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R5-247152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common clauses for NR-NTN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8447E" w:rsidR="001E41F3" w:rsidRDefault="007A68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30462" w:rsidR="001E41F3" w:rsidRDefault="00FE7DC8">
            <w:pPr>
              <w:pStyle w:val="CRCoverPage"/>
              <w:spacing w:after="0"/>
              <w:ind w:left="100"/>
              <w:rPr>
                <w:noProof/>
              </w:rPr>
            </w:pPr>
            <w:r>
              <w:rPr>
                <w:noProof/>
              </w:rPr>
              <w:t>As part of the NR NTN Enhancements WI which introduced requirements for FR2-NTN bands, several updates to clause 3 and 5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0C355" w:rsidR="001E41F3" w:rsidRDefault="009B3317">
            <w:pPr>
              <w:pStyle w:val="CRCoverPage"/>
              <w:spacing w:after="0"/>
              <w:ind w:left="100"/>
              <w:rPr>
                <w:noProof/>
              </w:rPr>
            </w:pPr>
            <w:r>
              <w:rPr>
                <w:noProof/>
              </w:rPr>
              <w:t xml:space="preserve">Added updates to clause 3, 5 </w:t>
            </w:r>
            <w:r w:rsidR="00FE7DC8">
              <w:rPr>
                <w:noProof/>
              </w:rPr>
              <w:t>for FR2 NTN Enhancements WI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F2CB5" w:rsidR="001E41F3" w:rsidRDefault="009B3317">
            <w:pPr>
              <w:pStyle w:val="CRCoverPage"/>
              <w:spacing w:after="0"/>
              <w:ind w:left="100"/>
              <w:rPr>
                <w:noProof/>
              </w:rPr>
            </w:pPr>
            <w:r>
              <w:rPr>
                <w:noProof/>
              </w:rPr>
              <w:t>FR2 NTN test cases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C7A23" w:rsidR="001E41F3" w:rsidRDefault="00FE7DC8">
            <w:pPr>
              <w:pStyle w:val="CRCoverPage"/>
              <w:spacing w:after="0"/>
              <w:ind w:left="100"/>
              <w:rPr>
                <w:noProof/>
              </w:rPr>
            </w:pPr>
            <w:r>
              <w:rPr>
                <w:noProof/>
              </w:rPr>
              <w:t>3, 5</w:t>
            </w:r>
            <w:r w:rsidR="001E058B">
              <w:rPr>
                <w:noProof/>
              </w:rPr>
              <w:t>.2.x, 5.3.x, 5.4.x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600F8" w:rsidR="001E41F3" w:rsidRDefault="00F01374">
            <w:pPr>
              <w:pStyle w:val="CRCoverPage"/>
              <w:spacing w:after="0"/>
              <w:ind w:left="100"/>
              <w:rPr>
                <w:noProof/>
              </w:rPr>
            </w:pPr>
            <w:r>
              <w:rPr>
                <w:noProof/>
              </w:rPr>
              <w:t>Core spec alignment to TS 38.101-5 v</w:t>
            </w:r>
            <w:r w:rsidR="009B3317">
              <w:rPr>
                <w:noProof/>
              </w:rPr>
              <w:t>18.7.0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47DFB6" w14:textId="77777777" w:rsidR="00686C3A" w:rsidRPr="00C41850" w:rsidRDefault="00686C3A" w:rsidP="00686C3A">
      <w:pPr>
        <w:pStyle w:val="Heading1"/>
      </w:pPr>
      <w:bookmarkStart w:id="1" w:name="_Toc137543549"/>
      <w:bookmarkStart w:id="2" w:name="_Toc177662566"/>
      <w:r w:rsidRPr="00C41850">
        <w:lastRenderedPageBreak/>
        <w:t>2</w:t>
      </w:r>
      <w:r w:rsidRPr="00C41850">
        <w:tab/>
        <w:t>References</w:t>
      </w:r>
      <w:bookmarkEnd w:id="1"/>
      <w:bookmarkEnd w:id="2"/>
    </w:p>
    <w:p w14:paraId="335E4978" w14:textId="77777777" w:rsidR="00686C3A" w:rsidRPr="00C41850" w:rsidRDefault="00686C3A" w:rsidP="00686C3A">
      <w:r w:rsidRPr="00C41850">
        <w:t>The following documents contain provisions which, through reference in this text, constitute provisions of the present document.</w:t>
      </w:r>
    </w:p>
    <w:p w14:paraId="43356047" w14:textId="77777777" w:rsidR="00686C3A" w:rsidRPr="00C41850" w:rsidRDefault="00686C3A" w:rsidP="00686C3A">
      <w:pPr>
        <w:pStyle w:val="B1"/>
      </w:pPr>
      <w:r w:rsidRPr="00C41850">
        <w:t>-</w:t>
      </w:r>
      <w:r w:rsidRPr="00C41850">
        <w:tab/>
        <w:t>References are either specific (identified by date of publication, edition number, version number, etc.) or non</w:t>
      </w:r>
      <w:r w:rsidRPr="00C41850">
        <w:noBreakHyphen/>
        <w:t>specific.</w:t>
      </w:r>
    </w:p>
    <w:p w14:paraId="71BB5BE8" w14:textId="77777777" w:rsidR="00686C3A" w:rsidRPr="00C41850" w:rsidRDefault="00686C3A" w:rsidP="00686C3A">
      <w:pPr>
        <w:pStyle w:val="B1"/>
      </w:pPr>
      <w:r w:rsidRPr="00C41850">
        <w:t>-</w:t>
      </w:r>
      <w:r w:rsidRPr="00C41850">
        <w:tab/>
        <w:t>For a specific reference, subsequent revisions do not apply.</w:t>
      </w:r>
    </w:p>
    <w:p w14:paraId="3BC1C480" w14:textId="77777777" w:rsidR="00686C3A" w:rsidRPr="00C41850" w:rsidRDefault="00686C3A" w:rsidP="00686C3A">
      <w:pPr>
        <w:pStyle w:val="B1"/>
      </w:pPr>
      <w:r w:rsidRPr="00C41850">
        <w:t>-</w:t>
      </w:r>
      <w:r w:rsidRPr="00C41850">
        <w:tab/>
        <w:t>For a non-specific reference, the latest version applies. In the case of a reference to a 3GPP document (including a GSM document), a non-specific reference implicitly refers to the latest version of that document</w:t>
      </w:r>
      <w:r w:rsidRPr="00C41850">
        <w:rPr>
          <w:i/>
        </w:rPr>
        <w:t xml:space="preserve"> in the same Release as the present document</w:t>
      </w:r>
      <w:r w:rsidRPr="00C41850">
        <w:t>.</w:t>
      </w:r>
    </w:p>
    <w:p w14:paraId="139C27A9" w14:textId="77777777" w:rsidR="00686C3A" w:rsidRPr="00C41850" w:rsidRDefault="00686C3A" w:rsidP="00686C3A">
      <w:pPr>
        <w:pStyle w:val="EX"/>
      </w:pPr>
      <w:r w:rsidRPr="00C41850">
        <w:t>[1]</w:t>
      </w:r>
      <w:r w:rsidRPr="00C41850">
        <w:tab/>
        <w:t>3GPP TR 21.905: "Vocabulary for 3GPP Specifications".</w:t>
      </w:r>
    </w:p>
    <w:p w14:paraId="68AA4AF8" w14:textId="77777777" w:rsidR="00686C3A" w:rsidRPr="00C41850" w:rsidRDefault="00686C3A" w:rsidP="00686C3A">
      <w:pPr>
        <w:pStyle w:val="EX"/>
      </w:pPr>
      <w:r w:rsidRPr="00C41850">
        <w:t>[2]</w:t>
      </w:r>
      <w:r w:rsidRPr="00C41850">
        <w:tab/>
        <w:t>3GPP TS 38.521</w:t>
      </w:r>
      <w:r w:rsidRPr="00C41850">
        <w:noBreakHyphen/>
        <w:t>1: "NR; User Equipment (UE) conformance specification; Radio transmission and reception; Part 1: Range 1 Standalone".</w:t>
      </w:r>
    </w:p>
    <w:p w14:paraId="680AFE5B" w14:textId="77777777" w:rsidR="00686C3A" w:rsidRPr="00C41850" w:rsidRDefault="00686C3A" w:rsidP="00686C3A">
      <w:pPr>
        <w:pStyle w:val="EX"/>
        <w:rPr>
          <w:rFonts w:eastAsia="DengXian"/>
        </w:rPr>
      </w:pPr>
      <w:r w:rsidRPr="00C41850">
        <w:rPr>
          <w:rFonts w:eastAsia="DengXian"/>
        </w:rPr>
        <w:t>[3]</w:t>
      </w:r>
      <w:r w:rsidRPr="00C41850">
        <w:rPr>
          <w:rFonts w:eastAsia="DengXian"/>
        </w:rPr>
        <w:tab/>
      </w:r>
      <w:r w:rsidRPr="00C41850">
        <w:t>Recommendation ITU-R M.1545: "Measurement uncertainty as it applies to test limits for the terrestrial component of International Mobile Telecommunications-2000".</w:t>
      </w:r>
    </w:p>
    <w:p w14:paraId="08CCE957" w14:textId="77777777" w:rsidR="00686C3A" w:rsidRPr="00C41850" w:rsidRDefault="00686C3A" w:rsidP="00686C3A">
      <w:pPr>
        <w:pStyle w:val="EX"/>
      </w:pPr>
      <w:r w:rsidRPr="00C41850">
        <w:rPr>
          <w:rFonts w:eastAsia="DengXian"/>
        </w:rPr>
        <w:t>[4]</w:t>
      </w:r>
      <w:r w:rsidRPr="00C41850">
        <w:rPr>
          <w:rFonts w:eastAsia="DengXian"/>
        </w:rPr>
        <w:tab/>
        <w:t>3GPP TS 38.</w:t>
      </w:r>
      <w:r w:rsidRPr="00C41850">
        <w:t>108: "NR; Satellite Node radio transmission and reception".</w:t>
      </w:r>
    </w:p>
    <w:p w14:paraId="382060E2" w14:textId="77777777" w:rsidR="00686C3A" w:rsidRPr="00C41850" w:rsidRDefault="00686C3A" w:rsidP="00686C3A">
      <w:pPr>
        <w:pStyle w:val="EX"/>
        <w:rPr>
          <w:rFonts w:eastAsia="DengXian"/>
        </w:rPr>
      </w:pPr>
      <w:r w:rsidRPr="00C41850">
        <w:rPr>
          <w:rFonts w:eastAsia="DengXian"/>
        </w:rPr>
        <w:t>[5]</w:t>
      </w:r>
      <w:r w:rsidRPr="00C41850">
        <w:rPr>
          <w:rFonts w:eastAsia="DengXian"/>
        </w:rPr>
        <w:tab/>
        <w:t>3GPP TS </w:t>
      </w:r>
      <w:r w:rsidRPr="00C41850">
        <w:t>38</w:t>
      </w:r>
      <w:r w:rsidRPr="00C41850">
        <w:rPr>
          <w:rFonts w:eastAsia="DengXian"/>
        </w:rPr>
        <w:t>.</w:t>
      </w:r>
      <w:r w:rsidRPr="00C41850">
        <w:t>101</w:t>
      </w:r>
      <w:r w:rsidRPr="00C41850">
        <w:rPr>
          <w:rFonts w:eastAsia="DengXian"/>
        </w:rPr>
        <w:noBreakHyphen/>
      </w:r>
      <w:r w:rsidRPr="00C41850">
        <w:t xml:space="preserve">1: </w:t>
      </w:r>
      <w:r w:rsidRPr="00C41850">
        <w:rPr>
          <w:rFonts w:eastAsia="DengXian"/>
        </w:rPr>
        <w:t>"NR; User Equipment (UE) radio transmission and reception; Part 1: Range 1 Standalone".</w:t>
      </w:r>
    </w:p>
    <w:p w14:paraId="4D31935F" w14:textId="77777777" w:rsidR="00686C3A" w:rsidRPr="00C41850" w:rsidRDefault="00686C3A" w:rsidP="00686C3A">
      <w:pPr>
        <w:pStyle w:val="EX"/>
      </w:pPr>
      <w:r w:rsidRPr="00C41850">
        <w:rPr>
          <w:rFonts w:eastAsia="DengXian"/>
        </w:rPr>
        <w:t>[6]</w:t>
      </w:r>
      <w:r w:rsidRPr="00C41850">
        <w:rPr>
          <w:rFonts w:eastAsia="DengXian"/>
        </w:rPr>
        <w:tab/>
        <w:t>3GPP TS </w:t>
      </w:r>
      <w:r w:rsidRPr="00C41850">
        <w:t>38</w:t>
      </w:r>
      <w:r w:rsidRPr="00C41850">
        <w:rPr>
          <w:rFonts w:eastAsia="DengXian"/>
        </w:rPr>
        <w:t>.</w:t>
      </w:r>
      <w:r w:rsidRPr="00C41850">
        <w:t>101</w:t>
      </w:r>
      <w:r w:rsidRPr="00C41850">
        <w:rPr>
          <w:rFonts w:eastAsia="DengXian"/>
        </w:rPr>
        <w:noBreakHyphen/>
      </w:r>
      <w:r w:rsidRPr="00C41850">
        <w:t xml:space="preserve">4: </w:t>
      </w:r>
      <w:r w:rsidRPr="00C41850">
        <w:rPr>
          <w:rFonts w:eastAsia="DengXian"/>
        </w:rPr>
        <w:t xml:space="preserve">"NR; </w:t>
      </w:r>
      <w:r w:rsidRPr="00C41850">
        <w:t xml:space="preserve">User Equipment (UE) radio transmission and reception; Part 4: Performance requirements". </w:t>
      </w:r>
    </w:p>
    <w:p w14:paraId="01EF721E" w14:textId="77777777" w:rsidR="00686C3A" w:rsidRPr="00C41850" w:rsidRDefault="00686C3A" w:rsidP="00686C3A">
      <w:pPr>
        <w:pStyle w:val="EX"/>
        <w:rPr>
          <w:rFonts w:eastAsia="DengXian"/>
        </w:rPr>
      </w:pPr>
      <w:r w:rsidRPr="00C41850">
        <w:t>[7]</w:t>
      </w:r>
      <w:r w:rsidRPr="00C41850">
        <w:tab/>
      </w:r>
      <w:r w:rsidRPr="00C41850">
        <w:rPr>
          <w:rFonts w:eastAsia="DengXian"/>
        </w:rPr>
        <w:t>3GPP TS 38.213: "NR; Physical layer procedures for control"</w:t>
      </w:r>
      <w:r w:rsidRPr="00C41850">
        <w:t>.</w:t>
      </w:r>
    </w:p>
    <w:p w14:paraId="59F98AC4" w14:textId="77777777" w:rsidR="00686C3A" w:rsidRPr="00C41850" w:rsidRDefault="00686C3A" w:rsidP="00686C3A">
      <w:pPr>
        <w:pStyle w:val="EX"/>
        <w:rPr>
          <w:rFonts w:eastAsia="DengXian"/>
        </w:rPr>
      </w:pPr>
      <w:r w:rsidRPr="00C41850">
        <w:rPr>
          <w:rFonts w:eastAsia="DengXian"/>
        </w:rPr>
        <w:t>[8]</w:t>
      </w:r>
      <w:r w:rsidRPr="00C41850">
        <w:rPr>
          <w:rFonts w:eastAsia="DengXian"/>
        </w:rPr>
        <w:tab/>
      </w:r>
      <w:r w:rsidRPr="00C41850">
        <w:t>3GPP TS 38.</w:t>
      </w:r>
      <w:r w:rsidRPr="00C41850">
        <w:rPr>
          <w:rFonts w:eastAsia="DengXian"/>
        </w:rPr>
        <w:t>331: "Radio Resource Control (RRC) protocol specification".</w:t>
      </w:r>
    </w:p>
    <w:p w14:paraId="554D5EF1" w14:textId="77777777" w:rsidR="00686C3A" w:rsidRPr="00C41850" w:rsidRDefault="00686C3A" w:rsidP="00686C3A">
      <w:pPr>
        <w:pStyle w:val="EX"/>
        <w:rPr>
          <w:rFonts w:eastAsia="DengXian"/>
        </w:rPr>
      </w:pPr>
      <w:r w:rsidRPr="00C41850">
        <w:rPr>
          <w:rFonts w:eastAsia="DengXian"/>
        </w:rPr>
        <w:t>[9]</w:t>
      </w:r>
      <w:r w:rsidRPr="00C41850">
        <w:rPr>
          <w:rFonts w:eastAsia="DengXian"/>
        </w:rPr>
        <w:tab/>
        <w:t>3GPP TS 38.300: "NR; NR and NG-RAN Overall description; Stage-2".</w:t>
      </w:r>
    </w:p>
    <w:p w14:paraId="144016F3" w14:textId="77777777" w:rsidR="00686C3A" w:rsidRPr="00C41850" w:rsidRDefault="00686C3A" w:rsidP="00686C3A">
      <w:pPr>
        <w:pStyle w:val="EX"/>
        <w:rPr>
          <w:rFonts w:eastAsia="DengXian"/>
        </w:rPr>
      </w:pPr>
      <w:r w:rsidRPr="00C41850">
        <w:rPr>
          <w:rFonts w:eastAsia="DengXian"/>
        </w:rPr>
        <w:t>[10]</w:t>
      </w:r>
      <w:r w:rsidRPr="00C41850">
        <w:rPr>
          <w:rFonts w:eastAsia="DengXian"/>
        </w:rPr>
        <w:tab/>
        <w:t>3GPP </w:t>
      </w:r>
      <w:r w:rsidRPr="00C41850">
        <w:t>TS</w:t>
      </w:r>
      <w:r w:rsidRPr="00C41850">
        <w:rPr>
          <w:rFonts w:eastAsia="DengXian"/>
        </w:rPr>
        <w:t> </w:t>
      </w:r>
      <w:r w:rsidRPr="00C41850">
        <w:t>36.101:</w:t>
      </w:r>
      <w:r w:rsidRPr="00C41850">
        <w:rPr>
          <w:rFonts w:eastAsia="DengXian"/>
        </w:rPr>
        <w:t xml:space="preserve"> "Evolved Universal Terrestrial Radio Access (E-UTRA); User Equipment (UE) radio transmission and reception".</w:t>
      </w:r>
    </w:p>
    <w:p w14:paraId="79BD221E" w14:textId="77777777" w:rsidR="00686C3A" w:rsidRPr="00C41850" w:rsidRDefault="00686C3A" w:rsidP="00686C3A">
      <w:pPr>
        <w:pStyle w:val="EX"/>
        <w:rPr>
          <w:rFonts w:eastAsia="DengXian"/>
        </w:rPr>
      </w:pPr>
      <w:r w:rsidRPr="00C41850">
        <w:rPr>
          <w:rFonts w:eastAsia="DengXian"/>
        </w:rPr>
        <w:t>[11]</w:t>
      </w:r>
      <w:r w:rsidRPr="00C41850">
        <w:rPr>
          <w:rFonts w:eastAsia="DengXian"/>
        </w:rPr>
        <w:tab/>
        <w:t>3GPP TS 38.101</w:t>
      </w:r>
      <w:r w:rsidRPr="00C41850">
        <w:rPr>
          <w:rFonts w:eastAsia="DengXian"/>
        </w:rPr>
        <w:noBreakHyphen/>
        <w:t>5: "NR; User Equipment (UE) radio transmission and reception; Part 5: Satellite access Radio Frequency (RF) and performance requirements".</w:t>
      </w:r>
    </w:p>
    <w:p w14:paraId="67D2E1CA" w14:textId="77777777" w:rsidR="00686C3A" w:rsidRPr="00C41850" w:rsidRDefault="00686C3A" w:rsidP="00686C3A">
      <w:pPr>
        <w:pStyle w:val="EX"/>
        <w:rPr>
          <w:rFonts w:eastAsia="DengXian"/>
        </w:rPr>
      </w:pPr>
      <w:r w:rsidRPr="00C41850">
        <w:rPr>
          <w:rFonts w:eastAsia="DengXian"/>
        </w:rPr>
        <w:t>[12]</w:t>
      </w:r>
      <w:r w:rsidRPr="00C41850">
        <w:rPr>
          <w:rFonts w:eastAsia="DengXian"/>
        </w:rPr>
        <w:tab/>
        <w:t>3GPP TS 38.508</w:t>
      </w:r>
      <w:r w:rsidRPr="00C41850">
        <w:rPr>
          <w:rFonts w:eastAsia="DengXian"/>
        </w:rPr>
        <w:noBreakHyphen/>
        <w:t>1: "5GS; User Equipment (UE) conformance specification; Part 1: Common test environment ".</w:t>
      </w:r>
    </w:p>
    <w:p w14:paraId="202CFD31" w14:textId="77777777" w:rsidR="00686C3A" w:rsidRPr="00C41850" w:rsidRDefault="00686C3A" w:rsidP="00686C3A">
      <w:pPr>
        <w:pStyle w:val="EX"/>
        <w:rPr>
          <w:rFonts w:eastAsia="DengXian"/>
        </w:rPr>
      </w:pPr>
      <w:r w:rsidRPr="00C41850">
        <w:rPr>
          <w:rFonts w:eastAsia="DengXian"/>
        </w:rPr>
        <w:t>[13]</w:t>
      </w:r>
      <w:r w:rsidRPr="00C41850">
        <w:rPr>
          <w:rFonts w:eastAsia="DengXian"/>
        </w:rPr>
        <w:tab/>
        <w:t>3GPP </w:t>
      </w:r>
      <w:r w:rsidRPr="00C41850">
        <w:rPr>
          <w:rFonts w:eastAsia="SimSun"/>
        </w:rPr>
        <w:t>TS</w:t>
      </w:r>
      <w:r w:rsidRPr="00C41850">
        <w:rPr>
          <w:rFonts w:eastAsia="DengXian"/>
        </w:rPr>
        <w:t> </w:t>
      </w:r>
      <w:r w:rsidRPr="00C41850">
        <w:rPr>
          <w:rFonts w:eastAsia="SimSun"/>
        </w:rPr>
        <w:t>38.306:</w:t>
      </w:r>
      <w:r w:rsidRPr="00C41850">
        <w:rPr>
          <w:rFonts w:eastAsia="DengXian"/>
        </w:rPr>
        <w:t xml:space="preserve"> "User Equipment (UE) radio access capabilities".</w:t>
      </w:r>
    </w:p>
    <w:p w14:paraId="78FA0F79" w14:textId="77777777" w:rsidR="00686C3A" w:rsidRPr="00C41850" w:rsidRDefault="00686C3A" w:rsidP="00686C3A">
      <w:pPr>
        <w:pStyle w:val="EX"/>
        <w:rPr>
          <w:rFonts w:eastAsia="DengXian"/>
        </w:rPr>
      </w:pPr>
      <w:r w:rsidRPr="00C41850">
        <w:rPr>
          <w:rFonts w:eastAsia="DengXian"/>
        </w:rPr>
        <w:t>[14]</w:t>
      </w:r>
      <w:r w:rsidRPr="00C41850">
        <w:rPr>
          <w:rFonts w:eastAsia="DengXian"/>
        </w:rPr>
        <w:tab/>
        <w:t>3GPP TS 38.521-4: “</w:t>
      </w:r>
      <w:r w:rsidRPr="00C41850">
        <w:t>NR; User Equipment (UE) conformance specification; Radio transmission and reception; Part 4: Performance requirements".</w:t>
      </w:r>
    </w:p>
    <w:p w14:paraId="2C308A85" w14:textId="77777777" w:rsidR="00686C3A" w:rsidRPr="00C41850" w:rsidRDefault="00686C3A" w:rsidP="00686C3A">
      <w:pPr>
        <w:pStyle w:val="EX"/>
        <w:rPr>
          <w:rFonts w:eastAsia="DengXian"/>
        </w:rPr>
      </w:pPr>
      <w:r w:rsidRPr="00C41850">
        <w:rPr>
          <w:rFonts w:eastAsia="DengXian"/>
        </w:rPr>
        <w:t>[15]</w:t>
      </w:r>
      <w:r w:rsidRPr="00C41850">
        <w:rPr>
          <w:rFonts w:eastAsia="DengXian"/>
        </w:rPr>
        <w:tab/>
        <w:t>ITU-R Recommendation SM.329-10, “Unwanted emissions in the spurious domain”</w:t>
      </w:r>
    </w:p>
    <w:p w14:paraId="5D3EEA01" w14:textId="77777777" w:rsidR="00686C3A" w:rsidRPr="00C41850" w:rsidRDefault="00686C3A" w:rsidP="00686C3A">
      <w:pPr>
        <w:pStyle w:val="EX"/>
      </w:pPr>
      <w:r w:rsidRPr="00C41850">
        <w:rPr>
          <w:rFonts w:eastAsia="DengXian"/>
        </w:rPr>
        <w:t>[16]</w:t>
      </w:r>
      <w:r w:rsidRPr="00C41850">
        <w:rPr>
          <w:rFonts w:eastAsia="DengXian"/>
        </w:rPr>
        <w:tab/>
      </w:r>
      <w:r w:rsidRPr="00C41850">
        <w:t>3GPP TS 38.214: "NR; Physical layer procedures for data".</w:t>
      </w:r>
    </w:p>
    <w:p w14:paraId="51A41276" w14:textId="77777777" w:rsidR="00686C3A" w:rsidRPr="00C41850" w:rsidRDefault="00686C3A" w:rsidP="00686C3A">
      <w:pPr>
        <w:pStyle w:val="EX"/>
      </w:pPr>
      <w:r w:rsidRPr="00C41850">
        <w:rPr>
          <w:rFonts w:eastAsia="DengXian"/>
        </w:rPr>
        <w:t>[17]</w:t>
      </w:r>
      <w:r w:rsidRPr="00C41850">
        <w:rPr>
          <w:rFonts w:eastAsia="DengXian"/>
        </w:rPr>
        <w:tab/>
      </w:r>
      <w:r w:rsidRPr="00C41850">
        <w:t xml:space="preserve">3GPP TS 38.211: "NR; </w:t>
      </w:r>
      <w:r w:rsidRPr="00C41850">
        <w:rPr>
          <w:lang w:eastAsia="zh-TW"/>
        </w:rPr>
        <w:t>Physical channels and modulation</w:t>
      </w:r>
      <w:r w:rsidRPr="00C41850">
        <w:t>".</w:t>
      </w:r>
    </w:p>
    <w:p w14:paraId="1E651A80" w14:textId="77777777" w:rsidR="00686C3A" w:rsidRDefault="00686C3A" w:rsidP="00686C3A">
      <w:pPr>
        <w:pStyle w:val="EX"/>
        <w:rPr>
          <w:ins w:id="3" w:author="Vijay Balasubramanian (QCT)" w:date="2024-11-08T20:28:00Z" w16du:dateUtc="2024-11-09T06:28:00Z"/>
          <w:rFonts w:eastAsia="DengXian"/>
        </w:rPr>
      </w:pPr>
      <w:r w:rsidRPr="00C41850">
        <w:rPr>
          <w:rFonts w:eastAsia="DengXian"/>
        </w:rPr>
        <w:t>[18]</w:t>
      </w:r>
      <w:r w:rsidRPr="00C41850">
        <w:rPr>
          <w:rFonts w:eastAsia="DengXian"/>
        </w:rPr>
        <w:tab/>
        <w:t xml:space="preserve">3GPP </w:t>
      </w:r>
      <w:r w:rsidRPr="00C41850">
        <w:t>TR 38.811:</w:t>
      </w:r>
      <w:r w:rsidRPr="00C41850">
        <w:rPr>
          <w:rFonts w:eastAsia="DengXian"/>
        </w:rPr>
        <w:t xml:space="preserve"> "Study on New Radio (NR) to support non-terrestrial networks".</w:t>
      </w:r>
    </w:p>
    <w:p w14:paraId="6C6C63A0" w14:textId="45127E6E" w:rsidR="00894498" w:rsidRDefault="00894498" w:rsidP="00894498">
      <w:pPr>
        <w:pStyle w:val="EX"/>
        <w:rPr>
          <w:ins w:id="4" w:author="Vijay Balasubramanian (QCT)" w:date="2024-11-08T20:28:00Z" w16du:dateUtc="2024-11-09T06:28:00Z"/>
        </w:rPr>
      </w:pPr>
      <w:ins w:id="5" w:author="Vijay Balasubramanian (QCT)" w:date="2024-11-08T20:28:00Z" w16du:dateUtc="2024-11-09T06:28:00Z">
        <w:r w:rsidRPr="00C04A08">
          <w:t>[</w:t>
        </w:r>
        <w:r>
          <w:t>1</w:t>
        </w:r>
        <w:r>
          <w:t>9</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ins>
    </w:p>
    <w:p w14:paraId="74797BDA" w14:textId="28FBFAE3" w:rsidR="00894498" w:rsidRDefault="00894498" w:rsidP="00894498">
      <w:pPr>
        <w:pStyle w:val="EX"/>
        <w:rPr>
          <w:ins w:id="6" w:author="Vijay Balasubramanian (QCT)" w:date="2024-11-08T20:28:00Z" w16du:dateUtc="2024-11-09T06:28:00Z"/>
        </w:rPr>
      </w:pPr>
      <w:ins w:id="7" w:author="Vijay Balasubramanian (QCT)" w:date="2024-11-08T20:28:00Z" w16du:dateUtc="2024-11-09T06:28:00Z">
        <w:r>
          <w:t>[</w:t>
        </w:r>
        <w:r>
          <w:t>20</w:t>
        </w:r>
        <w:r>
          <w:t>]</w:t>
        </w:r>
        <w:r>
          <w:tab/>
          <w:t xml:space="preserve">EN 303 978, </w:t>
        </w:r>
        <w:r w:rsidRPr="00920A58">
          <w:t>Satellite Earth Stations and Systems (SES);</w:t>
        </w:r>
        <w:r>
          <w:t xml:space="preserve"> </w:t>
        </w:r>
        <w:r w:rsidRPr="00920A58">
          <w:t>Harmonised Standard for Earth Stations on</w:t>
        </w:r>
        <w:r>
          <w:t xml:space="preserve"> </w:t>
        </w:r>
        <w:r w:rsidRPr="00920A58">
          <w:t xml:space="preserve">Mobile Platforms (ESOMP) </w:t>
        </w:r>
        <w:r>
          <w:t>t</w:t>
        </w:r>
        <w:r w:rsidRPr="00920A58">
          <w:t>ransmitting towards satellites in</w:t>
        </w:r>
        <w:r>
          <w:t xml:space="preserve"> </w:t>
        </w:r>
        <w:r w:rsidRPr="00920A58">
          <w:t>geostationary orbit, operating in the 27,5 GHz to 30,0 GHz frequency bands</w:t>
        </w:r>
        <w:r>
          <w:t xml:space="preserve"> </w:t>
        </w:r>
        <w:r w:rsidRPr="00920A58">
          <w:t>covering the essential requirements of</w:t>
        </w:r>
        <w:r>
          <w:t xml:space="preserve"> </w:t>
        </w:r>
        <w:r w:rsidRPr="00920A58">
          <w:t>article 3.2 of the Directive 2014/53/EU</w:t>
        </w:r>
        <w:r>
          <w:t>, v2.1.2, 2016-10.</w:t>
        </w:r>
      </w:ins>
    </w:p>
    <w:p w14:paraId="73915E84" w14:textId="06EF3ED4" w:rsidR="00894498" w:rsidRDefault="00894498" w:rsidP="00894498">
      <w:pPr>
        <w:pStyle w:val="EX"/>
        <w:rPr>
          <w:ins w:id="8" w:author="Vijay Balasubramanian (QCT)" w:date="2024-11-08T20:28:00Z" w16du:dateUtc="2024-11-09T06:28:00Z"/>
        </w:rPr>
      </w:pPr>
      <w:ins w:id="9" w:author="Vijay Balasubramanian (QCT)" w:date="2024-11-08T20:28:00Z" w16du:dateUtc="2024-11-09T06:28:00Z">
        <w:r>
          <w:rPr>
            <w:rFonts w:hint="eastAsia"/>
          </w:rPr>
          <w:lastRenderedPageBreak/>
          <w:t>[</w:t>
        </w:r>
        <w:r>
          <w:t>21</w:t>
        </w:r>
        <w:r>
          <w:t>]</w:t>
        </w:r>
        <w:r>
          <w:tab/>
          <w:t xml:space="preserve">EN 301 459, </w:t>
        </w:r>
        <w:r w:rsidRPr="00920A58">
          <w:t>Satellite Earth Stations and Systems (SES);</w:t>
        </w:r>
        <w:r>
          <w:t xml:space="preserve"> </w:t>
        </w:r>
        <w:r w:rsidRPr="00920A58">
          <w:t>Harmonised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ins>
    </w:p>
    <w:p w14:paraId="696935FE" w14:textId="6852CEA8" w:rsidR="00894498" w:rsidRPr="00C41850" w:rsidRDefault="00894498" w:rsidP="00894498">
      <w:pPr>
        <w:pStyle w:val="EX"/>
        <w:rPr>
          <w:rFonts w:eastAsia="DengXian"/>
          <w:lang w:eastAsia="zh-CN"/>
        </w:rPr>
      </w:pPr>
      <w:ins w:id="10" w:author="Vijay Balasubramanian (QCT)" w:date="2024-11-08T20:28:00Z" w16du:dateUtc="2024-11-09T06:28:00Z">
        <w:r>
          <w:rPr>
            <w:rFonts w:hint="eastAsia"/>
          </w:rPr>
          <w:t>[</w:t>
        </w:r>
        <w:r>
          <w:t>22</w:t>
        </w:r>
        <w:r>
          <w:t>]</w:t>
        </w:r>
        <w:r>
          <w:tab/>
        </w:r>
        <w:r w:rsidRPr="00C04A08">
          <w:t>IEEE Std 149: "IEEE Standard Test Procedures for Antennas", IEEE.</w:t>
        </w:r>
      </w:ins>
    </w:p>
    <w:p w14:paraId="27B66DFA" w14:textId="77777777" w:rsidR="00686C3A" w:rsidRPr="00C41850" w:rsidRDefault="00686C3A" w:rsidP="00686C3A">
      <w:pPr>
        <w:pStyle w:val="Heading1"/>
      </w:pPr>
      <w:bookmarkStart w:id="11" w:name="definitions"/>
      <w:bookmarkStart w:id="12" w:name="_CR3"/>
      <w:bookmarkStart w:id="13" w:name="_Toc137543550"/>
      <w:bookmarkStart w:id="14" w:name="_Toc177662567"/>
      <w:bookmarkEnd w:id="11"/>
      <w:bookmarkEnd w:id="12"/>
      <w:r w:rsidRPr="00C41850">
        <w:t>3</w:t>
      </w:r>
      <w:r w:rsidRPr="00C41850">
        <w:tab/>
        <w:t>Definitions of terms, symbols and abbreviations</w:t>
      </w:r>
      <w:bookmarkEnd w:id="13"/>
      <w:bookmarkEnd w:id="14"/>
    </w:p>
    <w:p w14:paraId="1CA5E29E" w14:textId="77777777" w:rsidR="00686C3A" w:rsidRPr="00C41850" w:rsidRDefault="00686C3A" w:rsidP="00686C3A">
      <w:pPr>
        <w:pStyle w:val="Heading2"/>
      </w:pPr>
      <w:bookmarkStart w:id="15" w:name="_CR3_1"/>
      <w:bookmarkStart w:id="16" w:name="_Toc137543551"/>
      <w:bookmarkStart w:id="17" w:name="_Toc177662568"/>
      <w:bookmarkEnd w:id="15"/>
      <w:r w:rsidRPr="00C41850">
        <w:t>3.1</w:t>
      </w:r>
      <w:r w:rsidRPr="00C41850">
        <w:tab/>
        <w:t>Terms</w:t>
      </w:r>
      <w:bookmarkEnd w:id="16"/>
      <w:bookmarkEnd w:id="17"/>
    </w:p>
    <w:p w14:paraId="22F3963A" w14:textId="77777777" w:rsidR="00686C3A" w:rsidRPr="00C41850" w:rsidRDefault="00686C3A" w:rsidP="00686C3A">
      <w:r w:rsidRPr="00C41850">
        <w:t>For the purposes of the present document, the terms given in TR 21.905 [1] and the following apply. A term defined in the present document takes precedence over the definition of the same term, if any, in TR 21.905 [1].</w:t>
      </w:r>
    </w:p>
    <w:p w14:paraId="182B3075" w14:textId="77777777" w:rsidR="00900D4F" w:rsidRPr="00591A10" w:rsidRDefault="00900D4F" w:rsidP="00900D4F">
      <w:pPr>
        <w:keepNext/>
        <w:keepLines/>
        <w:rPr>
          <w:ins w:id="18" w:author="Vijay Balasubramanian (QCT)" w:date="2024-11-08T20:30:00Z" w16du:dateUtc="2024-11-09T06:30:00Z"/>
        </w:rPr>
      </w:pPr>
      <w:ins w:id="19" w:author="Vijay Balasubramanian (QCT)" w:date="2024-11-08T20:30:00Z" w16du:dateUtc="2024-11-09T06:30:00Z">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ins>
    </w:p>
    <w:p w14:paraId="4BEEAB3B" w14:textId="77777777" w:rsidR="00900D4F" w:rsidRPr="00591A10" w:rsidRDefault="00900D4F" w:rsidP="00900D4F">
      <w:pPr>
        <w:pStyle w:val="NO"/>
        <w:keepNext/>
        <w:rPr>
          <w:ins w:id="20" w:author="Vijay Balasubramanian (QCT)" w:date="2024-11-08T20:30:00Z" w16du:dateUtc="2024-11-09T06:30:00Z"/>
        </w:rPr>
      </w:pPr>
      <w:ins w:id="21" w:author="Vijay Balasubramanian (QCT)" w:date="2024-11-08T20:30:00Z" w16du:dateUtc="2024-11-09T06:30:00Z">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ins>
    </w:p>
    <w:p w14:paraId="1E2BCF27" w14:textId="77777777" w:rsidR="00900D4F" w:rsidRPr="00591A10" w:rsidRDefault="00900D4F" w:rsidP="00900D4F">
      <w:pPr>
        <w:pStyle w:val="NO"/>
        <w:keepLines w:val="0"/>
        <w:rPr>
          <w:ins w:id="22" w:author="Vijay Balasubramanian (QCT)" w:date="2024-11-08T20:30:00Z" w16du:dateUtc="2024-11-09T06:30:00Z"/>
        </w:rPr>
      </w:pPr>
      <w:ins w:id="23" w:author="Vijay Balasubramanian (QCT)" w:date="2024-11-08T20:30:00Z" w16du:dateUtc="2024-11-09T06:30:00Z">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ins>
    </w:p>
    <w:p w14:paraId="22E075D9" w14:textId="11B6C10B" w:rsidR="00900D4F" w:rsidRDefault="00900D4F" w:rsidP="00900D4F">
      <w:pPr>
        <w:rPr>
          <w:ins w:id="24" w:author="Vijay Balasubramanian (QCT)" w:date="2024-11-08T20:30:00Z" w16du:dateUtc="2024-11-09T06:30:00Z"/>
          <w:b/>
          <w:bCs/>
        </w:rPr>
      </w:pPr>
      <w:ins w:id="25" w:author="Vijay Balasubramanian (QCT)" w:date="2024-11-08T20:30:00Z" w16du:dateUtc="2024-11-09T06:30:00Z">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ins>
    </w:p>
    <w:p w14:paraId="5FDDA94C" w14:textId="0E3BB020" w:rsidR="007E439F" w:rsidRDefault="007E439F" w:rsidP="007E439F">
      <w:pPr>
        <w:rPr>
          <w:ins w:id="26" w:author="Vijay Balasubramanian (QCT)" w:date="2024-11-08T20:29:00Z" w16du:dateUtc="2024-11-09T06:29:00Z"/>
          <w:b/>
          <w:bCs/>
        </w:rPr>
      </w:pPr>
      <w:ins w:id="27" w:author="Vijay Balasubramanian (QCT)" w:date="2024-11-08T20:29:00Z" w16du:dateUtc="2024-11-09T06:29:00Z">
        <w:r w:rsidRPr="0062320C">
          <w:rPr>
            <w:b/>
            <w:bCs/>
          </w:rPr>
          <w:t>Co-polarized transmission</w:t>
        </w:r>
        <w:r>
          <w:rPr>
            <w:b/>
            <w:bCs/>
          </w:rPr>
          <w:t xml:space="preserve">: </w:t>
        </w:r>
        <w:r w:rsidRPr="00F14914">
          <w:t xml:space="preserve">when the DUT transmission antenna polarization is aligned with test antenna polarization. </w:t>
        </w:r>
      </w:ins>
    </w:p>
    <w:p w14:paraId="55B4A2BF" w14:textId="77777777" w:rsidR="007E439F" w:rsidRDefault="007E439F" w:rsidP="007E439F">
      <w:pPr>
        <w:rPr>
          <w:ins w:id="28" w:author="Vijay Balasubramanian (QCT)" w:date="2024-11-08T20:29:00Z" w16du:dateUtc="2024-11-09T06:29:00Z"/>
          <w:b/>
          <w:bCs/>
        </w:rPr>
      </w:pPr>
      <w:ins w:id="29" w:author="Vijay Balasubramanian (QCT)" w:date="2024-11-08T20:29:00Z" w16du:dateUtc="2024-11-09T06:29:00Z">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ins>
    </w:p>
    <w:p w14:paraId="0DD466EF" w14:textId="77777777" w:rsidR="007E439F" w:rsidRDefault="007E439F" w:rsidP="007E439F">
      <w:pPr>
        <w:autoSpaceDE w:val="0"/>
        <w:autoSpaceDN w:val="0"/>
        <w:adjustRightInd w:val="0"/>
        <w:spacing w:after="0"/>
        <w:rPr>
          <w:ins w:id="30" w:author="Vijay Balasubramanian (QCT)" w:date="2024-11-08T20:29:00Z" w16du:dateUtc="2024-11-09T06:29:00Z"/>
          <w:lang w:eastAsia="fr-FR"/>
        </w:rPr>
      </w:pPr>
      <w:ins w:id="31" w:author="Vijay Balasubramanian (QCT)" w:date="2024-11-08T20:29:00Z" w16du:dateUtc="2024-11-09T06:29:00Z">
        <w:r>
          <w:rPr>
            <w:b/>
            <w:bCs/>
          </w:rPr>
          <w:t xml:space="preserve">Emissions disables state: </w:t>
        </w:r>
        <w:r>
          <w:rPr>
            <w:lang w:val="en-US" w:eastAsia="fr-FR"/>
          </w:rPr>
          <w:t>R</w:t>
        </w:r>
        <w:proofErr w:type="spellStart"/>
        <w:r>
          <w:rPr>
            <w:lang w:eastAsia="fr-FR"/>
          </w:rPr>
          <w:t>adio</w:t>
        </w:r>
        <w:proofErr w:type="spellEnd"/>
        <w:r>
          <w:rPr>
            <w:lang w:eastAsia="fr-FR"/>
          </w:rPr>
          <w:t xml:space="preserve"> state in which the ESOMP is not emitting</w:t>
        </w:r>
        <w:r>
          <w:rPr>
            <w:lang w:val="en-US" w:eastAsia="fr-FR"/>
          </w:rPr>
          <w:t xml:space="preserve"> (e.g. </w:t>
        </w:r>
        <w:r>
          <w:rPr>
            <w:lang w:eastAsia="fr-FR"/>
          </w:rPr>
          <w:t>before system monitoring pass, before the</w:t>
        </w:r>
        <w:r>
          <w:rPr>
            <w:lang w:val="en-US" w:eastAsia="fr-FR"/>
          </w:rPr>
          <w:t xml:space="preserve"> </w:t>
        </w:r>
        <w:r>
          <w:rPr>
            <w:lang w:eastAsia="fr-FR"/>
          </w:rPr>
          <w:t>control channel is received, when a failure is detected, when an ESOMP is commanded to disable, and</w:t>
        </w:r>
      </w:ins>
    </w:p>
    <w:p w14:paraId="703FBE16" w14:textId="287DA7BB" w:rsidR="007E439F" w:rsidRDefault="007E439F" w:rsidP="007E439F">
      <w:pPr>
        <w:rPr>
          <w:ins w:id="32" w:author="Vijay Balasubramanian (QCT)" w:date="2024-11-08T20:30:00Z" w16du:dateUtc="2024-11-09T06:30:00Z"/>
          <w:lang w:val="en-US" w:eastAsia="fr-FR"/>
        </w:rPr>
      </w:pPr>
      <w:ins w:id="33" w:author="Vijay Balasubramanian (QCT)" w:date="2024-11-08T20:29:00Z" w16du:dateUtc="2024-11-09T06:29:00Z">
        <w:r>
          <w:rPr>
            <w:lang w:eastAsia="fr-FR"/>
          </w:rPr>
          <w:t>when the ESOMP is in a location requiring cessation of emissions</w:t>
        </w:r>
        <w:r>
          <w:rPr>
            <w:lang w:val="en-US" w:eastAsia="fr-FR"/>
          </w:rPr>
          <w:t>).</w:t>
        </w:r>
      </w:ins>
    </w:p>
    <w:p w14:paraId="1CBAB43D" w14:textId="77777777" w:rsidR="00270735" w:rsidRDefault="00270735" w:rsidP="00270735">
      <w:pPr>
        <w:rPr>
          <w:ins w:id="34" w:author="Vijay Balasubramanian (QCT)" w:date="2024-11-08T20:30:00Z" w16du:dateUtc="2024-11-09T06:30:00Z"/>
        </w:rPr>
      </w:pPr>
      <w:ins w:id="35" w:author="Vijay Balasubramanian (QCT)" w:date="2024-11-08T20:30:00Z" w16du:dateUtc="2024-11-09T06:30:00Z">
        <w:r w:rsidRPr="00EF7146">
          <w:rPr>
            <w:b/>
            <w:bCs/>
          </w:rPr>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ins>
    </w:p>
    <w:p w14:paraId="41A142C1" w14:textId="77777777" w:rsidR="00270735" w:rsidRDefault="00270735" w:rsidP="00270735">
      <w:pPr>
        <w:rPr>
          <w:ins w:id="36" w:author="Vijay Balasubramanian (QCT)" w:date="2024-11-08T20:30:00Z" w16du:dateUtc="2024-11-09T06:30:00Z"/>
        </w:rPr>
      </w:pPr>
      <w:ins w:id="37" w:author="Vijay Balasubramanian (QCT)" w:date="2024-11-08T20:30:00Z" w16du:dateUtc="2024-11-09T06:30:00Z">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ins>
    </w:p>
    <w:p w14:paraId="628AC199" w14:textId="77777777" w:rsidR="00270735" w:rsidRDefault="00270735" w:rsidP="00270735">
      <w:pPr>
        <w:rPr>
          <w:ins w:id="38" w:author="Vijay Balasubramanian (QCT)" w:date="2024-11-08T20:30:00Z" w16du:dateUtc="2024-11-09T06:30:00Z"/>
        </w:rPr>
      </w:pPr>
      <w:ins w:id="39" w:author="Vijay Balasubramanian (QCT)" w:date="2024-11-08T20:30:00Z" w16du:dateUtc="2024-11-09T06:30:00Z">
        <w:r w:rsidRPr="00EF7146">
          <w:rPr>
            <w:b/>
          </w:rPr>
          <w:t>Fixed VSAT</w:t>
        </w:r>
        <w:r>
          <w:t xml:space="preserve">: </w:t>
        </w:r>
        <w:r w:rsidRPr="00570DD9">
          <w:t>VSAT used in FSS system at given position; the given position may be a specified fixed point or any fixed point within specified areas</w:t>
        </w:r>
        <w:r>
          <w:t>.</w:t>
        </w:r>
      </w:ins>
    </w:p>
    <w:p w14:paraId="00320279" w14:textId="77777777" w:rsidR="00270735" w:rsidRDefault="00270735" w:rsidP="00270735">
      <w:pPr>
        <w:pStyle w:val="NO"/>
        <w:rPr>
          <w:ins w:id="40" w:author="Vijay Balasubramanian (QCT)" w:date="2024-11-08T20:30:00Z" w16du:dateUtc="2024-11-09T06:30:00Z"/>
          <w:b/>
        </w:rPr>
      </w:pPr>
      <w:ins w:id="41" w:author="Vijay Balasubramanian (QCT)" w:date="2024-11-08T20:30:00Z" w16du:dateUtc="2024-11-09T06:30:00Z">
        <w:r>
          <w:t>NOTE:</w:t>
        </w:r>
        <w:r>
          <w:tab/>
          <w:t>Mobile VSAT is excluded from this definition.</w:t>
        </w:r>
      </w:ins>
    </w:p>
    <w:p w14:paraId="11AE766F" w14:textId="7B94F48F" w:rsidR="009C5E8C" w:rsidRDefault="009C5E8C" w:rsidP="00686C3A">
      <w:pPr>
        <w:rPr>
          <w:ins w:id="42" w:author="Vijay Balasubramanian (QCT)" w:date="2024-11-08T20:30:00Z" w16du:dateUtc="2024-11-09T06:30:00Z"/>
          <w:b/>
        </w:rPr>
      </w:pPr>
      <w:ins w:id="43" w:author="Vijay Balasubramanian (QCT)" w:date="2024-11-08T20:30:00Z" w16du:dateUtc="2024-11-09T06:30:00Z">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ins>
    </w:p>
    <w:p w14:paraId="75D6E5D7" w14:textId="07B6FA56" w:rsidR="00686C3A" w:rsidRDefault="00686C3A" w:rsidP="00686C3A">
      <w:pPr>
        <w:rPr>
          <w:ins w:id="44" w:author="Vijay Balasubramanian (QCT)" w:date="2024-11-08T20:31:00Z" w16du:dateUtc="2024-11-09T06:31:00Z"/>
        </w:rPr>
      </w:pPr>
      <w:r w:rsidRPr="00C41850">
        <w:rPr>
          <w:b/>
        </w:rPr>
        <w:t>Geosynchronous Earth Orbit:</w:t>
      </w:r>
      <w:r w:rsidRPr="00C41850">
        <w:t xml:space="preserve"> Earth-centred orbit at approximately 35786 kilometres above Earth's surface and synchronised with Earth's rotation. A geostationary orbit is a non-inclined geosynchronous orbit, i.e. in the Earth's equator plane.</w:t>
      </w:r>
    </w:p>
    <w:p w14:paraId="16489E7E" w14:textId="3E0C0FCD" w:rsidR="00B13EA4" w:rsidRPr="00C41850" w:rsidRDefault="00B13EA4" w:rsidP="00686C3A">
      <w:ins w:id="45" w:author="Vijay Balasubramanian (QCT)" w:date="2024-11-08T20:31:00Z" w16du:dateUtc="2024-11-09T06:31:00Z">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ins>
    </w:p>
    <w:p w14:paraId="503C60D7" w14:textId="77777777" w:rsidR="00686C3A" w:rsidRPr="00C41850" w:rsidRDefault="00686C3A" w:rsidP="00686C3A">
      <w:r w:rsidRPr="00C41850">
        <w:rPr>
          <w:b/>
        </w:rPr>
        <w:t xml:space="preserve">Low Earth Orbit: </w:t>
      </w:r>
      <w:r w:rsidRPr="00C41850">
        <w:t>Orbit around the Earth with an altitude between 300 km, and 1500 km.</w:t>
      </w:r>
    </w:p>
    <w:p w14:paraId="679918B5" w14:textId="77777777" w:rsidR="002D3C63" w:rsidRDefault="002D3C63" w:rsidP="002D3C63">
      <w:pPr>
        <w:rPr>
          <w:ins w:id="46" w:author="Vijay Balasubramanian (QCT)" w:date="2024-11-08T20:31:00Z" w16du:dateUtc="2024-11-09T06:31:00Z"/>
          <w:i/>
          <w:iCs/>
        </w:rPr>
      </w:pPr>
      <w:ins w:id="47" w:author="Vijay Balasubramanian (QCT)" w:date="2024-11-08T20:31:00Z" w16du:dateUtc="2024-11-09T06:31:00Z">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ins>
    </w:p>
    <w:p w14:paraId="4B954DF7" w14:textId="7755C8D1" w:rsidR="002D3C63" w:rsidRDefault="002D3C63" w:rsidP="002D3C63">
      <w:pPr>
        <w:rPr>
          <w:ins w:id="48" w:author="Vijay Balasubramanian (QCT)" w:date="2024-11-08T20:31:00Z" w16du:dateUtc="2024-11-09T06:31:00Z"/>
          <w:b/>
        </w:rPr>
      </w:pPr>
      <w:ins w:id="49" w:author="Vijay Balasubramanian (QCT)" w:date="2024-11-08T20:31:00Z" w16du:dateUtc="2024-11-09T06:31:00Z">
        <w:r>
          <w:t>NOTE:</w:t>
        </w:r>
        <w:r>
          <w:tab/>
          <w:t xml:space="preserve">Mobile VSAT </w:t>
        </w:r>
        <w:r w:rsidRPr="00570DD9">
          <w:t xml:space="preserve">can be </w:t>
        </w:r>
        <w:r>
          <w:t xml:space="preserve">also </w:t>
        </w:r>
        <w:r w:rsidRPr="00570DD9">
          <w:t>referred to as ESIM</w:t>
        </w:r>
        <w:r>
          <w:t xml:space="preserve"> or ESOMP.</w:t>
        </w:r>
      </w:ins>
    </w:p>
    <w:p w14:paraId="375BFC23" w14:textId="68742AA8" w:rsidR="00686C3A" w:rsidRDefault="00686C3A" w:rsidP="00686C3A">
      <w:pPr>
        <w:rPr>
          <w:ins w:id="50" w:author="Vijay Balasubramanian (QCT)" w:date="2024-11-08T20:31:00Z" w16du:dateUtc="2024-11-09T06:31:00Z"/>
        </w:rPr>
      </w:pPr>
      <w:r w:rsidRPr="00C41850">
        <w:rPr>
          <w:b/>
        </w:rPr>
        <w:lastRenderedPageBreak/>
        <w:t xml:space="preserve">Non-terrestrial networks: </w:t>
      </w:r>
      <w:r w:rsidRPr="00C41850">
        <w:t>Networks, or segments of networks, using an airborne or space-borne vehicle to embark a transmission equipment relay node or base station.</w:t>
      </w:r>
    </w:p>
    <w:p w14:paraId="60000C2F" w14:textId="30F22AB9" w:rsidR="00CE08AA" w:rsidRDefault="00CE08AA" w:rsidP="00686C3A">
      <w:pPr>
        <w:rPr>
          <w:ins w:id="51" w:author="Vijay Balasubramanian (QCT)" w:date="2024-11-08T20:29:00Z" w16du:dateUtc="2024-11-09T06:29:00Z"/>
        </w:rPr>
      </w:pPr>
      <w:ins w:id="52" w:author="Vijay Balasubramanian (QCT)" w:date="2024-11-08T20:31:00Z" w16du:dateUtc="2024-11-09T06:31:00Z">
        <w:r w:rsidRPr="00BA1A0C">
          <w:rPr>
            <w:b/>
            <w:bCs/>
          </w:rPr>
          <w:t>NTN VSAT</w:t>
        </w:r>
        <w:r>
          <w:t>: a UE operating in FR2-NTN which could be a Fixed VSAT or a Mobile VSAT.</w:t>
        </w:r>
      </w:ins>
    </w:p>
    <w:p w14:paraId="196EBC35" w14:textId="77777777" w:rsidR="00BD7200" w:rsidRPr="009A4A9A" w:rsidRDefault="00BD7200" w:rsidP="00BD7200">
      <w:pPr>
        <w:pStyle w:val="NormalWeb"/>
        <w:shd w:val="clear" w:color="auto" w:fill="FFFFFF"/>
        <w:spacing w:before="0" w:beforeAutospacing="0" w:after="150" w:afterAutospacing="0"/>
        <w:rPr>
          <w:ins w:id="53" w:author="Vijay Balasubramanian (QCT)" w:date="2024-11-08T20:29:00Z" w16du:dateUtc="2024-11-09T06:29:00Z"/>
          <w:rFonts w:eastAsia="Times New Roman"/>
          <w:sz w:val="20"/>
          <w:szCs w:val="20"/>
          <w:lang w:val="en-GB"/>
        </w:rPr>
      </w:pPr>
      <w:ins w:id="54" w:author="Vijay Balasubramanian (QCT)" w:date="2024-11-08T20:29:00Z" w16du:dateUtc="2024-11-09T06:29:00Z">
        <w:r w:rsidRPr="009A4A9A">
          <w:rPr>
            <w:rFonts w:eastAsia="Times New Roman"/>
            <w:b/>
            <w:bCs/>
            <w:sz w:val="20"/>
            <w:szCs w:val="20"/>
            <w:lang w:val="en-GB"/>
          </w:rPr>
          <w:t>Plane perpendicular to the GSO arc:</w:t>
        </w:r>
        <w:r w:rsidRPr="009A4A9A">
          <w:rPr>
            <w:rFonts w:eastAsia="Times New Roman"/>
            <w:sz w:val="20"/>
            <w:szCs w:val="20"/>
            <w:lang w:val="en-GB"/>
          </w:rPr>
          <w:t> The plane that is perpendicular to the “plane tangent to the GSO arc,” as defined below, and includes a line between the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"https://www.law.cornell.edu/definitions/index.php?width=840&amp;height=800&amp;iframe=true&amp;def_id=78b6a8b2410df19c2611058edc75e85f&amp;term_occur=999&amp;term_src=Title:47:Chapter:I:Subchapter:B:Part:25:Subpart:A:25.103" </w:instrText>
        </w:r>
        <w:r w:rsidRPr="009A4A9A">
          <w:rPr>
            <w:rFonts w:eastAsia="Times New Roman"/>
            <w:sz w:val="20"/>
            <w:szCs w:val="20"/>
            <w:lang w:val="en-GB"/>
          </w:rPr>
        </w:r>
        <w:r w:rsidRPr="009A4A9A">
          <w:rPr>
            <w:rFonts w:eastAsia="Times New Roman"/>
            <w:sz w:val="20"/>
            <w:szCs w:val="20"/>
            <w:lang w:val="en-GB"/>
          </w:rPr>
          <w:fldChar w:fldCharType="separate"/>
        </w:r>
        <w:r w:rsidRPr="009A4A9A">
          <w:rPr>
            <w:rFonts w:eastAsia="Times New Roman"/>
            <w:sz w:val="20"/>
            <w:szCs w:val="20"/>
            <w:lang w:val="en-GB"/>
          </w:rPr>
          <w:t>earth station</w:t>
        </w:r>
        <w:r w:rsidRPr="009A4A9A">
          <w:rPr>
            <w:rFonts w:eastAsia="Times New Roman"/>
            <w:sz w:val="20"/>
            <w:szCs w:val="20"/>
            <w:lang w:val="en-GB"/>
          </w:rPr>
          <w:fldChar w:fldCharType="end"/>
        </w:r>
        <w:r w:rsidRPr="009A4A9A">
          <w:rPr>
            <w:rFonts w:eastAsia="Times New Roman"/>
            <w:sz w:val="20"/>
            <w:szCs w:val="20"/>
            <w:lang w:val="en-GB"/>
          </w:rPr>
          <w:t> in question and the GSO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"https://www.law.cornell.edu/definitions/index.php?width=840&amp;height=800&amp;iframe=true&amp;def_id=0b6c8478b2f4db9e2b4a8a65a86a965f&amp;term_occur=999&amp;term_src=Title:47:Chapter:I:Subchapter:B:Part:25:Subpart:A:25.103" </w:instrText>
        </w:r>
        <w:r w:rsidRPr="009A4A9A">
          <w:rPr>
            <w:rFonts w:eastAsia="Times New Roman"/>
            <w:sz w:val="20"/>
            <w:szCs w:val="20"/>
            <w:lang w:val="en-GB"/>
          </w:rPr>
        </w:r>
        <w:r w:rsidRPr="009A4A9A">
          <w:rPr>
            <w:rFonts w:eastAsia="Times New Roman"/>
            <w:sz w:val="20"/>
            <w:szCs w:val="20"/>
            <w:lang w:val="en-GB"/>
          </w:rPr>
          <w:fldChar w:fldCharType="separate"/>
        </w:r>
        <w:r w:rsidRPr="009A4A9A">
          <w:rPr>
            <w:rFonts w:eastAsia="Times New Roman"/>
            <w:sz w:val="20"/>
            <w:szCs w:val="20"/>
            <w:lang w:val="en-GB"/>
          </w:rPr>
          <w:t>space station</w:t>
        </w:r>
        <w:r w:rsidRPr="009A4A9A">
          <w:rPr>
            <w:rFonts w:eastAsia="Times New Roman"/>
            <w:sz w:val="20"/>
            <w:szCs w:val="20"/>
            <w:lang w:val="en-GB"/>
          </w:rPr>
          <w:fldChar w:fldCharType="end"/>
        </w:r>
        <w:r w:rsidRPr="009A4A9A">
          <w:rPr>
            <w:rFonts w:eastAsia="Times New Roman"/>
            <w:sz w:val="20"/>
            <w:szCs w:val="20"/>
            <w:lang w:val="en-GB"/>
          </w:rPr>
          <w:t> that it is communicating with</w:t>
        </w:r>
        <w:r>
          <w:rPr>
            <w:rFonts w:eastAsia="Times New Roman"/>
            <w:sz w:val="20"/>
            <w:szCs w:val="20"/>
            <w:lang w:val="en-GB"/>
          </w:rPr>
          <w:t xml:space="preserve"> (FCC 47 CFR 25.103).</w:t>
        </w:r>
      </w:ins>
    </w:p>
    <w:p w14:paraId="27631D95" w14:textId="4836FDD8" w:rsidR="00BD7200" w:rsidRPr="00C41850" w:rsidRDefault="00BD7200" w:rsidP="00BD7200">
      <w:ins w:id="55" w:author="Vijay Balasubramanian (QCT)" w:date="2024-11-08T20:29:00Z" w16du:dateUtc="2024-11-09T06:29:00Z">
        <w:r w:rsidRPr="009A4A9A">
          <w:rPr>
            <w:b/>
            <w:bCs/>
          </w:rPr>
          <w:t>Plane tangent to the GSO arc:</w:t>
        </w:r>
        <w:r w:rsidRPr="009A4A9A">
          <w:t> The plane defined by the location of an </w:t>
        </w:r>
        <w:r w:rsidRPr="009A4A9A">
          <w:fldChar w:fldCharType="begin"/>
        </w:r>
        <w:r w:rsidRPr="009A4A9A">
          <w:instrText xml:space="preserve"> HYPERLINK "https://www.law.cornell.edu/definitions/index.php?width=840&amp;height=800&amp;iframe=true&amp;def_id=78b6a8b2410df19c2611058edc75e85f&amp;term_occur=999&amp;term_src=Title:47:Chapter:I:Subchapter:B:Part:25:Subpart:A:25.103" </w:instrText>
        </w:r>
        <w:r w:rsidRPr="009A4A9A">
          <w:fldChar w:fldCharType="separate"/>
        </w:r>
        <w:r w:rsidRPr="009A4A9A">
          <w:t>earth station</w:t>
        </w:r>
        <w:r w:rsidRPr="009A4A9A">
          <w:fldChar w:fldCharType="end"/>
        </w:r>
        <w:r w:rsidRPr="009A4A9A">
          <w:t>'s transmitting antenna and a line in the equatorial plane that is tangent to the GSO arc at the location of the GSO </w:t>
        </w:r>
        <w:r w:rsidRPr="009A4A9A">
          <w:fldChar w:fldCharType="begin"/>
        </w:r>
        <w:r w:rsidRPr="009A4A9A">
          <w:instrText xml:space="preserve"> HYPERLINK "https://www.law.cornell.edu/definitions/index.php?width=840&amp;height=800&amp;iframe=true&amp;def_id=0b6c8478b2f4db9e2b4a8a65a86a965f&amp;term_occur=999&amp;term_src=Title:47:Chapter:I:Subchapter:B:Part:25:Subpart:A:25.103" </w:instrText>
        </w:r>
        <w:r w:rsidRPr="009A4A9A">
          <w:fldChar w:fldCharType="separate"/>
        </w:r>
        <w:r w:rsidRPr="009A4A9A">
          <w:t>space station</w:t>
        </w:r>
        <w:r w:rsidRPr="009A4A9A">
          <w:fldChar w:fldCharType="end"/>
        </w:r>
        <w:r w:rsidRPr="009A4A9A">
          <w:t> that the </w:t>
        </w:r>
        <w:r w:rsidRPr="009A4A9A">
          <w:fldChar w:fldCharType="begin"/>
        </w:r>
        <w:r w:rsidRPr="009A4A9A">
          <w:instrText xml:space="preserve"> HYPERLINK "https://www.law.cornell.edu/definitions/index.php?width=840&amp;height=800&amp;iframe=true&amp;def_id=78b6a8b2410df19c2611058edc75e85f&amp;term_occur=999&amp;term_src=Title:47:Chapter:I:Subchapter:B:Part:25:Subpart:A:25.103" </w:instrText>
        </w:r>
        <w:r w:rsidRPr="009A4A9A">
          <w:fldChar w:fldCharType="separate"/>
        </w:r>
        <w:r w:rsidRPr="009A4A9A">
          <w:t>earth station</w:t>
        </w:r>
        <w:r w:rsidRPr="009A4A9A">
          <w:fldChar w:fldCharType="end"/>
        </w:r>
        <w:r w:rsidRPr="009A4A9A">
          <w:t> is communicating with</w:t>
        </w:r>
        <w:r>
          <w:t xml:space="preserve"> (FCC 47 CFR 25.103)</w:t>
        </w:r>
        <w:r w:rsidRPr="009A4A9A">
          <w:t>.</w:t>
        </w:r>
      </w:ins>
    </w:p>
    <w:p w14:paraId="5EE490FF" w14:textId="77777777" w:rsidR="00686C3A" w:rsidRPr="00C41850" w:rsidRDefault="00686C3A" w:rsidP="00686C3A">
      <w:r w:rsidRPr="00C41850">
        <w:rPr>
          <w:b/>
        </w:rPr>
        <w:t xml:space="preserve">Satellite: </w:t>
      </w:r>
      <w:r w:rsidRPr="00C41850">
        <w:t xml:space="preserve">A space-borne vehicle embarking a bent pipe payload or a regenerative payload telecommunication transmitter, placed into Low-Earth Orbit (LEO), Medium-Earth Orbit (MEO), or Geostationary Earth Orbit (GEO). </w:t>
      </w:r>
    </w:p>
    <w:p w14:paraId="019B6F04" w14:textId="77777777" w:rsidR="00686C3A" w:rsidRPr="00C41850" w:rsidRDefault="00686C3A" w:rsidP="00686C3A">
      <w:pPr>
        <w:rPr>
          <w:b/>
        </w:rPr>
      </w:pPr>
      <w:r w:rsidRPr="00C41850">
        <w:rPr>
          <w:b/>
        </w:rPr>
        <w:t xml:space="preserve">Satellite Access Node: </w:t>
      </w:r>
      <w:r w:rsidRPr="00C41850">
        <w:t>see definition in TS 38.108 [4].</w:t>
      </w:r>
      <w:r w:rsidRPr="00C41850">
        <w:rPr>
          <w:b/>
        </w:rPr>
        <w:t xml:space="preserve"> </w:t>
      </w:r>
    </w:p>
    <w:p w14:paraId="42FEA0E7" w14:textId="77777777" w:rsidR="00686C3A" w:rsidRPr="00C41850" w:rsidRDefault="00686C3A" w:rsidP="00686C3A">
      <w:r w:rsidRPr="00C41850">
        <w:rPr>
          <w:rFonts w:eastAsia="DengXian"/>
          <w:b/>
        </w:rPr>
        <w:t>UE transmission bandwidth configuration</w:t>
      </w:r>
      <w:r w:rsidRPr="00C41850">
        <w:rPr>
          <w:rFonts w:eastAsia="DengXian"/>
        </w:rPr>
        <w:t>: Set of resource blocks located within the UE channel bandwidth which may be used for transmitting or receiving by the UE.</w:t>
      </w:r>
    </w:p>
    <w:p w14:paraId="3D6F9D74" w14:textId="77777777" w:rsidR="00686C3A" w:rsidRPr="00C41850" w:rsidRDefault="00686C3A" w:rsidP="00686C3A">
      <w:pPr>
        <w:pStyle w:val="Heading2"/>
      </w:pPr>
      <w:bookmarkStart w:id="56" w:name="_CR3_2"/>
      <w:bookmarkStart w:id="57" w:name="_Toc137543552"/>
      <w:bookmarkStart w:id="58" w:name="_Toc177662569"/>
      <w:bookmarkEnd w:id="56"/>
      <w:r w:rsidRPr="00C41850">
        <w:t>3.2</w:t>
      </w:r>
      <w:r w:rsidRPr="00C41850">
        <w:tab/>
        <w:t>Symbols</w:t>
      </w:r>
      <w:bookmarkEnd w:id="57"/>
      <w:bookmarkEnd w:id="58"/>
    </w:p>
    <w:p w14:paraId="7DF840C8" w14:textId="77777777" w:rsidR="00686C3A" w:rsidRPr="00C41850" w:rsidRDefault="00686C3A" w:rsidP="00686C3A">
      <w:pPr>
        <w:keepNext/>
      </w:pPr>
      <w:r w:rsidRPr="00C41850">
        <w:t>For the purposes of the present document, the following symbols apply:</w:t>
      </w:r>
    </w:p>
    <w:p w14:paraId="37DA2A19" w14:textId="77777777" w:rsidR="00686C3A" w:rsidRPr="00C41850" w:rsidRDefault="00686C3A" w:rsidP="00686C3A">
      <w:pPr>
        <w:pStyle w:val="EW"/>
      </w:pPr>
      <w:proofErr w:type="spellStart"/>
      <w:r w:rsidRPr="00C41850">
        <w:t>ΔF</w:t>
      </w:r>
      <w:r w:rsidRPr="00C41850">
        <w:rPr>
          <w:vertAlign w:val="subscript"/>
        </w:rPr>
        <w:t>Global</w:t>
      </w:r>
      <w:proofErr w:type="spellEnd"/>
      <w:r w:rsidRPr="00C41850">
        <w:rPr>
          <w:vertAlign w:val="subscript"/>
        </w:rPr>
        <w:tab/>
      </w:r>
      <w:r w:rsidRPr="00C41850">
        <w:t xml:space="preserve">Granularity of the global frequency raster </w:t>
      </w:r>
    </w:p>
    <w:p w14:paraId="478DDB38" w14:textId="77777777" w:rsidR="00686C3A" w:rsidRPr="00C41850" w:rsidRDefault="00686C3A" w:rsidP="00686C3A">
      <w:pPr>
        <w:pStyle w:val="EW"/>
      </w:pPr>
      <w:proofErr w:type="spellStart"/>
      <w:r w:rsidRPr="00C41850">
        <w:t>ΔF</w:t>
      </w:r>
      <w:r w:rsidRPr="00C41850">
        <w:rPr>
          <w:vertAlign w:val="subscript"/>
        </w:rPr>
        <w:t>Raster</w:t>
      </w:r>
      <w:proofErr w:type="spellEnd"/>
      <w:r w:rsidRPr="00C41850">
        <w:rPr>
          <w:vertAlign w:val="subscript"/>
        </w:rPr>
        <w:tab/>
      </w:r>
      <w:r w:rsidRPr="00C41850">
        <w:rPr>
          <w:rFonts w:eastAsia="Yu Mincho"/>
        </w:rPr>
        <w:t>Band dependent channel raster granularity</w:t>
      </w:r>
    </w:p>
    <w:p w14:paraId="281FE0E4" w14:textId="77777777" w:rsidR="00686C3A" w:rsidRPr="00C41850" w:rsidRDefault="00686C3A" w:rsidP="00686C3A">
      <w:pPr>
        <w:pStyle w:val="EW"/>
      </w:pPr>
      <w:proofErr w:type="spellStart"/>
      <w:r w:rsidRPr="00C41850">
        <w:t>BW</w:t>
      </w:r>
      <w:r w:rsidRPr="00C41850">
        <w:rPr>
          <w:vertAlign w:val="subscript"/>
        </w:rPr>
        <w:t>Channel</w:t>
      </w:r>
      <w:proofErr w:type="spellEnd"/>
      <w:r w:rsidRPr="00C41850">
        <w:tab/>
        <w:t>Channel bandwidth</w:t>
      </w:r>
    </w:p>
    <w:p w14:paraId="6A0353BB" w14:textId="77777777" w:rsidR="00686C3A" w:rsidRPr="00C41850" w:rsidRDefault="00686C3A" w:rsidP="00686C3A">
      <w:pPr>
        <w:pStyle w:val="EW"/>
      </w:pPr>
      <w:proofErr w:type="spellStart"/>
      <w:r w:rsidRPr="00C41850">
        <w:t>BW</w:t>
      </w:r>
      <w:r w:rsidRPr="00C41850">
        <w:rPr>
          <w:vertAlign w:val="subscript"/>
        </w:rPr>
        <w:t>interferer</w:t>
      </w:r>
      <w:proofErr w:type="spellEnd"/>
      <w:r w:rsidRPr="00C41850">
        <w:tab/>
        <w:t>Bandwidth of the interferer</w:t>
      </w:r>
    </w:p>
    <w:p w14:paraId="1CB02306" w14:textId="77777777" w:rsidR="00686C3A" w:rsidRPr="00C41850" w:rsidRDefault="00686C3A" w:rsidP="00686C3A">
      <w:pPr>
        <w:pStyle w:val="EW"/>
      </w:pPr>
      <w:proofErr w:type="spellStart"/>
      <w:r w:rsidRPr="00C41850">
        <w:t>F</w:t>
      </w:r>
      <w:r w:rsidRPr="00C41850">
        <w:rPr>
          <w:vertAlign w:val="subscript"/>
        </w:rPr>
        <w:t>DL_low</w:t>
      </w:r>
      <w:proofErr w:type="spellEnd"/>
      <w:r w:rsidRPr="00C41850">
        <w:rPr>
          <w:vertAlign w:val="subscript"/>
        </w:rPr>
        <w:tab/>
      </w:r>
      <w:proofErr w:type="gramStart"/>
      <w:r w:rsidRPr="00C41850">
        <w:t>The</w:t>
      </w:r>
      <w:proofErr w:type="gramEnd"/>
      <w:r w:rsidRPr="00C41850">
        <w:t xml:space="preserve"> lowest frequency of the downlink </w:t>
      </w:r>
      <w:r w:rsidRPr="00C41850">
        <w:rPr>
          <w:i/>
        </w:rPr>
        <w:t>operating band</w:t>
      </w:r>
    </w:p>
    <w:p w14:paraId="2C3C5AD9" w14:textId="77777777" w:rsidR="00686C3A" w:rsidRPr="00C41850" w:rsidRDefault="00686C3A" w:rsidP="00686C3A">
      <w:pPr>
        <w:pStyle w:val="EW"/>
      </w:pPr>
      <w:proofErr w:type="spellStart"/>
      <w:r w:rsidRPr="00C41850">
        <w:t>F</w:t>
      </w:r>
      <w:r w:rsidRPr="00C41850">
        <w:rPr>
          <w:vertAlign w:val="subscript"/>
        </w:rPr>
        <w:t>DL_high</w:t>
      </w:r>
      <w:proofErr w:type="spellEnd"/>
      <w:r w:rsidRPr="00C41850">
        <w:rPr>
          <w:vertAlign w:val="subscript"/>
        </w:rPr>
        <w:tab/>
      </w:r>
      <w:proofErr w:type="gramStart"/>
      <w:r w:rsidRPr="00C41850">
        <w:t>The</w:t>
      </w:r>
      <w:proofErr w:type="gramEnd"/>
      <w:r w:rsidRPr="00C41850">
        <w:t xml:space="preserve"> highest frequency of the downlink </w:t>
      </w:r>
      <w:r w:rsidRPr="00C41850">
        <w:rPr>
          <w:i/>
        </w:rPr>
        <w:t>operating band</w:t>
      </w:r>
    </w:p>
    <w:p w14:paraId="2275FD1E" w14:textId="77777777" w:rsidR="00686C3A" w:rsidRPr="00C41850" w:rsidRDefault="00686C3A" w:rsidP="00686C3A">
      <w:pPr>
        <w:pStyle w:val="EW"/>
      </w:pPr>
      <w:proofErr w:type="spellStart"/>
      <w:r w:rsidRPr="00C41850">
        <w:t>F</w:t>
      </w:r>
      <w:r w:rsidRPr="00C41850">
        <w:rPr>
          <w:vertAlign w:val="subscript"/>
        </w:rPr>
        <w:t>UL_low</w:t>
      </w:r>
      <w:proofErr w:type="spellEnd"/>
      <w:r w:rsidRPr="00C41850">
        <w:rPr>
          <w:vertAlign w:val="subscript"/>
        </w:rPr>
        <w:tab/>
      </w:r>
      <w:proofErr w:type="gramStart"/>
      <w:r w:rsidRPr="00C41850">
        <w:t>The</w:t>
      </w:r>
      <w:proofErr w:type="gramEnd"/>
      <w:r w:rsidRPr="00C41850">
        <w:t xml:space="preserve"> lowest frequency of the uplink </w:t>
      </w:r>
      <w:r w:rsidRPr="00C41850">
        <w:rPr>
          <w:i/>
        </w:rPr>
        <w:t>operating band</w:t>
      </w:r>
    </w:p>
    <w:p w14:paraId="237C29EA" w14:textId="77777777" w:rsidR="00686C3A" w:rsidRPr="00C41850" w:rsidRDefault="00686C3A" w:rsidP="00686C3A">
      <w:pPr>
        <w:pStyle w:val="EW"/>
        <w:rPr>
          <w:i/>
        </w:rPr>
      </w:pPr>
      <w:proofErr w:type="spellStart"/>
      <w:r w:rsidRPr="00C41850">
        <w:t>F</w:t>
      </w:r>
      <w:r w:rsidRPr="00C41850">
        <w:rPr>
          <w:vertAlign w:val="subscript"/>
        </w:rPr>
        <w:t>UL_high</w:t>
      </w:r>
      <w:proofErr w:type="spellEnd"/>
      <w:r w:rsidRPr="00C41850">
        <w:rPr>
          <w:vertAlign w:val="subscript"/>
        </w:rPr>
        <w:tab/>
      </w:r>
      <w:proofErr w:type="gramStart"/>
      <w:r w:rsidRPr="00C41850">
        <w:t>The</w:t>
      </w:r>
      <w:proofErr w:type="gramEnd"/>
      <w:r w:rsidRPr="00C41850">
        <w:t xml:space="preserve"> highest frequency of the uplink </w:t>
      </w:r>
      <w:r w:rsidRPr="00C41850">
        <w:rPr>
          <w:i/>
        </w:rPr>
        <w:t>operating band</w:t>
      </w:r>
    </w:p>
    <w:p w14:paraId="6D60AA75" w14:textId="77777777" w:rsidR="00686C3A" w:rsidRPr="00C41850" w:rsidRDefault="00686C3A" w:rsidP="00686C3A">
      <w:pPr>
        <w:pStyle w:val="EW"/>
        <w:rPr>
          <w:rFonts w:eastAsia="Yu Mincho"/>
        </w:rPr>
      </w:pPr>
      <w:proofErr w:type="spellStart"/>
      <w:r w:rsidRPr="00C41850">
        <w:t>F</w:t>
      </w:r>
      <w:r w:rsidRPr="00C41850">
        <w:rPr>
          <w:vertAlign w:val="subscript"/>
        </w:rPr>
        <w:t>Interferer</w:t>
      </w:r>
      <w:proofErr w:type="spellEnd"/>
      <w:r w:rsidRPr="00C41850">
        <w:rPr>
          <w:vertAlign w:val="subscript"/>
        </w:rPr>
        <w:tab/>
      </w:r>
      <w:r w:rsidRPr="00C41850">
        <w:t>Frequency of the interferer</w:t>
      </w:r>
      <w:r w:rsidRPr="00C41850">
        <w:rPr>
          <w:rFonts w:eastAsia="Yu Mincho"/>
        </w:rPr>
        <w:t xml:space="preserve"> </w:t>
      </w:r>
    </w:p>
    <w:p w14:paraId="30782A0A" w14:textId="77777777" w:rsidR="00686C3A" w:rsidRPr="00C41850" w:rsidRDefault="00686C3A" w:rsidP="00686C3A">
      <w:pPr>
        <w:pStyle w:val="EW"/>
        <w:tabs>
          <w:tab w:val="left" w:pos="284"/>
          <w:tab w:val="left" w:pos="568"/>
          <w:tab w:val="left" w:pos="852"/>
          <w:tab w:val="left" w:pos="1136"/>
          <w:tab w:val="left" w:pos="1420"/>
          <w:tab w:val="left" w:pos="3405"/>
        </w:tabs>
      </w:pPr>
      <w:proofErr w:type="spellStart"/>
      <w:r w:rsidRPr="00C41850">
        <w:t>F</w:t>
      </w:r>
      <w:r w:rsidRPr="00C41850">
        <w:rPr>
          <w:vertAlign w:val="subscript"/>
        </w:rPr>
        <w:t>Interferer</w:t>
      </w:r>
      <w:proofErr w:type="spellEnd"/>
      <w:r w:rsidRPr="00C41850">
        <w:rPr>
          <w:vertAlign w:val="subscript"/>
        </w:rPr>
        <w:t xml:space="preserve"> </w:t>
      </w:r>
      <w:r w:rsidRPr="00C41850">
        <w:t>(offset)</w:t>
      </w:r>
      <w:r w:rsidRPr="00C41850">
        <w:tab/>
        <w:t xml:space="preserve">Frequency offset of the interferer (between the </w:t>
      </w:r>
      <w:proofErr w:type="spellStart"/>
      <w:r w:rsidRPr="00C41850">
        <w:t>center</w:t>
      </w:r>
      <w:proofErr w:type="spellEnd"/>
      <w:r w:rsidRPr="00C41850">
        <w:t xml:space="preserve"> frequency of the interferer and the carrier frequency of the carrier measured)</w:t>
      </w:r>
    </w:p>
    <w:p w14:paraId="0CF18BE4" w14:textId="77777777" w:rsidR="00686C3A" w:rsidRPr="00C41850" w:rsidRDefault="00686C3A" w:rsidP="00686C3A">
      <w:pPr>
        <w:pStyle w:val="EW"/>
      </w:pPr>
      <w:proofErr w:type="spellStart"/>
      <w:r w:rsidRPr="00C41850">
        <w:t>F</w:t>
      </w:r>
      <w:r w:rsidRPr="00C41850">
        <w:rPr>
          <w:vertAlign w:val="subscript"/>
        </w:rPr>
        <w:t>Ioffset</w:t>
      </w:r>
      <w:proofErr w:type="spellEnd"/>
      <w:r w:rsidRPr="00C41850">
        <w:rPr>
          <w:vertAlign w:val="subscript"/>
        </w:rPr>
        <w:tab/>
      </w:r>
      <w:r w:rsidRPr="00C41850">
        <w:t xml:space="preserve">Frequency offset of the interferer (between the </w:t>
      </w:r>
      <w:proofErr w:type="spellStart"/>
      <w:r w:rsidRPr="00C41850">
        <w:t>center</w:t>
      </w:r>
      <w:proofErr w:type="spellEnd"/>
      <w:r w:rsidRPr="00C41850">
        <w:t xml:space="preserve"> frequency of the interferer and the closest edge of the carrier measured)</w:t>
      </w:r>
    </w:p>
    <w:p w14:paraId="29905D88" w14:textId="77777777" w:rsidR="00686C3A" w:rsidRPr="00C41850" w:rsidRDefault="00686C3A" w:rsidP="00686C3A">
      <w:pPr>
        <w:pStyle w:val="EW"/>
      </w:pPr>
      <w:r w:rsidRPr="00C41850">
        <w:t>F</w:t>
      </w:r>
      <w:r w:rsidRPr="00C41850">
        <w:rPr>
          <w:vertAlign w:val="subscript"/>
        </w:rPr>
        <w:t>OOB</w:t>
      </w:r>
      <w:r w:rsidRPr="00C41850">
        <w:rPr>
          <w:vertAlign w:val="subscript"/>
        </w:rPr>
        <w:tab/>
      </w:r>
      <w:r w:rsidRPr="00C41850">
        <w:t>The boundary between the NR out of band emission and spurious emission domains</w:t>
      </w:r>
    </w:p>
    <w:p w14:paraId="2260EA9F" w14:textId="77777777" w:rsidR="00686C3A" w:rsidRPr="00C41850" w:rsidRDefault="00686C3A" w:rsidP="00686C3A">
      <w:pPr>
        <w:pStyle w:val="EW"/>
        <w:rPr>
          <w:rFonts w:eastAsia="Yu Mincho"/>
        </w:rPr>
      </w:pPr>
      <w:r w:rsidRPr="00C41850">
        <w:rPr>
          <w:rFonts w:eastAsia="Yu Mincho"/>
        </w:rPr>
        <w:t>F</w:t>
      </w:r>
      <w:r w:rsidRPr="00C41850">
        <w:rPr>
          <w:rFonts w:eastAsia="Yu Mincho"/>
          <w:vertAlign w:val="subscript"/>
        </w:rPr>
        <w:t>REF</w:t>
      </w:r>
      <w:r w:rsidRPr="00C41850">
        <w:rPr>
          <w:rFonts w:eastAsia="Yu Mincho"/>
        </w:rPr>
        <w:tab/>
        <w:t>RF reference frequency</w:t>
      </w:r>
    </w:p>
    <w:p w14:paraId="7B15A2C9" w14:textId="77777777" w:rsidR="00686C3A" w:rsidRPr="00C41850" w:rsidRDefault="00686C3A" w:rsidP="00686C3A">
      <w:pPr>
        <w:pStyle w:val="EW"/>
        <w:rPr>
          <w:vertAlign w:val="subscript"/>
        </w:rPr>
      </w:pPr>
      <w:r w:rsidRPr="00C41850">
        <w:t>F</w:t>
      </w:r>
      <w:r w:rsidRPr="00C41850">
        <w:rPr>
          <w:vertAlign w:val="subscript"/>
        </w:rPr>
        <w:t>REF-Offs</w:t>
      </w:r>
      <w:r w:rsidRPr="00C41850">
        <w:rPr>
          <w:vertAlign w:val="subscript"/>
        </w:rPr>
        <w:tab/>
      </w:r>
      <w:r w:rsidRPr="00C41850">
        <w:t>Offset used for calculating F</w:t>
      </w:r>
      <w:r w:rsidRPr="00C41850">
        <w:rPr>
          <w:vertAlign w:val="subscript"/>
        </w:rPr>
        <w:t>REF</w:t>
      </w:r>
    </w:p>
    <w:p w14:paraId="0812EEBC" w14:textId="77777777" w:rsidR="00686C3A" w:rsidRPr="00C41850" w:rsidRDefault="00686C3A" w:rsidP="00686C3A">
      <w:pPr>
        <w:pStyle w:val="EW"/>
      </w:pPr>
      <w:proofErr w:type="spellStart"/>
      <w:r w:rsidRPr="00C41850">
        <w:rPr>
          <w:rFonts w:cs="Arial"/>
          <w:kern w:val="2"/>
        </w:rPr>
        <w:t>F</w:t>
      </w:r>
      <w:r w:rsidRPr="00C41850">
        <w:rPr>
          <w:rFonts w:cs="Arial"/>
          <w:kern w:val="2"/>
          <w:vertAlign w:val="subscript"/>
        </w:rPr>
        <w:t>uw</w:t>
      </w:r>
      <w:proofErr w:type="spellEnd"/>
      <w:r w:rsidRPr="00C41850">
        <w:rPr>
          <w:rFonts w:cs="Arial"/>
          <w:kern w:val="2"/>
        </w:rPr>
        <w:t xml:space="preserve"> (offset)</w:t>
      </w:r>
      <w:r w:rsidRPr="00C41850">
        <w:rPr>
          <w:rFonts w:cs="Arial"/>
          <w:kern w:val="2"/>
        </w:rPr>
        <w:tab/>
      </w:r>
      <w:r w:rsidRPr="00C41850">
        <w:rPr>
          <w:rFonts w:cs="Arial"/>
        </w:rPr>
        <w:t xml:space="preserve">The frequency separation of the </w:t>
      </w:r>
      <w:proofErr w:type="spellStart"/>
      <w:r w:rsidRPr="00C41850">
        <w:rPr>
          <w:rFonts w:cs="Arial"/>
        </w:rPr>
        <w:t>center</w:t>
      </w:r>
      <w:proofErr w:type="spellEnd"/>
      <w:r w:rsidRPr="00C41850">
        <w:rPr>
          <w:rFonts w:cs="Arial"/>
        </w:rPr>
        <w:t xml:space="preserve"> frequency of the carrier closest to the interferer and the </w:t>
      </w:r>
      <w:proofErr w:type="spellStart"/>
      <w:r w:rsidRPr="00C41850">
        <w:rPr>
          <w:rFonts w:cs="Arial"/>
        </w:rPr>
        <w:t>center</w:t>
      </w:r>
      <w:proofErr w:type="spellEnd"/>
      <w:r w:rsidRPr="00C41850">
        <w:rPr>
          <w:rFonts w:cs="Arial"/>
        </w:rPr>
        <w:t xml:space="preserve"> frequency of the interferer</w:t>
      </w:r>
    </w:p>
    <w:p w14:paraId="595D638F" w14:textId="77777777" w:rsidR="00686C3A" w:rsidRPr="00C41850" w:rsidRDefault="00686C3A" w:rsidP="00686C3A">
      <w:pPr>
        <w:pStyle w:val="EW"/>
      </w:pPr>
      <w:r w:rsidRPr="00C41850">
        <w:t>N</w:t>
      </w:r>
      <w:r w:rsidRPr="00C41850">
        <w:rPr>
          <w:vertAlign w:val="subscript"/>
        </w:rPr>
        <w:t>RB</w:t>
      </w:r>
      <w:r w:rsidRPr="00C41850">
        <w:tab/>
        <w:t>Transmission bandwidth configuration, expressed in units of resource blocks</w:t>
      </w:r>
      <w:r w:rsidRPr="00C41850" w:rsidDel="000E270C">
        <w:t xml:space="preserve"> </w:t>
      </w:r>
    </w:p>
    <w:p w14:paraId="6EC146CE" w14:textId="77777777" w:rsidR="00686C3A" w:rsidRPr="00C41850" w:rsidRDefault="00686C3A" w:rsidP="00686C3A">
      <w:pPr>
        <w:pStyle w:val="EW"/>
      </w:pPr>
      <w:r w:rsidRPr="00C41850">
        <w:rPr>
          <w:rFonts w:eastAsia="Yu Mincho"/>
        </w:rPr>
        <w:t>N</w:t>
      </w:r>
      <w:r w:rsidRPr="00C41850">
        <w:rPr>
          <w:rFonts w:eastAsia="Yu Mincho"/>
          <w:vertAlign w:val="subscript"/>
        </w:rPr>
        <w:t>REF</w:t>
      </w:r>
      <w:r w:rsidRPr="00C41850">
        <w:rPr>
          <w:rFonts w:eastAsia="Yu Mincho"/>
          <w:vertAlign w:val="subscript"/>
        </w:rPr>
        <w:tab/>
      </w:r>
      <w:r w:rsidRPr="00C41850">
        <w:t>NR Absolute Radio Frequency Channel Number (NR-ARFCN)</w:t>
      </w:r>
    </w:p>
    <w:p w14:paraId="07C62F38" w14:textId="77777777" w:rsidR="00686C3A" w:rsidRPr="00C41850" w:rsidRDefault="00686C3A" w:rsidP="00686C3A">
      <w:pPr>
        <w:pStyle w:val="EW"/>
      </w:pPr>
      <w:r w:rsidRPr="00C41850">
        <w:t>N</w:t>
      </w:r>
      <w:r w:rsidRPr="00C41850">
        <w:rPr>
          <w:vertAlign w:val="subscript"/>
        </w:rPr>
        <w:t>REF-Offs</w:t>
      </w:r>
      <w:r w:rsidRPr="00C41850">
        <w:tab/>
        <w:t>Offset used for calculating N</w:t>
      </w:r>
      <w:r w:rsidRPr="00C41850">
        <w:rPr>
          <w:vertAlign w:val="subscript"/>
        </w:rPr>
        <w:t>REF</w:t>
      </w:r>
    </w:p>
    <w:p w14:paraId="590E3DDA" w14:textId="77777777" w:rsidR="00686C3A" w:rsidRDefault="00686C3A" w:rsidP="00686C3A">
      <w:pPr>
        <w:pStyle w:val="EW"/>
        <w:rPr>
          <w:ins w:id="59" w:author="Vijay Balasubramanian (QCT)" w:date="2024-11-08T20:32:00Z" w16du:dateUtc="2024-11-09T06:32:00Z"/>
        </w:rPr>
      </w:pPr>
      <w:proofErr w:type="spellStart"/>
      <w:r w:rsidRPr="00C41850">
        <w:t>P</w:t>
      </w:r>
      <w:r w:rsidRPr="00C41850">
        <w:rPr>
          <w:vertAlign w:val="subscript"/>
        </w:rPr>
        <w:t>Interferer</w:t>
      </w:r>
      <w:proofErr w:type="spellEnd"/>
      <w:r w:rsidRPr="00C41850">
        <w:tab/>
        <w:t>Modulated mean power of the interferer</w:t>
      </w:r>
    </w:p>
    <w:p w14:paraId="70811C65" w14:textId="77777777" w:rsidR="008836FC" w:rsidRPr="00E42689" w:rsidRDefault="008836FC" w:rsidP="008836FC">
      <w:pPr>
        <w:pStyle w:val="EW"/>
        <w:rPr>
          <w:ins w:id="60" w:author="Vijay Balasubramanian (QCT)" w:date="2024-11-08T20:32:00Z" w16du:dateUtc="2024-11-09T06:32:00Z"/>
        </w:rPr>
      </w:pPr>
      <w:proofErr w:type="spellStart"/>
      <w:ins w:id="61" w:author="Vijay Balasubramanian (QCT)" w:date="2024-11-08T20:32:00Z" w16du:dateUtc="2024-11-09T06:32:00Z">
        <w:r w:rsidRPr="00C04A08">
          <w:t>P</w:t>
        </w:r>
        <w:r>
          <w:rPr>
            <w:vertAlign w:val="subscript"/>
          </w:rPr>
          <w:t>UEType</w:t>
        </w:r>
        <w:proofErr w:type="spellEnd"/>
        <w:r w:rsidRPr="00C04A08">
          <w:rPr>
            <w:vertAlign w:val="subscript"/>
          </w:rPr>
          <w:tab/>
        </w:r>
        <w:r>
          <w:t xml:space="preserve">Minimum UE type peak </w:t>
        </w:r>
        <w:proofErr w:type="gramStart"/>
        <w:r>
          <w:t xml:space="preserve">EIPR </w:t>
        </w:r>
        <w:r w:rsidRPr="00C04A08">
          <w:t xml:space="preserve"> (</w:t>
        </w:r>
        <w:proofErr w:type="gramEnd"/>
        <w:r w:rsidRPr="00C04A08">
          <w:t xml:space="preserve">i.e. no tolerance) as specified in sub-clause </w:t>
        </w:r>
        <w:r>
          <w:t>9</w:t>
        </w:r>
        <w:r w:rsidRPr="00C04A08">
          <w:t>.2.1</w:t>
        </w:r>
      </w:ins>
    </w:p>
    <w:p w14:paraId="10E620A2" w14:textId="1606345F" w:rsidR="008836FC" w:rsidRPr="00C41850" w:rsidDel="008836FC" w:rsidRDefault="008836FC" w:rsidP="00686C3A">
      <w:pPr>
        <w:pStyle w:val="EW"/>
        <w:rPr>
          <w:del w:id="62" w:author="Vijay Balasubramanian (QCT)" w:date="2024-11-08T20:32:00Z" w16du:dateUtc="2024-11-09T06:32:00Z"/>
        </w:rPr>
      </w:pPr>
    </w:p>
    <w:p w14:paraId="1267AB1E" w14:textId="77777777" w:rsidR="00686C3A" w:rsidRDefault="00686C3A" w:rsidP="00686C3A">
      <w:pPr>
        <w:pStyle w:val="EW"/>
        <w:rPr>
          <w:ins w:id="63" w:author="Vijay Balasubramanian (QCT)" w:date="2024-11-08T20:32:00Z" w16du:dateUtc="2024-11-09T06:32:00Z"/>
          <w:rFonts w:cs="Vrinda"/>
          <w:lang w:bidi="bn-IN"/>
        </w:rPr>
      </w:pPr>
      <w:proofErr w:type="spellStart"/>
      <w:r w:rsidRPr="00C41850">
        <w:t>P</w:t>
      </w:r>
      <w:r w:rsidRPr="00C41850">
        <w:rPr>
          <w:vertAlign w:val="subscript"/>
        </w:rPr>
        <w:t>uw</w:t>
      </w:r>
      <w:proofErr w:type="spellEnd"/>
      <w:r w:rsidRPr="00C41850">
        <w:tab/>
        <w:t>Power of an un</w:t>
      </w:r>
      <w:r w:rsidRPr="00C41850">
        <w:rPr>
          <w:rFonts w:cs="Vrinda"/>
          <w:lang w:bidi="bn-IN"/>
        </w:rPr>
        <w:t>wanted DL signal</w:t>
      </w:r>
    </w:p>
    <w:p w14:paraId="7EEE7BF3" w14:textId="77777777" w:rsidR="007D1097" w:rsidRPr="00A1115A" w:rsidRDefault="007D1097" w:rsidP="007D1097">
      <w:pPr>
        <w:pStyle w:val="EW"/>
        <w:rPr>
          <w:ins w:id="64" w:author="Vijay Balasubramanian (QCT)" w:date="2024-11-08T20:32:00Z" w16du:dateUtc="2024-11-09T06:32:00Z"/>
        </w:rPr>
      </w:pPr>
      <w:ins w:id="65" w:author="Vijay Balasubramanian (QCT)" w:date="2024-11-08T20:32:00Z" w16du:dateUtc="2024-11-09T06:32:00Z">
        <w:r>
          <w:t>θ</w:t>
        </w:r>
        <w:r>
          <w:tab/>
          <w:t>A</w:t>
        </w:r>
        <w:r w:rsidRPr="00361F57">
          <w:t>ngle in degrees from a line from the </w:t>
        </w:r>
        <w:r>
          <w:fldChar w:fldCharType="begin"/>
        </w:r>
        <w:r>
          <w:instrText>HYPERLINK "https://www.law.cornell.edu/definitions/index.php?width=840&amp;height=800&amp;iframe=true&amp;def_id=78b6a8b2410df19c2611058edc75e85f&amp;term_occur=999&amp;term_src=Title:47:Chapter:I:Subchapter:B:Part:25:Subpart:C:25.218"</w:instrText>
        </w:r>
        <w:r>
          <w:fldChar w:fldCharType="separate"/>
        </w:r>
        <w:r w:rsidRPr="00361F57">
          <w:t>earth station</w:t>
        </w:r>
        <w:r>
          <w:fldChar w:fldCharType="end"/>
        </w:r>
        <w:r w:rsidRPr="00361F57">
          <w:t> antenna to the assigned orbital location of the target satellite</w:t>
        </w:r>
      </w:ins>
    </w:p>
    <w:p w14:paraId="1E161669" w14:textId="77777777" w:rsidR="007D1097" w:rsidRDefault="007D1097" w:rsidP="007D1097">
      <w:pPr>
        <w:pStyle w:val="EW"/>
        <w:rPr>
          <w:ins w:id="66" w:author="Vijay Balasubramanian (QCT)" w:date="2024-11-08T20:32:00Z" w16du:dateUtc="2024-11-09T06:32:00Z"/>
        </w:rPr>
      </w:pPr>
      <w:proofErr w:type="spellStart"/>
      <w:ins w:id="67" w:author="Vijay Balasubramanian (QCT)" w:date="2024-11-08T20:32:00Z" w16du:dateUtc="2024-11-09T06:32:00Z">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ins>
    </w:p>
    <w:p w14:paraId="4A776833" w14:textId="77777777" w:rsidR="007D1097" w:rsidRDefault="007D1097" w:rsidP="00686C3A">
      <w:pPr>
        <w:pStyle w:val="EW"/>
      </w:pPr>
    </w:p>
    <w:p w14:paraId="34405E15" w14:textId="5D1D7CBE" w:rsidR="00BD3542" w:rsidRPr="00BD3542" w:rsidRDefault="00BD3542" w:rsidP="00686C3A">
      <w:pPr>
        <w:pStyle w:val="EW"/>
        <w:rPr>
          <w:color w:val="FF0000"/>
          <w:sz w:val="36"/>
          <w:szCs w:val="36"/>
        </w:rPr>
      </w:pPr>
      <w:r w:rsidRPr="00BD3542">
        <w:rPr>
          <w:color w:val="FF0000"/>
          <w:sz w:val="36"/>
          <w:szCs w:val="36"/>
        </w:rPr>
        <w:t>&lt;&lt;several sections skipped&gt;&gt;</w:t>
      </w:r>
    </w:p>
    <w:p w14:paraId="388B0849" w14:textId="77777777" w:rsidR="003D5579" w:rsidRPr="00C41850" w:rsidRDefault="003D5579" w:rsidP="003D5579">
      <w:pPr>
        <w:pStyle w:val="Heading1"/>
      </w:pPr>
      <w:bookmarkStart w:id="68" w:name="_Toc97562265"/>
      <w:bookmarkStart w:id="69" w:name="_Toc104122492"/>
      <w:bookmarkStart w:id="70" w:name="_Toc104205443"/>
      <w:bookmarkStart w:id="71" w:name="_Toc104206650"/>
      <w:bookmarkStart w:id="72" w:name="_Toc104503610"/>
      <w:bookmarkStart w:id="73" w:name="_Toc106127532"/>
      <w:bookmarkStart w:id="74" w:name="_Toc137543559"/>
      <w:bookmarkStart w:id="75" w:name="_Toc177662576"/>
      <w:r w:rsidRPr="00C41850">
        <w:t>5</w:t>
      </w:r>
      <w:r w:rsidRPr="00C41850">
        <w:tab/>
        <w:t>Operating bands and channel arrangement</w:t>
      </w:r>
      <w:bookmarkEnd w:id="68"/>
      <w:bookmarkEnd w:id="69"/>
      <w:bookmarkEnd w:id="70"/>
      <w:bookmarkEnd w:id="71"/>
      <w:bookmarkEnd w:id="72"/>
      <w:bookmarkEnd w:id="73"/>
      <w:bookmarkEnd w:id="74"/>
      <w:bookmarkEnd w:id="75"/>
    </w:p>
    <w:p w14:paraId="48C99EF4" w14:textId="77777777" w:rsidR="003D5579" w:rsidRPr="00C41850" w:rsidRDefault="003D5579" w:rsidP="003D5579">
      <w:pPr>
        <w:pStyle w:val="Heading2"/>
      </w:pPr>
      <w:bookmarkStart w:id="76" w:name="_CR5_1"/>
      <w:bookmarkStart w:id="77" w:name="_Toc97562266"/>
      <w:bookmarkStart w:id="78" w:name="_Toc104122493"/>
      <w:bookmarkStart w:id="79" w:name="_Toc104205444"/>
      <w:bookmarkStart w:id="80" w:name="_Toc104206651"/>
      <w:bookmarkStart w:id="81" w:name="_Toc104503611"/>
      <w:bookmarkStart w:id="82" w:name="_Toc106127533"/>
      <w:bookmarkStart w:id="83" w:name="_Toc137543560"/>
      <w:bookmarkStart w:id="84" w:name="_Toc177662577"/>
      <w:bookmarkEnd w:id="76"/>
      <w:r w:rsidRPr="00C41850">
        <w:t>5.1</w:t>
      </w:r>
      <w:r w:rsidRPr="00C41850">
        <w:tab/>
        <w:t>General</w:t>
      </w:r>
      <w:bookmarkEnd w:id="77"/>
      <w:bookmarkEnd w:id="78"/>
      <w:bookmarkEnd w:id="79"/>
      <w:bookmarkEnd w:id="80"/>
      <w:bookmarkEnd w:id="81"/>
      <w:bookmarkEnd w:id="82"/>
      <w:bookmarkEnd w:id="83"/>
      <w:bookmarkEnd w:id="84"/>
    </w:p>
    <w:p w14:paraId="79E3C696" w14:textId="77777777" w:rsidR="003D5579" w:rsidRPr="00C41850" w:rsidRDefault="003D5579" w:rsidP="003D5579">
      <w:r w:rsidRPr="00C41850">
        <w:t>The channel arrangements presented in this clause are based on the operating bands and channel bandwidths defined in the present release of specifications.</w:t>
      </w:r>
    </w:p>
    <w:p w14:paraId="3246616D" w14:textId="77777777" w:rsidR="003D5579" w:rsidRPr="00C41850" w:rsidRDefault="003D5579" w:rsidP="003D5579">
      <w:pPr>
        <w:pStyle w:val="NO"/>
      </w:pPr>
      <w:r w:rsidRPr="00C41850">
        <w:lastRenderedPageBreak/>
        <w:t>NOTE:</w:t>
      </w:r>
      <w:r w:rsidRPr="00C41850">
        <w:tab/>
        <w:t>Other operating bands and channel bandwidths may be considered in future Releases.</w:t>
      </w:r>
    </w:p>
    <w:p w14:paraId="51147308" w14:textId="77777777" w:rsidR="003D5579" w:rsidRPr="00C41850" w:rsidRDefault="003D5579" w:rsidP="003D5579">
      <w:r w:rsidRPr="00C41850">
        <w:t>Requirements throughout the RF specifications are in many cases defined separately for different frequency ranges (FR). The frequency ranges in which NTN satellite can operate according to this version of the specification are identified as described in Table 5.1-1.</w:t>
      </w:r>
    </w:p>
    <w:p w14:paraId="188DCAFB" w14:textId="77777777" w:rsidR="003D5579" w:rsidRPr="00C41850" w:rsidRDefault="003D5579" w:rsidP="003D5579">
      <w:pPr>
        <w:pStyle w:val="TH"/>
      </w:pPr>
      <w:bookmarkStart w:id="85" w:name="_CRTable5_11"/>
      <w:r w:rsidRPr="00C41850">
        <w:t xml:space="preserve">Table </w:t>
      </w:r>
      <w:bookmarkEnd w:id="85"/>
      <w:r w:rsidRPr="00C41850">
        <w:t xml:space="preserve">5.1-1: Definition of </w:t>
      </w:r>
      <w:r w:rsidRPr="00C41850">
        <w:rPr>
          <w:rFonts w:eastAsia="SimSun"/>
        </w:rPr>
        <w:t xml:space="preserve">NTN </w:t>
      </w:r>
      <w:r w:rsidRPr="00C41850">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3D5579" w:rsidRPr="00C41850" w14:paraId="16EBEE9C" w14:textId="77777777" w:rsidTr="008D1188">
        <w:trPr>
          <w:cantSplit/>
          <w:jc w:val="center"/>
        </w:trPr>
        <w:tc>
          <w:tcPr>
            <w:tcW w:w="2647" w:type="dxa"/>
            <w:shd w:val="clear" w:color="auto" w:fill="auto"/>
          </w:tcPr>
          <w:p w14:paraId="12B0C731" w14:textId="77777777" w:rsidR="003D5579" w:rsidRPr="00C41850" w:rsidRDefault="003D5579" w:rsidP="008D1188">
            <w:pPr>
              <w:pStyle w:val="TAH"/>
            </w:pPr>
            <w:r w:rsidRPr="00C41850">
              <w:t>Frequency range designation</w:t>
            </w:r>
          </w:p>
        </w:tc>
        <w:tc>
          <w:tcPr>
            <w:tcW w:w="4884" w:type="dxa"/>
            <w:shd w:val="clear" w:color="auto" w:fill="auto"/>
          </w:tcPr>
          <w:p w14:paraId="22D66BA2" w14:textId="77777777" w:rsidR="003D5579" w:rsidRPr="00C41850" w:rsidRDefault="003D5579" w:rsidP="008D1188">
            <w:pPr>
              <w:pStyle w:val="TAH"/>
            </w:pPr>
            <w:r w:rsidRPr="00C41850">
              <w:t xml:space="preserve">Corresponding frequency range </w:t>
            </w:r>
          </w:p>
        </w:tc>
      </w:tr>
      <w:tr w:rsidR="003D5579" w:rsidRPr="00C41850" w14:paraId="437713E7" w14:textId="77777777" w:rsidTr="008D1188">
        <w:trPr>
          <w:cantSplit/>
          <w:jc w:val="center"/>
        </w:trPr>
        <w:tc>
          <w:tcPr>
            <w:tcW w:w="2647" w:type="dxa"/>
            <w:shd w:val="clear" w:color="auto" w:fill="auto"/>
          </w:tcPr>
          <w:p w14:paraId="742D9875" w14:textId="4ABD76C0" w:rsidR="003D5579" w:rsidRPr="00C41850" w:rsidRDefault="003D5579" w:rsidP="008D1188">
            <w:pPr>
              <w:pStyle w:val="TAC"/>
            </w:pPr>
            <w:r w:rsidRPr="00C41850">
              <w:rPr>
                <w:rFonts w:eastAsia="SimSun"/>
              </w:rPr>
              <w:t>FR1-NTN</w:t>
            </w:r>
            <w:ins w:id="86" w:author="Vijay Balasubramanian (QCT)" w:date="2024-11-08T20:35:00Z" w16du:dateUtc="2024-11-09T06:35:00Z">
              <w:r w:rsidR="001A6E2A">
                <w:rPr>
                  <w:rFonts w:eastAsia="SimSun"/>
                  <w:vertAlign w:val="superscript"/>
                </w:rPr>
                <w:t xml:space="preserve"> </w:t>
              </w:r>
              <w:r w:rsidR="001A6E2A">
                <w:rPr>
                  <w:rFonts w:eastAsia="SimSun"/>
                </w:rPr>
                <w:t>(Note 1)</w:t>
              </w:r>
            </w:ins>
            <w:del w:id="87" w:author="Vijay Balasubramanian (QCT)" w:date="2024-11-08T20:35:00Z" w16du:dateUtc="2024-11-09T06:35:00Z">
              <w:r w:rsidRPr="00340C22" w:rsidDel="001A6E2A">
                <w:rPr>
                  <w:rFonts w:eastAsia="SimSun"/>
                  <w:vertAlign w:val="superscript"/>
                </w:rPr>
                <w:delText>1</w:delText>
              </w:r>
            </w:del>
          </w:p>
        </w:tc>
        <w:tc>
          <w:tcPr>
            <w:tcW w:w="4884" w:type="dxa"/>
            <w:shd w:val="clear" w:color="auto" w:fill="auto"/>
          </w:tcPr>
          <w:p w14:paraId="143EACC7" w14:textId="77777777" w:rsidR="003D5579" w:rsidRPr="00C41850" w:rsidRDefault="003D5579" w:rsidP="008D1188">
            <w:pPr>
              <w:pStyle w:val="TAC"/>
            </w:pPr>
            <w:r w:rsidRPr="00C41850">
              <w:t>410 MHz – 7</w:t>
            </w:r>
            <w:del w:id="88" w:author="Vijay Balasubramanian (QCT)" w:date="2024-11-08T20:35:00Z" w16du:dateUtc="2024-11-09T06:35:00Z">
              <w:r w:rsidRPr="00C41850" w:rsidDel="00DE3631">
                <w:delText>,</w:delText>
              </w:r>
            </w:del>
            <w:r w:rsidRPr="00C41850">
              <w:t>125 MHz</w:t>
            </w:r>
          </w:p>
        </w:tc>
      </w:tr>
      <w:tr w:rsidR="00EA1D03" w:rsidRPr="00C41850" w14:paraId="7CAE54E5" w14:textId="77777777" w:rsidTr="008D1188">
        <w:trPr>
          <w:cantSplit/>
          <w:jc w:val="center"/>
          <w:ins w:id="89" w:author="Vijay Balasubramanian (QCT)" w:date="2024-11-08T20:34:00Z" w16du:dateUtc="2024-11-09T06:34:00Z"/>
        </w:trPr>
        <w:tc>
          <w:tcPr>
            <w:tcW w:w="2647" w:type="dxa"/>
            <w:shd w:val="clear" w:color="auto" w:fill="auto"/>
          </w:tcPr>
          <w:p w14:paraId="010E74E4" w14:textId="0B0CFC2C" w:rsidR="00EA1D03" w:rsidRPr="00C41850" w:rsidRDefault="00EA1D03" w:rsidP="00EA1D03">
            <w:pPr>
              <w:pStyle w:val="TAC"/>
              <w:rPr>
                <w:ins w:id="90" w:author="Vijay Balasubramanian (QCT)" w:date="2024-11-08T20:34:00Z" w16du:dateUtc="2024-11-09T06:34:00Z"/>
                <w:rFonts w:eastAsia="SimSun"/>
              </w:rPr>
            </w:pPr>
            <w:ins w:id="91" w:author="Vijay Balasubramanian (QCT)" w:date="2024-11-08T20:34:00Z" w16du:dateUtc="2024-11-09T06:34:00Z">
              <w:r w:rsidRPr="00174061">
                <w:t>FR2-NTN</w:t>
              </w:r>
              <w:r>
                <w:rPr>
                  <w:vertAlign w:val="superscript"/>
                </w:rPr>
                <w:t xml:space="preserve"> </w:t>
              </w:r>
              <w:r w:rsidRPr="00626493">
                <w:t xml:space="preserve">(Note </w:t>
              </w:r>
              <w:r>
                <w:t>2</w:t>
              </w:r>
              <w:r w:rsidRPr="00626493">
                <w:t>)</w:t>
              </w:r>
            </w:ins>
          </w:p>
        </w:tc>
        <w:tc>
          <w:tcPr>
            <w:tcW w:w="4884" w:type="dxa"/>
            <w:shd w:val="clear" w:color="auto" w:fill="auto"/>
          </w:tcPr>
          <w:p w14:paraId="22A7066D" w14:textId="0C32DC69" w:rsidR="00EA1D03" w:rsidRPr="00C41850" w:rsidRDefault="00EA1D03" w:rsidP="00EA1D03">
            <w:pPr>
              <w:pStyle w:val="TAC"/>
              <w:rPr>
                <w:ins w:id="92" w:author="Vijay Balasubramanian (QCT)" w:date="2024-11-08T20:34:00Z" w16du:dateUtc="2024-11-09T06:34:00Z"/>
              </w:rPr>
            </w:pPr>
            <w:ins w:id="93" w:author="Vijay Balasubramanian (QCT)" w:date="2024-11-08T20:34:00Z" w16du:dateUtc="2024-11-09T06:34:00Z">
              <w:r w:rsidRPr="00174061">
                <w:t>17300 MHz – 30000 MHz</w:t>
              </w:r>
            </w:ins>
          </w:p>
        </w:tc>
      </w:tr>
      <w:tr w:rsidR="00EA1D03" w:rsidRPr="00C41850" w14:paraId="141E7B18" w14:textId="77777777" w:rsidTr="008D1188">
        <w:trPr>
          <w:cantSplit/>
          <w:jc w:val="center"/>
        </w:trPr>
        <w:tc>
          <w:tcPr>
            <w:tcW w:w="7531" w:type="dxa"/>
            <w:gridSpan w:val="2"/>
            <w:shd w:val="clear" w:color="auto" w:fill="auto"/>
          </w:tcPr>
          <w:p w14:paraId="30177686" w14:textId="77777777" w:rsidR="00EA1D03" w:rsidRDefault="00EA1D03" w:rsidP="00EA1D03">
            <w:pPr>
              <w:pStyle w:val="TAN"/>
              <w:rPr>
                <w:ins w:id="94" w:author="Vijay Balasubramanian (QCT)" w:date="2024-11-08T20:34:00Z" w16du:dateUtc="2024-11-09T06:34:00Z"/>
              </w:rPr>
            </w:pPr>
            <w:r w:rsidRPr="00C41850">
              <w:t>NOTE 1:</w:t>
            </w:r>
            <w:r w:rsidRPr="00C41850">
              <w:tab/>
            </w:r>
            <w:del w:id="95" w:author="Vijay Balasubramanian (QCT)" w:date="2024-11-08T20:35:00Z" w16du:dateUtc="2024-11-09T06:35:00Z">
              <w:r w:rsidRPr="00C41850" w:rsidDel="004B123C">
                <w:delText>[</w:delText>
              </w:r>
            </w:del>
            <w:r w:rsidRPr="00C41850">
              <w:t>NTN bands within this frequency range are regarded as a FR1 band when references from other specifications.</w:t>
            </w:r>
            <w:del w:id="96" w:author="Vijay Balasubramanian (QCT)" w:date="2024-11-08T20:34:00Z" w16du:dateUtc="2024-11-09T06:34:00Z">
              <w:r w:rsidRPr="00C41850" w:rsidDel="004B123C">
                <w:delText>]</w:delText>
              </w:r>
            </w:del>
          </w:p>
          <w:p w14:paraId="4A4354F1" w14:textId="0D516B78" w:rsidR="004B123C" w:rsidRPr="00C41850" w:rsidRDefault="004B123C" w:rsidP="00EA1D03">
            <w:pPr>
              <w:pStyle w:val="TAN"/>
            </w:pPr>
            <w:ins w:id="97" w:author="Vijay Balasubramanian (QCT)" w:date="2024-11-08T20:34:00Z" w16du:dateUtc="2024-11-09T06:34:00Z">
              <w:r w:rsidRPr="00174061">
                <w:rPr>
                  <w:lang w:val="en-US"/>
                </w:rPr>
                <w:t>NOTE 2:</w:t>
              </w:r>
              <w:r>
                <w:tab/>
              </w:r>
              <w:r w:rsidRPr="00174061">
                <w:rPr>
                  <w:lang w:val="en-US"/>
                </w:rPr>
                <w:t>NTN bands within this frequency range are regarded as a FR2 band when references from other specifications.</w:t>
              </w:r>
            </w:ins>
          </w:p>
        </w:tc>
      </w:tr>
    </w:tbl>
    <w:p w14:paraId="7064FD84" w14:textId="77777777" w:rsidR="003D5579" w:rsidRPr="00C41850" w:rsidRDefault="003D5579" w:rsidP="003D5579"/>
    <w:p w14:paraId="6D5E9AD3" w14:textId="3B591E1D" w:rsidR="003D5579" w:rsidRPr="00C41850" w:rsidRDefault="003D5579" w:rsidP="003D5579">
      <w:del w:id="98" w:author="Vijay Balasubramanian (QCT)" w:date="2024-11-08T20:35:00Z" w16du:dateUtc="2024-11-09T06:35:00Z">
        <w:r w:rsidRPr="00C41850" w:rsidDel="004869DE">
          <w:delText>The present specification covers FR1</w:delText>
        </w:r>
        <w:r w:rsidRPr="00C41850" w:rsidDel="004869DE">
          <w:rPr>
            <w:rFonts w:eastAsia="SimSun"/>
          </w:rPr>
          <w:delText>-NTN</w:delText>
        </w:r>
        <w:r w:rsidRPr="00C41850" w:rsidDel="004869DE">
          <w:delText xml:space="preserve"> operating bands.</w:delText>
        </w:r>
      </w:del>
    </w:p>
    <w:p w14:paraId="616683D1" w14:textId="77777777" w:rsidR="003D5579" w:rsidRPr="00C41850" w:rsidRDefault="003D5579" w:rsidP="003D5579">
      <w:pPr>
        <w:pStyle w:val="Heading2"/>
      </w:pPr>
      <w:bookmarkStart w:id="99" w:name="_CR5_2"/>
      <w:bookmarkStart w:id="100" w:name="_Toc97562267"/>
      <w:bookmarkStart w:id="101" w:name="_Toc104122494"/>
      <w:bookmarkStart w:id="102" w:name="_Toc104205445"/>
      <w:bookmarkStart w:id="103" w:name="_Toc104206652"/>
      <w:bookmarkStart w:id="104" w:name="_Toc104503612"/>
      <w:bookmarkStart w:id="105" w:name="_Toc106127534"/>
      <w:bookmarkStart w:id="106" w:name="_Toc137543561"/>
      <w:bookmarkStart w:id="107" w:name="_Toc177662578"/>
      <w:bookmarkEnd w:id="99"/>
      <w:r w:rsidRPr="00C41850">
        <w:t>5.2</w:t>
      </w:r>
      <w:r w:rsidRPr="00C41850">
        <w:tab/>
        <w:t>Operating bands</w:t>
      </w:r>
      <w:bookmarkEnd w:id="100"/>
      <w:bookmarkEnd w:id="101"/>
      <w:bookmarkEnd w:id="102"/>
      <w:bookmarkEnd w:id="103"/>
      <w:bookmarkEnd w:id="104"/>
      <w:bookmarkEnd w:id="105"/>
      <w:bookmarkEnd w:id="106"/>
      <w:bookmarkEnd w:id="107"/>
    </w:p>
    <w:p w14:paraId="34DBC9CF" w14:textId="77777777" w:rsidR="003D5579" w:rsidRPr="00C41850" w:rsidRDefault="003D5579" w:rsidP="003D5579">
      <w:pPr>
        <w:pStyle w:val="Heading3"/>
      </w:pPr>
      <w:bookmarkStart w:id="108" w:name="_CR5_2_1"/>
      <w:bookmarkStart w:id="109" w:name="_Toc97562268"/>
      <w:bookmarkStart w:id="110" w:name="_Toc104122495"/>
      <w:bookmarkStart w:id="111" w:name="_Toc104205446"/>
      <w:bookmarkStart w:id="112" w:name="_Toc104206653"/>
      <w:bookmarkStart w:id="113" w:name="_Toc104503613"/>
      <w:bookmarkStart w:id="114" w:name="_Toc106127535"/>
      <w:bookmarkStart w:id="115" w:name="_Toc137543562"/>
      <w:bookmarkStart w:id="116" w:name="_Toc177662579"/>
      <w:bookmarkEnd w:id="108"/>
      <w:r w:rsidRPr="00C41850">
        <w:t>5.2.1</w:t>
      </w:r>
      <w:r w:rsidRPr="00C41850">
        <w:tab/>
        <w:t>General</w:t>
      </w:r>
      <w:bookmarkEnd w:id="109"/>
      <w:bookmarkEnd w:id="110"/>
      <w:bookmarkEnd w:id="111"/>
      <w:bookmarkEnd w:id="112"/>
      <w:bookmarkEnd w:id="113"/>
      <w:bookmarkEnd w:id="114"/>
      <w:bookmarkEnd w:id="115"/>
      <w:bookmarkEnd w:id="116"/>
    </w:p>
    <w:p w14:paraId="6ED9DEB7" w14:textId="77777777" w:rsidR="003D5579" w:rsidRPr="00C41850" w:rsidRDefault="003D5579" w:rsidP="003D5579">
      <w:r w:rsidRPr="00C41850">
        <w:t>NTN satellite covers FR1</w:t>
      </w:r>
      <w:r w:rsidRPr="00C41850">
        <w:rPr>
          <w:rFonts w:eastAsia="SimSun"/>
        </w:rPr>
        <w:t>-NTN</w:t>
      </w:r>
      <w:r w:rsidRPr="00C41850">
        <w:t xml:space="preserve"> operating bands in the present specification.</w:t>
      </w:r>
    </w:p>
    <w:p w14:paraId="37420E7D" w14:textId="77777777" w:rsidR="003D5579" w:rsidRPr="00C41850" w:rsidRDefault="003D5579" w:rsidP="003D5579">
      <w:pPr>
        <w:pStyle w:val="Heading3"/>
      </w:pPr>
      <w:bookmarkStart w:id="117" w:name="_CR5_2_2"/>
      <w:bookmarkStart w:id="118" w:name="_Toc97562269"/>
      <w:bookmarkStart w:id="119" w:name="_Toc104122496"/>
      <w:bookmarkStart w:id="120" w:name="_Toc104205447"/>
      <w:bookmarkStart w:id="121" w:name="_Toc104206654"/>
      <w:bookmarkStart w:id="122" w:name="_Toc104503614"/>
      <w:bookmarkStart w:id="123" w:name="_Toc106127536"/>
      <w:bookmarkStart w:id="124" w:name="_Toc137543563"/>
      <w:bookmarkStart w:id="125" w:name="_Toc177662580"/>
      <w:bookmarkEnd w:id="117"/>
      <w:r w:rsidRPr="00C41850">
        <w:t>5.2.2</w:t>
      </w:r>
      <w:r w:rsidRPr="00C41850">
        <w:tab/>
        <w:t>Operating bands with conducted requirements</w:t>
      </w:r>
      <w:bookmarkEnd w:id="118"/>
      <w:bookmarkEnd w:id="119"/>
      <w:bookmarkEnd w:id="120"/>
      <w:bookmarkEnd w:id="121"/>
      <w:bookmarkEnd w:id="122"/>
      <w:bookmarkEnd w:id="123"/>
      <w:bookmarkEnd w:id="124"/>
      <w:bookmarkEnd w:id="125"/>
    </w:p>
    <w:p w14:paraId="7C329C8F" w14:textId="77777777" w:rsidR="003D5579" w:rsidRPr="00C41850" w:rsidRDefault="003D5579" w:rsidP="003D5579">
      <w:r w:rsidRPr="00C41850">
        <w:t>NTN satellite is designed to operate in the operating bands defined in Table 5.2.2-1.</w:t>
      </w:r>
    </w:p>
    <w:p w14:paraId="3CAD2145" w14:textId="77777777" w:rsidR="003D5579" w:rsidRPr="00C41850" w:rsidRDefault="003D5579" w:rsidP="003D5579">
      <w:pPr>
        <w:pStyle w:val="TH"/>
      </w:pPr>
      <w:bookmarkStart w:id="126" w:name="_CRTable5_2_21"/>
      <w:r w:rsidRPr="00C41850">
        <w:rPr>
          <w:bCs/>
        </w:rPr>
        <w:t xml:space="preserve">Table </w:t>
      </w:r>
      <w:bookmarkEnd w:id="126"/>
      <w:r w:rsidRPr="00C41850">
        <w:rPr>
          <w:bCs/>
        </w:rPr>
        <w:t>5.2.2-1: NTN satellite bands in FR1</w:t>
      </w:r>
      <w:r w:rsidRPr="00C41850">
        <w:rPr>
          <w:rFonts w:eastAsia="SimSun"/>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3D5579" w:rsidRPr="00C41850" w14:paraId="65FC57CF" w14:textId="77777777" w:rsidTr="008D1188">
        <w:trPr>
          <w:jc w:val="center"/>
        </w:trPr>
        <w:tc>
          <w:tcPr>
            <w:tcW w:w="1192" w:type="dxa"/>
            <w:shd w:val="clear" w:color="auto" w:fill="auto"/>
          </w:tcPr>
          <w:p w14:paraId="58E22FB4" w14:textId="77777777" w:rsidR="003D5579" w:rsidRPr="00C41850" w:rsidRDefault="003D5579" w:rsidP="008D1188">
            <w:pPr>
              <w:pStyle w:val="TAH"/>
            </w:pPr>
            <w:r w:rsidRPr="00C41850">
              <w:t>NTN satellite operating band</w:t>
            </w:r>
          </w:p>
        </w:tc>
        <w:tc>
          <w:tcPr>
            <w:tcW w:w="3818" w:type="dxa"/>
            <w:shd w:val="clear" w:color="auto" w:fill="auto"/>
          </w:tcPr>
          <w:p w14:paraId="784CEBD9" w14:textId="77777777" w:rsidR="003D5579" w:rsidRPr="00C41850" w:rsidRDefault="003D5579" w:rsidP="008D1188">
            <w:pPr>
              <w:pStyle w:val="TAH"/>
            </w:pPr>
            <w:r w:rsidRPr="00C41850">
              <w:t>Uplink (UL) operating band</w:t>
            </w:r>
            <w:r w:rsidRPr="00C41850">
              <w:br/>
              <w:t>Satellite Access Node receive / UE transmit</w:t>
            </w:r>
          </w:p>
          <w:p w14:paraId="3A00CD68" w14:textId="77777777" w:rsidR="003D5579" w:rsidRPr="00C41850" w:rsidRDefault="003D5579" w:rsidP="008D1188">
            <w:pPr>
              <w:pStyle w:val="TAH"/>
            </w:pPr>
            <w:proofErr w:type="spellStart"/>
            <w:proofErr w:type="gramStart"/>
            <w:r w:rsidRPr="00C41850">
              <w:t>F</w:t>
            </w:r>
            <w:r w:rsidRPr="00C41850">
              <w:rPr>
                <w:vertAlign w:val="subscript"/>
              </w:rPr>
              <w:t>UL,low</w:t>
            </w:r>
            <w:proofErr w:type="spellEnd"/>
            <w:proofErr w:type="gramEnd"/>
            <w:r w:rsidRPr="00C41850">
              <w:t xml:space="preserve">   –  </w:t>
            </w:r>
            <w:proofErr w:type="spellStart"/>
            <w:r w:rsidRPr="00C41850">
              <w:t>F</w:t>
            </w:r>
            <w:r w:rsidRPr="00C41850">
              <w:rPr>
                <w:vertAlign w:val="subscript"/>
              </w:rPr>
              <w:t>UL,high</w:t>
            </w:r>
            <w:proofErr w:type="spellEnd"/>
          </w:p>
        </w:tc>
        <w:tc>
          <w:tcPr>
            <w:tcW w:w="3840" w:type="dxa"/>
          </w:tcPr>
          <w:p w14:paraId="4BD4E613" w14:textId="77777777" w:rsidR="003D5579" w:rsidRPr="00C41850" w:rsidRDefault="003D5579" w:rsidP="008D1188">
            <w:pPr>
              <w:pStyle w:val="TAH"/>
            </w:pPr>
            <w:r w:rsidRPr="00C41850">
              <w:t>Downlink (DL) operating band</w:t>
            </w:r>
            <w:r w:rsidRPr="00C41850">
              <w:br/>
              <w:t>Satellite Access Node transmit / UE receive</w:t>
            </w:r>
          </w:p>
          <w:p w14:paraId="418B31D5" w14:textId="77777777" w:rsidR="003D5579" w:rsidRPr="00C41850" w:rsidRDefault="003D5579" w:rsidP="008D1188">
            <w:pPr>
              <w:pStyle w:val="TAH"/>
            </w:pPr>
            <w:proofErr w:type="spellStart"/>
            <w:proofErr w:type="gramStart"/>
            <w:r w:rsidRPr="00C41850">
              <w:t>F</w:t>
            </w:r>
            <w:r w:rsidRPr="00C41850">
              <w:rPr>
                <w:vertAlign w:val="subscript"/>
              </w:rPr>
              <w:t>DL,low</w:t>
            </w:r>
            <w:proofErr w:type="spellEnd"/>
            <w:proofErr w:type="gramEnd"/>
            <w:r w:rsidRPr="00C41850">
              <w:t xml:space="preserve">   –  </w:t>
            </w:r>
            <w:proofErr w:type="spellStart"/>
            <w:r w:rsidRPr="00C41850">
              <w:t>F</w:t>
            </w:r>
            <w:r w:rsidRPr="00C41850">
              <w:rPr>
                <w:vertAlign w:val="subscript"/>
              </w:rPr>
              <w:t>DL,high</w:t>
            </w:r>
            <w:proofErr w:type="spellEnd"/>
            <w:r w:rsidRPr="00C41850">
              <w:rPr>
                <w:bCs/>
              </w:rPr>
              <w:t xml:space="preserve"> </w:t>
            </w:r>
          </w:p>
        </w:tc>
        <w:tc>
          <w:tcPr>
            <w:tcW w:w="886" w:type="dxa"/>
          </w:tcPr>
          <w:p w14:paraId="1403846F" w14:textId="77777777" w:rsidR="003D5579" w:rsidRPr="00C41850" w:rsidRDefault="003D5579" w:rsidP="008D1188">
            <w:pPr>
              <w:pStyle w:val="TAH"/>
            </w:pPr>
            <w:r w:rsidRPr="00C41850">
              <w:t>Duplex mode</w:t>
            </w:r>
          </w:p>
        </w:tc>
      </w:tr>
      <w:tr w:rsidR="003D5579" w:rsidRPr="00C41850" w14:paraId="2727B34C" w14:textId="77777777" w:rsidTr="008D1188">
        <w:trPr>
          <w:jc w:val="center"/>
        </w:trPr>
        <w:tc>
          <w:tcPr>
            <w:tcW w:w="1192" w:type="dxa"/>
            <w:shd w:val="clear" w:color="auto" w:fill="auto"/>
          </w:tcPr>
          <w:p w14:paraId="1CC196F7" w14:textId="77777777" w:rsidR="003D5579" w:rsidRPr="00C41850" w:rsidRDefault="003D5579" w:rsidP="008D1188">
            <w:pPr>
              <w:pStyle w:val="TAC"/>
            </w:pPr>
            <w:r w:rsidRPr="00C41850">
              <w:t>n256</w:t>
            </w:r>
          </w:p>
        </w:tc>
        <w:tc>
          <w:tcPr>
            <w:tcW w:w="3818" w:type="dxa"/>
            <w:shd w:val="clear" w:color="auto" w:fill="auto"/>
          </w:tcPr>
          <w:p w14:paraId="49C93162" w14:textId="77777777" w:rsidR="003D5579" w:rsidRPr="00C41850" w:rsidRDefault="003D5579" w:rsidP="008D1188">
            <w:pPr>
              <w:pStyle w:val="TAC"/>
            </w:pPr>
            <w:r w:rsidRPr="00C41850">
              <w:t>1,980MHz – 2,010 MHz</w:t>
            </w:r>
          </w:p>
        </w:tc>
        <w:tc>
          <w:tcPr>
            <w:tcW w:w="3840" w:type="dxa"/>
          </w:tcPr>
          <w:p w14:paraId="46786A85" w14:textId="77777777" w:rsidR="003D5579" w:rsidRPr="00C41850" w:rsidRDefault="003D5579" w:rsidP="008D1188">
            <w:pPr>
              <w:pStyle w:val="TAC"/>
            </w:pPr>
            <w:r w:rsidRPr="00C41850">
              <w:t>2,170 MHz – 2,200 MHz</w:t>
            </w:r>
          </w:p>
        </w:tc>
        <w:tc>
          <w:tcPr>
            <w:tcW w:w="886" w:type="dxa"/>
          </w:tcPr>
          <w:p w14:paraId="149B5C11" w14:textId="77777777" w:rsidR="003D5579" w:rsidRPr="00C41850" w:rsidRDefault="003D5579" w:rsidP="008D1188">
            <w:pPr>
              <w:pStyle w:val="TAC"/>
            </w:pPr>
            <w:r w:rsidRPr="00C41850">
              <w:t>FDD</w:t>
            </w:r>
          </w:p>
        </w:tc>
      </w:tr>
      <w:tr w:rsidR="003D5579" w:rsidRPr="00C41850" w14:paraId="2A652B12" w14:textId="77777777" w:rsidTr="008D1188">
        <w:trPr>
          <w:jc w:val="center"/>
        </w:trPr>
        <w:tc>
          <w:tcPr>
            <w:tcW w:w="1192" w:type="dxa"/>
            <w:shd w:val="clear" w:color="auto" w:fill="auto"/>
          </w:tcPr>
          <w:p w14:paraId="39162A26" w14:textId="77777777" w:rsidR="003D5579" w:rsidRPr="00C41850" w:rsidRDefault="003D5579" w:rsidP="008D1188">
            <w:pPr>
              <w:pStyle w:val="TAC"/>
            </w:pPr>
            <w:r w:rsidRPr="00C41850">
              <w:t>n255</w:t>
            </w:r>
          </w:p>
        </w:tc>
        <w:tc>
          <w:tcPr>
            <w:tcW w:w="3818" w:type="dxa"/>
            <w:shd w:val="clear" w:color="auto" w:fill="auto"/>
          </w:tcPr>
          <w:p w14:paraId="225BCED8" w14:textId="77777777" w:rsidR="003D5579" w:rsidRPr="00C41850" w:rsidRDefault="003D5579" w:rsidP="008D1188">
            <w:pPr>
              <w:pStyle w:val="TAC"/>
            </w:pPr>
            <w:r w:rsidRPr="00C41850">
              <w:t>1,626.5 MHz – 1,660.5 MHz</w:t>
            </w:r>
          </w:p>
        </w:tc>
        <w:tc>
          <w:tcPr>
            <w:tcW w:w="3840" w:type="dxa"/>
          </w:tcPr>
          <w:p w14:paraId="371B028B" w14:textId="77777777" w:rsidR="003D5579" w:rsidRPr="00C41850" w:rsidRDefault="003D5579" w:rsidP="008D1188">
            <w:pPr>
              <w:pStyle w:val="TAC"/>
            </w:pPr>
            <w:r w:rsidRPr="00C41850">
              <w:t>1,525 MHz – 1,559 MHz</w:t>
            </w:r>
          </w:p>
        </w:tc>
        <w:tc>
          <w:tcPr>
            <w:tcW w:w="886" w:type="dxa"/>
          </w:tcPr>
          <w:p w14:paraId="223D72AD" w14:textId="77777777" w:rsidR="003D5579" w:rsidRPr="00C41850" w:rsidRDefault="003D5579" w:rsidP="008D1188">
            <w:pPr>
              <w:pStyle w:val="TAC"/>
            </w:pPr>
            <w:r w:rsidRPr="00C41850">
              <w:t>FDD</w:t>
            </w:r>
          </w:p>
        </w:tc>
      </w:tr>
      <w:tr w:rsidR="003D5579" w:rsidRPr="00C41850" w14:paraId="7E75ADF5" w14:textId="77777777" w:rsidTr="008D1188">
        <w:trPr>
          <w:jc w:val="center"/>
        </w:trPr>
        <w:tc>
          <w:tcPr>
            <w:tcW w:w="1192" w:type="dxa"/>
            <w:shd w:val="clear" w:color="auto" w:fill="auto"/>
          </w:tcPr>
          <w:p w14:paraId="06320B50" w14:textId="77777777" w:rsidR="003D5579" w:rsidRPr="00C41850" w:rsidRDefault="003D5579" w:rsidP="008D1188">
            <w:pPr>
              <w:pStyle w:val="TAC"/>
            </w:pPr>
            <w:r w:rsidRPr="00C41850">
              <w:t>n254</w:t>
            </w:r>
          </w:p>
        </w:tc>
        <w:tc>
          <w:tcPr>
            <w:tcW w:w="3818" w:type="dxa"/>
            <w:shd w:val="clear" w:color="auto" w:fill="auto"/>
          </w:tcPr>
          <w:p w14:paraId="48E8B143" w14:textId="77777777" w:rsidR="003D5579" w:rsidRPr="00C41850" w:rsidRDefault="003D5579" w:rsidP="008D1188">
            <w:pPr>
              <w:pStyle w:val="TAC"/>
            </w:pPr>
            <w:r w:rsidRPr="00C41850">
              <w:t>1610 – 1626.5 MHz</w:t>
            </w:r>
          </w:p>
        </w:tc>
        <w:tc>
          <w:tcPr>
            <w:tcW w:w="3840" w:type="dxa"/>
          </w:tcPr>
          <w:p w14:paraId="21E52FD5" w14:textId="77777777" w:rsidR="003D5579" w:rsidRPr="00C41850" w:rsidRDefault="003D5579" w:rsidP="008D1188">
            <w:pPr>
              <w:pStyle w:val="TAC"/>
            </w:pPr>
            <w:r w:rsidRPr="00C41850">
              <w:t>2483.5 – 2500 MHz</w:t>
            </w:r>
          </w:p>
        </w:tc>
        <w:tc>
          <w:tcPr>
            <w:tcW w:w="886" w:type="dxa"/>
          </w:tcPr>
          <w:p w14:paraId="7068C5B5" w14:textId="77777777" w:rsidR="003D5579" w:rsidRPr="00C41850" w:rsidRDefault="003D5579" w:rsidP="008D1188">
            <w:pPr>
              <w:pStyle w:val="TAC"/>
            </w:pPr>
            <w:r w:rsidRPr="00C41850">
              <w:t>FDD</w:t>
            </w:r>
          </w:p>
        </w:tc>
      </w:tr>
      <w:tr w:rsidR="003D5579" w:rsidRPr="00C41850" w14:paraId="18AEB28F" w14:textId="77777777" w:rsidTr="008D1188">
        <w:trPr>
          <w:jc w:val="center"/>
        </w:trPr>
        <w:tc>
          <w:tcPr>
            <w:tcW w:w="9736" w:type="dxa"/>
            <w:gridSpan w:val="4"/>
            <w:shd w:val="clear" w:color="auto" w:fill="auto"/>
          </w:tcPr>
          <w:p w14:paraId="039F7DED" w14:textId="77777777" w:rsidR="003D5579" w:rsidRPr="00C41850" w:rsidRDefault="003D5579" w:rsidP="008D1188">
            <w:pPr>
              <w:pStyle w:val="TAN"/>
              <w:rPr>
                <w:b/>
                <w:lang w:eastAsia="ja-JP"/>
              </w:rPr>
            </w:pPr>
            <w:r w:rsidRPr="00C41850">
              <w:t xml:space="preserve">NOTE: </w:t>
            </w:r>
            <w:r w:rsidRPr="00C41850">
              <w:tab/>
              <w:t>NTN satellite bands are numbered in descending order from n256.</w:t>
            </w:r>
          </w:p>
        </w:tc>
      </w:tr>
    </w:tbl>
    <w:p w14:paraId="0104DA0A" w14:textId="77777777" w:rsidR="003D5579" w:rsidRPr="00C41850" w:rsidRDefault="003D5579" w:rsidP="003D5579"/>
    <w:p w14:paraId="322D6D0D" w14:textId="7623464D" w:rsidR="003D5579" w:rsidRPr="00C41850" w:rsidRDefault="003D5579" w:rsidP="003D5579">
      <w:pPr>
        <w:pStyle w:val="Heading3"/>
      </w:pPr>
      <w:bookmarkStart w:id="127" w:name="_CR5_2_3"/>
      <w:bookmarkStart w:id="128" w:name="_Toc97562270"/>
      <w:bookmarkStart w:id="129" w:name="_Toc104122497"/>
      <w:bookmarkStart w:id="130" w:name="_Toc104205448"/>
      <w:bookmarkStart w:id="131" w:name="_Toc104206655"/>
      <w:bookmarkStart w:id="132" w:name="_Toc104503615"/>
      <w:bookmarkStart w:id="133" w:name="_Toc106127537"/>
      <w:bookmarkStart w:id="134" w:name="_Toc137543564"/>
      <w:bookmarkStart w:id="135" w:name="_Toc177662581"/>
      <w:bookmarkEnd w:id="127"/>
      <w:r w:rsidRPr="00C41850">
        <w:t>5.2.3</w:t>
      </w:r>
      <w:r w:rsidRPr="00C41850">
        <w:tab/>
      </w:r>
      <w:del w:id="136" w:author="Vijay Balasubramanian (QCT)" w:date="2024-11-08T20:38:00Z" w16du:dateUtc="2024-11-09T06:38:00Z">
        <w:r w:rsidRPr="00C41850" w:rsidDel="00DF5DE3">
          <w:delText>reserved (</w:delText>
        </w:r>
      </w:del>
      <w:ins w:id="137" w:author="Vijay Balasubramanian (QCT)" w:date="2024-11-08T20:38:00Z" w16du:dateUtc="2024-11-09T06:38:00Z">
        <w:r w:rsidR="00DF5DE3">
          <w:t xml:space="preserve">Operating bands with </w:t>
        </w:r>
      </w:ins>
      <w:del w:id="138" w:author="Vijay Balasubramanian (QCT)" w:date="2024-11-08T20:38:00Z" w16du:dateUtc="2024-11-09T06:38:00Z">
        <w:r w:rsidRPr="00C41850" w:rsidDel="00DF5DE3">
          <w:delText xml:space="preserve">for </w:delText>
        </w:r>
      </w:del>
      <w:r w:rsidRPr="00C41850">
        <w:t>radiated requirements</w:t>
      </w:r>
      <w:del w:id="139" w:author="Vijay Balasubramanian (QCT)" w:date="2024-11-08T20:38:00Z" w16du:dateUtc="2024-11-09T06:38:00Z">
        <w:r w:rsidRPr="00C41850" w:rsidDel="00DF5DE3">
          <w:delText>)</w:delText>
        </w:r>
      </w:del>
      <w:bookmarkEnd w:id="128"/>
      <w:bookmarkEnd w:id="129"/>
      <w:bookmarkEnd w:id="130"/>
      <w:bookmarkEnd w:id="131"/>
      <w:bookmarkEnd w:id="132"/>
      <w:bookmarkEnd w:id="133"/>
      <w:bookmarkEnd w:id="134"/>
      <w:bookmarkEnd w:id="135"/>
    </w:p>
    <w:p w14:paraId="5782121A" w14:textId="1989AC1F" w:rsidR="00AA7E96" w:rsidRDefault="003D5579" w:rsidP="00AA7E96">
      <w:pPr>
        <w:rPr>
          <w:ins w:id="140" w:author="Vijay Balasubramanian (QCT)" w:date="2024-11-08T20:36:00Z" w16du:dateUtc="2024-11-09T06:36:00Z"/>
        </w:rPr>
      </w:pPr>
      <w:del w:id="141" w:author="Vijay Balasubramanian (QCT)" w:date="2024-11-08T20:36:00Z" w16du:dateUtc="2024-11-09T06:36:00Z">
        <w:r w:rsidRPr="00C41850" w:rsidDel="00AA7E96">
          <w:delText>[To be updated]</w:delText>
        </w:r>
      </w:del>
      <w:ins w:id="142" w:author="Vijay Balasubramanian (QCT)" w:date="2024-11-08T20:36:00Z" w16du:dateUtc="2024-11-09T06:36:00Z">
        <w:r w:rsidR="00AA7E96">
          <w:t>N</w:t>
        </w:r>
        <w:r w:rsidR="00AA7E96">
          <w:rPr>
            <w:rFonts w:hint="eastAsia"/>
            <w:lang w:val="en-US"/>
          </w:rPr>
          <w:t>TN</w:t>
        </w:r>
        <w:r w:rsidR="00AA7E96">
          <w:t xml:space="preserve"> </w:t>
        </w:r>
        <w:r w:rsidR="00AA7E96">
          <w:rPr>
            <w:rFonts w:hint="eastAsia"/>
            <w:lang w:val="en-US"/>
          </w:rPr>
          <w:t xml:space="preserve">satellite </w:t>
        </w:r>
        <w:r w:rsidR="00AA7E96">
          <w:t>is designed to operate in the operating bands defined in Table 5.2</w:t>
        </w:r>
        <w:r w:rsidR="00AA7E96">
          <w:rPr>
            <w:rFonts w:hint="eastAsia"/>
            <w:lang w:val="en-US"/>
          </w:rPr>
          <w:t>.</w:t>
        </w:r>
        <w:r w:rsidR="00AA7E96">
          <w:rPr>
            <w:lang w:val="en-US"/>
          </w:rPr>
          <w:t>3</w:t>
        </w:r>
        <w:r w:rsidR="00AA7E96">
          <w:t>-1.</w:t>
        </w:r>
      </w:ins>
    </w:p>
    <w:p w14:paraId="33FD550D" w14:textId="77777777" w:rsidR="00AA7E96" w:rsidRDefault="00AA7E96" w:rsidP="00AA7E96">
      <w:pPr>
        <w:pStyle w:val="TH"/>
        <w:rPr>
          <w:ins w:id="143" w:author="Vijay Balasubramanian (QCT)" w:date="2024-11-08T20:36:00Z" w16du:dateUtc="2024-11-09T06:36:00Z"/>
        </w:rPr>
      </w:pPr>
      <w:ins w:id="144" w:author="Vijay Balasubramanian (QCT)" w:date="2024-11-08T20:36:00Z" w16du:dateUtc="2024-11-09T06:36:00Z">
        <w:r>
          <w:t xml:space="preserve">Table 5.2.3-1: </w:t>
        </w:r>
        <w:r>
          <w:rPr>
            <w:lang w:val="en-US"/>
          </w:rPr>
          <w:t>S</w:t>
        </w:r>
        <w:r>
          <w:rPr>
            <w:rFonts w:hint="eastAsia"/>
            <w:lang w:val="en-US"/>
          </w:rPr>
          <w:t>atellite</w:t>
        </w:r>
        <w:r>
          <w:t xml:space="preserve"> </w:t>
        </w:r>
        <w:r>
          <w:rPr>
            <w:i/>
          </w:rPr>
          <w:t>operating bands</w:t>
        </w:r>
        <w:r>
          <w:t xml:space="preserve"> in FR2-NTN</w:t>
        </w:r>
      </w:ins>
    </w:p>
    <w:tbl>
      <w:tblPr>
        <w:tblStyle w:val="TableGrid"/>
        <w:tblW w:w="4121" w:type="pct"/>
        <w:tblInd w:w="988" w:type="dxa"/>
        <w:tblLook w:val="04A0" w:firstRow="1" w:lastRow="0" w:firstColumn="1" w:lastColumn="0" w:noHBand="0" w:noVBand="1"/>
      </w:tblPr>
      <w:tblGrid>
        <w:gridCol w:w="1417"/>
        <w:gridCol w:w="2551"/>
        <w:gridCol w:w="2835"/>
        <w:gridCol w:w="1133"/>
      </w:tblGrid>
      <w:tr w:rsidR="00AA7E96" w14:paraId="2571C453" w14:textId="77777777" w:rsidTr="008D1188">
        <w:trPr>
          <w:ins w:id="145" w:author="Vijay Balasubramanian (QCT)" w:date="2024-11-08T20:36:00Z" w16du:dateUtc="2024-11-09T06:36:00Z"/>
        </w:trPr>
        <w:tc>
          <w:tcPr>
            <w:tcW w:w="893" w:type="pct"/>
            <w:tcBorders>
              <w:top w:val="single" w:sz="4" w:space="0" w:color="auto"/>
              <w:left w:val="single" w:sz="4" w:space="0" w:color="auto"/>
              <w:bottom w:val="single" w:sz="4" w:space="0" w:color="auto"/>
              <w:right w:val="single" w:sz="4" w:space="0" w:color="auto"/>
            </w:tcBorders>
          </w:tcPr>
          <w:p w14:paraId="18B492E4" w14:textId="77777777" w:rsidR="00AA7E96" w:rsidRPr="008D1263" w:rsidRDefault="00AA7E96" w:rsidP="008D1188">
            <w:pPr>
              <w:pStyle w:val="TAH"/>
              <w:rPr>
                <w:ins w:id="146" w:author="Vijay Balasubramanian (QCT)" w:date="2024-11-08T20:36:00Z" w16du:dateUtc="2024-11-09T06:36:00Z"/>
                <w:bCs/>
                <w:lang w:val="sv-SE"/>
              </w:rPr>
            </w:pPr>
            <w:ins w:id="147" w:author="Vijay Balasubramanian (QCT)" w:date="2024-11-08T20:36:00Z" w16du:dateUtc="2024-11-09T06:36:00Z">
              <w:r w:rsidRPr="008D1263">
                <w:t>Satellite operating band</w:t>
              </w:r>
            </w:ins>
          </w:p>
        </w:tc>
        <w:tc>
          <w:tcPr>
            <w:tcW w:w="1607" w:type="pct"/>
            <w:tcBorders>
              <w:top w:val="single" w:sz="4" w:space="0" w:color="auto"/>
              <w:left w:val="single" w:sz="4" w:space="0" w:color="auto"/>
              <w:bottom w:val="single" w:sz="4" w:space="0" w:color="auto"/>
              <w:right w:val="single" w:sz="4" w:space="0" w:color="auto"/>
            </w:tcBorders>
          </w:tcPr>
          <w:p w14:paraId="6273ED06" w14:textId="77777777" w:rsidR="00AA7E96" w:rsidRPr="00CF3C07" w:rsidRDefault="00AA7E96" w:rsidP="008D1188">
            <w:pPr>
              <w:pStyle w:val="TAH"/>
              <w:rPr>
                <w:ins w:id="148" w:author="Vijay Balasubramanian (QCT)" w:date="2024-11-08T20:36:00Z" w16du:dateUtc="2024-11-09T06:36:00Z"/>
              </w:rPr>
            </w:pPr>
            <w:ins w:id="149" w:author="Vijay Balasubramanian (QCT)" w:date="2024-11-08T20:36:00Z" w16du:dateUtc="2024-11-09T06:36:00Z">
              <w:r w:rsidRPr="00CF3C07">
                <w:t>Uplink (UL) operating band</w:t>
              </w:r>
              <w:r w:rsidRPr="00CF3C07">
                <w:br/>
              </w:r>
              <w:r w:rsidRPr="002301BF">
                <w:rPr>
                  <w:lang w:val="en-US"/>
                </w:rPr>
                <w:t>SAN</w:t>
              </w:r>
              <w:r w:rsidRPr="00CF3C07">
                <w:t xml:space="preserve"> receive / UE transmit</w:t>
              </w:r>
            </w:ins>
          </w:p>
          <w:p w14:paraId="1458E1DD" w14:textId="77777777" w:rsidR="00AA7E96" w:rsidRPr="008D1263" w:rsidRDefault="00AA7E96" w:rsidP="008D1188">
            <w:pPr>
              <w:pStyle w:val="TAH"/>
              <w:rPr>
                <w:ins w:id="150" w:author="Vijay Balasubramanian (QCT)" w:date="2024-11-08T20:36:00Z" w16du:dateUtc="2024-11-09T06:36:00Z"/>
                <w:bCs/>
                <w:lang w:val="sv-SE"/>
              </w:rPr>
            </w:pPr>
            <w:proofErr w:type="spellStart"/>
            <w:proofErr w:type="gramStart"/>
            <w:ins w:id="151" w:author="Vijay Balasubramanian (QCT)" w:date="2024-11-08T20:36:00Z" w16du:dateUtc="2024-11-09T06:36:00Z">
              <w:r w:rsidRPr="008D1263">
                <w:t>F</w:t>
              </w:r>
              <w:r w:rsidRPr="008D1263">
                <w:rPr>
                  <w:vertAlign w:val="subscript"/>
                </w:rPr>
                <w:t>UL,low</w:t>
              </w:r>
              <w:proofErr w:type="spellEnd"/>
              <w:proofErr w:type="gramEnd"/>
              <w:r w:rsidRPr="008D1263">
                <w:t xml:space="preserve">   –  </w:t>
              </w:r>
              <w:proofErr w:type="spellStart"/>
              <w:r w:rsidRPr="008D1263">
                <w:t>F</w:t>
              </w:r>
              <w:r w:rsidRPr="008D1263">
                <w:rPr>
                  <w:vertAlign w:val="subscript"/>
                </w:rPr>
                <w:t>UL,high</w:t>
              </w:r>
              <w:proofErr w:type="spellEnd"/>
            </w:ins>
          </w:p>
        </w:tc>
        <w:tc>
          <w:tcPr>
            <w:tcW w:w="1786" w:type="pct"/>
            <w:tcBorders>
              <w:top w:val="single" w:sz="4" w:space="0" w:color="auto"/>
              <w:left w:val="single" w:sz="4" w:space="0" w:color="auto"/>
              <w:bottom w:val="single" w:sz="4" w:space="0" w:color="auto"/>
              <w:right w:val="single" w:sz="4" w:space="0" w:color="auto"/>
            </w:tcBorders>
          </w:tcPr>
          <w:p w14:paraId="30DD973B" w14:textId="77777777" w:rsidR="00AA7E96" w:rsidRPr="00CF3C07" w:rsidRDefault="00AA7E96" w:rsidP="008D1188">
            <w:pPr>
              <w:pStyle w:val="TAH"/>
              <w:rPr>
                <w:ins w:id="152" w:author="Vijay Balasubramanian (QCT)" w:date="2024-11-08T20:36:00Z" w16du:dateUtc="2024-11-09T06:36:00Z"/>
              </w:rPr>
            </w:pPr>
            <w:ins w:id="153" w:author="Vijay Balasubramanian (QCT)" w:date="2024-11-08T20:36:00Z" w16du:dateUtc="2024-11-09T06:36:00Z">
              <w:r w:rsidRPr="00CF3C07">
                <w:t>Downlink (DL) operating band</w:t>
              </w:r>
              <w:r w:rsidRPr="00CF3C07">
                <w:br/>
              </w:r>
              <w:r w:rsidRPr="002301BF">
                <w:rPr>
                  <w:lang w:val="en-US"/>
                </w:rPr>
                <w:t>SAN</w:t>
              </w:r>
              <w:r w:rsidRPr="00CF3C07">
                <w:t xml:space="preserve"> transmit / UE receive</w:t>
              </w:r>
            </w:ins>
          </w:p>
          <w:p w14:paraId="3FFF71E6" w14:textId="77777777" w:rsidR="00AA7E96" w:rsidRPr="008D1263" w:rsidRDefault="00AA7E96" w:rsidP="008D1188">
            <w:pPr>
              <w:pStyle w:val="TAH"/>
              <w:rPr>
                <w:ins w:id="154" w:author="Vijay Balasubramanian (QCT)" w:date="2024-11-08T20:36:00Z" w16du:dateUtc="2024-11-09T06:36:00Z"/>
                <w:bCs/>
                <w:lang w:val="sv-SE"/>
              </w:rPr>
            </w:pPr>
            <w:proofErr w:type="spellStart"/>
            <w:proofErr w:type="gramStart"/>
            <w:ins w:id="155" w:author="Vijay Balasubramanian (QCT)" w:date="2024-11-08T20:36:00Z" w16du:dateUtc="2024-11-09T06:36:00Z">
              <w:r w:rsidRPr="008D1263">
                <w:t>F</w:t>
              </w:r>
              <w:r w:rsidRPr="008D1263">
                <w:rPr>
                  <w:vertAlign w:val="subscript"/>
                </w:rPr>
                <w:t>DL,low</w:t>
              </w:r>
              <w:proofErr w:type="spellEnd"/>
              <w:proofErr w:type="gramEnd"/>
              <w:r w:rsidRPr="008D1263">
                <w:t xml:space="preserve">   –  </w:t>
              </w:r>
              <w:proofErr w:type="spellStart"/>
              <w:r w:rsidRPr="008D1263">
                <w:t>F</w:t>
              </w:r>
              <w:r w:rsidRPr="008D1263">
                <w:rPr>
                  <w:vertAlign w:val="subscript"/>
                </w:rPr>
                <w:t>DL,high</w:t>
              </w:r>
              <w:proofErr w:type="spellEnd"/>
            </w:ins>
          </w:p>
        </w:tc>
        <w:tc>
          <w:tcPr>
            <w:tcW w:w="714" w:type="pct"/>
            <w:tcBorders>
              <w:top w:val="single" w:sz="4" w:space="0" w:color="auto"/>
              <w:left w:val="single" w:sz="4" w:space="0" w:color="auto"/>
              <w:bottom w:val="single" w:sz="4" w:space="0" w:color="auto"/>
              <w:right w:val="single" w:sz="4" w:space="0" w:color="auto"/>
            </w:tcBorders>
          </w:tcPr>
          <w:p w14:paraId="45C158A0" w14:textId="77777777" w:rsidR="00AA7E96" w:rsidRPr="008D1263" w:rsidRDefault="00AA7E96" w:rsidP="008D1188">
            <w:pPr>
              <w:pStyle w:val="TAH"/>
              <w:rPr>
                <w:ins w:id="156" w:author="Vijay Balasubramanian (QCT)" w:date="2024-11-08T20:36:00Z" w16du:dateUtc="2024-11-09T06:36:00Z"/>
                <w:bCs/>
                <w:lang w:val="sv-SE"/>
              </w:rPr>
            </w:pPr>
            <w:ins w:id="157" w:author="Vijay Balasubramanian (QCT)" w:date="2024-11-08T20:36:00Z" w16du:dateUtc="2024-11-09T06:36:00Z">
              <w:r w:rsidRPr="008D1263">
                <w:t>Duplex mode</w:t>
              </w:r>
            </w:ins>
          </w:p>
        </w:tc>
      </w:tr>
      <w:tr w:rsidR="00AA7E96" w14:paraId="19A28438" w14:textId="77777777" w:rsidTr="008D1188">
        <w:trPr>
          <w:ins w:id="158" w:author="Vijay Balasubramanian (QCT)" w:date="2024-11-08T20:36:00Z" w16du:dateUtc="2024-11-09T06:36:00Z"/>
        </w:trPr>
        <w:tc>
          <w:tcPr>
            <w:tcW w:w="893" w:type="pct"/>
            <w:tcBorders>
              <w:top w:val="single" w:sz="4" w:space="0" w:color="auto"/>
              <w:left w:val="single" w:sz="4" w:space="0" w:color="auto"/>
              <w:bottom w:val="single" w:sz="4" w:space="0" w:color="auto"/>
              <w:right w:val="single" w:sz="4" w:space="0" w:color="auto"/>
            </w:tcBorders>
            <w:vAlign w:val="center"/>
          </w:tcPr>
          <w:p w14:paraId="18856199" w14:textId="77777777" w:rsidR="00AA7E96" w:rsidRPr="008D1263" w:rsidRDefault="00AA7E96" w:rsidP="008D1188">
            <w:pPr>
              <w:pStyle w:val="TAC"/>
              <w:rPr>
                <w:ins w:id="159" w:author="Vijay Balasubramanian (QCT)" w:date="2024-11-08T20:36:00Z" w16du:dateUtc="2024-11-09T06:36:00Z"/>
                <w:lang w:val="sv-SE"/>
              </w:rPr>
            </w:pPr>
            <w:ins w:id="160" w:author="Vijay Balasubramanian (QCT)" w:date="2024-11-08T20:36:00Z" w16du:dateUtc="2024-11-09T06:36:00Z">
              <w:r w:rsidRPr="008D1263">
                <w:rPr>
                  <w:lang w:val="sv-SE"/>
                </w:rPr>
                <w:t>n512</w:t>
              </w:r>
              <w:r w:rsidRPr="00626493">
                <w:t>(Note 1)</w:t>
              </w:r>
            </w:ins>
          </w:p>
        </w:tc>
        <w:tc>
          <w:tcPr>
            <w:tcW w:w="1607" w:type="pct"/>
            <w:tcBorders>
              <w:top w:val="single" w:sz="4" w:space="0" w:color="auto"/>
              <w:left w:val="single" w:sz="4" w:space="0" w:color="auto"/>
              <w:bottom w:val="single" w:sz="4" w:space="0" w:color="auto"/>
              <w:right w:val="single" w:sz="4" w:space="0" w:color="auto"/>
            </w:tcBorders>
            <w:vAlign w:val="center"/>
          </w:tcPr>
          <w:p w14:paraId="4FFDDBF6" w14:textId="77777777" w:rsidR="00AA7E96" w:rsidRPr="008D1263" w:rsidRDefault="00AA7E96" w:rsidP="008D1188">
            <w:pPr>
              <w:pStyle w:val="TAC"/>
              <w:rPr>
                <w:ins w:id="161" w:author="Vijay Balasubramanian (QCT)" w:date="2024-11-08T20:36:00Z" w16du:dateUtc="2024-11-09T06:36:00Z"/>
                <w:lang w:val="sv-SE"/>
              </w:rPr>
            </w:pPr>
            <w:ins w:id="162" w:author="Vijay Balasubramanian (QCT)" w:date="2024-11-08T20:36:00Z" w16du:dateUtc="2024-11-09T06:36:00Z">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58EC3ABE" w14:textId="77777777" w:rsidR="00AA7E96" w:rsidRPr="008D1263" w:rsidRDefault="00AA7E96" w:rsidP="008D1188">
            <w:pPr>
              <w:pStyle w:val="TAC"/>
              <w:rPr>
                <w:ins w:id="163" w:author="Vijay Balasubramanian (QCT)" w:date="2024-11-08T20:36:00Z" w16du:dateUtc="2024-11-09T06:36:00Z"/>
                <w:lang w:val="sv-SE"/>
              </w:rPr>
            </w:pPr>
            <w:ins w:id="164" w:author="Vijay Balasubramanian (QCT)" w:date="2024-11-08T20:36:00Z" w16du:dateUtc="2024-11-09T06:36:00Z">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799664B6" w14:textId="77777777" w:rsidR="00AA7E96" w:rsidRPr="008D1263" w:rsidRDefault="00AA7E96" w:rsidP="008D1188">
            <w:pPr>
              <w:pStyle w:val="TAC"/>
              <w:rPr>
                <w:ins w:id="165" w:author="Vijay Balasubramanian (QCT)" w:date="2024-11-08T20:36:00Z" w16du:dateUtc="2024-11-09T06:36:00Z"/>
                <w:lang w:val="sv-SE"/>
              </w:rPr>
            </w:pPr>
            <w:ins w:id="166" w:author="Vijay Balasubramanian (QCT)" w:date="2024-11-08T20:36:00Z" w16du:dateUtc="2024-11-09T06:36:00Z">
              <w:r w:rsidRPr="008D1263">
                <w:rPr>
                  <w:lang w:val="sv-SE"/>
                </w:rPr>
                <w:t>FDD</w:t>
              </w:r>
            </w:ins>
          </w:p>
        </w:tc>
      </w:tr>
      <w:tr w:rsidR="00AA7E96" w14:paraId="4A1DF185" w14:textId="77777777" w:rsidTr="008D1188">
        <w:trPr>
          <w:ins w:id="167" w:author="Vijay Balasubramanian (QCT)" w:date="2024-11-08T20:36:00Z" w16du:dateUtc="2024-11-09T06:36:00Z"/>
        </w:trPr>
        <w:tc>
          <w:tcPr>
            <w:tcW w:w="893" w:type="pct"/>
            <w:tcBorders>
              <w:top w:val="single" w:sz="4" w:space="0" w:color="auto"/>
              <w:left w:val="single" w:sz="4" w:space="0" w:color="auto"/>
              <w:bottom w:val="single" w:sz="4" w:space="0" w:color="auto"/>
              <w:right w:val="single" w:sz="4" w:space="0" w:color="auto"/>
            </w:tcBorders>
            <w:vAlign w:val="center"/>
          </w:tcPr>
          <w:p w14:paraId="0AB7139E" w14:textId="77777777" w:rsidR="00AA7E96" w:rsidRPr="008D1263" w:rsidRDefault="00AA7E96" w:rsidP="008D1188">
            <w:pPr>
              <w:pStyle w:val="TAC"/>
              <w:rPr>
                <w:ins w:id="168" w:author="Vijay Balasubramanian (QCT)" w:date="2024-11-08T20:36:00Z" w16du:dateUtc="2024-11-09T06:36:00Z"/>
                <w:lang w:val="sv-SE"/>
              </w:rPr>
            </w:pPr>
            <w:ins w:id="169" w:author="Vijay Balasubramanian (QCT)" w:date="2024-11-08T20:36:00Z" w16du:dateUtc="2024-11-09T06:36:00Z">
              <w:r w:rsidRPr="008D1263">
                <w:rPr>
                  <w:lang w:val="sv-SE"/>
                </w:rPr>
                <w:t>n511</w:t>
              </w:r>
              <w:r w:rsidRPr="00626493">
                <w:t xml:space="preserve">(Note </w:t>
              </w:r>
              <w:r>
                <w:t>2</w:t>
              </w:r>
              <w:r w:rsidRPr="00626493">
                <w:t>)</w:t>
              </w:r>
            </w:ins>
          </w:p>
        </w:tc>
        <w:tc>
          <w:tcPr>
            <w:tcW w:w="1607" w:type="pct"/>
            <w:tcBorders>
              <w:top w:val="single" w:sz="4" w:space="0" w:color="auto"/>
              <w:left w:val="single" w:sz="4" w:space="0" w:color="auto"/>
              <w:bottom w:val="single" w:sz="4" w:space="0" w:color="auto"/>
              <w:right w:val="single" w:sz="4" w:space="0" w:color="auto"/>
            </w:tcBorders>
            <w:vAlign w:val="center"/>
          </w:tcPr>
          <w:p w14:paraId="2C783B83" w14:textId="77777777" w:rsidR="00AA7E96" w:rsidRPr="008D1263" w:rsidRDefault="00AA7E96" w:rsidP="008D1188">
            <w:pPr>
              <w:pStyle w:val="TAC"/>
              <w:rPr>
                <w:ins w:id="170" w:author="Vijay Balasubramanian (QCT)" w:date="2024-11-08T20:36:00Z" w16du:dateUtc="2024-11-09T06:36:00Z"/>
                <w:lang w:val="sv-SE"/>
              </w:rPr>
            </w:pPr>
            <w:ins w:id="171" w:author="Vijay Balasubramanian (QCT)" w:date="2024-11-08T20:36:00Z" w16du:dateUtc="2024-11-09T06:36:00Z">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1B8FE363" w14:textId="77777777" w:rsidR="00AA7E96" w:rsidRPr="008D1263" w:rsidRDefault="00AA7E96" w:rsidP="008D1188">
            <w:pPr>
              <w:pStyle w:val="TAC"/>
              <w:rPr>
                <w:ins w:id="172" w:author="Vijay Balasubramanian (QCT)" w:date="2024-11-08T20:36:00Z" w16du:dateUtc="2024-11-09T06:36:00Z"/>
                <w:lang w:val="sv-SE"/>
              </w:rPr>
            </w:pPr>
            <w:ins w:id="173" w:author="Vijay Balasubramanian (QCT)" w:date="2024-11-08T20:36:00Z" w16du:dateUtc="2024-11-09T06:36:00Z">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7A131BC9" w14:textId="77777777" w:rsidR="00AA7E96" w:rsidRPr="008D1263" w:rsidRDefault="00AA7E96" w:rsidP="008D1188">
            <w:pPr>
              <w:pStyle w:val="TAC"/>
              <w:rPr>
                <w:ins w:id="174" w:author="Vijay Balasubramanian (QCT)" w:date="2024-11-08T20:36:00Z" w16du:dateUtc="2024-11-09T06:36:00Z"/>
                <w:lang w:val="sv-SE"/>
              </w:rPr>
            </w:pPr>
            <w:ins w:id="175" w:author="Vijay Balasubramanian (QCT)" w:date="2024-11-08T20:36:00Z" w16du:dateUtc="2024-11-09T06:36:00Z">
              <w:r w:rsidRPr="008D1263">
                <w:rPr>
                  <w:lang w:val="sv-SE"/>
                </w:rPr>
                <w:t>FDD</w:t>
              </w:r>
            </w:ins>
          </w:p>
        </w:tc>
      </w:tr>
      <w:tr w:rsidR="00AA7E96" w14:paraId="2E8566AE" w14:textId="77777777" w:rsidTr="008D1188">
        <w:trPr>
          <w:ins w:id="176" w:author="Vijay Balasubramanian (QCT)" w:date="2024-11-08T20:36:00Z" w16du:dateUtc="2024-11-09T06:36:00Z"/>
        </w:trPr>
        <w:tc>
          <w:tcPr>
            <w:tcW w:w="893" w:type="pct"/>
            <w:tcBorders>
              <w:top w:val="single" w:sz="4" w:space="0" w:color="auto"/>
              <w:left w:val="single" w:sz="4" w:space="0" w:color="auto"/>
              <w:bottom w:val="single" w:sz="4" w:space="0" w:color="auto"/>
              <w:right w:val="single" w:sz="4" w:space="0" w:color="auto"/>
            </w:tcBorders>
            <w:vAlign w:val="center"/>
          </w:tcPr>
          <w:p w14:paraId="79C74CC3" w14:textId="77777777" w:rsidR="00AA7E96" w:rsidRPr="008D1263" w:rsidRDefault="00AA7E96" w:rsidP="008D1188">
            <w:pPr>
              <w:pStyle w:val="TAC"/>
              <w:rPr>
                <w:ins w:id="177" w:author="Vijay Balasubramanian (QCT)" w:date="2024-11-08T20:36:00Z" w16du:dateUtc="2024-11-09T06:36:00Z"/>
                <w:lang w:val="sv-SE"/>
              </w:rPr>
            </w:pPr>
            <w:ins w:id="178" w:author="Vijay Balasubramanian (QCT)" w:date="2024-11-08T20:36:00Z" w16du:dateUtc="2024-11-09T06:36:00Z">
              <w:r w:rsidRPr="008D1263">
                <w:rPr>
                  <w:lang w:val="sv-SE"/>
                </w:rPr>
                <w:t>n510</w:t>
              </w:r>
              <w:r w:rsidRPr="00626493">
                <w:t xml:space="preserve">(Note </w:t>
              </w:r>
              <w:r>
                <w:t>3</w:t>
              </w:r>
              <w:r w:rsidRPr="00626493">
                <w:t>)</w:t>
              </w:r>
            </w:ins>
          </w:p>
        </w:tc>
        <w:tc>
          <w:tcPr>
            <w:tcW w:w="1607" w:type="pct"/>
            <w:tcBorders>
              <w:top w:val="single" w:sz="4" w:space="0" w:color="auto"/>
              <w:left w:val="single" w:sz="4" w:space="0" w:color="auto"/>
              <w:bottom w:val="single" w:sz="4" w:space="0" w:color="auto"/>
              <w:right w:val="single" w:sz="4" w:space="0" w:color="auto"/>
            </w:tcBorders>
            <w:vAlign w:val="center"/>
          </w:tcPr>
          <w:p w14:paraId="6DD8BFAF" w14:textId="77777777" w:rsidR="00AA7E96" w:rsidRPr="008D1263" w:rsidRDefault="00AA7E96" w:rsidP="008D1188">
            <w:pPr>
              <w:pStyle w:val="TAC"/>
              <w:rPr>
                <w:ins w:id="179" w:author="Vijay Balasubramanian (QCT)" w:date="2024-11-08T20:36:00Z" w16du:dateUtc="2024-11-09T06:36:00Z"/>
                <w:lang w:val="sv-SE"/>
              </w:rPr>
            </w:pPr>
            <w:ins w:id="180" w:author="Vijay Balasubramanian (QCT)" w:date="2024-11-08T20:36:00Z" w16du:dateUtc="2024-11-09T06:36:00Z">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2F3E9DAD" w14:textId="77777777" w:rsidR="00AA7E96" w:rsidRPr="008D1263" w:rsidRDefault="00AA7E96" w:rsidP="008D1188">
            <w:pPr>
              <w:pStyle w:val="TAC"/>
              <w:rPr>
                <w:ins w:id="181" w:author="Vijay Balasubramanian (QCT)" w:date="2024-11-08T20:36:00Z" w16du:dateUtc="2024-11-09T06:36:00Z"/>
                <w:lang w:val="sv-SE"/>
              </w:rPr>
            </w:pPr>
            <w:ins w:id="182" w:author="Vijay Balasubramanian (QCT)" w:date="2024-11-08T20:36:00Z" w16du:dateUtc="2024-11-09T06:36:00Z">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1033CE7E" w14:textId="77777777" w:rsidR="00AA7E96" w:rsidRPr="008D1263" w:rsidRDefault="00AA7E96" w:rsidP="008D1188">
            <w:pPr>
              <w:pStyle w:val="TAC"/>
              <w:rPr>
                <w:ins w:id="183" w:author="Vijay Balasubramanian (QCT)" w:date="2024-11-08T20:36:00Z" w16du:dateUtc="2024-11-09T06:36:00Z"/>
                <w:lang w:val="sv-SE"/>
              </w:rPr>
            </w:pPr>
            <w:ins w:id="184" w:author="Vijay Balasubramanian (QCT)" w:date="2024-11-08T20:36:00Z" w16du:dateUtc="2024-11-09T06:36:00Z">
              <w:r w:rsidRPr="008D1263">
                <w:rPr>
                  <w:lang w:val="sv-SE"/>
                </w:rPr>
                <w:t>FDD</w:t>
              </w:r>
            </w:ins>
          </w:p>
        </w:tc>
      </w:tr>
      <w:tr w:rsidR="00AA7E96" w14:paraId="3D144C71" w14:textId="77777777" w:rsidTr="008D1188">
        <w:trPr>
          <w:ins w:id="185" w:author="Vijay Balasubramanian (QCT)" w:date="2024-11-08T20:36:00Z" w16du:dateUtc="2024-11-09T06:3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EC0EFCF" w14:textId="77777777" w:rsidR="00AA7E96" w:rsidRPr="008D1263" w:rsidRDefault="00AA7E96" w:rsidP="008D1188">
            <w:pPr>
              <w:pStyle w:val="TAN"/>
              <w:rPr>
                <w:ins w:id="186" w:author="Vijay Balasubramanian (QCT)" w:date="2024-11-08T20:36:00Z" w16du:dateUtc="2024-11-09T06:36:00Z"/>
              </w:rPr>
            </w:pPr>
            <w:ins w:id="187" w:author="Vijay Balasubramanian (QCT)" w:date="2024-11-08T20:36:00Z" w16du:dateUtc="2024-11-09T06:36:00Z">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 xml:space="preserve">05)01 and ECC Decision (13)01. </w:t>
              </w:r>
            </w:ins>
          </w:p>
          <w:p w14:paraId="5ABCC6CB" w14:textId="77777777" w:rsidR="00AA7E96" w:rsidRPr="008D1263" w:rsidRDefault="00AA7E96" w:rsidP="008D1188">
            <w:pPr>
              <w:pStyle w:val="TAN"/>
              <w:rPr>
                <w:ins w:id="188" w:author="Vijay Balasubramanian (QCT)" w:date="2024-11-08T20:36:00Z" w16du:dateUtc="2024-11-09T06:36:00Z"/>
              </w:rPr>
            </w:pPr>
            <w:ins w:id="189" w:author="Vijay Balasubramanian (QCT)" w:date="2024-11-08T20:36:00Z" w16du:dateUtc="2024-11-09T06:36:00Z">
              <w:r w:rsidRPr="00CF3C07">
                <w:t>N</w:t>
              </w:r>
              <w:r>
                <w:t>OTE</w:t>
              </w:r>
              <w:r w:rsidRPr="008D1263">
                <w:t xml:space="preserve"> 2:</w:t>
              </w:r>
              <w:r>
                <w:tab/>
              </w:r>
              <w:r w:rsidRPr="008D1263">
                <w:t>This band is applicable in the USA subject to FCC 47 CFR part 25.</w:t>
              </w:r>
            </w:ins>
          </w:p>
          <w:p w14:paraId="1723377C" w14:textId="77777777" w:rsidR="00AA7E96" w:rsidRPr="008D1263" w:rsidRDefault="00AA7E96" w:rsidP="008D1188">
            <w:pPr>
              <w:pStyle w:val="TAN"/>
              <w:rPr>
                <w:ins w:id="190" w:author="Vijay Balasubramanian (QCT)" w:date="2024-11-08T20:36:00Z" w16du:dateUtc="2024-11-09T06:36:00Z"/>
              </w:rPr>
            </w:pPr>
            <w:ins w:id="191" w:author="Vijay Balasubramanian (QCT)" w:date="2024-11-08T20:36:00Z" w16du:dateUtc="2024-11-09T06:36:00Z">
              <w:r>
                <w:t>NOTE</w:t>
              </w:r>
              <w:r w:rsidRPr="008D1263">
                <w:t xml:space="preserve"> 3:</w:t>
              </w:r>
              <w:r>
                <w:tab/>
              </w:r>
              <w:r w:rsidRPr="008D1263">
                <w:t>This band is applicable for Earth Station operations in the USA subject to FCC</w:t>
              </w:r>
              <w:r>
                <w:t xml:space="preserve"> </w:t>
              </w:r>
              <w:r w:rsidRPr="008D1263">
                <w:t>47 CFR part 25. FCC rules currently do not include ESIM operations in this band (47 CFR 25.202).</w:t>
              </w:r>
            </w:ins>
          </w:p>
        </w:tc>
      </w:tr>
    </w:tbl>
    <w:p w14:paraId="37E8F3FD" w14:textId="77777777" w:rsidR="00AA7E96" w:rsidRDefault="00AA7E96" w:rsidP="003D5579"/>
    <w:p w14:paraId="3D761803" w14:textId="5F35FDF5" w:rsidR="00F01374" w:rsidRPr="00F01374" w:rsidRDefault="00F01374" w:rsidP="003D5579">
      <w:pPr>
        <w:rPr>
          <w:color w:val="FF0000"/>
          <w:sz w:val="36"/>
          <w:szCs w:val="36"/>
        </w:rPr>
      </w:pPr>
      <w:r w:rsidRPr="00F01374">
        <w:rPr>
          <w:color w:val="FF0000"/>
          <w:sz w:val="36"/>
          <w:szCs w:val="36"/>
        </w:rPr>
        <w:t>&lt;&lt;several sections skipped&gt;&gt;</w:t>
      </w:r>
    </w:p>
    <w:p w14:paraId="479CA0CA" w14:textId="77777777" w:rsidR="00E737F1" w:rsidRPr="00C41850" w:rsidRDefault="00E737F1" w:rsidP="00E737F1">
      <w:pPr>
        <w:pStyle w:val="Heading3"/>
      </w:pPr>
      <w:bookmarkStart w:id="192" w:name="_Toc21344195"/>
      <w:bookmarkStart w:id="193" w:name="_Toc29801679"/>
      <w:bookmarkStart w:id="194" w:name="_Toc29802103"/>
      <w:bookmarkStart w:id="195" w:name="_Toc29802728"/>
      <w:bookmarkStart w:id="196" w:name="_Toc36107470"/>
      <w:bookmarkStart w:id="197" w:name="_Toc37251229"/>
      <w:bookmarkStart w:id="198" w:name="_Toc45888015"/>
      <w:bookmarkStart w:id="199" w:name="_Toc45888614"/>
      <w:bookmarkStart w:id="200" w:name="_Toc61367254"/>
      <w:bookmarkStart w:id="201" w:name="_Toc61372637"/>
      <w:bookmarkStart w:id="202" w:name="_Toc68230577"/>
      <w:bookmarkStart w:id="203" w:name="_Toc69083990"/>
      <w:bookmarkStart w:id="204" w:name="_Toc75466997"/>
      <w:bookmarkStart w:id="205" w:name="_Toc76509019"/>
      <w:bookmarkStart w:id="206" w:name="_Toc76718009"/>
      <w:bookmarkStart w:id="207" w:name="_Toc83580319"/>
      <w:bookmarkStart w:id="208" w:name="_Toc84404828"/>
      <w:bookmarkStart w:id="209" w:name="_Toc84413437"/>
      <w:bookmarkStart w:id="210" w:name="_Toc106127540"/>
      <w:bookmarkStart w:id="211" w:name="_Toc137543567"/>
      <w:bookmarkStart w:id="212" w:name="_Toc177662584"/>
      <w:r w:rsidRPr="00C41850">
        <w:lastRenderedPageBreak/>
        <w:t>5.3.2</w:t>
      </w:r>
      <w:r w:rsidRPr="00C41850">
        <w:tab/>
        <w:t>Maximum transmission bandwidth configuration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ED14ECE" w14:textId="3A545FB8" w:rsidR="00E737F1" w:rsidRPr="00C41850" w:rsidRDefault="00E737F1" w:rsidP="00E737F1">
      <w:pPr>
        <w:rPr>
          <w:rFonts w:eastAsia="Yu Mincho"/>
        </w:rPr>
      </w:pPr>
      <w:r w:rsidRPr="00C41850">
        <w:rPr>
          <w:rFonts w:eastAsia="Yu Mincho"/>
        </w:rPr>
        <w:t>The maximum transmission bandwidth configuration N</w:t>
      </w:r>
      <w:r w:rsidRPr="00C41850">
        <w:rPr>
          <w:rFonts w:eastAsia="Yu Mincho"/>
          <w:vertAlign w:val="subscript"/>
        </w:rPr>
        <w:t>RB</w:t>
      </w:r>
      <w:r w:rsidRPr="00C41850">
        <w:rPr>
          <w:rFonts w:eastAsia="Yu Mincho"/>
        </w:rPr>
        <w:t xml:space="preserve"> for each UE channel bandwidth and subcarrier spacing is specified in Table 5.3.2-1</w:t>
      </w:r>
      <w:ins w:id="213" w:author="Vijay Balasubramanian (QCT)" w:date="2024-11-08T20:43:00Z" w16du:dateUtc="2024-11-09T06:43:00Z">
        <w:r w:rsidR="009E798B">
          <w:rPr>
            <w:rFonts w:eastAsia="Yu Mincho"/>
          </w:rPr>
          <w:t xml:space="preserve"> </w:t>
        </w:r>
        <w:r w:rsidR="009E798B" w:rsidRPr="00F95B02">
          <w:rPr>
            <w:rFonts w:eastAsia="Yu Mincho"/>
          </w:rPr>
          <w:t>for FR1</w:t>
        </w:r>
        <w:r w:rsidR="009E798B">
          <w:rPr>
            <w:rFonts w:eastAsia="Yu Mincho"/>
          </w:rPr>
          <w:t>-NTN and table 5.3.2-2 for FR2-NTN</w:t>
        </w:r>
        <w:r w:rsidR="009E798B" w:rsidRPr="009B4374">
          <w:rPr>
            <w:rFonts w:eastAsia="Yu Mincho"/>
          </w:rPr>
          <w:t>.</w:t>
        </w:r>
      </w:ins>
      <w:del w:id="214" w:author="Vijay Balasubramanian (QCT)" w:date="2024-11-08T20:43:00Z" w16du:dateUtc="2024-11-09T06:43:00Z">
        <w:r w:rsidRPr="00C41850" w:rsidDel="009E798B">
          <w:rPr>
            <w:rFonts w:eastAsia="Yu Mincho"/>
          </w:rPr>
          <w:delText>.</w:delText>
        </w:r>
      </w:del>
    </w:p>
    <w:p w14:paraId="1EC9247B" w14:textId="2BDCA58D" w:rsidR="00E737F1" w:rsidRPr="00C41850" w:rsidRDefault="00E737F1" w:rsidP="00E737F1">
      <w:pPr>
        <w:pStyle w:val="TH"/>
      </w:pPr>
      <w:bookmarkStart w:id="215" w:name="_CRTable5_3_21"/>
      <w:bookmarkStart w:id="216" w:name="_MCCTEMPBM_CRPT44170003___4"/>
      <w:r w:rsidRPr="00C41850">
        <w:t xml:space="preserve">Table </w:t>
      </w:r>
      <w:bookmarkEnd w:id="215"/>
      <w:r w:rsidRPr="00C41850">
        <w:t>5.3.2-1: Maximum transmission bandwidth configuration N</w:t>
      </w:r>
      <w:r w:rsidRPr="00C41850">
        <w:rPr>
          <w:vertAlign w:val="subscript"/>
        </w:rPr>
        <w:t>RB</w:t>
      </w:r>
      <w:ins w:id="217" w:author="Vijay Balasubramanian (QCT)" w:date="2024-11-08T20:43:00Z" w16du:dateUtc="2024-11-09T06:43:00Z">
        <w:r w:rsidR="0058370B">
          <w:rPr>
            <w:vertAlign w:val="subscript"/>
          </w:rPr>
          <w:t xml:space="preserve"> </w:t>
        </w:r>
      </w:ins>
      <w:ins w:id="218" w:author="Vijay Balasubramanian (QCT)" w:date="2024-11-08T20:44:00Z" w16du:dateUtc="2024-11-09T06:44:00Z">
        <w:r w:rsidR="0058370B">
          <w:rPr>
            <w:rFonts w:ascii="Arial Bold" w:hAnsi="Arial Bold"/>
          </w:rPr>
          <w:t>f</w:t>
        </w:r>
      </w:ins>
      <w:ins w:id="219" w:author="Vijay Balasubramanian (QCT)" w:date="2024-11-08T20:43:00Z" w16du:dateUtc="2024-11-09T06:43:00Z">
        <w:r w:rsidR="0058370B" w:rsidRPr="0058370B">
          <w:rPr>
            <w:rFonts w:ascii="Arial Bold" w:hAnsi="Arial Bold"/>
          </w:rPr>
          <w:t>or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737F1" w:rsidRPr="00C41850" w14:paraId="4631A349" w14:textId="77777777" w:rsidTr="008D1188">
        <w:trPr>
          <w:jc w:val="center"/>
        </w:trPr>
        <w:tc>
          <w:tcPr>
            <w:tcW w:w="1502" w:type="dxa"/>
            <w:vMerge w:val="restart"/>
            <w:shd w:val="clear" w:color="auto" w:fill="auto"/>
          </w:tcPr>
          <w:p w14:paraId="25894EE3" w14:textId="77777777" w:rsidR="00E737F1" w:rsidRPr="00C41850" w:rsidRDefault="00E737F1" w:rsidP="008D1188">
            <w:pPr>
              <w:pStyle w:val="TAH"/>
              <w:rPr>
                <w:rFonts w:eastAsia="DengXian"/>
              </w:rPr>
            </w:pPr>
            <w:bookmarkStart w:id="220" w:name="_Toc21344196"/>
            <w:bookmarkStart w:id="221" w:name="_Toc29801680"/>
            <w:bookmarkStart w:id="222" w:name="_Toc29802104"/>
            <w:bookmarkStart w:id="223" w:name="_Toc29802729"/>
            <w:bookmarkStart w:id="224" w:name="_Toc36107471"/>
            <w:bookmarkStart w:id="225" w:name="_Toc37251230"/>
            <w:bookmarkStart w:id="226" w:name="_Toc45888016"/>
            <w:bookmarkStart w:id="227" w:name="_Toc45888615"/>
            <w:bookmarkStart w:id="228" w:name="_Toc61367255"/>
            <w:bookmarkStart w:id="229" w:name="_Toc61372638"/>
            <w:bookmarkStart w:id="230" w:name="_Toc68230578"/>
            <w:bookmarkStart w:id="231" w:name="_Toc69083991"/>
            <w:bookmarkStart w:id="232" w:name="_Toc75466998"/>
            <w:bookmarkStart w:id="233" w:name="_Toc76509020"/>
            <w:bookmarkStart w:id="234" w:name="_Toc76718010"/>
            <w:bookmarkStart w:id="235" w:name="_Toc83580320"/>
            <w:bookmarkStart w:id="236" w:name="_Toc84404829"/>
            <w:bookmarkStart w:id="237" w:name="_Toc84413438"/>
            <w:bookmarkEnd w:id="216"/>
            <w:r w:rsidRPr="00C41850">
              <w:rPr>
                <w:rFonts w:eastAsia="DengXian"/>
              </w:rPr>
              <w:t>SCS (kHz)</w:t>
            </w:r>
          </w:p>
        </w:tc>
        <w:tc>
          <w:tcPr>
            <w:tcW w:w="1503" w:type="dxa"/>
            <w:shd w:val="clear" w:color="auto" w:fill="auto"/>
          </w:tcPr>
          <w:p w14:paraId="1FA429E4" w14:textId="77777777" w:rsidR="00E737F1" w:rsidRPr="00C41850" w:rsidRDefault="00E737F1" w:rsidP="008D1188">
            <w:pPr>
              <w:pStyle w:val="TAH"/>
              <w:rPr>
                <w:rFonts w:eastAsia="DengXian"/>
              </w:rPr>
            </w:pPr>
            <w:r w:rsidRPr="00C41850">
              <w:rPr>
                <w:rFonts w:eastAsia="DengXian"/>
              </w:rPr>
              <w:t xml:space="preserve">5 </w:t>
            </w:r>
          </w:p>
          <w:p w14:paraId="77E7D7FB" w14:textId="77777777" w:rsidR="00E737F1" w:rsidRPr="00C41850" w:rsidRDefault="00E737F1" w:rsidP="008D1188">
            <w:pPr>
              <w:pStyle w:val="TAH"/>
              <w:rPr>
                <w:rFonts w:eastAsia="DengXian"/>
              </w:rPr>
            </w:pPr>
            <w:r w:rsidRPr="00C41850">
              <w:rPr>
                <w:rFonts w:eastAsia="DengXian"/>
              </w:rPr>
              <w:t>MHz</w:t>
            </w:r>
          </w:p>
        </w:tc>
        <w:tc>
          <w:tcPr>
            <w:tcW w:w="1502" w:type="dxa"/>
            <w:shd w:val="clear" w:color="auto" w:fill="auto"/>
          </w:tcPr>
          <w:p w14:paraId="1455B551" w14:textId="77777777" w:rsidR="00E737F1" w:rsidRPr="00C41850" w:rsidRDefault="00E737F1" w:rsidP="008D1188">
            <w:pPr>
              <w:pStyle w:val="TAH"/>
              <w:rPr>
                <w:rFonts w:eastAsia="DengXian"/>
              </w:rPr>
            </w:pPr>
            <w:r w:rsidRPr="00C41850">
              <w:rPr>
                <w:rFonts w:eastAsia="DengXian"/>
              </w:rPr>
              <w:t>10</w:t>
            </w:r>
          </w:p>
          <w:p w14:paraId="3719A517" w14:textId="77777777" w:rsidR="00E737F1" w:rsidRPr="00C41850" w:rsidRDefault="00E737F1" w:rsidP="008D1188">
            <w:pPr>
              <w:pStyle w:val="TAH"/>
              <w:rPr>
                <w:rFonts w:eastAsia="DengXian"/>
              </w:rPr>
            </w:pPr>
            <w:r w:rsidRPr="00C41850">
              <w:rPr>
                <w:rFonts w:eastAsia="DengXian"/>
              </w:rPr>
              <w:t>MHz</w:t>
            </w:r>
          </w:p>
        </w:tc>
        <w:tc>
          <w:tcPr>
            <w:tcW w:w="1503" w:type="dxa"/>
            <w:shd w:val="clear" w:color="auto" w:fill="auto"/>
          </w:tcPr>
          <w:p w14:paraId="6DDF33D3" w14:textId="77777777" w:rsidR="00E737F1" w:rsidRPr="00C41850" w:rsidRDefault="00E737F1" w:rsidP="008D1188">
            <w:pPr>
              <w:pStyle w:val="TAH"/>
              <w:rPr>
                <w:rFonts w:eastAsia="DengXian"/>
              </w:rPr>
            </w:pPr>
            <w:r w:rsidRPr="00C41850">
              <w:rPr>
                <w:rFonts w:eastAsia="DengXian"/>
              </w:rPr>
              <w:t>15</w:t>
            </w:r>
          </w:p>
          <w:p w14:paraId="26D42901" w14:textId="77777777" w:rsidR="00E737F1" w:rsidRPr="00C41850" w:rsidRDefault="00E737F1" w:rsidP="008D1188">
            <w:pPr>
              <w:pStyle w:val="TAH"/>
              <w:rPr>
                <w:rFonts w:eastAsia="DengXian"/>
              </w:rPr>
            </w:pPr>
            <w:r w:rsidRPr="00C41850">
              <w:rPr>
                <w:rFonts w:eastAsia="DengXian"/>
              </w:rPr>
              <w:t>MHz</w:t>
            </w:r>
          </w:p>
        </w:tc>
        <w:tc>
          <w:tcPr>
            <w:tcW w:w="1503" w:type="dxa"/>
            <w:shd w:val="clear" w:color="auto" w:fill="auto"/>
          </w:tcPr>
          <w:p w14:paraId="3435CEE0" w14:textId="77777777" w:rsidR="00E737F1" w:rsidRPr="00C41850" w:rsidRDefault="00E737F1" w:rsidP="008D1188">
            <w:pPr>
              <w:pStyle w:val="TAH"/>
              <w:rPr>
                <w:rFonts w:eastAsia="DengXian"/>
              </w:rPr>
            </w:pPr>
            <w:r w:rsidRPr="00C41850">
              <w:rPr>
                <w:rFonts w:eastAsia="DengXian"/>
              </w:rPr>
              <w:t>20</w:t>
            </w:r>
          </w:p>
          <w:p w14:paraId="0F4E341B" w14:textId="77777777" w:rsidR="00E737F1" w:rsidRPr="00C41850" w:rsidRDefault="00E737F1" w:rsidP="008D1188">
            <w:pPr>
              <w:pStyle w:val="TAH"/>
              <w:rPr>
                <w:rFonts w:eastAsia="DengXian"/>
              </w:rPr>
            </w:pPr>
            <w:r w:rsidRPr="00C41850">
              <w:rPr>
                <w:rFonts w:eastAsia="DengXian"/>
              </w:rPr>
              <w:t>MHz</w:t>
            </w:r>
          </w:p>
        </w:tc>
      </w:tr>
      <w:tr w:rsidR="00E737F1" w:rsidRPr="00C41850" w14:paraId="5F909A93" w14:textId="77777777" w:rsidTr="008D1188">
        <w:trPr>
          <w:jc w:val="center"/>
        </w:trPr>
        <w:tc>
          <w:tcPr>
            <w:tcW w:w="1502" w:type="dxa"/>
            <w:vMerge/>
            <w:shd w:val="clear" w:color="auto" w:fill="auto"/>
          </w:tcPr>
          <w:p w14:paraId="7951F930" w14:textId="77777777" w:rsidR="00E737F1" w:rsidRPr="00C41850" w:rsidRDefault="00E737F1" w:rsidP="008D1188">
            <w:pPr>
              <w:pStyle w:val="TAH"/>
              <w:rPr>
                <w:rFonts w:eastAsia="DengXian"/>
              </w:rPr>
            </w:pPr>
          </w:p>
        </w:tc>
        <w:tc>
          <w:tcPr>
            <w:tcW w:w="1503" w:type="dxa"/>
            <w:shd w:val="clear" w:color="auto" w:fill="auto"/>
          </w:tcPr>
          <w:p w14:paraId="58D1A630" w14:textId="77777777" w:rsidR="00E737F1" w:rsidRPr="00C41850" w:rsidRDefault="00E737F1" w:rsidP="008D1188">
            <w:pPr>
              <w:pStyle w:val="TAH"/>
              <w:rPr>
                <w:rFonts w:eastAsia="DengXian"/>
              </w:rPr>
            </w:pPr>
            <w:r w:rsidRPr="00C41850">
              <w:rPr>
                <w:rFonts w:eastAsia="DengXian"/>
              </w:rPr>
              <w:t>N</w:t>
            </w:r>
            <w:r w:rsidRPr="00C41850">
              <w:rPr>
                <w:rFonts w:eastAsia="DengXian"/>
                <w:vertAlign w:val="subscript"/>
              </w:rPr>
              <w:t>RB</w:t>
            </w:r>
          </w:p>
        </w:tc>
        <w:tc>
          <w:tcPr>
            <w:tcW w:w="1502" w:type="dxa"/>
            <w:shd w:val="clear" w:color="auto" w:fill="auto"/>
          </w:tcPr>
          <w:p w14:paraId="7DE17419" w14:textId="77777777" w:rsidR="00E737F1" w:rsidRPr="00C41850" w:rsidRDefault="00E737F1" w:rsidP="008D1188">
            <w:pPr>
              <w:pStyle w:val="TAH"/>
              <w:rPr>
                <w:rFonts w:eastAsia="DengXian"/>
              </w:rPr>
            </w:pPr>
            <w:r w:rsidRPr="00C41850">
              <w:rPr>
                <w:rFonts w:eastAsia="DengXian"/>
              </w:rPr>
              <w:t>N</w:t>
            </w:r>
            <w:r w:rsidRPr="00C41850">
              <w:rPr>
                <w:rFonts w:eastAsia="DengXian"/>
                <w:vertAlign w:val="subscript"/>
              </w:rPr>
              <w:t>RB</w:t>
            </w:r>
          </w:p>
        </w:tc>
        <w:tc>
          <w:tcPr>
            <w:tcW w:w="1503" w:type="dxa"/>
            <w:shd w:val="clear" w:color="auto" w:fill="auto"/>
          </w:tcPr>
          <w:p w14:paraId="4D2FDC2A" w14:textId="77777777" w:rsidR="00E737F1" w:rsidRPr="00C41850" w:rsidRDefault="00E737F1" w:rsidP="008D1188">
            <w:pPr>
              <w:pStyle w:val="TAH"/>
              <w:rPr>
                <w:rFonts w:eastAsia="DengXian"/>
              </w:rPr>
            </w:pPr>
            <w:r w:rsidRPr="00C41850">
              <w:rPr>
                <w:rFonts w:eastAsia="DengXian"/>
              </w:rPr>
              <w:t>N</w:t>
            </w:r>
            <w:r w:rsidRPr="00C41850">
              <w:rPr>
                <w:rFonts w:eastAsia="DengXian"/>
                <w:vertAlign w:val="subscript"/>
              </w:rPr>
              <w:t>RB</w:t>
            </w:r>
          </w:p>
        </w:tc>
        <w:tc>
          <w:tcPr>
            <w:tcW w:w="1503" w:type="dxa"/>
            <w:shd w:val="clear" w:color="auto" w:fill="auto"/>
          </w:tcPr>
          <w:p w14:paraId="401E257A" w14:textId="77777777" w:rsidR="00E737F1" w:rsidRPr="00C41850" w:rsidRDefault="00E737F1" w:rsidP="008D1188">
            <w:pPr>
              <w:pStyle w:val="TAH"/>
              <w:rPr>
                <w:rFonts w:eastAsia="DengXian"/>
              </w:rPr>
            </w:pPr>
            <w:r w:rsidRPr="00C41850">
              <w:rPr>
                <w:rFonts w:eastAsia="DengXian"/>
              </w:rPr>
              <w:t>N</w:t>
            </w:r>
            <w:r w:rsidRPr="00C41850">
              <w:rPr>
                <w:rFonts w:eastAsia="DengXian"/>
                <w:vertAlign w:val="subscript"/>
              </w:rPr>
              <w:t>RB</w:t>
            </w:r>
          </w:p>
        </w:tc>
      </w:tr>
      <w:tr w:rsidR="00E737F1" w:rsidRPr="00C41850" w14:paraId="31D6068B" w14:textId="77777777" w:rsidTr="008D1188">
        <w:trPr>
          <w:jc w:val="center"/>
        </w:trPr>
        <w:tc>
          <w:tcPr>
            <w:tcW w:w="1502" w:type="dxa"/>
            <w:shd w:val="clear" w:color="auto" w:fill="auto"/>
          </w:tcPr>
          <w:p w14:paraId="4986F0C3" w14:textId="77777777" w:rsidR="00E737F1" w:rsidRPr="00C41850" w:rsidRDefault="00E737F1" w:rsidP="008D1188">
            <w:pPr>
              <w:pStyle w:val="TAC"/>
              <w:rPr>
                <w:rFonts w:eastAsia="DengXian"/>
              </w:rPr>
            </w:pPr>
            <w:r w:rsidRPr="00C41850">
              <w:rPr>
                <w:rFonts w:eastAsia="DengXian"/>
              </w:rPr>
              <w:t>15</w:t>
            </w:r>
          </w:p>
        </w:tc>
        <w:tc>
          <w:tcPr>
            <w:tcW w:w="1503" w:type="dxa"/>
            <w:shd w:val="clear" w:color="auto" w:fill="auto"/>
          </w:tcPr>
          <w:p w14:paraId="58CF503D" w14:textId="77777777" w:rsidR="00E737F1" w:rsidRPr="00C41850" w:rsidRDefault="00E737F1" w:rsidP="008D1188">
            <w:pPr>
              <w:pStyle w:val="TAC"/>
              <w:rPr>
                <w:rFonts w:eastAsia="DengXian"/>
              </w:rPr>
            </w:pPr>
            <w:r w:rsidRPr="00C41850">
              <w:rPr>
                <w:rFonts w:eastAsia="DengXian"/>
              </w:rPr>
              <w:t>25</w:t>
            </w:r>
          </w:p>
        </w:tc>
        <w:tc>
          <w:tcPr>
            <w:tcW w:w="1502" w:type="dxa"/>
            <w:shd w:val="clear" w:color="auto" w:fill="auto"/>
          </w:tcPr>
          <w:p w14:paraId="2446277A" w14:textId="77777777" w:rsidR="00E737F1" w:rsidRPr="00C41850" w:rsidRDefault="00E737F1" w:rsidP="008D1188">
            <w:pPr>
              <w:pStyle w:val="TAC"/>
              <w:rPr>
                <w:rFonts w:eastAsia="DengXian"/>
              </w:rPr>
            </w:pPr>
            <w:r w:rsidRPr="00C41850">
              <w:rPr>
                <w:rFonts w:eastAsia="DengXian"/>
              </w:rPr>
              <w:t>52</w:t>
            </w:r>
          </w:p>
        </w:tc>
        <w:tc>
          <w:tcPr>
            <w:tcW w:w="1503" w:type="dxa"/>
            <w:shd w:val="clear" w:color="auto" w:fill="auto"/>
          </w:tcPr>
          <w:p w14:paraId="32653BB4" w14:textId="77777777" w:rsidR="00E737F1" w:rsidRPr="00C41850" w:rsidRDefault="00E737F1" w:rsidP="008D1188">
            <w:pPr>
              <w:pStyle w:val="TAC"/>
              <w:rPr>
                <w:rFonts w:eastAsia="DengXian"/>
              </w:rPr>
            </w:pPr>
            <w:r w:rsidRPr="00C41850">
              <w:rPr>
                <w:rFonts w:eastAsia="DengXian"/>
              </w:rPr>
              <w:t>79</w:t>
            </w:r>
          </w:p>
        </w:tc>
        <w:tc>
          <w:tcPr>
            <w:tcW w:w="1503" w:type="dxa"/>
            <w:shd w:val="clear" w:color="auto" w:fill="auto"/>
          </w:tcPr>
          <w:p w14:paraId="70B02DB2" w14:textId="77777777" w:rsidR="00E737F1" w:rsidRPr="00C41850" w:rsidRDefault="00E737F1" w:rsidP="008D1188">
            <w:pPr>
              <w:pStyle w:val="TAC"/>
              <w:rPr>
                <w:rFonts w:eastAsia="DengXian"/>
              </w:rPr>
            </w:pPr>
            <w:r w:rsidRPr="00C41850">
              <w:rPr>
                <w:rFonts w:eastAsia="DengXian"/>
              </w:rPr>
              <w:t>106</w:t>
            </w:r>
          </w:p>
        </w:tc>
      </w:tr>
      <w:tr w:rsidR="00E737F1" w:rsidRPr="00C41850" w14:paraId="3D275CB9" w14:textId="77777777" w:rsidTr="008D1188">
        <w:trPr>
          <w:jc w:val="center"/>
        </w:trPr>
        <w:tc>
          <w:tcPr>
            <w:tcW w:w="1502" w:type="dxa"/>
            <w:shd w:val="clear" w:color="auto" w:fill="auto"/>
          </w:tcPr>
          <w:p w14:paraId="7AC5C627" w14:textId="77777777" w:rsidR="00E737F1" w:rsidRPr="00C41850" w:rsidRDefault="00E737F1" w:rsidP="008D1188">
            <w:pPr>
              <w:pStyle w:val="TAC"/>
              <w:rPr>
                <w:rFonts w:eastAsia="DengXian"/>
              </w:rPr>
            </w:pPr>
            <w:r w:rsidRPr="00C41850">
              <w:rPr>
                <w:rFonts w:eastAsia="DengXian"/>
              </w:rPr>
              <w:t>30</w:t>
            </w:r>
          </w:p>
        </w:tc>
        <w:tc>
          <w:tcPr>
            <w:tcW w:w="1503" w:type="dxa"/>
            <w:shd w:val="clear" w:color="auto" w:fill="auto"/>
          </w:tcPr>
          <w:p w14:paraId="104FC733" w14:textId="77777777" w:rsidR="00E737F1" w:rsidRPr="00C41850" w:rsidRDefault="00E737F1" w:rsidP="008D1188">
            <w:pPr>
              <w:pStyle w:val="TAC"/>
              <w:rPr>
                <w:rFonts w:eastAsia="DengXian"/>
              </w:rPr>
            </w:pPr>
            <w:r w:rsidRPr="00C41850">
              <w:rPr>
                <w:rFonts w:eastAsia="DengXian"/>
              </w:rPr>
              <w:t>11</w:t>
            </w:r>
          </w:p>
        </w:tc>
        <w:tc>
          <w:tcPr>
            <w:tcW w:w="1502" w:type="dxa"/>
            <w:shd w:val="clear" w:color="auto" w:fill="auto"/>
          </w:tcPr>
          <w:p w14:paraId="5F999AE9" w14:textId="77777777" w:rsidR="00E737F1" w:rsidRPr="00C41850" w:rsidRDefault="00E737F1" w:rsidP="008D1188">
            <w:pPr>
              <w:pStyle w:val="TAC"/>
              <w:rPr>
                <w:rFonts w:eastAsia="DengXian"/>
              </w:rPr>
            </w:pPr>
            <w:r w:rsidRPr="00C41850">
              <w:rPr>
                <w:rFonts w:eastAsia="DengXian"/>
              </w:rPr>
              <w:t>24</w:t>
            </w:r>
          </w:p>
        </w:tc>
        <w:tc>
          <w:tcPr>
            <w:tcW w:w="1503" w:type="dxa"/>
            <w:shd w:val="clear" w:color="auto" w:fill="auto"/>
          </w:tcPr>
          <w:p w14:paraId="22D8BD01" w14:textId="77777777" w:rsidR="00E737F1" w:rsidRPr="00C41850" w:rsidRDefault="00E737F1" w:rsidP="008D1188">
            <w:pPr>
              <w:pStyle w:val="TAC"/>
              <w:rPr>
                <w:rFonts w:eastAsia="DengXian"/>
              </w:rPr>
            </w:pPr>
            <w:r w:rsidRPr="00C41850">
              <w:rPr>
                <w:rFonts w:eastAsia="DengXian"/>
              </w:rPr>
              <w:t>38</w:t>
            </w:r>
          </w:p>
        </w:tc>
        <w:tc>
          <w:tcPr>
            <w:tcW w:w="1503" w:type="dxa"/>
            <w:shd w:val="clear" w:color="auto" w:fill="auto"/>
          </w:tcPr>
          <w:p w14:paraId="6FD79977" w14:textId="77777777" w:rsidR="00E737F1" w:rsidRPr="00C41850" w:rsidRDefault="00E737F1" w:rsidP="008D1188">
            <w:pPr>
              <w:pStyle w:val="TAC"/>
              <w:rPr>
                <w:rFonts w:eastAsia="DengXian"/>
              </w:rPr>
            </w:pPr>
            <w:r w:rsidRPr="00C41850">
              <w:rPr>
                <w:rFonts w:eastAsia="DengXian"/>
              </w:rPr>
              <w:t>51</w:t>
            </w:r>
          </w:p>
        </w:tc>
      </w:tr>
      <w:tr w:rsidR="00E737F1" w:rsidRPr="00C41850" w14:paraId="6EFC40D1" w14:textId="77777777" w:rsidTr="008D1188">
        <w:trPr>
          <w:jc w:val="center"/>
        </w:trPr>
        <w:tc>
          <w:tcPr>
            <w:tcW w:w="1502" w:type="dxa"/>
            <w:shd w:val="clear" w:color="auto" w:fill="auto"/>
          </w:tcPr>
          <w:p w14:paraId="2A1CEDAA" w14:textId="77777777" w:rsidR="00E737F1" w:rsidRPr="00C41850" w:rsidRDefault="00E737F1" w:rsidP="008D1188">
            <w:pPr>
              <w:pStyle w:val="TAC"/>
              <w:rPr>
                <w:rFonts w:eastAsia="DengXian"/>
              </w:rPr>
            </w:pPr>
            <w:r w:rsidRPr="00C41850">
              <w:rPr>
                <w:rFonts w:eastAsia="DengXian"/>
              </w:rPr>
              <w:t>60</w:t>
            </w:r>
          </w:p>
        </w:tc>
        <w:tc>
          <w:tcPr>
            <w:tcW w:w="1503" w:type="dxa"/>
            <w:shd w:val="clear" w:color="auto" w:fill="auto"/>
          </w:tcPr>
          <w:p w14:paraId="32D65F09" w14:textId="77777777" w:rsidR="00E737F1" w:rsidRPr="00C41850" w:rsidRDefault="00E737F1" w:rsidP="008D1188">
            <w:pPr>
              <w:pStyle w:val="TAC"/>
              <w:rPr>
                <w:rFonts w:eastAsia="DengXian"/>
              </w:rPr>
            </w:pPr>
            <w:r w:rsidRPr="00C41850">
              <w:rPr>
                <w:rFonts w:eastAsia="DengXian"/>
              </w:rPr>
              <w:t>N/A</w:t>
            </w:r>
          </w:p>
        </w:tc>
        <w:tc>
          <w:tcPr>
            <w:tcW w:w="1502" w:type="dxa"/>
            <w:shd w:val="clear" w:color="auto" w:fill="auto"/>
          </w:tcPr>
          <w:p w14:paraId="6508B2A9" w14:textId="77777777" w:rsidR="00E737F1" w:rsidRPr="00C41850" w:rsidRDefault="00E737F1" w:rsidP="008D1188">
            <w:pPr>
              <w:pStyle w:val="TAC"/>
              <w:rPr>
                <w:rFonts w:eastAsia="DengXian"/>
              </w:rPr>
            </w:pPr>
            <w:r w:rsidRPr="00C41850">
              <w:rPr>
                <w:rFonts w:eastAsia="DengXian"/>
              </w:rPr>
              <w:t>11</w:t>
            </w:r>
          </w:p>
        </w:tc>
        <w:tc>
          <w:tcPr>
            <w:tcW w:w="1503" w:type="dxa"/>
            <w:shd w:val="clear" w:color="auto" w:fill="auto"/>
          </w:tcPr>
          <w:p w14:paraId="19BAE7CC" w14:textId="77777777" w:rsidR="00E737F1" w:rsidRPr="00C41850" w:rsidRDefault="00E737F1" w:rsidP="008D1188">
            <w:pPr>
              <w:pStyle w:val="TAC"/>
              <w:rPr>
                <w:rFonts w:eastAsia="DengXian"/>
              </w:rPr>
            </w:pPr>
            <w:r w:rsidRPr="00C41850">
              <w:rPr>
                <w:rFonts w:eastAsia="DengXian"/>
              </w:rPr>
              <w:t>18</w:t>
            </w:r>
          </w:p>
        </w:tc>
        <w:tc>
          <w:tcPr>
            <w:tcW w:w="1503" w:type="dxa"/>
            <w:shd w:val="clear" w:color="auto" w:fill="auto"/>
          </w:tcPr>
          <w:p w14:paraId="325B2DE4" w14:textId="77777777" w:rsidR="00E737F1" w:rsidRPr="00C41850" w:rsidRDefault="00E737F1" w:rsidP="008D1188">
            <w:pPr>
              <w:pStyle w:val="TAC"/>
              <w:rPr>
                <w:rFonts w:eastAsia="DengXian"/>
              </w:rPr>
            </w:pPr>
            <w:r w:rsidRPr="00C41850">
              <w:rPr>
                <w:rFonts w:eastAsia="DengXian"/>
              </w:rPr>
              <w:t>24</w:t>
            </w:r>
          </w:p>
        </w:tc>
      </w:tr>
    </w:tbl>
    <w:p w14:paraId="5E4F8C95" w14:textId="77777777" w:rsidR="00E737F1" w:rsidRDefault="00E737F1" w:rsidP="00E737F1">
      <w:pPr>
        <w:rPr>
          <w:ins w:id="238" w:author="Vijay Balasubramanian (QCT)" w:date="2024-11-08T20:43:00Z" w16du:dateUtc="2024-11-09T06:43:00Z"/>
        </w:rPr>
      </w:pPr>
    </w:p>
    <w:p w14:paraId="701BCEC1" w14:textId="77777777" w:rsidR="006A57B7" w:rsidRDefault="006A57B7" w:rsidP="006A57B7">
      <w:pPr>
        <w:pStyle w:val="TH"/>
        <w:rPr>
          <w:ins w:id="239" w:author="Vijay Balasubramanian (QCT)" w:date="2024-11-08T20:43:00Z" w16du:dateUtc="2024-11-09T06:43:00Z"/>
          <w:rFonts w:eastAsia="Yu Mincho"/>
        </w:rPr>
      </w:pPr>
      <w:ins w:id="240" w:author="Vijay Balasubramanian (QCT)" w:date="2024-11-08T20:43:00Z" w16du:dateUtc="2024-11-09T06:43:00Z">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6A57B7" w14:paraId="4C462783" w14:textId="77777777" w:rsidTr="008D1188">
        <w:trPr>
          <w:cantSplit/>
          <w:jc w:val="center"/>
          <w:ins w:id="241" w:author="Vijay Balasubramanian (QCT)" w:date="2024-11-08T20:43:00Z" w16du:dateUtc="2024-11-09T06:43:00Z"/>
        </w:trPr>
        <w:tc>
          <w:tcPr>
            <w:tcW w:w="1221" w:type="dxa"/>
            <w:tcBorders>
              <w:bottom w:val="nil"/>
            </w:tcBorders>
          </w:tcPr>
          <w:p w14:paraId="75D7C0AA" w14:textId="77777777" w:rsidR="006A57B7" w:rsidRDefault="006A57B7" w:rsidP="008D1188">
            <w:pPr>
              <w:pStyle w:val="TAH"/>
              <w:rPr>
                <w:ins w:id="242" w:author="Vijay Balasubramanian (QCT)" w:date="2024-11-08T20:43:00Z" w16du:dateUtc="2024-11-09T06:43:00Z"/>
                <w:rFonts w:eastAsia="Yu Mincho"/>
              </w:rPr>
            </w:pPr>
            <w:ins w:id="243" w:author="Vijay Balasubramanian (QCT)" w:date="2024-11-08T20:43:00Z" w16du:dateUtc="2024-11-09T06:43:00Z">
              <w:r w:rsidRPr="00F95B02">
                <w:rPr>
                  <w:rFonts w:eastAsia="Yu Mincho"/>
                </w:rPr>
                <w:t>SCS (kHz)</w:t>
              </w:r>
            </w:ins>
          </w:p>
        </w:tc>
        <w:tc>
          <w:tcPr>
            <w:tcW w:w="1189" w:type="dxa"/>
          </w:tcPr>
          <w:p w14:paraId="71073204" w14:textId="77777777" w:rsidR="006A57B7" w:rsidRDefault="006A57B7" w:rsidP="008D1188">
            <w:pPr>
              <w:pStyle w:val="TAH"/>
              <w:rPr>
                <w:ins w:id="244" w:author="Vijay Balasubramanian (QCT)" w:date="2024-11-08T20:43:00Z" w16du:dateUtc="2024-11-09T06:43:00Z"/>
                <w:rFonts w:eastAsia="Yu Mincho"/>
              </w:rPr>
            </w:pPr>
            <w:ins w:id="245" w:author="Vijay Balasubramanian (QCT)" w:date="2024-11-08T20:43:00Z" w16du:dateUtc="2024-11-09T06:43:00Z">
              <w:r w:rsidRPr="00F95B02">
                <w:rPr>
                  <w:rFonts w:eastAsia="Yu Mincho"/>
                </w:rPr>
                <w:t>50 MHz</w:t>
              </w:r>
            </w:ins>
          </w:p>
        </w:tc>
        <w:tc>
          <w:tcPr>
            <w:tcW w:w="1134" w:type="dxa"/>
          </w:tcPr>
          <w:p w14:paraId="3C16B1D3" w14:textId="77777777" w:rsidR="006A57B7" w:rsidRDefault="006A57B7" w:rsidP="008D1188">
            <w:pPr>
              <w:pStyle w:val="TAH"/>
              <w:rPr>
                <w:ins w:id="246" w:author="Vijay Balasubramanian (QCT)" w:date="2024-11-08T20:43:00Z" w16du:dateUtc="2024-11-09T06:43:00Z"/>
                <w:rFonts w:eastAsia="Yu Mincho"/>
              </w:rPr>
            </w:pPr>
            <w:ins w:id="247" w:author="Vijay Balasubramanian (QCT)" w:date="2024-11-08T20:43:00Z" w16du:dateUtc="2024-11-09T06:43:00Z">
              <w:r w:rsidRPr="00F95B02">
                <w:rPr>
                  <w:rFonts w:eastAsia="Yu Mincho"/>
                </w:rPr>
                <w:t>100 MHz</w:t>
              </w:r>
            </w:ins>
          </w:p>
        </w:tc>
        <w:tc>
          <w:tcPr>
            <w:tcW w:w="992" w:type="dxa"/>
          </w:tcPr>
          <w:p w14:paraId="4DB0B48F" w14:textId="77777777" w:rsidR="006A57B7" w:rsidRDefault="006A57B7" w:rsidP="008D1188">
            <w:pPr>
              <w:pStyle w:val="TAH"/>
              <w:rPr>
                <w:ins w:id="248" w:author="Vijay Balasubramanian (QCT)" w:date="2024-11-08T20:43:00Z" w16du:dateUtc="2024-11-09T06:43:00Z"/>
                <w:rFonts w:eastAsia="Yu Mincho"/>
              </w:rPr>
            </w:pPr>
            <w:ins w:id="249" w:author="Vijay Balasubramanian (QCT)" w:date="2024-11-08T20:43:00Z" w16du:dateUtc="2024-11-09T06:43:00Z">
              <w:r w:rsidRPr="00F95B02">
                <w:rPr>
                  <w:rFonts w:eastAsia="Yu Mincho"/>
                </w:rPr>
                <w:t>200 MHz</w:t>
              </w:r>
            </w:ins>
          </w:p>
        </w:tc>
        <w:tc>
          <w:tcPr>
            <w:tcW w:w="1134" w:type="dxa"/>
          </w:tcPr>
          <w:p w14:paraId="0F0BA1AD" w14:textId="77777777" w:rsidR="006A57B7" w:rsidRDefault="006A57B7" w:rsidP="008D1188">
            <w:pPr>
              <w:pStyle w:val="TAH"/>
              <w:rPr>
                <w:ins w:id="250" w:author="Vijay Balasubramanian (QCT)" w:date="2024-11-08T20:43:00Z" w16du:dateUtc="2024-11-09T06:43:00Z"/>
                <w:rFonts w:eastAsia="Yu Mincho"/>
              </w:rPr>
            </w:pPr>
            <w:ins w:id="251" w:author="Vijay Balasubramanian (QCT)" w:date="2024-11-08T20:43:00Z" w16du:dateUtc="2024-11-09T06:43:00Z">
              <w:r w:rsidRPr="00F95B02">
                <w:rPr>
                  <w:rFonts w:eastAsia="Yu Mincho"/>
                </w:rPr>
                <w:t>400 MHz</w:t>
              </w:r>
            </w:ins>
          </w:p>
        </w:tc>
      </w:tr>
      <w:tr w:rsidR="006A57B7" w14:paraId="59A46A5B" w14:textId="77777777" w:rsidTr="008D1188">
        <w:trPr>
          <w:cantSplit/>
          <w:jc w:val="center"/>
          <w:ins w:id="252" w:author="Vijay Balasubramanian (QCT)" w:date="2024-11-08T20:43:00Z" w16du:dateUtc="2024-11-09T06:43:00Z"/>
        </w:trPr>
        <w:tc>
          <w:tcPr>
            <w:tcW w:w="1221" w:type="dxa"/>
            <w:tcBorders>
              <w:top w:val="nil"/>
            </w:tcBorders>
          </w:tcPr>
          <w:p w14:paraId="3A66B93D" w14:textId="77777777" w:rsidR="006A57B7" w:rsidRDefault="006A57B7" w:rsidP="008D1188">
            <w:pPr>
              <w:pStyle w:val="TAH"/>
              <w:rPr>
                <w:ins w:id="253" w:author="Vijay Balasubramanian (QCT)" w:date="2024-11-08T20:43:00Z" w16du:dateUtc="2024-11-09T06:43:00Z"/>
                <w:rFonts w:eastAsia="Yu Mincho"/>
              </w:rPr>
            </w:pPr>
          </w:p>
        </w:tc>
        <w:tc>
          <w:tcPr>
            <w:tcW w:w="1189" w:type="dxa"/>
          </w:tcPr>
          <w:p w14:paraId="11DD1B2D" w14:textId="77777777" w:rsidR="006A57B7" w:rsidRDefault="006A57B7" w:rsidP="008D1188">
            <w:pPr>
              <w:pStyle w:val="TAH"/>
              <w:rPr>
                <w:ins w:id="254" w:author="Vijay Balasubramanian (QCT)" w:date="2024-11-08T20:43:00Z" w16du:dateUtc="2024-11-09T06:43:00Z"/>
                <w:rFonts w:eastAsia="Yu Mincho"/>
              </w:rPr>
            </w:pPr>
            <w:ins w:id="255" w:author="Vijay Balasubramanian (QCT)" w:date="2024-11-08T20:43:00Z" w16du:dateUtc="2024-11-09T06:43:00Z">
              <w:r w:rsidRPr="00F95B02">
                <w:rPr>
                  <w:rFonts w:eastAsia="Yu Mincho"/>
                </w:rPr>
                <w:t>N</w:t>
              </w:r>
              <w:r w:rsidRPr="00F95B02">
                <w:rPr>
                  <w:rFonts w:eastAsia="Yu Mincho"/>
                  <w:vertAlign w:val="subscript"/>
                </w:rPr>
                <w:t>RB</w:t>
              </w:r>
            </w:ins>
          </w:p>
        </w:tc>
        <w:tc>
          <w:tcPr>
            <w:tcW w:w="1134" w:type="dxa"/>
          </w:tcPr>
          <w:p w14:paraId="6A6841CC" w14:textId="77777777" w:rsidR="006A57B7" w:rsidRDefault="006A57B7" w:rsidP="008D1188">
            <w:pPr>
              <w:pStyle w:val="TAH"/>
              <w:rPr>
                <w:ins w:id="256" w:author="Vijay Balasubramanian (QCT)" w:date="2024-11-08T20:43:00Z" w16du:dateUtc="2024-11-09T06:43:00Z"/>
                <w:rFonts w:eastAsia="Yu Mincho"/>
              </w:rPr>
            </w:pPr>
            <w:ins w:id="257" w:author="Vijay Balasubramanian (QCT)" w:date="2024-11-08T20:43:00Z" w16du:dateUtc="2024-11-09T06:43:00Z">
              <w:r w:rsidRPr="00F95B02">
                <w:rPr>
                  <w:rFonts w:eastAsia="Yu Mincho"/>
                </w:rPr>
                <w:t>N</w:t>
              </w:r>
              <w:r w:rsidRPr="00F95B02">
                <w:rPr>
                  <w:rFonts w:eastAsia="Yu Mincho"/>
                  <w:vertAlign w:val="subscript"/>
                </w:rPr>
                <w:t>RB</w:t>
              </w:r>
            </w:ins>
          </w:p>
        </w:tc>
        <w:tc>
          <w:tcPr>
            <w:tcW w:w="992" w:type="dxa"/>
          </w:tcPr>
          <w:p w14:paraId="3CB10EA5" w14:textId="77777777" w:rsidR="006A57B7" w:rsidRDefault="006A57B7" w:rsidP="008D1188">
            <w:pPr>
              <w:pStyle w:val="TAH"/>
              <w:rPr>
                <w:ins w:id="258" w:author="Vijay Balasubramanian (QCT)" w:date="2024-11-08T20:43:00Z" w16du:dateUtc="2024-11-09T06:43:00Z"/>
                <w:rFonts w:eastAsia="Yu Mincho"/>
              </w:rPr>
            </w:pPr>
            <w:ins w:id="259" w:author="Vijay Balasubramanian (QCT)" w:date="2024-11-08T20:43:00Z" w16du:dateUtc="2024-11-09T06:43:00Z">
              <w:r w:rsidRPr="00F95B02">
                <w:rPr>
                  <w:rFonts w:eastAsia="Yu Mincho"/>
                </w:rPr>
                <w:t>N</w:t>
              </w:r>
              <w:r w:rsidRPr="00F95B02">
                <w:rPr>
                  <w:rFonts w:eastAsia="Yu Mincho"/>
                  <w:vertAlign w:val="subscript"/>
                </w:rPr>
                <w:t>RB</w:t>
              </w:r>
            </w:ins>
          </w:p>
        </w:tc>
        <w:tc>
          <w:tcPr>
            <w:tcW w:w="1134" w:type="dxa"/>
          </w:tcPr>
          <w:p w14:paraId="6F8B9A1E" w14:textId="77777777" w:rsidR="006A57B7" w:rsidRDefault="006A57B7" w:rsidP="008D1188">
            <w:pPr>
              <w:pStyle w:val="TAH"/>
              <w:rPr>
                <w:ins w:id="260" w:author="Vijay Balasubramanian (QCT)" w:date="2024-11-08T20:43:00Z" w16du:dateUtc="2024-11-09T06:43:00Z"/>
                <w:rFonts w:eastAsia="Yu Mincho"/>
              </w:rPr>
            </w:pPr>
            <w:ins w:id="261" w:author="Vijay Balasubramanian (QCT)" w:date="2024-11-08T20:43:00Z" w16du:dateUtc="2024-11-09T06:43:00Z">
              <w:r w:rsidRPr="00F95B02">
                <w:rPr>
                  <w:rFonts w:eastAsia="Yu Mincho"/>
                </w:rPr>
                <w:t>N</w:t>
              </w:r>
              <w:r w:rsidRPr="00F95B02">
                <w:rPr>
                  <w:rFonts w:eastAsia="Yu Mincho"/>
                  <w:vertAlign w:val="subscript"/>
                </w:rPr>
                <w:t>RB</w:t>
              </w:r>
            </w:ins>
          </w:p>
        </w:tc>
      </w:tr>
      <w:tr w:rsidR="006A57B7" w14:paraId="0663E8CB" w14:textId="77777777" w:rsidTr="008D1188">
        <w:trPr>
          <w:cantSplit/>
          <w:jc w:val="center"/>
          <w:ins w:id="262" w:author="Vijay Balasubramanian (QCT)" w:date="2024-11-08T20:43:00Z" w16du:dateUtc="2024-11-09T06:43:00Z"/>
        </w:trPr>
        <w:tc>
          <w:tcPr>
            <w:tcW w:w="1221" w:type="dxa"/>
          </w:tcPr>
          <w:p w14:paraId="13910FD6" w14:textId="77777777" w:rsidR="006A57B7" w:rsidRDefault="006A57B7" w:rsidP="008D1188">
            <w:pPr>
              <w:pStyle w:val="TAC"/>
              <w:rPr>
                <w:ins w:id="263" w:author="Vijay Balasubramanian (QCT)" w:date="2024-11-08T20:43:00Z" w16du:dateUtc="2024-11-09T06:43:00Z"/>
                <w:rFonts w:eastAsia="Yu Mincho"/>
              </w:rPr>
            </w:pPr>
            <w:ins w:id="264" w:author="Vijay Balasubramanian (QCT)" w:date="2024-11-08T20:43:00Z" w16du:dateUtc="2024-11-09T06:43:00Z">
              <w:r>
                <w:rPr>
                  <w:rFonts w:eastAsia="Yu Mincho"/>
                </w:rPr>
                <w:t>60</w:t>
              </w:r>
            </w:ins>
          </w:p>
        </w:tc>
        <w:tc>
          <w:tcPr>
            <w:tcW w:w="1189" w:type="dxa"/>
          </w:tcPr>
          <w:p w14:paraId="3F193200" w14:textId="77777777" w:rsidR="006A57B7" w:rsidRDefault="006A57B7" w:rsidP="008D1188">
            <w:pPr>
              <w:pStyle w:val="TAC"/>
              <w:rPr>
                <w:ins w:id="265" w:author="Vijay Balasubramanian (QCT)" w:date="2024-11-08T20:43:00Z" w16du:dateUtc="2024-11-09T06:43:00Z"/>
                <w:rFonts w:eastAsia="Yu Mincho"/>
              </w:rPr>
            </w:pPr>
            <w:ins w:id="266" w:author="Vijay Balasubramanian (QCT)" w:date="2024-11-08T20:43:00Z" w16du:dateUtc="2024-11-09T06:43:00Z">
              <w:r>
                <w:rPr>
                  <w:rFonts w:eastAsia="Yu Mincho"/>
                </w:rPr>
                <w:t>66</w:t>
              </w:r>
            </w:ins>
          </w:p>
        </w:tc>
        <w:tc>
          <w:tcPr>
            <w:tcW w:w="1134" w:type="dxa"/>
          </w:tcPr>
          <w:p w14:paraId="449FF8C0" w14:textId="77777777" w:rsidR="006A57B7" w:rsidRDefault="006A57B7" w:rsidP="008D1188">
            <w:pPr>
              <w:pStyle w:val="TAC"/>
              <w:rPr>
                <w:ins w:id="267" w:author="Vijay Balasubramanian (QCT)" w:date="2024-11-08T20:43:00Z" w16du:dateUtc="2024-11-09T06:43:00Z"/>
                <w:rFonts w:eastAsia="Yu Mincho"/>
              </w:rPr>
            </w:pPr>
            <w:ins w:id="268" w:author="Vijay Balasubramanian (QCT)" w:date="2024-11-08T20:43:00Z" w16du:dateUtc="2024-11-09T06:43:00Z">
              <w:r>
                <w:rPr>
                  <w:rFonts w:eastAsia="Yu Mincho"/>
                </w:rPr>
                <w:t>132</w:t>
              </w:r>
            </w:ins>
          </w:p>
        </w:tc>
        <w:tc>
          <w:tcPr>
            <w:tcW w:w="992" w:type="dxa"/>
          </w:tcPr>
          <w:p w14:paraId="4816B3EB" w14:textId="77777777" w:rsidR="006A57B7" w:rsidRDefault="006A57B7" w:rsidP="008D1188">
            <w:pPr>
              <w:pStyle w:val="TAC"/>
              <w:rPr>
                <w:ins w:id="269" w:author="Vijay Balasubramanian (QCT)" w:date="2024-11-08T20:43:00Z" w16du:dateUtc="2024-11-09T06:43:00Z"/>
                <w:rFonts w:eastAsia="Yu Mincho"/>
              </w:rPr>
            </w:pPr>
            <w:ins w:id="270" w:author="Vijay Balasubramanian (QCT)" w:date="2024-11-08T20:43:00Z" w16du:dateUtc="2024-11-09T06:43:00Z">
              <w:r>
                <w:rPr>
                  <w:rFonts w:eastAsia="Yu Mincho"/>
                </w:rPr>
                <w:t>264</w:t>
              </w:r>
            </w:ins>
          </w:p>
        </w:tc>
        <w:tc>
          <w:tcPr>
            <w:tcW w:w="1134" w:type="dxa"/>
          </w:tcPr>
          <w:p w14:paraId="2A0113DE" w14:textId="77777777" w:rsidR="006A57B7" w:rsidRDefault="006A57B7" w:rsidP="008D1188">
            <w:pPr>
              <w:pStyle w:val="TAC"/>
              <w:rPr>
                <w:ins w:id="271" w:author="Vijay Balasubramanian (QCT)" w:date="2024-11-08T20:43:00Z" w16du:dateUtc="2024-11-09T06:43:00Z"/>
                <w:rFonts w:eastAsia="Yu Mincho"/>
              </w:rPr>
            </w:pPr>
            <w:ins w:id="272" w:author="Vijay Balasubramanian (QCT)" w:date="2024-11-08T20:43:00Z" w16du:dateUtc="2024-11-09T06:43:00Z">
              <w:r>
                <w:rPr>
                  <w:rFonts w:eastAsia="Yu Mincho"/>
                </w:rPr>
                <w:t>N/A</w:t>
              </w:r>
            </w:ins>
          </w:p>
        </w:tc>
      </w:tr>
      <w:tr w:rsidR="006A57B7" w14:paraId="61F2A64B" w14:textId="77777777" w:rsidTr="008D1188">
        <w:trPr>
          <w:cantSplit/>
          <w:jc w:val="center"/>
          <w:ins w:id="273" w:author="Vijay Balasubramanian (QCT)" w:date="2024-11-08T20:43:00Z" w16du:dateUtc="2024-11-09T06:43:00Z"/>
        </w:trPr>
        <w:tc>
          <w:tcPr>
            <w:tcW w:w="1221" w:type="dxa"/>
          </w:tcPr>
          <w:p w14:paraId="41E66F9D" w14:textId="77777777" w:rsidR="006A57B7" w:rsidRDefault="006A57B7" w:rsidP="008D1188">
            <w:pPr>
              <w:pStyle w:val="TAC"/>
              <w:rPr>
                <w:ins w:id="274" w:author="Vijay Balasubramanian (QCT)" w:date="2024-11-08T20:43:00Z" w16du:dateUtc="2024-11-09T06:43:00Z"/>
                <w:rFonts w:eastAsia="Yu Mincho"/>
              </w:rPr>
            </w:pPr>
            <w:bookmarkStart w:id="275" w:name="_Hlk161673101"/>
            <w:ins w:id="276" w:author="Vijay Balasubramanian (QCT)" w:date="2024-11-08T20:43:00Z" w16du:dateUtc="2024-11-09T06:43:00Z">
              <w:r>
                <w:rPr>
                  <w:rFonts w:eastAsia="Yu Mincho"/>
                </w:rPr>
                <w:t>120</w:t>
              </w:r>
            </w:ins>
          </w:p>
        </w:tc>
        <w:tc>
          <w:tcPr>
            <w:tcW w:w="1189" w:type="dxa"/>
          </w:tcPr>
          <w:p w14:paraId="4054B8E5" w14:textId="77777777" w:rsidR="006A57B7" w:rsidRDefault="006A57B7" w:rsidP="008D1188">
            <w:pPr>
              <w:pStyle w:val="TAC"/>
              <w:rPr>
                <w:ins w:id="277" w:author="Vijay Balasubramanian (QCT)" w:date="2024-11-08T20:43:00Z" w16du:dateUtc="2024-11-09T06:43:00Z"/>
                <w:rFonts w:eastAsia="Yu Mincho"/>
              </w:rPr>
            </w:pPr>
            <w:ins w:id="278" w:author="Vijay Balasubramanian (QCT)" w:date="2024-11-08T20:43:00Z" w16du:dateUtc="2024-11-09T06:43:00Z">
              <w:r>
                <w:rPr>
                  <w:rFonts w:eastAsia="Yu Mincho"/>
                </w:rPr>
                <w:t>32</w:t>
              </w:r>
            </w:ins>
          </w:p>
        </w:tc>
        <w:tc>
          <w:tcPr>
            <w:tcW w:w="1134" w:type="dxa"/>
          </w:tcPr>
          <w:p w14:paraId="0D460163" w14:textId="77777777" w:rsidR="006A57B7" w:rsidRDefault="006A57B7" w:rsidP="008D1188">
            <w:pPr>
              <w:pStyle w:val="TAC"/>
              <w:rPr>
                <w:ins w:id="279" w:author="Vijay Balasubramanian (QCT)" w:date="2024-11-08T20:43:00Z" w16du:dateUtc="2024-11-09T06:43:00Z"/>
                <w:rFonts w:eastAsia="Yu Mincho"/>
              </w:rPr>
            </w:pPr>
            <w:ins w:id="280" w:author="Vijay Balasubramanian (QCT)" w:date="2024-11-08T20:43:00Z" w16du:dateUtc="2024-11-09T06:43:00Z">
              <w:r>
                <w:rPr>
                  <w:rFonts w:eastAsia="Yu Mincho"/>
                </w:rPr>
                <w:t>66</w:t>
              </w:r>
            </w:ins>
          </w:p>
        </w:tc>
        <w:tc>
          <w:tcPr>
            <w:tcW w:w="992" w:type="dxa"/>
          </w:tcPr>
          <w:p w14:paraId="51AFDE6C" w14:textId="77777777" w:rsidR="006A57B7" w:rsidRDefault="006A57B7" w:rsidP="008D1188">
            <w:pPr>
              <w:pStyle w:val="TAC"/>
              <w:rPr>
                <w:ins w:id="281" w:author="Vijay Balasubramanian (QCT)" w:date="2024-11-08T20:43:00Z" w16du:dateUtc="2024-11-09T06:43:00Z"/>
                <w:rFonts w:eastAsia="Yu Mincho"/>
              </w:rPr>
            </w:pPr>
            <w:ins w:id="282" w:author="Vijay Balasubramanian (QCT)" w:date="2024-11-08T20:43:00Z" w16du:dateUtc="2024-11-09T06:43:00Z">
              <w:r>
                <w:rPr>
                  <w:rFonts w:eastAsia="Yu Mincho"/>
                </w:rPr>
                <w:t>132</w:t>
              </w:r>
            </w:ins>
          </w:p>
        </w:tc>
        <w:tc>
          <w:tcPr>
            <w:tcW w:w="1134" w:type="dxa"/>
          </w:tcPr>
          <w:p w14:paraId="62F4BC8F" w14:textId="77777777" w:rsidR="006A57B7" w:rsidRDefault="006A57B7" w:rsidP="008D1188">
            <w:pPr>
              <w:pStyle w:val="TAC"/>
              <w:rPr>
                <w:ins w:id="283" w:author="Vijay Balasubramanian (QCT)" w:date="2024-11-08T20:43:00Z" w16du:dateUtc="2024-11-09T06:43:00Z"/>
                <w:rFonts w:eastAsia="Yu Mincho"/>
              </w:rPr>
            </w:pPr>
            <w:ins w:id="284" w:author="Vijay Balasubramanian (QCT)" w:date="2024-11-08T20:43:00Z" w16du:dateUtc="2024-11-09T06:43:00Z">
              <w:r>
                <w:rPr>
                  <w:rFonts w:eastAsia="Yu Mincho"/>
                </w:rPr>
                <w:t>264</w:t>
              </w:r>
            </w:ins>
          </w:p>
        </w:tc>
      </w:tr>
      <w:bookmarkEnd w:id="275"/>
    </w:tbl>
    <w:p w14:paraId="6BA0B84B" w14:textId="77777777" w:rsidR="006A57B7" w:rsidRPr="00C41850" w:rsidRDefault="006A57B7" w:rsidP="00E737F1"/>
    <w:p w14:paraId="2CD1174F" w14:textId="77777777" w:rsidR="00E737F1" w:rsidRPr="00C41850" w:rsidRDefault="00E737F1" w:rsidP="00E737F1">
      <w:pPr>
        <w:pStyle w:val="Heading3"/>
      </w:pPr>
      <w:bookmarkStart w:id="285" w:name="_CR5_3_3"/>
      <w:bookmarkStart w:id="286" w:name="_Toc106127541"/>
      <w:bookmarkStart w:id="287" w:name="_Toc137543568"/>
      <w:bookmarkStart w:id="288" w:name="_Toc177662585"/>
      <w:bookmarkEnd w:id="285"/>
      <w:r w:rsidRPr="00C41850">
        <w:t>5.3.3</w:t>
      </w:r>
      <w:r w:rsidRPr="00C41850">
        <w:tab/>
        <w:t xml:space="preserve">Minimum </w:t>
      </w:r>
      <w:proofErr w:type="spellStart"/>
      <w:r w:rsidRPr="00C41850">
        <w:t>guardband</w:t>
      </w:r>
      <w:proofErr w:type="spellEnd"/>
      <w:r w:rsidRPr="00C41850">
        <w:t xml:space="preserve"> and transmission bandwidth configuration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86"/>
      <w:bookmarkEnd w:id="287"/>
      <w:bookmarkEnd w:id="288"/>
    </w:p>
    <w:p w14:paraId="6C77E9BE" w14:textId="0A13E2BE" w:rsidR="00E737F1" w:rsidRPr="00C41850" w:rsidRDefault="00E737F1" w:rsidP="00E737F1">
      <w:pPr>
        <w:rPr>
          <w:rFonts w:eastAsia="Yu Mincho"/>
        </w:rPr>
      </w:pPr>
      <w:r w:rsidRPr="00C41850">
        <w:rPr>
          <w:rFonts w:eastAsia="Yu Mincho"/>
        </w:rPr>
        <w:t xml:space="preserve">The minimum </w:t>
      </w:r>
      <w:proofErr w:type="spellStart"/>
      <w:r w:rsidRPr="00C41850">
        <w:rPr>
          <w:rFonts w:eastAsia="Yu Mincho"/>
        </w:rPr>
        <w:t>guardband</w:t>
      </w:r>
      <w:proofErr w:type="spellEnd"/>
      <w:r w:rsidRPr="00C41850">
        <w:rPr>
          <w:rFonts w:eastAsia="Yu Mincho"/>
        </w:rPr>
        <w:t xml:space="preserve"> for each UE channel bandwidth and SCS is specified in Table 5.3.3-1</w:t>
      </w:r>
      <w:ins w:id="289" w:author="Vijay Balasubramanian (QCT)" w:date="2024-11-08T20:44:00Z" w16du:dateUtc="2024-11-09T06:44:00Z">
        <w:r w:rsidR="00D029E1">
          <w:rPr>
            <w:rFonts w:eastAsia="Yu Mincho"/>
          </w:rPr>
          <w:t xml:space="preserve"> </w:t>
        </w:r>
        <w:r w:rsidR="00D029E1" w:rsidRPr="00F95B02">
          <w:t>for FR1</w:t>
        </w:r>
        <w:r w:rsidR="00D029E1">
          <w:t>-NTN and in table 5.3.3-2 for FR2-NTN</w:t>
        </w:r>
      </w:ins>
      <w:r w:rsidRPr="00C41850">
        <w:rPr>
          <w:rFonts w:eastAsia="Yu Mincho"/>
        </w:rPr>
        <w:t>.</w:t>
      </w:r>
    </w:p>
    <w:p w14:paraId="4F4F1921" w14:textId="068701CC" w:rsidR="00E737F1" w:rsidRPr="00C41850" w:rsidRDefault="00E737F1" w:rsidP="00E737F1">
      <w:pPr>
        <w:pStyle w:val="TH"/>
      </w:pPr>
      <w:bookmarkStart w:id="290" w:name="_CRTable5_3_31"/>
      <w:r w:rsidRPr="00C41850">
        <w:t xml:space="preserve">Table </w:t>
      </w:r>
      <w:bookmarkEnd w:id="290"/>
      <w:r w:rsidRPr="00C41850">
        <w:t xml:space="preserve">5.3.3-1: Minimum </w:t>
      </w:r>
      <w:proofErr w:type="spellStart"/>
      <w:r w:rsidRPr="00C41850">
        <w:t>guardband</w:t>
      </w:r>
      <w:proofErr w:type="spellEnd"/>
      <w:r w:rsidRPr="00C41850">
        <w:t xml:space="preserve"> for each UE channel bandwidth and SCS (kHz)</w:t>
      </w:r>
      <w:ins w:id="291" w:author="Vijay Balasubramanian (QCT)" w:date="2024-11-08T20:44:00Z" w16du:dateUtc="2024-11-09T06:44:00Z">
        <w:r w:rsidR="00D029E1">
          <w:t xml:space="preserve"> for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737F1" w:rsidRPr="00C41850" w14:paraId="2708872A" w14:textId="77777777" w:rsidTr="008D1188">
        <w:trPr>
          <w:jc w:val="center"/>
        </w:trPr>
        <w:tc>
          <w:tcPr>
            <w:tcW w:w="1502" w:type="dxa"/>
            <w:shd w:val="clear" w:color="auto" w:fill="auto"/>
          </w:tcPr>
          <w:p w14:paraId="2883F19D" w14:textId="77777777" w:rsidR="00E737F1" w:rsidRPr="00C41850" w:rsidRDefault="00E737F1" w:rsidP="008D1188">
            <w:pPr>
              <w:pStyle w:val="TAH"/>
              <w:rPr>
                <w:rFonts w:eastAsia="DengXian"/>
              </w:rPr>
            </w:pPr>
            <w:r w:rsidRPr="00C41850">
              <w:rPr>
                <w:rFonts w:eastAsia="DengXian"/>
              </w:rPr>
              <w:t>SCS (kHz)</w:t>
            </w:r>
          </w:p>
        </w:tc>
        <w:tc>
          <w:tcPr>
            <w:tcW w:w="1503" w:type="dxa"/>
            <w:shd w:val="clear" w:color="auto" w:fill="auto"/>
          </w:tcPr>
          <w:p w14:paraId="68D8D9B7" w14:textId="77777777" w:rsidR="00E737F1" w:rsidRPr="00C41850" w:rsidRDefault="00E737F1" w:rsidP="008D1188">
            <w:pPr>
              <w:pStyle w:val="TAH"/>
              <w:rPr>
                <w:rFonts w:eastAsia="DengXian"/>
              </w:rPr>
            </w:pPr>
            <w:r w:rsidRPr="00C41850">
              <w:rPr>
                <w:rFonts w:eastAsia="DengXian"/>
              </w:rPr>
              <w:t xml:space="preserve">5 </w:t>
            </w:r>
          </w:p>
          <w:p w14:paraId="62253ED5" w14:textId="77777777" w:rsidR="00E737F1" w:rsidRPr="00C41850" w:rsidRDefault="00E737F1" w:rsidP="008D1188">
            <w:pPr>
              <w:pStyle w:val="TAH"/>
              <w:rPr>
                <w:rFonts w:eastAsia="DengXian"/>
              </w:rPr>
            </w:pPr>
            <w:r w:rsidRPr="00C41850">
              <w:rPr>
                <w:rFonts w:eastAsia="DengXian"/>
              </w:rPr>
              <w:t>MHz</w:t>
            </w:r>
          </w:p>
        </w:tc>
        <w:tc>
          <w:tcPr>
            <w:tcW w:w="1502" w:type="dxa"/>
            <w:shd w:val="clear" w:color="auto" w:fill="auto"/>
          </w:tcPr>
          <w:p w14:paraId="49E86D29" w14:textId="77777777" w:rsidR="00E737F1" w:rsidRPr="00C41850" w:rsidRDefault="00E737F1" w:rsidP="008D1188">
            <w:pPr>
              <w:pStyle w:val="TAH"/>
              <w:rPr>
                <w:rFonts w:eastAsia="DengXian"/>
              </w:rPr>
            </w:pPr>
            <w:r w:rsidRPr="00C41850">
              <w:rPr>
                <w:rFonts w:eastAsia="DengXian"/>
              </w:rPr>
              <w:t>10</w:t>
            </w:r>
          </w:p>
          <w:p w14:paraId="74B09A6E" w14:textId="77777777" w:rsidR="00E737F1" w:rsidRPr="00C41850" w:rsidRDefault="00E737F1" w:rsidP="008D1188">
            <w:pPr>
              <w:pStyle w:val="TAH"/>
              <w:rPr>
                <w:rFonts w:eastAsia="DengXian"/>
              </w:rPr>
            </w:pPr>
            <w:r w:rsidRPr="00C41850">
              <w:rPr>
                <w:rFonts w:eastAsia="DengXian"/>
              </w:rPr>
              <w:t>MHz</w:t>
            </w:r>
          </w:p>
        </w:tc>
        <w:tc>
          <w:tcPr>
            <w:tcW w:w="1503" w:type="dxa"/>
            <w:shd w:val="clear" w:color="auto" w:fill="auto"/>
          </w:tcPr>
          <w:p w14:paraId="36215450" w14:textId="77777777" w:rsidR="00E737F1" w:rsidRPr="00C41850" w:rsidRDefault="00E737F1" w:rsidP="008D1188">
            <w:pPr>
              <w:pStyle w:val="TAH"/>
              <w:rPr>
                <w:rFonts w:eastAsia="DengXian"/>
              </w:rPr>
            </w:pPr>
            <w:r w:rsidRPr="00C41850">
              <w:rPr>
                <w:rFonts w:eastAsia="DengXian"/>
              </w:rPr>
              <w:t>15</w:t>
            </w:r>
          </w:p>
          <w:p w14:paraId="37AC5FB3" w14:textId="77777777" w:rsidR="00E737F1" w:rsidRPr="00C41850" w:rsidRDefault="00E737F1" w:rsidP="008D1188">
            <w:pPr>
              <w:pStyle w:val="TAH"/>
              <w:rPr>
                <w:rFonts w:eastAsia="DengXian"/>
              </w:rPr>
            </w:pPr>
            <w:r w:rsidRPr="00C41850">
              <w:rPr>
                <w:rFonts w:eastAsia="DengXian"/>
              </w:rPr>
              <w:t>MHz</w:t>
            </w:r>
          </w:p>
        </w:tc>
        <w:tc>
          <w:tcPr>
            <w:tcW w:w="1503" w:type="dxa"/>
            <w:shd w:val="clear" w:color="auto" w:fill="auto"/>
          </w:tcPr>
          <w:p w14:paraId="6AE01950" w14:textId="77777777" w:rsidR="00E737F1" w:rsidRPr="00C41850" w:rsidRDefault="00E737F1" w:rsidP="008D1188">
            <w:pPr>
              <w:pStyle w:val="TAH"/>
              <w:rPr>
                <w:rFonts w:eastAsia="DengXian"/>
              </w:rPr>
            </w:pPr>
            <w:r w:rsidRPr="00C41850">
              <w:rPr>
                <w:rFonts w:eastAsia="DengXian"/>
              </w:rPr>
              <w:t>20</w:t>
            </w:r>
          </w:p>
          <w:p w14:paraId="3237F040" w14:textId="77777777" w:rsidR="00E737F1" w:rsidRPr="00C41850" w:rsidRDefault="00E737F1" w:rsidP="008D1188">
            <w:pPr>
              <w:pStyle w:val="TAH"/>
              <w:rPr>
                <w:rFonts w:eastAsia="DengXian"/>
              </w:rPr>
            </w:pPr>
            <w:r w:rsidRPr="00C41850">
              <w:rPr>
                <w:rFonts w:eastAsia="DengXian"/>
              </w:rPr>
              <w:t>MHz</w:t>
            </w:r>
          </w:p>
        </w:tc>
      </w:tr>
      <w:tr w:rsidR="00E737F1" w:rsidRPr="00C41850" w14:paraId="060191D6" w14:textId="77777777" w:rsidTr="008D1188">
        <w:trPr>
          <w:jc w:val="center"/>
        </w:trPr>
        <w:tc>
          <w:tcPr>
            <w:tcW w:w="1502" w:type="dxa"/>
            <w:shd w:val="clear" w:color="auto" w:fill="auto"/>
          </w:tcPr>
          <w:p w14:paraId="0D362DC7" w14:textId="77777777" w:rsidR="00E737F1" w:rsidRPr="00C41850" w:rsidRDefault="00E737F1" w:rsidP="008D1188">
            <w:pPr>
              <w:pStyle w:val="TAC"/>
              <w:rPr>
                <w:rFonts w:eastAsia="DengXian"/>
              </w:rPr>
            </w:pPr>
            <w:r w:rsidRPr="00C41850">
              <w:rPr>
                <w:rFonts w:eastAsia="DengXian"/>
              </w:rPr>
              <w:t>15</w:t>
            </w:r>
          </w:p>
        </w:tc>
        <w:tc>
          <w:tcPr>
            <w:tcW w:w="1503" w:type="dxa"/>
            <w:shd w:val="clear" w:color="auto" w:fill="auto"/>
          </w:tcPr>
          <w:p w14:paraId="7286E4C3" w14:textId="77777777" w:rsidR="00E737F1" w:rsidRPr="00C41850" w:rsidRDefault="00E737F1" w:rsidP="008D1188">
            <w:pPr>
              <w:pStyle w:val="TAC"/>
              <w:rPr>
                <w:rFonts w:eastAsia="DengXian"/>
              </w:rPr>
            </w:pPr>
            <w:r w:rsidRPr="00C41850">
              <w:rPr>
                <w:rFonts w:eastAsia="DengXian"/>
              </w:rPr>
              <w:t>242.5</w:t>
            </w:r>
          </w:p>
        </w:tc>
        <w:tc>
          <w:tcPr>
            <w:tcW w:w="1502" w:type="dxa"/>
            <w:shd w:val="clear" w:color="auto" w:fill="auto"/>
          </w:tcPr>
          <w:p w14:paraId="3C02F2E5" w14:textId="77777777" w:rsidR="00E737F1" w:rsidRPr="00C41850" w:rsidRDefault="00E737F1" w:rsidP="008D1188">
            <w:pPr>
              <w:pStyle w:val="TAC"/>
              <w:rPr>
                <w:rFonts w:eastAsia="DengXian"/>
              </w:rPr>
            </w:pPr>
            <w:r w:rsidRPr="00C41850">
              <w:rPr>
                <w:rFonts w:eastAsia="DengXian"/>
              </w:rPr>
              <w:t>312.5</w:t>
            </w:r>
          </w:p>
        </w:tc>
        <w:tc>
          <w:tcPr>
            <w:tcW w:w="1503" w:type="dxa"/>
            <w:shd w:val="clear" w:color="auto" w:fill="auto"/>
          </w:tcPr>
          <w:p w14:paraId="582CFDF4" w14:textId="77777777" w:rsidR="00E737F1" w:rsidRPr="00C41850" w:rsidRDefault="00E737F1" w:rsidP="008D1188">
            <w:pPr>
              <w:pStyle w:val="TAC"/>
              <w:rPr>
                <w:rFonts w:eastAsia="DengXian"/>
              </w:rPr>
            </w:pPr>
            <w:r w:rsidRPr="00C41850">
              <w:rPr>
                <w:rFonts w:eastAsia="DengXian"/>
              </w:rPr>
              <w:t>382.5</w:t>
            </w:r>
          </w:p>
        </w:tc>
        <w:tc>
          <w:tcPr>
            <w:tcW w:w="1503" w:type="dxa"/>
            <w:shd w:val="clear" w:color="auto" w:fill="auto"/>
          </w:tcPr>
          <w:p w14:paraId="51174D69" w14:textId="77777777" w:rsidR="00E737F1" w:rsidRPr="00C41850" w:rsidRDefault="00E737F1" w:rsidP="008D1188">
            <w:pPr>
              <w:pStyle w:val="TAC"/>
              <w:rPr>
                <w:rFonts w:eastAsia="DengXian"/>
              </w:rPr>
            </w:pPr>
            <w:r w:rsidRPr="00C41850">
              <w:rPr>
                <w:rFonts w:eastAsia="DengXian"/>
              </w:rPr>
              <w:t>452.5</w:t>
            </w:r>
          </w:p>
        </w:tc>
      </w:tr>
      <w:tr w:rsidR="00E737F1" w:rsidRPr="00C41850" w14:paraId="642744B9" w14:textId="77777777" w:rsidTr="008D1188">
        <w:trPr>
          <w:jc w:val="center"/>
        </w:trPr>
        <w:tc>
          <w:tcPr>
            <w:tcW w:w="1502" w:type="dxa"/>
            <w:shd w:val="clear" w:color="auto" w:fill="auto"/>
          </w:tcPr>
          <w:p w14:paraId="0544664F" w14:textId="77777777" w:rsidR="00E737F1" w:rsidRPr="00C41850" w:rsidRDefault="00E737F1" w:rsidP="008D1188">
            <w:pPr>
              <w:pStyle w:val="TAC"/>
              <w:rPr>
                <w:rFonts w:eastAsia="DengXian"/>
              </w:rPr>
            </w:pPr>
            <w:r w:rsidRPr="00C41850">
              <w:rPr>
                <w:rFonts w:eastAsia="DengXian"/>
              </w:rPr>
              <w:t>30</w:t>
            </w:r>
          </w:p>
        </w:tc>
        <w:tc>
          <w:tcPr>
            <w:tcW w:w="1503" w:type="dxa"/>
            <w:shd w:val="clear" w:color="auto" w:fill="auto"/>
          </w:tcPr>
          <w:p w14:paraId="2C159494" w14:textId="77777777" w:rsidR="00E737F1" w:rsidRPr="00C41850" w:rsidRDefault="00E737F1" w:rsidP="008D1188">
            <w:pPr>
              <w:pStyle w:val="TAC"/>
              <w:rPr>
                <w:rFonts w:eastAsia="DengXian"/>
              </w:rPr>
            </w:pPr>
            <w:r w:rsidRPr="00C41850">
              <w:rPr>
                <w:rFonts w:eastAsia="DengXian"/>
              </w:rPr>
              <w:t>505</w:t>
            </w:r>
          </w:p>
        </w:tc>
        <w:tc>
          <w:tcPr>
            <w:tcW w:w="1502" w:type="dxa"/>
            <w:shd w:val="clear" w:color="auto" w:fill="auto"/>
          </w:tcPr>
          <w:p w14:paraId="52F1CE3A" w14:textId="77777777" w:rsidR="00E737F1" w:rsidRPr="00C41850" w:rsidRDefault="00E737F1" w:rsidP="008D1188">
            <w:pPr>
              <w:pStyle w:val="TAC"/>
              <w:rPr>
                <w:rFonts w:eastAsia="DengXian"/>
              </w:rPr>
            </w:pPr>
            <w:r w:rsidRPr="00C41850">
              <w:rPr>
                <w:rFonts w:eastAsia="DengXian"/>
              </w:rPr>
              <w:t>665</w:t>
            </w:r>
          </w:p>
        </w:tc>
        <w:tc>
          <w:tcPr>
            <w:tcW w:w="1503" w:type="dxa"/>
            <w:shd w:val="clear" w:color="auto" w:fill="auto"/>
          </w:tcPr>
          <w:p w14:paraId="21816675" w14:textId="77777777" w:rsidR="00E737F1" w:rsidRPr="00C41850" w:rsidRDefault="00E737F1" w:rsidP="008D1188">
            <w:pPr>
              <w:pStyle w:val="TAC"/>
              <w:rPr>
                <w:rFonts w:eastAsia="DengXian"/>
              </w:rPr>
            </w:pPr>
            <w:r w:rsidRPr="00C41850">
              <w:rPr>
                <w:rFonts w:eastAsia="DengXian"/>
              </w:rPr>
              <w:t>645</w:t>
            </w:r>
          </w:p>
        </w:tc>
        <w:tc>
          <w:tcPr>
            <w:tcW w:w="1503" w:type="dxa"/>
            <w:shd w:val="clear" w:color="auto" w:fill="auto"/>
          </w:tcPr>
          <w:p w14:paraId="7C4452BE" w14:textId="77777777" w:rsidR="00E737F1" w:rsidRPr="00C41850" w:rsidRDefault="00E737F1" w:rsidP="008D1188">
            <w:pPr>
              <w:pStyle w:val="TAC"/>
              <w:rPr>
                <w:rFonts w:eastAsia="DengXian"/>
              </w:rPr>
            </w:pPr>
            <w:r w:rsidRPr="00C41850">
              <w:rPr>
                <w:rFonts w:eastAsia="DengXian"/>
              </w:rPr>
              <w:t>805</w:t>
            </w:r>
          </w:p>
        </w:tc>
      </w:tr>
      <w:tr w:rsidR="00E737F1" w:rsidRPr="00C41850" w14:paraId="656EFEE7" w14:textId="77777777" w:rsidTr="008D1188">
        <w:trPr>
          <w:jc w:val="center"/>
        </w:trPr>
        <w:tc>
          <w:tcPr>
            <w:tcW w:w="1502" w:type="dxa"/>
            <w:shd w:val="clear" w:color="auto" w:fill="auto"/>
          </w:tcPr>
          <w:p w14:paraId="5184573B" w14:textId="77777777" w:rsidR="00E737F1" w:rsidRPr="00C41850" w:rsidRDefault="00E737F1" w:rsidP="008D1188">
            <w:pPr>
              <w:pStyle w:val="TAC"/>
              <w:rPr>
                <w:rFonts w:eastAsia="DengXian"/>
              </w:rPr>
            </w:pPr>
            <w:r w:rsidRPr="00C41850">
              <w:rPr>
                <w:rFonts w:eastAsia="DengXian"/>
              </w:rPr>
              <w:t>60</w:t>
            </w:r>
          </w:p>
        </w:tc>
        <w:tc>
          <w:tcPr>
            <w:tcW w:w="1503" w:type="dxa"/>
            <w:shd w:val="clear" w:color="auto" w:fill="auto"/>
          </w:tcPr>
          <w:p w14:paraId="5D134D18" w14:textId="77777777" w:rsidR="00E737F1" w:rsidRPr="00C41850" w:rsidRDefault="00E737F1" w:rsidP="008D1188">
            <w:pPr>
              <w:pStyle w:val="TAC"/>
              <w:rPr>
                <w:rFonts w:eastAsia="DengXian"/>
              </w:rPr>
            </w:pPr>
            <w:r w:rsidRPr="00C41850">
              <w:rPr>
                <w:rFonts w:eastAsia="DengXian"/>
              </w:rPr>
              <w:t>N/A</w:t>
            </w:r>
          </w:p>
        </w:tc>
        <w:tc>
          <w:tcPr>
            <w:tcW w:w="1502" w:type="dxa"/>
            <w:shd w:val="clear" w:color="auto" w:fill="auto"/>
          </w:tcPr>
          <w:p w14:paraId="488189AE" w14:textId="77777777" w:rsidR="00E737F1" w:rsidRPr="00C41850" w:rsidRDefault="00E737F1" w:rsidP="008D1188">
            <w:pPr>
              <w:pStyle w:val="TAC"/>
              <w:rPr>
                <w:rFonts w:eastAsia="DengXian"/>
              </w:rPr>
            </w:pPr>
            <w:r w:rsidRPr="00C41850">
              <w:rPr>
                <w:rFonts w:eastAsia="DengXian"/>
              </w:rPr>
              <w:t>1,010</w:t>
            </w:r>
          </w:p>
        </w:tc>
        <w:tc>
          <w:tcPr>
            <w:tcW w:w="1503" w:type="dxa"/>
            <w:shd w:val="clear" w:color="auto" w:fill="auto"/>
          </w:tcPr>
          <w:p w14:paraId="2C8BAAA2" w14:textId="77777777" w:rsidR="00E737F1" w:rsidRPr="00C41850" w:rsidRDefault="00E737F1" w:rsidP="008D1188">
            <w:pPr>
              <w:pStyle w:val="TAC"/>
              <w:rPr>
                <w:rFonts w:eastAsia="DengXian"/>
              </w:rPr>
            </w:pPr>
            <w:r w:rsidRPr="00C41850">
              <w:rPr>
                <w:rFonts w:eastAsia="DengXian"/>
              </w:rPr>
              <w:t>990</w:t>
            </w:r>
          </w:p>
        </w:tc>
        <w:tc>
          <w:tcPr>
            <w:tcW w:w="1503" w:type="dxa"/>
            <w:shd w:val="clear" w:color="auto" w:fill="auto"/>
          </w:tcPr>
          <w:p w14:paraId="051DDB34" w14:textId="77777777" w:rsidR="00E737F1" w:rsidRPr="00C41850" w:rsidRDefault="00E737F1" w:rsidP="008D1188">
            <w:pPr>
              <w:pStyle w:val="TAC"/>
              <w:rPr>
                <w:rFonts w:eastAsia="DengXian"/>
              </w:rPr>
            </w:pPr>
            <w:r w:rsidRPr="00C41850">
              <w:rPr>
                <w:rFonts w:eastAsia="DengXian"/>
              </w:rPr>
              <w:t>1,330</w:t>
            </w:r>
          </w:p>
        </w:tc>
      </w:tr>
    </w:tbl>
    <w:p w14:paraId="6E35D9C7" w14:textId="77777777" w:rsidR="00E737F1" w:rsidRDefault="00E737F1" w:rsidP="00E737F1">
      <w:pPr>
        <w:rPr>
          <w:ins w:id="292" w:author="Vijay Balasubramanian (QCT)" w:date="2024-11-08T20:44:00Z" w16du:dateUtc="2024-11-09T06:44:00Z"/>
        </w:rPr>
      </w:pPr>
    </w:p>
    <w:p w14:paraId="677A5A8B" w14:textId="77777777" w:rsidR="004A2F02" w:rsidRDefault="004A2F02" w:rsidP="004A2F02">
      <w:pPr>
        <w:pStyle w:val="TH"/>
        <w:rPr>
          <w:ins w:id="293" w:author="Vijay Balasubramanian (QCT)" w:date="2024-11-08T20:44:00Z" w16du:dateUtc="2024-11-09T06:44:00Z"/>
          <w:rFonts w:eastAsia="Yu Mincho"/>
          <w:lang w:eastAsia="zh-CN"/>
        </w:rPr>
      </w:pPr>
      <w:ins w:id="294" w:author="Vijay Balasubramanian (QCT)" w:date="2024-11-08T20:44:00Z" w16du:dateUtc="2024-11-09T06:44:00Z">
        <w:r>
          <w:rPr>
            <w:rFonts w:eastAsia="Yu Mincho"/>
          </w:rPr>
          <w:t xml:space="preserve">Table 5.3.3-2: </w:t>
        </w:r>
        <w:r w:rsidRPr="004C084E">
          <w:t xml:space="preserve">Minimum </w:t>
        </w:r>
        <w:proofErr w:type="spellStart"/>
        <w:r w:rsidRPr="004C084E">
          <w:t>guardband</w:t>
        </w:r>
        <w:proofErr w:type="spellEnd"/>
        <w:r w:rsidRPr="004C084E">
          <w:t xml:space="preserve"> for each UE channel bandwidth and SCS (kHz)</w:t>
        </w:r>
        <w:r>
          <w:rPr>
            <w:rFonts w:eastAsia="Yu Mincho"/>
          </w:rPr>
          <w:t xml:space="preserve"> for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A2F02" w14:paraId="1CB2374A" w14:textId="77777777" w:rsidTr="008D1188">
        <w:trPr>
          <w:cantSplit/>
          <w:jc w:val="center"/>
          <w:ins w:id="295" w:author="Vijay Balasubramanian (QCT)" w:date="2024-11-08T20:44:00Z" w16du:dateUtc="2024-11-09T06:44: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F07BD5" w14:textId="77777777" w:rsidR="004A2F02" w:rsidRDefault="004A2F02" w:rsidP="008D1188">
            <w:pPr>
              <w:pStyle w:val="TAH"/>
              <w:rPr>
                <w:ins w:id="296" w:author="Vijay Balasubramanian (QCT)" w:date="2024-11-08T20:44:00Z" w16du:dateUtc="2024-11-09T06:44:00Z"/>
                <w:rFonts w:eastAsia="Yu Mincho"/>
              </w:rPr>
            </w:pPr>
            <w:ins w:id="297" w:author="Vijay Balasubramanian (QCT)" w:date="2024-11-08T20:44:00Z" w16du:dateUtc="2024-11-09T06:44: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3CB8574" w14:textId="77777777" w:rsidR="004A2F02" w:rsidRDefault="004A2F02" w:rsidP="008D1188">
            <w:pPr>
              <w:pStyle w:val="TAH"/>
              <w:rPr>
                <w:ins w:id="298" w:author="Vijay Balasubramanian (QCT)" w:date="2024-11-08T20:44:00Z" w16du:dateUtc="2024-11-09T06:44:00Z"/>
                <w:rFonts w:eastAsia="Yu Mincho"/>
              </w:rPr>
            </w:pPr>
            <w:ins w:id="299" w:author="Vijay Balasubramanian (QCT)" w:date="2024-11-08T20:44:00Z" w16du:dateUtc="2024-11-09T06:44: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CB7C46" w14:textId="77777777" w:rsidR="004A2F02" w:rsidRDefault="004A2F02" w:rsidP="008D1188">
            <w:pPr>
              <w:pStyle w:val="TAH"/>
              <w:rPr>
                <w:ins w:id="300" w:author="Vijay Balasubramanian (QCT)" w:date="2024-11-08T20:44:00Z" w16du:dateUtc="2024-11-09T06:44:00Z"/>
                <w:rFonts w:eastAsia="Yu Mincho"/>
              </w:rPr>
            </w:pPr>
            <w:ins w:id="301" w:author="Vijay Balasubramanian (QCT)" w:date="2024-11-08T20:44:00Z" w16du:dateUtc="2024-11-09T06:44: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6B47B3" w14:textId="77777777" w:rsidR="004A2F02" w:rsidRDefault="004A2F02" w:rsidP="008D1188">
            <w:pPr>
              <w:pStyle w:val="TAH"/>
              <w:rPr>
                <w:ins w:id="302" w:author="Vijay Balasubramanian (QCT)" w:date="2024-11-08T20:44:00Z" w16du:dateUtc="2024-11-09T06:44:00Z"/>
                <w:rFonts w:eastAsia="Yu Mincho"/>
              </w:rPr>
            </w:pPr>
            <w:ins w:id="303" w:author="Vijay Balasubramanian (QCT)" w:date="2024-11-08T20:44:00Z" w16du:dateUtc="2024-11-09T06:44: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AA4F55" w14:textId="77777777" w:rsidR="004A2F02" w:rsidRDefault="004A2F02" w:rsidP="008D1188">
            <w:pPr>
              <w:pStyle w:val="TAH"/>
              <w:rPr>
                <w:ins w:id="304" w:author="Vijay Balasubramanian (QCT)" w:date="2024-11-08T20:44:00Z" w16du:dateUtc="2024-11-09T06:44:00Z"/>
                <w:rFonts w:eastAsia="Yu Mincho"/>
              </w:rPr>
            </w:pPr>
            <w:ins w:id="305" w:author="Vijay Balasubramanian (QCT)" w:date="2024-11-08T20:44:00Z" w16du:dateUtc="2024-11-09T06:44:00Z">
              <w:r>
                <w:rPr>
                  <w:rFonts w:eastAsia="Yu Mincho"/>
                </w:rPr>
                <w:t>400 MHz</w:t>
              </w:r>
            </w:ins>
          </w:p>
        </w:tc>
      </w:tr>
      <w:tr w:rsidR="004A2F02" w14:paraId="7F15656B" w14:textId="77777777" w:rsidTr="008D1188">
        <w:trPr>
          <w:cantSplit/>
          <w:jc w:val="center"/>
          <w:ins w:id="306" w:author="Vijay Balasubramanian (QCT)" w:date="2024-11-08T20:44:00Z" w16du:dateUtc="2024-11-09T06:44: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BFFC954" w14:textId="77777777" w:rsidR="004A2F02" w:rsidRDefault="004A2F02" w:rsidP="008D1188">
            <w:pPr>
              <w:pStyle w:val="TAC"/>
              <w:rPr>
                <w:ins w:id="307" w:author="Vijay Balasubramanian (QCT)" w:date="2024-11-08T20:44:00Z" w16du:dateUtc="2024-11-09T06:44:00Z"/>
                <w:rFonts w:eastAsia="Yu Mincho"/>
              </w:rPr>
            </w:pPr>
            <w:ins w:id="308" w:author="Vijay Balasubramanian (QCT)" w:date="2024-11-08T20:44:00Z" w16du:dateUtc="2024-11-09T06:44: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DB853E" w14:textId="77777777" w:rsidR="004A2F02" w:rsidRDefault="004A2F02" w:rsidP="008D1188">
            <w:pPr>
              <w:pStyle w:val="TAC"/>
              <w:rPr>
                <w:ins w:id="309" w:author="Vijay Balasubramanian (QCT)" w:date="2024-11-08T20:44:00Z" w16du:dateUtc="2024-11-09T06:44:00Z"/>
                <w:rFonts w:eastAsia="Yu Mincho"/>
              </w:rPr>
            </w:pPr>
            <w:ins w:id="310" w:author="Vijay Balasubramanian (QCT)" w:date="2024-11-08T20:44:00Z" w16du:dateUtc="2024-11-09T06:44: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935A63" w14:textId="77777777" w:rsidR="004A2F02" w:rsidRDefault="004A2F02" w:rsidP="008D1188">
            <w:pPr>
              <w:pStyle w:val="TAC"/>
              <w:rPr>
                <w:ins w:id="311" w:author="Vijay Balasubramanian (QCT)" w:date="2024-11-08T20:44:00Z" w16du:dateUtc="2024-11-09T06:44:00Z"/>
                <w:rFonts w:eastAsia="Yu Mincho"/>
              </w:rPr>
            </w:pPr>
            <w:ins w:id="312" w:author="Vijay Balasubramanian (QCT)" w:date="2024-11-08T20:44:00Z" w16du:dateUtc="2024-11-09T06:44: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FF7104" w14:textId="77777777" w:rsidR="004A2F02" w:rsidRDefault="004A2F02" w:rsidP="008D1188">
            <w:pPr>
              <w:pStyle w:val="TAC"/>
              <w:rPr>
                <w:ins w:id="313" w:author="Vijay Balasubramanian (QCT)" w:date="2024-11-08T20:44:00Z" w16du:dateUtc="2024-11-09T06:44:00Z"/>
                <w:rFonts w:eastAsia="Yu Mincho"/>
              </w:rPr>
            </w:pPr>
            <w:ins w:id="314" w:author="Vijay Balasubramanian (QCT)" w:date="2024-11-08T20:44:00Z" w16du:dateUtc="2024-11-09T06:44: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9F7342" w14:textId="77777777" w:rsidR="004A2F02" w:rsidRDefault="004A2F02" w:rsidP="008D1188">
            <w:pPr>
              <w:pStyle w:val="TAC"/>
              <w:rPr>
                <w:ins w:id="315" w:author="Vijay Balasubramanian (QCT)" w:date="2024-11-08T20:44:00Z" w16du:dateUtc="2024-11-09T06:44:00Z"/>
                <w:rFonts w:eastAsia="Yu Mincho"/>
              </w:rPr>
            </w:pPr>
            <w:ins w:id="316" w:author="Vijay Balasubramanian (QCT)" w:date="2024-11-08T20:44:00Z" w16du:dateUtc="2024-11-09T06:44:00Z">
              <w:r>
                <w:rPr>
                  <w:rFonts w:eastAsia="Yu Mincho"/>
                </w:rPr>
                <w:t>N/A</w:t>
              </w:r>
            </w:ins>
          </w:p>
        </w:tc>
      </w:tr>
      <w:tr w:rsidR="004A2F02" w14:paraId="34683741" w14:textId="77777777" w:rsidTr="008D1188">
        <w:trPr>
          <w:cantSplit/>
          <w:jc w:val="center"/>
          <w:ins w:id="317" w:author="Vijay Balasubramanian (QCT)" w:date="2024-11-08T20:44:00Z" w16du:dateUtc="2024-11-09T06:44: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E0ADC8" w14:textId="77777777" w:rsidR="004A2F02" w:rsidRDefault="004A2F02" w:rsidP="008D1188">
            <w:pPr>
              <w:pStyle w:val="TAC"/>
              <w:rPr>
                <w:ins w:id="318" w:author="Vijay Balasubramanian (QCT)" w:date="2024-11-08T20:44:00Z" w16du:dateUtc="2024-11-09T06:44:00Z"/>
                <w:rFonts w:eastAsia="Yu Mincho"/>
              </w:rPr>
            </w:pPr>
            <w:ins w:id="319" w:author="Vijay Balasubramanian (QCT)" w:date="2024-11-08T20:44:00Z" w16du:dateUtc="2024-11-09T06:44: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77D1DC" w14:textId="77777777" w:rsidR="004A2F02" w:rsidRDefault="004A2F02" w:rsidP="008D1188">
            <w:pPr>
              <w:pStyle w:val="TAC"/>
              <w:rPr>
                <w:ins w:id="320" w:author="Vijay Balasubramanian (QCT)" w:date="2024-11-08T20:44:00Z" w16du:dateUtc="2024-11-09T06:44:00Z"/>
                <w:rFonts w:eastAsia="Yu Mincho"/>
              </w:rPr>
            </w:pPr>
            <w:ins w:id="321" w:author="Vijay Balasubramanian (QCT)" w:date="2024-11-08T20:44:00Z" w16du:dateUtc="2024-11-09T06:44: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BAB6AA" w14:textId="77777777" w:rsidR="004A2F02" w:rsidRDefault="004A2F02" w:rsidP="008D1188">
            <w:pPr>
              <w:pStyle w:val="TAC"/>
              <w:rPr>
                <w:ins w:id="322" w:author="Vijay Balasubramanian (QCT)" w:date="2024-11-08T20:44:00Z" w16du:dateUtc="2024-11-09T06:44:00Z"/>
                <w:rFonts w:eastAsia="Yu Mincho"/>
              </w:rPr>
            </w:pPr>
            <w:ins w:id="323" w:author="Vijay Balasubramanian (QCT)" w:date="2024-11-08T20:44:00Z" w16du:dateUtc="2024-11-09T06:44: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FE9E7B" w14:textId="77777777" w:rsidR="004A2F02" w:rsidRDefault="004A2F02" w:rsidP="008D1188">
            <w:pPr>
              <w:pStyle w:val="TAC"/>
              <w:rPr>
                <w:ins w:id="324" w:author="Vijay Balasubramanian (QCT)" w:date="2024-11-08T20:44:00Z" w16du:dateUtc="2024-11-09T06:44:00Z"/>
                <w:rFonts w:eastAsia="Yu Mincho"/>
              </w:rPr>
            </w:pPr>
            <w:ins w:id="325" w:author="Vijay Balasubramanian (QCT)" w:date="2024-11-08T20:44:00Z" w16du:dateUtc="2024-11-09T06:44: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129EF1" w14:textId="77777777" w:rsidR="004A2F02" w:rsidRDefault="004A2F02" w:rsidP="008D1188">
            <w:pPr>
              <w:pStyle w:val="TAC"/>
              <w:rPr>
                <w:ins w:id="326" w:author="Vijay Balasubramanian (QCT)" w:date="2024-11-08T20:44:00Z" w16du:dateUtc="2024-11-09T06:44:00Z"/>
                <w:rFonts w:eastAsia="Yu Mincho"/>
              </w:rPr>
            </w:pPr>
            <w:ins w:id="327" w:author="Vijay Balasubramanian (QCT)" w:date="2024-11-08T20:44:00Z" w16du:dateUtc="2024-11-09T06:44:00Z">
              <w:r>
                <w:t>9860</w:t>
              </w:r>
            </w:ins>
          </w:p>
        </w:tc>
      </w:tr>
    </w:tbl>
    <w:p w14:paraId="1D1C78D4" w14:textId="77777777" w:rsidR="004A2F02" w:rsidRDefault="004A2F02" w:rsidP="004A2F02">
      <w:pPr>
        <w:rPr>
          <w:ins w:id="328" w:author="Vijay Balasubramanian (QCT)" w:date="2024-11-08T20:44:00Z" w16du:dateUtc="2024-11-09T06:44:00Z"/>
          <w:noProof/>
          <w:lang w:eastAsia="zh-CN"/>
        </w:rPr>
      </w:pPr>
    </w:p>
    <w:p w14:paraId="69964C2F" w14:textId="0ED99729" w:rsidR="004A2F02" w:rsidRPr="00C41850" w:rsidDel="004A2F02" w:rsidRDefault="004A2F02" w:rsidP="00E737F1">
      <w:pPr>
        <w:rPr>
          <w:del w:id="329" w:author="Vijay Balasubramanian (QCT)" w:date="2024-11-08T20:44:00Z" w16du:dateUtc="2024-11-09T06:44:00Z"/>
        </w:rPr>
      </w:pPr>
    </w:p>
    <w:p w14:paraId="22F09CC8" w14:textId="51ADF7EE" w:rsidR="00E737F1" w:rsidRPr="00C41850" w:rsidRDefault="00E737F1" w:rsidP="00E737F1">
      <w:pPr>
        <w:pStyle w:val="NO"/>
      </w:pPr>
      <w:r w:rsidRPr="00C41850">
        <w:t>NOTE:</w:t>
      </w:r>
      <w:r w:rsidRPr="00C41850">
        <w:tab/>
        <w:t xml:space="preserve">The minimum </w:t>
      </w:r>
      <w:proofErr w:type="spellStart"/>
      <w:r w:rsidRPr="00C41850">
        <w:t>guardbands</w:t>
      </w:r>
      <w:proofErr w:type="spellEnd"/>
      <w:r w:rsidRPr="00C41850">
        <w:t xml:space="preserve"> have been calculated using the following equation: (</w:t>
      </w:r>
      <w:proofErr w:type="spellStart"/>
      <w:r w:rsidRPr="00C41850">
        <w:t>BW</w:t>
      </w:r>
      <w:r w:rsidRPr="00C41850">
        <w:rPr>
          <w:vertAlign w:val="subscript"/>
        </w:rPr>
        <w:t>Channel</w:t>
      </w:r>
      <w:proofErr w:type="spellEnd"/>
      <w:r w:rsidRPr="00C41850">
        <w:t xml:space="preserve"> x 1,000 (kHz) - N</w:t>
      </w:r>
      <w:r w:rsidRPr="00C41850">
        <w:rPr>
          <w:vertAlign w:val="subscript"/>
        </w:rPr>
        <w:t>RB</w:t>
      </w:r>
      <w:r w:rsidRPr="00C41850">
        <w:t xml:space="preserve"> x SCS x 12) / 2 - SCS/2, where N</w:t>
      </w:r>
      <w:r w:rsidRPr="00C41850">
        <w:rPr>
          <w:vertAlign w:val="subscript"/>
        </w:rPr>
        <w:t>RB</w:t>
      </w:r>
      <w:r w:rsidRPr="00C41850">
        <w:t xml:space="preserve"> are from Table 5.3.2-1</w:t>
      </w:r>
      <w:ins w:id="330" w:author="Vijay Balasubramanian (QCT)" w:date="2024-11-08T20:45:00Z" w16du:dateUtc="2024-11-09T06:45:00Z">
        <w:r w:rsidR="00107AA6">
          <w:t xml:space="preserve"> </w:t>
        </w:r>
        <w:r w:rsidR="00107AA6">
          <w:t>and Table 5.3.2-2</w:t>
        </w:r>
      </w:ins>
      <w:r w:rsidRPr="00C41850">
        <w:t>.</w:t>
      </w:r>
    </w:p>
    <w:p w14:paraId="03BB774E" w14:textId="77777777" w:rsidR="00E737F1" w:rsidRPr="00C41850" w:rsidRDefault="00E737F1" w:rsidP="00E737F1">
      <w:pPr>
        <w:pStyle w:val="TF"/>
      </w:pPr>
      <w:bookmarkStart w:id="331" w:name="_CRFigure5_3_31"/>
      <w:r w:rsidRPr="00C41850">
        <w:t xml:space="preserve">Figure </w:t>
      </w:r>
      <w:bookmarkEnd w:id="331"/>
      <w:r w:rsidRPr="00C41850">
        <w:t>5.3.3-1: Void</w:t>
      </w:r>
    </w:p>
    <w:p w14:paraId="49DCAC39" w14:textId="77777777" w:rsidR="00E737F1" w:rsidRPr="00C41850" w:rsidRDefault="00E737F1" w:rsidP="00E737F1">
      <w:pPr>
        <w:rPr>
          <w:rFonts w:eastAsia="Yu Mincho"/>
        </w:rPr>
      </w:pPr>
    </w:p>
    <w:p w14:paraId="31C7EC16" w14:textId="77777777" w:rsidR="00E737F1" w:rsidRPr="00C41850" w:rsidRDefault="00E737F1" w:rsidP="00E737F1">
      <w:pPr>
        <w:rPr>
          <w:rFonts w:eastAsia="Yu Mincho"/>
        </w:rPr>
      </w:pPr>
      <w:r w:rsidRPr="00C41850">
        <w:rPr>
          <w:rFonts w:eastAsia="Yu Mincho"/>
        </w:rPr>
        <w:t xml:space="preserve">The number of RBs configured in any channel bandwidth shall ensure that the minimum </w:t>
      </w:r>
      <w:proofErr w:type="spellStart"/>
      <w:r w:rsidRPr="00C41850">
        <w:rPr>
          <w:rFonts w:eastAsia="Yu Mincho"/>
        </w:rPr>
        <w:t>guardband</w:t>
      </w:r>
      <w:proofErr w:type="spellEnd"/>
      <w:r w:rsidRPr="00C41850">
        <w:rPr>
          <w:rFonts w:eastAsia="Yu Mincho"/>
        </w:rPr>
        <w:t xml:space="preserve"> specified in this clause is met.</w:t>
      </w:r>
    </w:p>
    <w:p w14:paraId="5DB8D89D" w14:textId="77777777" w:rsidR="00E737F1" w:rsidRPr="00C41850" w:rsidRDefault="00E737F1" w:rsidP="00E737F1">
      <w:pPr>
        <w:pStyle w:val="TH"/>
      </w:pPr>
      <w:r w:rsidRPr="00C41850">
        <w:rPr>
          <w:noProof/>
        </w:rPr>
        <w:lastRenderedPageBreak/>
        <w:drawing>
          <wp:inline distT="0" distB="0" distL="0" distR="0" wp14:anchorId="6CCA0D6B" wp14:editId="1E71A408">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75AE9F6" w14:textId="77777777" w:rsidR="00E737F1" w:rsidRPr="00C41850" w:rsidRDefault="00E737F1" w:rsidP="00E737F1">
      <w:pPr>
        <w:pStyle w:val="TF"/>
      </w:pPr>
      <w:bookmarkStart w:id="332" w:name="_CRFigure5_3_32"/>
      <w:r w:rsidRPr="00C41850">
        <w:t xml:space="preserve">Figure </w:t>
      </w:r>
      <w:bookmarkEnd w:id="332"/>
      <w:r w:rsidRPr="00C41850">
        <w:t>5.3.3-2: UE PRB utilization</w:t>
      </w:r>
    </w:p>
    <w:p w14:paraId="15CE3D90" w14:textId="77777777" w:rsidR="00E737F1" w:rsidRPr="00C41850" w:rsidRDefault="00E737F1" w:rsidP="00E737F1">
      <w:pPr>
        <w:rPr>
          <w:rFonts w:eastAsia="Yu Mincho"/>
        </w:rPr>
      </w:pPr>
    </w:p>
    <w:p w14:paraId="241C83D2" w14:textId="77777777" w:rsidR="00E737F1" w:rsidRPr="00C41850" w:rsidRDefault="00E737F1" w:rsidP="00E737F1">
      <w:pPr>
        <w:rPr>
          <w:rFonts w:eastAsia="Yu Mincho"/>
        </w:rPr>
      </w:pPr>
      <w:r w:rsidRPr="00C41850">
        <w:rPr>
          <w:rFonts w:eastAsia="Yu Mincho"/>
        </w:rPr>
        <w:t xml:space="preserve">In the case that multiple numerologies are multiplexed in the same symbol, the minimum guard band on each side of the carrier is the guard band applied at the configured </w:t>
      </w:r>
      <w:proofErr w:type="spellStart"/>
      <w:r w:rsidRPr="00C41850">
        <w:rPr>
          <w:rFonts w:eastAsia="Yu Mincho"/>
        </w:rPr>
        <w:t>UEchannel</w:t>
      </w:r>
      <w:proofErr w:type="spellEnd"/>
      <w:r w:rsidRPr="00C41850">
        <w:rPr>
          <w:rFonts w:eastAsia="Yu Mincho"/>
        </w:rPr>
        <w:t xml:space="preserve"> bandwidth for the numerology that is transmitted/received immediately adjacent to the guard band.</w:t>
      </w:r>
    </w:p>
    <w:p w14:paraId="74F9E634" w14:textId="77777777" w:rsidR="00E737F1" w:rsidRPr="00C41850" w:rsidRDefault="00E737F1" w:rsidP="00E737F1">
      <w:pPr>
        <w:pStyle w:val="TH"/>
        <w:rPr>
          <w:rFonts w:eastAsia="DengXian"/>
        </w:rPr>
      </w:pPr>
    </w:p>
    <w:p w14:paraId="32014DB4" w14:textId="77777777" w:rsidR="00E737F1" w:rsidRPr="00C41850" w:rsidRDefault="00E737F1" w:rsidP="00E737F1">
      <w:pPr>
        <w:pStyle w:val="TH"/>
        <w:rPr>
          <w:rFonts w:eastAsia="DengXian"/>
        </w:rPr>
      </w:pPr>
      <w:r w:rsidRPr="00C41850">
        <w:rPr>
          <w:noProof/>
          <w:lang w:eastAsia="zh-CN"/>
        </w:rPr>
        <w:drawing>
          <wp:inline distT="0" distB="0" distL="0" distR="0" wp14:anchorId="08AE7896" wp14:editId="2854D661">
            <wp:extent cx="4171950" cy="1733550"/>
            <wp:effectExtent l="0" t="0" r="0" b="0"/>
            <wp:docPr id="1050" name="Picture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50" name="Picture 2" descr="A black background with a black square&#10;&#10;Description automatically generated with medium confidence"/>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770ED31F" w14:textId="77777777" w:rsidR="00E737F1" w:rsidRPr="00C41850" w:rsidRDefault="00E737F1" w:rsidP="00E737F1">
      <w:pPr>
        <w:pStyle w:val="TF"/>
      </w:pPr>
      <w:bookmarkStart w:id="333" w:name="_CRFigure5_3_33"/>
      <w:r w:rsidRPr="00C41850">
        <w:rPr>
          <w:rFonts w:eastAsia="DengXian"/>
        </w:rPr>
        <w:t xml:space="preserve">Figure </w:t>
      </w:r>
      <w:bookmarkEnd w:id="333"/>
      <w:r w:rsidRPr="00C41850">
        <w:rPr>
          <w:rFonts w:eastAsia="DengXian"/>
        </w:rPr>
        <w:t>5.3.3-3: Guard band definition when transmitting multiple numerologies</w:t>
      </w:r>
    </w:p>
    <w:p w14:paraId="0EC63936" w14:textId="77777777" w:rsidR="00E737F1" w:rsidRPr="00C41850" w:rsidRDefault="00E737F1" w:rsidP="00E737F1"/>
    <w:p w14:paraId="658D8449" w14:textId="77777777" w:rsidR="00E737F1" w:rsidRPr="00C41850" w:rsidRDefault="00E737F1" w:rsidP="00E737F1">
      <w:pPr>
        <w:pStyle w:val="NO"/>
      </w:pPr>
      <w:r w:rsidRPr="00C41850">
        <w:t>NOTE:</w:t>
      </w:r>
      <w:r w:rsidRPr="00C41850">
        <w:tab/>
        <w:t>Figure 5.3.3-2 is not intended to imply the size of any guard between the two numerologies. Inter-numerology guard band within the carrier is implementation dependent.</w:t>
      </w:r>
    </w:p>
    <w:p w14:paraId="0118E327" w14:textId="77777777" w:rsidR="00E737F1" w:rsidRPr="00C41850" w:rsidRDefault="00E737F1" w:rsidP="00E737F1">
      <w:pPr>
        <w:pStyle w:val="Heading3"/>
      </w:pPr>
      <w:bookmarkStart w:id="334" w:name="_CR5_3_4"/>
      <w:bookmarkStart w:id="335" w:name="_Toc61367256"/>
      <w:bookmarkStart w:id="336" w:name="_Toc61372639"/>
      <w:bookmarkStart w:id="337" w:name="_Toc68230579"/>
      <w:bookmarkStart w:id="338" w:name="_Toc69083992"/>
      <w:bookmarkStart w:id="339" w:name="_Toc75466999"/>
      <w:bookmarkStart w:id="340" w:name="_Toc76509021"/>
      <w:bookmarkStart w:id="341" w:name="_Toc76718011"/>
      <w:bookmarkStart w:id="342" w:name="_Toc83580321"/>
      <w:bookmarkStart w:id="343" w:name="_Toc84404830"/>
      <w:bookmarkStart w:id="344" w:name="_Toc84413439"/>
      <w:bookmarkStart w:id="345" w:name="_Toc106127542"/>
      <w:bookmarkStart w:id="346" w:name="_Toc137543569"/>
      <w:bookmarkStart w:id="347" w:name="_Toc177662586"/>
      <w:bookmarkEnd w:id="334"/>
      <w:r w:rsidRPr="00C41850">
        <w:t>5.3.4</w:t>
      </w:r>
      <w:r w:rsidRPr="00C41850">
        <w:tab/>
        <w:t>RB alignment</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32CF0199" w14:textId="1548CCE9" w:rsidR="00E737F1" w:rsidRDefault="00E737F1" w:rsidP="00E737F1">
      <w:pPr>
        <w:rPr>
          <w:ins w:id="348" w:author="Vijay Balasubramanian (QCT)" w:date="2024-11-08T20:45:00Z" w16du:dateUtc="2024-11-09T06:45:00Z"/>
        </w:rPr>
      </w:pPr>
      <w:r w:rsidRPr="00C41850">
        <w:t>The RB alignment</w:t>
      </w:r>
      <w:ins w:id="349" w:author="Vijay Balasubramanian (QCT)" w:date="2024-11-08T20:45:00Z" w16du:dateUtc="2024-11-09T06:45:00Z">
        <w:r w:rsidR="002A4A2F">
          <w:t xml:space="preserve"> </w:t>
        </w:r>
        <w:r w:rsidR="002A4A2F">
          <w:t>for FR1-NTN</w:t>
        </w:r>
      </w:ins>
      <w:r w:rsidRPr="00C41850">
        <w:t xml:space="preserve"> refers to NR RB alignments as specified in 3GPP TS 38.101</w:t>
      </w:r>
      <w:r w:rsidRPr="00C41850">
        <w:noBreakHyphen/>
        <w:t>1 [5] clause 5.3.4.</w:t>
      </w:r>
    </w:p>
    <w:p w14:paraId="4195E583" w14:textId="2E6528BE" w:rsidR="002A4A2F" w:rsidRPr="00C41850" w:rsidRDefault="001535E1" w:rsidP="00E737F1">
      <w:ins w:id="350" w:author="Vijay Balasubramanian (QCT)" w:date="2024-11-08T20:45:00Z" w16du:dateUtc="2024-11-09T06:45:00Z">
        <w:r>
          <w:t>The RB alignment for FR2-NTN refers to NR RB alignments as specified in 3GPP TS 38.101-2 [15] clause 5.3.4.</w:t>
        </w:r>
      </w:ins>
    </w:p>
    <w:p w14:paraId="4A7D076D" w14:textId="77777777" w:rsidR="00E737F1" w:rsidRPr="00C41850" w:rsidRDefault="00E737F1" w:rsidP="00E737F1">
      <w:pPr>
        <w:pStyle w:val="Heading3"/>
      </w:pPr>
      <w:bookmarkStart w:id="351" w:name="_CR5_3_5"/>
      <w:bookmarkStart w:id="352" w:name="_Toc21344198"/>
      <w:bookmarkStart w:id="353" w:name="_Toc29801682"/>
      <w:bookmarkStart w:id="354" w:name="_Toc29802106"/>
      <w:bookmarkStart w:id="355" w:name="_Toc29802731"/>
      <w:bookmarkStart w:id="356" w:name="_Toc36107473"/>
      <w:bookmarkStart w:id="357" w:name="_Toc37251232"/>
      <w:bookmarkStart w:id="358" w:name="_Toc45888018"/>
      <w:bookmarkStart w:id="359" w:name="_Toc45888617"/>
      <w:bookmarkStart w:id="360" w:name="_Toc61367257"/>
      <w:bookmarkStart w:id="361" w:name="_Toc61372640"/>
      <w:bookmarkStart w:id="362" w:name="_Toc68230580"/>
      <w:bookmarkStart w:id="363" w:name="_Toc69083993"/>
      <w:bookmarkStart w:id="364" w:name="_Toc75467000"/>
      <w:bookmarkStart w:id="365" w:name="_Toc76509022"/>
      <w:bookmarkStart w:id="366" w:name="_Toc76718012"/>
      <w:bookmarkStart w:id="367" w:name="_Toc83580322"/>
      <w:bookmarkStart w:id="368" w:name="_Toc84404831"/>
      <w:bookmarkStart w:id="369" w:name="_Toc84413440"/>
      <w:bookmarkStart w:id="370" w:name="_Toc106127543"/>
      <w:bookmarkStart w:id="371" w:name="_Toc137543570"/>
      <w:bookmarkStart w:id="372" w:name="_Toc177662587"/>
      <w:bookmarkEnd w:id="351"/>
      <w:r w:rsidRPr="00C41850">
        <w:t>5.3.5</w:t>
      </w:r>
      <w:r w:rsidRPr="00C41850">
        <w:tab/>
        <w:t>UE channel bandwidth per operating band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992B275" w14:textId="13B22C26" w:rsidR="00E737F1" w:rsidRPr="00C41850" w:rsidRDefault="00E737F1" w:rsidP="00E737F1">
      <w:pPr>
        <w:rPr>
          <w:rFonts w:eastAsia="Yu Mincho"/>
        </w:rPr>
      </w:pPr>
      <w:r w:rsidRPr="00C41850">
        <w:rPr>
          <w:rFonts w:eastAsia="Yu Mincho"/>
        </w:rPr>
        <w:t>The requirements in this specification apply to the combination of channel bandwidths, SCS and operating bands shown in Table 5.3.5-1</w:t>
      </w:r>
      <w:ins w:id="373" w:author="Vijay Balasubramanian (QCT)" w:date="2024-11-08T20:45:00Z" w16du:dateUtc="2024-11-09T06:45:00Z">
        <w:r w:rsidR="00943B6A">
          <w:rPr>
            <w:rFonts w:eastAsia="Yu Mincho"/>
          </w:rPr>
          <w:t xml:space="preserve"> </w:t>
        </w:r>
        <w:r w:rsidR="00943B6A" w:rsidRPr="00F95B02">
          <w:rPr>
            <w:rFonts w:eastAsia="Yu Mincho"/>
          </w:rPr>
          <w:t>for FR1</w:t>
        </w:r>
        <w:r w:rsidR="00943B6A">
          <w:rPr>
            <w:rFonts w:eastAsia="Yu Mincho"/>
          </w:rPr>
          <w:t xml:space="preserve">-NTN and table </w:t>
        </w:r>
        <w:r w:rsidR="00943B6A" w:rsidRPr="00F95B02">
          <w:rPr>
            <w:rFonts w:eastAsia="Yu Mincho"/>
          </w:rPr>
          <w:t>5.3.5-</w:t>
        </w:r>
        <w:r w:rsidR="00943B6A">
          <w:rPr>
            <w:rFonts w:eastAsia="Yu Mincho"/>
          </w:rPr>
          <w:t>2 for FR2-NTN</w:t>
        </w:r>
      </w:ins>
      <w:r w:rsidRPr="00C41850">
        <w:rPr>
          <w:rFonts w:eastAsia="Yu Mincho"/>
        </w:rPr>
        <w:t>. The transmission bandwidth configuration in Table 5.3.2-1</w:t>
      </w:r>
      <w:ins w:id="374" w:author="Vijay Balasubramanian (QCT)" w:date="2024-11-08T20:46:00Z" w16du:dateUtc="2024-11-09T06:46:00Z">
        <w:r w:rsidR="00412EA7">
          <w:rPr>
            <w:rFonts w:eastAsia="Yu Mincho"/>
          </w:rPr>
          <w:t xml:space="preserve"> </w:t>
        </w:r>
        <w:r w:rsidR="00412EA7">
          <w:rPr>
            <w:rFonts w:eastAsia="Yu Mincho"/>
          </w:rPr>
          <w:t>and Table 5.3.2-2</w:t>
        </w:r>
      </w:ins>
      <w:r w:rsidRPr="00C41850">
        <w:rPr>
          <w:rFonts w:eastAsia="Yu Mincho"/>
        </w:rPr>
        <w:t xml:space="preserve"> shall be supported for each of the specified channel bandwidths. The channel bandwidths are specified for both the TX and RX path.</w:t>
      </w:r>
    </w:p>
    <w:p w14:paraId="4BD50A2B" w14:textId="1A38F045" w:rsidR="00E737F1" w:rsidRPr="00C41850" w:rsidRDefault="00E737F1" w:rsidP="00E737F1">
      <w:pPr>
        <w:pStyle w:val="TH"/>
      </w:pPr>
      <w:bookmarkStart w:id="375" w:name="_CRTable5_3_51"/>
      <w:r w:rsidRPr="00C41850">
        <w:lastRenderedPageBreak/>
        <w:t xml:space="preserve">Table </w:t>
      </w:r>
      <w:bookmarkEnd w:id="375"/>
      <w:r w:rsidRPr="00C41850">
        <w:t>5.3.5-1: Channel bandwidths for each NTN satellite band</w:t>
      </w:r>
      <w:ins w:id="376" w:author="Vijay Balasubramanian (QCT)" w:date="2024-11-08T20:46:00Z" w16du:dateUtc="2024-11-09T06:46:00Z">
        <w:r w:rsidR="00BF3FC3">
          <w:t xml:space="preserve"> in FR1-NTN</w:t>
        </w:r>
      </w:ins>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E737F1" w:rsidRPr="00C41850" w14:paraId="0EE36E31" w14:textId="77777777" w:rsidTr="008D1188">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46F40164" w14:textId="77777777" w:rsidR="00E737F1" w:rsidRPr="00C41850" w:rsidRDefault="00E737F1" w:rsidP="008D1188">
            <w:pPr>
              <w:pStyle w:val="TAH"/>
              <w:rPr>
                <w:rFonts w:eastAsia="Yu Mincho"/>
              </w:rPr>
            </w:pPr>
            <w:r w:rsidRPr="00C41850">
              <w:rPr>
                <w:rFonts w:eastAsia="DengXian"/>
              </w:rPr>
              <w:t>NTN satellite band</w:t>
            </w:r>
          </w:p>
        </w:tc>
        <w:tc>
          <w:tcPr>
            <w:tcW w:w="1132" w:type="dxa"/>
            <w:vMerge w:val="restart"/>
            <w:tcBorders>
              <w:left w:val="single" w:sz="4" w:space="0" w:color="auto"/>
            </w:tcBorders>
            <w:shd w:val="clear" w:color="auto" w:fill="auto"/>
            <w:vAlign w:val="center"/>
          </w:tcPr>
          <w:p w14:paraId="19E63724" w14:textId="77777777" w:rsidR="00E737F1" w:rsidRPr="00C41850" w:rsidRDefault="00E737F1" w:rsidP="008D1188">
            <w:pPr>
              <w:pStyle w:val="TAH"/>
              <w:rPr>
                <w:rFonts w:eastAsia="DengXian"/>
              </w:rPr>
            </w:pPr>
            <w:r w:rsidRPr="00C41850">
              <w:rPr>
                <w:rFonts w:eastAsia="DengXian"/>
              </w:rPr>
              <w:t>SCS</w:t>
            </w:r>
          </w:p>
          <w:p w14:paraId="2FDE2371" w14:textId="77777777" w:rsidR="00E737F1" w:rsidRPr="00C41850" w:rsidRDefault="00E737F1" w:rsidP="008D1188">
            <w:pPr>
              <w:pStyle w:val="TAH"/>
              <w:rPr>
                <w:rFonts w:eastAsia="Yu Mincho"/>
              </w:rPr>
            </w:pPr>
            <w:r w:rsidRPr="00C41850">
              <w:rPr>
                <w:rFonts w:eastAsia="DengXian"/>
              </w:rPr>
              <w:t>kHz</w:t>
            </w:r>
          </w:p>
        </w:tc>
        <w:tc>
          <w:tcPr>
            <w:tcW w:w="4530" w:type="dxa"/>
            <w:gridSpan w:val="4"/>
            <w:shd w:val="clear" w:color="auto" w:fill="auto"/>
            <w:vAlign w:val="center"/>
          </w:tcPr>
          <w:p w14:paraId="780264D6" w14:textId="77777777" w:rsidR="00E737F1" w:rsidRPr="00C41850" w:rsidRDefault="00E737F1" w:rsidP="008D1188">
            <w:pPr>
              <w:pStyle w:val="TAH"/>
            </w:pPr>
            <w:r w:rsidRPr="00C41850">
              <w:t>UE Channel bandwidth (MHz)</w:t>
            </w:r>
          </w:p>
        </w:tc>
      </w:tr>
      <w:tr w:rsidR="00E737F1" w:rsidRPr="00C41850" w14:paraId="126B19BD" w14:textId="77777777" w:rsidTr="008D1188">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4606F86F" w14:textId="77777777" w:rsidR="00E737F1" w:rsidRPr="00C41850" w:rsidRDefault="00E737F1" w:rsidP="008D1188">
            <w:pPr>
              <w:pStyle w:val="TAC"/>
              <w:rPr>
                <w:rFonts w:eastAsia="Yu Mincho"/>
              </w:rPr>
            </w:pPr>
          </w:p>
        </w:tc>
        <w:tc>
          <w:tcPr>
            <w:tcW w:w="1132" w:type="dxa"/>
            <w:vMerge/>
            <w:tcBorders>
              <w:left w:val="single" w:sz="4" w:space="0" w:color="auto"/>
            </w:tcBorders>
            <w:shd w:val="clear" w:color="auto" w:fill="auto"/>
            <w:vAlign w:val="center"/>
          </w:tcPr>
          <w:p w14:paraId="1475A1BA" w14:textId="77777777" w:rsidR="00E737F1" w:rsidRPr="00C41850" w:rsidRDefault="00E737F1" w:rsidP="008D1188">
            <w:pPr>
              <w:pStyle w:val="TAC"/>
              <w:rPr>
                <w:rFonts w:eastAsia="Yu Mincho"/>
              </w:rPr>
            </w:pPr>
          </w:p>
        </w:tc>
        <w:tc>
          <w:tcPr>
            <w:tcW w:w="1132" w:type="dxa"/>
            <w:shd w:val="clear" w:color="auto" w:fill="auto"/>
          </w:tcPr>
          <w:p w14:paraId="7FCA2985" w14:textId="77777777" w:rsidR="00E737F1" w:rsidRPr="00C41850" w:rsidRDefault="00E737F1" w:rsidP="008D1188">
            <w:pPr>
              <w:pStyle w:val="TAC"/>
              <w:rPr>
                <w:rFonts w:eastAsia="Yu Mincho"/>
              </w:rPr>
            </w:pPr>
            <w:r w:rsidRPr="00C41850">
              <w:rPr>
                <w:rFonts w:eastAsia="DengXian"/>
              </w:rPr>
              <w:t>5</w:t>
            </w:r>
          </w:p>
        </w:tc>
        <w:tc>
          <w:tcPr>
            <w:tcW w:w="1132" w:type="dxa"/>
            <w:shd w:val="clear" w:color="auto" w:fill="auto"/>
            <w:vAlign w:val="center"/>
          </w:tcPr>
          <w:p w14:paraId="09A7C210" w14:textId="77777777" w:rsidR="00E737F1" w:rsidRPr="00C41850" w:rsidRDefault="00E737F1" w:rsidP="008D1188">
            <w:pPr>
              <w:pStyle w:val="TAC"/>
              <w:rPr>
                <w:rFonts w:eastAsia="Yu Mincho"/>
              </w:rPr>
            </w:pPr>
            <w:r w:rsidRPr="00C41850">
              <w:rPr>
                <w:rFonts w:eastAsia="DengXian"/>
              </w:rPr>
              <w:t>10</w:t>
            </w:r>
          </w:p>
        </w:tc>
        <w:tc>
          <w:tcPr>
            <w:tcW w:w="1133" w:type="dxa"/>
            <w:shd w:val="clear" w:color="auto" w:fill="auto"/>
            <w:vAlign w:val="center"/>
          </w:tcPr>
          <w:p w14:paraId="03CCA546" w14:textId="77777777" w:rsidR="00E737F1" w:rsidRPr="00C41850" w:rsidRDefault="00E737F1" w:rsidP="008D1188">
            <w:pPr>
              <w:pStyle w:val="TAC"/>
              <w:rPr>
                <w:rFonts w:eastAsia="Yu Mincho"/>
              </w:rPr>
            </w:pPr>
            <w:r w:rsidRPr="00C41850">
              <w:rPr>
                <w:rFonts w:eastAsia="DengXian"/>
              </w:rPr>
              <w:t>15</w:t>
            </w:r>
          </w:p>
        </w:tc>
        <w:tc>
          <w:tcPr>
            <w:tcW w:w="1133" w:type="dxa"/>
            <w:shd w:val="clear" w:color="auto" w:fill="auto"/>
            <w:vAlign w:val="center"/>
          </w:tcPr>
          <w:p w14:paraId="5CED3084" w14:textId="77777777" w:rsidR="00E737F1" w:rsidRPr="00C41850" w:rsidRDefault="00E737F1" w:rsidP="008D1188">
            <w:pPr>
              <w:pStyle w:val="TAC"/>
              <w:rPr>
                <w:rFonts w:eastAsia="Yu Mincho"/>
              </w:rPr>
            </w:pPr>
            <w:r w:rsidRPr="00C41850">
              <w:rPr>
                <w:rFonts w:eastAsia="DengXian"/>
              </w:rPr>
              <w:t>20</w:t>
            </w:r>
          </w:p>
        </w:tc>
      </w:tr>
      <w:tr w:rsidR="00E737F1" w:rsidRPr="00C41850" w14:paraId="6433E1E8" w14:textId="77777777" w:rsidTr="008D1188">
        <w:trPr>
          <w:cantSplit/>
          <w:jc w:val="center"/>
        </w:trPr>
        <w:tc>
          <w:tcPr>
            <w:tcW w:w="1493" w:type="dxa"/>
            <w:tcBorders>
              <w:top w:val="single" w:sz="4" w:space="0" w:color="auto"/>
              <w:bottom w:val="single" w:sz="4" w:space="0" w:color="FFFFFF"/>
            </w:tcBorders>
            <w:shd w:val="clear" w:color="auto" w:fill="auto"/>
            <w:vAlign w:val="center"/>
          </w:tcPr>
          <w:p w14:paraId="31C71CB6" w14:textId="77777777" w:rsidR="00E737F1" w:rsidRPr="00C41850" w:rsidRDefault="00E737F1" w:rsidP="008D1188">
            <w:pPr>
              <w:pStyle w:val="TAC"/>
              <w:rPr>
                <w:rFonts w:eastAsia="DengXian"/>
              </w:rPr>
            </w:pPr>
          </w:p>
        </w:tc>
        <w:tc>
          <w:tcPr>
            <w:tcW w:w="1132" w:type="dxa"/>
            <w:shd w:val="clear" w:color="auto" w:fill="auto"/>
            <w:vAlign w:val="center"/>
          </w:tcPr>
          <w:p w14:paraId="3EA53CAC" w14:textId="77777777" w:rsidR="00E737F1" w:rsidRPr="00C41850" w:rsidRDefault="00E737F1" w:rsidP="008D1188">
            <w:pPr>
              <w:pStyle w:val="TAC"/>
              <w:rPr>
                <w:rFonts w:eastAsia="DengXian"/>
              </w:rPr>
            </w:pPr>
            <w:r w:rsidRPr="00C41850">
              <w:rPr>
                <w:rFonts w:eastAsia="DengXian"/>
              </w:rPr>
              <w:t>15</w:t>
            </w:r>
          </w:p>
        </w:tc>
        <w:tc>
          <w:tcPr>
            <w:tcW w:w="1132" w:type="dxa"/>
            <w:shd w:val="clear" w:color="auto" w:fill="auto"/>
          </w:tcPr>
          <w:p w14:paraId="6415620E" w14:textId="77777777" w:rsidR="00E737F1" w:rsidRPr="00C41850" w:rsidRDefault="00E737F1" w:rsidP="008D1188">
            <w:pPr>
              <w:pStyle w:val="TAC"/>
              <w:rPr>
                <w:rFonts w:eastAsia="Yu Mincho"/>
              </w:rPr>
            </w:pPr>
            <w:r w:rsidRPr="00C41850">
              <w:rPr>
                <w:rFonts w:eastAsia="DengXian"/>
              </w:rPr>
              <w:t>5</w:t>
            </w:r>
          </w:p>
        </w:tc>
        <w:tc>
          <w:tcPr>
            <w:tcW w:w="1132" w:type="dxa"/>
            <w:shd w:val="clear" w:color="auto" w:fill="auto"/>
          </w:tcPr>
          <w:p w14:paraId="235FAF8B"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28DE3606"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6FCB4571" w14:textId="77777777" w:rsidR="00E737F1" w:rsidRPr="00C41850" w:rsidRDefault="00E737F1" w:rsidP="008D1188">
            <w:pPr>
              <w:pStyle w:val="TAC"/>
              <w:rPr>
                <w:rFonts w:eastAsia="DengXian"/>
              </w:rPr>
            </w:pPr>
            <w:r w:rsidRPr="00C41850">
              <w:rPr>
                <w:rFonts w:eastAsia="DengXian"/>
              </w:rPr>
              <w:t>20</w:t>
            </w:r>
          </w:p>
        </w:tc>
      </w:tr>
      <w:tr w:rsidR="00E737F1" w:rsidRPr="00C41850" w14:paraId="5E253031" w14:textId="77777777" w:rsidTr="008D1188">
        <w:trPr>
          <w:cantSplit/>
          <w:jc w:val="center"/>
        </w:trPr>
        <w:tc>
          <w:tcPr>
            <w:tcW w:w="1493" w:type="dxa"/>
            <w:tcBorders>
              <w:top w:val="single" w:sz="4" w:space="0" w:color="FFFFFF"/>
              <w:bottom w:val="single" w:sz="4" w:space="0" w:color="FFFFFF"/>
            </w:tcBorders>
            <w:shd w:val="clear" w:color="auto" w:fill="auto"/>
            <w:vAlign w:val="center"/>
          </w:tcPr>
          <w:p w14:paraId="356E63D0" w14:textId="77777777" w:rsidR="00E737F1" w:rsidRPr="00C41850" w:rsidRDefault="00E737F1" w:rsidP="008D1188">
            <w:pPr>
              <w:pStyle w:val="TAC"/>
              <w:rPr>
                <w:rFonts w:eastAsia="DengXian"/>
              </w:rPr>
            </w:pPr>
            <w:r w:rsidRPr="00C41850">
              <w:rPr>
                <w:rFonts w:eastAsia="DengXian"/>
              </w:rPr>
              <w:t>n256</w:t>
            </w:r>
          </w:p>
        </w:tc>
        <w:tc>
          <w:tcPr>
            <w:tcW w:w="1132" w:type="dxa"/>
            <w:shd w:val="clear" w:color="auto" w:fill="auto"/>
            <w:vAlign w:val="center"/>
          </w:tcPr>
          <w:p w14:paraId="66F7F6EE" w14:textId="77777777" w:rsidR="00E737F1" w:rsidRPr="00C41850" w:rsidRDefault="00E737F1" w:rsidP="008D1188">
            <w:pPr>
              <w:pStyle w:val="TAC"/>
              <w:rPr>
                <w:rFonts w:eastAsia="DengXian"/>
              </w:rPr>
            </w:pPr>
            <w:r w:rsidRPr="00C41850">
              <w:rPr>
                <w:rFonts w:eastAsia="DengXian"/>
              </w:rPr>
              <w:t>30</w:t>
            </w:r>
          </w:p>
        </w:tc>
        <w:tc>
          <w:tcPr>
            <w:tcW w:w="1132" w:type="dxa"/>
            <w:shd w:val="clear" w:color="auto" w:fill="auto"/>
          </w:tcPr>
          <w:p w14:paraId="51C8F688" w14:textId="77777777" w:rsidR="00E737F1" w:rsidRPr="00C41850" w:rsidRDefault="00E737F1" w:rsidP="008D1188">
            <w:pPr>
              <w:pStyle w:val="TAC"/>
              <w:rPr>
                <w:rFonts w:eastAsia="DengXian"/>
              </w:rPr>
            </w:pPr>
          </w:p>
        </w:tc>
        <w:tc>
          <w:tcPr>
            <w:tcW w:w="1132" w:type="dxa"/>
            <w:shd w:val="clear" w:color="auto" w:fill="auto"/>
          </w:tcPr>
          <w:p w14:paraId="25A692BA"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0257C2D0"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7BD965D9" w14:textId="77777777" w:rsidR="00E737F1" w:rsidRPr="00C41850" w:rsidRDefault="00E737F1" w:rsidP="008D1188">
            <w:pPr>
              <w:pStyle w:val="TAC"/>
              <w:rPr>
                <w:rFonts w:eastAsia="DengXian"/>
              </w:rPr>
            </w:pPr>
            <w:r w:rsidRPr="00C41850">
              <w:rPr>
                <w:rFonts w:eastAsia="DengXian"/>
              </w:rPr>
              <w:t>20</w:t>
            </w:r>
          </w:p>
        </w:tc>
      </w:tr>
      <w:tr w:rsidR="00E737F1" w:rsidRPr="00C41850" w14:paraId="3F463990" w14:textId="77777777" w:rsidTr="008D1188">
        <w:trPr>
          <w:cantSplit/>
          <w:jc w:val="center"/>
        </w:trPr>
        <w:tc>
          <w:tcPr>
            <w:tcW w:w="1493" w:type="dxa"/>
            <w:tcBorders>
              <w:top w:val="single" w:sz="4" w:space="0" w:color="FFFFFF"/>
              <w:bottom w:val="single" w:sz="4" w:space="0" w:color="auto"/>
            </w:tcBorders>
            <w:shd w:val="clear" w:color="auto" w:fill="auto"/>
            <w:vAlign w:val="center"/>
          </w:tcPr>
          <w:p w14:paraId="53B6AA08" w14:textId="77777777" w:rsidR="00E737F1" w:rsidRPr="00C41850" w:rsidRDefault="00E737F1" w:rsidP="008D1188">
            <w:pPr>
              <w:pStyle w:val="TAC"/>
              <w:rPr>
                <w:rFonts w:eastAsia="DengXian"/>
              </w:rPr>
            </w:pPr>
          </w:p>
        </w:tc>
        <w:tc>
          <w:tcPr>
            <w:tcW w:w="1132" w:type="dxa"/>
            <w:shd w:val="clear" w:color="auto" w:fill="auto"/>
            <w:vAlign w:val="center"/>
          </w:tcPr>
          <w:p w14:paraId="21A5D3C5" w14:textId="77777777" w:rsidR="00E737F1" w:rsidRPr="00C41850" w:rsidRDefault="00E737F1" w:rsidP="008D1188">
            <w:pPr>
              <w:pStyle w:val="TAC"/>
              <w:rPr>
                <w:rFonts w:eastAsia="DengXian"/>
              </w:rPr>
            </w:pPr>
            <w:r w:rsidRPr="00C41850">
              <w:rPr>
                <w:rFonts w:eastAsia="DengXian"/>
              </w:rPr>
              <w:t>60</w:t>
            </w:r>
          </w:p>
        </w:tc>
        <w:tc>
          <w:tcPr>
            <w:tcW w:w="1132" w:type="dxa"/>
            <w:shd w:val="clear" w:color="auto" w:fill="auto"/>
          </w:tcPr>
          <w:p w14:paraId="71B9DE64" w14:textId="77777777" w:rsidR="00E737F1" w:rsidRPr="00C41850" w:rsidRDefault="00E737F1" w:rsidP="008D1188">
            <w:pPr>
              <w:pStyle w:val="TAC"/>
              <w:rPr>
                <w:rFonts w:eastAsia="DengXian"/>
              </w:rPr>
            </w:pPr>
          </w:p>
        </w:tc>
        <w:tc>
          <w:tcPr>
            <w:tcW w:w="1132" w:type="dxa"/>
            <w:shd w:val="clear" w:color="auto" w:fill="auto"/>
          </w:tcPr>
          <w:p w14:paraId="02959A84"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40557AEB"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2A594F5C" w14:textId="77777777" w:rsidR="00E737F1" w:rsidRPr="00C41850" w:rsidRDefault="00E737F1" w:rsidP="008D1188">
            <w:pPr>
              <w:pStyle w:val="TAC"/>
              <w:rPr>
                <w:rFonts w:eastAsia="DengXian"/>
              </w:rPr>
            </w:pPr>
            <w:r w:rsidRPr="00C41850">
              <w:rPr>
                <w:rFonts w:eastAsia="DengXian"/>
              </w:rPr>
              <w:t>20</w:t>
            </w:r>
          </w:p>
        </w:tc>
      </w:tr>
      <w:tr w:rsidR="00E737F1" w:rsidRPr="00C41850" w14:paraId="4F603881" w14:textId="77777777" w:rsidTr="008D1188">
        <w:trPr>
          <w:cantSplit/>
          <w:jc w:val="center"/>
        </w:trPr>
        <w:tc>
          <w:tcPr>
            <w:tcW w:w="1493" w:type="dxa"/>
            <w:tcBorders>
              <w:top w:val="single" w:sz="4" w:space="0" w:color="auto"/>
              <w:bottom w:val="nil"/>
            </w:tcBorders>
            <w:shd w:val="clear" w:color="auto" w:fill="auto"/>
            <w:vAlign w:val="center"/>
          </w:tcPr>
          <w:p w14:paraId="041B2B8C" w14:textId="77777777" w:rsidR="00E737F1" w:rsidRPr="00C41850" w:rsidRDefault="00E737F1" w:rsidP="008D1188">
            <w:pPr>
              <w:pStyle w:val="TAC"/>
              <w:rPr>
                <w:rFonts w:eastAsia="DengXian"/>
              </w:rPr>
            </w:pPr>
          </w:p>
        </w:tc>
        <w:tc>
          <w:tcPr>
            <w:tcW w:w="1132" w:type="dxa"/>
            <w:shd w:val="clear" w:color="auto" w:fill="auto"/>
            <w:vAlign w:val="center"/>
          </w:tcPr>
          <w:p w14:paraId="2162525C" w14:textId="77777777" w:rsidR="00E737F1" w:rsidRPr="00C41850" w:rsidRDefault="00E737F1" w:rsidP="008D1188">
            <w:pPr>
              <w:pStyle w:val="TAC"/>
              <w:rPr>
                <w:rFonts w:eastAsia="DengXian"/>
              </w:rPr>
            </w:pPr>
            <w:r w:rsidRPr="00C41850">
              <w:rPr>
                <w:rFonts w:eastAsia="DengXian"/>
              </w:rPr>
              <w:t>15</w:t>
            </w:r>
          </w:p>
        </w:tc>
        <w:tc>
          <w:tcPr>
            <w:tcW w:w="1132" w:type="dxa"/>
            <w:shd w:val="clear" w:color="auto" w:fill="auto"/>
          </w:tcPr>
          <w:p w14:paraId="53FE4540" w14:textId="77777777" w:rsidR="00E737F1" w:rsidRPr="00C41850" w:rsidRDefault="00E737F1" w:rsidP="008D1188">
            <w:pPr>
              <w:pStyle w:val="TAC"/>
              <w:rPr>
                <w:rFonts w:eastAsia="DengXian"/>
              </w:rPr>
            </w:pPr>
            <w:r w:rsidRPr="00C41850">
              <w:rPr>
                <w:rFonts w:eastAsia="DengXian"/>
              </w:rPr>
              <w:t>5</w:t>
            </w:r>
          </w:p>
        </w:tc>
        <w:tc>
          <w:tcPr>
            <w:tcW w:w="1132" w:type="dxa"/>
            <w:shd w:val="clear" w:color="auto" w:fill="auto"/>
          </w:tcPr>
          <w:p w14:paraId="5CB37A12"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6C5EEBDD"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108B69A2" w14:textId="77777777" w:rsidR="00E737F1" w:rsidRPr="00C41850" w:rsidRDefault="00E737F1" w:rsidP="008D1188">
            <w:pPr>
              <w:pStyle w:val="TAC"/>
              <w:rPr>
                <w:rFonts w:eastAsia="DengXian"/>
              </w:rPr>
            </w:pPr>
            <w:r w:rsidRPr="00C41850">
              <w:rPr>
                <w:rFonts w:eastAsia="DengXian"/>
              </w:rPr>
              <w:t>20</w:t>
            </w:r>
          </w:p>
        </w:tc>
      </w:tr>
      <w:tr w:rsidR="00E737F1" w:rsidRPr="00C41850" w14:paraId="2910A176" w14:textId="77777777" w:rsidTr="008D1188">
        <w:trPr>
          <w:cantSplit/>
          <w:jc w:val="center"/>
        </w:trPr>
        <w:tc>
          <w:tcPr>
            <w:tcW w:w="1493" w:type="dxa"/>
            <w:tcBorders>
              <w:top w:val="nil"/>
              <w:bottom w:val="nil"/>
            </w:tcBorders>
            <w:shd w:val="clear" w:color="auto" w:fill="auto"/>
            <w:vAlign w:val="center"/>
          </w:tcPr>
          <w:p w14:paraId="39647FBC" w14:textId="77777777" w:rsidR="00E737F1" w:rsidRPr="00C41850" w:rsidRDefault="00E737F1" w:rsidP="008D1188">
            <w:pPr>
              <w:pStyle w:val="TAC"/>
              <w:rPr>
                <w:rFonts w:eastAsia="DengXian"/>
              </w:rPr>
            </w:pPr>
            <w:r w:rsidRPr="00C41850">
              <w:rPr>
                <w:rFonts w:eastAsia="DengXian"/>
              </w:rPr>
              <w:t>n255</w:t>
            </w:r>
          </w:p>
        </w:tc>
        <w:tc>
          <w:tcPr>
            <w:tcW w:w="1132" w:type="dxa"/>
            <w:shd w:val="clear" w:color="auto" w:fill="auto"/>
            <w:vAlign w:val="center"/>
          </w:tcPr>
          <w:p w14:paraId="5F852517" w14:textId="77777777" w:rsidR="00E737F1" w:rsidRPr="00C41850" w:rsidRDefault="00E737F1" w:rsidP="008D1188">
            <w:pPr>
              <w:pStyle w:val="TAC"/>
              <w:rPr>
                <w:rFonts w:eastAsia="DengXian"/>
              </w:rPr>
            </w:pPr>
            <w:r w:rsidRPr="00C41850">
              <w:rPr>
                <w:rFonts w:eastAsia="DengXian"/>
              </w:rPr>
              <w:t>30</w:t>
            </w:r>
          </w:p>
        </w:tc>
        <w:tc>
          <w:tcPr>
            <w:tcW w:w="1132" w:type="dxa"/>
            <w:shd w:val="clear" w:color="auto" w:fill="auto"/>
          </w:tcPr>
          <w:p w14:paraId="11ECBC60" w14:textId="77777777" w:rsidR="00E737F1" w:rsidRPr="00C41850" w:rsidRDefault="00E737F1" w:rsidP="008D1188">
            <w:pPr>
              <w:pStyle w:val="TAC"/>
              <w:rPr>
                <w:rFonts w:eastAsia="DengXian"/>
              </w:rPr>
            </w:pPr>
          </w:p>
        </w:tc>
        <w:tc>
          <w:tcPr>
            <w:tcW w:w="1132" w:type="dxa"/>
            <w:shd w:val="clear" w:color="auto" w:fill="auto"/>
          </w:tcPr>
          <w:p w14:paraId="42035A42"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15AA7656"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478A8B59" w14:textId="77777777" w:rsidR="00E737F1" w:rsidRPr="00C41850" w:rsidRDefault="00E737F1" w:rsidP="008D1188">
            <w:pPr>
              <w:pStyle w:val="TAC"/>
              <w:rPr>
                <w:rFonts w:eastAsia="DengXian"/>
              </w:rPr>
            </w:pPr>
            <w:r w:rsidRPr="00C41850">
              <w:rPr>
                <w:rFonts w:eastAsia="DengXian"/>
              </w:rPr>
              <w:t>20</w:t>
            </w:r>
          </w:p>
        </w:tc>
      </w:tr>
      <w:tr w:rsidR="00E737F1" w:rsidRPr="00C41850" w14:paraId="656A31D3" w14:textId="77777777" w:rsidTr="008D1188">
        <w:trPr>
          <w:cantSplit/>
          <w:jc w:val="center"/>
        </w:trPr>
        <w:tc>
          <w:tcPr>
            <w:tcW w:w="1493" w:type="dxa"/>
            <w:tcBorders>
              <w:top w:val="nil"/>
              <w:bottom w:val="single" w:sz="4" w:space="0" w:color="auto"/>
            </w:tcBorders>
            <w:shd w:val="clear" w:color="auto" w:fill="auto"/>
            <w:vAlign w:val="center"/>
          </w:tcPr>
          <w:p w14:paraId="7E0EF452" w14:textId="77777777" w:rsidR="00E737F1" w:rsidRPr="00C41850" w:rsidRDefault="00E737F1" w:rsidP="008D1188">
            <w:pPr>
              <w:pStyle w:val="TAC"/>
              <w:rPr>
                <w:rFonts w:eastAsia="DengXian"/>
              </w:rPr>
            </w:pPr>
          </w:p>
        </w:tc>
        <w:tc>
          <w:tcPr>
            <w:tcW w:w="1132" w:type="dxa"/>
            <w:shd w:val="clear" w:color="auto" w:fill="auto"/>
            <w:vAlign w:val="center"/>
          </w:tcPr>
          <w:p w14:paraId="1EBFE06F" w14:textId="77777777" w:rsidR="00E737F1" w:rsidRPr="00C41850" w:rsidRDefault="00E737F1" w:rsidP="008D1188">
            <w:pPr>
              <w:pStyle w:val="TAC"/>
              <w:rPr>
                <w:rFonts w:eastAsia="DengXian"/>
              </w:rPr>
            </w:pPr>
            <w:r w:rsidRPr="00C41850">
              <w:rPr>
                <w:rFonts w:eastAsia="DengXian"/>
              </w:rPr>
              <w:t>60</w:t>
            </w:r>
          </w:p>
        </w:tc>
        <w:tc>
          <w:tcPr>
            <w:tcW w:w="1132" w:type="dxa"/>
            <w:shd w:val="clear" w:color="auto" w:fill="auto"/>
          </w:tcPr>
          <w:p w14:paraId="4211B281" w14:textId="77777777" w:rsidR="00E737F1" w:rsidRPr="00C41850" w:rsidRDefault="00E737F1" w:rsidP="008D1188">
            <w:pPr>
              <w:pStyle w:val="TAC"/>
              <w:rPr>
                <w:rFonts w:eastAsia="DengXian"/>
              </w:rPr>
            </w:pPr>
          </w:p>
        </w:tc>
        <w:tc>
          <w:tcPr>
            <w:tcW w:w="1132" w:type="dxa"/>
            <w:shd w:val="clear" w:color="auto" w:fill="auto"/>
          </w:tcPr>
          <w:p w14:paraId="3BF9D0D6"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79CD70A3"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596727AE" w14:textId="77777777" w:rsidR="00E737F1" w:rsidRPr="00C41850" w:rsidRDefault="00E737F1" w:rsidP="008D1188">
            <w:pPr>
              <w:pStyle w:val="TAC"/>
              <w:rPr>
                <w:rFonts w:eastAsia="DengXian"/>
              </w:rPr>
            </w:pPr>
            <w:r w:rsidRPr="00C41850">
              <w:rPr>
                <w:rFonts w:eastAsia="DengXian"/>
              </w:rPr>
              <w:t>20</w:t>
            </w:r>
          </w:p>
        </w:tc>
      </w:tr>
      <w:tr w:rsidR="00E737F1" w:rsidRPr="00C41850" w14:paraId="6668A70D" w14:textId="77777777" w:rsidTr="008D1188">
        <w:trPr>
          <w:cantSplit/>
          <w:jc w:val="center"/>
        </w:trPr>
        <w:tc>
          <w:tcPr>
            <w:tcW w:w="1493" w:type="dxa"/>
            <w:vMerge w:val="restart"/>
            <w:tcBorders>
              <w:top w:val="single" w:sz="4" w:space="0" w:color="auto"/>
            </w:tcBorders>
            <w:shd w:val="clear" w:color="auto" w:fill="auto"/>
            <w:vAlign w:val="center"/>
          </w:tcPr>
          <w:p w14:paraId="36064FE8" w14:textId="77777777" w:rsidR="00E737F1" w:rsidRPr="00C41850" w:rsidRDefault="00E737F1" w:rsidP="008D1188">
            <w:pPr>
              <w:pStyle w:val="TAC"/>
              <w:rPr>
                <w:rFonts w:eastAsia="DengXian"/>
              </w:rPr>
            </w:pPr>
            <w:r w:rsidRPr="00C41850">
              <w:rPr>
                <w:rFonts w:eastAsia="DengXian"/>
              </w:rPr>
              <w:t>n254</w:t>
            </w:r>
          </w:p>
          <w:p w14:paraId="2B345278" w14:textId="77777777" w:rsidR="00E737F1" w:rsidRPr="00C41850" w:rsidRDefault="00E737F1" w:rsidP="008D1188">
            <w:pPr>
              <w:pStyle w:val="TAC"/>
              <w:rPr>
                <w:rFonts w:eastAsia="DengXian"/>
              </w:rPr>
            </w:pPr>
          </w:p>
        </w:tc>
        <w:tc>
          <w:tcPr>
            <w:tcW w:w="1132" w:type="dxa"/>
            <w:shd w:val="clear" w:color="auto" w:fill="auto"/>
            <w:vAlign w:val="center"/>
          </w:tcPr>
          <w:p w14:paraId="114CA19C" w14:textId="77777777" w:rsidR="00E737F1" w:rsidRPr="00C41850" w:rsidRDefault="00E737F1" w:rsidP="008D1188">
            <w:pPr>
              <w:pStyle w:val="TAC"/>
              <w:rPr>
                <w:rFonts w:eastAsia="DengXian"/>
              </w:rPr>
            </w:pPr>
            <w:r w:rsidRPr="00C41850">
              <w:t>15</w:t>
            </w:r>
          </w:p>
        </w:tc>
        <w:tc>
          <w:tcPr>
            <w:tcW w:w="1132" w:type="dxa"/>
            <w:shd w:val="clear" w:color="auto" w:fill="auto"/>
          </w:tcPr>
          <w:p w14:paraId="43E0933F" w14:textId="77777777" w:rsidR="00E737F1" w:rsidRPr="00C41850" w:rsidRDefault="00E737F1" w:rsidP="008D1188">
            <w:pPr>
              <w:pStyle w:val="TAC"/>
              <w:rPr>
                <w:rFonts w:eastAsia="DengXian"/>
              </w:rPr>
            </w:pPr>
            <w:r w:rsidRPr="00C41850">
              <w:rPr>
                <w:rFonts w:eastAsia="DengXian"/>
              </w:rPr>
              <w:t>5</w:t>
            </w:r>
          </w:p>
        </w:tc>
        <w:tc>
          <w:tcPr>
            <w:tcW w:w="1132" w:type="dxa"/>
            <w:shd w:val="clear" w:color="auto" w:fill="auto"/>
          </w:tcPr>
          <w:p w14:paraId="197DACDC"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055D26A7"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61A08705" w14:textId="77777777" w:rsidR="00E737F1" w:rsidRPr="00C41850" w:rsidRDefault="00E737F1" w:rsidP="008D1188">
            <w:pPr>
              <w:pStyle w:val="TAC"/>
              <w:rPr>
                <w:rFonts w:eastAsia="DengXian"/>
              </w:rPr>
            </w:pPr>
          </w:p>
        </w:tc>
      </w:tr>
      <w:tr w:rsidR="00E737F1" w:rsidRPr="00C41850" w14:paraId="294B24BA" w14:textId="77777777" w:rsidTr="008D1188">
        <w:trPr>
          <w:cantSplit/>
          <w:jc w:val="center"/>
        </w:trPr>
        <w:tc>
          <w:tcPr>
            <w:tcW w:w="1493" w:type="dxa"/>
            <w:vMerge/>
            <w:shd w:val="clear" w:color="auto" w:fill="auto"/>
            <w:vAlign w:val="center"/>
          </w:tcPr>
          <w:p w14:paraId="57DD8E90" w14:textId="77777777" w:rsidR="00E737F1" w:rsidRPr="00C41850" w:rsidRDefault="00E737F1" w:rsidP="008D1188">
            <w:pPr>
              <w:pStyle w:val="TAC"/>
              <w:rPr>
                <w:rFonts w:eastAsia="DengXian"/>
              </w:rPr>
            </w:pPr>
          </w:p>
        </w:tc>
        <w:tc>
          <w:tcPr>
            <w:tcW w:w="1132" w:type="dxa"/>
            <w:shd w:val="clear" w:color="auto" w:fill="auto"/>
            <w:vAlign w:val="center"/>
          </w:tcPr>
          <w:p w14:paraId="69B31947" w14:textId="77777777" w:rsidR="00E737F1" w:rsidRPr="00C41850" w:rsidRDefault="00E737F1" w:rsidP="008D1188">
            <w:pPr>
              <w:pStyle w:val="TAC"/>
              <w:rPr>
                <w:rFonts w:eastAsia="DengXian"/>
              </w:rPr>
            </w:pPr>
            <w:r w:rsidRPr="00C41850">
              <w:t>30</w:t>
            </w:r>
          </w:p>
        </w:tc>
        <w:tc>
          <w:tcPr>
            <w:tcW w:w="1132" w:type="dxa"/>
            <w:shd w:val="clear" w:color="auto" w:fill="auto"/>
          </w:tcPr>
          <w:p w14:paraId="16DDB95F" w14:textId="77777777" w:rsidR="00E737F1" w:rsidRPr="00C41850" w:rsidRDefault="00E737F1" w:rsidP="008D1188">
            <w:pPr>
              <w:pStyle w:val="TAC"/>
              <w:rPr>
                <w:rFonts w:eastAsia="DengXian"/>
              </w:rPr>
            </w:pPr>
          </w:p>
        </w:tc>
        <w:tc>
          <w:tcPr>
            <w:tcW w:w="1132" w:type="dxa"/>
            <w:shd w:val="clear" w:color="auto" w:fill="auto"/>
          </w:tcPr>
          <w:p w14:paraId="531D3FA9"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2420218B"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7FB3A197" w14:textId="77777777" w:rsidR="00E737F1" w:rsidRPr="00C41850" w:rsidRDefault="00E737F1" w:rsidP="008D1188">
            <w:pPr>
              <w:pStyle w:val="TAC"/>
              <w:rPr>
                <w:rFonts w:eastAsia="DengXian"/>
              </w:rPr>
            </w:pPr>
          </w:p>
        </w:tc>
      </w:tr>
      <w:tr w:rsidR="00E737F1" w:rsidRPr="00C41850" w14:paraId="725363CA" w14:textId="77777777" w:rsidTr="008D1188">
        <w:trPr>
          <w:cantSplit/>
          <w:jc w:val="center"/>
        </w:trPr>
        <w:tc>
          <w:tcPr>
            <w:tcW w:w="1493" w:type="dxa"/>
            <w:vMerge/>
            <w:shd w:val="clear" w:color="auto" w:fill="auto"/>
            <w:vAlign w:val="center"/>
          </w:tcPr>
          <w:p w14:paraId="42CCCB9C" w14:textId="77777777" w:rsidR="00E737F1" w:rsidRPr="00C41850" w:rsidRDefault="00E737F1" w:rsidP="008D1188">
            <w:pPr>
              <w:pStyle w:val="TAC"/>
              <w:rPr>
                <w:rFonts w:eastAsia="DengXian"/>
              </w:rPr>
            </w:pPr>
          </w:p>
        </w:tc>
        <w:tc>
          <w:tcPr>
            <w:tcW w:w="1132" w:type="dxa"/>
            <w:shd w:val="clear" w:color="auto" w:fill="auto"/>
            <w:vAlign w:val="center"/>
          </w:tcPr>
          <w:p w14:paraId="45AC09EC" w14:textId="77777777" w:rsidR="00E737F1" w:rsidRPr="00C41850" w:rsidRDefault="00E737F1" w:rsidP="008D1188">
            <w:pPr>
              <w:pStyle w:val="TAC"/>
              <w:rPr>
                <w:rFonts w:eastAsia="DengXian"/>
              </w:rPr>
            </w:pPr>
            <w:r w:rsidRPr="00C41850">
              <w:t>60</w:t>
            </w:r>
          </w:p>
        </w:tc>
        <w:tc>
          <w:tcPr>
            <w:tcW w:w="1132" w:type="dxa"/>
            <w:shd w:val="clear" w:color="auto" w:fill="auto"/>
          </w:tcPr>
          <w:p w14:paraId="74056BF0" w14:textId="77777777" w:rsidR="00E737F1" w:rsidRPr="00C41850" w:rsidRDefault="00E737F1" w:rsidP="008D1188">
            <w:pPr>
              <w:pStyle w:val="TAC"/>
              <w:rPr>
                <w:rFonts w:eastAsia="DengXian"/>
              </w:rPr>
            </w:pPr>
          </w:p>
        </w:tc>
        <w:tc>
          <w:tcPr>
            <w:tcW w:w="1132" w:type="dxa"/>
            <w:shd w:val="clear" w:color="auto" w:fill="auto"/>
          </w:tcPr>
          <w:p w14:paraId="0F0AC1CA" w14:textId="77777777" w:rsidR="00E737F1" w:rsidRPr="00C41850" w:rsidRDefault="00E737F1" w:rsidP="008D1188">
            <w:pPr>
              <w:pStyle w:val="TAC"/>
              <w:rPr>
                <w:rFonts w:eastAsia="DengXian"/>
              </w:rPr>
            </w:pPr>
            <w:r w:rsidRPr="00C41850">
              <w:rPr>
                <w:rFonts w:eastAsia="DengXian"/>
              </w:rPr>
              <w:t>10</w:t>
            </w:r>
          </w:p>
        </w:tc>
        <w:tc>
          <w:tcPr>
            <w:tcW w:w="1133" w:type="dxa"/>
            <w:shd w:val="clear" w:color="auto" w:fill="auto"/>
          </w:tcPr>
          <w:p w14:paraId="2AB90F91" w14:textId="77777777" w:rsidR="00E737F1" w:rsidRPr="00C41850" w:rsidRDefault="00E737F1" w:rsidP="008D1188">
            <w:pPr>
              <w:pStyle w:val="TAC"/>
              <w:rPr>
                <w:rFonts w:eastAsia="DengXian"/>
              </w:rPr>
            </w:pPr>
            <w:r w:rsidRPr="00C41850">
              <w:rPr>
                <w:rFonts w:eastAsia="DengXian"/>
              </w:rPr>
              <w:t>15</w:t>
            </w:r>
          </w:p>
        </w:tc>
        <w:tc>
          <w:tcPr>
            <w:tcW w:w="1133" w:type="dxa"/>
            <w:shd w:val="clear" w:color="auto" w:fill="auto"/>
          </w:tcPr>
          <w:p w14:paraId="1896F576" w14:textId="77777777" w:rsidR="00E737F1" w:rsidRPr="00C41850" w:rsidRDefault="00E737F1" w:rsidP="008D1188">
            <w:pPr>
              <w:pStyle w:val="TAC"/>
              <w:rPr>
                <w:rFonts w:eastAsia="DengXian"/>
              </w:rPr>
            </w:pPr>
          </w:p>
        </w:tc>
      </w:tr>
    </w:tbl>
    <w:p w14:paraId="042837DE" w14:textId="77777777" w:rsidR="00E737F1" w:rsidRDefault="00E737F1" w:rsidP="00E737F1">
      <w:pPr>
        <w:rPr>
          <w:ins w:id="377" w:author="Vijay Balasubramanian (QCT)" w:date="2024-11-08T20:46:00Z" w16du:dateUtc="2024-11-09T06:46:00Z"/>
        </w:rPr>
      </w:pPr>
    </w:p>
    <w:p w14:paraId="44F270AA" w14:textId="77777777" w:rsidR="0016321F" w:rsidRDefault="0016321F" w:rsidP="0016321F">
      <w:pPr>
        <w:pStyle w:val="TH"/>
        <w:rPr>
          <w:ins w:id="378" w:author="Vijay Balasubramanian (QCT)" w:date="2024-11-08T20:46:00Z" w16du:dateUtc="2024-11-09T06:46:00Z"/>
        </w:rPr>
      </w:pPr>
      <w:ins w:id="379" w:author="Vijay Balasubramanian (QCT)" w:date="2024-11-08T20:46:00Z" w16du:dateUtc="2024-11-09T06:46:00Z">
        <w:r w:rsidRPr="00F95B02">
          <w:t xml:space="preserve">Table 5.3.5-2: </w:t>
        </w:r>
        <w:r w:rsidRPr="003F320C">
          <w:t>Channel bandwidths for each</w:t>
        </w:r>
        <w:r>
          <w:t xml:space="preserve"> NTN satellite </w:t>
        </w:r>
        <w:r w:rsidRPr="003F320C">
          <w:t>band</w:t>
        </w:r>
        <w:r>
          <w:t xml:space="preserve"> in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6321F" w14:paraId="245664F2" w14:textId="77777777" w:rsidTr="008D1188">
        <w:trPr>
          <w:ins w:id="380" w:author="Vijay Balasubramanian (QCT)" w:date="2024-11-08T20:46:00Z" w16du:dateUtc="2024-11-09T06:46:00Z"/>
        </w:trPr>
        <w:tc>
          <w:tcPr>
            <w:tcW w:w="3114" w:type="dxa"/>
            <w:vMerge w:val="restart"/>
            <w:vAlign w:val="center"/>
          </w:tcPr>
          <w:p w14:paraId="23D8F789" w14:textId="77777777" w:rsidR="0016321F" w:rsidRPr="00F95B02" w:rsidRDefault="0016321F" w:rsidP="008D1188">
            <w:pPr>
              <w:pStyle w:val="TAH"/>
              <w:rPr>
                <w:ins w:id="381" w:author="Vijay Balasubramanian (QCT)" w:date="2024-11-08T20:46:00Z" w16du:dateUtc="2024-11-09T06:46:00Z"/>
              </w:rPr>
            </w:pPr>
            <w:ins w:id="382" w:author="Vijay Balasubramanian (QCT)" w:date="2024-11-08T20:46:00Z" w16du:dateUtc="2024-11-09T06:46:00Z">
              <w:r>
                <w:rPr>
                  <w:rFonts w:hint="eastAsia"/>
                  <w:lang w:eastAsia="zh-CN"/>
                </w:rPr>
                <w:t>SAN Operating</w:t>
              </w:r>
              <w:r w:rsidRPr="00F95B02">
                <w:t xml:space="preserve"> Band</w:t>
              </w:r>
            </w:ins>
          </w:p>
        </w:tc>
        <w:tc>
          <w:tcPr>
            <w:tcW w:w="1701" w:type="dxa"/>
            <w:vMerge w:val="restart"/>
            <w:vAlign w:val="center"/>
          </w:tcPr>
          <w:p w14:paraId="559D0B13" w14:textId="77777777" w:rsidR="0016321F" w:rsidRPr="00F95B02" w:rsidRDefault="0016321F" w:rsidP="008D1188">
            <w:pPr>
              <w:pStyle w:val="TAH"/>
              <w:rPr>
                <w:ins w:id="383" w:author="Vijay Balasubramanian (QCT)" w:date="2024-11-08T20:46:00Z" w16du:dateUtc="2024-11-09T06:46:00Z"/>
              </w:rPr>
            </w:pPr>
            <w:ins w:id="384" w:author="Vijay Balasubramanian (QCT)" w:date="2024-11-08T20:46:00Z" w16du:dateUtc="2024-11-09T06:46:00Z">
              <w:r w:rsidRPr="00F95B02">
                <w:t>SCS</w:t>
              </w:r>
              <w:r>
                <w:t xml:space="preserve"> (</w:t>
              </w:r>
              <w:r w:rsidRPr="00F95B02">
                <w:t>kHz</w:t>
              </w:r>
              <w:r>
                <w:t>)</w:t>
              </w:r>
            </w:ins>
          </w:p>
        </w:tc>
        <w:tc>
          <w:tcPr>
            <w:tcW w:w="4814" w:type="dxa"/>
            <w:gridSpan w:val="4"/>
            <w:vAlign w:val="center"/>
          </w:tcPr>
          <w:p w14:paraId="04BEBC9C" w14:textId="77777777" w:rsidR="0016321F" w:rsidRPr="003D7AB4" w:rsidRDefault="0016321F" w:rsidP="008D1188">
            <w:pPr>
              <w:pStyle w:val="TAH"/>
              <w:rPr>
                <w:ins w:id="385" w:author="Vijay Balasubramanian (QCT)" w:date="2024-11-08T20:46:00Z" w16du:dateUtc="2024-11-09T06:46:00Z"/>
              </w:rPr>
            </w:pPr>
            <w:ins w:id="386" w:author="Vijay Balasubramanian (QCT)" w:date="2024-11-08T20:46:00Z" w16du:dateUtc="2024-11-09T06:46:00Z">
              <w:r>
                <w:rPr>
                  <w:i/>
                </w:rPr>
                <w:t>SAN</w:t>
              </w:r>
              <w:r w:rsidRPr="00F95B02">
                <w:rPr>
                  <w:i/>
                </w:rPr>
                <w:t xml:space="preserve"> channel bandwidth</w:t>
              </w:r>
              <w:r>
                <w:t xml:space="preserve"> (MHz)</w:t>
              </w:r>
            </w:ins>
          </w:p>
        </w:tc>
      </w:tr>
      <w:tr w:rsidR="0016321F" w14:paraId="78E77F25" w14:textId="77777777" w:rsidTr="008D1188">
        <w:trPr>
          <w:ins w:id="387" w:author="Vijay Balasubramanian (QCT)" w:date="2024-11-08T20:46:00Z" w16du:dateUtc="2024-11-09T06:46:00Z"/>
        </w:trPr>
        <w:tc>
          <w:tcPr>
            <w:tcW w:w="3114" w:type="dxa"/>
            <w:vMerge/>
            <w:tcBorders>
              <w:bottom w:val="single" w:sz="4" w:space="0" w:color="auto"/>
            </w:tcBorders>
            <w:vAlign w:val="center"/>
          </w:tcPr>
          <w:p w14:paraId="216B5B34" w14:textId="77777777" w:rsidR="0016321F" w:rsidRPr="00F95B02" w:rsidRDefault="0016321F" w:rsidP="008D1188">
            <w:pPr>
              <w:pStyle w:val="TAH"/>
              <w:rPr>
                <w:ins w:id="388" w:author="Vijay Balasubramanian (QCT)" w:date="2024-11-08T20:46:00Z" w16du:dateUtc="2024-11-09T06:46:00Z"/>
              </w:rPr>
            </w:pPr>
          </w:p>
        </w:tc>
        <w:tc>
          <w:tcPr>
            <w:tcW w:w="1701" w:type="dxa"/>
            <w:vMerge/>
            <w:vAlign w:val="center"/>
          </w:tcPr>
          <w:p w14:paraId="2E9691B7" w14:textId="77777777" w:rsidR="0016321F" w:rsidRPr="00F95B02" w:rsidRDefault="0016321F" w:rsidP="008D1188">
            <w:pPr>
              <w:pStyle w:val="TAH"/>
              <w:rPr>
                <w:ins w:id="389" w:author="Vijay Balasubramanian (QCT)" w:date="2024-11-08T20:46:00Z" w16du:dateUtc="2024-11-09T06:46:00Z"/>
              </w:rPr>
            </w:pPr>
          </w:p>
        </w:tc>
        <w:tc>
          <w:tcPr>
            <w:tcW w:w="1134" w:type="dxa"/>
            <w:vAlign w:val="center"/>
          </w:tcPr>
          <w:p w14:paraId="6160D951" w14:textId="77777777" w:rsidR="0016321F" w:rsidRDefault="0016321F" w:rsidP="008D1188">
            <w:pPr>
              <w:pStyle w:val="TAH"/>
              <w:rPr>
                <w:ins w:id="390" w:author="Vijay Balasubramanian (QCT)" w:date="2024-11-08T20:46:00Z" w16du:dateUtc="2024-11-09T06:46:00Z"/>
                <w:lang w:eastAsia="zh-CN"/>
              </w:rPr>
            </w:pPr>
            <w:ins w:id="391" w:author="Vijay Balasubramanian (QCT)" w:date="2024-11-08T20:46:00Z" w16du:dateUtc="2024-11-09T06:46:00Z">
              <w:r>
                <w:rPr>
                  <w:rFonts w:hint="eastAsia"/>
                  <w:lang w:eastAsia="zh-CN"/>
                </w:rPr>
                <w:t>5</w:t>
              </w:r>
              <w:r>
                <w:rPr>
                  <w:lang w:eastAsia="zh-CN"/>
                </w:rPr>
                <w:t>0</w:t>
              </w:r>
            </w:ins>
          </w:p>
          <w:p w14:paraId="5B7DEF56" w14:textId="77777777" w:rsidR="0016321F" w:rsidRPr="00740195" w:rsidRDefault="0016321F" w:rsidP="008D1188">
            <w:pPr>
              <w:pStyle w:val="TAH"/>
              <w:rPr>
                <w:ins w:id="392" w:author="Vijay Balasubramanian (QCT)" w:date="2024-11-08T20:46:00Z" w16du:dateUtc="2024-11-09T06:46:00Z"/>
                <w:lang w:eastAsia="zh-CN"/>
              </w:rPr>
            </w:pPr>
          </w:p>
        </w:tc>
        <w:tc>
          <w:tcPr>
            <w:tcW w:w="1134" w:type="dxa"/>
            <w:vAlign w:val="center"/>
          </w:tcPr>
          <w:p w14:paraId="09539A33" w14:textId="77777777" w:rsidR="0016321F" w:rsidRDefault="0016321F" w:rsidP="008D1188">
            <w:pPr>
              <w:pStyle w:val="TAH"/>
              <w:rPr>
                <w:ins w:id="393" w:author="Vijay Balasubramanian (QCT)" w:date="2024-11-08T20:46:00Z" w16du:dateUtc="2024-11-09T06:46:00Z"/>
                <w:lang w:eastAsia="zh-CN"/>
              </w:rPr>
            </w:pPr>
            <w:ins w:id="394" w:author="Vijay Balasubramanian (QCT)" w:date="2024-11-08T20:46:00Z" w16du:dateUtc="2024-11-09T06:46:00Z">
              <w:r>
                <w:rPr>
                  <w:rFonts w:hint="eastAsia"/>
                  <w:lang w:eastAsia="zh-CN"/>
                </w:rPr>
                <w:t>1</w:t>
              </w:r>
              <w:r>
                <w:rPr>
                  <w:lang w:eastAsia="zh-CN"/>
                </w:rPr>
                <w:t>00</w:t>
              </w:r>
            </w:ins>
          </w:p>
          <w:p w14:paraId="674F55D7" w14:textId="77777777" w:rsidR="0016321F" w:rsidRPr="00740195" w:rsidRDefault="0016321F" w:rsidP="008D1188">
            <w:pPr>
              <w:pStyle w:val="TAH"/>
              <w:rPr>
                <w:ins w:id="395" w:author="Vijay Balasubramanian (QCT)" w:date="2024-11-08T20:46:00Z" w16du:dateUtc="2024-11-09T06:46:00Z"/>
                <w:lang w:eastAsia="zh-CN"/>
              </w:rPr>
            </w:pPr>
          </w:p>
        </w:tc>
        <w:tc>
          <w:tcPr>
            <w:tcW w:w="1276" w:type="dxa"/>
            <w:vAlign w:val="center"/>
          </w:tcPr>
          <w:p w14:paraId="699D0599" w14:textId="77777777" w:rsidR="0016321F" w:rsidRDefault="0016321F" w:rsidP="008D1188">
            <w:pPr>
              <w:pStyle w:val="TAH"/>
              <w:rPr>
                <w:ins w:id="396" w:author="Vijay Balasubramanian (QCT)" w:date="2024-11-08T20:46:00Z" w16du:dateUtc="2024-11-09T06:46:00Z"/>
                <w:lang w:eastAsia="zh-CN"/>
              </w:rPr>
            </w:pPr>
            <w:ins w:id="397" w:author="Vijay Balasubramanian (QCT)" w:date="2024-11-08T20:46:00Z" w16du:dateUtc="2024-11-09T06:46:00Z">
              <w:r>
                <w:rPr>
                  <w:rFonts w:hint="eastAsia"/>
                  <w:lang w:eastAsia="zh-CN"/>
                </w:rPr>
                <w:t>2</w:t>
              </w:r>
              <w:r>
                <w:rPr>
                  <w:lang w:eastAsia="zh-CN"/>
                </w:rPr>
                <w:t>00</w:t>
              </w:r>
            </w:ins>
          </w:p>
          <w:p w14:paraId="47ECBF62" w14:textId="77777777" w:rsidR="0016321F" w:rsidRPr="00740195" w:rsidRDefault="0016321F" w:rsidP="008D1188">
            <w:pPr>
              <w:pStyle w:val="TAH"/>
              <w:rPr>
                <w:ins w:id="398" w:author="Vijay Balasubramanian (QCT)" w:date="2024-11-08T20:46:00Z" w16du:dateUtc="2024-11-09T06:46:00Z"/>
                <w:lang w:eastAsia="zh-CN"/>
              </w:rPr>
            </w:pPr>
          </w:p>
        </w:tc>
        <w:tc>
          <w:tcPr>
            <w:tcW w:w="1270" w:type="dxa"/>
            <w:vAlign w:val="center"/>
          </w:tcPr>
          <w:p w14:paraId="6076F5A8" w14:textId="77777777" w:rsidR="0016321F" w:rsidRDefault="0016321F" w:rsidP="008D1188">
            <w:pPr>
              <w:pStyle w:val="TAH"/>
              <w:rPr>
                <w:ins w:id="399" w:author="Vijay Balasubramanian (QCT)" w:date="2024-11-08T20:46:00Z" w16du:dateUtc="2024-11-09T06:46:00Z"/>
                <w:lang w:eastAsia="zh-CN"/>
              </w:rPr>
            </w:pPr>
            <w:ins w:id="400" w:author="Vijay Balasubramanian (QCT)" w:date="2024-11-08T20:46:00Z" w16du:dateUtc="2024-11-09T06:46:00Z">
              <w:r>
                <w:rPr>
                  <w:rFonts w:hint="eastAsia"/>
                  <w:lang w:eastAsia="zh-CN"/>
                </w:rPr>
                <w:t>4</w:t>
              </w:r>
              <w:r>
                <w:rPr>
                  <w:lang w:eastAsia="zh-CN"/>
                </w:rPr>
                <w:t>00</w:t>
              </w:r>
            </w:ins>
          </w:p>
          <w:p w14:paraId="4EBB0CD1" w14:textId="77777777" w:rsidR="0016321F" w:rsidRPr="00740195" w:rsidRDefault="0016321F" w:rsidP="008D1188">
            <w:pPr>
              <w:pStyle w:val="TAH"/>
              <w:rPr>
                <w:ins w:id="401" w:author="Vijay Balasubramanian (QCT)" w:date="2024-11-08T20:46:00Z" w16du:dateUtc="2024-11-09T06:46:00Z"/>
                <w:lang w:eastAsia="zh-CN"/>
              </w:rPr>
            </w:pPr>
          </w:p>
        </w:tc>
      </w:tr>
      <w:tr w:rsidR="0016321F" w14:paraId="0E2F613D" w14:textId="77777777" w:rsidTr="008D1188">
        <w:trPr>
          <w:ins w:id="402" w:author="Vijay Balasubramanian (QCT)" w:date="2024-11-08T20:46:00Z" w16du:dateUtc="2024-11-09T06:46:00Z"/>
        </w:trPr>
        <w:tc>
          <w:tcPr>
            <w:tcW w:w="3114" w:type="dxa"/>
            <w:tcBorders>
              <w:bottom w:val="nil"/>
            </w:tcBorders>
            <w:vAlign w:val="center"/>
          </w:tcPr>
          <w:p w14:paraId="6405AABF" w14:textId="77777777" w:rsidR="0016321F" w:rsidRDefault="0016321F" w:rsidP="008D1188">
            <w:pPr>
              <w:pStyle w:val="TAC"/>
              <w:rPr>
                <w:ins w:id="403" w:author="Vijay Balasubramanian (QCT)" w:date="2024-11-08T20:46:00Z" w16du:dateUtc="2024-11-09T06:46:00Z"/>
              </w:rPr>
            </w:pPr>
            <w:ins w:id="404" w:author="Vijay Balasubramanian (QCT)" w:date="2024-11-08T20:46:00Z" w16du:dateUtc="2024-11-09T06:46:00Z">
              <w:r w:rsidRPr="00EE3E86">
                <w:rPr>
                  <w:rFonts w:cs="Arial"/>
                  <w:szCs w:val="18"/>
                  <w:lang w:val="sv-SE"/>
                </w:rPr>
                <w:t>n512</w:t>
              </w:r>
            </w:ins>
          </w:p>
        </w:tc>
        <w:tc>
          <w:tcPr>
            <w:tcW w:w="1701" w:type="dxa"/>
            <w:vAlign w:val="center"/>
          </w:tcPr>
          <w:p w14:paraId="4874486A" w14:textId="77777777" w:rsidR="0016321F" w:rsidRDefault="0016321F" w:rsidP="008D1188">
            <w:pPr>
              <w:pStyle w:val="TAC"/>
              <w:rPr>
                <w:ins w:id="405" w:author="Vijay Balasubramanian (QCT)" w:date="2024-11-08T20:46:00Z" w16du:dateUtc="2024-11-09T06:46:00Z"/>
              </w:rPr>
            </w:pPr>
            <w:ins w:id="406" w:author="Vijay Balasubramanian (QCT)" w:date="2024-11-08T20:46:00Z" w16du:dateUtc="2024-11-09T06:46:00Z">
              <w:r w:rsidRPr="00F95B02">
                <w:t>60</w:t>
              </w:r>
            </w:ins>
          </w:p>
        </w:tc>
        <w:tc>
          <w:tcPr>
            <w:tcW w:w="1134" w:type="dxa"/>
          </w:tcPr>
          <w:p w14:paraId="300ADAFB" w14:textId="77777777" w:rsidR="0016321F" w:rsidRDefault="0016321F" w:rsidP="008D1188">
            <w:pPr>
              <w:pStyle w:val="TAC"/>
              <w:rPr>
                <w:ins w:id="407" w:author="Vijay Balasubramanian (QCT)" w:date="2024-11-08T20:46:00Z" w16du:dateUtc="2024-11-09T06:46:00Z"/>
              </w:rPr>
            </w:pPr>
            <w:ins w:id="408" w:author="Vijay Balasubramanian (QCT)" w:date="2024-11-08T20:46:00Z" w16du:dateUtc="2024-11-09T06:46:00Z">
              <w:r>
                <w:t>50</w:t>
              </w:r>
            </w:ins>
          </w:p>
        </w:tc>
        <w:tc>
          <w:tcPr>
            <w:tcW w:w="1134" w:type="dxa"/>
          </w:tcPr>
          <w:p w14:paraId="2B7FAC2C" w14:textId="77777777" w:rsidR="0016321F" w:rsidRDefault="0016321F" w:rsidP="008D1188">
            <w:pPr>
              <w:pStyle w:val="TAC"/>
              <w:rPr>
                <w:ins w:id="409" w:author="Vijay Balasubramanian (QCT)" w:date="2024-11-08T20:46:00Z" w16du:dateUtc="2024-11-09T06:46:00Z"/>
              </w:rPr>
            </w:pPr>
            <w:ins w:id="410" w:author="Vijay Balasubramanian (QCT)" w:date="2024-11-08T20:46:00Z" w16du:dateUtc="2024-11-09T06:46:00Z">
              <w:r>
                <w:t>100</w:t>
              </w:r>
            </w:ins>
          </w:p>
        </w:tc>
        <w:tc>
          <w:tcPr>
            <w:tcW w:w="1276" w:type="dxa"/>
          </w:tcPr>
          <w:p w14:paraId="5BFCD76B" w14:textId="77777777" w:rsidR="0016321F" w:rsidRDefault="0016321F" w:rsidP="008D1188">
            <w:pPr>
              <w:pStyle w:val="TAC"/>
              <w:rPr>
                <w:ins w:id="411" w:author="Vijay Balasubramanian (QCT)" w:date="2024-11-08T20:46:00Z" w16du:dateUtc="2024-11-09T06:46:00Z"/>
              </w:rPr>
            </w:pPr>
            <w:ins w:id="412" w:author="Vijay Balasubramanian (QCT)" w:date="2024-11-08T20:46:00Z" w16du:dateUtc="2024-11-09T06:46:00Z">
              <w:r>
                <w:t>200</w:t>
              </w:r>
            </w:ins>
          </w:p>
        </w:tc>
        <w:tc>
          <w:tcPr>
            <w:tcW w:w="1270" w:type="dxa"/>
          </w:tcPr>
          <w:p w14:paraId="0DE10FFF" w14:textId="77777777" w:rsidR="0016321F" w:rsidRDefault="0016321F" w:rsidP="008D1188">
            <w:pPr>
              <w:pStyle w:val="TAC"/>
              <w:rPr>
                <w:ins w:id="413" w:author="Vijay Balasubramanian (QCT)" w:date="2024-11-08T20:46:00Z" w16du:dateUtc="2024-11-09T06:46:00Z"/>
              </w:rPr>
            </w:pPr>
          </w:p>
        </w:tc>
      </w:tr>
      <w:tr w:rsidR="0016321F" w14:paraId="51F9BE7C" w14:textId="77777777" w:rsidTr="008D1188">
        <w:trPr>
          <w:ins w:id="414" w:author="Vijay Balasubramanian (QCT)" w:date="2024-11-08T20:46:00Z" w16du:dateUtc="2024-11-09T06:46:00Z"/>
        </w:trPr>
        <w:tc>
          <w:tcPr>
            <w:tcW w:w="3114" w:type="dxa"/>
            <w:tcBorders>
              <w:top w:val="nil"/>
              <w:bottom w:val="single" w:sz="4" w:space="0" w:color="auto"/>
            </w:tcBorders>
            <w:vAlign w:val="center"/>
          </w:tcPr>
          <w:p w14:paraId="4AB20C18" w14:textId="77777777" w:rsidR="0016321F" w:rsidRDefault="0016321F" w:rsidP="008D1188">
            <w:pPr>
              <w:pStyle w:val="TAC"/>
              <w:rPr>
                <w:ins w:id="415" w:author="Vijay Balasubramanian (QCT)" w:date="2024-11-08T20:46:00Z" w16du:dateUtc="2024-11-09T06:46:00Z"/>
              </w:rPr>
            </w:pPr>
          </w:p>
        </w:tc>
        <w:tc>
          <w:tcPr>
            <w:tcW w:w="1701" w:type="dxa"/>
            <w:vAlign w:val="center"/>
          </w:tcPr>
          <w:p w14:paraId="2B86D1A2" w14:textId="77777777" w:rsidR="0016321F" w:rsidRDefault="0016321F" w:rsidP="008D1188">
            <w:pPr>
              <w:pStyle w:val="TAC"/>
              <w:rPr>
                <w:ins w:id="416" w:author="Vijay Balasubramanian (QCT)" w:date="2024-11-08T20:46:00Z" w16du:dateUtc="2024-11-09T06:46:00Z"/>
              </w:rPr>
            </w:pPr>
            <w:ins w:id="417" w:author="Vijay Balasubramanian (QCT)" w:date="2024-11-08T20:46:00Z" w16du:dateUtc="2024-11-09T06:46:00Z">
              <w:r w:rsidRPr="00F95B02">
                <w:t>120</w:t>
              </w:r>
            </w:ins>
          </w:p>
        </w:tc>
        <w:tc>
          <w:tcPr>
            <w:tcW w:w="1134" w:type="dxa"/>
          </w:tcPr>
          <w:p w14:paraId="6E24F051" w14:textId="77777777" w:rsidR="0016321F" w:rsidRDefault="0016321F" w:rsidP="008D1188">
            <w:pPr>
              <w:pStyle w:val="TAC"/>
              <w:rPr>
                <w:ins w:id="418" w:author="Vijay Balasubramanian (QCT)" w:date="2024-11-08T20:46:00Z" w16du:dateUtc="2024-11-09T06:46:00Z"/>
              </w:rPr>
            </w:pPr>
            <w:ins w:id="419" w:author="Vijay Balasubramanian (QCT)" w:date="2024-11-08T20:46:00Z" w16du:dateUtc="2024-11-09T06:46:00Z">
              <w:r>
                <w:t>50</w:t>
              </w:r>
            </w:ins>
          </w:p>
        </w:tc>
        <w:tc>
          <w:tcPr>
            <w:tcW w:w="1134" w:type="dxa"/>
          </w:tcPr>
          <w:p w14:paraId="1A2443AC" w14:textId="77777777" w:rsidR="0016321F" w:rsidRDefault="0016321F" w:rsidP="008D1188">
            <w:pPr>
              <w:pStyle w:val="TAC"/>
              <w:rPr>
                <w:ins w:id="420" w:author="Vijay Balasubramanian (QCT)" w:date="2024-11-08T20:46:00Z" w16du:dateUtc="2024-11-09T06:46:00Z"/>
              </w:rPr>
            </w:pPr>
            <w:ins w:id="421" w:author="Vijay Balasubramanian (QCT)" w:date="2024-11-08T20:46:00Z" w16du:dateUtc="2024-11-09T06:46:00Z">
              <w:r>
                <w:t>100</w:t>
              </w:r>
            </w:ins>
          </w:p>
        </w:tc>
        <w:tc>
          <w:tcPr>
            <w:tcW w:w="1276" w:type="dxa"/>
          </w:tcPr>
          <w:p w14:paraId="7C44D4DA" w14:textId="77777777" w:rsidR="0016321F" w:rsidRDefault="0016321F" w:rsidP="008D1188">
            <w:pPr>
              <w:pStyle w:val="TAC"/>
              <w:rPr>
                <w:ins w:id="422" w:author="Vijay Balasubramanian (QCT)" w:date="2024-11-08T20:46:00Z" w16du:dateUtc="2024-11-09T06:46:00Z"/>
              </w:rPr>
            </w:pPr>
            <w:ins w:id="423" w:author="Vijay Balasubramanian (QCT)" w:date="2024-11-08T20:46:00Z" w16du:dateUtc="2024-11-09T06:46:00Z">
              <w:r>
                <w:t>200</w:t>
              </w:r>
            </w:ins>
          </w:p>
        </w:tc>
        <w:tc>
          <w:tcPr>
            <w:tcW w:w="1270" w:type="dxa"/>
          </w:tcPr>
          <w:p w14:paraId="77A6B850" w14:textId="77777777" w:rsidR="0016321F" w:rsidRDefault="0016321F" w:rsidP="008D1188">
            <w:pPr>
              <w:pStyle w:val="TAC"/>
              <w:rPr>
                <w:ins w:id="424" w:author="Vijay Balasubramanian (QCT)" w:date="2024-11-08T20:46:00Z" w16du:dateUtc="2024-11-09T06:46:00Z"/>
              </w:rPr>
            </w:pPr>
            <w:ins w:id="425" w:author="Vijay Balasubramanian (QCT)" w:date="2024-11-08T20:46:00Z" w16du:dateUtc="2024-11-09T06:46:00Z">
              <w:r>
                <w:t>400</w:t>
              </w:r>
            </w:ins>
          </w:p>
        </w:tc>
      </w:tr>
      <w:tr w:rsidR="0016321F" w14:paraId="17F7BE41" w14:textId="77777777" w:rsidTr="008D1188">
        <w:trPr>
          <w:ins w:id="426" w:author="Vijay Balasubramanian (QCT)" w:date="2024-11-08T20:46:00Z" w16du:dateUtc="2024-11-09T06:46:00Z"/>
        </w:trPr>
        <w:tc>
          <w:tcPr>
            <w:tcW w:w="3114" w:type="dxa"/>
            <w:tcBorders>
              <w:bottom w:val="nil"/>
            </w:tcBorders>
            <w:vAlign w:val="center"/>
          </w:tcPr>
          <w:p w14:paraId="750D8AC3" w14:textId="77777777" w:rsidR="0016321F" w:rsidRDefault="0016321F" w:rsidP="008D1188">
            <w:pPr>
              <w:pStyle w:val="TAC"/>
              <w:rPr>
                <w:ins w:id="427" w:author="Vijay Balasubramanian (QCT)" w:date="2024-11-08T20:46:00Z" w16du:dateUtc="2024-11-09T06:46:00Z"/>
              </w:rPr>
            </w:pPr>
            <w:ins w:id="428" w:author="Vijay Balasubramanian (QCT)" w:date="2024-11-08T20:46:00Z" w16du:dateUtc="2024-11-09T06:46:00Z">
              <w:r>
                <w:t>n511</w:t>
              </w:r>
            </w:ins>
          </w:p>
        </w:tc>
        <w:tc>
          <w:tcPr>
            <w:tcW w:w="1701" w:type="dxa"/>
            <w:vAlign w:val="center"/>
          </w:tcPr>
          <w:p w14:paraId="23915460" w14:textId="77777777" w:rsidR="0016321F" w:rsidRPr="00F95B02" w:rsidRDefault="0016321F" w:rsidP="008D1188">
            <w:pPr>
              <w:pStyle w:val="TAC"/>
              <w:rPr>
                <w:ins w:id="429" w:author="Vijay Balasubramanian (QCT)" w:date="2024-11-08T20:46:00Z" w16du:dateUtc="2024-11-09T06:46:00Z"/>
              </w:rPr>
            </w:pPr>
            <w:ins w:id="430" w:author="Vijay Balasubramanian (QCT)" w:date="2024-11-08T20:46:00Z" w16du:dateUtc="2024-11-09T06:46:00Z">
              <w:r w:rsidRPr="00F95B02">
                <w:t>60</w:t>
              </w:r>
            </w:ins>
          </w:p>
        </w:tc>
        <w:tc>
          <w:tcPr>
            <w:tcW w:w="1134" w:type="dxa"/>
          </w:tcPr>
          <w:p w14:paraId="195EB255" w14:textId="77777777" w:rsidR="0016321F" w:rsidRPr="00F95B02" w:rsidRDefault="0016321F" w:rsidP="008D1188">
            <w:pPr>
              <w:pStyle w:val="TAC"/>
              <w:rPr>
                <w:ins w:id="431" w:author="Vijay Balasubramanian (QCT)" w:date="2024-11-08T20:46:00Z" w16du:dateUtc="2024-11-09T06:46:00Z"/>
              </w:rPr>
            </w:pPr>
            <w:ins w:id="432" w:author="Vijay Balasubramanian (QCT)" w:date="2024-11-08T20:46:00Z" w16du:dateUtc="2024-11-09T06:46:00Z">
              <w:r>
                <w:t>50</w:t>
              </w:r>
            </w:ins>
          </w:p>
        </w:tc>
        <w:tc>
          <w:tcPr>
            <w:tcW w:w="1134" w:type="dxa"/>
          </w:tcPr>
          <w:p w14:paraId="60EC16FB" w14:textId="77777777" w:rsidR="0016321F" w:rsidRPr="00F95B02" w:rsidRDefault="0016321F" w:rsidP="008D1188">
            <w:pPr>
              <w:pStyle w:val="TAC"/>
              <w:rPr>
                <w:ins w:id="433" w:author="Vijay Balasubramanian (QCT)" w:date="2024-11-08T20:46:00Z" w16du:dateUtc="2024-11-09T06:46:00Z"/>
              </w:rPr>
            </w:pPr>
            <w:ins w:id="434" w:author="Vijay Balasubramanian (QCT)" w:date="2024-11-08T20:46:00Z" w16du:dateUtc="2024-11-09T06:46:00Z">
              <w:r>
                <w:t>100</w:t>
              </w:r>
            </w:ins>
          </w:p>
        </w:tc>
        <w:tc>
          <w:tcPr>
            <w:tcW w:w="1276" w:type="dxa"/>
          </w:tcPr>
          <w:p w14:paraId="5C3A8C8C" w14:textId="77777777" w:rsidR="0016321F" w:rsidRPr="00F95B02" w:rsidRDefault="0016321F" w:rsidP="008D1188">
            <w:pPr>
              <w:pStyle w:val="TAC"/>
              <w:rPr>
                <w:ins w:id="435" w:author="Vijay Balasubramanian (QCT)" w:date="2024-11-08T20:46:00Z" w16du:dateUtc="2024-11-09T06:46:00Z"/>
              </w:rPr>
            </w:pPr>
            <w:ins w:id="436" w:author="Vijay Balasubramanian (QCT)" w:date="2024-11-08T20:46:00Z" w16du:dateUtc="2024-11-09T06:46:00Z">
              <w:r>
                <w:t>200</w:t>
              </w:r>
            </w:ins>
          </w:p>
        </w:tc>
        <w:tc>
          <w:tcPr>
            <w:tcW w:w="1270" w:type="dxa"/>
          </w:tcPr>
          <w:p w14:paraId="4D2ED03E" w14:textId="77777777" w:rsidR="0016321F" w:rsidRPr="00F95B02" w:rsidRDefault="0016321F" w:rsidP="008D1188">
            <w:pPr>
              <w:pStyle w:val="TAC"/>
              <w:rPr>
                <w:ins w:id="437" w:author="Vijay Balasubramanian (QCT)" w:date="2024-11-08T20:46:00Z" w16du:dateUtc="2024-11-09T06:46:00Z"/>
              </w:rPr>
            </w:pPr>
          </w:p>
        </w:tc>
      </w:tr>
      <w:tr w:rsidR="0016321F" w14:paraId="097FD5F7" w14:textId="77777777" w:rsidTr="008D1188">
        <w:trPr>
          <w:ins w:id="438" w:author="Vijay Balasubramanian (QCT)" w:date="2024-11-08T20:46:00Z" w16du:dateUtc="2024-11-09T06:46:00Z"/>
        </w:trPr>
        <w:tc>
          <w:tcPr>
            <w:tcW w:w="3114" w:type="dxa"/>
            <w:tcBorders>
              <w:top w:val="nil"/>
              <w:bottom w:val="single" w:sz="4" w:space="0" w:color="auto"/>
            </w:tcBorders>
            <w:vAlign w:val="center"/>
          </w:tcPr>
          <w:p w14:paraId="164A9464" w14:textId="77777777" w:rsidR="0016321F" w:rsidRPr="00F95B02" w:rsidRDefault="0016321F" w:rsidP="008D1188">
            <w:pPr>
              <w:pStyle w:val="TAC"/>
              <w:rPr>
                <w:ins w:id="439" w:author="Vijay Balasubramanian (QCT)" w:date="2024-11-08T20:46:00Z" w16du:dateUtc="2024-11-09T06:46:00Z"/>
              </w:rPr>
            </w:pPr>
          </w:p>
        </w:tc>
        <w:tc>
          <w:tcPr>
            <w:tcW w:w="1701" w:type="dxa"/>
            <w:vAlign w:val="center"/>
          </w:tcPr>
          <w:p w14:paraId="462B6C76" w14:textId="77777777" w:rsidR="0016321F" w:rsidRPr="00F95B02" w:rsidRDefault="0016321F" w:rsidP="008D1188">
            <w:pPr>
              <w:pStyle w:val="TAC"/>
              <w:rPr>
                <w:ins w:id="440" w:author="Vijay Balasubramanian (QCT)" w:date="2024-11-08T20:46:00Z" w16du:dateUtc="2024-11-09T06:46:00Z"/>
              </w:rPr>
            </w:pPr>
            <w:ins w:id="441" w:author="Vijay Balasubramanian (QCT)" w:date="2024-11-08T20:46:00Z" w16du:dateUtc="2024-11-09T06:46:00Z">
              <w:r w:rsidRPr="00F95B02">
                <w:t>120</w:t>
              </w:r>
            </w:ins>
          </w:p>
        </w:tc>
        <w:tc>
          <w:tcPr>
            <w:tcW w:w="1134" w:type="dxa"/>
          </w:tcPr>
          <w:p w14:paraId="0AECC42F" w14:textId="77777777" w:rsidR="0016321F" w:rsidRPr="00F95B02" w:rsidRDefault="0016321F" w:rsidP="008D1188">
            <w:pPr>
              <w:pStyle w:val="TAC"/>
              <w:rPr>
                <w:ins w:id="442" w:author="Vijay Balasubramanian (QCT)" w:date="2024-11-08T20:46:00Z" w16du:dateUtc="2024-11-09T06:46:00Z"/>
              </w:rPr>
            </w:pPr>
            <w:ins w:id="443" w:author="Vijay Balasubramanian (QCT)" w:date="2024-11-08T20:46:00Z" w16du:dateUtc="2024-11-09T06:46:00Z">
              <w:r>
                <w:t>50</w:t>
              </w:r>
            </w:ins>
          </w:p>
        </w:tc>
        <w:tc>
          <w:tcPr>
            <w:tcW w:w="1134" w:type="dxa"/>
          </w:tcPr>
          <w:p w14:paraId="382F0655" w14:textId="77777777" w:rsidR="0016321F" w:rsidRPr="00F95B02" w:rsidRDefault="0016321F" w:rsidP="008D1188">
            <w:pPr>
              <w:pStyle w:val="TAC"/>
              <w:rPr>
                <w:ins w:id="444" w:author="Vijay Balasubramanian (QCT)" w:date="2024-11-08T20:46:00Z" w16du:dateUtc="2024-11-09T06:46:00Z"/>
              </w:rPr>
            </w:pPr>
            <w:ins w:id="445" w:author="Vijay Balasubramanian (QCT)" w:date="2024-11-08T20:46:00Z" w16du:dateUtc="2024-11-09T06:46:00Z">
              <w:r>
                <w:t>100</w:t>
              </w:r>
            </w:ins>
          </w:p>
        </w:tc>
        <w:tc>
          <w:tcPr>
            <w:tcW w:w="1276" w:type="dxa"/>
          </w:tcPr>
          <w:p w14:paraId="7F12BAC0" w14:textId="77777777" w:rsidR="0016321F" w:rsidRPr="00F95B02" w:rsidRDefault="0016321F" w:rsidP="008D1188">
            <w:pPr>
              <w:pStyle w:val="TAC"/>
              <w:rPr>
                <w:ins w:id="446" w:author="Vijay Balasubramanian (QCT)" w:date="2024-11-08T20:46:00Z" w16du:dateUtc="2024-11-09T06:46:00Z"/>
              </w:rPr>
            </w:pPr>
            <w:ins w:id="447" w:author="Vijay Balasubramanian (QCT)" w:date="2024-11-08T20:46:00Z" w16du:dateUtc="2024-11-09T06:46:00Z">
              <w:r>
                <w:t>200</w:t>
              </w:r>
            </w:ins>
          </w:p>
        </w:tc>
        <w:tc>
          <w:tcPr>
            <w:tcW w:w="1270" w:type="dxa"/>
          </w:tcPr>
          <w:p w14:paraId="0C9349B8" w14:textId="77777777" w:rsidR="0016321F" w:rsidRPr="00F95B02" w:rsidRDefault="0016321F" w:rsidP="008D1188">
            <w:pPr>
              <w:pStyle w:val="TAC"/>
              <w:rPr>
                <w:ins w:id="448" w:author="Vijay Balasubramanian (QCT)" w:date="2024-11-08T20:46:00Z" w16du:dateUtc="2024-11-09T06:46:00Z"/>
              </w:rPr>
            </w:pPr>
            <w:ins w:id="449" w:author="Vijay Balasubramanian (QCT)" w:date="2024-11-08T20:46:00Z" w16du:dateUtc="2024-11-09T06:46:00Z">
              <w:r>
                <w:t>400</w:t>
              </w:r>
            </w:ins>
          </w:p>
        </w:tc>
      </w:tr>
      <w:tr w:rsidR="0016321F" w14:paraId="7EDC1436" w14:textId="77777777" w:rsidTr="008D1188">
        <w:trPr>
          <w:ins w:id="450" w:author="Vijay Balasubramanian (QCT)" w:date="2024-11-08T20:46:00Z" w16du:dateUtc="2024-11-09T06:46:00Z"/>
        </w:trPr>
        <w:tc>
          <w:tcPr>
            <w:tcW w:w="3114" w:type="dxa"/>
            <w:tcBorders>
              <w:bottom w:val="nil"/>
            </w:tcBorders>
            <w:vAlign w:val="center"/>
          </w:tcPr>
          <w:p w14:paraId="0840081A" w14:textId="77777777" w:rsidR="0016321F" w:rsidRPr="00F95B02" w:rsidRDefault="0016321F" w:rsidP="008D1188">
            <w:pPr>
              <w:pStyle w:val="TAC"/>
              <w:rPr>
                <w:ins w:id="451" w:author="Vijay Balasubramanian (QCT)" w:date="2024-11-08T20:46:00Z" w16du:dateUtc="2024-11-09T06:46:00Z"/>
              </w:rPr>
            </w:pPr>
            <w:ins w:id="452" w:author="Vijay Balasubramanian (QCT)" w:date="2024-11-08T20:46:00Z" w16du:dateUtc="2024-11-09T06:46:00Z">
              <w:r>
                <w:t>n510</w:t>
              </w:r>
            </w:ins>
          </w:p>
        </w:tc>
        <w:tc>
          <w:tcPr>
            <w:tcW w:w="1701" w:type="dxa"/>
            <w:vAlign w:val="center"/>
          </w:tcPr>
          <w:p w14:paraId="1B8376BC" w14:textId="77777777" w:rsidR="0016321F" w:rsidRPr="00F95B02" w:rsidRDefault="0016321F" w:rsidP="008D1188">
            <w:pPr>
              <w:pStyle w:val="TAC"/>
              <w:rPr>
                <w:ins w:id="453" w:author="Vijay Balasubramanian (QCT)" w:date="2024-11-08T20:46:00Z" w16du:dateUtc="2024-11-09T06:46:00Z"/>
              </w:rPr>
            </w:pPr>
            <w:ins w:id="454" w:author="Vijay Balasubramanian (QCT)" w:date="2024-11-08T20:46:00Z" w16du:dateUtc="2024-11-09T06:46:00Z">
              <w:r w:rsidRPr="00E26D09">
                <w:t>60</w:t>
              </w:r>
            </w:ins>
          </w:p>
        </w:tc>
        <w:tc>
          <w:tcPr>
            <w:tcW w:w="1134" w:type="dxa"/>
          </w:tcPr>
          <w:p w14:paraId="1D6EC0FF" w14:textId="77777777" w:rsidR="0016321F" w:rsidRPr="00F95B02" w:rsidRDefault="0016321F" w:rsidP="008D1188">
            <w:pPr>
              <w:pStyle w:val="TAC"/>
              <w:rPr>
                <w:ins w:id="455" w:author="Vijay Balasubramanian (QCT)" w:date="2024-11-08T20:46:00Z" w16du:dateUtc="2024-11-09T06:46:00Z"/>
              </w:rPr>
            </w:pPr>
            <w:ins w:id="456" w:author="Vijay Balasubramanian (QCT)" w:date="2024-11-08T20:46:00Z" w16du:dateUtc="2024-11-09T06:46:00Z">
              <w:r>
                <w:t>50</w:t>
              </w:r>
            </w:ins>
          </w:p>
        </w:tc>
        <w:tc>
          <w:tcPr>
            <w:tcW w:w="1134" w:type="dxa"/>
          </w:tcPr>
          <w:p w14:paraId="3CEEC10B" w14:textId="77777777" w:rsidR="0016321F" w:rsidRPr="00F95B02" w:rsidRDefault="0016321F" w:rsidP="008D1188">
            <w:pPr>
              <w:pStyle w:val="TAC"/>
              <w:rPr>
                <w:ins w:id="457" w:author="Vijay Balasubramanian (QCT)" w:date="2024-11-08T20:46:00Z" w16du:dateUtc="2024-11-09T06:46:00Z"/>
              </w:rPr>
            </w:pPr>
            <w:ins w:id="458" w:author="Vijay Balasubramanian (QCT)" w:date="2024-11-08T20:46:00Z" w16du:dateUtc="2024-11-09T06:46:00Z">
              <w:r>
                <w:t>100</w:t>
              </w:r>
            </w:ins>
          </w:p>
        </w:tc>
        <w:tc>
          <w:tcPr>
            <w:tcW w:w="1276" w:type="dxa"/>
          </w:tcPr>
          <w:p w14:paraId="2E7084A2" w14:textId="77777777" w:rsidR="0016321F" w:rsidRPr="00F95B02" w:rsidRDefault="0016321F" w:rsidP="008D1188">
            <w:pPr>
              <w:pStyle w:val="TAC"/>
              <w:rPr>
                <w:ins w:id="459" w:author="Vijay Balasubramanian (QCT)" w:date="2024-11-08T20:46:00Z" w16du:dateUtc="2024-11-09T06:46:00Z"/>
              </w:rPr>
            </w:pPr>
            <w:ins w:id="460" w:author="Vijay Balasubramanian (QCT)" w:date="2024-11-08T20:46:00Z" w16du:dateUtc="2024-11-09T06:46:00Z">
              <w:r>
                <w:t>200</w:t>
              </w:r>
            </w:ins>
          </w:p>
        </w:tc>
        <w:tc>
          <w:tcPr>
            <w:tcW w:w="1270" w:type="dxa"/>
          </w:tcPr>
          <w:p w14:paraId="2D9D1930" w14:textId="77777777" w:rsidR="0016321F" w:rsidRPr="00F95B02" w:rsidRDefault="0016321F" w:rsidP="008D1188">
            <w:pPr>
              <w:pStyle w:val="TAC"/>
              <w:rPr>
                <w:ins w:id="461" w:author="Vijay Balasubramanian (QCT)" w:date="2024-11-08T20:46:00Z" w16du:dateUtc="2024-11-09T06:46:00Z"/>
              </w:rPr>
            </w:pPr>
          </w:p>
        </w:tc>
      </w:tr>
      <w:tr w:rsidR="0016321F" w14:paraId="45FF3E84" w14:textId="77777777" w:rsidTr="008D1188">
        <w:trPr>
          <w:ins w:id="462" w:author="Vijay Balasubramanian (QCT)" w:date="2024-11-08T20:46:00Z" w16du:dateUtc="2024-11-09T06:46:00Z"/>
        </w:trPr>
        <w:tc>
          <w:tcPr>
            <w:tcW w:w="3114" w:type="dxa"/>
            <w:tcBorders>
              <w:top w:val="nil"/>
              <w:bottom w:val="single" w:sz="4" w:space="0" w:color="auto"/>
            </w:tcBorders>
            <w:vAlign w:val="center"/>
          </w:tcPr>
          <w:p w14:paraId="5C004A49" w14:textId="77777777" w:rsidR="0016321F" w:rsidRPr="00E26D09" w:rsidRDefault="0016321F" w:rsidP="008D1188">
            <w:pPr>
              <w:pStyle w:val="TAC"/>
              <w:rPr>
                <w:ins w:id="463" w:author="Vijay Balasubramanian (QCT)" w:date="2024-11-08T20:46:00Z" w16du:dateUtc="2024-11-09T06:46:00Z"/>
              </w:rPr>
            </w:pPr>
          </w:p>
        </w:tc>
        <w:tc>
          <w:tcPr>
            <w:tcW w:w="1701" w:type="dxa"/>
            <w:vAlign w:val="center"/>
          </w:tcPr>
          <w:p w14:paraId="122EB74D" w14:textId="77777777" w:rsidR="0016321F" w:rsidRPr="00E26D09" w:rsidRDefault="0016321F" w:rsidP="008D1188">
            <w:pPr>
              <w:pStyle w:val="TAC"/>
              <w:rPr>
                <w:ins w:id="464" w:author="Vijay Balasubramanian (QCT)" w:date="2024-11-08T20:46:00Z" w16du:dateUtc="2024-11-09T06:46:00Z"/>
              </w:rPr>
            </w:pPr>
            <w:ins w:id="465" w:author="Vijay Balasubramanian (QCT)" w:date="2024-11-08T20:46:00Z" w16du:dateUtc="2024-11-09T06:46:00Z">
              <w:r w:rsidRPr="00E26D09">
                <w:t>120</w:t>
              </w:r>
            </w:ins>
          </w:p>
        </w:tc>
        <w:tc>
          <w:tcPr>
            <w:tcW w:w="1134" w:type="dxa"/>
          </w:tcPr>
          <w:p w14:paraId="253AC437" w14:textId="77777777" w:rsidR="0016321F" w:rsidRPr="00E26D09" w:rsidRDefault="0016321F" w:rsidP="008D1188">
            <w:pPr>
              <w:pStyle w:val="TAC"/>
              <w:rPr>
                <w:ins w:id="466" w:author="Vijay Balasubramanian (QCT)" w:date="2024-11-08T20:46:00Z" w16du:dateUtc="2024-11-09T06:46:00Z"/>
              </w:rPr>
            </w:pPr>
            <w:ins w:id="467" w:author="Vijay Balasubramanian (QCT)" w:date="2024-11-08T20:46:00Z" w16du:dateUtc="2024-11-09T06:46:00Z">
              <w:r>
                <w:t>50</w:t>
              </w:r>
            </w:ins>
          </w:p>
        </w:tc>
        <w:tc>
          <w:tcPr>
            <w:tcW w:w="1134" w:type="dxa"/>
          </w:tcPr>
          <w:p w14:paraId="5A863125" w14:textId="77777777" w:rsidR="0016321F" w:rsidRPr="00E26D09" w:rsidRDefault="0016321F" w:rsidP="008D1188">
            <w:pPr>
              <w:pStyle w:val="TAC"/>
              <w:rPr>
                <w:ins w:id="468" w:author="Vijay Balasubramanian (QCT)" w:date="2024-11-08T20:46:00Z" w16du:dateUtc="2024-11-09T06:46:00Z"/>
              </w:rPr>
            </w:pPr>
            <w:ins w:id="469" w:author="Vijay Balasubramanian (QCT)" w:date="2024-11-08T20:46:00Z" w16du:dateUtc="2024-11-09T06:46:00Z">
              <w:r>
                <w:t>100</w:t>
              </w:r>
            </w:ins>
          </w:p>
        </w:tc>
        <w:tc>
          <w:tcPr>
            <w:tcW w:w="1276" w:type="dxa"/>
          </w:tcPr>
          <w:p w14:paraId="69183700" w14:textId="77777777" w:rsidR="0016321F" w:rsidRPr="00E26D09" w:rsidRDefault="0016321F" w:rsidP="008D1188">
            <w:pPr>
              <w:pStyle w:val="TAC"/>
              <w:rPr>
                <w:ins w:id="470" w:author="Vijay Balasubramanian (QCT)" w:date="2024-11-08T20:46:00Z" w16du:dateUtc="2024-11-09T06:46:00Z"/>
              </w:rPr>
            </w:pPr>
            <w:ins w:id="471" w:author="Vijay Balasubramanian (QCT)" w:date="2024-11-08T20:46:00Z" w16du:dateUtc="2024-11-09T06:46:00Z">
              <w:r>
                <w:t>200</w:t>
              </w:r>
            </w:ins>
          </w:p>
        </w:tc>
        <w:tc>
          <w:tcPr>
            <w:tcW w:w="1270" w:type="dxa"/>
          </w:tcPr>
          <w:p w14:paraId="6102DDAE" w14:textId="77777777" w:rsidR="0016321F" w:rsidRPr="00F95B02" w:rsidRDefault="0016321F" w:rsidP="008D1188">
            <w:pPr>
              <w:pStyle w:val="TAC"/>
              <w:rPr>
                <w:ins w:id="472" w:author="Vijay Balasubramanian (QCT)" w:date="2024-11-08T20:46:00Z" w16du:dateUtc="2024-11-09T06:46:00Z"/>
              </w:rPr>
            </w:pPr>
            <w:ins w:id="473" w:author="Vijay Balasubramanian (QCT)" w:date="2024-11-08T20:46:00Z" w16du:dateUtc="2024-11-09T06:46:00Z">
              <w:r>
                <w:t>400</w:t>
              </w:r>
            </w:ins>
          </w:p>
        </w:tc>
      </w:tr>
    </w:tbl>
    <w:p w14:paraId="59E8EA07" w14:textId="77777777" w:rsidR="0016321F" w:rsidRPr="00C41850" w:rsidRDefault="0016321F" w:rsidP="00E737F1"/>
    <w:p w14:paraId="15F40050" w14:textId="77777777" w:rsidR="00E737F1" w:rsidRPr="00C41850" w:rsidRDefault="00E737F1" w:rsidP="00E737F1">
      <w:pPr>
        <w:pStyle w:val="Heading3"/>
      </w:pPr>
      <w:bookmarkStart w:id="474" w:name="_Toc21344199"/>
      <w:bookmarkStart w:id="475" w:name="_Toc29801683"/>
      <w:bookmarkStart w:id="476" w:name="_Toc29802107"/>
      <w:bookmarkStart w:id="477" w:name="_Toc29802732"/>
      <w:bookmarkStart w:id="478" w:name="_Toc36107474"/>
      <w:bookmarkStart w:id="479" w:name="_Toc37251233"/>
      <w:bookmarkStart w:id="480" w:name="_Toc45888019"/>
      <w:bookmarkStart w:id="481" w:name="_Toc45888618"/>
      <w:bookmarkStart w:id="482" w:name="_Toc61367258"/>
      <w:bookmarkStart w:id="483" w:name="_Toc61372641"/>
      <w:bookmarkStart w:id="484" w:name="_Toc68230581"/>
      <w:bookmarkStart w:id="485" w:name="_Toc69083994"/>
      <w:bookmarkStart w:id="486" w:name="_Toc75467001"/>
      <w:bookmarkStart w:id="487" w:name="_Toc76509023"/>
      <w:bookmarkStart w:id="488" w:name="_Toc76718013"/>
      <w:bookmarkStart w:id="489" w:name="_Toc83580323"/>
      <w:bookmarkStart w:id="490" w:name="_Toc84404832"/>
      <w:bookmarkStart w:id="491" w:name="_Toc84413441"/>
      <w:bookmarkStart w:id="492" w:name="_Toc155382128"/>
      <w:bookmarkStart w:id="493" w:name="_Toc161753835"/>
      <w:bookmarkStart w:id="494" w:name="_Toc161754456"/>
      <w:bookmarkStart w:id="495" w:name="_Toc163202029"/>
      <w:bookmarkStart w:id="496" w:name="_Toc177662588"/>
      <w:r w:rsidRPr="00C41850">
        <w:t>5.3.6</w:t>
      </w:r>
      <w:r w:rsidRPr="00C41850">
        <w:tab/>
        <w:t>Asymmetric channel bandwidths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CBCCD89" w14:textId="77777777" w:rsidR="00E737F1" w:rsidRPr="00C41850" w:rsidRDefault="00E737F1" w:rsidP="00E737F1">
      <w:r w:rsidRPr="00C41850">
        <w:t>The UE channel bandwidth can be asymmetric in downlink and uplink. In asymmetric channel bandwidth operation, the narrower carrier shall be confined within the frequency range of the wider channel bandwidth.</w:t>
      </w:r>
    </w:p>
    <w:p w14:paraId="0225DDC2" w14:textId="77777777" w:rsidR="00E737F1" w:rsidRPr="00C41850" w:rsidRDefault="00E737F1" w:rsidP="00E737F1">
      <w:r w:rsidRPr="00C41850">
        <w:t xml:space="preserve">In FDD, the confinement is defined as a maximum deviation to the Tx-Rx carrier </w:t>
      </w:r>
      <w:proofErr w:type="spellStart"/>
      <w:r w:rsidRPr="00C41850">
        <w:t>center</w:t>
      </w:r>
      <w:proofErr w:type="spellEnd"/>
      <w:r w:rsidRPr="00C41850">
        <w:t xml:space="preserve"> frequency separation (defined in table 5.4.4-1) as following:</w:t>
      </w:r>
    </w:p>
    <w:p w14:paraId="01B91EEB" w14:textId="77777777" w:rsidR="00E737F1" w:rsidRPr="00C41850" w:rsidRDefault="00E737F1" w:rsidP="00E737F1">
      <w:pPr>
        <w:pStyle w:val="EQ"/>
        <w:jc w:val="center"/>
      </w:pPr>
      <w:r w:rsidRPr="00C41850">
        <w:t>ΔF</w:t>
      </w:r>
      <w:r w:rsidRPr="00C41850">
        <w:rPr>
          <w:vertAlign w:val="subscript"/>
        </w:rPr>
        <w:t>TX-RX</w:t>
      </w:r>
      <w:r w:rsidRPr="00C41850">
        <w:t xml:space="preserve"> = | (BW</w:t>
      </w:r>
      <w:r w:rsidRPr="00C41850">
        <w:rPr>
          <w:vertAlign w:val="subscript"/>
        </w:rPr>
        <w:t>DL</w:t>
      </w:r>
      <w:r w:rsidRPr="00C41850">
        <w:t xml:space="preserve"> – BW</w:t>
      </w:r>
      <w:r w:rsidRPr="00C41850">
        <w:rPr>
          <w:vertAlign w:val="subscript"/>
        </w:rPr>
        <w:t>UL</w:t>
      </w:r>
      <w:r w:rsidRPr="00C41850">
        <w:t>)/2 |</w:t>
      </w:r>
    </w:p>
    <w:p w14:paraId="35E3BCC5" w14:textId="77777777" w:rsidR="00E737F1" w:rsidRPr="00C41850" w:rsidRDefault="00E737F1" w:rsidP="00E737F1">
      <w:r w:rsidRPr="00C41850">
        <w:t>The operating bands and supported asymmetric channel bandwidth combinations are defined in table 5.3.6-1.</w:t>
      </w:r>
    </w:p>
    <w:p w14:paraId="7CCDA028" w14:textId="77777777" w:rsidR="00E737F1" w:rsidRPr="00C41850" w:rsidRDefault="00E737F1" w:rsidP="00E737F1">
      <w:pPr>
        <w:pStyle w:val="TH"/>
      </w:pPr>
      <w:r w:rsidRPr="00C41850">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7F1" w:rsidRPr="00C41850" w14:paraId="7D862DEB" w14:textId="77777777" w:rsidTr="008D118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7862BD8" w14:textId="77777777" w:rsidR="00E737F1" w:rsidRPr="00C41850" w:rsidRDefault="00E737F1" w:rsidP="008D1188">
            <w:pPr>
              <w:pStyle w:val="TAH"/>
            </w:pPr>
            <w:r w:rsidRPr="00C41850">
              <w:t>NR Band</w:t>
            </w:r>
          </w:p>
        </w:tc>
        <w:tc>
          <w:tcPr>
            <w:tcW w:w="1876" w:type="dxa"/>
            <w:tcBorders>
              <w:top w:val="single" w:sz="4" w:space="0" w:color="auto"/>
              <w:left w:val="single" w:sz="4" w:space="0" w:color="auto"/>
              <w:right w:val="single" w:sz="4" w:space="0" w:color="auto"/>
            </w:tcBorders>
            <w:shd w:val="clear" w:color="auto" w:fill="auto"/>
          </w:tcPr>
          <w:p w14:paraId="714CED7C" w14:textId="77777777" w:rsidR="00E737F1" w:rsidRPr="00C41850" w:rsidRDefault="00E737F1" w:rsidP="008D1188">
            <w:pPr>
              <w:pStyle w:val="TAH"/>
            </w:pPr>
            <w:r w:rsidRPr="00C41850">
              <w:t>Channel bandwidths for UL (MHz)</w:t>
            </w:r>
          </w:p>
        </w:tc>
        <w:tc>
          <w:tcPr>
            <w:tcW w:w="1890" w:type="dxa"/>
            <w:tcBorders>
              <w:top w:val="single" w:sz="4" w:space="0" w:color="auto"/>
              <w:left w:val="single" w:sz="4" w:space="0" w:color="auto"/>
              <w:right w:val="single" w:sz="4" w:space="0" w:color="auto"/>
            </w:tcBorders>
            <w:shd w:val="clear" w:color="auto" w:fill="auto"/>
          </w:tcPr>
          <w:p w14:paraId="2F3F9D2B" w14:textId="77777777" w:rsidR="00E737F1" w:rsidRPr="00C41850" w:rsidRDefault="00E737F1" w:rsidP="008D1188">
            <w:pPr>
              <w:pStyle w:val="TAH"/>
            </w:pPr>
            <w:r w:rsidRPr="00C41850">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67D3C7C" w14:textId="77777777" w:rsidR="00E737F1" w:rsidRPr="00C41850" w:rsidRDefault="00E737F1" w:rsidP="008D1188">
            <w:pPr>
              <w:pStyle w:val="TAH"/>
            </w:pPr>
            <w:r w:rsidRPr="00C41850">
              <w:rPr>
                <w:bCs/>
              </w:rPr>
              <w:t>Asymmetric channel bandwidth combination set</w:t>
            </w:r>
          </w:p>
        </w:tc>
      </w:tr>
      <w:tr w:rsidR="00E737F1" w:rsidRPr="00C41850" w14:paraId="655A468B" w14:textId="77777777" w:rsidTr="008D1188">
        <w:trPr>
          <w:jc w:val="center"/>
        </w:trPr>
        <w:tc>
          <w:tcPr>
            <w:tcW w:w="1278" w:type="dxa"/>
            <w:vMerge w:val="restart"/>
            <w:tcBorders>
              <w:top w:val="single" w:sz="4" w:space="0" w:color="auto"/>
              <w:left w:val="single" w:sz="4" w:space="0" w:color="auto"/>
              <w:right w:val="single" w:sz="4" w:space="0" w:color="auto"/>
            </w:tcBorders>
            <w:shd w:val="clear" w:color="auto" w:fill="auto"/>
          </w:tcPr>
          <w:p w14:paraId="1F9C9E83" w14:textId="77777777" w:rsidR="00E737F1" w:rsidRPr="00C41850" w:rsidRDefault="00E737F1" w:rsidP="008D1188">
            <w:pPr>
              <w:pStyle w:val="TAC"/>
            </w:pPr>
            <w:r w:rsidRPr="00C41850">
              <w:t>n254</w:t>
            </w:r>
          </w:p>
        </w:tc>
        <w:tc>
          <w:tcPr>
            <w:tcW w:w="1876" w:type="dxa"/>
            <w:tcBorders>
              <w:top w:val="single" w:sz="4" w:space="0" w:color="auto"/>
              <w:left w:val="single" w:sz="4" w:space="0" w:color="auto"/>
              <w:right w:val="single" w:sz="4" w:space="0" w:color="auto"/>
            </w:tcBorders>
            <w:shd w:val="clear" w:color="auto" w:fill="auto"/>
          </w:tcPr>
          <w:p w14:paraId="5679D118" w14:textId="77777777" w:rsidR="00E737F1" w:rsidRPr="00C41850" w:rsidRDefault="00E737F1" w:rsidP="008D1188">
            <w:pPr>
              <w:pStyle w:val="TAC"/>
            </w:pPr>
            <w:r w:rsidRPr="00C41850">
              <w:t>5</w:t>
            </w:r>
          </w:p>
        </w:tc>
        <w:tc>
          <w:tcPr>
            <w:tcW w:w="1890" w:type="dxa"/>
            <w:tcBorders>
              <w:top w:val="single" w:sz="4" w:space="0" w:color="auto"/>
              <w:left w:val="single" w:sz="4" w:space="0" w:color="auto"/>
              <w:right w:val="single" w:sz="4" w:space="0" w:color="auto"/>
            </w:tcBorders>
            <w:shd w:val="clear" w:color="auto" w:fill="auto"/>
          </w:tcPr>
          <w:p w14:paraId="1A5766D4" w14:textId="77777777" w:rsidR="00E737F1" w:rsidRPr="00C41850" w:rsidRDefault="00E737F1" w:rsidP="008D1188">
            <w:pPr>
              <w:pStyle w:val="TAC"/>
            </w:pPr>
            <w:r w:rsidRPr="00C41850">
              <w:t>10,15</w:t>
            </w:r>
          </w:p>
        </w:tc>
        <w:tc>
          <w:tcPr>
            <w:tcW w:w="1890" w:type="dxa"/>
            <w:tcBorders>
              <w:top w:val="single" w:sz="4" w:space="0" w:color="auto"/>
              <w:left w:val="single" w:sz="4" w:space="0" w:color="auto"/>
              <w:bottom w:val="single" w:sz="4" w:space="0" w:color="auto"/>
              <w:right w:val="single" w:sz="4" w:space="0" w:color="auto"/>
            </w:tcBorders>
          </w:tcPr>
          <w:p w14:paraId="26109614" w14:textId="77777777" w:rsidR="00E737F1" w:rsidRPr="00C41850" w:rsidRDefault="00E737F1" w:rsidP="008D1188">
            <w:pPr>
              <w:pStyle w:val="TAC"/>
            </w:pPr>
            <w:r w:rsidRPr="00C41850">
              <w:t>0</w:t>
            </w:r>
          </w:p>
        </w:tc>
      </w:tr>
      <w:tr w:rsidR="00E737F1" w:rsidRPr="00C41850" w14:paraId="190B8A8D" w14:textId="77777777" w:rsidTr="008D1188">
        <w:trPr>
          <w:jc w:val="center"/>
        </w:trPr>
        <w:tc>
          <w:tcPr>
            <w:tcW w:w="1278" w:type="dxa"/>
            <w:vMerge/>
            <w:tcBorders>
              <w:left w:val="single" w:sz="4" w:space="0" w:color="auto"/>
              <w:bottom w:val="nil"/>
              <w:right w:val="single" w:sz="4" w:space="0" w:color="auto"/>
            </w:tcBorders>
            <w:shd w:val="clear" w:color="auto" w:fill="auto"/>
            <w:vAlign w:val="center"/>
          </w:tcPr>
          <w:p w14:paraId="53513510" w14:textId="77777777" w:rsidR="00E737F1" w:rsidRPr="00C41850" w:rsidRDefault="00E737F1" w:rsidP="008D1188">
            <w:pPr>
              <w:pStyle w:val="TAC"/>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D6D763C" w14:textId="77777777" w:rsidR="00E737F1" w:rsidRPr="00C41850" w:rsidRDefault="00E737F1" w:rsidP="008D1188">
            <w:pPr>
              <w:pStyle w:val="TAC"/>
            </w:pPr>
            <w:r w:rsidRPr="00C41850">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B5DCA52" w14:textId="77777777" w:rsidR="00E737F1" w:rsidRPr="00C41850" w:rsidRDefault="00E737F1" w:rsidP="008D1188">
            <w:pPr>
              <w:pStyle w:val="TAC"/>
            </w:pPr>
            <w:r w:rsidRPr="00C41850">
              <w:t>15</w:t>
            </w:r>
          </w:p>
        </w:tc>
        <w:tc>
          <w:tcPr>
            <w:tcW w:w="1890" w:type="dxa"/>
            <w:tcBorders>
              <w:top w:val="single" w:sz="4" w:space="0" w:color="auto"/>
              <w:left w:val="single" w:sz="4" w:space="0" w:color="auto"/>
              <w:bottom w:val="nil"/>
              <w:right w:val="single" w:sz="4" w:space="0" w:color="auto"/>
            </w:tcBorders>
            <w:shd w:val="clear" w:color="auto" w:fill="auto"/>
          </w:tcPr>
          <w:p w14:paraId="78275C44" w14:textId="77777777" w:rsidR="00E737F1" w:rsidRPr="00C41850" w:rsidRDefault="00E737F1" w:rsidP="008D1188">
            <w:pPr>
              <w:pStyle w:val="TAC"/>
            </w:pPr>
            <w:r w:rsidRPr="00C41850">
              <w:t>0</w:t>
            </w:r>
          </w:p>
        </w:tc>
      </w:tr>
      <w:tr w:rsidR="00E737F1" w:rsidRPr="00C41850" w14:paraId="4DB89E62" w14:textId="77777777" w:rsidTr="008D1188">
        <w:trPr>
          <w:jc w:val="center"/>
        </w:trPr>
        <w:tc>
          <w:tcPr>
            <w:tcW w:w="6934" w:type="dxa"/>
            <w:gridSpan w:val="4"/>
            <w:tcBorders>
              <w:left w:val="single" w:sz="4" w:space="0" w:color="auto"/>
              <w:bottom w:val="single" w:sz="4" w:space="0" w:color="auto"/>
              <w:right w:val="single" w:sz="4" w:space="0" w:color="auto"/>
            </w:tcBorders>
            <w:vAlign w:val="center"/>
          </w:tcPr>
          <w:p w14:paraId="6ACF01C9" w14:textId="77777777" w:rsidR="00E737F1" w:rsidRPr="00C41850" w:rsidRDefault="00E737F1" w:rsidP="008D1188">
            <w:pPr>
              <w:pStyle w:val="TAN"/>
            </w:pPr>
            <w:r w:rsidRPr="00C41850">
              <w:t>NOTE 1:</w:t>
            </w:r>
            <w:r w:rsidRPr="00C41850">
              <w:rPr>
                <w:rFonts w:eastAsia="Yu Mincho"/>
              </w:rPr>
              <w:tab/>
            </w:r>
            <w:r w:rsidRPr="00C41850">
              <w:t>The assignment of the paired UL and DL channels are subject to a TX-RX separation as specified in clause 5.4.4.</w:t>
            </w:r>
          </w:p>
          <w:p w14:paraId="22846F90" w14:textId="77777777" w:rsidR="00E737F1" w:rsidRPr="00C41850" w:rsidRDefault="00E737F1" w:rsidP="008D1188">
            <w:pPr>
              <w:pStyle w:val="TAN"/>
            </w:pPr>
            <w:r w:rsidRPr="00C41850">
              <w:t>NOTE 2:</w:t>
            </w:r>
            <w:r w:rsidRPr="00C41850">
              <w:tab/>
              <w:t>As indicated in TS38.306 [11], it is mandatory for UEs to support asymmetric channel BCS0 if there is an asymmetric BCS0 defined for the band.</w:t>
            </w:r>
          </w:p>
        </w:tc>
      </w:tr>
    </w:tbl>
    <w:p w14:paraId="3EA102D9" w14:textId="77777777" w:rsidR="00E737F1" w:rsidRPr="00C41850" w:rsidRDefault="00E737F1" w:rsidP="00E737F1"/>
    <w:p w14:paraId="41F7123A" w14:textId="77777777" w:rsidR="00E737F1" w:rsidRPr="00C41850" w:rsidRDefault="00E737F1" w:rsidP="00E737F1">
      <w:pPr>
        <w:pStyle w:val="Heading2"/>
      </w:pPr>
      <w:bookmarkStart w:id="497" w:name="_CR5_4"/>
      <w:bookmarkStart w:id="498" w:name="_Toc97562272"/>
      <w:bookmarkStart w:id="499" w:name="_Toc104122499"/>
      <w:bookmarkStart w:id="500" w:name="_Toc104205450"/>
      <w:bookmarkStart w:id="501" w:name="_Toc104206657"/>
      <w:bookmarkStart w:id="502" w:name="_Toc104503617"/>
      <w:bookmarkStart w:id="503" w:name="_Toc106127544"/>
      <w:bookmarkStart w:id="504" w:name="_Toc137543571"/>
      <w:bookmarkStart w:id="505" w:name="_Toc177662589"/>
      <w:bookmarkEnd w:id="497"/>
      <w:r w:rsidRPr="00C41850">
        <w:t>5.4</w:t>
      </w:r>
      <w:r w:rsidRPr="00C41850">
        <w:tab/>
        <w:t>Channel arrangement</w:t>
      </w:r>
      <w:bookmarkEnd w:id="498"/>
      <w:bookmarkEnd w:id="499"/>
      <w:bookmarkEnd w:id="500"/>
      <w:bookmarkEnd w:id="501"/>
      <w:bookmarkEnd w:id="502"/>
      <w:bookmarkEnd w:id="503"/>
      <w:bookmarkEnd w:id="504"/>
      <w:bookmarkEnd w:id="505"/>
    </w:p>
    <w:p w14:paraId="3E831B47" w14:textId="77777777" w:rsidR="00E737F1" w:rsidRPr="00C41850" w:rsidRDefault="00E737F1" w:rsidP="00E737F1">
      <w:pPr>
        <w:pStyle w:val="Heading3"/>
      </w:pPr>
      <w:bookmarkStart w:id="506" w:name="_CR5_4_1"/>
      <w:bookmarkStart w:id="507" w:name="_Toc21344207"/>
      <w:bookmarkStart w:id="508" w:name="_Toc29801691"/>
      <w:bookmarkStart w:id="509" w:name="_Toc29802115"/>
      <w:bookmarkStart w:id="510" w:name="_Toc29802740"/>
      <w:bookmarkStart w:id="511" w:name="_Toc36107482"/>
      <w:bookmarkStart w:id="512" w:name="_Toc37251241"/>
      <w:bookmarkStart w:id="513" w:name="_Toc45888030"/>
      <w:bookmarkStart w:id="514" w:name="_Toc45888629"/>
      <w:bookmarkStart w:id="515" w:name="_Toc61367269"/>
      <w:bookmarkStart w:id="516" w:name="_Toc61372652"/>
      <w:bookmarkStart w:id="517" w:name="_Toc68230592"/>
      <w:bookmarkStart w:id="518" w:name="_Toc69084005"/>
      <w:bookmarkStart w:id="519" w:name="_Toc75467012"/>
      <w:bookmarkStart w:id="520" w:name="_Toc76509034"/>
      <w:bookmarkStart w:id="521" w:name="_Toc76718024"/>
      <w:bookmarkStart w:id="522" w:name="_Toc83580334"/>
      <w:bookmarkStart w:id="523" w:name="_Toc84404843"/>
      <w:bookmarkStart w:id="524" w:name="_Toc84413452"/>
      <w:bookmarkStart w:id="525" w:name="_Toc106127545"/>
      <w:bookmarkStart w:id="526" w:name="_Toc137543572"/>
      <w:bookmarkStart w:id="527" w:name="_Toc177662590"/>
      <w:bookmarkEnd w:id="506"/>
      <w:r w:rsidRPr="00C41850">
        <w:t>5.4.1</w:t>
      </w:r>
      <w:r w:rsidRPr="00C41850">
        <w:tab/>
        <w:t>Channel spacing</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6BA5553" w14:textId="77777777" w:rsidR="00E737F1" w:rsidRPr="00C41850" w:rsidRDefault="00E737F1" w:rsidP="00E737F1">
      <w:pPr>
        <w:pStyle w:val="Heading4"/>
      </w:pPr>
      <w:bookmarkStart w:id="528" w:name="_CR5_4_1_1"/>
      <w:bookmarkStart w:id="529" w:name="_Toc21344208"/>
      <w:bookmarkStart w:id="530" w:name="_Toc29801692"/>
      <w:bookmarkStart w:id="531" w:name="_Toc29802116"/>
      <w:bookmarkStart w:id="532" w:name="_Toc29802741"/>
      <w:bookmarkStart w:id="533" w:name="_Toc36107483"/>
      <w:bookmarkStart w:id="534" w:name="_Toc37251242"/>
      <w:bookmarkStart w:id="535" w:name="_Toc45888031"/>
      <w:bookmarkStart w:id="536" w:name="_Toc45888630"/>
      <w:bookmarkStart w:id="537" w:name="_Toc61367270"/>
      <w:bookmarkStart w:id="538" w:name="_Toc61372653"/>
      <w:bookmarkStart w:id="539" w:name="_Toc68230593"/>
      <w:bookmarkStart w:id="540" w:name="_Toc69084006"/>
      <w:bookmarkStart w:id="541" w:name="_Toc75467013"/>
      <w:bookmarkStart w:id="542" w:name="_Toc76509035"/>
      <w:bookmarkStart w:id="543" w:name="_Toc76718025"/>
      <w:bookmarkStart w:id="544" w:name="_Toc83580335"/>
      <w:bookmarkStart w:id="545" w:name="_Toc84404844"/>
      <w:bookmarkStart w:id="546" w:name="_Toc84413453"/>
      <w:bookmarkStart w:id="547" w:name="_Toc106127546"/>
      <w:bookmarkStart w:id="548" w:name="_Toc137543573"/>
      <w:bookmarkStart w:id="549" w:name="_Toc177662591"/>
      <w:bookmarkEnd w:id="528"/>
      <w:r w:rsidRPr="00C41850">
        <w:t>5.4.1.1</w:t>
      </w:r>
      <w:r w:rsidRPr="00C41850">
        <w:tab/>
        <w:t>Channel spacing for adjacent NTN satellite carriers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5682585" w14:textId="7D84210C" w:rsidR="00E737F1" w:rsidRDefault="00E737F1" w:rsidP="00E737F1">
      <w:pPr>
        <w:rPr>
          <w:ins w:id="550" w:author="Vijay Balasubramanian (QCT)" w:date="2024-11-08T20:47:00Z" w16du:dateUtc="2024-11-09T06:47:00Z"/>
          <w:rFonts w:eastAsia="Yu Mincho"/>
        </w:rPr>
      </w:pPr>
      <w:r w:rsidRPr="00C41850">
        <w:rPr>
          <w:rFonts w:eastAsia="Yu Mincho"/>
        </w:rPr>
        <w:t xml:space="preserve">The channel spacing for adjacent NTN satellite carriers </w:t>
      </w:r>
      <w:ins w:id="551" w:author="Vijay Balasubramanian (QCT)" w:date="2024-11-08T20:46:00Z" w16du:dateUtc="2024-11-09T06:46:00Z">
        <w:r w:rsidR="00DB2F48">
          <w:rPr>
            <w:rFonts w:eastAsia="Yu Mincho"/>
          </w:rPr>
          <w:t>in F</w:t>
        </w:r>
      </w:ins>
      <w:ins w:id="552" w:author="Vijay Balasubramanian (QCT)" w:date="2024-11-08T20:47:00Z" w16du:dateUtc="2024-11-09T06:47:00Z">
        <w:r w:rsidR="00DB2F48">
          <w:rPr>
            <w:rFonts w:eastAsia="Yu Mincho"/>
          </w:rPr>
          <w:t>R</w:t>
        </w:r>
      </w:ins>
      <w:ins w:id="553" w:author="Vijay Balasubramanian (QCT)" w:date="2024-11-08T20:46:00Z" w16du:dateUtc="2024-11-09T06:46:00Z">
        <w:r w:rsidR="00DB2F48">
          <w:rPr>
            <w:rFonts w:eastAsia="Yu Mincho"/>
          </w:rPr>
          <w:t xml:space="preserve">1-NTN </w:t>
        </w:r>
      </w:ins>
      <w:r w:rsidRPr="00C41850">
        <w:rPr>
          <w:rFonts w:eastAsia="Yu Mincho"/>
        </w:rPr>
        <w:t>refers to the NR channel spacing as specified in TS 38.101-1 [5] clause 5.4.1.1.</w:t>
      </w:r>
    </w:p>
    <w:p w14:paraId="1F64263D" w14:textId="04BD8FAD" w:rsidR="00DB2F48" w:rsidRPr="00C41850" w:rsidRDefault="00DB2F48" w:rsidP="00E737F1">
      <w:pPr>
        <w:rPr>
          <w:rFonts w:eastAsia="Yu Mincho"/>
        </w:rPr>
      </w:pPr>
      <w:ins w:id="554" w:author="Vijay Balasubramanian (QCT)" w:date="2024-11-08T20:47:00Z" w16du:dateUtc="2024-11-09T06:47:00Z">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w:t>
        </w:r>
        <w:r w:rsidR="005E50E0">
          <w:rPr>
            <w:rFonts w:eastAsia="Yu Mincho"/>
          </w:rPr>
          <w:t>9</w:t>
        </w:r>
        <w:r w:rsidRPr="0084580C">
          <w:rPr>
            <w:rFonts w:eastAsia="Yu Mincho"/>
          </w:rPr>
          <w:t>]</w:t>
        </w:r>
        <w:r>
          <w:rPr>
            <w:rFonts w:eastAsia="Yu Mincho"/>
          </w:rPr>
          <w:t xml:space="preserve"> </w:t>
        </w:r>
        <w:r w:rsidRPr="0084580C">
          <w:rPr>
            <w:rFonts w:eastAsia="Yu Mincho"/>
          </w:rPr>
          <w:t>clause 5.4.1.1</w:t>
        </w:r>
        <w:r>
          <w:rPr>
            <w:rFonts w:eastAsia="Yu Mincho"/>
          </w:rPr>
          <w:t>.</w:t>
        </w:r>
      </w:ins>
    </w:p>
    <w:p w14:paraId="37744D63" w14:textId="77777777" w:rsidR="00E737F1" w:rsidRPr="00C41850" w:rsidRDefault="00E737F1" w:rsidP="00E737F1">
      <w:pPr>
        <w:pStyle w:val="Heading3"/>
      </w:pPr>
      <w:bookmarkStart w:id="555" w:name="_CR5_4_2"/>
      <w:bookmarkStart w:id="556" w:name="_Toc21344209"/>
      <w:bookmarkStart w:id="557" w:name="_Toc29801693"/>
      <w:bookmarkStart w:id="558" w:name="_Toc29802117"/>
      <w:bookmarkStart w:id="559" w:name="_Toc29802742"/>
      <w:bookmarkStart w:id="560" w:name="_Toc36107484"/>
      <w:bookmarkStart w:id="561" w:name="_Toc37251243"/>
      <w:bookmarkStart w:id="562" w:name="_Toc45888032"/>
      <w:bookmarkStart w:id="563" w:name="_Toc45888631"/>
      <w:bookmarkStart w:id="564" w:name="_Toc61367271"/>
      <w:bookmarkStart w:id="565" w:name="_Toc61372654"/>
      <w:bookmarkStart w:id="566" w:name="_Toc68230594"/>
      <w:bookmarkStart w:id="567" w:name="_Toc69084007"/>
      <w:bookmarkStart w:id="568" w:name="_Toc75467014"/>
      <w:bookmarkStart w:id="569" w:name="_Toc76509036"/>
      <w:bookmarkStart w:id="570" w:name="_Toc76718026"/>
      <w:bookmarkStart w:id="571" w:name="_Toc83580336"/>
      <w:bookmarkStart w:id="572" w:name="_Toc84404845"/>
      <w:bookmarkStart w:id="573" w:name="_Toc84413454"/>
      <w:bookmarkStart w:id="574" w:name="_Toc106127547"/>
      <w:bookmarkStart w:id="575" w:name="_Toc137543574"/>
      <w:bookmarkStart w:id="576" w:name="_Toc177662592"/>
      <w:bookmarkEnd w:id="555"/>
      <w:r w:rsidRPr="00C41850">
        <w:lastRenderedPageBreak/>
        <w:t>5.4.2</w:t>
      </w:r>
      <w:r w:rsidRPr="00C41850">
        <w:tab/>
        <w:t>Channel raster</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3C9A25D" w14:textId="77777777" w:rsidR="00E737F1" w:rsidRPr="00C41850" w:rsidRDefault="00E737F1" w:rsidP="00E737F1">
      <w:pPr>
        <w:pStyle w:val="Heading4"/>
      </w:pPr>
      <w:bookmarkStart w:id="577" w:name="_CR5_4_2_1"/>
      <w:bookmarkStart w:id="578" w:name="_Toc21344210"/>
      <w:bookmarkStart w:id="579" w:name="_Toc29801694"/>
      <w:bookmarkStart w:id="580" w:name="_Toc29802118"/>
      <w:bookmarkStart w:id="581" w:name="_Toc29802743"/>
      <w:bookmarkStart w:id="582" w:name="_Toc36107485"/>
      <w:bookmarkStart w:id="583" w:name="_Toc37251244"/>
      <w:bookmarkStart w:id="584" w:name="_Toc45888033"/>
      <w:bookmarkStart w:id="585" w:name="_Toc45888632"/>
      <w:bookmarkStart w:id="586" w:name="_Toc61367272"/>
      <w:bookmarkStart w:id="587" w:name="_Toc61372655"/>
      <w:bookmarkStart w:id="588" w:name="_Toc68230595"/>
      <w:bookmarkStart w:id="589" w:name="_Toc69084008"/>
      <w:bookmarkStart w:id="590" w:name="_Toc75467015"/>
      <w:bookmarkStart w:id="591" w:name="_Toc76509037"/>
      <w:bookmarkStart w:id="592" w:name="_Toc76718027"/>
      <w:bookmarkStart w:id="593" w:name="_Toc83580337"/>
      <w:bookmarkStart w:id="594" w:name="_Toc84404846"/>
      <w:bookmarkStart w:id="595" w:name="_Toc84413455"/>
      <w:bookmarkStart w:id="596" w:name="_Toc97562273"/>
      <w:bookmarkStart w:id="597" w:name="_Toc104122500"/>
      <w:bookmarkStart w:id="598" w:name="_Toc104205451"/>
      <w:bookmarkStart w:id="599" w:name="_Toc104206658"/>
      <w:bookmarkStart w:id="600" w:name="_Toc104503618"/>
      <w:bookmarkStart w:id="601" w:name="_Toc106127548"/>
      <w:bookmarkStart w:id="602" w:name="_Toc137543575"/>
      <w:bookmarkStart w:id="603" w:name="_Toc177662593"/>
      <w:bookmarkEnd w:id="577"/>
      <w:r w:rsidRPr="00C41850">
        <w:t>5.4.2.1</w:t>
      </w:r>
      <w:r w:rsidRPr="00C41850">
        <w:tab/>
        <w:t>NR-ARFCN and channel raster</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96683A1" w14:textId="77777777" w:rsidR="00E737F1" w:rsidRPr="00C41850" w:rsidRDefault="00E737F1" w:rsidP="00E737F1">
      <w:pPr>
        <w:rPr>
          <w:rFonts w:eastAsia="Yu Mincho"/>
        </w:rPr>
      </w:pPr>
      <w:r w:rsidRPr="00C41850">
        <w:rPr>
          <w:rFonts w:eastAsia="Yu Mincho"/>
        </w:rPr>
        <w:t>The global frequency channel raster defines a set of RF reference frequencies F</w:t>
      </w:r>
      <w:r w:rsidRPr="00C41850">
        <w:rPr>
          <w:rFonts w:eastAsia="Yu Mincho"/>
          <w:vertAlign w:val="subscript"/>
        </w:rPr>
        <w:t>REF.</w:t>
      </w:r>
      <w:r w:rsidRPr="00C41850">
        <w:rPr>
          <w:rFonts w:eastAsia="Yu Mincho"/>
        </w:rPr>
        <w:t xml:space="preserve"> The RF reference frequency is used in signalling to identify the position of RF channels, SS blocks and other elements.</w:t>
      </w:r>
    </w:p>
    <w:p w14:paraId="1CD49A05" w14:textId="77777777" w:rsidR="00E737F1" w:rsidRPr="00C41850" w:rsidRDefault="00E737F1" w:rsidP="00E737F1">
      <w:pPr>
        <w:rPr>
          <w:rFonts w:eastAsia="Yu Mincho"/>
        </w:rPr>
      </w:pPr>
      <w:r w:rsidRPr="00C41850">
        <w:rPr>
          <w:rFonts w:eastAsia="Yu Mincho"/>
        </w:rPr>
        <w:t xml:space="preserve">The global frequency raster is defined for all frequencies from 0 to 100 GHz. The granularity of the global frequency raster is </w:t>
      </w:r>
      <w:proofErr w:type="spellStart"/>
      <w:r w:rsidRPr="00C41850">
        <w:rPr>
          <w:rFonts w:eastAsia="Yu Mincho"/>
        </w:rPr>
        <w:t>ΔF</w:t>
      </w:r>
      <w:r w:rsidRPr="00C41850">
        <w:rPr>
          <w:rFonts w:eastAsia="Yu Mincho"/>
          <w:vertAlign w:val="subscript"/>
        </w:rPr>
        <w:t>Global</w:t>
      </w:r>
      <w:proofErr w:type="spellEnd"/>
      <w:r w:rsidRPr="00C41850">
        <w:rPr>
          <w:rFonts w:eastAsia="Yu Mincho"/>
        </w:rPr>
        <w:t>.</w:t>
      </w:r>
    </w:p>
    <w:p w14:paraId="23258630" w14:textId="77777777" w:rsidR="00E737F1" w:rsidRPr="00C41850" w:rsidRDefault="00E737F1" w:rsidP="00E737F1">
      <w:r w:rsidRPr="00C41850">
        <w:t>For the uplink of FDD FR1 NTN bands n256, n255 defined in Table 5.2-1</w:t>
      </w:r>
    </w:p>
    <w:p w14:paraId="7199A724" w14:textId="77777777" w:rsidR="00E737F1" w:rsidRPr="00C41850" w:rsidRDefault="00E737F1" w:rsidP="00E737F1">
      <w:pPr>
        <w:pStyle w:val="EQ"/>
        <w:jc w:val="center"/>
      </w:pPr>
      <w:r w:rsidRPr="00C41850">
        <w:t>F</w:t>
      </w:r>
      <w:r w:rsidRPr="00C41850">
        <w:rPr>
          <w:vertAlign w:val="subscript"/>
        </w:rPr>
        <w:t>REF, shift</w:t>
      </w:r>
      <w:r w:rsidRPr="00C41850">
        <w:t xml:space="preserve"> = F</w:t>
      </w:r>
      <w:r w:rsidRPr="00C41850">
        <w:rPr>
          <w:vertAlign w:val="subscript"/>
        </w:rPr>
        <w:t xml:space="preserve">REF </w:t>
      </w:r>
      <w:r w:rsidRPr="00C41850">
        <w:t>+ Δ</w:t>
      </w:r>
      <w:r w:rsidRPr="00C41850">
        <w:rPr>
          <w:vertAlign w:val="subscript"/>
        </w:rPr>
        <w:t>shift</w:t>
      </w:r>
      <w:r w:rsidRPr="00C41850">
        <w:t>, Δ</w:t>
      </w:r>
      <w:r w:rsidRPr="00C41850">
        <w:rPr>
          <w:vertAlign w:val="subscript"/>
        </w:rPr>
        <w:t xml:space="preserve">shift </w:t>
      </w:r>
      <w:r w:rsidRPr="00C41850">
        <w:t>= 0 kHz or 7.5 kHz.</w:t>
      </w:r>
    </w:p>
    <w:p w14:paraId="2EAE09C3" w14:textId="77777777" w:rsidR="00E737F1" w:rsidRPr="00C41850" w:rsidRDefault="00E737F1" w:rsidP="00E737F1">
      <w:pPr>
        <w:rPr>
          <w:rFonts w:eastAsia="Yu Mincho"/>
        </w:rPr>
      </w:pPr>
      <w:r w:rsidRPr="00C41850">
        <w:t xml:space="preserve">where </w:t>
      </w:r>
      <w:proofErr w:type="spellStart"/>
      <w:r w:rsidRPr="00C41850">
        <w:t>Δ</w:t>
      </w:r>
      <w:r w:rsidRPr="00C41850">
        <w:rPr>
          <w:vertAlign w:val="subscript"/>
        </w:rPr>
        <w:t>shift</w:t>
      </w:r>
      <w:proofErr w:type="spellEnd"/>
      <w:r w:rsidRPr="00C41850">
        <w:t xml:space="preserve"> is signalled by the network in higher layer parameter </w:t>
      </w:r>
      <w:r w:rsidRPr="00C41850">
        <w:rPr>
          <w:i/>
          <w:iCs/>
        </w:rPr>
        <w:t>frequencyShift7p5khz</w:t>
      </w:r>
      <w:r w:rsidRPr="00C41850">
        <w:t xml:space="preserve"> [7].</w:t>
      </w:r>
    </w:p>
    <w:p w14:paraId="65B95714" w14:textId="77777777" w:rsidR="00E737F1" w:rsidRPr="00C41850" w:rsidRDefault="00E737F1" w:rsidP="00E737F1">
      <w:pPr>
        <w:rPr>
          <w:rFonts w:eastAsia="Yu Mincho"/>
        </w:rPr>
      </w:pPr>
      <w:r w:rsidRPr="00C41850">
        <w:rPr>
          <w:rFonts w:eastAsia="Yu Mincho"/>
        </w:rPr>
        <w:t>RF reference frequencies are designated by an NR Absolute Radio Frequency Channel Number (NR-ARFCN) in the range (0…</w:t>
      </w:r>
      <w:r w:rsidRPr="00C41850">
        <w:t>2016666</w:t>
      </w:r>
      <w:r w:rsidRPr="00C41850">
        <w:rPr>
          <w:rFonts w:eastAsia="Yu Mincho"/>
        </w:rPr>
        <w:t>) on the global frequency raster. The relation between the NR-ARFCN and the RF reference frequency F</w:t>
      </w:r>
      <w:r w:rsidRPr="00C41850">
        <w:rPr>
          <w:rFonts w:eastAsia="Yu Mincho"/>
          <w:vertAlign w:val="subscript"/>
        </w:rPr>
        <w:t>REF</w:t>
      </w:r>
      <w:r w:rsidRPr="00C41850">
        <w:rPr>
          <w:rFonts w:eastAsia="Yu Mincho"/>
        </w:rPr>
        <w:t xml:space="preserve"> in MHz is given by the following equation, where F</w:t>
      </w:r>
      <w:r w:rsidRPr="00C41850">
        <w:rPr>
          <w:rFonts w:eastAsia="Yu Mincho"/>
          <w:vertAlign w:val="subscript"/>
        </w:rPr>
        <w:t>REF-Offs</w:t>
      </w:r>
      <w:r w:rsidRPr="00C41850">
        <w:rPr>
          <w:rFonts w:eastAsia="Yu Mincho"/>
        </w:rPr>
        <w:t xml:space="preserve"> and N</w:t>
      </w:r>
      <w:r w:rsidRPr="00C41850">
        <w:rPr>
          <w:rFonts w:eastAsia="Yu Mincho"/>
          <w:vertAlign w:val="subscript"/>
        </w:rPr>
        <w:t>REF-Offs</w:t>
      </w:r>
      <w:r w:rsidRPr="00C41850">
        <w:rPr>
          <w:rFonts w:eastAsia="Yu Mincho"/>
        </w:rPr>
        <w:t xml:space="preserve"> are given in Table 5.4.2.1-1 and N</w:t>
      </w:r>
      <w:r w:rsidRPr="00C41850">
        <w:rPr>
          <w:rFonts w:eastAsia="Yu Mincho"/>
          <w:vertAlign w:val="subscript"/>
        </w:rPr>
        <w:t>REF</w:t>
      </w:r>
      <w:r w:rsidRPr="00C41850">
        <w:rPr>
          <w:rFonts w:eastAsia="Yu Mincho"/>
        </w:rPr>
        <w:t xml:space="preserve"> is the NR-ARFCN.</w:t>
      </w:r>
    </w:p>
    <w:p w14:paraId="124E80EC" w14:textId="77777777" w:rsidR="00E737F1" w:rsidRPr="00C41850" w:rsidRDefault="00E737F1" w:rsidP="00E737F1">
      <w:pPr>
        <w:pStyle w:val="EQ"/>
      </w:pPr>
      <w:r w:rsidRPr="00C41850">
        <w:tab/>
        <w:t>F</w:t>
      </w:r>
      <w:r w:rsidRPr="00C41850">
        <w:rPr>
          <w:vertAlign w:val="subscript"/>
        </w:rPr>
        <w:t>REF</w:t>
      </w:r>
      <w:r w:rsidRPr="00C41850">
        <w:t xml:space="preserve"> = F</w:t>
      </w:r>
      <w:r w:rsidRPr="00C41850">
        <w:rPr>
          <w:vertAlign w:val="subscript"/>
        </w:rPr>
        <w:t>REF-Offs</w:t>
      </w:r>
      <w:r w:rsidRPr="00C41850">
        <w:t xml:space="preserve"> + ΔF</w:t>
      </w:r>
      <w:r w:rsidRPr="00C41850">
        <w:rPr>
          <w:vertAlign w:val="subscript"/>
        </w:rPr>
        <w:t>Global</w:t>
      </w:r>
      <w:r w:rsidRPr="00C41850">
        <w:t xml:space="preserve"> (N</w:t>
      </w:r>
      <w:r w:rsidRPr="00C41850">
        <w:rPr>
          <w:vertAlign w:val="subscript"/>
        </w:rPr>
        <w:t>REF</w:t>
      </w:r>
      <w:r w:rsidRPr="00C41850">
        <w:t xml:space="preserve"> – N</w:t>
      </w:r>
      <w:r w:rsidRPr="00C41850">
        <w:rPr>
          <w:vertAlign w:val="subscript"/>
        </w:rPr>
        <w:t>REF-Offs</w:t>
      </w:r>
      <w:r w:rsidRPr="00C41850">
        <w:t>)</w:t>
      </w:r>
    </w:p>
    <w:p w14:paraId="68B48B5D" w14:textId="77777777" w:rsidR="00E737F1" w:rsidRPr="00C41850" w:rsidRDefault="00E737F1" w:rsidP="00E737F1">
      <w:pPr>
        <w:pStyle w:val="TH"/>
      </w:pPr>
      <w:bookmarkStart w:id="604" w:name="_CRTable5_4_2_11"/>
      <w:r w:rsidRPr="00C41850">
        <w:t xml:space="preserve">Table </w:t>
      </w:r>
      <w:bookmarkEnd w:id="604"/>
      <w:r w:rsidRPr="00C41850">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E737F1" w:rsidRPr="00C41850" w14:paraId="1778DAAD" w14:textId="77777777" w:rsidTr="008D1188">
        <w:trPr>
          <w:jc w:val="center"/>
        </w:trPr>
        <w:tc>
          <w:tcPr>
            <w:tcW w:w="2241" w:type="dxa"/>
            <w:shd w:val="clear" w:color="auto" w:fill="auto"/>
            <w:vAlign w:val="center"/>
          </w:tcPr>
          <w:p w14:paraId="71536060" w14:textId="77777777" w:rsidR="00E737F1" w:rsidRPr="00C41850" w:rsidRDefault="00E737F1" w:rsidP="008D1188">
            <w:pPr>
              <w:pStyle w:val="TAH"/>
            </w:pPr>
            <w:r w:rsidRPr="00C41850">
              <w:t>Frequency range (MHz)</w:t>
            </w:r>
          </w:p>
        </w:tc>
        <w:tc>
          <w:tcPr>
            <w:tcW w:w="1369" w:type="dxa"/>
            <w:shd w:val="clear" w:color="auto" w:fill="auto"/>
            <w:vAlign w:val="center"/>
          </w:tcPr>
          <w:p w14:paraId="26A52ACD" w14:textId="77777777" w:rsidR="00E737F1" w:rsidRPr="00C41850" w:rsidRDefault="00E737F1" w:rsidP="008D1188">
            <w:pPr>
              <w:pStyle w:val="TAH"/>
            </w:pPr>
            <w:proofErr w:type="spellStart"/>
            <w:r w:rsidRPr="00C41850">
              <w:t>ΔF</w:t>
            </w:r>
            <w:r w:rsidRPr="00C41850">
              <w:rPr>
                <w:vertAlign w:val="subscript"/>
              </w:rPr>
              <w:t>Global</w:t>
            </w:r>
            <w:proofErr w:type="spellEnd"/>
            <w:r w:rsidRPr="00C41850">
              <w:rPr>
                <w:vertAlign w:val="subscript"/>
              </w:rPr>
              <w:t xml:space="preserve"> </w:t>
            </w:r>
            <w:r w:rsidRPr="00C41850">
              <w:t>(kHz)</w:t>
            </w:r>
          </w:p>
        </w:tc>
        <w:tc>
          <w:tcPr>
            <w:tcW w:w="1590" w:type="dxa"/>
            <w:shd w:val="clear" w:color="auto" w:fill="auto"/>
            <w:vAlign w:val="center"/>
          </w:tcPr>
          <w:p w14:paraId="2967D1EA" w14:textId="77777777" w:rsidR="00E737F1" w:rsidRPr="00C41850" w:rsidRDefault="00E737F1" w:rsidP="008D1188">
            <w:pPr>
              <w:pStyle w:val="TAH"/>
            </w:pPr>
            <w:r w:rsidRPr="00C41850">
              <w:t>F</w:t>
            </w:r>
            <w:r w:rsidRPr="00C41850">
              <w:rPr>
                <w:vertAlign w:val="subscript"/>
              </w:rPr>
              <w:t>REF-Offs</w:t>
            </w:r>
            <w:r w:rsidRPr="00C41850">
              <w:t xml:space="preserve"> (MHz)</w:t>
            </w:r>
          </w:p>
        </w:tc>
        <w:tc>
          <w:tcPr>
            <w:tcW w:w="1134" w:type="dxa"/>
            <w:shd w:val="clear" w:color="auto" w:fill="auto"/>
            <w:vAlign w:val="center"/>
          </w:tcPr>
          <w:p w14:paraId="0EECD6E0" w14:textId="77777777" w:rsidR="00E737F1" w:rsidRPr="00C41850" w:rsidRDefault="00E737F1" w:rsidP="008D1188">
            <w:pPr>
              <w:pStyle w:val="TAH"/>
            </w:pPr>
            <w:r w:rsidRPr="00C41850">
              <w:t>N</w:t>
            </w:r>
            <w:r w:rsidRPr="00C41850">
              <w:rPr>
                <w:vertAlign w:val="subscript"/>
              </w:rPr>
              <w:t>REF-Offs</w:t>
            </w:r>
          </w:p>
        </w:tc>
        <w:tc>
          <w:tcPr>
            <w:tcW w:w="1935" w:type="dxa"/>
            <w:shd w:val="clear" w:color="auto" w:fill="auto"/>
            <w:vAlign w:val="center"/>
          </w:tcPr>
          <w:p w14:paraId="2EFC1330" w14:textId="77777777" w:rsidR="00E737F1" w:rsidRPr="00C41850" w:rsidRDefault="00E737F1" w:rsidP="008D1188">
            <w:pPr>
              <w:pStyle w:val="TAH"/>
            </w:pPr>
            <w:r w:rsidRPr="00C41850">
              <w:t>Range of N</w:t>
            </w:r>
            <w:r w:rsidRPr="00C41850">
              <w:rPr>
                <w:vertAlign w:val="subscript"/>
              </w:rPr>
              <w:t>REF</w:t>
            </w:r>
          </w:p>
        </w:tc>
      </w:tr>
      <w:tr w:rsidR="00E737F1" w:rsidRPr="00C41850" w14:paraId="3BD6F087" w14:textId="77777777" w:rsidTr="008D1188">
        <w:trPr>
          <w:jc w:val="center"/>
        </w:trPr>
        <w:tc>
          <w:tcPr>
            <w:tcW w:w="2241" w:type="dxa"/>
            <w:shd w:val="clear" w:color="auto" w:fill="auto"/>
            <w:vAlign w:val="center"/>
          </w:tcPr>
          <w:p w14:paraId="1269E835" w14:textId="77777777" w:rsidR="00E737F1" w:rsidRPr="00C41850" w:rsidRDefault="00E737F1" w:rsidP="008D1188">
            <w:pPr>
              <w:pStyle w:val="TAC"/>
            </w:pPr>
            <w:r w:rsidRPr="00C41850">
              <w:t>0 – 3,000</w:t>
            </w:r>
          </w:p>
        </w:tc>
        <w:tc>
          <w:tcPr>
            <w:tcW w:w="1369" w:type="dxa"/>
            <w:shd w:val="clear" w:color="auto" w:fill="auto"/>
            <w:vAlign w:val="center"/>
          </w:tcPr>
          <w:p w14:paraId="03FDE611" w14:textId="77777777" w:rsidR="00E737F1" w:rsidRPr="00C41850" w:rsidRDefault="00E737F1" w:rsidP="008D1188">
            <w:pPr>
              <w:pStyle w:val="TAC"/>
            </w:pPr>
            <w:r w:rsidRPr="00C41850">
              <w:t>5</w:t>
            </w:r>
          </w:p>
        </w:tc>
        <w:tc>
          <w:tcPr>
            <w:tcW w:w="1590" w:type="dxa"/>
            <w:shd w:val="clear" w:color="auto" w:fill="auto"/>
            <w:vAlign w:val="center"/>
          </w:tcPr>
          <w:p w14:paraId="3E6FBF1E" w14:textId="77777777" w:rsidR="00E737F1" w:rsidRPr="00C41850" w:rsidRDefault="00E737F1" w:rsidP="008D1188">
            <w:pPr>
              <w:pStyle w:val="TAC"/>
            </w:pPr>
            <w:r w:rsidRPr="00C41850">
              <w:t>0</w:t>
            </w:r>
          </w:p>
        </w:tc>
        <w:tc>
          <w:tcPr>
            <w:tcW w:w="1134" w:type="dxa"/>
            <w:shd w:val="clear" w:color="auto" w:fill="auto"/>
            <w:vAlign w:val="center"/>
          </w:tcPr>
          <w:p w14:paraId="6003AA6D" w14:textId="77777777" w:rsidR="00E737F1" w:rsidRPr="00C41850" w:rsidRDefault="00E737F1" w:rsidP="008D1188">
            <w:pPr>
              <w:pStyle w:val="TAC"/>
            </w:pPr>
            <w:r w:rsidRPr="00C41850">
              <w:t>0</w:t>
            </w:r>
          </w:p>
        </w:tc>
        <w:tc>
          <w:tcPr>
            <w:tcW w:w="1935" w:type="dxa"/>
            <w:shd w:val="clear" w:color="auto" w:fill="auto"/>
            <w:vAlign w:val="center"/>
          </w:tcPr>
          <w:p w14:paraId="07AE1136" w14:textId="77777777" w:rsidR="00E737F1" w:rsidRPr="00C41850" w:rsidRDefault="00E737F1" w:rsidP="008D1188">
            <w:pPr>
              <w:pStyle w:val="TAC"/>
            </w:pPr>
            <w:r w:rsidRPr="00C41850">
              <w:t>0 – 599,999</w:t>
            </w:r>
          </w:p>
        </w:tc>
      </w:tr>
      <w:tr w:rsidR="00562E9E" w:rsidRPr="00C41850" w14:paraId="3A8EBFCE" w14:textId="77777777" w:rsidTr="008D1188">
        <w:trPr>
          <w:jc w:val="center"/>
          <w:ins w:id="605" w:author="Vijay Balasubramanian (QCT)" w:date="2024-11-08T20:47:00Z" w16du:dateUtc="2024-11-09T06:47:00Z"/>
        </w:trPr>
        <w:tc>
          <w:tcPr>
            <w:tcW w:w="2241" w:type="dxa"/>
            <w:shd w:val="clear" w:color="auto" w:fill="auto"/>
            <w:vAlign w:val="center"/>
          </w:tcPr>
          <w:p w14:paraId="499840CD" w14:textId="4807FB38" w:rsidR="00562E9E" w:rsidRPr="00C41850" w:rsidRDefault="00562E9E" w:rsidP="00562E9E">
            <w:pPr>
              <w:pStyle w:val="TAC"/>
              <w:rPr>
                <w:ins w:id="606" w:author="Vijay Balasubramanian (QCT)" w:date="2024-11-08T20:47:00Z" w16du:dateUtc="2024-11-09T06:47:00Z"/>
              </w:rPr>
            </w:pPr>
            <w:ins w:id="607" w:author="Vijay Balasubramanian (QCT)" w:date="2024-11-08T20:47:00Z" w16du:dateUtc="2024-11-09T06:47:00Z">
              <w:r w:rsidRPr="00F95B02">
                <w:t>3000 – 24250</w:t>
              </w:r>
            </w:ins>
          </w:p>
        </w:tc>
        <w:tc>
          <w:tcPr>
            <w:tcW w:w="1369" w:type="dxa"/>
            <w:shd w:val="clear" w:color="auto" w:fill="auto"/>
            <w:vAlign w:val="center"/>
          </w:tcPr>
          <w:p w14:paraId="70FAC57F" w14:textId="753D7CD7" w:rsidR="00562E9E" w:rsidRPr="00C41850" w:rsidRDefault="00562E9E" w:rsidP="00562E9E">
            <w:pPr>
              <w:pStyle w:val="TAC"/>
              <w:rPr>
                <w:ins w:id="608" w:author="Vijay Balasubramanian (QCT)" w:date="2024-11-08T20:47:00Z" w16du:dateUtc="2024-11-09T06:47:00Z"/>
              </w:rPr>
            </w:pPr>
            <w:ins w:id="609" w:author="Vijay Balasubramanian (QCT)" w:date="2024-11-08T20:47:00Z" w16du:dateUtc="2024-11-09T06:47:00Z">
              <w:r w:rsidRPr="00F95B02">
                <w:t>15</w:t>
              </w:r>
            </w:ins>
          </w:p>
        </w:tc>
        <w:tc>
          <w:tcPr>
            <w:tcW w:w="1590" w:type="dxa"/>
            <w:shd w:val="clear" w:color="auto" w:fill="auto"/>
            <w:vAlign w:val="center"/>
          </w:tcPr>
          <w:p w14:paraId="5F778ED9" w14:textId="52EB3AB7" w:rsidR="00562E9E" w:rsidRPr="00C41850" w:rsidRDefault="00562E9E" w:rsidP="00562E9E">
            <w:pPr>
              <w:pStyle w:val="TAC"/>
              <w:rPr>
                <w:ins w:id="610" w:author="Vijay Balasubramanian (QCT)" w:date="2024-11-08T20:47:00Z" w16du:dateUtc="2024-11-09T06:47:00Z"/>
              </w:rPr>
            </w:pPr>
            <w:ins w:id="611" w:author="Vijay Balasubramanian (QCT)" w:date="2024-11-08T20:47:00Z" w16du:dateUtc="2024-11-09T06:47:00Z">
              <w:r w:rsidRPr="00F95B02">
                <w:t>3000</w:t>
              </w:r>
            </w:ins>
          </w:p>
        </w:tc>
        <w:tc>
          <w:tcPr>
            <w:tcW w:w="1134" w:type="dxa"/>
            <w:shd w:val="clear" w:color="auto" w:fill="auto"/>
            <w:vAlign w:val="center"/>
          </w:tcPr>
          <w:p w14:paraId="08B00276" w14:textId="25386D00" w:rsidR="00562E9E" w:rsidRPr="00C41850" w:rsidRDefault="00562E9E" w:rsidP="00562E9E">
            <w:pPr>
              <w:pStyle w:val="TAC"/>
              <w:rPr>
                <w:ins w:id="612" w:author="Vijay Balasubramanian (QCT)" w:date="2024-11-08T20:47:00Z" w16du:dateUtc="2024-11-09T06:47:00Z"/>
              </w:rPr>
            </w:pPr>
            <w:ins w:id="613" w:author="Vijay Balasubramanian (QCT)" w:date="2024-11-08T20:47:00Z" w16du:dateUtc="2024-11-09T06:47:00Z">
              <w:r w:rsidRPr="00F95B02">
                <w:t>600000</w:t>
              </w:r>
            </w:ins>
          </w:p>
        </w:tc>
        <w:tc>
          <w:tcPr>
            <w:tcW w:w="1935" w:type="dxa"/>
            <w:shd w:val="clear" w:color="auto" w:fill="auto"/>
            <w:vAlign w:val="center"/>
          </w:tcPr>
          <w:p w14:paraId="635B245C" w14:textId="00BA6FC5" w:rsidR="00562E9E" w:rsidRPr="00C41850" w:rsidRDefault="00562E9E" w:rsidP="00562E9E">
            <w:pPr>
              <w:pStyle w:val="TAC"/>
              <w:rPr>
                <w:ins w:id="614" w:author="Vijay Balasubramanian (QCT)" w:date="2024-11-08T20:47:00Z" w16du:dateUtc="2024-11-09T06:47:00Z"/>
              </w:rPr>
            </w:pPr>
            <w:ins w:id="615" w:author="Vijay Balasubramanian (QCT)" w:date="2024-11-08T20:47:00Z" w16du:dateUtc="2024-11-09T06:47:00Z">
              <w:r w:rsidRPr="00F95B02">
                <w:t>600000 – 2016666</w:t>
              </w:r>
            </w:ins>
          </w:p>
        </w:tc>
      </w:tr>
      <w:tr w:rsidR="00562E9E" w:rsidRPr="00C41850" w14:paraId="75C21458" w14:textId="77777777" w:rsidTr="008D1188">
        <w:trPr>
          <w:jc w:val="center"/>
          <w:ins w:id="616" w:author="Vijay Balasubramanian (QCT)" w:date="2024-11-08T20:47:00Z" w16du:dateUtc="2024-11-09T06:47:00Z"/>
        </w:trPr>
        <w:tc>
          <w:tcPr>
            <w:tcW w:w="2241" w:type="dxa"/>
            <w:shd w:val="clear" w:color="auto" w:fill="auto"/>
            <w:vAlign w:val="center"/>
          </w:tcPr>
          <w:p w14:paraId="741C74FA" w14:textId="319358D3" w:rsidR="00562E9E" w:rsidRPr="00F95B02" w:rsidRDefault="00562E9E" w:rsidP="00562E9E">
            <w:pPr>
              <w:pStyle w:val="TAC"/>
              <w:rPr>
                <w:ins w:id="617" w:author="Vijay Balasubramanian (QCT)" w:date="2024-11-08T20:47:00Z" w16du:dateUtc="2024-11-09T06:47:00Z"/>
              </w:rPr>
            </w:pPr>
            <w:ins w:id="618" w:author="Vijay Balasubramanian (QCT)" w:date="2024-11-08T20:47:00Z" w16du:dateUtc="2024-11-09T06:47:00Z">
              <w:r>
                <w:t>24250</w:t>
              </w:r>
              <w:r w:rsidRPr="00F95B02">
                <w:t xml:space="preserve"> – </w:t>
              </w:r>
              <w:r>
                <w:t>30000</w:t>
              </w:r>
            </w:ins>
          </w:p>
        </w:tc>
        <w:tc>
          <w:tcPr>
            <w:tcW w:w="1369" w:type="dxa"/>
            <w:shd w:val="clear" w:color="auto" w:fill="auto"/>
            <w:vAlign w:val="center"/>
          </w:tcPr>
          <w:p w14:paraId="02C08B71" w14:textId="7CC35D02" w:rsidR="00562E9E" w:rsidRPr="00F95B02" w:rsidRDefault="00562E9E" w:rsidP="00562E9E">
            <w:pPr>
              <w:pStyle w:val="TAC"/>
              <w:rPr>
                <w:ins w:id="619" w:author="Vijay Balasubramanian (QCT)" w:date="2024-11-08T20:47:00Z" w16du:dateUtc="2024-11-09T06:47:00Z"/>
              </w:rPr>
            </w:pPr>
            <w:ins w:id="620" w:author="Vijay Balasubramanian (QCT)" w:date="2024-11-08T20:47:00Z" w16du:dateUtc="2024-11-09T06:47:00Z">
              <w:r>
                <w:rPr>
                  <w:rFonts w:hint="eastAsia"/>
                </w:rPr>
                <w:t>6</w:t>
              </w:r>
              <w:r>
                <w:t>0</w:t>
              </w:r>
            </w:ins>
          </w:p>
        </w:tc>
        <w:tc>
          <w:tcPr>
            <w:tcW w:w="1590" w:type="dxa"/>
            <w:shd w:val="clear" w:color="auto" w:fill="auto"/>
            <w:vAlign w:val="center"/>
          </w:tcPr>
          <w:p w14:paraId="2FB221D4" w14:textId="6DD40511" w:rsidR="00562E9E" w:rsidRPr="00F95B02" w:rsidRDefault="00562E9E" w:rsidP="00562E9E">
            <w:pPr>
              <w:pStyle w:val="TAC"/>
              <w:rPr>
                <w:ins w:id="621" w:author="Vijay Balasubramanian (QCT)" w:date="2024-11-08T20:47:00Z" w16du:dateUtc="2024-11-09T06:47:00Z"/>
              </w:rPr>
            </w:pPr>
            <w:ins w:id="622" w:author="Vijay Balasubramanian (QCT)" w:date="2024-11-08T20:47:00Z" w16du:dateUtc="2024-11-09T06:47:00Z">
              <w:r w:rsidRPr="00F95B02">
                <w:t>24250</w:t>
              </w:r>
              <w:r w:rsidRPr="005B71DE">
                <w:t>.08</w:t>
              </w:r>
            </w:ins>
          </w:p>
        </w:tc>
        <w:tc>
          <w:tcPr>
            <w:tcW w:w="1134" w:type="dxa"/>
            <w:shd w:val="clear" w:color="auto" w:fill="auto"/>
            <w:vAlign w:val="center"/>
          </w:tcPr>
          <w:p w14:paraId="5FC88933" w14:textId="79D35A61" w:rsidR="00562E9E" w:rsidRPr="00F95B02" w:rsidRDefault="00562E9E" w:rsidP="00562E9E">
            <w:pPr>
              <w:pStyle w:val="TAC"/>
              <w:rPr>
                <w:ins w:id="623" w:author="Vijay Balasubramanian (QCT)" w:date="2024-11-08T20:47:00Z" w16du:dateUtc="2024-11-09T06:47:00Z"/>
              </w:rPr>
            </w:pPr>
            <w:ins w:id="624" w:author="Vijay Balasubramanian (QCT)" w:date="2024-11-08T20:47:00Z" w16du:dateUtc="2024-11-09T06:47:00Z">
              <w:r w:rsidRPr="00F95B02">
                <w:t>2016667</w:t>
              </w:r>
            </w:ins>
          </w:p>
        </w:tc>
        <w:tc>
          <w:tcPr>
            <w:tcW w:w="1935" w:type="dxa"/>
            <w:shd w:val="clear" w:color="auto" w:fill="auto"/>
            <w:vAlign w:val="center"/>
          </w:tcPr>
          <w:p w14:paraId="2B444970" w14:textId="3C3F2929" w:rsidR="00562E9E" w:rsidRPr="00F95B02" w:rsidRDefault="00562E9E" w:rsidP="00562E9E">
            <w:pPr>
              <w:pStyle w:val="TAC"/>
              <w:rPr>
                <w:ins w:id="625" w:author="Vijay Balasubramanian (QCT)" w:date="2024-11-08T20:47:00Z" w16du:dateUtc="2024-11-09T06:47:00Z"/>
              </w:rPr>
            </w:pPr>
            <w:ins w:id="626" w:author="Vijay Balasubramanian (QCT)" w:date="2024-11-08T20:47:00Z" w16du:dateUtc="2024-11-09T06:47:00Z">
              <w:r w:rsidRPr="00F95B02">
                <w:t xml:space="preserve">2016667 – </w:t>
              </w:r>
              <w:r>
                <w:t>2112499</w:t>
              </w:r>
            </w:ins>
          </w:p>
        </w:tc>
      </w:tr>
    </w:tbl>
    <w:p w14:paraId="3FD62F74" w14:textId="77777777" w:rsidR="00E737F1" w:rsidRPr="00C41850" w:rsidRDefault="00E737F1" w:rsidP="00E737F1"/>
    <w:p w14:paraId="16E748C3" w14:textId="77777777" w:rsidR="00E737F1" w:rsidRPr="00C41850" w:rsidRDefault="00E737F1" w:rsidP="00E737F1">
      <w:pPr>
        <w:keepNext/>
        <w:keepLines/>
      </w:pPr>
      <w:r w:rsidRPr="00C41850">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C41850">
        <w:t>ΔF</w:t>
      </w:r>
      <w:r w:rsidRPr="00C41850">
        <w:rPr>
          <w:vertAlign w:val="subscript"/>
        </w:rPr>
        <w:t>Raster</w:t>
      </w:r>
      <w:proofErr w:type="spellEnd"/>
      <w:r w:rsidRPr="00C41850">
        <w:t xml:space="preserve">, which may be equal to or larger than </w:t>
      </w:r>
      <w:proofErr w:type="spellStart"/>
      <w:r w:rsidRPr="00C41850">
        <w:t>ΔF</w:t>
      </w:r>
      <w:r w:rsidRPr="00C41850">
        <w:rPr>
          <w:vertAlign w:val="subscript"/>
        </w:rPr>
        <w:t>Global</w:t>
      </w:r>
      <w:proofErr w:type="spellEnd"/>
      <w:r w:rsidRPr="00C41850">
        <w:t>.</w:t>
      </w:r>
    </w:p>
    <w:p w14:paraId="41DF2F97" w14:textId="77777777" w:rsidR="00E737F1" w:rsidRPr="00C41850" w:rsidRDefault="00E737F1" w:rsidP="00E737F1">
      <w:pPr>
        <w:rPr>
          <w:rFonts w:eastAsia="Yu Mincho"/>
        </w:rPr>
      </w:pPr>
      <w:r w:rsidRPr="00C41850">
        <w:rPr>
          <w:rFonts w:eastAsia="Yu Mincho"/>
        </w:rPr>
        <w:t>The mapping between the channel raster and corresponding resource element is given in clause 5.4.2.2. The applicable entries for each operating band are defined in clause 5.4.2.3.</w:t>
      </w:r>
    </w:p>
    <w:p w14:paraId="2A318A06" w14:textId="77777777" w:rsidR="00E737F1" w:rsidRPr="00C41850" w:rsidRDefault="00E737F1" w:rsidP="00E737F1">
      <w:pPr>
        <w:pStyle w:val="Heading4"/>
      </w:pPr>
      <w:bookmarkStart w:id="627" w:name="_CR5_4_2_2"/>
      <w:bookmarkStart w:id="628" w:name="_Toc21344211"/>
      <w:bookmarkStart w:id="629" w:name="_Toc29801695"/>
      <w:bookmarkStart w:id="630" w:name="_Toc29802119"/>
      <w:bookmarkStart w:id="631" w:name="_Toc29802744"/>
      <w:bookmarkStart w:id="632" w:name="_Toc36107486"/>
      <w:bookmarkStart w:id="633" w:name="_Toc37251245"/>
      <w:bookmarkStart w:id="634" w:name="_Toc45888034"/>
      <w:bookmarkStart w:id="635" w:name="_Toc45888633"/>
      <w:bookmarkStart w:id="636" w:name="_Toc61367273"/>
      <w:bookmarkStart w:id="637" w:name="_Toc61372656"/>
      <w:bookmarkStart w:id="638" w:name="_Toc68230596"/>
      <w:bookmarkStart w:id="639" w:name="_Toc69084009"/>
      <w:bookmarkStart w:id="640" w:name="_Toc75467016"/>
      <w:bookmarkStart w:id="641" w:name="_Toc76509038"/>
      <w:bookmarkStart w:id="642" w:name="_Toc76718028"/>
      <w:bookmarkStart w:id="643" w:name="_Toc83580338"/>
      <w:bookmarkStart w:id="644" w:name="_Toc84404847"/>
      <w:bookmarkStart w:id="645" w:name="_Toc84413456"/>
      <w:bookmarkStart w:id="646" w:name="_Toc97562274"/>
      <w:bookmarkStart w:id="647" w:name="_Toc104122501"/>
      <w:bookmarkStart w:id="648" w:name="_Toc104205452"/>
      <w:bookmarkStart w:id="649" w:name="_Toc104206659"/>
      <w:bookmarkStart w:id="650" w:name="_Toc104503619"/>
      <w:bookmarkStart w:id="651" w:name="_Toc106127549"/>
      <w:bookmarkStart w:id="652" w:name="_Toc137543576"/>
      <w:bookmarkStart w:id="653" w:name="_Toc177662594"/>
      <w:bookmarkEnd w:id="627"/>
      <w:r w:rsidRPr="00C41850">
        <w:t>5.4.2.2</w:t>
      </w:r>
      <w:r w:rsidRPr="00C41850">
        <w:tab/>
        <w:t>Channel raster to resource element mapping</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988DDAC" w14:textId="32CDD7BF" w:rsidR="00E737F1" w:rsidRDefault="00E737F1" w:rsidP="00E737F1">
      <w:pPr>
        <w:rPr>
          <w:ins w:id="654" w:author="Vijay Balasubramanian (QCT)" w:date="2024-11-08T20:47:00Z" w16du:dateUtc="2024-11-09T06:47:00Z"/>
        </w:rPr>
      </w:pPr>
      <w:r w:rsidRPr="00C41850">
        <w:t>The mapping between the RF reference frequency on the channel raster and the corresponding resource element</w:t>
      </w:r>
      <w:ins w:id="655" w:author="Vijay Balasubramanian (QCT)" w:date="2024-11-08T20:47:00Z" w16du:dateUtc="2024-11-09T06:47:00Z">
        <w:r w:rsidR="004D009F">
          <w:t xml:space="preserve"> in FR1-NTN</w:t>
        </w:r>
      </w:ins>
      <w:r w:rsidRPr="00C41850">
        <w:t xml:space="preserve"> refers to the NR requirements specified in 3GPP TS 38.101</w:t>
      </w:r>
      <w:r w:rsidRPr="00C41850">
        <w:noBreakHyphen/>
        <w:t>1 [5] clause 5.4.2.2.</w:t>
      </w:r>
    </w:p>
    <w:p w14:paraId="29528E9F" w14:textId="5EBF47A7" w:rsidR="004D009F" w:rsidRPr="00C41850" w:rsidRDefault="004D009F" w:rsidP="00E737F1">
      <w:ins w:id="656" w:author="Vijay Balasubramanian (QCT)" w:date="2024-11-08T20:47:00Z" w16du:dateUtc="2024-11-09T06:47:00Z">
        <w:r w:rsidRPr="00FF1F27">
          <w:t>The mapping between the RF reference frequency on the channel raster and the corresponding resource element</w:t>
        </w:r>
        <w:r>
          <w:t xml:space="preserve"> for FR2-NTN refers to the NR requirements specified in 3GPP TS 38.101-2 [1</w:t>
        </w:r>
      </w:ins>
      <w:ins w:id="657" w:author="Vijay Balasubramanian (QCT)" w:date="2024-11-08T20:48:00Z" w16du:dateUtc="2024-11-09T06:48:00Z">
        <w:r>
          <w:t>9</w:t>
        </w:r>
      </w:ins>
      <w:ins w:id="658" w:author="Vijay Balasubramanian (QCT)" w:date="2024-11-08T20:47:00Z" w16du:dateUtc="2024-11-09T06:47:00Z">
        <w:r>
          <w:t>] clause 5.4.2.2.</w:t>
        </w:r>
      </w:ins>
    </w:p>
    <w:p w14:paraId="22ACF2FE" w14:textId="77777777" w:rsidR="00E737F1" w:rsidRPr="00C41850" w:rsidRDefault="00E737F1" w:rsidP="00E737F1">
      <w:pPr>
        <w:pStyle w:val="Heading4"/>
      </w:pPr>
      <w:bookmarkStart w:id="659" w:name="_CR5_4_2_3"/>
      <w:bookmarkStart w:id="660" w:name="_Toc21344212"/>
      <w:bookmarkStart w:id="661" w:name="_Toc29801696"/>
      <w:bookmarkStart w:id="662" w:name="_Toc29802120"/>
      <w:bookmarkStart w:id="663" w:name="_Toc29802745"/>
      <w:bookmarkStart w:id="664" w:name="_Toc36107487"/>
      <w:bookmarkStart w:id="665" w:name="_Toc37251246"/>
      <w:bookmarkStart w:id="666" w:name="_Toc45888035"/>
      <w:bookmarkStart w:id="667" w:name="_Toc45888634"/>
      <w:bookmarkStart w:id="668" w:name="_Toc61367274"/>
      <w:bookmarkStart w:id="669" w:name="_Toc61372657"/>
      <w:bookmarkStart w:id="670" w:name="_Toc68230597"/>
      <w:bookmarkStart w:id="671" w:name="_Toc69084010"/>
      <w:bookmarkStart w:id="672" w:name="_Toc75467017"/>
      <w:bookmarkStart w:id="673" w:name="_Toc76509039"/>
      <w:bookmarkStart w:id="674" w:name="_Toc76718029"/>
      <w:bookmarkStart w:id="675" w:name="_Toc83580339"/>
      <w:bookmarkStart w:id="676" w:name="_Toc84404848"/>
      <w:bookmarkStart w:id="677" w:name="_Toc84413457"/>
      <w:bookmarkStart w:id="678" w:name="_Toc97562275"/>
      <w:bookmarkStart w:id="679" w:name="_Toc104122502"/>
      <w:bookmarkStart w:id="680" w:name="_Toc104205453"/>
      <w:bookmarkStart w:id="681" w:name="_Toc104206660"/>
      <w:bookmarkStart w:id="682" w:name="_Toc104503620"/>
      <w:bookmarkStart w:id="683" w:name="_Toc106127550"/>
      <w:bookmarkStart w:id="684" w:name="_Toc137543577"/>
      <w:bookmarkStart w:id="685" w:name="_Toc177662595"/>
      <w:bookmarkEnd w:id="659"/>
      <w:r w:rsidRPr="00C41850">
        <w:t>5.4.2.3</w:t>
      </w:r>
      <w:r w:rsidRPr="00C41850">
        <w:tab/>
        <w:t>Channel raster entries for each operating band</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FF2B624" w14:textId="77777777" w:rsidR="00E737F1" w:rsidRPr="00C41850" w:rsidRDefault="00E737F1" w:rsidP="00E737F1">
      <w:pPr>
        <w:rPr>
          <w:rFonts w:eastAsia="Yu Mincho"/>
        </w:rPr>
      </w:pPr>
      <w:r w:rsidRPr="00C41850">
        <w:rPr>
          <w:rFonts w:eastAsia="Yu Mincho"/>
        </w:rPr>
        <w:t>The RF channel positions on the channel raster in each NTN satellite operating band are given through the applicable NR-ARFCN in Table 5.4.2.3</w:t>
      </w:r>
      <w:r w:rsidRPr="00C41850">
        <w:rPr>
          <w:rFonts w:eastAsia="Yu Mincho"/>
        </w:rPr>
        <w:noBreakHyphen/>
        <w:t>1, using the channel raster to resource element mapping in clause 5.4.2.2.</w:t>
      </w:r>
    </w:p>
    <w:p w14:paraId="7D4261EF" w14:textId="77777777" w:rsidR="00E737F1" w:rsidRPr="00C41850" w:rsidRDefault="00E737F1" w:rsidP="00E737F1">
      <w:r w:rsidRPr="00C41850">
        <w:t xml:space="preserve">For NTN satellite operating bands with 100 kHz channel raster, </w:t>
      </w:r>
      <w:proofErr w:type="spellStart"/>
      <w:r w:rsidRPr="00C41850">
        <w:t>ΔF</w:t>
      </w:r>
      <w:r w:rsidRPr="00C41850">
        <w:rPr>
          <w:vertAlign w:val="subscript"/>
        </w:rPr>
        <w:t>Raster</w:t>
      </w:r>
      <w:proofErr w:type="spellEnd"/>
      <w:r w:rsidRPr="00C41850">
        <w:t xml:space="preserve"> = 20 × </w:t>
      </w:r>
      <w:proofErr w:type="spellStart"/>
      <w:r w:rsidRPr="00C41850">
        <w:t>ΔF</w:t>
      </w:r>
      <w:r w:rsidRPr="00C41850">
        <w:rPr>
          <w:vertAlign w:val="subscript"/>
        </w:rPr>
        <w:t>Global</w:t>
      </w:r>
      <w:proofErr w:type="spellEnd"/>
      <w:r w:rsidRPr="00C41850">
        <w:t>. In this case every 20</w:t>
      </w:r>
      <w:r w:rsidRPr="00C41850">
        <w:rPr>
          <w:vertAlign w:val="superscript"/>
        </w:rPr>
        <w:t>th</w:t>
      </w:r>
      <w:r w:rsidRPr="00C41850">
        <w:t xml:space="preserve"> NR-ARFCN within the operating band are applicable for the channel raster within the operating band and the step size for the channel raster in Table 5.4.2.3</w:t>
      </w:r>
      <w:r w:rsidRPr="00C41850">
        <w:noBreakHyphen/>
        <w:t>1 is given as &lt;20&gt;.</w:t>
      </w:r>
    </w:p>
    <w:p w14:paraId="76B40C60" w14:textId="49A67488" w:rsidR="00E737F1" w:rsidRPr="00C41850" w:rsidRDefault="00E737F1" w:rsidP="00E737F1">
      <w:pPr>
        <w:pStyle w:val="TH"/>
      </w:pPr>
      <w:bookmarkStart w:id="686" w:name="_CRTable5_4_2_31"/>
      <w:r w:rsidRPr="00C41850">
        <w:lastRenderedPageBreak/>
        <w:t xml:space="preserve">Table </w:t>
      </w:r>
      <w:bookmarkEnd w:id="686"/>
      <w:r w:rsidRPr="00C41850">
        <w:t>5.4.2.3-1: Applicable NR-ARFCN per operating band</w:t>
      </w:r>
      <w:ins w:id="687" w:author="Vijay Balasubramanian (QCT)" w:date="2024-11-08T20:48:00Z" w16du:dateUtc="2024-11-09T06:48:00Z">
        <w:r w:rsidR="003B4158">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E737F1" w:rsidRPr="00C41850" w14:paraId="73D469C4" w14:textId="77777777" w:rsidTr="008D1188">
        <w:trPr>
          <w:jc w:val="center"/>
        </w:trPr>
        <w:tc>
          <w:tcPr>
            <w:tcW w:w="1242" w:type="dxa"/>
            <w:tcBorders>
              <w:top w:val="single" w:sz="4" w:space="0" w:color="auto"/>
              <w:left w:val="single" w:sz="4" w:space="0" w:color="auto"/>
              <w:bottom w:val="single" w:sz="4" w:space="0" w:color="auto"/>
              <w:right w:val="single" w:sz="4" w:space="0" w:color="auto"/>
            </w:tcBorders>
            <w:hideMark/>
          </w:tcPr>
          <w:p w14:paraId="744BB722" w14:textId="77777777" w:rsidR="00E737F1" w:rsidRPr="00C41850" w:rsidRDefault="00E737F1" w:rsidP="008D1188">
            <w:pPr>
              <w:pStyle w:val="TAH"/>
              <w:rPr>
                <w:rFonts w:eastAsia="Yu Mincho"/>
              </w:rPr>
            </w:pPr>
            <w:r w:rsidRPr="00C41850">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7BD81B9" w14:textId="77777777" w:rsidR="00E737F1" w:rsidRPr="00C41850" w:rsidRDefault="00E737F1" w:rsidP="008D1188">
            <w:pPr>
              <w:pStyle w:val="TAH"/>
            </w:pPr>
            <w:proofErr w:type="spellStart"/>
            <w:r w:rsidRPr="00C41850">
              <w:t>ΔF</w:t>
            </w:r>
            <w:r w:rsidRPr="00C41850">
              <w:rPr>
                <w:vertAlign w:val="subscript"/>
              </w:rPr>
              <w:t>Raster</w:t>
            </w:r>
            <w:proofErr w:type="spellEnd"/>
          </w:p>
          <w:p w14:paraId="5C265F1C" w14:textId="77777777" w:rsidR="00E737F1" w:rsidRPr="00C41850" w:rsidRDefault="00E737F1" w:rsidP="008D1188">
            <w:pPr>
              <w:pStyle w:val="TAH"/>
              <w:rPr>
                <w:rFonts w:eastAsia="Yu Mincho"/>
              </w:rPr>
            </w:pPr>
            <w:r w:rsidRPr="00C41850">
              <w:t>(kHz)</w:t>
            </w:r>
            <w:r w:rsidRPr="00C4185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71BAB42" w14:textId="77777777" w:rsidR="00E737F1" w:rsidRPr="00C41850" w:rsidRDefault="00E737F1" w:rsidP="008D1188">
            <w:pPr>
              <w:pStyle w:val="TAH"/>
              <w:rPr>
                <w:rFonts w:eastAsia="Yu Mincho"/>
              </w:rPr>
            </w:pPr>
            <w:r w:rsidRPr="00C41850">
              <w:rPr>
                <w:rFonts w:eastAsia="Yu Mincho"/>
              </w:rPr>
              <w:t>Uplink</w:t>
            </w:r>
          </w:p>
          <w:p w14:paraId="0B85E702" w14:textId="77777777" w:rsidR="00E737F1" w:rsidRPr="00C41850" w:rsidRDefault="00E737F1" w:rsidP="008D1188">
            <w:pPr>
              <w:pStyle w:val="TAH"/>
              <w:rPr>
                <w:rFonts w:eastAsia="Yu Mincho"/>
                <w:vertAlign w:val="subscript"/>
              </w:rPr>
            </w:pPr>
            <w:r w:rsidRPr="00C41850">
              <w:rPr>
                <w:rFonts w:eastAsia="Yu Mincho"/>
              </w:rPr>
              <w:t>Range of N</w:t>
            </w:r>
            <w:r w:rsidRPr="00C41850">
              <w:rPr>
                <w:rFonts w:eastAsia="Yu Mincho"/>
                <w:vertAlign w:val="subscript"/>
              </w:rPr>
              <w:t>REF</w:t>
            </w:r>
          </w:p>
          <w:p w14:paraId="2AFBFE03" w14:textId="77777777" w:rsidR="00E737F1" w:rsidRPr="00C41850" w:rsidRDefault="00E737F1" w:rsidP="008D1188">
            <w:pPr>
              <w:pStyle w:val="TAH"/>
              <w:rPr>
                <w:rFonts w:eastAsia="Yu Mincho"/>
              </w:rPr>
            </w:pPr>
            <w:r w:rsidRPr="00C4185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04C7B1B" w14:textId="77777777" w:rsidR="00E737F1" w:rsidRPr="00C41850" w:rsidRDefault="00E737F1" w:rsidP="008D1188">
            <w:pPr>
              <w:pStyle w:val="TAH"/>
              <w:rPr>
                <w:rFonts w:eastAsia="Yu Mincho"/>
              </w:rPr>
            </w:pPr>
            <w:r w:rsidRPr="00C41850">
              <w:rPr>
                <w:rFonts w:eastAsia="Yu Mincho"/>
              </w:rPr>
              <w:t>Downlink</w:t>
            </w:r>
          </w:p>
          <w:p w14:paraId="311B6F42" w14:textId="77777777" w:rsidR="00E737F1" w:rsidRPr="00C41850" w:rsidRDefault="00E737F1" w:rsidP="008D1188">
            <w:pPr>
              <w:pStyle w:val="TAH"/>
              <w:rPr>
                <w:rFonts w:eastAsia="Yu Mincho"/>
                <w:vertAlign w:val="subscript"/>
              </w:rPr>
            </w:pPr>
            <w:r w:rsidRPr="00C41850">
              <w:rPr>
                <w:rFonts w:eastAsia="Yu Mincho"/>
              </w:rPr>
              <w:t>Range of N</w:t>
            </w:r>
            <w:r w:rsidRPr="00C41850">
              <w:rPr>
                <w:rFonts w:eastAsia="Yu Mincho"/>
                <w:vertAlign w:val="subscript"/>
              </w:rPr>
              <w:t>REF</w:t>
            </w:r>
          </w:p>
          <w:p w14:paraId="04881684" w14:textId="77777777" w:rsidR="00E737F1" w:rsidRPr="00C41850" w:rsidRDefault="00E737F1" w:rsidP="008D1188">
            <w:pPr>
              <w:pStyle w:val="TAH"/>
              <w:rPr>
                <w:rFonts w:eastAsia="Yu Mincho"/>
              </w:rPr>
            </w:pPr>
            <w:r w:rsidRPr="00C41850">
              <w:rPr>
                <w:rFonts w:eastAsia="Yu Mincho"/>
              </w:rPr>
              <w:t>(First – &lt;Step size&gt; – Last)</w:t>
            </w:r>
          </w:p>
        </w:tc>
      </w:tr>
      <w:tr w:rsidR="00E737F1" w:rsidRPr="00C41850" w14:paraId="00D0D89A" w14:textId="77777777" w:rsidTr="008D1188">
        <w:trPr>
          <w:jc w:val="center"/>
        </w:trPr>
        <w:tc>
          <w:tcPr>
            <w:tcW w:w="1242" w:type="dxa"/>
            <w:tcBorders>
              <w:top w:val="single" w:sz="4" w:space="0" w:color="auto"/>
              <w:left w:val="single" w:sz="4" w:space="0" w:color="auto"/>
              <w:bottom w:val="single" w:sz="4" w:space="0" w:color="auto"/>
              <w:right w:val="single" w:sz="4" w:space="0" w:color="auto"/>
            </w:tcBorders>
            <w:hideMark/>
          </w:tcPr>
          <w:p w14:paraId="36EA7DAA" w14:textId="77777777" w:rsidR="00E737F1" w:rsidRPr="00C41850" w:rsidRDefault="00E737F1" w:rsidP="008D1188">
            <w:pPr>
              <w:pStyle w:val="TAC"/>
            </w:pPr>
            <w:r w:rsidRPr="00C41850">
              <w:t>n256</w:t>
            </w:r>
          </w:p>
        </w:tc>
        <w:tc>
          <w:tcPr>
            <w:tcW w:w="1146" w:type="dxa"/>
            <w:tcBorders>
              <w:top w:val="single" w:sz="4" w:space="0" w:color="auto"/>
              <w:left w:val="single" w:sz="4" w:space="0" w:color="auto"/>
              <w:bottom w:val="single" w:sz="4" w:space="0" w:color="auto"/>
              <w:right w:val="single" w:sz="4" w:space="0" w:color="auto"/>
            </w:tcBorders>
            <w:hideMark/>
          </w:tcPr>
          <w:p w14:paraId="5CE3A72A" w14:textId="77777777" w:rsidR="00E737F1" w:rsidRPr="00C41850" w:rsidRDefault="00E737F1" w:rsidP="008D1188">
            <w:pPr>
              <w:pStyle w:val="TAC"/>
            </w:pPr>
            <w:r w:rsidRPr="00C41850">
              <w:t>100</w:t>
            </w:r>
          </w:p>
        </w:tc>
        <w:tc>
          <w:tcPr>
            <w:tcW w:w="2876" w:type="dxa"/>
            <w:tcBorders>
              <w:top w:val="single" w:sz="4" w:space="0" w:color="auto"/>
              <w:left w:val="single" w:sz="4" w:space="0" w:color="auto"/>
              <w:bottom w:val="single" w:sz="4" w:space="0" w:color="auto"/>
              <w:right w:val="single" w:sz="4" w:space="0" w:color="auto"/>
            </w:tcBorders>
            <w:hideMark/>
          </w:tcPr>
          <w:p w14:paraId="2490F03E" w14:textId="77777777" w:rsidR="00E737F1" w:rsidRPr="00C41850" w:rsidRDefault="00E737F1" w:rsidP="008D1188">
            <w:pPr>
              <w:pStyle w:val="TAC"/>
            </w:pPr>
            <w:r w:rsidRPr="00C41850">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675D4945" w14:textId="77777777" w:rsidR="00E737F1" w:rsidRPr="00C41850" w:rsidRDefault="00E737F1" w:rsidP="008D1188">
            <w:pPr>
              <w:pStyle w:val="TAC"/>
            </w:pPr>
            <w:r w:rsidRPr="00C41850">
              <w:t>434,000 – &lt;20&gt; – 440,000</w:t>
            </w:r>
          </w:p>
        </w:tc>
      </w:tr>
      <w:tr w:rsidR="00E737F1" w:rsidRPr="00C41850" w14:paraId="48E307BD" w14:textId="77777777" w:rsidTr="008D1188">
        <w:trPr>
          <w:jc w:val="center"/>
        </w:trPr>
        <w:tc>
          <w:tcPr>
            <w:tcW w:w="1242" w:type="dxa"/>
            <w:tcBorders>
              <w:top w:val="single" w:sz="4" w:space="0" w:color="auto"/>
              <w:left w:val="single" w:sz="4" w:space="0" w:color="auto"/>
              <w:bottom w:val="single" w:sz="4" w:space="0" w:color="auto"/>
              <w:right w:val="single" w:sz="4" w:space="0" w:color="auto"/>
            </w:tcBorders>
            <w:hideMark/>
          </w:tcPr>
          <w:p w14:paraId="67123B13" w14:textId="77777777" w:rsidR="00E737F1" w:rsidRPr="00C41850" w:rsidRDefault="00E737F1" w:rsidP="008D1188">
            <w:pPr>
              <w:pStyle w:val="TAC"/>
            </w:pPr>
            <w:r w:rsidRPr="00C41850">
              <w:t>n255</w:t>
            </w:r>
          </w:p>
        </w:tc>
        <w:tc>
          <w:tcPr>
            <w:tcW w:w="1146" w:type="dxa"/>
            <w:tcBorders>
              <w:top w:val="single" w:sz="4" w:space="0" w:color="auto"/>
              <w:left w:val="single" w:sz="4" w:space="0" w:color="auto"/>
              <w:bottom w:val="single" w:sz="4" w:space="0" w:color="auto"/>
              <w:right w:val="single" w:sz="4" w:space="0" w:color="auto"/>
            </w:tcBorders>
            <w:hideMark/>
          </w:tcPr>
          <w:p w14:paraId="41712B69" w14:textId="77777777" w:rsidR="00E737F1" w:rsidRPr="00C41850" w:rsidRDefault="00E737F1" w:rsidP="008D1188">
            <w:pPr>
              <w:pStyle w:val="TAC"/>
            </w:pPr>
            <w:r w:rsidRPr="00C41850">
              <w:t>100</w:t>
            </w:r>
          </w:p>
        </w:tc>
        <w:tc>
          <w:tcPr>
            <w:tcW w:w="2876" w:type="dxa"/>
            <w:tcBorders>
              <w:top w:val="single" w:sz="4" w:space="0" w:color="auto"/>
              <w:left w:val="single" w:sz="4" w:space="0" w:color="auto"/>
              <w:bottom w:val="single" w:sz="4" w:space="0" w:color="auto"/>
              <w:right w:val="single" w:sz="4" w:space="0" w:color="auto"/>
            </w:tcBorders>
            <w:hideMark/>
          </w:tcPr>
          <w:p w14:paraId="2D9B227A" w14:textId="77777777" w:rsidR="00E737F1" w:rsidRPr="00C41850" w:rsidRDefault="00E737F1" w:rsidP="008D1188">
            <w:pPr>
              <w:pStyle w:val="TAC"/>
            </w:pPr>
            <w:r w:rsidRPr="00C41850">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386792A" w14:textId="77777777" w:rsidR="00E737F1" w:rsidRPr="00C41850" w:rsidRDefault="00E737F1" w:rsidP="008D1188">
            <w:pPr>
              <w:pStyle w:val="TAC"/>
            </w:pPr>
            <w:r w:rsidRPr="00C41850">
              <w:t>305,000 – &lt;20&gt; – 311,800</w:t>
            </w:r>
          </w:p>
        </w:tc>
      </w:tr>
      <w:tr w:rsidR="00E737F1" w:rsidRPr="00C41850" w14:paraId="6AE57212" w14:textId="77777777" w:rsidTr="008D1188">
        <w:trPr>
          <w:jc w:val="center"/>
        </w:trPr>
        <w:tc>
          <w:tcPr>
            <w:tcW w:w="1242" w:type="dxa"/>
            <w:tcBorders>
              <w:top w:val="single" w:sz="4" w:space="0" w:color="auto"/>
              <w:left w:val="single" w:sz="4" w:space="0" w:color="auto"/>
              <w:bottom w:val="single" w:sz="4" w:space="0" w:color="auto"/>
              <w:right w:val="single" w:sz="4" w:space="0" w:color="auto"/>
            </w:tcBorders>
          </w:tcPr>
          <w:p w14:paraId="48ACC270" w14:textId="77777777" w:rsidR="00E737F1" w:rsidRPr="00C41850" w:rsidRDefault="00E737F1" w:rsidP="008D1188">
            <w:pPr>
              <w:pStyle w:val="TAC"/>
            </w:pPr>
            <w:r w:rsidRPr="00C41850">
              <w:t>n254</w:t>
            </w:r>
          </w:p>
        </w:tc>
        <w:tc>
          <w:tcPr>
            <w:tcW w:w="1146" w:type="dxa"/>
            <w:tcBorders>
              <w:top w:val="single" w:sz="4" w:space="0" w:color="auto"/>
              <w:left w:val="single" w:sz="4" w:space="0" w:color="auto"/>
              <w:bottom w:val="single" w:sz="4" w:space="0" w:color="auto"/>
              <w:right w:val="single" w:sz="4" w:space="0" w:color="auto"/>
            </w:tcBorders>
          </w:tcPr>
          <w:p w14:paraId="26AC284B" w14:textId="77777777" w:rsidR="00E737F1" w:rsidRPr="00C41850" w:rsidRDefault="00E737F1" w:rsidP="008D1188">
            <w:pPr>
              <w:pStyle w:val="TAC"/>
            </w:pPr>
            <w:r w:rsidRPr="00C41850">
              <w:t>100</w:t>
            </w:r>
          </w:p>
        </w:tc>
        <w:tc>
          <w:tcPr>
            <w:tcW w:w="2876" w:type="dxa"/>
            <w:tcBorders>
              <w:top w:val="single" w:sz="4" w:space="0" w:color="auto"/>
              <w:left w:val="single" w:sz="4" w:space="0" w:color="auto"/>
              <w:bottom w:val="single" w:sz="4" w:space="0" w:color="auto"/>
              <w:right w:val="single" w:sz="4" w:space="0" w:color="auto"/>
            </w:tcBorders>
          </w:tcPr>
          <w:p w14:paraId="35928469" w14:textId="77777777" w:rsidR="00E737F1" w:rsidRPr="00C41850" w:rsidRDefault="00E737F1" w:rsidP="008D1188">
            <w:pPr>
              <w:pStyle w:val="TAC"/>
            </w:pPr>
            <w:r w:rsidRPr="00C41850">
              <w:t>322000 – &lt;20&gt; – 325300</w:t>
            </w:r>
          </w:p>
        </w:tc>
        <w:tc>
          <w:tcPr>
            <w:tcW w:w="2877" w:type="dxa"/>
            <w:tcBorders>
              <w:top w:val="single" w:sz="4" w:space="0" w:color="auto"/>
              <w:left w:val="single" w:sz="4" w:space="0" w:color="auto"/>
              <w:bottom w:val="single" w:sz="4" w:space="0" w:color="auto"/>
              <w:right w:val="single" w:sz="4" w:space="0" w:color="auto"/>
            </w:tcBorders>
          </w:tcPr>
          <w:p w14:paraId="50EE8EB4" w14:textId="77777777" w:rsidR="00E737F1" w:rsidRPr="00C41850" w:rsidRDefault="00E737F1" w:rsidP="008D1188">
            <w:pPr>
              <w:pStyle w:val="TAC"/>
            </w:pPr>
            <w:r w:rsidRPr="00C41850">
              <w:t>496700 – &lt;20&gt; – 500000</w:t>
            </w:r>
          </w:p>
        </w:tc>
      </w:tr>
      <w:tr w:rsidR="00E737F1" w:rsidRPr="00C41850" w14:paraId="211E8A4C" w14:textId="77777777" w:rsidTr="008D1188">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7F55FED7" w14:textId="77777777" w:rsidR="00E737F1" w:rsidRPr="00C41850" w:rsidRDefault="00E737F1" w:rsidP="008D1188">
            <w:pPr>
              <w:pStyle w:val="TAN"/>
            </w:pPr>
            <w:r w:rsidRPr="00C41850">
              <w:t>NOTE:</w:t>
            </w:r>
            <w:r w:rsidRPr="00C41850">
              <w:tab/>
              <w:t>The channel numbers that designate carrier frequencies so close to the operating band edges that the carrier extends beyond the operating band edge shall not be used.</w:t>
            </w:r>
          </w:p>
        </w:tc>
      </w:tr>
    </w:tbl>
    <w:p w14:paraId="2BAC59C1" w14:textId="77777777" w:rsidR="00E737F1" w:rsidRDefault="00E737F1" w:rsidP="00E737F1">
      <w:pPr>
        <w:rPr>
          <w:ins w:id="688" w:author="Vijay Balasubramanian (QCT)" w:date="2024-11-08T20:48:00Z" w16du:dateUtc="2024-11-09T06:48:00Z"/>
        </w:rPr>
      </w:pPr>
    </w:p>
    <w:p w14:paraId="03FD644F" w14:textId="77777777" w:rsidR="002174F3" w:rsidRDefault="002174F3" w:rsidP="002174F3">
      <w:pPr>
        <w:pStyle w:val="TH"/>
        <w:rPr>
          <w:ins w:id="689" w:author="Vijay Balasubramanian (QCT)" w:date="2024-11-08T20:48:00Z" w16du:dateUtc="2024-11-09T06:48:00Z"/>
          <w:rFonts w:eastAsia="Yu Mincho"/>
        </w:rPr>
      </w:pPr>
      <w:ins w:id="690" w:author="Vijay Balasubramanian (QCT)" w:date="2024-11-08T20:48:00Z" w16du:dateUtc="2024-11-09T06:48:00Z">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2174F3" w:rsidRPr="00C41649" w14:paraId="430FC5E9" w14:textId="77777777" w:rsidTr="008D1188">
        <w:trPr>
          <w:cantSplit/>
          <w:jc w:val="center"/>
          <w:ins w:id="691" w:author="Vijay Balasubramanian (QCT)" w:date="2024-11-08T20:48:00Z" w16du:dateUtc="2024-11-09T06:48:00Z"/>
        </w:trPr>
        <w:tc>
          <w:tcPr>
            <w:tcW w:w="1242" w:type="dxa"/>
            <w:tcBorders>
              <w:top w:val="single" w:sz="4" w:space="0" w:color="auto"/>
              <w:left w:val="single" w:sz="4" w:space="0" w:color="auto"/>
              <w:bottom w:val="single" w:sz="4" w:space="0" w:color="auto"/>
              <w:right w:val="single" w:sz="4" w:space="0" w:color="auto"/>
            </w:tcBorders>
          </w:tcPr>
          <w:p w14:paraId="2AFDDBDB" w14:textId="77777777" w:rsidR="002174F3" w:rsidRPr="00C41649" w:rsidRDefault="002174F3" w:rsidP="008D1188">
            <w:pPr>
              <w:pStyle w:val="TAH"/>
              <w:rPr>
                <w:ins w:id="692" w:author="Vijay Balasubramanian (QCT)" w:date="2024-11-08T20:48:00Z" w16du:dateUtc="2024-11-09T06:48:00Z"/>
                <w:rFonts w:eastAsia="Yu Mincho"/>
              </w:rPr>
            </w:pPr>
            <w:ins w:id="693" w:author="Vijay Balasubramanian (QCT)" w:date="2024-11-08T20:48:00Z" w16du:dateUtc="2024-11-09T06:48: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67E81A07" w14:textId="77777777" w:rsidR="002174F3" w:rsidRPr="00F95B02" w:rsidRDefault="002174F3" w:rsidP="008D1188">
            <w:pPr>
              <w:pStyle w:val="TAH"/>
              <w:rPr>
                <w:ins w:id="694" w:author="Vijay Balasubramanian (QCT)" w:date="2024-11-08T20:48:00Z" w16du:dateUtc="2024-11-09T06:48:00Z"/>
              </w:rPr>
            </w:pPr>
            <w:proofErr w:type="spellStart"/>
            <w:ins w:id="695" w:author="Vijay Balasubramanian (QCT)" w:date="2024-11-08T20:48:00Z" w16du:dateUtc="2024-11-09T06:48:00Z">
              <w:r w:rsidRPr="00F95B02">
                <w:t>ΔF</w:t>
              </w:r>
              <w:r w:rsidRPr="00F95B02">
                <w:rPr>
                  <w:vertAlign w:val="subscript"/>
                </w:rPr>
                <w:t>Raster</w:t>
              </w:r>
              <w:proofErr w:type="spellEnd"/>
            </w:ins>
          </w:p>
          <w:p w14:paraId="4E3B6498" w14:textId="77777777" w:rsidR="002174F3" w:rsidRPr="00C41649" w:rsidRDefault="002174F3" w:rsidP="008D1188">
            <w:pPr>
              <w:pStyle w:val="TAH"/>
              <w:rPr>
                <w:ins w:id="696" w:author="Vijay Balasubramanian (QCT)" w:date="2024-11-08T20:48:00Z" w16du:dateUtc="2024-11-09T06:48:00Z"/>
              </w:rPr>
            </w:pPr>
            <w:ins w:id="697" w:author="Vijay Balasubramanian (QCT)" w:date="2024-11-08T20:48:00Z" w16du:dateUtc="2024-11-09T06:48: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578F0431" w14:textId="77777777" w:rsidR="002174F3" w:rsidRPr="00F95B02" w:rsidRDefault="002174F3" w:rsidP="008D1188">
            <w:pPr>
              <w:pStyle w:val="TAH"/>
              <w:rPr>
                <w:ins w:id="698" w:author="Vijay Balasubramanian (QCT)" w:date="2024-11-08T20:48:00Z" w16du:dateUtc="2024-11-09T06:48:00Z"/>
                <w:rFonts w:eastAsia="Yu Mincho"/>
              </w:rPr>
            </w:pPr>
            <w:ins w:id="699" w:author="Vijay Balasubramanian (QCT)" w:date="2024-11-08T20:48:00Z" w16du:dateUtc="2024-11-09T06:48:00Z">
              <w:r w:rsidRPr="00F95B02">
                <w:rPr>
                  <w:rFonts w:eastAsia="Yu Mincho"/>
                </w:rPr>
                <w:t>Uplink</w:t>
              </w:r>
            </w:ins>
          </w:p>
          <w:p w14:paraId="24A0B800" w14:textId="77777777" w:rsidR="002174F3" w:rsidRPr="00F95B02" w:rsidRDefault="002174F3" w:rsidP="008D1188">
            <w:pPr>
              <w:pStyle w:val="TAH"/>
              <w:rPr>
                <w:ins w:id="700" w:author="Vijay Balasubramanian (QCT)" w:date="2024-11-08T20:48:00Z" w16du:dateUtc="2024-11-09T06:48:00Z"/>
                <w:rFonts w:eastAsia="Yu Mincho"/>
                <w:vertAlign w:val="subscript"/>
              </w:rPr>
            </w:pPr>
            <w:ins w:id="701" w:author="Vijay Balasubramanian (QCT)" w:date="2024-11-08T20:48:00Z" w16du:dateUtc="2024-11-09T06:48:00Z">
              <w:r w:rsidRPr="00F95B02">
                <w:rPr>
                  <w:rFonts w:eastAsia="Yu Mincho"/>
                </w:rPr>
                <w:t>range of N</w:t>
              </w:r>
              <w:r w:rsidRPr="00F95B02">
                <w:rPr>
                  <w:rFonts w:eastAsia="Yu Mincho"/>
                  <w:vertAlign w:val="subscript"/>
                </w:rPr>
                <w:t>REF</w:t>
              </w:r>
            </w:ins>
          </w:p>
          <w:p w14:paraId="44BF9691" w14:textId="77777777" w:rsidR="002174F3" w:rsidRPr="00C41649" w:rsidRDefault="002174F3" w:rsidP="008D1188">
            <w:pPr>
              <w:pStyle w:val="TAH"/>
              <w:rPr>
                <w:ins w:id="702" w:author="Vijay Balasubramanian (QCT)" w:date="2024-11-08T20:48:00Z" w16du:dateUtc="2024-11-09T06:48:00Z"/>
                <w:rFonts w:eastAsia="Yu Mincho"/>
              </w:rPr>
            </w:pPr>
            <w:ins w:id="703" w:author="Vijay Balasubramanian (QCT)" w:date="2024-11-08T20:48:00Z" w16du:dateUtc="2024-11-09T06:48: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050005DB" w14:textId="77777777" w:rsidR="002174F3" w:rsidRPr="00F95B02" w:rsidRDefault="002174F3" w:rsidP="008D1188">
            <w:pPr>
              <w:pStyle w:val="TAH"/>
              <w:rPr>
                <w:ins w:id="704" w:author="Vijay Balasubramanian (QCT)" w:date="2024-11-08T20:48:00Z" w16du:dateUtc="2024-11-09T06:48:00Z"/>
                <w:rFonts w:eastAsia="Yu Mincho"/>
              </w:rPr>
            </w:pPr>
            <w:ins w:id="705" w:author="Vijay Balasubramanian (QCT)" w:date="2024-11-08T20:48:00Z" w16du:dateUtc="2024-11-09T06:48:00Z">
              <w:r w:rsidRPr="00F95B02">
                <w:rPr>
                  <w:rFonts w:eastAsia="Yu Mincho"/>
                </w:rPr>
                <w:t>Downlink</w:t>
              </w:r>
            </w:ins>
          </w:p>
          <w:p w14:paraId="6CED597B" w14:textId="77777777" w:rsidR="002174F3" w:rsidRPr="00F95B02" w:rsidRDefault="002174F3" w:rsidP="008D1188">
            <w:pPr>
              <w:pStyle w:val="TAH"/>
              <w:rPr>
                <w:ins w:id="706" w:author="Vijay Balasubramanian (QCT)" w:date="2024-11-08T20:48:00Z" w16du:dateUtc="2024-11-09T06:48:00Z"/>
                <w:rFonts w:eastAsia="Yu Mincho"/>
                <w:vertAlign w:val="subscript"/>
              </w:rPr>
            </w:pPr>
            <w:ins w:id="707" w:author="Vijay Balasubramanian (QCT)" w:date="2024-11-08T20:48:00Z" w16du:dateUtc="2024-11-09T06:48:00Z">
              <w:r w:rsidRPr="00F95B02">
                <w:rPr>
                  <w:rFonts w:eastAsia="Yu Mincho"/>
                </w:rPr>
                <w:t>range of N</w:t>
              </w:r>
              <w:r w:rsidRPr="00F95B02">
                <w:rPr>
                  <w:rFonts w:eastAsia="Yu Mincho"/>
                  <w:vertAlign w:val="subscript"/>
                </w:rPr>
                <w:t>REF</w:t>
              </w:r>
            </w:ins>
          </w:p>
          <w:p w14:paraId="688EA2FD" w14:textId="77777777" w:rsidR="002174F3" w:rsidRPr="00C41649" w:rsidRDefault="002174F3" w:rsidP="008D1188">
            <w:pPr>
              <w:pStyle w:val="TAH"/>
              <w:rPr>
                <w:ins w:id="708" w:author="Vijay Balasubramanian (QCT)" w:date="2024-11-08T20:48:00Z" w16du:dateUtc="2024-11-09T06:48:00Z"/>
                <w:rFonts w:eastAsia="Yu Mincho"/>
              </w:rPr>
            </w:pPr>
            <w:ins w:id="709" w:author="Vijay Balasubramanian (QCT)" w:date="2024-11-08T20:48:00Z" w16du:dateUtc="2024-11-09T06:48:00Z">
              <w:r w:rsidRPr="00F95B02">
                <w:rPr>
                  <w:rFonts w:eastAsia="Yu Mincho"/>
                </w:rPr>
                <w:t>(First – &lt;Step size&gt; – Last)</w:t>
              </w:r>
            </w:ins>
          </w:p>
        </w:tc>
      </w:tr>
      <w:tr w:rsidR="002174F3" w:rsidRPr="00C41649" w14:paraId="7946159B" w14:textId="77777777" w:rsidTr="008D1188">
        <w:trPr>
          <w:cantSplit/>
          <w:jc w:val="center"/>
          <w:ins w:id="710" w:author="Vijay Balasubramanian (QCT)" w:date="2024-11-08T20:48:00Z" w16du:dateUtc="2024-11-09T06:48: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F285B1A" w14:textId="77777777" w:rsidR="002174F3" w:rsidRPr="00C41649" w:rsidRDefault="002174F3" w:rsidP="008D1188">
            <w:pPr>
              <w:pStyle w:val="TAC"/>
              <w:rPr>
                <w:ins w:id="711" w:author="Vijay Balasubramanian (QCT)" w:date="2024-11-08T20:48:00Z" w16du:dateUtc="2024-11-09T06:48:00Z"/>
                <w:rFonts w:eastAsia="Yu Mincho"/>
              </w:rPr>
            </w:pPr>
            <w:ins w:id="712" w:author="Vijay Balasubramanian (QCT)" w:date="2024-11-08T20:48:00Z" w16du:dateUtc="2024-11-09T06:48: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5A3BDE05" w14:textId="77777777" w:rsidR="002174F3" w:rsidRPr="00C41649" w:rsidRDefault="002174F3" w:rsidP="008D1188">
            <w:pPr>
              <w:pStyle w:val="TAC"/>
              <w:rPr>
                <w:ins w:id="713" w:author="Vijay Balasubramanian (QCT)" w:date="2024-11-08T20:48:00Z" w16du:dateUtc="2024-11-09T06:48:00Z"/>
              </w:rPr>
            </w:pPr>
            <w:ins w:id="714" w:author="Vijay Balasubramanian (QCT)" w:date="2024-11-08T20:48:00Z" w16du:dateUtc="2024-11-09T06:48:00Z">
              <w:r w:rsidRPr="00C41649">
                <w:t>60</w:t>
              </w:r>
            </w:ins>
          </w:p>
        </w:tc>
        <w:tc>
          <w:tcPr>
            <w:tcW w:w="2877" w:type="dxa"/>
            <w:tcBorders>
              <w:top w:val="single" w:sz="4" w:space="0" w:color="auto"/>
              <w:left w:val="single" w:sz="4" w:space="0" w:color="auto"/>
              <w:bottom w:val="single" w:sz="4" w:space="0" w:color="auto"/>
              <w:right w:val="single" w:sz="4" w:space="0" w:color="auto"/>
            </w:tcBorders>
          </w:tcPr>
          <w:p w14:paraId="45C13D08" w14:textId="77777777" w:rsidR="002174F3" w:rsidRPr="00C41649" w:rsidRDefault="002174F3" w:rsidP="008D1188">
            <w:pPr>
              <w:pStyle w:val="TAC"/>
              <w:rPr>
                <w:ins w:id="715" w:author="Vijay Balasubramanian (QCT)" w:date="2024-11-08T20:48:00Z" w16du:dateUtc="2024-11-09T06:48:00Z"/>
              </w:rPr>
            </w:pPr>
            <w:ins w:id="716" w:author="Vijay Balasubramanian (QCT)" w:date="2024-11-08T20:48:00Z" w16du:dateUtc="2024-11-09T06:48:00Z">
              <w:r w:rsidRPr="00C41649">
                <w:t>2070833</w:t>
              </w:r>
              <w:r w:rsidRPr="00C41649">
                <w:rPr>
                  <w:rFonts w:eastAsia="Yu Mincho"/>
                </w:rPr>
                <w:t xml:space="preserve"> – &lt;</w:t>
              </w:r>
              <w:r w:rsidRPr="00C41649">
                <w:t>1</w:t>
              </w:r>
              <w:r w:rsidRPr="00C41649">
                <w:rPr>
                  <w:rFonts w:eastAsia="Yu Mincho"/>
                </w:rPr>
                <w:t xml:space="preserve">&gt; – </w:t>
              </w:r>
              <w:r w:rsidRPr="00C41649">
                <w:t>2112499</w:t>
              </w:r>
            </w:ins>
          </w:p>
        </w:tc>
        <w:tc>
          <w:tcPr>
            <w:tcW w:w="2877" w:type="dxa"/>
            <w:tcBorders>
              <w:top w:val="single" w:sz="4" w:space="0" w:color="auto"/>
              <w:left w:val="single" w:sz="4" w:space="0" w:color="auto"/>
              <w:bottom w:val="single" w:sz="4" w:space="0" w:color="auto"/>
              <w:right w:val="single" w:sz="4" w:space="0" w:color="auto"/>
            </w:tcBorders>
          </w:tcPr>
          <w:p w14:paraId="214F463B" w14:textId="77777777" w:rsidR="002174F3" w:rsidRPr="00C41649" w:rsidRDefault="002174F3" w:rsidP="008D1188">
            <w:pPr>
              <w:pStyle w:val="TAC"/>
              <w:rPr>
                <w:ins w:id="717" w:author="Vijay Balasubramanian (QCT)" w:date="2024-11-08T20:48:00Z" w16du:dateUtc="2024-11-09T06:48:00Z"/>
              </w:rPr>
            </w:pPr>
            <w:proofErr w:type="gramStart"/>
            <w:ins w:id="718" w:author="Vijay Balasubramanian (QCT)" w:date="2024-11-08T20:48:00Z" w16du:dateUtc="2024-11-09T06:48:00Z">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ins>
          </w:p>
        </w:tc>
      </w:tr>
      <w:tr w:rsidR="002174F3" w:rsidRPr="00C41649" w14:paraId="3196EA15" w14:textId="77777777" w:rsidTr="008D1188">
        <w:trPr>
          <w:cantSplit/>
          <w:jc w:val="center"/>
          <w:ins w:id="719" w:author="Vijay Balasubramanian (QCT)" w:date="2024-11-08T20:48:00Z" w16du:dateUtc="2024-11-09T06:48:00Z"/>
        </w:trPr>
        <w:tc>
          <w:tcPr>
            <w:tcW w:w="1242" w:type="dxa"/>
            <w:vMerge/>
            <w:tcBorders>
              <w:top w:val="single" w:sz="4" w:space="0" w:color="auto"/>
              <w:left w:val="single" w:sz="4" w:space="0" w:color="auto"/>
              <w:bottom w:val="single" w:sz="4" w:space="0" w:color="auto"/>
              <w:right w:val="single" w:sz="4" w:space="0" w:color="auto"/>
            </w:tcBorders>
            <w:vAlign w:val="center"/>
          </w:tcPr>
          <w:p w14:paraId="10B7C2CA" w14:textId="77777777" w:rsidR="002174F3" w:rsidRPr="00C41649" w:rsidRDefault="002174F3" w:rsidP="008D1188">
            <w:pPr>
              <w:spacing w:after="0"/>
              <w:rPr>
                <w:ins w:id="720" w:author="Vijay Balasubramanian (QCT)" w:date="2024-11-08T20:48:00Z" w16du:dateUtc="2024-11-09T06:48: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B86D03" w14:textId="77777777" w:rsidR="002174F3" w:rsidRPr="00C41649" w:rsidRDefault="002174F3" w:rsidP="008D1188">
            <w:pPr>
              <w:pStyle w:val="TAC"/>
              <w:rPr>
                <w:ins w:id="721" w:author="Vijay Balasubramanian (QCT)" w:date="2024-11-08T20:48:00Z" w16du:dateUtc="2024-11-09T06:48:00Z"/>
              </w:rPr>
            </w:pPr>
            <w:ins w:id="722" w:author="Vijay Balasubramanian (QCT)" w:date="2024-11-08T20:48:00Z" w16du:dateUtc="2024-11-09T06:48:00Z">
              <w:r w:rsidRPr="00C41649">
                <w:t>120</w:t>
              </w:r>
            </w:ins>
          </w:p>
        </w:tc>
        <w:tc>
          <w:tcPr>
            <w:tcW w:w="2877" w:type="dxa"/>
            <w:tcBorders>
              <w:top w:val="single" w:sz="4" w:space="0" w:color="auto"/>
              <w:left w:val="single" w:sz="4" w:space="0" w:color="auto"/>
              <w:bottom w:val="single" w:sz="4" w:space="0" w:color="auto"/>
              <w:right w:val="single" w:sz="4" w:space="0" w:color="auto"/>
            </w:tcBorders>
          </w:tcPr>
          <w:p w14:paraId="623AFDAE" w14:textId="77777777" w:rsidR="002174F3" w:rsidRPr="00C41649" w:rsidRDefault="002174F3" w:rsidP="008D1188">
            <w:pPr>
              <w:pStyle w:val="TAC"/>
              <w:rPr>
                <w:ins w:id="723" w:author="Vijay Balasubramanian (QCT)" w:date="2024-11-08T20:48:00Z" w16du:dateUtc="2024-11-09T06:48:00Z"/>
              </w:rPr>
            </w:pPr>
            <w:ins w:id="724" w:author="Vijay Balasubramanian (QCT)" w:date="2024-11-08T20:48:00Z" w16du:dateUtc="2024-11-09T06:48:00Z">
              <w:r w:rsidRPr="00C41649">
                <w:t>2070833</w:t>
              </w:r>
              <w:r w:rsidRPr="00C41649">
                <w:rPr>
                  <w:rFonts w:eastAsia="Yu Mincho"/>
                </w:rPr>
                <w:t xml:space="preserve"> – &lt;</w:t>
              </w:r>
              <w:r w:rsidRPr="00C41649">
                <w:t>2</w:t>
              </w:r>
              <w:r w:rsidRPr="00C41649">
                <w:rPr>
                  <w:rFonts w:eastAsia="Yu Mincho"/>
                </w:rPr>
                <w:t xml:space="preserve">&gt; – </w:t>
              </w:r>
              <w:r w:rsidRPr="00C41649">
                <w:t>2112499</w:t>
              </w:r>
            </w:ins>
          </w:p>
        </w:tc>
        <w:tc>
          <w:tcPr>
            <w:tcW w:w="2877" w:type="dxa"/>
            <w:tcBorders>
              <w:top w:val="single" w:sz="4" w:space="0" w:color="auto"/>
              <w:left w:val="single" w:sz="4" w:space="0" w:color="auto"/>
              <w:bottom w:val="single" w:sz="4" w:space="0" w:color="auto"/>
              <w:right w:val="single" w:sz="4" w:space="0" w:color="auto"/>
            </w:tcBorders>
          </w:tcPr>
          <w:p w14:paraId="0C22E424" w14:textId="77777777" w:rsidR="002174F3" w:rsidRPr="00C41649" w:rsidRDefault="002174F3" w:rsidP="008D1188">
            <w:pPr>
              <w:pStyle w:val="TAC"/>
              <w:rPr>
                <w:ins w:id="725" w:author="Vijay Balasubramanian (QCT)" w:date="2024-11-08T20:48:00Z" w16du:dateUtc="2024-11-09T06:48:00Z"/>
              </w:rPr>
            </w:pPr>
            <w:proofErr w:type="gramStart"/>
            <w:ins w:id="726" w:author="Vijay Balasubramanian (QCT)" w:date="2024-11-08T20:48:00Z" w16du:dateUtc="2024-11-09T06:48:00Z">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2174F3" w:rsidRPr="00C41649" w14:paraId="1D229CB5" w14:textId="77777777" w:rsidTr="008D1188">
        <w:trPr>
          <w:cantSplit/>
          <w:jc w:val="center"/>
          <w:ins w:id="727" w:author="Vijay Balasubramanian (QCT)" w:date="2024-11-08T20:48:00Z" w16du:dateUtc="2024-11-09T06:48: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059EF988" w14:textId="77777777" w:rsidR="002174F3" w:rsidRPr="00C41649" w:rsidRDefault="002174F3" w:rsidP="008D1188">
            <w:pPr>
              <w:pStyle w:val="TAC"/>
              <w:rPr>
                <w:ins w:id="728" w:author="Vijay Balasubramanian (QCT)" w:date="2024-11-08T20:48:00Z" w16du:dateUtc="2024-11-09T06:48:00Z"/>
                <w:rFonts w:eastAsia="Yu Mincho"/>
              </w:rPr>
            </w:pPr>
            <w:ins w:id="729" w:author="Vijay Balasubramanian (QCT)" w:date="2024-11-08T20:48:00Z" w16du:dateUtc="2024-11-09T06:48: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3ED777F9" w14:textId="77777777" w:rsidR="002174F3" w:rsidRPr="00C41649" w:rsidRDefault="002174F3" w:rsidP="008D1188">
            <w:pPr>
              <w:pStyle w:val="TAC"/>
              <w:rPr>
                <w:ins w:id="730" w:author="Vijay Balasubramanian (QCT)" w:date="2024-11-08T20:48:00Z" w16du:dateUtc="2024-11-09T06:48:00Z"/>
              </w:rPr>
            </w:pPr>
            <w:ins w:id="731" w:author="Vijay Balasubramanian (QCT)" w:date="2024-11-08T20:48:00Z" w16du:dateUtc="2024-11-09T06:48:00Z">
              <w:r w:rsidRPr="00C41649">
                <w:t>60</w:t>
              </w:r>
            </w:ins>
          </w:p>
        </w:tc>
        <w:tc>
          <w:tcPr>
            <w:tcW w:w="2877" w:type="dxa"/>
            <w:tcBorders>
              <w:top w:val="single" w:sz="4" w:space="0" w:color="auto"/>
              <w:left w:val="single" w:sz="4" w:space="0" w:color="auto"/>
              <w:bottom w:val="single" w:sz="4" w:space="0" w:color="auto"/>
              <w:right w:val="single" w:sz="4" w:space="0" w:color="auto"/>
            </w:tcBorders>
          </w:tcPr>
          <w:p w14:paraId="6B2273AE" w14:textId="77777777" w:rsidR="002174F3" w:rsidRPr="00C41649" w:rsidRDefault="002174F3" w:rsidP="008D1188">
            <w:pPr>
              <w:pStyle w:val="TAC"/>
              <w:rPr>
                <w:ins w:id="732" w:author="Vijay Balasubramanian (QCT)" w:date="2024-11-08T20:48:00Z" w16du:dateUtc="2024-11-09T06:48:00Z"/>
                <w:rFonts w:eastAsia="Yu Mincho"/>
              </w:rPr>
            </w:pPr>
            <w:ins w:id="733" w:author="Vijay Balasubramanian (QCT)" w:date="2024-11-08T20:48:00Z" w16du:dateUtc="2024-11-09T06:48:00Z">
              <w:r w:rsidRPr="00C41649">
                <w:t>2084999</w:t>
              </w:r>
              <w:r w:rsidRPr="00C41649">
                <w:rPr>
                  <w:rFonts w:eastAsia="Yu Mincho"/>
                </w:rPr>
                <w:t xml:space="preserve"> – &lt;</w:t>
              </w:r>
              <w:r w:rsidRPr="00C41649">
                <w:t>1</w:t>
              </w:r>
              <w:r w:rsidRPr="00C41649">
                <w:rPr>
                  <w:rFonts w:eastAsia="Yu Mincho"/>
                </w:rPr>
                <w:t>&gt; –</w:t>
              </w:r>
              <w:r w:rsidRPr="00C41649">
                <w:t>2112499</w:t>
              </w:r>
            </w:ins>
          </w:p>
        </w:tc>
        <w:tc>
          <w:tcPr>
            <w:tcW w:w="2877" w:type="dxa"/>
            <w:tcBorders>
              <w:top w:val="single" w:sz="4" w:space="0" w:color="auto"/>
              <w:left w:val="single" w:sz="4" w:space="0" w:color="auto"/>
              <w:bottom w:val="single" w:sz="4" w:space="0" w:color="auto"/>
              <w:right w:val="single" w:sz="4" w:space="0" w:color="auto"/>
            </w:tcBorders>
          </w:tcPr>
          <w:p w14:paraId="23BCCD74" w14:textId="77777777" w:rsidR="002174F3" w:rsidRPr="00C41649" w:rsidRDefault="002174F3" w:rsidP="008D1188">
            <w:pPr>
              <w:pStyle w:val="TAC"/>
              <w:rPr>
                <w:ins w:id="734" w:author="Vijay Balasubramanian (QCT)" w:date="2024-11-08T20:48:00Z" w16du:dateUtc="2024-11-09T06:48:00Z"/>
              </w:rPr>
            </w:pPr>
            <w:proofErr w:type="gramStart"/>
            <w:ins w:id="735" w:author="Vijay Balasubramanian (QCT)" w:date="2024-11-08T20:48:00Z" w16du:dateUtc="2024-11-09T06:48:00Z">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ins>
          </w:p>
        </w:tc>
      </w:tr>
      <w:tr w:rsidR="002174F3" w:rsidRPr="00C41649" w14:paraId="6F9327B0" w14:textId="77777777" w:rsidTr="008D1188">
        <w:trPr>
          <w:cantSplit/>
          <w:jc w:val="center"/>
          <w:ins w:id="736" w:author="Vijay Balasubramanian (QCT)" w:date="2024-11-08T20:48:00Z" w16du:dateUtc="2024-11-09T06:48:00Z"/>
        </w:trPr>
        <w:tc>
          <w:tcPr>
            <w:tcW w:w="1242" w:type="dxa"/>
            <w:vMerge/>
            <w:tcBorders>
              <w:top w:val="single" w:sz="4" w:space="0" w:color="auto"/>
              <w:left w:val="single" w:sz="4" w:space="0" w:color="auto"/>
              <w:bottom w:val="single" w:sz="4" w:space="0" w:color="auto"/>
              <w:right w:val="single" w:sz="4" w:space="0" w:color="auto"/>
            </w:tcBorders>
            <w:vAlign w:val="center"/>
          </w:tcPr>
          <w:p w14:paraId="53E27CC2" w14:textId="77777777" w:rsidR="002174F3" w:rsidRPr="00C41649" w:rsidRDefault="002174F3" w:rsidP="008D1188">
            <w:pPr>
              <w:spacing w:after="0"/>
              <w:rPr>
                <w:ins w:id="737" w:author="Vijay Balasubramanian (QCT)" w:date="2024-11-08T20:48:00Z" w16du:dateUtc="2024-11-09T06:48: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D8F060" w14:textId="77777777" w:rsidR="002174F3" w:rsidRPr="00C41649" w:rsidRDefault="002174F3" w:rsidP="008D1188">
            <w:pPr>
              <w:pStyle w:val="TAC"/>
              <w:rPr>
                <w:ins w:id="738" w:author="Vijay Balasubramanian (QCT)" w:date="2024-11-08T20:48:00Z" w16du:dateUtc="2024-11-09T06:48:00Z"/>
              </w:rPr>
            </w:pPr>
            <w:ins w:id="739" w:author="Vijay Balasubramanian (QCT)" w:date="2024-11-08T20:48:00Z" w16du:dateUtc="2024-11-09T06:48:00Z">
              <w:r w:rsidRPr="00C41649">
                <w:t>120</w:t>
              </w:r>
            </w:ins>
          </w:p>
        </w:tc>
        <w:tc>
          <w:tcPr>
            <w:tcW w:w="2877" w:type="dxa"/>
            <w:tcBorders>
              <w:top w:val="single" w:sz="4" w:space="0" w:color="auto"/>
              <w:left w:val="single" w:sz="4" w:space="0" w:color="auto"/>
              <w:bottom w:val="single" w:sz="4" w:space="0" w:color="auto"/>
              <w:right w:val="single" w:sz="4" w:space="0" w:color="auto"/>
            </w:tcBorders>
          </w:tcPr>
          <w:p w14:paraId="478A5ACE" w14:textId="77777777" w:rsidR="002174F3" w:rsidRPr="00C41649" w:rsidRDefault="002174F3" w:rsidP="008D1188">
            <w:pPr>
              <w:pStyle w:val="TAC"/>
              <w:rPr>
                <w:ins w:id="740" w:author="Vijay Balasubramanian (QCT)" w:date="2024-11-08T20:48:00Z" w16du:dateUtc="2024-11-09T06:48:00Z"/>
              </w:rPr>
            </w:pPr>
            <w:ins w:id="741" w:author="Vijay Balasubramanian (QCT)" w:date="2024-11-08T20:48:00Z" w16du:dateUtc="2024-11-09T06:48:00Z">
              <w:r w:rsidRPr="00C41649">
                <w:t>2084999</w:t>
              </w:r>
              <w:r w:rsidRPr="00C41649">
                <w:rPr>
                  <w:rFonts w:eastAsia="Yu Mincho"/>
                </w:rPr>
                <w:t xml:space="preserve"> – &lt;</w:t>
              </w:r>
              <w:r w:rsidRPr="00C41649">
                <w:t>2</w:t>
              </w:r>
              <w:r w:rsidRPr="00C41649">
                <w:rPr>
                  <w:rFonts w:eastAsia="Yu Mincho"/>
                </w:rPr>
                <w:t>&gt; –</w:t>
              </w:r>
              <w:r w:rsidRPr="00C41649">
                <w:t>2112499</w:t>
              </w:r>
            </w:ins>
          </w:p>
        </w:tc>
        <w:tc>
          <w:tcPr>
            <w:tcW w:w="2877" w:type="dxa"/>
            <w:tcBorders>
              <w:top w:val="single" w:sz="4" w:space="0" w:color="auto"/>
              <w:left w:val="single" w:sz="4" w:space="0" w:color="auto"/>
              <w:bottom w:val="single" w:sz="4" w:space="0" w:color="auto"/>
              <w:right w:val="single" w:sz="4" w:space="0" w:color="auto"/>
            </w:tcBorders>
          </w:tcPr>
          <w:p w14:paraId="21CA7910" w14:textId="77777777" w:rsidR="002174F3" w:rsidRPr="00C41649" w:rsidRDefault="002174F3" w:rsidP="008D1188">
            <w:pPr>
              <w:pStyle w:val="TAC"/>
              <w:rPr>
                <w:ins w:id="742" w:author="Vijay Balasubramanian (QCT)" w:date="2024-11-08T20:48:00Z" w16du:dateUtc="2024-11-09T06:48:00Z"/>
              </w:rPr>
            </w:pPr>
            <w:proofErr w:type="gramStart"/>
            <w:ins w:id="743" w:author="Vijay Balasubramanian (QCT)" w:date="2024-11-08T20:48:00Z" w16du:dateUtc="2024-11-09T06:48:00Z">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2174F3" w:rsidRPr="00C41649" w14:paraId="7847DAE3" w14:textId="77777777" w:rsidTr="008D1188">
        <w:trPr>
          <w:cantSplit/>
          <w:jc w:val="center"/>
          <w:ins w:id="744" w:author="Vijay Balasubramanian (QCT)" w:date="2024-11-08T20:48:00Z" w16du:dateUtc="2024-11-09T06:48: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7B6672B6" w14:textId="77777777" w:rsidR="002174F3" w:rsidRPr="00C41649" w:rsidRDefault="002174F3" w:rsidP="008D1188">
            <w:pPr>
              <w:pStyle w:val="TAC"/>
              <w:rPr>
                <w:ins w:id="745" w:author="Vijay Balasubramanian (QCT)" w:date="2024-11-08T20:48:00Z" w16du:dateUtc="2024-11-09T06:48:00Z"/>
                <w:rFonts w:eastAsia="Yu Mincho"/>
              </w:rPr>
            </w:pPr>
            <w:ins w:id="746" w:author="Vijay Balasubramanian (QCT)" w:date="2024-11-08T20:48:00Z" w16du:dateUtc="2024-11-09T06:48: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244B9FFD" w14:textId="77777777" w:rsidR="002174F3" w:rsidRPr="00C41649" w:rsidRDefault="002174F3" w:rsidP="008D1188">
            <w:pPr>
              <w:pStyle w:val="TAC"/>
              <w:rPr>
                <w:ins w:id="747" w:author="Vijay Balasubramanian (QCT)" w:date="2024-11-08T20:48:00Z" w16du:dateUtc="2024-11-09T06:48:00Z"/>
              </w:rPr>
            </w:pPr>
            <w:ins w:id="748" w:author="Vijay Balasubramanian (QCT)" w:date="2024-11-08T20:48:00Z" w16du:dateUtc="2024-11-09T06:48:00Z">
              <w:r w:rsidRPr="00C41649">
                <w:t>60</w:t>
              </w:r>
            </w:ins>
          </w:p>
        </w:tc>
        <w:tc>
          <w:tcPr>
            <w:tcW w:w="2877" w:type="dxa"/>
            <w:tcBorders>
              <w:top w:val="single" w:sz="4" w:space="0" w:color="auto"/>
              <w:left w:val="single" w:sz="4" w:space="0" w:color="auto"/>
              <w:bottom w:val="single" w:sz="4" w:space="0" w:color="auto"/>
              <w:right w:val="single" w:sz="4" w:space="0" w:color="auto"/>
            </w:tcBorders>
          </w:tcPr>
          <w:p w14:paraId="044567BC" w14:textId="77777777" w:rsidR="002174F3" w:rsidRPr="00C41649" w:rsidRDefault="002174F3" w:rsidP="008D1188">
            <w:pPr>
              <w:pStyle w:val="TAC"/>
              <w:rPr>
                <w:ins w:id="749" w:author="Vijay Balasubramanian (QCT)" w:date="2024-11-08T20:48:00Z" w16du:dateUtc="2024-11-09T06:48:00Z"/>
                <w:rFonts w:eastAsia="Yu Mincho"/>
              </w:rPr>
            </w:pPr>
            <w:ins w:id="750" w:author="Vijay Balasubramanian (QCT)" w:date="2024-11-08T20:48:00Z" w16du:dateUtc="2024-11-09T06:48:00Z">
              <w:r w:rsidRPr="00C41649">
                <w:t>2070833</w:t>
              </w:r>
              <w:r w:rsidRPr="00C41649">
                <w:rPr>
                  <w:rFonts w:eastAsia="Yu Mincho"/>
                </w:rPr>
                <w:t xml:space="preserve"> – &lt;</w:t>
              </w:r>
              <w:r w:rsidRPr="00C41649">
                <w:t>1</w:t>
              </w:r>
              <w:r w:rsidRPr="00C41649">
                <w:rPr>
                  <w:rFonts w:eastAsia="Yu Mincho"/>
                </w:rPr>
                <w:t xml:space="preserve">&gt; – </w:t>
              </w:r>
              <w:r w:rsidRPr="00C41649">
                <w:t>2084999</w:t>
              </w:r>
            </w:ins>
          </w:p>
        </w:tc>
        <w:tc>
          <w:tcPr>
            <w:tcW w:w="2877" w:type="dxa"/>
            <w:tcBorders>
              <w:top w:val="single" w:sz="4" w:space="0" w:color="auto"/>
              <w:left w:val="single" w:sz="4" w:space="0" w:color="auto"/>
              <w:bottom w:val="single" w:sz="4" w:space="0" w:color="auto"/>
              <w:right w:val="single" w:sz="4" w:space="0" w:color="auto"/>
            </w:tcBorders>
          </w:tcPr>
          <w:p w14:paraId="75A93AF6" w14:textId="77777777" w:rsidR="002174F3" w:rsidRPr="00C41649" w:rsidRDefault="002174F3" w:rsidP="008D1188">
            <w:pPr>
              <w:pStyle w:val="TAC"/>
              <w:rPr>
                <w:ins w:id="751" w:author="Vijay Balasubramanian (QCT)" w:date="2024-11-08T20:48:00Z" w16du:dateUtc="2024-11-09T06:48:00Z"/>
              </w:rPr>
            </w:pPr>
            <w:proofErr w:type="gramStart"/>
            <w:ins w:id="752" w:author="Vijay Balasubramanian (QCT)" w:date="2024-11-08T20:48:00Z" w16du:dateUtc="2024-11-09T06:48:00Z">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ins>
          </w:p>
        </w:tc>
      </w:tr>
      <w:tr w:rsidR="002174F3" w:rsidRPr="00C41649" w14:paraId="5D136674" w14:textId="77777777" w:rsidTr="008D1188">
        <w:trPr>
          <w:cantSplit/>
          <w:jc w:val="center"/>
          <w:ins w:id="753" w:author="Vijay Balasubramanian (QCT)" w:date="2024-11-08T20:48:00Z" w16du:dateUtc="2024-11-09T06:48:00Z"/>
        </w:trPr>
        <w:tc>
          <w:tcPr>
            <w:tcW w:w="1242" w:type="dxa"/>
            <w:vMerge/>
            <w:tcBorders>
              <w:top w:val="single" w:sz="4" w:space="0" w:color="auto"/>
              <w:left w:val="single" w:sz="4" w:space="0" w:color="auto"/>
              <w:bottom w:val="single" w:sz="4" w:space="0" w:color="auto"/>
              <w:right w:val="single" w:sz="4" w:space="0" w:color="auto"/>
            </w:tcBorders>
            <w:vAlign w:val="center"/>
          </w:tcPr>
          <w:p w14:paraId="77A5297A" w14:textId="77777777" w:rsidR="002174F3" w:rsidRPr="00C41649" w:rsidRDefault="002174F3" w:rsidP="008D1188">
            <w:pPr>
              <w:spacing w:after="0"/>
              <w:rPr>
                <w:ins w:id="754" w:author="Vijay Balasubramanian (QCT)" w:date="2024-11-08T20:48:00Z" w16du:dateUtc="2024-11-09T06:48: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3526A2" w14:textId="77777777" w:rsidR="002174F3" w:rsidRPr="00C41649" w:rsidRDefault="002174F3" w:rsidP="008D1188">
            <w:pPr>
              <w:pStyle w:val="TAC"/>
              <w:rPr>
                <w:ins w:id="755" w:author="Vijay Balasubramanian (QCT)" w:date="2024-11-08T20:48:00Z" w16du:dateUtc="2024-11-09T06:48:00Z"/>
              </w:rPr>
            </w:pPr>
            <w:ins w:id="756" w:author="Vijay Balasubramanian (QCT)" w:date="2024-11-08T20:48:00Z" w16du:dateUtc="2024-11-09T06:48:00Z">
              <w:r w:rsidRPr="00C41649">
                <w:t>120</w:t>
              </w:r>
            </w:ins>
          </w:p>
        </w:tc>
        <w:tc>
          <w:tcPr>
            <w:tcW w:w="2877" w:type="dxa"/>
            <w:tcBorders>
              <w:top w:val="single" w:sz="4" w:space="0" w:color="auto"/>
              <w:left w:val="single" w:sz="4" w:space="0" w:color="auto"/>
              <w:bottom w:val="single" w:sz="4" w:space="0" w:color="auto"/>
              <w:right w:val="single" w:sz="4" w:space="0" w:color="auto"/>
            </w:tcBorders>
          </w:tcPr>
          <w:p w14:paraId="1017CB54" w14:textId="77777777" w:rsidR="002174F3" w:rsidRPr="00C41649" w:rsidRDefault="002174F3" w:rsidP="008D1188">
            <w:pPr>
              <w:pStyle w:val="TAC"/>
              <w:rPr>
                <w:ins w:id="757" w:author="Vijay Balasubramanian (QCT)" w:date="2024-11-08T20:48:00Z" w16du:dateUtc="2024-11-09T06:48:00Z"/>
              </w:rPr>
            </w:pPr>
            <w:ins w:id="758" w:author="Vijay Balasubramanian (QCT)" w:date="2024-11-08T20:48:00Z" w16du:dateUtc="2024-11-09T06:48:00Z">
              <w:r w:rsidRPr="00C41649">
                <w:t>2070833</w:t>
              </w:r>
              <w:r w:rsidRPr="00C41649">
                <w:rPr>
                  <w:rFonts w:eastAsia="Yu Mincho"/>
                </w:rPr>
                <w:t xml:space="preserve"> – &lt;</w:t>
              </w:r>
              <w:r w:rsidRPr="00C41649">
                <w:t>2</w:t>
              </w:r>
              <w:r w:rsidRPr="00C41649">
                <w:rPr>
                  <w:rFonts w:eastAsia="Yu Mincho"/>
                </w:rPr>
                <w:t xml:space="preserve">&gt; – </w:t>
              </w:r>
              <w:r w:rsidRPr="00C41649">
                <w:t>2084999</w:t>
              </w:r>
            </w:ins>
          </w:p>
        </w:tc>
        <w:tc>
          <w:tcPr>
            <w:tcW w:w="2877" w:type="dxa"/>
            <w:tcBorders>
              <w:top w:val="single" w:sz="4" w:space="0" w:color="auto"/>
              <w:left w:val="single" w:sz="4" w:space="0" w:color="auto"/>
              <w:bottom w:val="single" w:sz="4" w:space="0" w:color="auto"/>
              <w:right w:val="single" w:sz="4" w:space="0" w:color="auto"/>
            </w:tcBorders>
          </w:tcPr>
          <w:p w14:paraId="7BE00B03" w14:textId="77777777" w:rsidR="002174F3" w:rsidRPr="00C41649" w:rsidRDefault="002174F3" w:rsidP="008D1188">
            <w:pPr>
              <w:pStyle w:val="TAC"/>
              <w:rPr>
                <w:ins w:id="759" w:author="Vijay Balasubramanian (QCT)" w:date="2024-11-08T20:48:00Z" w16du:dateUtc="2024-11-09T06:48:00Z"/>
              </w:rPr>
            </w:pPr>
            <w:proofErr w:type="gramStart"/>
            <w:ins w:id="760" w:author="Vijay Balasubramanian (QCT)" w:date="2024-11-08T20:48:00Z" w16du:dateUtc="2024-11-09T06:48:00Z">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5B0D0474" w14:textId="77777777" w:rsidR="002174F3" w:rsidRPr="00C41850" w:rsidRDefault="002174F3" w:rsidP="00E737F1"/>
    <w:p w14:paraId="0DFC1A48" w14:textId="77777777" w:rsidR="00E737F1" w:rsidRPr="00C41850" w:rsidRDefault="00E737F1" w:rsidP="00E737F1">
      <w:r w:rsidRPr="00C41850">
        <w:t xml:space="preserve">For NTN operating bands with 100 kHz channel raster, Enhanced channel raster is defined with </w:t>
      </w:r>
      <w:proofErr w:type="spellStart"/>
      <w:r w:rsidRPr="00C41850">
        <w:t>ΔF</w:t>
      </w:r>
      <w:r w:rsidRPr="00C41850">
        <w:rPr>
          <w:vertAlign w:val="subscript"/>
        </w:rPr>
        <w:t>Raster</w:t>
      </w:r>
      <w:proofErr w:type="spellEnd"/>
      <w:r w:rsidRPr="00C41850">
        <w:t xml:space="preserve"> = 2 × </w:t>
      </w:r>
      <w:proofErr w:type="spellStart"/>
      <w:r w:rsidRPr="00C41850">
        <w:t>ΔF</w:t>
      </w:r>
      <w:r w:rsidRPr="00C41850">
        <w:rPr>
          <w:vertAlign w:val="subscript"/>
        </w:rPr>
        <w:t>Global</w:t>
      </w:r>
      <w:proofErr w:type="spellEnd"/>
      <w:r w:rsidRPr="00C41850">
        <w:t xml:space="preserve">. In this case every </w:t>
      </w:r>
      <w:proofErr w:type="gramStart"/>
      <w:r w:rsidRPr="00C41850">
        <w:t>2</w:t>
      </w:r>
      <w:r w:rsidRPr="00C41850">
        <w:rPr>
          <w:vertAlign w:val="superscript"/>
        </w:rPr>
        <w:t>th</w:t>
      </w:r>
      <w:proofErr w:type="gramEnd"/>
      <w:r w:rsidRPr="00C41850">
        <w:t xml:space="preserve"> NR-ARFCN within the operating band are applicable for the channel raster within the operating band and the step size for the channel raster in Table 5.4.2.3</w:t>
      </w:r>
      <w:r w:rsidRPr="00C41850">
        <w:noBreakHyphen/>
        <w:t>2 is given as &lt;2&gt;.</w:t>
      </w:r>
    </w:p>
    <w:p w14:paraId="1B88F57B" w14:textId="77777777" w:rsidR="00E737F1" w:rsidRPr="00C41850" w:rsidRDefault="00E737F1" w:rsidP="00E737F1">
      <w:pPr>
        <w:pStyle w:val="TH"/>
      </w:pPr>
      <w:r w:rsidRPr="00C41850">
        <w:t>Table 5.4.2.3-2: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737F1" w:rsidRPr="00C41850" w14:paraId="06F5AB93" w14:textId="77777777" w:rsidTr="008D118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3E216F" w14:textId="77777777" w:rsidR="00E737F1" w:rsidRPr="00C41850" w:rsidRDefault="00E737F1" w:rsidP="008D1188">
            <w:pPr>
              <w:pStyle w:val="TAH"/>
              <w:rPr>
                <w:rFonts w:eastAsia="Yu Mincho"/>
              </w:rPr>
            </w:pPr>
            <w:r w:rsidRPr="00C41850">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A95908B" w14:textId="77777777" w:rsidR="00E737F1" w:rsidRPr="00C41850" w:rsidRDefault="00E737F1" w:rsidP="008D1188">
            <w:pPr>
              <w:pStyle w:val="TAH"/>
            </w:pPr>
            <w:proofErr w:type="spellStart"/>
            <w:r w:rsidRPr="00C41850">
              <w:t>ΔF</w:t>
            </w:r>
            <w:r w:rsidRPr="00C41850">
              <w:rPr>
                <w:vertAlign w:val="subscript"/>
              </w:rPr>
              <w:t>Raster</w:t>
            </w:r>
            <w:proofErr w:type="spellEnd"/>
          </w:p>
          <w:p w14:paraId="76D6E9A7" w14:textId="77777777" w:rsidR="00E737F1" w:rsidRPr="00C41850" w:rsidRDefault="00E737F1" w:rsidP="008D1188">
            <w:pPr>
              <w:pStyle w:val="TAH"/>
              <w:rPr>
                <w:rFonts w:eastAsia="Yu Mincho"/>
              </w:rPr>
            </w:pPr>
            <w:r w:rsidRPr="00C41850">
              <w:t>(kHz)</w:t>
            </w:r>
            <w:r w:rsidRPr="00C4185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DCE9E9C" w14:textId="77777777" w:rsidR="00E737F1" w:rsidRPr="00C41850" w:rsidRDefault="00E737F1" w:rsidP="008D1188">
            <w:pPr>
              <w:pStyle w:val="TAH"/>
              <w:rPr>
                <w:rFonts w:eastAsia="Yu Mincho"/>
              </w:rPr>
            </w:pPr>
            <w:r w:rsidRPr="00C41850">
              <w:rPr>
                <w:rFonts w:eastAsia="Yu Mincho"/>
              </w:rPr>
              <w:t>Uplink</w:t>
            </w:r>
          </w:p>
          <w:p w14:paraId="6AA792B9" w14:textId="77777777" w:rsidR="00E737F1" w:rsidRPr="00C41850" w:rsidRDefault="00E737F1" w:rsidP="008D1188">
            <w:pPr>
              <w:pStyle w:val="TAH"/>
              <w:rPr>
                <w:rFonts w:eastAsia="Yu Mincho"/>
                <w:vertAlign w:val="subscript"/>
              </w:rPr>
            </w:pPr>
            <w:r w:rsidRPr="00C41850">
              <w:rPr>
                <w:rFonts w:eastAsia="Yu Mincho"/>
              </w:rPr>
              <w:t>Range of N</w:t>
            </w:r>
            <w:r w:rsidRPr="00C41850">
              <w:rPr>
                <w:rFonts w:eastAsia="Yu Mincho"/>
                <w:vertAlign w:val="subscript"/>
              </w:rPr>
              <w:t>REF</w:t>
            </w:r>
          </w:p>
          <w:p w14:paraId="39B4AB0F" w14:textId="77777777" w:rsidR="00E737F1" w:rsidRPr="00C41850" w:rsidRDefault="00E737F1" w:rsidP="008D1188">
            <w:pPr>
              <w:pStyle w:val="TAH"/>
              <w:rPr>
                <w:rFonts w:eastAsia="Yu Mincho"/>
              </w:rPr>
            </w:pPr>
            <w:r w:rsidRPr="00C4185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3132ED8" w14:textId="77777777" w:rsidR="00E737F1" w:rsidRPr="00C41850" w:rsidRDefault="00E737F1" w:rsidP="008D1188">
            <w:pPr>
              <w:pStyle w:val="TAH"/>
              <w:rPr>
                <w:rFonts w:eastAsia="Yu Mincho"/>
              </w:rPr>
            </w:pPr>
            <w:r w:rsidRPr="00C41850">
              <w:rPr>
                <w:rFonts w:eastAsia="Yu Mincho"/>
              </w:rPr>
              <w:t>Downlink</w:t>
            </w:r>
          </w:p>
          <w:p w14:paraId="71F910D9" w14:textId="77777777" w:rsidR="00E737F1" w:rsidRPr="00C41850" w:rsidRDefault="00E737F1" w:rsidP="008D1188">
            <w:pPr>
              <w:pStyle w:val="TAH"/>
              <w:rPr>
                <w:rFonts w:eastAsia="Yu Mincho"/>
                <w:vertAlign w:val="subscript"/>
              </w:rPr>
            </w:pPr>
            <w:r w:rsidRPr="00C41850">
              <w:rPr>
                <w:rFonts w:eastAsia="Yu Mincho"/>
              </w:rPr>
              <w:t>Range of N</w:t>
            </w:r>
            <w:r w:rsidRPr="00C41850">
              <w:rPr>
                <w:rFonts w:eastAsia="Yu Mincho"/>
                <w:vertAlign w:val="subscript"/>
              </w:rPr>
              <w:t>REF</w:t>
            </w:r>
          </w:p>
          <w:p w14:paraId="7B0842C0" w14:textId="77777777" w:rsidR="00E737F1" w:rsidRPr="00C41850" w:rsidRDefault="00E737F1" w:rsidP="008D1188">
            <w:pPr>
              <w:pStyle w:val="TAH"/>
              <w:rPr>
                <w:rFonts w:eastAsia="Yu Mincho"/>
              </w:rPr>
            </w:pPr>
            <w:r w:rsidRPr="00C41850">
              <w:rPr>
                <w:rFonts w:eastAsia="Yu Mincho"/>
              </w:rPr>
              <w:t>(First – &lt;Step size&gt; – Last)</w:t>
            </w:r>
          </w:p>
        </w:tc>
      </w:tr>
      <w:tr w:rsidR="00E737F1" w:rsidRPr="00C41850" w14:paraId="4DA79AB6" w14:textId="77777777" w:rsidTr="008D118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C3E891" w14:textId="77777777" w:rsidR="00E737F1" w:rsidRPr="00C41850" w:rsidRDefault="00E737F1" w:rsidP="008D1188">
            <w:pPr>
              <w:pStyle w:val="TAC"/>
            </w:pPr>
            <w:r w:rsidRPr="00C41850">
              <w:t>n256</w:t>
            </w:r>
          </w:p>
        </w:tc>
        <w:tc>
          <w:tcPr>
            <w:tcW w:w="1146" w:type="dxa"/>
            <w:tcBorders>
              <w:top w:val="single" w:sz="4" w:space="0" w:color="auto"/>
              <w:left w:val="single" w:sz="4" w:space="0" w:color="auto"/>
              <w:bottom w:val="single" w:sz="4" w:space="0" w:color="auto"/>
              <w:right w:val="single" w:sz="4" w:space="0" w:color="auto"/>
            </w:tcBorders>
            <w:hideMark/>
          </w:tcPr>
          <w:p w14:paraId="0BBDC511" w14:textId="77777777" w:rsidR="00E737F1" w:rsidRPr="00C41850" w:rsidRDefault="00E737F1" w:rsidP="008D1188">
            <w:pPr>
              <w:pStyle w:val="TAC"/>
            </w:pPr>
            <w:r w:rsidRPr="00C41850">
              <w:t>10</w:t>
            </w:r>
          </w:p>
        </w:tc>
        <w:tc>
          <w:tcPr>
            <w:tcW w:w="2876" w:type="dxa"/>
            <w:tcBorders>
              <w:top w:val="single" w:sz="4" w:space="0" w:color="auto"/>
              <w:left w:val="single" w:sz="4" w:space="0" w:color="auto"/>
              <w:bottom w:val="single" w:sz="4" w:space="0" w:color="auto"/>
              <w:right w:val="single" w:sz="4" w:space="0" w:color="auto"/>
            </w:tcBorders>
            <w:hideMark/>
          </w:tcPr>
          <w:p w14:paraId="0A3DCE1C" w14:textId="77777777" w:rsidR="00E737F1" w:rsidRPr="00C41850" w:rsidRDefault="00E737F1" w:rsidP="008D1188">
            <w:pPr>
              <w:pStyle w:val="TAC"/>
            </w:pPr>
            <w:r w:rsidRPr="00C41850">
              <w:t>396000 – &lt;2&gt; – 402000</w:t>
            </w:r>
          </w:p>
        </w:tc>
        <w:tc>
          <w:tcPr>
            <w:tcW w:w="2877" w:type="dxa"/>
            <w:tcBorders>
              <w:top w:val="single" w:sz="4" w:space="0" w:color="auto"/>
              <w:left w:val="single" w:sz="4" w:space="0" w:color="auto"/>
              <w:bottom w:val="single" w:sz="4" w:space="0" w:color="auto"/>
              <w:right w:val="single" w:sz="4" w:space="0" w:color="auto"/>
            </w:tcBorders>
            <w:hideMark/>
          </w:tcPr>
          <w:p w14:paraId="0018ACBE" w14:textId="77777777" w:rsidR="00E737F1" w:rsidRPr="00C41850" w:rsidRDefault="00E737F1" w:rsidP="008D1188">
            <w:pPr>
              <w:pStyle w:val="TAC"/>
            </w:pPr>
            <w:r w:rsidRPr="00C41850">
              <w:t>434000 – &lt;2&gt; – 440000</w:t>
            </w:r>
          </w:p>
        </w:tc>
      </w:tr>
      <w:tr w:rsidR="00E737F1" w:rsidRPr="00C41850" w14:paraId="3711E1A0" w14:textId="77777777" w:rsidTr="008D118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E71FF8" w14:textId="77777777" w:rsidR="00E737F1" w:rsidRPr="00C41850" w:rsidRDefault="00E737F1" w:rsidP="008D1188">
            <w:pPr>
              <w:pStyle w:val="TAC"/>
            </w:pPr>
            <w:r w:rsidRPr="00C41850">
              <w:t>n255</w:t>
            </w:r>
          </w:p>
        </w:tc>
        <w:tc>
          <w:tcPr>
            <w:tcW w:w="1146" w:type="dxa"/>
            <w:tcBorders>
              <w:top w:val="single" w:sz="4" w:space="0" w:color="auto"/>
              <w:left w:val="single" w:sz="4" w:space="0" w:color="auto"/>
              <w:bottom w:val="single" w:sz="4" w:space="0" w:color="auto"/>
              <w:right w:val="single" w:sz="4" w:space="0" w:color="auto"/>
            </w:tcBorders>
            <w:hideMark/>
          </w:tcPr>
          <w:p w14:paraId="0AC24B22" w14:textId="77777777" w:rsidR="00E737F1" w:rsidRPr="00C41850" w:rsidRDefault="00E737F1" w:rsidP="008D1188">
            <w:pPr>
              <w:pStyle w:val="TAC"/>
            </w:pPr>
            <w:r w:rsidRPr="00C41850">
              <w:t>10</w:t>
            </w:r>
          </w:p>
        </w:tc>
        <w:tc>
          <w:tcPr>
            <w:tcW w:w="2876" w:type="dxa"/>
            <w:tcBorders>
              <w:top w:val="single" w:sz="4" w:space="0" w:color="auto"/>
              <w:left w:val="single" w:sz="4" w:space="0" w:color="auto"/>
              <w:bottom w:val="single" w:sz="4" w:space="0" w:color="auto"/>
              <w:right w:val="single" w:sz="4" w:space="0" w:color="auto"/>
            </w:tcBorders>
            <w:hideMark/>
          </w:tcPr>
          <w:p w14:paraId="5AC90941" w14:textId="77777777" w:rsidR="00E737F1" w:rsidRPr="00C41850" w:rsidRDefault="00E737F1" w:rsidP="008D1188">
            <w:pPr>
              <w:pStyle w:val="TAC"/>
            </w:pPr>
            <w:r w:rsidRPr="00C41850">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6D74DB67" w14:textId="77777777" w:rsidR="00E737F1" w:rsidRPr="00C41850" w:rsidRDefault="00E737F1" w:rsidP="008D1188">
            <w:pPr>
              <w:pStyle w:val="TAC"/>
            </w:pPr>
            <w:r w:rsidRPr="00C41850">
              <w:t>305000 – &lt;2&gt; – 311800</w:t>
            </w:r>
          </w:p>
        </w:tc>
      </w:tr>
      <w:tr w:rsidR="00E737F1" w:rsidRPr="00C41850" w14:paraId="0C7C4D6A" w14:textId="77777777" w:rsidTr="008D118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097D7C" w14:textId="77777777" w:rsidR="00E737F1" w:rsidRPr="00C41850" w:rsidRDefault="00E737F1" w:rsidP="008D1188">
            <w:pPr>
              <w:pStyle w:val="TAC"/>
            </w:pPr>
            <w:r w:rsidRPr="00C41850">
              <w:t>n254</w:t>
            </w:r>
          </w:p>
        </w:tc>
        <w:tc>
          <w:tcPr>
            <w:tcW w:w="1146" w:type="dxa"/>
            <w:tcBorders>
              <w:top w:val="single" w:sz="4" w:space="0" w:color="auto"/>
              <w:left w:val="single" w:sz="4" w:space="0" w:color="auto"/>
              <w:bottom w:val="single" w:sz="4" w:space="0" w:color="auto"/>
              <w:right w:val="single" w:sz="4" w:space="0" w:color="auto"/>
            </w:tcBorders>
          </w:tcPr>
          <w:p w14:paraId="3B1FC707" w14:textId="77777777" w:rsidR="00E737F1" w:rsidRPr="00C41850" w:rsidRDefault="00E737F1" w:rsidP="008D1188">
            <w:pPr>
              <w:pStyle w:val="TAC"/>
            </w:pPr>
            <w:r w:rsidRPr="00C41850">
              <w:t>10</w:t>
            </w:r>
          </w:p>
        </w:tc>
        <w:tc>
          <w:tcPr>
            <w:tcW w:w="2876" w:type="dxa"/>
            <w:tcBorders>
              <w:top w:val="single" w:sz="4" w:space="0" w:color="auto"/>
              <w:left w:val="single" w:sz="4" w:space="0" w:color="auto"/>
              <w:bottom w:val="single" w:sz="4" w:space="0" w:color="auto"/>
              <w:right w:val="single" w:sz="4" w:space="0" w:color="auto"/>
            </w:tcBorders>
          </w:tcPr>
          <w:p w14:paraId="4D232E3C" w14:textId="77777777" w:rsidR="00E737F1" w:rsidRPr="00C41850" w:rsidRDefault="00E737F1" w:rsidP="008D1188">
            <w:pPr>
              <w:pStyle w:val="TAC"/>
            </w:pPr>
            <w:r w:rsidRPr="00C41850">
              <w:t>322000 – &lt;2&gt; – 325300</w:t>
            </w:r>
          </w:p>
        </w:tc>
        <w:tc>
          <w:tcPr>
            <w:tcW w:w="2877" w:type="dxa"/>
            <w:tcBorders>
              <w:top w:val="single" w:sz="4" w:space="0" w:color="auto"/>
              <w:left w:val="single" w:sz="4" w:space="0" w:color="auto"/>
              <w:bottom w:val="single" w:sz="4" w:space="0" w:color="auto"/>
              <w:right w:val="single" w:sz="4" w:space="0" w:color="auto"/>
            </w:tcBorders>
          </w:tcPr>
          <w:p w14:paraId="59B193B4" w14:textId="77777777" w:rsidR="00E737F1" w:rsidRPr="00C41850" w:rsidRDefault="00E737F1" w:rsidP="008D1188">
            <w:pPr>
              <w:pStyle w:val="TAC"/>
            </w:pPr>
            <w:r w:rsidRPr="00C41850">
              <w:t>496700 – &lt;2&gt; – 500000</w:t>
            </w:r>
          </w:p>
        </w:tc>
      </w:tr>
      <w:tr w:rsidR="00E737F1" w:rsidRPr="00C41850" w14:paraId="39CAB835" w14:textId="77777777" w:rsidTr="008D1188">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7B29A00" w14:textId="77777777" w:rsidR="00E737F1" w:rsidRPr="00C41850" w:rsidRDefault="00E737F1" w:rsidP="008D1188">
            <w:pPr>
              <w:pStyle w:val="TAN"/>
            </w:pPr>
            <w:r w:rsidRPr="00C41850">
              <w:t>NOTE:</w:t>
            </w:r>
            <w:r w:rsidRPr="00C41850">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109AAA9" w14:textId="77777777" w:rsidR="00E737F1" w:rsidRPr="00C41850" w:rsidRDefault="00E737F1" w:rsidP="00E737F1">
      <w:pPr>
        <w:rPr>
          <w:rFonts w:eastAsia="Yu Mincho"/>
        </w:rPr>
      </w:pPr>
    </w:p>
    <w:p w14:paraId="5AE4F454" w14:textId="77777777" w:rsidR="00E737F1" w:rsidRPr="00C41850" w:rsidRDefault="00E737F1" w:rsidP="00E737F1">
      <w:pPr>
        <w:pStyle w:val="Heading3"/>
      </w:pPr>
      <w:bookmarkStart w:id="761" w:name="_CR5_4_3"/>
      <w:bookmarkStart w:id="762" w:name="_Toc21344213"/>
      <w:bookmarkStart w:id="763" w:name="_Toc29801697"/>
      <w:bookmarkStart w:id="764" w:name="_Toc29802121"/>
      <w:bookmarkStart w:id="765" w:name="_Toc29802746"/>
      <w:bookmarkStart w:id="766" w:name="_Toc36107488"/>
      <w:bookmarkStart w:id="767" w:name="_Toc37251247"/>
      <w:bookmarkStart w:id="768" w:name="_Toc45888036"/>
      <w:bookmarkStart w:id="769" w:name="_Toc45888635"/>
      <w:bookmarkStart w:id="770" w:name="_Toc61367275"/>
      <w:bookmarkStart w:id="771" w:name="_Toc61372658"/>
      <w:bookmarkStart w:id="772" w:name="_Toc68230598"/>
      <w:bookmarkStart w:id="773" w:name="_Toc69084011"/>
      <w:bookmarkStart w:id="774" w:name="_Toc75467018"/>
      <w:bookmarkStart w:id="775" w:name="_Toc76509040"/>
      <w:bookmarkStart w:id="776" w:name="_Toc76718030"/>
      <w:bookmarkStart w:id="777" w:name="_Toc83580340"/>
      <w:bookmarkStart w:id="778" w:name="_Toc84404849"/>
      <w:bookmarkStart w:id="779" w:name="_Toc84413458"/>
      <w:bookmarkStart w:id="780" w:name="_Toc106127551"/>
      <w:bookmarkStart w:id="781" w:name="_Toc137543578"/>
      <w:bookmarkStart w:id="782" w:name="_Toc177662596"/>
      <w:bookmarkEnd w:id="761"/>
      <w:r w:rsidRPr="00C41850">
        <w:t>5.4.3</w:t>
      </w:r>
      <w:r w:rsidRPr="00C41850">
        <w:tab/>
        <w:t>Synchronization raster</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1C7E19AD" w14:textId="77777777" w:rsidR="00E737F1" w:rsidRPr="00C41850" w:rsidRDefault="00E737F1" w:rsidP="00E737F1">
      <w:pPr>
        <w:pStyle w:val="Heading4"/>
      </w:pPr>
      <w:bookmarkStart w:id="783" w:name="_CR5_4_3_1"/>
      <w:bookmarkStart w:id="784" w:name="_Toc21344214"/>
      <w:bookmarkStart w:id="785" w:name="_Toc29801698"/>
      <w:bookmarkStart w:id="786" w:name="_Toc29802122"/>
      <w:bookmarkStart w:id="787" w:name="_Toc29802747"/>
      <w:bookmarkStart w:id="788" w:name="_Toc36107489"/>
      <w:bookmarkStart w:id="789" w:name="_Toc37251248"/>
      <w:bookmarkStart w:id="790" w:name="_Toc45888037"/>
      <w:bookmarkStart w:id="791" w:name="_Toc45888636"/>
      <w:bookmarkStart w:id="792" w:name="_Toc61367276"/>
      <w:bookmarkStart w:id="793" w:name="_Toc61372659"/>
      <w:bookmarkStart w:id="794" w:name="_Toc68230599"/>
      <w:bookmarkStart w:id="795" w:name="_Toc69084012"/>
      <w:bookmarkStart w:id="796" w:name="_Toc75467019"/>
      <w:bookmarkStart w:id="797" w:name="_Toc76509041"/>
      <w:bookmarkStart w:id="798" w:name="_Toc76718031"/>
      <w:bookmarkStart w:id="799" w:name="_Toc83580341"/>
      <w:bookmarkStart w:id="800" w:name="_Toc84404850"/>
      <w:bookmarkStart w:id="801" w:name="_Toc84413459"/>
      <w:bookmarkStart w:id="802" w:name="_Toc97562276"/>
      <w:bookmarkStart w:id="803" w:name="_Toc104122503"/>
      <w:bookmarkStart w:id="804" w:name="_Toc104205454"/>
      <w:bookmarkStart w:id="805" w:name="_Toc104206661"/>
      <w:bookmarkStart w:id="806" w:name="_Toc104503621"/>
      <w:bookmarkStart w:id="807" w:name="_Toc106127552"/>
      <w:bookmarkStart w:id="808" w:name="_Toc137543579"/>
      <w:bookmarkStart w:id="809" w:name="_Toc177662597"/>
      <w:bookmarkEnd w:id="783"/>
      <w:r w:rsidRPr="00C41850">
        <w:t>5.4.3.1</w:t>
      </w:r>
      <w:r w:rsidRPr="00C41850">
        <w:tab/>
        <w:t>Synchronization raster and numbering</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2CABCF8D" w14:textId="77777777" w:rsidR="00E737F1" w:rsidRPr="00C41850" w:rsidRDefault="00E737F1" w:rsidP="00E737F1">
      <w:pPr>
        <w:rPr>
          <w:rFonts w:eastAsia="Yu Mincho"/>
        </w:rPr>
      </w:pPr>
      <w:r w:rsidRPr="00C41850">
        <w:rPr>
          <w:rFonts w:eastAsia="Yu Mincho"/>
        </w:rPr>
        <w:t>The synchronization raster indicates the frequency positions of the synchronization block that can be used by the UE for system acquisition when explicit signalling of the synchronization block position is not present.</w:t>
      </w:r>
    </w:p>
    <w:p w14:paraId="5646158F" w14:textId="77777777" w:rsidR="00E737F1" w:rsidRPr="00C41850" w:rsidRDefault="00E737F1" w:rsidP="00E737F1">
      <w:pPr>
        <w:rPr>
          <w:rFonts w:eastAsia="Yu Mincho"/>
        </w:rPr>
      </w:pPr>
      <w:r w:rsidRPr="00C41850">
        <w:rPr>
          <w:rFonts w:eastAsia="Yu Mincho"/>
        </w:rPr>
        <w:t>A global synchronization raster is defined for all frequencies. The frequency position of the SS block is defined as SS</w:t>
      </w:r>
      <w:r w:rsidRPr="00C41850">
        <w:rPr>
          <w:rFonts w:eastAsia="Yu Mincho"/>
          <w:vertAlign w:val="subscript"/>
        </w:rPr>
        <w:t>REF</w:t>
      </w:r>
      <w:r w:rsidRPr="00C41850">
        <w:rPr>
          <w:rFonts w:eastAsia="Yu Mincho"/>
        </w:rPr>
        <w:t xml:space="preserve"> with corresponding number GSCN. The parameters defining the SS</w:t>
      </w:r>
      <w:r w:rsidRPr="00C41850">
        <w:rPr>
          <w:rFonts w:eastAsia="Yu Mincho"/>
          <w:vertAlign w:val="subscript"/>
        </w:rPr>
        <w:t>REF</w:t>
      </w:r>
      <w:r w:rsidRPr="00C41850">
        <w:rPr>
          <w:rFonts w:eastAsia="Yu Mincho"/>
        </w:rPr>
        <w:t xml:space="preserve"> and GSCN for all the frequency ranges are in Table 5.4.3.1-1.</w:t>
      </w:r>
    </w:p>
    <w:p w14:paraId="59B5F7C6" w14:textId="77777777" w:rsidR="00E737F1" w:rsidRPr="00C41850" w:rsidRDefault="00E737F1" w:rsidP="00E737F1">
      <w:pPr>
        <w:rPr>
          <w:rFonts w:eastAsia="Yu Mincho"/>
        </w:rPr>
      </w:pPr>
      <w:r w:rsidRPr="00C41850">
        <w:rPr>
          <w:rFonts w:eastAsia="Yu Mincho"/>
        </w:rPr>
        <w:t>The resource element corresponding to the SS block reference frequency SS</w:t>
      </w:r>
      <w:r w:rsidRPr="00C41850">
        <w:rPr>
          <w:rFonts w:eastAsia="Yu Mincho"/>
          <w:vertAlign w:val="subscript"/>
        </w:rPr>
        <w:t>REF</w:t>
      </w:r>
      <w:r w:rsidRPr="00C41850">
        <w:rPr>
          <w:rFonts w:eastAsia="Yu Mincho"/>
        </w:rPr>
        <w:t xml:space="preserve"> is given in clause 5.4.3.2. The synchronization raster and the subcarrier spacing of the synchronization block is defined separately for each band.</w:t>
      </w:r>
    </w:p>
    <w:p w14:paraId="34EF4531" w14:textId="77777777" w:rsidR="00E737F1" w:rsidRPr="00C41850" w:rsidRDefault="00E737F1" w:rsidP="00E737F1">
      <w:pPr>
        <w:pStyle w:val="TH"/>
      </w:pPr>
      <w:bookmarkStart w:id="810" w:name="_CRTable5_4_3_11"/>
      <w:r w:rsidRPr="00C41850">
        <w:lastRenderedPageBreak/>
        <w:t xml:space="preserve">Table </w:t>
      </w:r>
      <w:bookmarkEnd w:id="810"/>
      <w:r w:rsidRPr="00C41850">
        <w:t>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Change w:id="811">
          <w:tblGrid>
            <w:gridCol w:w="2401"/>
            <w:gridCol w:w="3534"/>
            <w:gridCol w:w="1927"/>
            <w:gridCol w:w="1995"/>
          </w:tblGrid>
        </w:tblGridChange>
      </w:tblGrid>
      <w:tr w:rsidR="00E737F1" w:rsidRPr="00C41850" w14:paraId="4CE302DD" w14:textId="77777777" w:rsidTr="008D1188">
        <w:trPr>
          <w:jc w:val="center"/>
        </w:trPr>
        <w:tc>
          <w:tcPr>
            <w:tcW w:w="2401" w:type="dxa"/>
            <w:shd w:val="clear" w:color="auto" w:fill="auto"/>
            <w:vAlign w:val="center"/>
          </w:tcPr>
          <w:p w14:paraId="5A3E2F9B" w14:textId="77777777" w:rsidR="00E737F1" w:rsidRPr="00C41850" w:rsidRDefault="00E737F1" w:rsidP="008D1188">
            <w:pPr>
              <w:pStyle w:val="TAH"/>
            </w:pPr>
            <w:r w:rsidRPr="00C41850">
              <w:t>Frequency range</w:t>
            </w:r>
          </w:p>
        </w:tc>
        <w:tc>
          <w:tcPr>
            <w:tcW w:w="3534" w:type="dxa"/>
            <w:shd w:val="clear" w:color="auto" w:fill="auto"/>
            <w:vAlign w:val="center"/>
          </w:tcPr>
          <w:p w14:paraId="1EB5401A" w14:textId="77777777" w:rsidR="00E737F1" w:rsidRPr="00C41850" w:rsidRDefault="00E737F1" w:rsidP="008D1188">
            <w:pPr>
              <w:pStyle w:val="TAH"/>
            </w:pPr>
            <w:r w:rsidRPr="00C41850">
              <w:t>SS Block frequency position SS</w:t>
            </w:r>
            <w:r w:rsidRPr="00C41850">
              <w:rPr>
                <w:vertAlign w:val="subscript"/>
              </w:rPr>
              <w:t>REF</w:t>
            </w:r>
          </w:p>
        </w:tc>
        <w:tc>
          <w:tcPr>
            <w:tcW w:w="1927" w:type="dxa"/>
            <w:vAlign w:val="center"/>
          </w:tcPr>
          <w:p w14:paraId="2A68E36A" w14:textId="77777777" w:rsidR="00E737F1" w:rsidRPr="00C41850" w:rsidRDefault="00E737F1" w:rsidP="008D1188">
            <w:pPr>
              <w:pStyle w:val="TAH"/>
            </w:pPr>
            <w:r w:rsidRPr="00C41850">
              <w:t>GSCN</w:t>
            </w:r>
          </w:p>
        </w:tc>
        <w:tc>
          <w:tcPr>
            <w:tcW w:w="1995" w:type="dxa"/>
            <w:shd w:val="clear" w:color="auto" w:fill="auto"/>
            <w:vAlign w:val="center"/>
          </w:tcPr>
          <w:p w14:paraId="14E9154E" w14:textId="77777777" w:rsidR="00E737F1" w:rsidRPr="00C41850" w:rsidRDefault="00E737F1" w:rsidP="008D1188">
            <w:pPr>
              <w:pStyle w:val="TAH"/>
            </w:pPr>
            <w:r w:rsidRPr="00C41850">
              <w:t>Range of GSCN</w:t>
            </w:r>
          </w:p>
        </w:tc>
      </w:tr>
      <w:tr w:rsidR="00E737F1" w:rsidRPr="00C41850" w14:paraId="61DBFC8A" w14:textId="77777777" w:rsidTr="008D1188">
        <w:trPr>
          <w:jc w:val="center"/>
        </w:trPr>
        <w:tc>
          <w:tcPr>
            <w:tcW w:w="2401" w:type="dxa"/>
            <w:shd w:val="clear" w:color="auto" w:fill="auto"/>
          </w:tcPr>
          <w:p w14:paraId="3BF1B499" w14:textId="77777777" w:rsidR="00E737F1" w:rsidRPr="00C41850" w:rsidRDefault="00E737F1" w:rsidP="008D1188">
            <w:pPr>
              <w:pStyle w:val="TAC"/>
              <w:rPr>
                <w:b/>
              </w:rPr>
            </w:pPr>
            <w:r w:rsidRPr="00C41850">
              <w:t>0 – 3,000 MHz</w:t>
            </w:r>
          </w:p>
        </w:tc>
        <w:tc>
          <w:tcPr>
            <w:tcW w:w="3534" w:type="dxa"/>
            <w:shd w:val="clear" w:color="auto" w:fill="auto"/>
          </w:tcPr>
          <w:p w14:paraId="42AA2307" w14:textId="77777777" w:rsidR="00E737F1" w:rsidRPr="00C41850" w:rsidRDefault="00E737F1" w:rsidP="008D1188">
            <w:pPr>
              <w:pStyle w:val="TAC"/>
            </w:pPr>
            <w:r w:rsidRPr="00C41850">
              <w:t>N * 1,200 kHz + M * 50 kHz,</w:t>
            </w:r>
          </w:p>
          <w:p w14:paraId="140EAE65" w14:textId="77777777" w:rsidR="00E737F1" w:rsidRPr="00C41850" w:rsidRDefault="00E737F1" w:rsidP="008D1188">
            <w:pPr>
              <w:pStyle w:val="TAC"/>
              <w:rPr>
                <w:b/>
              </w:rPr>
            </w:pPr>
            <w:r w:rsidRPr="00C41850">
              <w:t>N=1:2,499, M ϵ {1,3,5}</w:t>
            </w:r>
            <w:r w:rsidRPr="00C41850">
              <w:rPr>
                <w:vertAlign w:val="superscript"/>
              </w:rPr>
              <w:t>1</w:t>
            </w:r>
          </w:p>
        </w:tc>
        <w:tc>
          <w:tcPr>
            <w:tcW w:w="1927" w:type="dxa"/>
          </w:tcPr>
          <w:p w14:paraId="12450CEB" w14:textId="77777777" w:rsidR="00E737F1" w:rsidRPr="00C41850" w:rsidRDefault="00E737F1" w:rsidP="008D1188">
            <w:pPr>
              <w:pStyle w:val="TAC"/>
            </w:pPr>
            <w:r w:rsidRPr="00C41850">
              <w:t>3N + (M-3)/2</w:t>
            </w:r>
          </w:p>
        </w:tc>
        <w:tc>
          <w:tcPr>
            <w:tcW w:w="1995" w:type="dxa"/>
            <w:shd w:val="clear" w:color="auto" w:fill="auto"/>
          </w:tcPr>
          <w:p w14:paraId="7E0D5DFF" w14:textId="77777777" w:rsidR="00E737F1" w:rsidRPr="00C41850" w:rsidRDefault="00E737F1" w:rsidP="008D1188">
            <w:pPr>
              <w:pStyle w:val="TAC"/>
              <w:rPr>
                <w:b/>
              </w:rPr>
            </w:pPr>
            <w:r w:rsidRPr="00C41850">
              <w:t>2 – 7,498</w:t>
            </w:r>
          </w:p>
        </w:tc>
      </w:tr>
      <w:tr w:rsidR="007A2AB0" w:rsidRPr="00C41850" w14:paraId="053E895C" w14:textId="77777777" w:rsidTr="00ED5109">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2" w:author="Vijay Balasubramanian (QCT)" w:date="2024-11-08T20:48:00Z" w16du:dateUtc="2024-11-09T06:4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3" w:author="Vijay Balasubramanian (QCT)" w:date="2024-11-08T20:48:00Z" w16du:dateUtc="2024-11-09T06:48:00Z"/>
          <w:trPrChange w:id="814" w:author="Vijay Balasubramanian (QCT)" w:date="2024-11-08T20:48:00Z" w16du:dateUtc="2024-11-09T06:48:00Z">
            <w:trPr>
              <w:jc w:val="center"/>
            </w:trPr>
          </w:trPrChange>
        </w:trPr>
        <w:tc>
          <w:tcPr>
            <w:tcW w:w="2401" w:type="dxa"/>
            <w:shd w:val="clear" w:color="auto" w:fill="auto"/>
            <w:vAlign w:val="center"/>
            <w:tcPrChange w:id="815" w:author="Vijay Balasubramanian (QCT)" w:date="2024-11-08T20:48:00Z" w16du:dateUtc="2024-11-09T06:48:00Z">
              <w:tcPr>
                <w:tcW w:w="2401" w:type="dxa"/>
                <w:shd w:val="clear" w:color="auto" w:fill="auto"/>
              </w:tcPr>
            </w:tcPrChange>
          </w:tcPr>
          <w:p w14:paraId="3820E5AF" w14:textId="0F6866B7" w:rsidR="007A2AB0" w:rsidRPr="00C41850" w:rsidRDefault="007A2AB0" w:rsidP="007A2AB0">
            <w:pPr>
              <w:pStyle w:val="TAC"/>
              <w:rPr>
                <w:ins w:id="816" w:author="Vijay Balasubramanian (QCT)" w:date="2024-11-08T20:48:00Z" w16du:dateUtc="2024-11-09T06:48:00Z"/>
              </w:rPr>
            </w:pPr>
            <w:ins w:id="817" w:author="Vijay Balasubramanian (QCT)" w:date="2024-11-08T20:48:00Z" w16du:dateUtc="2024-11-09T06:48:00Z">
              <w:r w:rsidRPr="00F95B02">
                <w:rPr>
                  <w:lang w:eastAsia="ja-JP"/>
                </w:rPr>
                <w:t>3000 – 24250</w:t>
              </w:r>
            </w:ins>
          </w:p>
        </w:tc>
        <w:tc>
          <w:tcPr>
            <w:tcW w:w="3534" w:type="dxa"/>
            <w:shd w:val="clear" w:color="auto" w:fill="auto"/>
            <w:vAlign w:val="center"/>
            <w:tcPrChange w:id="818" w:author="Vijay Balasubramanian (QCT)" w:date="2024-11-08T20:48:00Z" w16du:dateUtc="2024-11-09T06:48:00Z">
              <w:tcPr>
                <w:tcW w:w="3534" w:type="dxa"/>
                <w:shd w:val="clear" w:color="auto" w:fill="auto"/>
              </w:tcPr>
            </w:tcPrChange>
          </w:tcPr>
          <w:p w14:paraId="61184157" w14:textId="333940B0" w:rsidR="007A2AB0" w:rsidRPr="00C41850" w:rsidRDefault="007A2AB0" w:rsidP="007A2AB0">
            <w:pPr>
              <w:pStyle w:val="TAC"/>
              <w:rPr>
                <w:ins w:id="819" w:author="Vijay Balasubramanian (QCT)" w:date="2024-11-08T20:48:00Z" w16du:dateUtc="2024-11-09T06:48:00Z"/>
              </w:rPr>
            </w:pPr>
            <w:ins w:id="820" w:author="Vijay Balasubramanian (QCT)" w:date="2024-11-08T20:48:00Z" w16du:dateUtc="2024-11-09T06:48:00Z">
              <w:r w:rsidRPr="00F95B02">
                <w:rPr>
                  <w:lang w:eastAsia="ja-JP"/>
                </w:rPr>
                <w:t xml:space="preserve">3000 MHz + N * 1.44 MHz, </w:t>
              </w:r>
              <w:r w:rsidRPr="00F95B02">
                <w:rPr>
                  <w:lang w:eastAsia="ja-JP"/>
                </w:rPr>
                <w:br/>
                <w:t>N = 0:14756</w:t>
              </w:r>
            </w:ins>
          </w:p>
        </w:tc>
        <w:tc>
          <w:tcPr>
            <w:tcW w:w="1927" w:type="dxa"/>
            <w:vAlign w:val="center"/>
            <w:tcPrChange w:id="821" w:author="Vijay Balasubramanian (QCT)" w:date="2024-11-08T20:48:00Z" w16du:dateUtc="2024-11-09T06:48:00Z">
              <w:tcPr>
                <w:tcW w:w="1927" w:type="dxa"/>
              </w:tcPr>
            </w:tcPrChange>
          </w:tcPr>
          <w:p w14:paraId="7A8F8D7B" w14:textId="36738158" w:rsidR="007A2AB0" w:rsidRPr="00C41850" w:rsidRDefault="007A2AB0" w:rsidP="007A2AB0">
            <w:pPr>
              <w:pStyle w:val="TAC"/>
              <w:rPr>
                <w:ins w:id="822" w:author="Vijay Balasubramanian (QCT)" w:date="2024-11-08T20:48:00Z" w16du:dateUtc="2024-11-09T06:48:00Z"/>
              </w:rPr>
            </w:pPr>
            <w:ins w:id="823" w:author="Vijay Balasubramanian (QCT)" w:date="2024-11-08T20:48:00Z" w16du:dateUtc="2024-11-09T06:48:00Z">
              <w:r w:rsidRPr="00F95B02">
                <w:rPr>
                  <w:lang w:eastAsia="ja-JP"/>
                </w:rPr>
                <w:t>7499 + N</w:t>
              </w:r>
            </w:ins>
          </w:p>
        </w:tc>
        <w:tc>
          <w:tcPr>
            <w:tcW w:w="1995" w:type="dxa"/>
            <w:shd w:val="clear" w:color="auto" w:fill="auto"/>
            <w:vAlign w:val="center"/>
            <w:tcPrChange w:id="824" w:author="Vijay Balasubramanian (QCT)" w:date="2024-11-08T20:48:00Z" w16du:dateUtc="2024-11-09T06:48:00Z">
              <w:tcPr>
                <w:tcW w:w="1995" w:type="dxa"/>
                <w:shd w:val="clear" w:color="auto" w:fill="auto"/>
              </w:tcPr>
            </w:tcPrChange>
          </w:tcPr>
          <w:p w14:paraId="70339095" w14:textId="0835EBE8" w:rsidR="007A2AB0" w:rsidRPr="00C41850" w:rsidRDefault="007A2AB0" w:rsidP="007A2AB0">
            <w:pPr>
              <w:pStyle w:val="TAC"/>
              <w:rPr>
                <w:ins w:id="825" w:author="Vijay Balasubramanian (QCT)" w:date="2024-11-08T20:48:00Z" w16du:dateUtc="2024-11-09T06:48:00Z"/>
              </w:rPr>
            </w:pPr>
            <w:ins w:id="826" w:author="Vijay Balasubramanian (QCT)" w:date="2024-11-08T20:48:00Z" w16du:dateUtc="2024-11-09T06:48:00Z">
              <w:r w:rsidRPr="00F95B02">
                <w:rPr>
                  <w:lang w:eastAsia="ja-JP"/>
                </w:rPr>
                <w:t>7499 – 22255</w:t>
              </w:r>
            </w:ins>
          </w:p>
        </w:tc>
      </w:tr>
      <w:tr w:rsidR="007A2AB0" w:rsidRPr="00C41850" w14:paraId="37C3D45D" w14:textId="77777777" w:rsidTr="008D1188">
        <w:trPr>
          <w:jc w:val="center"/>
        </w:trPr>
        <w:tc>
          <w:tcPr>
            <w:tcW w:w="9857" w:type="dxa"/>
            <w:gridSpan w:val="4"/>
            <w:shd w:val="clear" w:color="auto" w:fill="auto"/>
            <w:vAlign w:val="center"/>
          </w:tcPr>
          <w:p w14:paraId="4F74328B" w14:textId="77777777" w:rsidR="007A2AB0" w:rsidRPr="00C41850" w:rsidRDefault="007A2AB0" w:rsidP="007A2AB0">
            <w:pPr>
              <w:pStyle w:val="TAN"/>
            </w:pPr>
            <w:r w:rsidRPr="00C41850">
              <w:t>NOTE:</w:t>
            </w:r>
            <w:r w:rsidRPr="00C41850">
              <w:tab/>
              <w:t>The default value for operating bands with which only support SCS spaced channel raster(s) is M=3.</w:t>
            </w:r>
          </w:p>
        </w:tc>
      </w:tr>
    </w:tbl>
    <w:p w14:paraId="6EB6D3C4" w14:textId="77777777" w:rsidR="00E737F1" w:rsidRPr="00C41850" w:rsidRDefault="00E737F1" w:rsidP="00E737F1">
      <w:pPr>
        <w:rPr>
          <w:rFonts w:eastAsia="Yu Mincho"/>
        </w:rPr>
      </w:pPr>
    </w:p>
    <w:p w14:paraId="76E6FA30" w14:textId="77777777" w:rsidR="00E737F1" w:rsidRPr="00C41850" w:rsidRDefault="00E737F1" w:rsidP="00E737F1">
      <w:pPr>
        <w:pStyle w:val="Heading4"/>
      </w:pPr>
      <w:bookmarkStart w:id="827" w:name="_CR5_4_3_2"/>
      <w:bookmarkStart w:id="828" w:name="_Toc97562277"/>
      <w:bookmarkStart w:id="829" w:name="_Toc104122504"/>
      <w:bookmarkStart w:id="830" w:name="_Toc104205455"/>
      <w:bookmarkStart w:id="831" w:name="_Toc104206662"/>
      <w:bookmarkStart w:id="832" w:name="_Toc104503622"/>
      <w:bookmarkStart w:id="833" w:name="_Toc106127553"/>
      <w:bookmarkStart w:id="834" w:name="_Toc137543580"/>
      <w:bookmarkStart w:id="835" w:name="_Toc177662598"/>
      <w:bookmarkEnd w:id="827"/>
      <w:r w:rsidRPr="00C41850">
        <w:t>5.4.3.2</w:t>
      </w:r>
      <w:r w:rsidRPr="00C41850">
        <w:tab/>
        <w:t>Synchronization raster to synchronization block resource element mapping</w:t>
      </w:r>
      <w:bookmarkEnd w:id="828"/>
      <w:bookmarkEnd w:id="829"/>
      <w:bookmarkEnd w:id="830"/>
      <w:bookmarkEnd w:id="831"/>
      <w:bookmarkEnd w:id="832"/>
      <w:bookmarkEnd w:id="833"/>
      <w:bookmarkEnd w:id="834"/>
      <w:bookmarkEnd w:id="835"/>
    </w:p>
    <w:p w14:paraId="16190A89" w14:textId="0FFF5AB2" w:rsidR="00E737F1" w:rsidRDefault="00E737F1" w:rsidP="00E737F1">
      <w:pPr>
        <w:rPr>
          <w:ins w:id="836" w:author="Vijay Balasubramanian (QCT)" w:date="2024-11-08T20:49:00Z" w16du:dateUtc="2024-11-09T06:49:00Z"/>
          <w:rFonts w:eastAsia="Yu Mincho"/>
        </w:rPr>
      </w:pPr>
      <w:bookmarkStart w:id="837" w:name="_Toc21344215"/>
      <w:r w:rsidRPr="00C41850">
        <w:rPr>
          <w:rFonts w:eastAsia="Yu Mincho"/>
        </w:rPr>
        <w:t>The mapping between the synchronization raster and the corresponding resource element of the SS block</w:t>
      </w:r>
      <w:ins w:id="838" w:author="Vijay Balasubramanian (QCT)" w:date="2024-11-08T20:49:00Z" w16du:dateUtc="2024-11-09T06:49:00Z">
        <w:r w:rsidR="005A451D">
          <w:rPr>
            <w:rFonts w:eastAsia="Yu Mincho"/>
          </w:rPr>
          <w:t xml:space="preserve"> in FR1-NTN</w:t>
        </w:r>
      </w:ins>
      <w:r w:rsidRPr="00C41850">
        <w:rPr>
          <w:rFonts w:eastAsia="Yu Mincho"/>
        </w:rPr>
        <w:t xml:space="preserve"> refers to 3GPP TS 38.101</w:t>
      </w:r>
      <w:r w:rsidRPr="00C41850">
        <w:rPr>
          <w:rFonts w:eastAsia="Yu Mincho"/>
        </w:rPr>
        <w:noBreakHyphen/>
        <w:t>1 [5] clause 5.4.3.2.</w:t>
      </w:r>
    </w:p>
    <w:p w14:paraId="643D6677" w14:textId="0DEFAD3B" w:rsidR="005A451D" w:rsidRPr="00C41850" w:rsidRDefault="005A451D" w:rsidP="00E737F1">
      <w:pPr>
        <w:rPr>
          <w:rFonts w:eastAsia="Yu Mincho"/>
        </w:rPr>
      </w:pPr>
      <w:ins w:id="839" w:author="Vijay Balasubramanian (QCT)" w:date="2024-11-08T20:49:00Z" w16du:dateUtc="2024-11-09T06:49:00Z">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w:t>
        </w:r>
        <w:r>
          <w:rPr>
            <w:rFonts w:eastAsia="Yu Mincho"/>
          </w:rPr>
          <w:t>9</w:t>
        </w:r>
        <w:r>
          <w:rPr>
            <w:rFonts w:eastAsia="Yu Mincho"/>
          </w:rPr>
          <w:t>] clause 5.4.3.2.</w:t>
        </w:r>
      </w:ins>
    </w:p>
    <w:p w14:paraId="59B5F06D" w14:textId="77777777" w:rsidR="00E737F1" w:rsidRPr="00C41850" w:rsidRDefault="00E737F1" w:rsidP="00E737F1">
      <w:pPr>
        <w:pStyle w:val="Heading4"/>
      </w:pPr>
      <w:bookmarkStart w:id="840" w:name="_CR5_4_3_3"/>
      <w:bookmarkStart w:id="841" w:name="_Toc29801699"/>
      <w:bookmarkStart w:id="842" w:name="_Toc29802123"/>
      <w:bookmarkStart w:id="843" w:name="_Toc29802748"/>
      <w:bookmarkStart w:id="844" w:name="_Toc36107490"/>
      <w:bookmarkStart w:id="845" w:name="_Toc37251249"/>
      <w:bookmarkStart w:id="846" w:name="_Toc45888038"/>
      <w:bookmarkStart w:id="847" w:name="_Toc45888637"/>
      <w:bookmarkStart w:id="848" w:name="_Toc61367277"/>
      <w:bookmarkStart w:id="849" w:name="_Toc61372660"/>
      <w:bookmarkStart w:id="850" w:name="_Toc68230600"/>
      <w:bookmarkStart w:id="851" w:name="_Toc69084013"/>
      <w:bookmarkStart w:id="852" w:name="_Toc75467020"/>
      <w:bookmarkStart w:id="853" w:name="_Toc76509042"/>
      <w:bookmarkStart w:id="854" w:name="_Toc76718032"/>
      <w:bookmarkStart w:id="855" w:name="_Toc83580342"/>
      <w:bookmarkStart w:id="856" w:name="_Toc84404851"/>
      <w:bookmarkStart w:id="857" w:name="_Toc84413460"/>
      <w:bookmarkStart w:id="858" w:name="_Toc97562278"/>
      <w:bookmarkStart w:id="859" w:name="_Toc104122505"/>
      <w:bookmarkStart w:id="860" w:name="_Toc104205456"/>
      <w:bookmarkStart w:id="861" w:name="_Toc104206663"/>
      <w:bookmarkStart w:id="862" w:name="_Toc104503623"/>
      <w:bookmarkStart w:id="863" w:name="_Toc106127554"/>
      <w:bookmarkStart w:id="864" w:name="_Toc137543581"/>
      <w:bookmarkStart w:id="865" w:name="_Toc177662599"/>
      <w:bookmarkEnd w:id="840"/>
      <w:r w:rsidRPr="00C41850">
        <w:t>5.4.3.3</w:t>
      </w:r>
      <w:r w:rsidRPr="00C41850">
        <w:tab/>
        <w:t>Synchronization raster entries for each operating band</w:t>
      </w:r>
      <w:bookmarkEnd w:id="837"/>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33D56A74" w14:textId="6846B6B3" w:rsidR="00E737F1" w:rsidRPr="00C41850" w:rsidRDefault="00E737F1" w:rsidP="00E737F1">
      <w:pPr>
        <w:rPr>
          <w:rFonts w:eastAsia="Yu Mincho"/>
        </w:rPr>
      </w:pPr>
      <w:r w:rsidRPr="00C41850">
        <w:rPr>
          <w:rFonts w:eastAsia="Yu Mincho"/>
        </w:rPr>
        <w:t>The synchronization raster for each band is give in Table 5.4.3.3-1</w:t>
      </w:r>
      <w:ins w:id="866" w:author="Vijay Balasubramanian (QCT)" w:date="2024-11-08T20:49:00Z" w16du:dateUtc="2024-11-09T06:49:00Z">
        <w:r w:rsidR="00BA0A43">
          <w:rPr>
            <w:rFonts w:eastAsia="Yu Mincho"/>
          </w:rPr>
          <w:t xml:space="preserve"> </w:t>
        </w:r>
        <w:r w:rsidR="00BA0A43">
          <w:rPr>
            <w:rFonts w:eastAsia="Yu Mincho"/>
          </w:rPr>
          <w:t xml:space="preserve">and table </w:t>
        </w:r>
        <w:r w:rsidR="00BA0A43" w:rsidRPr="00F95B02">
          <w:rPr>
            <w:rFonts w:eastAsia="Yu Mincho"/>
          </w:rPr>
          <w:t>5.4.3.3-</w:t>
        </w:r>
        <w:r w:rsidR="00BA0A43">
          <w:rPr>
            <w:rFonts w:eastAsia="Yu Mincho"/>
          </w:rPr>
          <w:t>2</w:t>
        </w:r>
      </w:ins>
      <w:r w:rsidRPr="00C41850">
        <w:rPr>
          <w:rFonts w:eastAsia="Yu Mincho"/>
        </w:rPr>
        <w:t>. The distance between applicable GSCN entries is given by the &lt;Step size&gt; indicated in Table 5.4.3.3-1</w:t>
      </w:r>
      <w:ins w:id="867" w:author="Vijay Balasubramanian (QCT)" w:date="2024-11-08T20:49:00Z" w16du:dateUtc="2024-11-09T06:49:00Z">
        <w:r w:rsidR="006A738E">
          <w:rPr>
            <w:rFonts w:eastAsia="Yu Mincho"/>
          </w:rPr>
          <w:t xml:space="preserve"> </w:t>
        </w:r>
        <w:r w:rsidR="006A738E" w:rsidRPr="00F95B02">
          <w:rPr>
            <w:rFonts w:eastAsia="Yu Mincho"/>
          </w:rPr>
          <w:t>for FR1</w:t>
        </w:r>
        <w:r w:rsidR="006A738E">
          <w:rPr>
            <w:rFonts w:eastAsia="Yu Mincho"/>
          </w:rPr>
          <w:t>-NTN and table 5.4.3.3-2 for FR2-NTN</w:t>
        </w:r>
      </w:ins>
      <w:r w:rsidRPr="00C41850">
        <w:rPr>
          <w:rFonts w:eastAsia="Yu Mincho"/>
        </w:rPr>
        <w:t>.</w:t>
      </w:r>
    </w:p>
    <w:p w14:paraId="1D61AA5A" w14:textId="35E87C5C" w:rsidR="00E737F1" w:rsidRPr="00C41850" w:rsidRDefault="00E737F1" w:rsidP="00E737F1">
      <w:pPr>
        <w:pStyle w:val="TH"/>
      </w:pPr>
      <w:bookmarkStart w:id="868" w:name="_CRTable5_4_3_31"/>
      <w:r w:rsidRPr="00C41850">
        <w:t xml:space="preserve">Table </w:t>
      </w:r>
      <w:bookmarkEnd w:id="868"/>
      <w:r w:rsidRPr="00C41850">
        <w:t>5.4.3.3-1: Applicable SS raster entries per operating band</w:t>
      </w:r>
      <w:ins w:id="869" w:author="Vijay Balasubramanian (QCT)" w:date="2024-11-08T20:50:00Z" w16du:dateUtc="2024-11-09T06:50:00Z">
        <w:r w:rsidR="00BA32D0">
          <w:t xml:space="preserve">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E737F1" w:rsidRPr="00C41850" w14:paraId="34E4DD4A" w14:textId="77777777" w:rsidTr="008D1188">
        <w:trPr>
          <w:jc w:val="center"/>
        </w:trPr>
        <w:tc>
          <w:tcPr>
            <w:tcW w:w="2347" w:type="dxa"/>
            <w:tcBorders>
              <w:top w:val="single" w:sz="4" w:space="0" w:color="auto"/>
              <w:left w:val="single" w:sz="4" w:space="0" w:color="auto"/>
              <w:bottom w:val="single" w:sz="4" w:space="0" w:color="auto"/>
              <w:right w:val="single" w:sz="4" w:space="0" w:color="auto"/>
            </w:tcBorders>
            <w:hideMark/>
          </w:tcPr>
          <w:p w14:paraId="46D0F9BD" w14:textId="77777777" w:rsidR="00E737F1" w:rsidRPr="00C41850" w:rsidRDefault="00E737F1" w:rsidP="008D1188">
            <w:pPr>
              <w:pStyle w:val="TAH"/>
            </w:pPr>
            <w:r w:rsidRPr="00C41850">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5A09A698" w14:textId="77777777" w:rsidR="00E737F1" w:rsidRPr="00C41850" w:rsidRDefault="00E737F1" w:rsidP="008D1188">
            <w:pPr>
              <w:pStyle w:val="TAH"/>
            </w:pPr>
            <w:r w:rsidRPr="00C41850">
              <w:t>SS Block SCS</w:t>
            </w:r>
          </w:p>
        </w:tc>
        <w:tc>
          <w:tcPr>
            <w:tcW w:w="2339" w:type="dxa"/>
            <w:tcBorders>
              <w:top w:val="single" w:sz="4" w:space="0" w:color="auto"/>
              <w:left w:val="single" w:sz="4" w:space="0" w:color="auto"/>
              <w:bottom w:val="single" w:sz="4" w:space="0" w:color="auto"/>
              <w:right w:val="single" w:sz="4" w:space="0" w:color="auto"/>
            </w:tcBorders>
          </w:tcPr>
          <w:p w14:paraId="3F48F461" w14:textId="77777777" w:rsidR="00E737F1" w:rsidRPr="00C41850" w:rsidRDefault="00E737F1" w:rsidP="008D1188">
            <w:pPr>
              <w:pStyle w:val="TAH"/>
            </w:pPr>
            <w:r w:rsidRPr="00C41850">
              <w:t>SS Block pattern</w:t>
            </w:r>
            <w:r w:rsidRPr="00C41850">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CD3FAF0" w14:textId="77777777" w:rsidR="00E737F1" w:rsidRPr="00C41850" w:rsidRDefault="00E737F1" w:rsidP="008D1188">
            <w:pPr>
              <w:pStyle w:val="TAH"/>
            </w:pPr>
            <w:r w:rsidRPr="00C41850">
              <w:t>Range of GSCN</w:t>
            </w:r>
          </w:p>
          <w:p w14:paraId="1B4EB0E4" w14:textId="77777777" w:rsidR="00E737F1" w:rsidRPr="00C41850" w:rsidRDefault="00E737F1" w:rsidP="008D1188">
            <w:pPr>
              <w:pStyle w:val="TAH"/>
            </w:pPr>
            <w:r w:rsidRPr="00C41850">
              <w:t>(First – &lt;Step size&gt; – Last)</w:t>
            </w:r>
          </w:p>
        </w:tc>
      </w:tr>
      <w:tr w:rsidR="00E737F1" w:rsidRPr="00C41850" w14:paraId="73988080" w14:textId="77777777" w:rsidTr="008D1188">
        <w:trPr>
          <w:jc w:val="center"/>
        </w:trPr>
        <w:tc>
          <w:tcPr>
            <w:tcW w:w="2347" w:type="dxa"/>
            <w:tcBorders>
              <w:top w:val="single" w:sz="4" w:space="0" w:color="auto"/>
              <w:left w:val="single" w:sz="4" w:space="0" w:color="auto"/>
              <w:bottom w:val="single" w:sz="4" w:space="0" w:color="auto"/>
              <w:right w:val="single" w:sz="4" w:space="0" w:color="auto"/>
            </w:tcBorders>
            <w:hideMark/>
          </w:tcPr>
          <w:p w14:paraId="4B0A3E24" w14:textId="77777777" w:rsidR="00E737F1" w:rsidRPr="00C41850" w:rsidRDefault="00E737F1" w:rsidP="008D1188">
            <w:pPr>
              <w:pStyle w:val="TAC"/>
              <w:rPr>
                <w:rFonts w:eastAsia="Yu Mincho"/>
              </w:rPr>
            </w:pPr>
            <w:r w:rsidRPr="00C41850">
              <w:t>n256</w:t>
            </w:r>
          </w:p>
        </w:tc>
        <w:tc>
          <w:tcPr>
            <w:tcW w:w="2331" w:type="dxa"/>
            <w:tcBorders>
              <w:top w:val="single" w:sz="4" w:space="0" w:color="auto"/>
              <w:left w:val="single" w:sz="4" w:space="0" w:color="auto"/>
              <w:bottom w:val="single" w:sz="4" w:space="0" w:color="auto"/>
              <w:right w:val="single" w:sz="4" w:space="0" w:color="auto"/>
            </w:tcBorders>
            <w:hideMark/>
          </w:tcPr>
          <w:p w14:paraId="62FED83F" w14:textId="77777777" w:rsidR="00E737F1" w:rsidRPr="00C41850" w:rsidRDefault="00E737F1" w:rsidP="008D1188">
            <w:pPr>
              <w:pStyle w:val="TAC"/>
            </w:pPr>
            <w:r w:rsidRPr="00C41850">
              <w:t>15 kHz</w:t>
            </w:r>
          </w:p>
        </w:tc>
        <w:tc>
          <w:tcPr>
            <w:tcW w:w="2339" w:type="dxa"/>
            <w:tcBorders>
              <w:top w:val="single" w:sz="4" w:space="0" w:color="auto"/>
              <w:left w:val="single" w:sz="4" w:space="0" w:color="auto"/>
              <w:bottom w:val="single" w:sz="4" w:space="0" w:color="auto"/>
              <w:right w:val="single" w:sz="4" w:space="0" w:color="auto"/>
            </w:tcBorders>
          </w:tcPr>
          <w:p w14:paraId="65BADBAD" w14:textId="77777777" w:rsidR="00E737F1" w:rsidRPr="00C41850" w:rsidRDefault="00E737F1" w:rsidP="008D1188">
            <w:pPr>
              <w:pStyle w:val="TAC"/>
            </w:pPr>
            <w:r w:rsidRPr="00C41850">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C8A602D" w14:textId="77777777" w:rsidR="00E737F1" w:rsidRPr="00C41850" w:rsidRDefault="00E737F1" w:rsidP="008D1188">
            <w:pPr>
              <w:pStyle w:val="TAC"/>
            </w:pPr>
            <w:r w:rsidRPr="00C41850">
              <w:t>5,429 – &lt;1&gt; – 5,494</w:t>
            </w:r>
          </w:p>
        </w:tc>
      </w:tr>
      <w:tr w:rsidR="00E737F1" w:rsidRPr="00C41850" w14:paraId="2209CC56" w14:textId="77777777" w:rsidTr="008D1188">
        <w:trPr>
          <w:jc w:val="center"/>
        </w:trPr>
        <w:tc>
          <w:tcPr>
            <w:tcW w:w="2347" w:type="dxa"/>
            <w:tcBorders>
              <w:top w:val="single" w:sz="4" w:space="0" w:color="auto"/>
              <w:left w:val="single" w:sz="4" w:space="0" w:color="auto"/>
              <w:bottom w:val="nil"/>
              <w:right w:val="single" w:sz="4" w:space="0" w:color="auto"/>
            </w:tcBorders>
            <w:vAlign w:val="center"/>
            <w:hideMark/>
          </w:tcPr>
          <w:p w14:paraId="3C86ACC1" w14:textId="77777777" w:rsidR="00E737F1" w:rsidRPr="00C41850" w:rsidRDefault="00E737F1" w:rsidP="008D1188">
            <w:pPr>
              <w:pStyle w:val="TAC"/>
              <w:rPr>
                <w:rFonts w:eastAsia="Yu Mincho"/>
              </w:rPr>
            </w:pPr>
            <w:r w:rsidRPr="00C41850">
              <w:t>n255</w:t>
            </w:r>
          </w:p>
        </w:tc>
        <w:tc>
          <w:tcPr>
            <w:tcW w:w="2331" w:type="dxa"/>
            <w:tcBorders>
              <w:top w:val="single" w:sz="4" w:space="0" w:color="auto"/>
              <w:left w:val="single" w:sz="4" w:space="0" w:color="auto"/>
              <w:bottom w:val="single" w:sz="4" w:space="0" w:color="auto"/>
              <w:right w:val="single" w:sz="4" w:space="0" w:color="auto"/>
            </w:tcBorders>
            <w:hideMark/>
          </w:tcPr>
          <w:p w14:paraId="159E4481" w14:textId="77777777" w:rsidR="00E737F1" w:rsidRPr="00C41850" w:rsidRDefault="00E737F1" w:rsidP="008D1188">
            <w:pPr>
              <w:pStyle w:val="TAC"/>
            </w:pPr>
            <w:r w:rsidRPr="00C41850">
              <w:t>15 kHz</w:t>
            </w:r>
          </w:p>
        </w:tc>
        <w:tc>
          <w:tcPr>
            <w:tcW w:w="2339" w:type="dxa"/>
            <w:tcBorders>
              <w:top w:val="single" w:sz="4" w:space="0" w:color="auto"/>
              <w:left w:val="single" w:sz="4" w:space="0" w:color="auto"/>
              <w:bottom w:val="single" w:sz="4" w:space="0" w:color="auto"/>
              <w:right w:val="single" w:sz="4" w:space="0" w:color="auto"/>
            </w:tcBorders>
          </w:tcPr>
          <w:p w14:paraId="73B6BAEA" w14:textId="77777777" w:rsidR="00E737F1" w:rsidRPr="00C41850" w:rsidRDefault="00E737F1" w:rsidP="008D1188">
            <w:pPr>
              <w:pStyle w:val="TAC"/>
            </w:pPr>
            <w:r w:rsidRPr="00C41850">
              <w:t>Case A</w:t>
            </w:r>
          </w:p>
        </w:tc>
        <w:tc>
          <w:tcPr>
            <w:tcW w:w="2333" w:type="dxa"/>
            <w:tcBorders>
              <w:top w:val="single" w:sz="4" w:space="0" w:color="auto"/>
              <w:left w:val="single" w:sz="4" w:space="0" w:color="auto"/>
              <w:bottom w:val="single" w:sz="4" w:space="0" w:color="auto"/>
              <w:right w:val="single" w:sz="4" w:space="0" w:color="auto"/>
            </w:tcBorders>
            <w:hideMark/>
          </w:tcPr>
          <w:p w14:paraId="442D89BC" w14:textId="77777777" w:rsidR="00E737F1" w:rsidRPr="00C41850" w:rsidRDefault="00E737F1" w:rsidP="008D1188">
            <w:pPr>
              <w:pStyle w:val="TAC"/>
            </w:pPr>
            <w:r w:rsidRPr="00C41850">
              <w:t>3,818 – &lt;1&gt; – 3,892</w:t>
            </w:r>
          </w:p>
        </w:tc>
      </w:tr>
      <w:tr w:rsidR="00E737F1" w:rsidRPr="00C41850" w14:paraId="7B1230BE" w14:textId="77777777" w:rsidTr="008D1188">
        <w:trPr>
          <w:jc w:val="center"/>
        </w:trPr>
        <w:tc>
          <w:tcPr>
            <w:tcW w:w="2347" w:type="dxa"/>
            <w:tcBorders>
              <w:top w:val="nil"/>
              <w:left w:val="single" w:sz="4" w:space="0" w:color="auto"/>
              <w:right w:val="single" w:sz="4" w:space="0" w:color="auto"/>
            </w:tcBorders>
          </w:tcPr>
          <w:p w14:paraId="6CF0CD51" w14:textId="77777777" w:rsidR="00E737F1" w:rsidRPr="00C41850" w:rsidRDefault="00E737F1" w:rsidP="008D1188">
            <w:pPr>
              <w:pStyle w:val="TAC"/>
            </w:pPr>
          </w:p>
        </w:tc>
        <w:tc>
          <w:tcPr>
            <w:tcW w:w="2331" w:type="dxa"/>
            <w:tcBorders>
              <w:top w:val="single" w:sz="4" w:space="0" w:color="auto"/>
              <w:left w:val="single" w:sz="4" w:space="0" w:color="auto"/>
              <w:bottom w:val="single" w:sz="4" w:space="0" w:color="auto"/>
              <w:right w:val="single" w:sz="4" w:space="0" w:color="auto"/>
            </w:tcBorders>
          </w:tcPr>
          <w:p w14:paraId="6D01809A" w14:textId="77777777" w:rsidR="00E737F1" w:rsidRPr="00C41850" w:rsidRDefault="00E737F1" w:rsidP="008D1188">
            <w:pPr>
              <w:pStyle w:val="TAC"/>
            </w:pPr>
            <w:r w:rsidRPr="00C41850">
              <w:t>30 kHz</w:t>
            </w:r>
          </w:p>
        </w:tc>
        <w:tc>
          <w:tcPr>
            <w:tcW w:w="2339" w:type="dxa"/>
            <w:tcBorders>
              <w:top w:val="single" w:sz="4" w:space="0" w:color="auto"/>
              <w:left w:val="single" w:sz="4" w:space="0" w:color="auto"/>
              <w:bottom w:val="single" w:sz="4" w:space="0" w:color="auto"/>
              <w:right w:val="single" w:sz="4" w:space="0" w:color="auto"/>
            </w:tcBorders>
          </w:tcPr>
          <w:p w14:paraId="6DAF8E9A" w14:textId="77777777" w:rsidR="00E737F1" w:rsidRPr="00C41850" w:rsidRDefault="00E737F1" w:rsidP="008D1188">
            <w:pPr>
              <w:pStyle w:val="TAC"/>
            </w:pPr>
            <w:r w:rsidRPr="00C41850">
              <w:t>Case B</w:t>
            </w:r>
          </w:p>
        </w:tc>
        <w:tc>
          <w:tcPr>
            <w:tcW w:w="2333" w:type="dxa"/>
            <w:tcBorders>
              <w:top w:val="single" w:sz="4" w:space="0" w:color="auto"/>
              <w:left w:val="single" w:sz="4" w:space="0" w:color="auto"/>
              <w:bottom w:val="single" w:sz="4" w:space="0" w:color="auto"/>
              <w:right w:val="single" w:sz="4" w:space="0" w:color="auto"/>
            </w:tcBorders>
          </w:tcPr>
          <w:p w14:paraId="02FE9120" w14:textId="77777777" w:rsidR="00E737F1" w:rsidRPr="00C41850" w:rsidRDefault="00E737F1" w:rsidP="008D1188">
            <w:pPr>
              <w:pStyle w:val="TAC"/>
            </w:pPr>
            <w:r w:rsidRPr="00C41850">
              <w:t>3,824 – &lt;1&gt; – 3,886</w:t>
            </w:r>
          </w:p>
        </w:tc>
      </w:tr>
      <w:tr w:rsidR="00E737F1" w:rsidRPr="00C41850" w14:paraId="39D2A21D" w14:textId="77777777" w:rsidTr="008D1188">
        <w:trPr>
          <w:jc w:val="center"/>
        </w:trPr>
        <w:tc>
          <w:tcPr>
            <w:tcW w:w="2347" w:type="dxa"/>
            <w:tcBorders>
              <w:top w:val="nil"/>
              <w:left w:val="single" w:sz="4" w:space="0" w:color="auto"/>
              <w:bottom w:val="nil"/>
              <w:right w:val="single" w:sz="4" w:space="0" w:color="auto"/>
            </w:tcBorders>
            <w:vAlign w:val="center"/>
          </w:tcPr>
          <w:p w14:paraId="03E4EB1B" w14:textId="77777777" w:rsidR="00E737F1" w:rsidRPr="00C41850" w:rsidRDefault="00E737F1" w:rsidP="008D1188">
            <w:pPr>
              <w:pStyle w:val="TAC"/>
            </w:pPr>
            <w:r w:rsidRPr="00C41850">
              <w:t>n25</w:t>
            </w:r>
            <w:r>
              <w:t>4</w:t>
            </w:r>
          </w:p>
        </w:tc>
        <w:tc>
          <w:tcPr>
            <w:tcW w:w="2331" w:type="dxa"/>
            <w:tcBorders>
              <w:top w:val="single" w:sz="4" w:space="0" w:color="auto"/>
              <w:left w:val="single" w:sz="4" w:space="0" w:color="auto"/>
              <w:bottom w:val="single" w:sz="4" w:space="0" w:color="auto"/>
              <w:right w:val="single" w:sz="4" w:space="0" w:color="auto"/>
            </w:tcBorders>
          </w:tcPr>
          <w:p w14:paraId="001C1B97" w14:textId="77777777" w:rsidR="00E737F1" w:rsidRPr="00C41850" w:rsidRDefault="00E737F1" w:rsidP="008D1188">
            <w:pPr>
              <w:pStyle w:val="TAC"/>
            </w:pPr>
            <w:r w:rsidRPr="00C41850">
              <w:t>15 kHz</w:t>
            </w:r>
          </w:p>
        </w:tc>
        <w:tc>
          <w:tcPr>
            <w:tcW w:w="2339" w:type="dxa"/>
            <w:tcBorders>
              <w:top w:val="single" w:sz="4" w:space="0" w:color="auto"/>
              <w:left w:val="single" w:sz="4" w:space="0" w:color="auto"/>
              <w:bottom w:val="single" w:sz="4" w:space="0" w:color="auto"/>
              <w:right w:val="single" w:sz="4" w:space="0" w:color="auto"/>
            </w:tcBorders>
          </w:tcPr>
          <w:p w14:paraId="515B2CD9" w14:textId="77777777" w:rsidR="00E737F1" w:rsidRPr="00C41850" w:rsidRDefault="00E737F1" w:rsidP="008D1188">
            <w:pPr>
              <w:pStyle w:val="TAC"/>
            </w:pPr>
            <w:r w:rsidRPr="00C41850">
              <w:t>Case A</w:t>
            </w:r>
          </w:p>
        </w:tc>
        <w:tc>
          <w:tcPr>
            <w:tcW w:w="2333" w:type="dxa"/>
            <w:tcBorders>
              <w:top w:val="single" w:sz="4" w:space="0" w:color="auto"/>
              <w:left w:val="single" w:sz="4" w:space="0" w:color="auto"/>
              <w:bottom w:val="single" w:sz="4" w:space="0" w:color="auto"/>
              <w:right w:val="single" w:sz="4" w:space="0" w:color="auto"/>
            </w:tcBorders>
            <w:vAlign w:val="center"/>
          </w:tcPr>
          <w:p w14:paraId="31D45521" w14:textId="77777777" w:rsidR="00E737F1" w:rsidRPr="00C41850" w:rsidRDefault="00E737F1" w:rsidP="008D1188">
            <w:pPr>
              <w:pStyle w:val="TAC"/>
            </w:pPr>
            <w:r w:rsidRPr="008C5CED">
              <w:t>6215 – &lt;1&gt; – 6244</w:t>
            </w:r>
          </w:p>
        </w:tc>
      </w:tr>
      <w:tr w:rsidR="00E737F1" w:rsidRPr="00C41850" w14:paraId="774A45A5" w14:textId="77777777" w:rsidTr="008D1188">
        <w:trPr>
          <w:jc w:val="center"/>
        </w:trPr>
        <w:tc>
          <w:tcPr>
            <w:tcW w:w="2347" w:type="dxa"/>
            <w:tcBorders>
              <w:top w:val="nil"/>
              <w:left w:val="single" w:sz="4" w:space="0" w:color="auto"/>
              <w:right w:val="single" w:sz="4" w:space="0" w:color="auto"/>
            </w:tcBorders>
          </w:tcPr>
          <w:p w14:paraId="60A2052E" w14:textId="77777777" w:rsidR="00E737F1" w:rsidRPr="00C41850" w:rsidRDefault="00E737F1" w:rsidP="008D1188">
            <w:pPr>
              <w:pStyle w:val="TAC"/>
            </w:pPr>
          </w:p>
        </w:tc>
        <w:tc>
          <w:tcPr>
            <w:tcW w:w="2331" w:type="dxa"/>
            <w:tcBorders>
              <w:top w:val="single" w:sz="4" w:space="0" w:color="auto"/>
              <w:left w:val="single" w:sz="4" w:space="0" w:color="auto"/>
              <w:bottom w:val="single" w:sz="4" w:space="0" w:color="auto"/>
              <w:right w:val="single" w:sz="4" w:space="0" w:color="auto"/>
            </w:tcBorders>
          </w:tcPr>
          <w:p w14:paraId="42AD9CF6" w14:textId="77777777" w:rsidR="00E737F1" w:rsidRPr="00C41850" w:rsidRDefault="00E737F1" w:rsidP="008D1188">
            <w:pPr>
              <w:pStyle w:val="TAC"/>
            </w:pPr>
            <w:r w:rsidRPr="00C41850">
              <w:t>30 kHz</w:t>
            </w:r>
          </w:p>
        </w:tc>
        <w:tc>
          <w:tcPr>
            <w:tcW w:w="2339" w:type="dxa"/>
            <w:tcBorders>
              <w:top w:val="single" w:sz="4" w:space="0" w:color="auto"/>
              <w:left w:val="single" w:sz="4" w:space="0" w:color="auto"/>
              <w:bottom w:val="single" w:sz="4" w:space="0" w:color="auto"/>
              <w:right w:val="single" w:sz="4" w:space="0" w:color="auto"/>
            </w:tcBorders>
          </w:tcPr>
          <w:p w14:paraId="196B6EBF" w14:textId="77777777" w:rsidR="00E737F1" w:rsidRPr="00C41850" w:rsidRDefault="00E737F1" w:rsidP="008D1188">
            <w:pPr>
              <w:pStyle w:val="TAC"/>
            </w:pPr>
            <w:r w:rsidRPr="00C41850">
              <w:t xml:space="preserve">Case </w:t>
            </w:r>
            <w:r>
              <w:t>C</w:t>
            </w:r>
          </w:p>
        </w:tc>
        <w:tc>
          <w:tcPr>
            <w:tcW w:w="2333" w:type="dxa"/>
            <w:tcBorders>
              <w:top w:val="single" w:sz="4" w:space="0" w:color="auto"/>
              <w:left w:val="single" w:sz="4" w:space="0" w:color="auto"/>
              <w:bottom w:val="single" w:sz="4" w:space="0" w:color="auto"/>
              <w:right w:val="single" w:sz="4" w:space="0" w:color="auto"/>
            </w:tcBorders>
            <w:vAlign w:val="center"/>
          </w:tcPr>
          <w:p w14:paraId="49846602" w14:textId="77777777" w:rsidR="00E737F1" w:rsidRPr="00C41850" w:rsidRDefault="00E737F1" w:rsidP="008D1188">
            <w:pPr>
              <w:pStyle w:val="TAC"/>
            </w:pPr>
            <w:r w:rsidRPr="008C5CED">
              <w:t>6218 – &lt;1&gt; – 6241</w:t>
            </w:r>
          </w:p>
        </w:tc>
      </w:tr>
      <w:tr w:rsidR="00E737F1" w:rsidRPr="00C41850" w14:paraId="0BCC2EF2" w14:textId="77777777" w:rsidTr="008D1188">
        <w:trPr>
          <w:jc w:val="center"/>
        </w:trPr>
        <w:tc>
          <w:tcPr>
            <w:tcW w:w="9350" w:type="dxa"/>
            <w:gridSpan w:val="4"/>
            <w:tcBorders>
              <w:left w:val="single" w:sz="4" w:space="0" w:color="auto"/>
              <w:bottom w:val="single" w:sz="4" w:space="0" w:color="auto"/>
              <w:right w:val="single" w:sz="4" w:space="0" w:color="auto"/>
            </w:tcBorders>
          </w:tcPr>
          <w:p w14:paraId="775ED2DC" w14:textId="77777777" w:rsidR="00E737F1" w:rsidRPr="00C41850" w:rsidRDefault="00E737F1" w:rsidP="008D1188">
            <w:pPr>
              <w:pStyle w:val="TAN"/>
            </w:pPr>
            <w:proofErr w:type="gramStart"/>
            <w:r w:rsidRPr="00C41850">
              <w:t>NOTE :</w:t>
            </w:r>
            <w:proofErr w:type="gramEnd"/>
            <w:r w:rsidRPr="00C41850">
              <w:tab/>
              <w:t>SS Block pattern is defined in clause 4.1 in 3GPP TS 38.213 [7].</w:t>
            </w:r>
          </w:p>
        </w:tc>
      </w:tr>
    </w:tbl>
    <w:p w14:paraId="3331B87B" w14:textId="77777777" w:rsidR="00E737F1" w:rsidRDefault="00E737F1" w:rsidP="00E737F1">
      <w:pPr>
        <w:rPr>
          <w:ins w:id="870" w:author="Vijay Balasubramanian (QCT)" w:date="2024-11-08T20:50:00Z" w16du:dateUtc="2024-11-09T06:50:00Z"/>
          <w:rFonts w:eastAsia="Yu Mincho"/>
        </w:rPr>
      </w:pPr>
    </w:p>
    <w:p w14:paraId="69CBDA0C" w14:textId="77777777" w:rsidR="00BA32D0" w:rsidRDefault="00BA32D0" w:rsidP="00BA32D0">
      <w:pPr>
        <w:pStyle w:val="TH"/>
        <w:rPr>
          <w:ins w:id="871" w:author="Vijay Balasubramanian (QCT)" w:date="2024-11-08T20:50:00Z" w16du:dateUtc="2024-11-09T06:50:00Z"/>
          <w:rFonts w:eastAsia="Yu Mincho"/>
        </w:rPr>
      </w:pPr>
      <w:ins w:id="872" w:author="Vijay Balasubramanian (QCT)" w:date="2024-11-08T20:50:00Z" w16du:dateUtc="2024-11-09T06:50:00Z">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BA32D0" w:rsidRPr="007B4C40" w14:paraId="4E3B14DE" w14:textId="77777777" w:rsidTr="008D1188">
        <w:trPr>
          <w:cantSplit/>
          <w:jc w:val="center"/>
          <w:ins w:id="873" w:author="Vijay Balasubramanian (QCT)" w:date="2024-11-08T20:50:00Z" w16du:dateUtc="2024-11-09T06:50:00Z"/>
        </w:trPr>
        <w:tc>
          <w:tcPr>
            <w:tcW w:w="2098" w:type="dxa"/>
            <w:tcBorders>
              <w:top w:val="single" w:sz="4" w:space="0" w:color="auto"/>
              <w:left w:val="single" w:sz="4" w:space="0" w:color="auto"/>
              <w:bottom w:val="single" w:sz="4" w:space="0" w:color="auto"/>
              <w:right w:val="single" w:sz="4" w:space="0" w:color="auto"/>
            </w:tcBorders>
          </w:tcPr>
          <w:p w14:paraId="4C78F951" w14:textId="77777777" w:rsidR="00BA32D0" w:rsidRPr="00D37F57" w:rsidRDefault="00BA32D0" w:rsidP="008D1188">
            <w:pPr>
              <w:keepNext/>
              <w:keepLines/>
              <w:overflowPunct w:val="0"/>
              <w:autoSpaceDE w:val="0"/>
              <w:autoSpaceDN w:val="0"/>
              <w:adjustRightInd w:val="0"/>
              <w:spacing w:after="0"/>
              <w:jc w:val="center"/>
              <w:textAlignment w:val="baseline"/>
              <w:rPr>
                <w:ins w:id="874" w:author="Vijay Balasubramanian (QCT)" w:date="2024-11-08T20:50:00Z" w16du:dateUtc="2024-11-09T06:50:00Z"/>
                <w:rFonts w:ascii="Arial" w:eastAsia="Yu Mincho" w:hAnsi="Arial" w:cs="Arial"/>
                <w:b/>
                <w:sz w:val="18"/>
                <w:szCs w:val="18"/>
                <w:lang w:eastAsia="ko-KR"/>
              </w:rPr>
            </w:pPr>
            <w:ins w:id="875" w:author="Vijay Balasubramanian (QCT)" w:date="2024-11-08T20:50:00Z" w16du:dateUtc="2024-11-09T06:50: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58017509" w14:textId="77777777" w:rsidR="00BA32D0" w:rsidRPr="00D37F57" w:rsidRDefault="00BA32D0" w:rsidP="008D1188">
            <w:pPr>
              <w:keepNext/>
              <w:keepLines/>
              <w:overflowPunct w:val="0"/>
              <w:autoSpaceDE w:val="0"/>
              <w:autoSpaceDN w:val="0"/>
              <w:adjustRightInd w:val="0"/>
              <w:spacing w:after="0"/>
              <w:jc w:val="center"/>
              <w:textAlignment w:val="baseline"/>
              <w:rPr>
                <w:ins w:id="876" w:author="Vijay Balasubramanian (QCT)" w:date="2024-11-08T20:50:00Z" w16du:dateUtc="2024-11-09T06:50:00Z"/>
                <w:rFonts w:ascii="Arial" w:eastAsia="Yu Mincho" w:hAnsi="Arial" w:cs="Arial"/>
                <w:b/>
                <w:sz w:val="18"/>
                <w:szCs w:val="18"/>
                <w:lang w:eastAsia="ko-KR"/>
              </w:rPr>
            </w:pPr>
            <w:ins w:id="877" w:author="Vijay Balasubramanian (QCT)" w:date="2024-11-08T20:50:00Z" w16du:dateUtc="2024-11-09T06:50: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4AF3C797" w14:textId="77777777" w:rsidR="00BA32D0" w:rsidRPr="00D37F57" w:rsidRDefault="00BA32D0" w:rsidP="008D1188">
            <w:pPr>
              <w:keepNext/>
              <w:keepLines/>
              <w:overflowPunct w:val="0"/>
              <w:autoSpaceDE w:val="0"/>
              <w:autoSpaceDN w:val="0"/>
              <w:adjustRightInd w:val="0"/>
              <w:spacing w:after="0"/>
              <w:jc w:val="center"/>
              <w:textAlignment w:val="baseline"/>
              <w:rPr>
                <w:ins w:id="878" w:author="Vijay Balasubramanian (QCT)" w:date="2024-11-08T20:50:00Z" w16du:dateUtc="2024-11-09T06:50:00Z"/>
                <w:rFonts w:ascii="Arial" w:eastAsia="Yu Mincho" w:hAnsi="Arial" w:cs="Arial"/>
                <w:b/>
                <w:sz w:val="18"/>
                <w:szCs w:val="18"/>
                <w:lang w:eastAsia="ko-KR"/>
              </w:rPr>
            </w:pPr>
            <w:ins w:id="879" w:author="Vijay Balasubramanian (QCT)" w:date="2024-11-08T20:50:00Z" w16du:dateUtc="2024-11-09T06:50: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053CC639" w14:textId="77777777" w:rsidR="00BA32D0" w:rsidRPr="002301BF" w:rsidRDefault="00BA32D0" w:rsidP="008D1188">
            <w:pPr>
              <w:pStyle w:val="TAH"/>
              <w:rPr>
                <w:ins w:id="880" w:author="Vijay Balasubramanian (QCT)" w:date="2024-11-08T20:50:00Z" w16du:dateUtc="2024-11-09T06:50:00Z"/>
                <w:rFonts w:cs="Arial"/>
                <w:szCs w:val="18"/>
                <w:vertAlign w:val="subscript"/>
              </w:rPr>
            </w:pPr>
            <w:ins w:id="881" w:author="Vijay Balasubramanian (QCT)" w:date="2024-11-08T20:50:00Z" w16du:dateUtc="2024-11-09T06:50:00Z">
              <w:r w:rsidRPr="00D37F57">
                <w:rPr>
                  <w:rFonts w:cs="Arial"/>
                  <w:szCs w:val="18"/>
                </w:rPr>
                <w:t>Range of GSCN</w:t>
              </w:r>
            </w:ins>
          </w:p>
          <w:p w14:paraId="078D2E6F" w14:textId="77777777" w:rsidR="00BA32D0" w:rsidRPr="00D37F57" w:rsidRDefault="00BA32D0" w:rsidP="008D1188">
            <w:pPr>
              <w:keepNext/>
              <w:keepLines/>
              <w:overflowPunct w:val="0"/>
              <w:autoSpaceDE w:val="0"/>
              <w:autoSpaceDN w:val="0"/>
              <w:adjustRightInd w:val="0"/>
              <w:spacing w:after="0"/>
              <w:jc w:val="center"/>
              <w:textAlignment w:val="baseline"/>
              <w:rPr>
                <w:ins w:id="882" w:author="Vijay Balasubramanian (QCT)" w:date="2024-11-08T20:50:00Z" w16du:dateUtc="2024-11-09T06:50:00Z"/>
                <w:rFonts w:ascii="Arial" w:eastAsia="Yu Mincho" w:hAnsi="Arial" w:cs="Arial"/>
                <w:b/>
                <w:sz w:val="18"/>
                <w:szCs w:val="18"/>
                <w:lang w:val="en-US" w:eastAsia="ko-KR"/>
              </w:rPr>
            </w:pPr>
            <w:ins w:id="883" w:author="Vijay Balasubramanian (QCT)" w:date="2024-11-08T20:50:00Z" w16du:dateUtc="2024-11-09T06:50:00Z">
              <w:r w:rsidRPr="00023C79">
                <w:rPr>
                  <w:rFonts w:ascii="Arial" w:hAnsi="Arial" w:cs="Arial"/>
                  <w:b/>
                  <w:sz w:val="18"/>
                  <w:szCs w:val="18"/>
                </w:rPr>
                <w:t>(First – &lt;Step size&gt; – Last)</w:t>
              </w:r>
            </w:ins>
          </w:p>
        </w:tc>
      </w:tr>
      <w:tr w:rsidR="00BA32D0" w:rsidRPr="007B4C40" w14:paraId="715C0D77" w14:textId="77777777" w:rsidTr="008D1188">
        <w:trPr>
          <w:cantSplit/>
          <w:jc w:val="center"/>
          <w:ins w:id="884" w:author="Vijay Balasubramanian (QCT)" w:date="2024-11-08T20:50:00Z" w16du:dateUtc="2024-11-09T06:50:00Z"/>
        </w:trPr>
        <w:tc>
          <w:tcPr>
            <w:tcW w:w="2098" w:type="dxa"/>
            <w:tcBorders>
              <w:top w:val="single" w:sz="4" w:space="0" w:color="auto"/>
              <w:left w:val="single" w:sz="4" w:space="0" w:color="auto"/>
              <w:bottom w:val="nil"/>
              <w:right w:val="single" w:sz="4" w:space="0" w:color="auto"/>
            </w:tcBorders>
            <w:vAlign w:val="center"/>
          </w:tcPr>
          <w:p w14:paraId="4B9C597F" w14:textId="77777777" w:rsidR="00BA32D0" w:rsidRPr="00D37F57" w:rsidRDefault="00BA32D0" w:rsidP="008D1188">
            <w:pPr>
              <w:keepNext/>
              <w:keepLines/>
              <w:overflowPunct w:val="0"/>
              <w:autoSpaceDE w:val="0"/>
              <w:autoSpaceDN w:val="0"/>
              <w:adjustRightInd w:val="0"/>
              <w:spacing w:after="0"/>
              <w:jc w:val="center"/>
              <w:textAlignment w:val="baseline"/>
              <w:rPr>
                <w:ins w:id="885" w:author="Vijay Balasubramanian (QCT)" w:date="2024-11-08T20:50:00Z" w16du:dateUtc="2024-11-09T06:50:00Z"/>
                <w:rFonts w:ascii="Arial" w:eastAsia="Yu Mincho" w:hAnsi="Arial" w:cs="Arial"/>
                <w:sz w:val="18"/>
                <w:lang w:eastAsia="ko-KR"/>
              </w:rPr>
            </w:pPr>
            <w:ins w:id="886" w:author="Vijay Balasubramanian (QCT)" w:date="2024-11-08T20:50:00Z" w16du:dateUtc="2024-11-09T06:50: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4822369A" w14:textId="77777777" w:rsidR="00BA32D0" w:rsidRPr="002301BF" w:rsidRDefault="00BA32D0" w:rsidP="008D1188">
            <w:pPr>
              <w:keepNext/>
              <w:keepLines/>
              <w:overflowPunct w:val="0"/>
              <w:autoSpaceDE w:val="0"/>
              <w:autoSpaceDN w:val="0"/>
              <w:adjustRightInd w:val="0"/>
              <w:spacing w:after="0"/>
              <w:jc w:val="center"/>
              <w:textAlignment w:val="baseline"/>
              <w:rPr>
                <w:ins w:id="887" w:author="Vijay Balasubramanian (QCT)" w:date="2024-11-08T20:50:00Z" w16du:dateUtc="2024-11-09T06:50:00Z"/>
                <w:rFonts w:ascii="Arial" w:eastAsia="Yu Mincho" w:hAnsi="Arial" w:cs="Arial"/>
                <w:sz w:val="18"/>
                <w:lang w:eastAsia="ko-KR"/>
              </w:rPr>
            </w:pPr>
            <w:ins w:id="888" w:author="Vijay Balasubramanian (QCT)" w:date="2024-11-08T20:50:00Z" w16du:dateUtc="2024-11-09T06:50: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63958723" w14:textId="77777777" w:rsidR="00BA32D0" w:rsidRPr="00CD7C44" w:rsidRDefault="00BA32D0" w:rsidP="008D1188">
            <w:pPr>
              <w:keepNext/>
              <w:keepLines/>
              <w:overflowPunct w:val="0"/>
              <w:autoSpaceDE w:val="0"/>
              <w:autoSpaceDN w:val="0"/>
              <w:adjustRightInd w:val="0"/>
              <w:spacing w:after="0"/>
              <w:jc w:val="center"/>
              <w:textAlignment w:val="baseline"/>
              <w:rPr>
                <w:ins w:id="889" w:author="Vijay Balasubramanian (QCT)" w:date="2024-11-08T20:50:00Z" w16du:dateUtc="2024-11-09T06:50:00Z"/>
                <w:rFonts w:ascii="Arial" w:hAnsi="Arial" w:cs="Arial"/>
                <w:sz w:val="18"/>
                <w:lang w:eastAsia="zh-CN"/>
              </w:rPr>
            </w:pPr>
            <w:ins w:id="890" w:author="Vijay Balasubramanian (QCT)" w:date="2024-11-08T20:50:00Z" w16du:dateUtc="2024-11-09T06:50: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A6E37B5" w14:textId="77777777" w:rsidR="00BA32D0" w:rsidRPr="00D37F57" w:rsidRDefault="00BA32D0" w:rsidP="008D1188">
            <w:pPr>
              <w:keepNext/>
              <w:keepLines/>
              <w:overflowPunct w:val="0"/>
              <w:autoSpaceDE w:val="0"/>
              <w:autoSpaceDN w:val="0"/>
              <w:adjustRightInd w:val="0"/>
              <w:spacing w:after="0"/>
              <w:jc w:val="center"/>
              <w:textAlignment w:val="baseline"/>
              <w:rPr>
                <w:ins w:id="891" w:author="Vijay Balasubramanian (QCT)" w:date="2024-11-08T20:50:00Z" w16du:dateUtc="2024-11-09T06:50:00Z"/>
                <w:rFonts w:ascii="Arial" w:eastAsia="Yu Mincho" w:hAnsi="Arial" w:cs="Arial"/>
                <w:sz w:val="18"/>
                <w:lang w:eastAsia="ko-KR"/>
              </w:rPr>
            </w:pPr>
            <w:ins w:id="892" w:author="Vijay Balasubramanian (QCT)" w:date="2024-11-08T20:50:00Z" w16du:dateUtc="2024-11-09T06:50: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BA32D0" w:rsidRPr="007B4C40" w14:paraId="0B3F5C21" w14:textId="77777777" w:rsidTr="008D1188">
        <w:trPr>
          <w:cantSplit/>
          <w:jc w:val="center"/>
          <w:ins w:id="893" w:author="Vijay Balasubramanian (QCT)" w:date="2024-11-08T20:50:00Z" w16du:dateUtc="2024-11-09T06:50:00Z"/>
        </w:trPr>
        <w:tc>
          <w:tcPr>
            <w:tcW w:w="2098" w:type="dxa"/>
            <w:tcBorders>
              <w:top w:val="nil"/>
              <w:left w:val="single" w:sz="4" w:space="0" w:color="auto"/>
              <w:bottom w:val="single" w:sz="4" w:space="0" w:color="auto"/>
              <w:right w:val="single" w:sz="4" w:space="0" w:color="auto"/>
            </w:tcBorders>
          </w:tcPr>
          <w:p w14:paraId="737D9207" w14:textId="77777777" w:rsidR="00BA32D0" w:rsidRPr="00D37F57" w:rsidRDefault="00BA32D0" w:rsidP="008D1188">
            <w:pPr>
              <w:keepNext/>
              <w:keepLines/>
              <w:overflowPunct w:val="0"/>
              <w:autoSpaceDE w:val="0"/>
              <w:autoSpaceDN w:val="0"/>
              <w:adjustRightInd w:val="0"/>
              <w:spacing w:after="0"/>
              <w:jc w:val="center"/>
              <w:textAlignment w:val="baseline"/>
              <w:rPr>
                <w:ins w:id="894" w:author="Vijay Balasubramanian (QCT)" w:date="2024-11-08T20:50:00Z" w16du:dateUtc="2024-11-09T06:50: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335803DD" w14:textId="77777777" w:rsidR="00BA32D0" w:rsidRPr="002301BF" w:rsidRDefault="00BA32D0" w:rsidP="008D1188">
            <w:pPr>
              <w:keepNext/>
              <w:keepLines/>
              <w:overflowPunct w:val="0"/>
              <w:autoSpaceDE w:val="0"/>
              <w:autoSpaceDN w:val="0"/>
              <w:adjustRightInd w:val="0"/>
              <w:spacing w:after="0"/>
              <w:jc w:val="center"/>
              <w:textAlignment w:val="baseline"/>
              <w:rPr>
                <w:ins w:id="895" w:author="Vijay Balasubramanian (QCT)" w:date="2024-11-08T20:50:00Z" w16du:dateUtc="2024-11-09T06:50:00Z"/>
                <w:rFonts w:ascii="Arial" w:hAnsi="Arial" w:cs="Arial"/>
                <w:sz w:val="18"/>
                <w:lang w:eastAsia="ko-KR"/>
              </w:rPr>
            </w:pPr>
            <w:ins w:id="896" w:author="Vijay Balasubramanian (QCT)" w:date="2024-11-08T20:50:00Z" w16du:dateUtc="2024-11-09T06:50: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52990FB9" w14:textId="77777777" w:rsidR="00BA32D0" w:rsidRPr="00CD7C44" w:rsidRDefault="00BA32D0" w:rsidP="008D1188">
            <w:pPr>
              <w:keepNext/>
              <w:keepLines/>
              <w:overflowPunct w:val="0"/>
              <w:autoSpaceDE w:val="0"/>
              <w:autoSpaceDN w:val="0"/>
              <w:adjustRightInd w:val="0"/>
              <w:spacing w:after="0"/>
              <w:jc w:val="center"/>
              <w:textAlignment w:val="baseline"/>
              <w:rPr>
                <w:ins w:id="897" w:author="Vijay Balasubramanian (QCT)" w:date="2024-11-08T20:50:00Z" w16du:dateUtc="2024-11-09T06:50:00Z"/>
                <w:rFonts w:ascii="Arial" w:hAnsi="Arial" w:cs="Arial"/>
                <w:sz w:val="18"/>
                <w:lang w:eastAsia="ko-KR"/>
              </w:rPr>
            </w:pPr>
            <w:ins w:id="898" w:author="Vijay Balasubramanian (QCT)" w:date="2024-11-08T20:50:00Z" w16du:dateUtc="2024-11-09T06:50: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54FD0F43" w14:textId="77777777" w:rsidR="00BA32D0" w:rsidRPr="00D37F57" w:rsidRDefault="00BA32D0" w:rsidP="008D1188">
            <w:pPr>
              <w:keepNext/>
              <w:keepLines/>
              <w:overflowPunct w:val="0"/>
              <w:autoSpaceDE w:val="0"/>
              <w:autoSpaceDN w:val="0"/>
              <w:adjustRightInd w:val="0"/>
              <w:spacing w:after="0"/>
              <w:jc w:val="center"/>
              <w:textAlignment w:val="baseline"/>
              <w:rPr>
                <w:ins w:id="899" w:author="Vijay Balasubramanian (QCT)" w:date="2024-11-08T20:50:00Z" w16du:dateUtc="2024-11-09T06:50:00Z"/>
                <w:rFonts w:ascii="Arial" w:hAnsi="Arial" w:cs="Arial"/>
                <w:sz w:val="18"/>
                <w:lang w:val="en-US" w:eastAsia="zh-CN"/>
              </w:rPr>
            </w:pPr>
            <w:ins w:id="900" w:author="Vijay Balasubramanian (QCT)" w:date="2024-11-08T20:50:00Z" w16du:dateUtc="2024-11-09T06:50: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BA32D0" w:rsidRPr="007B4C40" w14:paraId="64A6B26A" w14:textId="77777777" w:rsidTr="008D1188">
        <w:trPr>
          <w:cantSplit/>
          <w:jc w:val="center"/>
          <w:ins w:id="901" w:author="Vijay Balasubramanian (QCT)" w:date="2024-11-08T20:50:00Z" w16du:dateUtc="2024-11-09T06:50:00Z"/>
        </w:trPr>
        <w:tc>
          <w:tcPr>
            <w:tcW w:w="2098" w:type="dxa"/>
            <w:tcBorders>
              <w:top w:val="single" w:sz="4" w:space="0" w:color="auto"/>
              <w:left w:val="single" w:sz="4" w:space="0" w:color="auto"/>
              <w:bottom w:val="nil"/>
              <w:right w:val="single" w:sz="4" w:space="0" w:color="auto"/>
            </w:tcBorders>
            <w:vAlign w:val="center"/>
          </w:tcPr>
          <w:p w14:paraId="18BE08DA" w14:textId="77777777" w:rsidR="00BA32D0" w:rsidRPr="00D37F57" w:rsidRDefault="00BA32D0" w:rsidP="008D1188">
            <w:pPr>
              <w:keepNext/>
              <w:keepLines/>
              <w:overflowPunct w:val="0"/>
              <w:autoSpaceDE w:val="0"/>
              <w:autoSpaceDN w:val="0"/>
              <w:adjustRightInd w:val="0"/>
              <w:spacing w:after="0"/>
              <w:jc w:val="center"/>
              <w:textAlignment w:val="baseline"/>
              <w:rPr>
                <w:ins w:id="902" w:author="Vijay Balasubramanian (QCT)" w:date="2024-11-08T20:50:00Z" w16du:dateUtc="2024-11-09T06:50:00Z"/>
                <w:rFonts w:ascii="Arial" w:eastAsia="Yu Mincho" w:hAnsi="Arial" w:cs="Arial"/>
                <w:sz w:val="18"/>
                <w:lang w:eastAsia="ko-KR"/>
              </w:rPr>
            </w:pPr>
            <w:ins w:id="903" w:author="Vijay Balasubramanian (QCT)" w:date="2024-11-08T20:50:00Z" w16du:dateUtc="2024-11-09T06:50: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4D6642C6" w14:textId="77777777" w:rsidR="00BA32D0" w:rsidRPr="002301BF" w:rsidRDefault="00BA32D0" w:rsidP="008D1188">
            <w:pPr>
              <w:keepNext/>
              <w:keepLines/>
              <w:overflowPunct w:val="0"/>
              <w:autoSpaceDE w:val="0"/>
              <w:autoSpaceDN w:val="0"/>
              <w:adjustRightInd w:val="0"/>
              <w:spacing w:after="0"/>
              <w:jc w:val="center"/>
              <w:textAlignment w:val="baseline"/>
              <w:rPr>
                <w:ins w:id="904" w:author="Vijay Balasubramanian (QCT)" w:date="2024-11-08T20:50:00Z" w16du:dateUtc="2024-11-09T06:50:00Z"/>
                <w:rFonts w:ascii="Arial" w:hAnsi="Arial" w:cs="Arial"/>
                <w:sz w:val="18"/>
                <w:lang w:eastAsia="ko-KR"/>
              </w:rPr>
            </w:pPr>
            <w:ins w:id="905" w:author="Vijay Balasubramanian (QCT)" w:date="2024-11-08T20:50:00Z" w16du:dateUtc="2024-11-09T06:50: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671C8CE1" w14:textId="77777777" w:rsidR="00BA32D0" w:rsidRPr="00CD7C44" w:rsidRDefault="00BA32D0" w:rsidP="008D1188">
            <w:pPr>
              <w:keepNext/>
              <w:keepLines/>
              <w:overflowPunct w:val="0"/>
              <w:autoSpaceDE w:val="0"/>
              <w:autoSpaceDN w:val="0"/>
              <w:adjustRightInd w:val="0"/>
              <w:spacing w:after="0"/>
              <w:jc w:val="center"/>
              <w:textAlignment w:val="baseline"/>
              <w:rPr>
                <w:ins w:id="906" w:author="Vijay Balasubramanian (QCT)" w:date="2024-11-08T20:50:00Z" w16du:dateUtc="2024-11-09T06:50:00Z"/>
                <w:rFonts w:ascii="Arial" w:hAnsi="Arial" w:cs="Arial"/>
                <w:sz w:val="18"/>
                <w:lang w:eastAsia="ko-KR"/>
              </w:rPr>
            </w:pPr>
            <w:ins w:id="907" w:author="Vijay Balasubramanian (QCT)" w:date="2024-11-08T20:50:00Z" w16du:dateUtc="2024-11-09T06:50: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4D55839B" w14:textId="77777777" w:rsidR="00BA32D0" w:rsidRPr="00D37F57" w:rsidRDefault="00BA32D0" w:rsidP="008D1188">
            <w:pPr>
              <w:keepNext/>
              <w:keepLines/>
              <w:overflowPunct w:val="0"/>
              <w:autoSpaceDE w:val="0"/>
              <w:autoSpaceDN w:val="0"/>
              <w:adjustRightInd w:val="0"/>
              <w:spacing w:after="0"/>
              <w:jc w:val="center"/>
              <w:textAlignment w:val="baseline"/>
              <w:rPr>
                <w:ins w:id="908" w:author="Vijay Balasubramanian (QCT)" w:date="2024-11-08T20:50:00Z" w16du:dateUtc="2024-11-09T06:50:00Z"/>
                <w:rFonts w:ascii="Arial" w:eastAsia="Yu Mincho" w:hAnsi="Arial" w:cs="Arial"/>
                <w:sz w:val="18"/>
                <w:lang w:eastAsia="ko-KR"/>
              </w:rPr>
            </w:pPr>
            <w:ins w:id="909" w:author="Vijay Balasubramanian (QCT)" w:date="2024-11-08T20:50:00Z" w16du:dateUtc="2024-11-09T06:50: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BA32D0" w:rsidRPr="007B4C40" w14:paraId="59EBA91C" w14:textId="77777777" w:rsidTr="008D1188">
        <w:trPr>
          <w:cantSplit/>
          <w:jc w:val="center"/>
          <w:ins w:id="910" w:author="Vijay Balasubramanian (QCT)" w:date="2024-11-08T20:50:00Z" w16du:dateUtc="2024-11-09T06:50:00Z"/>
        </w:trPr>
        <w:tc>
          <w:tcPr>
            <w:tcW w:w="2098" w:type="dxa"/>
            <w:tcBorders>
              <w:top w:val="nil"/>
              <w:left w:val="single" w:sz="4" w:space="0" w:color="auto"/>
              <w:bottom w:val="single" w:sz="4" w:space="0" w:color="auto"/>
              <w:right w:val="single" w:sz="4" w:space="0" w:color="auto"/>
            </w:tcBorders>
          </w:tcPr>
          <w:p w14:paraId="6A1775EE" w14:textId="77777777" w:rsidR="00BA32D0" w:rsidRPr="00D37F57" w:rsidRDefault="00BA32D0" w:rsidP="008D1188">
            <w:pPr>
              <w:keepNext/>
              <w:keepLines/>
              <w:overflowPunct w:val="0"/>
              <w:autoSpaceDE w:val="0"/>
              <w:autoSpaceDN w:val="0"/>
              <w:adjustRightInd w:val="0"/>
              <w:spacing w:after="0"/>
              <w:jc w:val="center"/>
              <w:textAlignment w:val="baseline"/>
              <w:rPr>
                <w:ins w:id="911" w:author="Vijay Balasubramanian (QCT)" w:date="2024-11-08T20:50:00Z" w16du:dateUtc="2024-11-09T06:50: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141B1B" w14:textId="77777777" w:rsidR="00BA32D0" w:rsidRPr="002301BF" w:rsidRDefault="00BA32D0" w:rsidP="008D1188">
            <w:pPr>
              <w:keepNext/>
              <w:keepLines/>
              <w:overflowPunct w:val="0"/>
              <w:autoSpaceDE w:val="0"/>
              <w:autoSpaceDN w:val="0"/>
              <w:adjustRightInd w:val="0"/>
              <w:spacing w:after="0"/>
              <w:jc w:val="center"/>
              <w:textAlignment w:val="baseline"/>
              <w:rPr>
                <w:ins w:id="912" w:author="Vijay Balasubramanian (QCT)" w:date="2024-11-08T20:50:00Z" w16du:dateUtc="2024-11-09T06:50:00Z"/>
                <w:rFonts w:ascii="Arial" w:hAnsi="Arial" w:cs="Arial"/>
                <w:sz w:val="18"/>
                <w:lang w:eastAsia="ko-KR"/>
              </w:rPr>
            </w:pPr>
            <w:ins w:id="913" w:author="Vijay Balasubramanian (QCT)" w:date="2024-11-08T20:50:00Z" w16du:dateUtc="2024-11-09T06:50: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1B60A703" w14:textId="77777777" w:rsidR="00BA32D0" w:rsidRPr="00CD7C44" w:rsidRDefault="00BA32D0" w:rsidP="008D1188">
            <w:pPr>
              <w:keepNext/>
              <w:keepLines/>
              <w:overflowPunct w:val="0"/>
              <w:autoSpaceDE w:val="0"/>
              <w:autoSpaceDN w:val="0"/>
              <w:adjustRightInd w:val="0"/>
              <w:spacing w:after="0"/>
              <w:jc w:val="center"/>
              <w:textAlignment w:val="baseline"/>
              <w:rPr>
                <w:ins w:id="914" w:author="Vijay Balasubramanian (QCT)" w:date="2024-11-08T20:50:00Z" w16du:dateUtc="2024-11-09T06:50:00Z"/>
                <w:rFonts w:ascii="Arial" w:hAnsi="Arial" w:cs="Arial"/>
                <w:sz w:val="18"/>
                <w:lang w:eastAsia="zh-CN"/>
              </w:rPr>
            </w:pPr>
            <w:ins w:id="915" w:author="Vijay Balasubramanian (QCT)" w:date="2024-11-08T20:50:00Z" w16du:dateUtc="2024-11-09T06:50: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5F3ED83" w14:textId="77777777" w:rsidR="00BA32D0" w:rsidRPr="00D37F57" w:rsidRDefault="00BA32D0" w:rsidP="008D1188">
            <w:pPr>
              <w:keepNext/>
              <w:keepLines/>
              <w:overflowPunct w:val="0"/>
              <w:autoSpaceDE w:val="0"/>
              <w:autoSpaceDN w:val="0"/>
              <w:adjustRightInd w:val="0"/>
              <w:spacing w:after="0"/>
              <w:jc w:val="center"/>
              <w:textAlignment w:val="baseline"/>
              <w:rPr>
                <w:ins w:id="916" w:author="Vijay Balasubramanian (QCT)" w:date="2024-11-08T20:50:00Z" w16du:dateUtc="2024-11-09T06:50:00Z"/>
                <w:rFonts w:ascii="Arial" w:hAnsi="Arial" w:cs="Arial"/>
                <w:sz w:val="18"/>
                <w:lang w:eastAsia="ko-KR"/>
              </w:rPr>
            </w:pPr>
            <w:ins w:id="917" w:author="Vijay Balasubramanian (QCT)" w:date="2024-11-08T20:50:00Z" w16du:dateUtc="2024-11-09T06:50: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BA32D0" w:rsidRPr="007B4C40" w14:paraId="7C794904" w14:textId="77777777" w:rsidTr="008D1188">
        <w:trPr>
          <w:cantSplit/>
          <w:jc w:val="center"/>
          <w:ins w:id="918" w:author="Vijay Balasubramanian (QCT)" w:date="2024-11-08T20:50:00Z" w16du:dateUtc="2024-11-09T06:50:00Z"/>
        </w:trPr>
        <w:tc>
          <w:tcPr>
            <w:tcW w:w="2098" w:type="dxa"/>
            <w:tcBorders>
              <w:top w:val="single" w:sz="4" w:space="0" w:color="auto"/>
              <w:left w:val="single" w:sz="4" w:space="0" w:color="auto"/>
              <w:bottom w:val="nil"/>
              <w:right w:val="single" w:sz="4" w:space="0" w:color="auto"/>
            </w:tcBorders>
            <w:vAlign w:val="center"/>
          </w:tcPr>
          <w:p w14:paraId="40C36DF0" w14:textId="77777777" w:rsidR="00BA32D0" w:rsidRPr="00D37F57" w:rsidRDefault="00BA32D0" w:rsidP="008D1188">
            <w:pPr>
              <w:keepNext/>
              <w:keepLines/>
              <w:overflowPunct w:val="0"/>
              <w:autoSpaceDE w:val="0"/>
              <w:autoSpaceDN w:val="0"/>
              <w:adjustRightInd w:val="0"/>
              <w:spacing w:after="0"/>
              <w:jc w:val="center"/>
              <w:textAlignment w:val="baseline"/>
              <w:rPr>
                <w:ins w:id="919" w:author="Vijay Balasubramanian (QCT)" w:date="2024-11-08T20:50:00Z" w16du:dateUtc="2024-11-09T06:50:00Z"/>
                <w:rFonts w:ascii="Arial" w:eastAsia="Yu Mincho" w:hAnsi="Arial" w:cs="Arial"/>
                <w:sz w:val="18"/>
                <w:lang w:eastAsia="ko-KR"/>
              </w:rPr>
            </w:pPr>
            <w:ins w:id="920" w:author="Vijay Balasubramanian (QCT)" w:date="2024-11-08T20:50:00Z" w16du:dateUtc="2024-11-09T06:50: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245D7711" w14:textId="77777777" w:rsidR="00BA32D0" w:rsidRPr="002301BF" w:rsidRDefault="00BA32D0" w:rsidP="008D1188">
            <w:pPr>
              <w:keepNext/>
              <w:keepLines/>
              <w:overflowPunct w:val="0"/>
              <w:autoSpaceDE w:val="0"/>
              <w:autoSpaceDN w:val="0"/>
              <w:adjustRightInd w:val="0"/>
              <w:spacing w:after="0"/>
              <w:jc w:val="center"/>
              <w:textAlignment w:val="baseline"/>
              <w:rPr>
                <w:ins w:id="921" w:author="Vijay Balasubramanian (QCT)" w:date="2024-11-08T20:50:00Z" w16du:dateUtc="2024-11-09T06:50:00Z"/>
                <w:rFonts w:ascii="Arial" w:hAnsi="Arial" w:cs="Arial"/>
                <w:sz w:val="18"/>
                <w:lang w:eastAsia="ko-KR"/>
              </w:rPr>
            </w:pPr>
            <w:ins w:id="922" w:author="Vijay Balasubramanian (QCT)" w:date="2024-11-08T20:50:00Z" w16du:dateUtc="2024-11-09T06:50: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30AD89B7" w14:textId="77777777" w:rsidR="00BA32D0" w:rsidRPr="00CD7C44" w:rsidRDefault="00BA32D0" w:rsidP="008D1188">
            <w:pPr>
              <w:keepNext/>
              <w:keepLines/>
              <w:overflowPunct w:val="0"/>
              <w:autoSpaceDE w:val="0"/>
              <w:autoSpaceDN w:val="0"/>
              <w:adjustRightInd w:val="0"/>
              <w:spacing w:after="0"/>
              <w:jc w:val="center"/>
              <w:textAlignment w:val="baseline"/>
              <w:rPr>
                <w:ins w:id="923" w:author="Vijay Balasubramanian (QCT)" w:date="2024-11-08T20:50:00Z" w16du:dateUtc="2024-11-09T06:50:00Z"/>
                <w:rFonts w:ascii="Arial" w:hAnsi="Arial" w:cs="Arial"/>
                <w:sz w:val="18"/>
                <w:lang w:eastAsia="ko-KR"/>
              </w:rPr>
            </w:pPr>
            <w:ins w:id="924" w:author="Vijay Balasubramanian (QCT)" w:date="2024-11-08T20:50:00Z" w16du:dateUtc="2024-11-09T06:50: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0C88F059" w14:textId="77777777" w:rsidR="00BA32D0" w:rsidRPr="00D37F57" w:rsidRDefault="00BA32D0" w:rsidP="008D1188">
            <w:pPr>
              <w:keepNext/>
              <w:keepLines/>
              <w:overflowPunct w:val="0"/>
              <w:autoSpaceDE w:val="0"/>
              <w:autoSpaceDN w:val="0"/>
              <w:adjustRightInd w:val="0"/>
              <w:spacing w:after="0"/>
              <w:jc w:val="center"/>
              <w:textAlignment w:val="baseline"/>
              <w:rPr>
                <w:ins w:id="925" w:author="Vijay Balasubramanian (QCT)" w:date="2024-11-08T20:50:00Z" w16du:dateUtc="2024-11-09T06:50:00Z"/>
                <w:rFonts w:ascii="Arial" w:eastAsia="Yu Mincho" w:hAnsi="Arial" w:cs="Arial"/>
                <w:sz w:val="18"/>
                <w:lang w:eastAsia="ko-KR"/>
              </w:rPr>
            </w:pPr>
            <w:ins w:id="926" w:author="Vijay Balasubramanian (QCT)" w:date="2024-11-08T20:50:00Z" w16du:dateUtc="2024-11-09T06:50: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BA32D0" w:rsidRPr="007B4C40" w14:paraId="661FDBED" w14:textId="77777777" w:rsidTr="008D1188">
        <w:trPr>
          <w:cantSplit/>
          <w:jc w:val="center"/>
          <w:ins w:id="927" w:author="Vijay Balasubramanian (QCT)" w:date="2024-11-08T20:50:00Z" w16du:dateUtc="2024-11-09T06:50:00Z"/>
        </w:trPr>
        <w:tc>
          <w:tcPr>
            <w:tcW w:w="2098" w:type="dxa"/>
            <w:tcBorders>
              <w:top w:val="nil"/>
              <w:left w:val="single" w:sz="4" w:space="0" w:color="auto"/>
              <w:bottom w:val="single" w:sz="4" w:space="0" w:color="auto"/>
              <w:right w:val="single" w:sz="4" w:space="0" w:color="auto"/>
            </w:tcBorders>
          </w:tcPr>
          <w:p w14:paraId="53F3119E" w14:textId="77777777" w:rsidR="00BA32D0" w:rsidRPr="00D37F57" w:rsidRDefault="00BA32D0" w:rsidP="008D1188">
            <w:pPr>
              <w:keepNext/>
              <w:keepLines/>
              <w:overflowPunct w:val="0"/>
              <w:autoSpaceDE w:val="0"/>
              <w:autoSpaceDN w:val="0"/>
              <w:adjustRightInd w:val="0"/>
              <w:spacing w:after="0"/>
              <w:jc w:val="center"/>
              <w:textAlignment w:val="baseline"/>
              <w:rPr>
                <w:ins w:id="928" w:author="Vijay Balasubramanian (QCT)" w:date="2024-11-08T20:50:00Z" w16du:dateUtc="2024-11-09T06:50: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EF7BB48" w14:textId="77777777" w:rsidR="00BA32D0" w:rsidRPr="002301BF" w:rsidRDefault="00BA32D0" w:rsidP="008D1188">
            <w:pPr>
              <w:keepNext/>
              <w:keepLines/>
              <w:overflowPunct w:val="0"/>
              <w:autoSpaceDE w:val="0"/>
              <w:autoSpaceDN w:val="0"/>
              <w:adjustRightInd w:val="0"/>
              <w:spacing w:after="0"/>
              <w:jc w:val="center"/>
              <w:textAlignment w:val="baseline"/>
              <w:rPr>
                <w:ins w:id="929" w:author="Vijay Balasubramanian (QCT)" w:date="2024-11-08T20:50:00Z" w16du:dateUtc="2024-11-09T06:50:00Z"/>
                <w:rFonts w:ascii="Arial" w:hAnsi="Arial" w:cs="Arial"/>
                <w:sz w:val="18"/>
                <w:lang w:eastAsia="ko-KR"/>
              </w:rPr>
            </w:pPr>
            <w:ins w:id="930" w:author="Vijay Balasubramanian (QCT)" w:date="2024-11-08T20:50:00Z" w16du:dateUtc="2024-11-09T06:50: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70D88DAC" w14:textId="77777777" w:rsidR="00BA32D0" w:rsidRPr="00CD7C44" w:rsidRDefault="00BA32D0" w:rsidP="008D1188">
            <w:pPr>
              <w:keepNext/>
              <w:keepLines/>
              <w:overflowPunct w:val="0"/>
              <w:autoSpaceDE w:val="0"/>
              <w:autoSpaceDN w:val="0"/>
              <w:adjustRightInd w:val="0"/>
              <w:spacing w:after="0"/>
              <w:jc w:val="center"/>
              <w:textAlignment w:val="baseline"/>
              <w:rPr>
                <w:ins w:id="931" w:author="Vijay Balasubramanian (QCT)" w:date="2024-11-08T20:50:00Z" w16du:dateUtc="2024-11-09T06:50:00Z"/>
                <w:rFonts w:ascii="Arial" w:hAnsi="Arial" w:cs="Arial"/>
                <w:sz w:val="18"/>
                <w:lang w:eastAsia="ko-KR"/>
              </w:rPr>
            </w:pPr>
            <w:ins w:id="932" w:author="Vijay Balasubramanian (QCT)" w:date="2024-11-08T20:50:00Z" w16du:dateUtc="2024-11-09T06:50: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3EBFFB7E" w14:textId="77777777" w:rsidR="00BA32D0" w:rsidRPr="00D37F57" w:rsidRDefault="00BA32D0" w:rsidP="008D1188">
            <w:pPr>
              <w:keepNext/>
              <w:keepLines/>
              <w:overflowPunct w:val="0"/>
              <w:autoSpaceDE w:val="0"/>
              <w:autoSpaceDN w:val="0"/>
              <w:adjustRightInd w:val="0"/>
              <w:spacing w:after="0"/>
              <w:jc w:val="center"/>
              <w:textAlignment w:val="baseline"/>
              <w:rPr>
                <w:ins w:id="933" w:author="Vijay Balasubramanian (QCT)" w:date="2024-11-08T20:50:00Z" w16du:dateUtc="2024-11-09T06:50:00Z"/>
                <w:rFonts w:ascii="Arial" w:hAnsi="Arial" w:cs="Arial"/>
                <w:sz w:val="18"/>
                <w:lang w:eastAsia="ko-KR"/>
              </w:rPr>
            </w:pPr>
            <w:ins w:id="934" w:author="Vijay Balasubramanian (QCT)" w:date="2024-11-08T20:50:00Z" w16du:dateUtc="2024-11-09T06:50: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BA32D0" w:rsidRPr="007B4C40" w14:paraId="43539893" w14:textId="77777777" w:rsidTr="008D1188">
        <w:trPr>
          <w:cantSplit/>
          <w:jc w:val="center"/>
          <w:ins w:id="935" w:author="Vijay Balasubramanian (QCT)" w:date="2024-11-08T20:50:00Z" w16du:dateUtc="2024-11-09T06:50:00Z"/>
        </w:trPr>
        <w:tc>
          <w:tcPr>
            <w:tcW w:w="8683" w:type="dxa"/>
            <w:gridSpan w:val="4"/>
            <w:tcBorders>
              <w:top w:val="single" w:sz="4" w:space="0" w:color="auto"/>
              <w:left w:val="single" w:sz="4" w:space="0" w:color="auto"/>
              <w:bottom w:val="single" w:sz="4" w:space="0" w:color="auto"/>
              <w:right w:val="single" w:sz="4" w:space="0" w:color="auto"/>
            </w:tcBorders>
          </w:tcPr>
          <w:p w14:paraId="6F44F40D" w14:textId="77777777" w:rsidR="00BA32D0" w:rsidRPr="002301BF" w:rsidRDefault="00BA32D0" w:rsidP="008D1188">
            <w:pPr>
              <w:keepNext/>
              <w:keepLines/>
              <w:overflowPunct w:val="0"/>
              <w:autoSpaceDE w:val="0"/>
              <w:autoSpaceDN w:val="0"/>
              <w:adjustRightInd w:val="0"/>
              <w:spacing w:after="0"/>
              <w:ind w:left="851" w:hanging="851"/>
              <w:textAlignment w:val="baseline"/>
              <w:rPr>
                <w:ins w:id="936" w:author="Vijay Balasubramanian (QCT)" w:date="2024-11-08T20:50:00Z" w16du:dateUtc="2024-11-09T06:50:00Z"/>
                <w:rFonts w:ascii="Arial" w:hAnsi="Arial" w:cs="Arial"/>
                <w:sz w:val="18"/>
                <w:lang w:val="en-US" w:eastAsia="ko-KR"/>
              </w:rPr>
            </w:pPr>
            <w:ins w:id="937" w:author="Vijay Balasubramanian (QCT)" w:date="2024-11-08T20:50:00Z" w16du:dateUtc="2024-11-09T06:50: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46A02F8D" w14:textId="77777777" w:rsidR="00BA32D0" w:rsidRPr="00C41850" w:rsidRDefault="00BA32D0" w:rsidP="00E737F1">
      <w:pPr>
        <w:rPr>
          <w:rFonts w:eastAsia="Yu Mincho"/>
        </w:rPr>
      </w:pPr>
    </w:p>
    <w:p w14:paraId="157F13DD" w14:textId="77777777" w:rsidR="00E737F1" w:rsidRPr="00C41850" w:rsidRDefault="00E737F1" w:rsidP="00E737F1">
      <w:pPr>
        <w:pStyle w:val="Heading3"/>
      </w:pPr>
      <w:bookmarkStart w:id="938" w:name="_CR5_4_4"/>
      <w:bookmarkStart w:id="939" w:name="_Toc61367278"/>
      <w:bookmarkStart w:id="940" w:name="_Toc61372661"/>
      <w:bookmarkStart w:id="941" w:name="_Toc68230601"/>
      <w:bookmarkStart w:id="942" w:name="_Toc69084014"/>
      <w:bookmarkStart w:id="943" w:name="_Toc75467021"/>
      <w:bookmarkStart w:id="944" w:name="_Toc76509043"/>
      <w:bookmarkStart w:id="945" w:name="_Toc76718033"/>
      <w:bookmarkStart w:id="946" w:name="_Toc83580343"/>
      <w:bookmarkStart w:id="947" w:name="_Toc84404852"/>
      <w:bookmarkStart w:id="948" w:name="_Toc84413461"/>
      <w:bookmarkStart w:id="949" w:name="_Toc97562279"/>
      <w:bookmarkStart w:id="950" w:name="_Toc104122506"/>
      <w:bookmarkStart w:id="951" w:name="_Toc104205457"/>
      <w:bookmarkStart w:id="952" w:name="_Toc104206664"/>
      <w:bookmarkStart w:id="953" w:name="_Toc104503624"/>
      <w:bookmarkStart w:id="954" w:name="_Toc106127555"/>
      <w:bookmarkStart w:id="955" w:name="_Toc137543582"/>
      <w:bookmarkStart w:id="956" w:name="_Toc177662600"/>
      <w:bookmarkEnd w:id="938"/>
      <w:r w:rsidRPr="00C41850">
        <w:t>5.4.4</w:t>
      </w:r>
      <w:r w:rsidRPr="00C41850">
        <w:tab/>
        <w:t>TX–RX frequency separation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4729BC35" w14:textId="6F5C93F1" w:rsidR="00E737F1" w:rsidRPr="00C41850" w:rsidRDefault="00E737F1" w:rsidP="00E737F1">
      <w:r w:rsidRPr="00C41850">
        <w:t>The default TX channel (carrier centre frequency) to RX channel (carrier centre frequency) separation for operating bands is specified in Table 5.4.4-1</w:t>
      </w:r>
      <w:ins w:id="957" w:author="Vijay Balasubramanian (QCT)" w:date="2024-11-08T20:50:00Z" w16du:dateUtc="2024-11-09T06:50:00Z">
        <w:r w:rsidR="006D3608">
          <w:t xml:space="preserve"> </w:t>
        </w:r>
        <w:r w:rsidR="006D3608">
          <w:t>for FR1-</w:t>
        </w:r>
        <w:proofErr w:type="gramStart"/>
        <w:r w:rsidR="006D3608">
          <w:t>NTN</w:t>
        </w:r>
        <w:r w:rsidR="006D3608" w:rsidRPr="00A1115A">
          <w:t>.</w:t>
        </w:r>
      </w:ins>
      <w:r w:rsidRPr="00C41850">
        <w:t>.</w:t>
      </w:r>
      <w:proofErr w:type="gramEnd"/>
    </w:p>
    <w:p w14:paraId="27261C91" w14:textId="0DD89587" w:rsidR="00E737F1" w:rsidRPr="00C41850" w:rsidRDefault="00E737F1" w:rsidP="00E737F1">
      <w:pPr>
        <w:pStyle w:val="TH"/>
      </w:pPr>
      <w:bookmarkStart w:id="958" w:name="_CRTable5_4_41"/>
      <w:r w:rsidRPr="00C41850">
        <w:t xml:space="preserve">Table </w:t>
      </w:r>
      <w:bookmarkEnd w:id="958"/>
      <w:r w:rsidRPr="00C41850">
        <w:t>5.4.4-1: UE TX-RX frequency separation</w:t>
      </w:r>
      <w:ins w:id="959" w:author="Vijay Balasubramanian (QCT)" w:date="2024-11-08T20:50:00Z" w16du:dateUtc="2024-11-09T06:50:00Z">
        <w:r w:rsidR="002F41A8">
          <w:t xml:space="preserve">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E737F1" w:rsidRPr="00C41850" w14:paraId="75814E05" w14:textId="77777777" w:rsidTr="008D1188">
        <w:trPr>
          <w:tblHeader/>
          <w:jc w:val="center"/>
        </w:trPr>
        <w:tc>
          <w:tcPr>
            <w:tcW w:w="2817" w:type="dxa"/>
          </w:tcPr>
          <w:p w14:paraId="7C229BF2" w14:textId="77777777" w:rsidR="00E737F1" w:rsidRPr="00C41850" w:rsidRDefault="00E737F1" w:rsidP="008D1188">
            <w:pPr>
              <w:pStyle w:val="TAH"/>
            </w:pPr>
            <w:r w:rsidRPr="00C41850">
              <w:t>NTN Satellite Operating Band</w:t>
            </w:r>
          </w:p>
        </w:tc>
        <w:tc>
          <w:tcPr>
            <w:tcW w:w="2693" w:type="dxa"/>
          </w:tcPr>
          <w:p w14:paraId="56C598BC" w14:textId="77777777" w:rsidR="00E737F1" w:rsidRPr="00C41850" w:rsidRDefault="00E737F1" w:rsidP="008D1188">
            <w:pPr>
              <w:pStyle w:val="TAH"/>
            </w:pPr>
            <w:r w:rsidRPr="00C41850">
              <w:t xml:space="preserve">TX </w:t>
            </w:r>
            <w:r w:rsidRPr="00C41850">
              <w:rPr>
                <w:rFonts w:cs="v5.0.0"/>
              </w:rPr>
              <w:t>–</w:t>
            </w:r>
            <w:r w:rsidRPr="00C41850">
              <w:t xml:space="preserve"> RX </w:t>
            </w:r>
            <w:r w:rsidRPr="00C41850">
              <w:br/>
              <w:t>carrier centre frequency</w:t>
            </w:r>
            <w:r w:rsidRPr="00C41850">
              <w:br/>
              <w:t>separation</w:t>
            </w:r>
          </w:p>
        </w:tc>
      </w:tr>
      <w:tr w:rsidR="00E737F1" w:rsidRPr="00C41850" w14:paraId="304FF516" w14:textId="77777777" w:rsidTr="008D1188">
        <w:trPr>
          <w:jc w:val="center"/>
        </w:trPr>
        <w:tc>
          <w:tcPr>
            <w:tcW w:w="2817" w:type="dxa"/>
            <w:tcBorders>
              <w:top w:val="single" w:sz="4" w:space="0" w:color="auto"/>
              <w:left w:val="single" w:sz="4" w:space="0" w:color="auto"/>
              <w:bottom w:val="single" w:sz="4" w:space="0" w:color="auto"/>
              <w:right w:val="single" w:sz="4" w:space="0" w:color="auto"/>
            </w:tcBorders>
          </w:tcPr>
          <w:p w14:paraId="7C9AFAF7" w14:textId="77777777" w:rsidR="00E737F1" w:rsidRPr="00C41850" w:rsidRDefault="00E737F1" w:rsidP="008D1188">
            <w:pPr>
              <w:pStyle w:val="TAC"/>
            </w:pPr>
            <w:r w:rsidRPr="00C41850">
              <w:t>n256</w:t>
            </w:r>
          </w:p>
        </w:tc>
        <w:tc>
          <w:tcPr>
            <w:tcW w:w="2693" w:type="dxa"/>
            <w:tcBorders>
              <w:top w:val="single" w:sz="4" w:space="0" w:color="auto"/>
              <w:left w:val="single" w:sz="4" w:space="0" w:color="auto"/>
              <w:bottom w:val="single" w:sz="4" w:space="0" w:color="auto"/>
              <w:right w:val="single" w:sz="4" w:space="0" w:color="auto"/>
            </w:tcBorders>
          </w:tcPr>
          <w:p w14:paraId="609ADE53" w14:textId="77777777" w:rsidR="00E737F1" w:rsidRPr="00C41850" w:rsidRDefault="00E737F1" w:rsidP="008D1188">
            <w:pPr>
              <w:pStyle w:val="TAC"/>
            </w:pPr>
            <w:r w:rsidRPr="00C41850">
              <w:t>190 MHz</w:t>
            </w:r>
          </w:p>
        </w:tc>
      </w:tr>
      <w:tr w:rsidR="00E737F1" w:rsidRPr="00C41850" w14:paraId="51DAA959" w14:textId="77777777" w:rsidTr="008D1188">
        <w:trPr>
          <w:jc w:val="center"/>
        </w:trPr>
        <w:tc>
          <w:tcPr>
            <w:tcW w:w="2817" w:type="dxa"/>
            <w:tcBorders>
              <w:top w:val="single" w:sz="4" w:space="0" w:color="auto"/>
              <w:left w:val="single" w:sz="4" w:space="0" w:color="auto"/>
              <w:bottom w:val="single" w:sz="4" w:space="0" w:color="auto"/>
              <w:right w:val="single" w:sz="4" w:space="0" w:color="auto"/>
            </w:tcBorders>
          </w:tcPr>
          <w:p w14:paraId="067A2C28" w14:textId="77777777" w:rsidR="00E737F1" w:rsidRPr="00C41850" w:rsidRDefault="00E737F1" w:rsidP="008D1188">
            <w:pPr>
              <w:pStyle w:val="TAC"/>
            </w:pPr>
            <w:r w:rsidRPr="00C41850">
              <w:t>n255</w:t>
            </w:r>
          </w:p>
        </w:tc>
        <w:tc>
          <w:tcPr>
            <w:tcW w:w="2693" w:type="dxa"/>
            <w:tcBorders>
              <w:top w:val="single" w:sz="4" w:space="0" w:color="auto"/>
              <w:left w:val="single" w:sz="4" w:space="0" w:color="auto"/>
              <w:bottom w:val="single" w:sz="4" w:space="0" w:color="auto"/>
              <w:right w:val="single" w:sz="4" w:space="0" w:color="auto"/>
            </w:tcBorders>
          </w:tcPr>
          <w:p w14:paraId="17FCA1DF" w14:textId="77777777" w:rsidR="00E737F1" w:rsidRPr="00C41850" w:rsidRDefault="00E737F1" w:rsidP="008D1188">
            <w:pPr>
              <w:pStyle w:val="TAC"/>
            </w:pPr>
            <w:r w:rsidRPr="00C41850">
              <w:t>-101.5 MHz</w:t>
            </w:r>
          </w:p>
        </w:tc>
      </w:tr>
      <w:tr w:rsidR="00E737F1" w:rsidRPr="00C41850" w14:paraId="1F18E28E" w14:textId="77777777" w:rsidTr="008D1188">
        <w:trPr>
          <w:jc w:val="center"/>
        </w:trPr>
        <w:tc>
          <w:tcPr>
            <w:tcW w:w="2817" w:type="dxa"/>
            <w:tcBorders>
              <w:top w:val="single" w:sz="4" w:space="0" w:color="auto"/>
              <w:left w:val="single" w:sz="4" w:space="0" w:color="auto"/>
              <w:bottom w:val="single" w:sz="4" w:space="0" w:color="auto"/>
              <w:right w:val="single" w:sz="4" w:space="0" w:color="auto"/>
            </w:tcBorders>
          </w:tcPr>
          <w:p w14:paraId="4C9FA428" w14:textId="77777777" w:rsidR="00E737F1" w:rsidRPr="00C41850" w:rsidRDefault="00E737F1" w:rsidP="008D1188">
            <w:pPr>
              <w:pStyle w:val="TAC"/>
            </w:pPr>
            <w:r w:rsidRPr="00D771D7">
              <w:t>n254</w:t>
            </w:r>
          </w:p>
        </w:tc>
        <w:tc>
          <w:tcPr>
            <w:tcW w:w="2693" w:type="dxa"/>
            <w:tcBorders>
              <w:top w:val="single" w:sz="4" w:space="0" w:color="auto"/>
              <w:left w:val="single" w:sz="4" w:space="0" w:color="auto"/>
              <w:bottom w:val="single" w:sz="4" w:space="0" w:color="auto"/>
              <w:right w:val="single" w:sz="4" w:space="0" w:color="auto"/>
            </w:tcBorders>
          </w:tcPr>
          <w:p w14:paraId="236970CB" w14:textId="77777777" w:rsidR="00E737F1" w:rsidRPr="00C41850" w:rsidRDefault="00E737F1" w:rsidP="008D1188">
            <w:pPr>
              <w:pStyle w:val="TAC"/>
            </w:pPr>
            <w:r w:rsidRPr="00D771D7">
              <w:t>862 – 885 MHz</w:t>
            </w:r>
          </w:p>
        </w:tc>
      </w:tr>
    </w:tbl>
    <w:p w14:paraId="18B82E04" w14:textId="77777777" w:rsidR="00E737F1" w:rsidRPr="00C41850" w:rsidRDefault="00E737F1" w:rsidP="00E737F1"/>
    <w:p w14:paraId="68C9CD36" w14:textId="6F4A8324" w:rsidR="001E41F3" w:rsidRPr="0088305E" w:rsidRDefault="0088305E">
      <w:pPr>
        <w:rPr>
          <w:noProof/>
          <w:color w:val="FF0000"/>
          <w:sz w:val="32"/>
          <w:szCs w:val="32"/>
        </w:rPr>
      </w:pPr>
      <w:r w:rsidRPr="0088305E">
        <w:rPr>
          <w:noProof/>
          <w:color w:val="FF0000"/>
          <w:sz w:val="32"/>
          <w:szCs w:val="32"/>
        </w:rPr>
        <w:t>&lt;&lt;End of changes&gt;&gt;</w:t>
      </w:r>
    </w:p>
    <w:sectPr w:rsidR="001E41F3" w:rsidRPr="0088305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BDF99" w14:textId="77777777" w:rsidR="009F2553" w:rsidRDefault="009F2553">
      <w:r>
        <w:separator/>
      </w:r>
    </w:p>
  </w:endnote>
  <w:endnote w:type="continuationSeparator" w:id="0">
    <w:p w14:paraId="1DB8AA4C" w14:textId="77777777" w:rsidR="009F2553" w:rsidRDefault="009F2553">
      <w:r>
        <w:continuationSeparator/>
      </w:r>
    </w:p>
  </w:endnote>
  <w:endnote w:type="continuationNotice" w:id="1">
    <w:p w14:paraId="095D9FC9" w14:textId="77777777" w:rsidR="009F2553" w:rsidRDefault="009F2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FE2F7" w14:textId="77777777" w:rsidR="009F2553" w:rsidRDefault="009F2553">
      <w:r>
        <w:separator/>
      </w:r>
    </w:p>
  </w:footnote>
  <w:footnote w:type="continuationSeparator" w:id="0">
    <w:p w14:paraId="5CD4FEC8" w14:textId="77777777" w:rsidR="009F2553" w:rsidRDefault="009F2553">
      <w:r>
        <w:continuationSeparator/>
      </w:r>
    </w:p>
  </w:footnote>
  <w:footnote w:type="continuationNotice" w:id="1">
    <w:p w14:paraId="7A92C6AF" w14:textId="77777777" w:rsidR="009F2553" w:rsidRDefault="009F2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95"/>
    <w:rsid w:val="00022E4A"/>
    <w:rsid w:val="00070E09"/>
    <w:rsid w:val="000A6394"/>
    <w:rsid w:val="000B7FED"/>
    <w:rsid w:val="000C038A"/>
    <w:rsid w:val="000C6598"/>
    <w:rsid w:val="000D44B3"/>
    <w:rsid w:val="00107AA6"/>
    <w:rsid w:val="00145D43"/>
    <w:rsid w:val="001535E1"/>
    <w:rsid w:val="0016321F"/>
    <w:rsid w:val="00192C46"/>
    <w:rsid w:val="001A08B3"/>
    <w:rsid w:val="001A6E2A"/>
    <w:rsid w:val="001A7B60"/>
    <w:rsid w:val="001B52F0"/>
    <w:rsid w:val="001B7A65"/>
    <w:rsid w:val="001E058B"/>
    <w:rsid w:val="001E41F3"/>
    <w:rsid w:val="002174F3"/>
    <w:rsid w:val="0026004D"/>
    <w:rsid w:val="002640DD"/>
    <w:rsid w:val="00265272"/>
    <w:rsid w:val="00270735"/>
    <w:rsid w:val="00275D12"/>
    <w:rsid w:val="00284FEB"/>
    <w:rsid w:val="002860C4"/>
    <w:rsid w:val="002A4A2F"/>
    <w:rsid w:val="002B5741"/>
    <w:rsid w:val="002D3C63"/>
    <w:rsid w:val="002E472E"/>
    <w:rsid w:val="002F41A8"/>
    <w:rsid w:val="00305409"/>
    <w:rsid w:val="003609EF"/>
    <w:rsid w:val="0036231A"/>
    <w:rsid w:val="00374DD4"/>
    <w:rsid w:val="003B4158"/>
    <w:rsid w:val="003D5579"/>
    <w:rsid w:val="003E1A36"/>
    <w:rsid w:val="00410371"/>
    <w:rsid w:val="00412EA7"/>
    <w:rsid w:val="004242F1"/>
    <w:rsid w:val="004869DE"/>
    <w:rsid w:val="004A2F02"/>
    <w:rsid w:val="004B123C"/>
    <w:rsid w:val="004B75B7"/>
    <w:rsid w:val="004D009F"/>
    <w:rsid w:val="005141D9"/>
    <w:rsid w:val="0051580D"/>
    <w:rsid w:val="00547111"/>
    <w:rsid w:val="00562E9E"/>
    <w:rsid w:val="0058370B"/>
    <w:rsid w:val="00592D74"/>
    <w:rsid w:val="005A451D"/>
    <w:rsid w:val="005B6B8E"/>
    <w:rsid w:val="005E2C44"/>
    <w:rsid w:val="005E50E0"/>
    <w:rsid w:val="00621188"/>
    <w:rsid w:val="006257ED"/>
    <w:rsid w:val="00653DE4"/>
    <w:rsid w:val="00665C47"/>
    <w:rsid w:val="00686C3A"/>
    <w:rsid w:val="00695808"/>
    <w:rsid w:val="006A57B7"/>
    <w:rsid w:val="006A738E"/>
    <w:rsid w:val="006B46FB"/>
    <w:rsid w:val="006D3608"/>
    <w:rsid w:val="006E21FB"/>
    <w:rsid w:val="00792342"/>
    <w:rsid w:val="007977A8"/>
    <w:rsid w:val="007A2AB0"/>
    <w:rsid w:val="007A68CE"/>
    <w:rsid w:val="007B512A"/>
    <w:rsid w:val="007C2097"/>
    <w:rsid w:val="007D1097"/>
    <w:rsid w:val="007D6A07"/>
    <w:rsid w:val="007E439F"/>
    <w:rsid w:val="007F7259"/>
    <w:rsid w:val="008040A8"/>
    <w:rsid w:val="008279FA"/>
    <w:rsid w:val="008626E7"/>
    <w:rsid w:val="00870EE7"/>
    <w:rsid w:val="0088305E"/>
    <w:rsid w:val="008836FC"/>
    <w:rsid w:val="008863B9"/>
    <w:rsid w:val="00894498"/>
    <w:rsid w:val="008A45A6"/>
    <w:rsid w:val="008D3CCC"/>
    <w:rsid w:val="008F0CFD"/>
    <w:rsid w:val="008F3789"/>
    <w:rsid w:val="008F686C"/>
    <w:rsid w:val="00900D4F"/>
    <w:rsid w:val="009148DE"/>
    <w:rsid w:val="00941E30"/>
    <w:rsid w:val="00943B6A"/>
    <w:rsid w:val="009531B0"/>
    <w:rsid w:val="009741B3"/>
    <w:rsid w:val="009777D9"/>
    <w:rsid w:val="00991B88"/>
    <w:rsid w:val="009A5753"/>
    <w:rsid w:val="009A579D"/>
    <w:rsid w:val="009B3317"/>
    <w:rsid w:val="009C5E8C"/>
    <w:rsid w:val="009E3297"/>
    <w:rsid w:val="009E798B"/>
    <w:rsid w:val="009F2553"/>
    <w:rsid w:val="009F734F"/>
    <w:rsid w:val="00A246B6"/>
    <w:rsid w:val="00A47E70"/>
    <w:rsid w:val="00A50CF0"/>
    <w:rsid w:val="00A7671C"/>
    <w:rsid w:val="00AA2CBC"/>
    <w:rsid w:val="00AA7E96"/>
    <w:rsid w:val="00AC5820"/>
    <w:rsid w:val="00AD1CD8"/>
    <w:rsid w:val="00B13EA4"/>
    <w:rsid w:val="00B258BB"/>
    <w:rsid w:val="00B67B97"/>
    <w:rsid w:val="00B968C8"/>
    <w:rsid w:val="00BA0A43"/>
    <w:rsid w:val="00BA32D0"/>
    <w:rsid w:val="00BA3EC5"/>
    <w:rsid w:val="00BA51D9"/>
    <w:rsid w:val="00BB5DFC"/>
    <w:rsid w:val="00BD279D"/>
    <w:rsid w:val="00BD3542"/>
    <w:rsid w:val="00BD6BB8"/>
    <w:rsid w:val="00BD7200"/>
    <w:rsid w:val="00BF3FC3"/>
    <w:rsid w:val="00C558DA"/>
    <w:rsid w:val="00C66BA2"/>
    <w:rsid w:val="00C870F6"/>
    <w:rsid w:val="00C907B5"/>
    <w:rsid w:val="00C95985"/>
    <w:rsid w:val="00CC5026"/>
    <w:rsid w:val="00CC68D0"/>
    <w:rsid w:val="00CE08AA"/>
    <w:rsid w:val="00CF47CB"/>
    <w:rsid w:val="00D029E1"/>
    <w:rsid w:val="00D034F5"/>
    <w:rsid w:val="00D03F9A"/>
    <w:rsid w:val="00D06D51"/>
    <w:rsid w:val="00D24991"/>
    <w:rsid w:val="00D50255"/>
    <w:rsid w:val="00D66520"/>
    <w:rsid w:val="00D7701B"/>
    <w:rsid w:val="00D84AE9"/>
    <w:rsid w:val="00D9124E"/>
    <w:rsid w:val="00DB2F48"/>
    <w:rsid w:val="00DE34CF"/>
    <w:rsid w:val="00DE3631"/>
    <w:rsid w:val="00DF5DE3"/>
    <w:rsid w:val="00E13F3D"/>
    <w:rsid w:val="00E34898"/>
    <w:rsid w:val="00E737F1"/>
    <w:rsid w:val="00EA1D03"/>
    <w:rsid w:val="00EB09B7"/>
    <w:rsid w:val="00EE7D7C"/>
    <w:rsid w:val="00F01374"/>
    <w:rsid w:val="00F03FCC"/>
    <w:rsid w:val="00F25D98"/>
    <w:rsid w:val="00F300FB"/>
    <w:rsid w:val="00F370D2"/>
    <w:rsid w:val="00FA4E6B"/>
    <w:rsid w:val="00FB6386"/>
    <w:rsid w:val="00FE7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686C3A"/>
    <w:rPr>
      <w:rFonts w:ascii="Times New Roman" w:hAnsi="Times New Roman"/>
      <w:lang w:val="en-GB" w:eastAsia="en-US"/>
    </w:rPr>
  </w:style>
  <w:style w:type="character" w:customStyle="1" w:styleId="EXChar">
    <w:name w:val="EX Char"/>
    <w:link w:val="EX"/>
    <w:qFormat/>
    <w:locked/>
    <w:rsid w:val="00686C3A"/>
    <w:rPr>
      <w:rFonts w:ascii="Times New Roman" w:hAnsi="Times New Roman"/>
      <w:lang w:val="en-GB" w:eastAsia="en-US"/>
    </w:rPr>
  </w:style>
  <w:style w:type="paragraph" w:styleId="Revision">
    <w:name w:val="Revision"/>
    <w:hidden/>
    <w:uiPriority w:val="99"/>
    <w:semiHidden/>
    <w:rsid w:val="00265272"/>
    <w:rPr>
      <w:rFonts w:ascii="Times New Roman" w:hAnsi="Times New Roman"/>
      <w:lang w:val="en-GB" w:eastAsia="en-US"/>
    </w:rPr>
  </w:style>
  <w:style w:type="character" w:customStyle="1" w:styleId="TACChar">
    <w:name w:val="TAC Char"/>
    <w:link w:val="TAC"/>
    <w:qFormat/>
    <w:rsid w:val="00894498"/>
    <w:rPr>
      <w:rFonts w:ascii="Arial" w:hAnsi="Arial"/>
      <w:sz w:val="18"/>
      <w:lang w:val="en-GB" w:eastAsia="en-US"/>
    </w:rPr>
  </w:style>
  <w:style w:type="paragraph" w:styleId="NormalWeb">
    <w:name w:val="Normal (Web)"/>
    <w:basedOn w:val="Normal"/>
    <w:uiPriority w:val="99"/>
    <w:unhideWhenUsed/>
    <w:qFormat/>
    <w:rsid w:val="00BD7200"/>
    <w:pPr>
      <w:spacing w:before="100" w:beforeAutospacing="1" w:after="100" w:afterAutospacing="1"/>
    </w:pPr>
    <w:rPr>
      <w:rFonts w:eastAsia="Malgun Gothic"/>
      <w:sz w:val="24"/>
      <w:szCs w:val="24"/>
      <w:lang w:val="en-US"/>
    </w:rPr>
  </w:style>
  <w:style w:type="character" w:customStyle="1" w:styleId="NOChar">
    <w:name w:val="NO Char"/>
    <w:link w:val="NO"/>
    <w:qFormat/>
    <w:rsid w:val="00900D4F"/>
    <w:rPr>
      <w:rFonts w:ascii="Times New Roman" w:hAnsi="Times New Roman"/>
      <w:lang w:val="en-GB" w:eastAsia="en-US"/>
    </w:rPr>
  </w:style>
  <w:style w:type="character" w:customStyle="1" w:styleId="THChar">
    <w:name w:val="TH Char"/>
    <w:link w:val="TH"/>
    <w:qFormat/>
    <w:rsid w:val="003D5579"/>
    <w:rPr>
      <w:rFonts w:ascii="Arial" w:hAnsi="Arial"/>
      <w:b/>
      <w:lang w:val="en-GB" w:eastAsia="en-US"/>
    </w:rPr>
  </w:style>
  <w:style w:type="character" w:customStyle="1" w:styleId="TACCar">
    <w:name w:val="TAC Car"/>
    <w:qFormat/>
    <w:locked/>
    <w:rsid w:val="003D5579"/>
    <w:rPr>
      <w:rFonts w:ascii="Arial" w:hAnsi="Arial"/>
      <w:sz w:val="18"/>
      <w:lang w:eastAsia="en-US"/>
    </w:rPr>
  </w:style>
  <w:style w:type="character" w:customStyle="1" w:styleId="TAHCar">
    <w:name w:val="TAH Car"/>
    <w:link w:val="TAH"/>
    <w:uiPriority w:val="99"/>
    <w:qFormat/>
    <w:locked/>
    <w:rsid w:val="003D5579"/>
    <w:rPr>
      <w:rFonts w:ascii="Arial" w:hAnsi="Arial"/>
      <w:b/>
      <w:sz w:val="18"/>
      <w:lang w:val="en-GB" w:eastAsia="en-US"/>
    </w:rPr>
  </w:style>
  <w:style w:type="character" w:customStyle="1" w:styleId="TANChar">
    <w:name w:val="TAN Char"/>
    <w:link w:val="TAN"/>
    <w:qFormat/>
    <w:rsid w:val="003D5579"/>
    <w:rPr>
      <w:rFonts w:ascii="Arial" w:hAnsi="Arial"/>
      <w:sz w:val="18"/>
      <w:lang w:val="en-GB" w:eastAsia="en-US"/>
    </w:rPr>
  </w:style>
  <w:style w:type="table" w:styleId="TableGrid">
    <w:name w:val="Table Grid"/>
    <w:aliases w:val="TableGrid,SGS Table Basic 1"/>
    <w:basedOn w:val="TableNormal"/>
    <w:qFormat/>
    <w:rsid w:val="00AA7E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737F1"/>
    <w:rPr>
      <w:rFonts w:ascii="Times New Roman" w:hAnsi="Times New Roman"/>
      <w:noProof/>
      <w:lang w:val="en-GB" w:eastAsia="en-US"/>
    </w:rPr>
  </w:style>
  <w:style w:type="character" w:customStyle="1" w:styleId="TFChar1">
    <w:name w:val="TF Char1"/>
    <w:link w:val="TF"/>
    <w:rsid w:val="00E737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11</Pages>
  <Words>4362</Words>
  <Characters>24865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70</cp:revision>
  <cp:lastPrinted>1900-01-01T10:00:00Z</cp:lastPrinted>
  <dcterms:created xsi:type="dcterms:W3CDTF">2020-02-03T08:32:00Z</dcterms:created>
  <dcterms:modified xsi:type="dcterms:W3CDTF">2024-11-09T06:52:00Z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R5-247152</vt:lpwstr>
  </property>
  <property fmtid="{D5CDD505-2E9C-101B-9397-08002B2CF9AE}" pid="10" name="Spec#">
    <vt:lpwstr>38.521-5</vt:lpwstr>
  </property>
  <property fmtid="{D5CDD505-2E9C-101B-9397-08002B2CF9AE}" pid="11" name="Cr#">
    <vt:lpwstr>0082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common clauses for NR-NTN enhancements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