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R5-247143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time updates to RRM TC 13.6.2.1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A0F3EE" w:rsidR="001E41F3" w:rsidRDefault="00AE5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LTE_NBIOT_eMTC_NTN_req-UEConTest, 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EAFBC" w:rsidR="001E41F3" w:rsidRDefault="0060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13.6.2.1 test procedure currently requires scheduling of 4500 NPDCCH for verifyng the DCQR requirements. </w:t>
            </w:r>
            <w:r w:rsidR="00A435B3">
              <w:rPr>
                <w:noProof/>
              </w:rPr>
              <w:t>This test is run in static channel. Hence there is no expected channel variation that</w:t>
            </w:r>
            <w:r w:rsidR="00BF54EC">
              <w:rPr>
                <w:noProof/>
              </w:rPr>
              <w:t xml:space="preserve"> will require running the test for </w:t>
            </w:r>
            <w:r w:rsidR="00B86BD1">
              <w:rPr>
                <w:noProof/>
              </w:rPr>
              <w:t>such long duration. A much shorter test time is sufficient for this static channel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4DD8E" w:rsidR="001E41F3" w:rsidRDefault="00B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the number of NPDCCH to be scheduled for test case 13.6.2.1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E6C2F" w:rsidR="001E41F3" w:rsidRDefault="00B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time will be long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51C15" w:rsidR="001E41F3" w:rsidRDefault="0060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012FF" w14:textId="77777777" w:rsidR="00FE5FB8" w:rsidRPr="00DE5689" w:rsidRDefault="00FE5FB8" w:rsidP="00FE5FB8">
      <w:pPr>
        <w:pStyle w:val="Heading4"/>
      </w:pPr>
      <w:r w:rsidRPr="00DE5689">
        <w:lastRenderedPageBreak/>
        <w:t>13.6.2.1</w:t>
      </w:r>
      <w:r w:rsidRPr="00DE5689">
        <w:tab/>
        <w:t>E-UTRAN HD-FDD Downlink channel quality reporting accuracy for UE Category NB1 Standalone mode under normal coverage</w:t>
      </w:r>
    </w:p>
    <w:p w14:paraId="5BB5A317" w14:textId="77777777" w:rsidR="00FE5FB8" w:rsidRPr="00DE5689" w:rsidRDefault="00FE5FB8" w:rsidP="00FE5FB8">
      <w:pPr>
        <w:pStyle w:val="Heading5"/>
      </w:pPr>
      <w:r w:rsidRPr="00DE5689">
        <w:t>13.6.2.1.1</w:t>
      </w:r>
      <w:r w:rsidRPr="00DE5689">
        <w:tab/>
        <w:t>Test purpose</w:t>
      </w:r>
    </w:p>
    <w:p w14:paraId="623E9D1E" w14:textId="77777777" w:rsidR="00FE5FB8" w:rsidRPr="00DE5689" w:rsidRDefault="00FE5FB8" w:rsidP="00FE5FB8">
      <w:r w:rsidRPr="00DE5689">
        <w:t xml:space="preserve">The purpose of this test is to verify that the downlink channel quality reporting accuracy is within the specified limits. This test will verify the requirements in TS36.133[4] Section 9.1.22A.8for NB-IoT SAN </w:t>
      </w:r>
      <w:proofErr w:type="spellStart"/>
      <w:r w:rsidRPr="00DE5689">
        <w:t>PCell</w:t>
      </w:r>
      <w:proofErr w:type="spellEnd"/>
      <w:r w:rsidRPr="00DE5689">
        <w:t>.</w:t>
      </w:r>
    </w:p>
    <w:p w14:paraId="171E7A18" w14:textId="77777777" w:rsidR="00FE5FB8" w:rsidRPr="00DE5689" w:rsidRDefault="00FE5FB8" w:rsidP="00FE5FB8">
      <w:pPr>
        <w:pStyle w:val="Heading5"/>
        <w:rPr>
          <w:rStyle w:val="h4Char3"/>
        </w:rPr>
      </w:pPr>
      <w:r w:rsidRPr="00DE5689">
        <w:rPr>
          <w:rStyle w:val="h4Char3"/>
        </w:rPr>
        <w:t>13.6.2.1.2</w:t>
      </w:r>
      <w:r w:rsidRPr="00DE5689">
        <w:rPr>
          <w:rStyle w:val="h4Char3"/>
        </w:rPr>
        <w:tab/>
        <w:t>Test applicability</w:t>
      </w:r>
    </w:p>
    <w:p w14:paraId="073E974E" w14:textId="77777777" w:rsidR="00FE5FB8" w:rsidRPr="00DE5689" w:rsidRDefault="00FE5FB8" w:rsidP="00FE5FB8">
      <w:r w:rsidRPr="00DE5689">
        <w:rPr>
          <w:rStyle w:val="ui-provider"/>
        </w:rPr>
        <w:t xml:space="preserve">This test case applies to all types of NB-IoT HD-FDD category NB1 UEs supporting GSO or NGSO or both and </w:t>
      </w:r>
      <w:r w:rsidRPr="00DE5689">
        <w:rPr>
          <w:rFonts w:cs="Arial"/>
          <w:szCs w:val="18"/>
          <w:lang w:eastAsia="zh-CN"/>
        </w:rPr>
        <w:t xml:space="preserve">DL channel quality reporting for anchor carrier for FDD in Msg3 </w:t>
      </w:r>
      <w:r w:rsidRPr="00DE5689">
        <w:rPr>
          <w:rStyle w:val="ui-provider"/>
        </w:rPr>
        <w:t>from release 17 and forwards</w:t>
      </w:r>
      <w:r w:rsidRPr="00DE5689">
        <w:t>.</w:t>
      </w:r>
    </w:p>
    <w:p w14:paraId="073F41BD" w14:textId="77777777" w:rsidR="00FE5FB8" w:rsidRPr="00DE5689" w:rsidRDefault="00FE5FB8" w:rsidP="00FE5FB8">
      <w:pPr>
        <w:pStyle w:val="Heading5"/>
      </w:pPr>
      <w:r w:rsidRPr="00DE5689">
        <w:rPr>
          <w:rStyle w:val="h4Char3"/>
        </w:rPr>
        <w:t>13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6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1.3</w:t>
      </w:r>
      <w:r w:rsidRPr="00DE5689">
        <w:tab/>
        <w:t>Minimum conformance requirements</w:t>
      </w:r>
    </w:p>
    <w:p w14:paraId="20C99E31" w14:textId="77777777" w:rsidR="00FE5FB8" w:rsidRPr="00DE5689" w:rsidRDefault="00FE5FB8" w:rsidP="00FE5FB8">
      <w:r w:rsidRPr="00DE5689">
        <w:t>The requirements for accuracy of downlink channel quality reporting in this clause apply to the serving cell on the anchor carrier and non-anchor carrier for UE Category NB1.</w:t>
      </w:r>
    </w:p>
    <w:p w14:paraId="71C68FEB" w14:textId="77777777" w:rsidR="00FE5FB8" w:rsidRPr="00DE5689" w:rsidRDefault="00FE5FB8" w:rsidP="00FE5FB8">
      <w:r w:rsidRPr="00DE5689">
        <w:t>The accuracy requirements in Table 13.6.2.1.3-1 are valid under the following conditions:</w:t>
      </w:r>
    </w:p>
    <w:p w14:paraId="698C2D91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  <w:t>Cell specific reference signals are transmitted either from one port.</w:t>
      </w:r>
    </w:p>
    <w:p w14:paraId="41BD15FA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  <w:t>Conditions defined in TS 36.102 Clause 7.3B for reference sensitivity are fulfilled.</w:t>
      </w:r>
    </w:p>
    <w:p w14:paraId="0E00ECCB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</w:r>
      <w:proofErr w:type="spellStart"/>
      <w:r w:rsidRPr="00DE5689">
        <w:t>NRSRP|dBm</w:t>
      </w:r>
      <w:proofErr w:type="spellEnd"/>
      <w:r w:rsidRPr="00DE5689">
        <w:t xml:space="preserve"> according to TS36.133 Annex B.3.25A for a corresponding Band.</w:t>
      </w:r>
    </w:p>
    <w:p w14:paraId="5488DA79" w14:textId="77777777" w:rsidR="00FE5FB8" w:rsidRPr="00DE5689" w:rsidRDefault="00FE5FB8" w:rsidP="00FE5FB8">
      <w:pPr>
        <w:pStyle w:val="TH"/>
      </w:pPr>
      <w:r w:rsidRPr="00DE5689">
        <w:t>Table 13.6.2.1.3-1: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FE5FB8" w:rsidRPr="00DE5689" w14:paraId="4D9ACD8B" w14:textId="77777777" w:rsidTr="00CC5C9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1322CAD" w14:textId="77777777" w:rsidR="00FE5FB8" w:rsidRPr="00DE5689" w:rsidRDefault="00FE5FB8" w:rsidP="00CC5C9C">
            <w:pPr>
              <w:pStyle w:val="TAH"/>
            </w:pPr>
            <w:r w:rsidRPr="00DE5689">
              <w:t>NPDCCH Repetition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E89EB9" w14:textId="77777777" w:rsidR="00FE5FB8" w:rsidRPr="00DE5689" w:rsidRDefault="00FE5FB8" w:rsidP="00CC5C9C">
            <w:pPr>
              <w:pStyle w:val="TAH"/>
            </w:pPr>
            <w:r w:rsidRPr="00DE5689">
              <w:t>Pm-</w:t>
            </w:r>
            <w:proofErr w:type="spellStart"/>
            <w:r w:rsidRPr="00DE5689">
              <w:t>Dsg</w:t>
            </w:r>
            <w:proofErr w:type="spellEnd"/>
            <w:r w:rsidRPr="00DE568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E9B0" w14:textId="77777777" w:rsidR="00FE5FB8" w:rsidRPr="00DE5689" w:rsidRDefault="00FE5FB8" w:rsidP="00CC5C9C">
            <w:pPr>
              <w:pStyle w:val="TAH"/>
            </w:pPr>
            <w:r w:rsidRPr="00DE5689">
              <w:t>Conditions</w:t>
            </w:r>
          </w:p>
        </w:tc>
      </w:tr>
      <w:tr w:rsidR="00FE5FB8" w:rsidRPr="00DE5689" w14:paraId="57B83AC1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6CC27B6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1C3F45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3FEDA" w14:textId="77777777" w:rsidR="00FE5FB8" w:rsidRPr="00DE5689" w:rsidRDefault="00FE5FB8" w:rsidP="00CC5C9C">
            <w:pPr>
              <w:pStyle w:val="TAH"/>
            </w:pPr>
            <w:proofErr w:type="spellStart"/>
            <w:r w:rsidRPr="00DE5689">
              <w:t>Ês</w:t>
            </w:r>
            <w:proofErr w:type="spellEnd"/>
            <w:r w:rsidRPr="00DE5689">
              <w:t>/</w:t>
            </w:r>
            <w:proofErr w:type="spellStart"/>
            <w:r w:rsidRPr="00DE568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C14B" w14:textId="77777777" w:rsidR="00FE5FB8" w:rsidRPr="00DE5689" w:rsidRDefault="00FE5FB8" w:rsidP="00CC5C9C">
            <w:pPr>
              <w:pStyle w:val="TAH"/>
            </w:pPr>
            <w:r w:rsidRPr="00DE5689">
              <w:t>Io</w:t>
            </w:r>
            <w:r w:rsidRPr="00DE5689">
              <w:rPr>
                <w:vertAlign w:val="superscript"/>
                <w:lang w:eastAsia="zh-CN"/>
              </w:rPr>
              <w:t xml:space="preserve"> NOTE 2</w:t>
            </w:r>
            <w:r w:rsidRPr="00DE5689">
              <w:t xml:space="preserve"> range</w:t>
            </w:r>
          </w:p>
        </w:tc>
      </w:tr>
      <w:tr w:rsidR="00FE5FB8" w:rsidRPr="00DE5689" w14:paraId="0D925B5F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1B2D627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E806A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5214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8E80" w14:textId="77777777" w:rsidR="00FE5FB8" w:rsidRPr="00DE5689" w:rsidRDefault="00FE5FB8" w:rsidP="00CC5C9C">
            <w:pPr>
              <w:pStyle w:val="TAH"/>
            </w:pPr>
            <w:r w:rsidRPr="00DE5689">
              <w:t>E-UTRA/NR operating band groups</w:t>
            </w:r>
            <w:r w:rsidRPr="00DE568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980D" w14:textId="77777777" w:rsidR="00FE5FB8" w:rsidRPr="00DE5689" w:rsidRDefault="00FE5FB8" w:rsidP="00CC5C9C">
            <w:pPr>
              <w:pStyle w:val="TAH"/>
            </w:pPr>
            <w:r w:rsidRPr="00DE568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6CC24" w14:textId="77777777" w:rsidR="00FE5FB8" w:rsidRPr="00DE5689" w:rsidRDefault="00FE5FB8" w:rsidP="00CC5C9C">
            <w:pPr>
              <w:pStyle w:val="TAH"/>
            </w:pPr>
            <w:r w:rsidRPr="00DE5689">
              <w:t>Maximum Io</w:t>
            </w:r>
          </w:p>
        </w:tc>
      </w:tr>
      <w:tr w:rsidR="00FE5FB8" w:rsidRPr="00DE5689" w14:paraId="730AF63C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C805BB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B5F2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C4AD" w14:textId="77777777" w:rsidR="00FE5FB8" w:rsidRPr="00DE5689" w:rsidRDefault="00FE5FB8" w:rsidP="00CC5C9C">
            <w:pPr>
              <w:pStyle w:val="TAH"/>
            </w:pPr>
            <w:r w:rsidRPr="00DE568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610CB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FD76" w14:textId="77777777" w:rsidR="00FE5FB8" w:rsidRPr="00DE5689" w:rsidRDefault="00FE5FB8" w:rsidP="00CC5C9C">
            <w:pPr>
              <w:pStyle w:val="TAH"/>
            </w:pPr>
            <w:r w:rsidRPr="00DE5689">
              <w:t>dBm/15kHz</w:t>
            </w:r>
            <w:r w:rsidRPr="00DE568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E56CF" w14:textId="77777777" w:rsidR="00FE5FB8" w:rsidRPr="00DE5689" w:rsidRDefault="00FE5FB8" w:rsidP="00CC5C9C">
            <w:pPr>
              <w:pStyle w:val="TAH"/>
            </w:pPr>
            <w:r w:rsidRPr="00DE5689">
              <w:t>dBm/</w:t>
            </w:r>
            <w:proofErr w:type="spellStart"/>
            <w:r w:rsidRPr="00DE5689">
              <w:t>BW</w:t>
            </w:r>
            <w:r w:rsidRPr="00DE568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50CDB" w14:textId="77777777" w:rsidR="00FE5FB8" w:rsidRPr="00DE5689" w:rsidRDefault="00FE5FB8" w:rsidP="00CC5C9C">
            <w:pPr>
              <w:pStyle w:val="TAH"/>
            </w:pPr>
            <w:r w:rsidRPr="00DE5689">
              <w:t>dBm/</w:t>
            </w:r>
            <w:proofErr w:type="spellStart"/>
            <w:r w:rsidRPr="00DE5689">
              <w:t>BW</w:t>
            </w:r>
            <w:r w:rsidRPr="00DE5689">
              <w:rPr>
                <w:vertAlign w:val="subscript"/>
              </w:rPr>
              <w:t>Channel</w:t>
            </w:r>
            <w:proofErr w:type="spellEnd"/>
          </w:p>
        </w:tc>
      </w:tr>
      <w:tr w:rsidR="00FE5FB8" w:rsidRPr="00DE5689" w14:paraId="32A9AC07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95635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 xml:space="preserve">R </w:t>
            </w:r>
            <w:r w:rsidRPr="00DE568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10F113" w14:textId="77777777" w:rsidR="00FE5FB8" w:rsidRPr="00DE5689" w:rsidRDefault="00FE5FB8" w:rsidP="00CC5C9C">
            <w:pPr>
              <w:pStyle w:val="TAC"/>
              <w:rPr>
                <w:rFonts w:cs="Arial"/>
                <w:lang w:eastAsia="zh-CN"/>
              </w:rPr>
            </w:pPr>
            <w:r w:rsidRPr="00DE568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FD3208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sym w:font="Symbol" w:char="F0B3"/>
            </w:r>
            <w:r w:rsidRPr="00DE568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5255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  <w:lang w:eastAsia="ja-JP"/>
              </w:rPr>
              <w:t>NFDD_SAB_ 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2D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8953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0D64A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2E714DEC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239458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R/4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A2D6D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BDE5EB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sym w:font="Symbol" w:char="F0B3"/>
            </w:r>
            <w:r w:rsidRPr="00DE568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A1973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F29A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62C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2486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26AC7DBA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C725C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5BB3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7A708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 xml:space="preserve">-15 ≤ </w:t>
            </w:r>
            <w:proofErr w:type="spellStart"/>
            <w:r w:rsidRPr="00DE5689">
              <w:rPr>
                <w:rFonts w:cs="Arial"/>
              </w:rPr>
              <w:t>Ês</w:t>
            </w:r>
            <w:proofErr w:type="spellEnd"/>
            <w:r w:rsidRPr="00DE5689">
              <w:rPr>
                <w:rFonts w:cs="Arial"/>
              </w:rPr>
              <w:t>/</w:t>
            </w:r>
            <w:proofErr w:type="spellStart"/>
            <w:r w:rsidRPr="00DE5689">
              <w:rPr>
                <w:rFonts w:cs="Arial"/>
              </w:rPr>
              <w:t>Iot</w:t>
            </w:r>
            <w:proofErr w:type="spellEnd"/>
            <w:r w:rsidRPr="00DE568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FE947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4F69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  <w:lang w:eastAsia="ja-JP"/>
              </w:rPr>
              <w:t>-</w:t>
            </w:r>
            <w:r w:rsidRPr="00DE568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D43E91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2BD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0DD55975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00423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R/8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9C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FA7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 xml:space="preserve">-15 ≤ </w:t>
            </w:r>
            <w:proofErr w:type="spellStart"/>
            <w:r w:rsidRPr="00DE5689">
              <w:rPr>
                <w:rFonts w:cs="Arial"/>
              </w:rPr>
              <w:t>Ês</w:t>
            </w:r>
            <w:proofErr w:type="spellEnd"/>
            <w:r w:rsidRPr="00DE5689">
              <w:rPr>
                <w:rFonts w:cs="Arial"/>
              </w:rPr>
              <w:t>/</w:t>
            </w:r>
            <w:proofErr w:type="spellStart"/>
            <w:r w:rsidRPr="00DE5689">
              <w:rPr>
                <w:rFonts w:cs="Arial"/>
              </w:rPr>
              <w:t>Iot</w:t>
            </w:r>
            <w:proofErr w:type="spellEnd"/>
            <w:r w:rsidRPr="00DE568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5DCF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7A437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-</w:t>
            </w:r>
            <w:r w:rsidRPr="00DE568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3BFE7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64E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057C9927" w14:textId="77777777" w:rsidTr="00CC5C9C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D0B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1:</w:t>
            </w:r>
            <w:r w:rsidRPr="00DE568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39F68A09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2:</w:t>
            </w:r>
            <w:r w:rsidRPr="00DE5689">
              <w:rPr>
                <w:rFonts w:cs="Arial"/>
              </w:rPr>
              <w:tab/>
              <w:t>Io is assumed to have constant EPRE across the bandwidth.</w:t>
            </w:r>
          </w:p>
          <w:p w14:paraId="421A4958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3:</w:t>
            </w:r>
            <w:r w:rsidRPr="00DE568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180C1B07" w14:textId="77777777" w:rsidR="00FE5FB8" w:rsidRPr="00DE5689" w:rsidRDefault="00FE5FB8" w:rsidP="00FE5FB8">
      <w:pPr>
        <w:keepLines/>
        <w:rPr>
          <w:lang w:eastAsia="fr-FR"/>
        </w:rPr>
      </w:pPr>
    </w:p>
    <w:p w14:paraId="23759551" w14:textId="77777777" w:rsidR="00FE5FB8" w:rsidRPr="00DE5689" w:rsidRDefault="00FE5FB8" w:rsidP="00FE5FB8">
      <w:pPr>
        <w:keepLines/>
      </w:pPr>
      <w:r w:rsidRPr="00DE5689">
        <w:rPr>
          <w:lang w:eastAsia="fr-FR"/>
        </w:rPr>
        <w:t>The normative reference for this requirement is 3GPP TS 36.133 [4] clause A.13.6.2.1.</w:t>
      </w:r>
    </w:p>
    <w:p w14:paraId="70EDF99F" w14:textId="77777777" w:rsidR="00FE5FB8" w:rsidRPr="00DE5689" w:rsidRDefault="00FE5FB8" w:rsidP="00FE5FB8">
      <w:pPr>
        <w:pStyle w:val="Heading5"/>
      </w:pPr>
      <w:r w:rsidRPr="00DE5689">
        <w:rPr>
          <w:rStyle w:val="h4Char3"/>
        </w:rPr>
        <w:t>13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6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1.4</w:t>
      </w:r>
      <w:r w:rsidRPr="00DE5689">
        <w:tab/>
        <w:t>Test description</w:t>
      </w:r>
    </w:p>
    <w:p w14:paraId="748E479D" w14:textId="77777777" w:rsidR="00FE5FB8" w:rsidRPr="00DE5689" w:rsidRDefault="00FE5FB8" w:rsidP="00FE5FB8">
      <w:pPr>
        <w:pStyle w:val="H6"/>
      </w:pPr>
      <w:r w:rsidRPr="00DE5689">
        <w:t>13.6.2.1.4.1</w:t>
      </w:r>
      <w:r w:rsidRPr="00DE5689">
        <w:tab/>
        <w:t>Initial conditions</w:t>
      </w:r>
    </w:p>
    <w:p w14:paraId="115E3FCF" w14:textId="77777777" w:rsidR="00FE5FB8" w:rsidRPr="00DE5689" w:rsidRDefault="00FE5FB8" w:rsidP="00FE5FB8">
      <w:r w:rsidRPr="00DE5689">
        <w:t>Test Environment: Normal, as defined in 3GPP TS 36.508 [7] clause 8.1.1.</w:t>
      </w:r>
    </w:p>
    <w:p w14:paraId="67C29FB8" w14:textId="77777777" w:rsidR="00FE5FB8" w:rsidRPr="00DE5689" w:rsidRDefault="00FE5FB8" w:rsidP="00FE5FB8">
      <w:r w:rsidRPr="00DE5689">
        <w:t>Frequencies to be tested: According to Annex E table E-4 and 3GPP TS 36.508 [7] clauses 8.1.3 and 8.1.4.2.</w:t>
      </w:r>
    </w:p>
    <w:p w14:paraId="3076468A" w14:textId="77777777" w:rsidR="00FE5FB8" w:rsidRPr="00DE5689" w:rsidRDefault="00FE5FB8" w:rsidP="00FE5FB8">
      <w:r w:rsidRPr="00DE5689">
        <w:t xml:space="preserve">Channel Bandwidth to be tested: </w:t>
      </w:r>
      <w:proofErr w:type="spellStart"/>
      <w:r w:rsidRPr="00DE5689">
        <w:t>Ncell</w:t>
      </w:r>
      <w:proofErr w:type="spellEnd"/>
      <w:r w:rsidRPr="00DE5689">
        <w:t xml:space="preserve"> bandwidth is as specified in Table 13.6.2.1.5-2.</w:t>
      </w:r>
    </w:p>
    <w:p w14:paraId="447CD6CD" w14:textId="77777777" w:rsidR="00FE5FB8" w:rsidRPr="00DE5689" w:rsidRDefault="00FE5FB8" w:rsidP="00FE5FB8">
      <w:pPr>
        <w:pStyle w:val="B1"/>
      </w:pPr>
      <w:r w:rsidRPr="00DE5689">
        <w:t>1.</w:t>
      </w:r>
      <w:r w:rsidRPr="00DE5689">
        <w:tab/>
        <w:t>Connect the SS and AWGN noise source to the UE antenna connectors as shown in 3GPP TS 36.508 [7] Annex A Figure A.18 using only UE main Tx/Rx antenna.</w:t>
      </w:r>
    </w:p>
    <w:p w14:paraId="044958EF" w14:textId="77777777" w:rsidR="00FE5FB8" w:rsidRPr="00DE5689" w:rsidRDefault="00FE5FB8" w:rsidP="00FE5FB8">
      <w:pPr>
        <w:pStyle w:val="B1"/>
      </w:pPr>
      <w:r w:rsidRPr="00DE5689">
        <w:t>2.</w:t>
      </w:r>
      <w:r w:rsidRPr="00DE5689">
        <w:tab/>
        <w:t>Propagation conditions are set according to Annex B clause B.0.</w:t>
      </w:r>
    </w:p>
    <w:p w14:paraId="0CE56FDE" w14:textId="77777777" w:rsidR="00FE5FB8" w:rsidRPr="00DE5689" w:rsidRDefault="00FE5FB8" w:rsidP="00FE5FB8">
      <w:pPr>
        <w:pStyle w:val="B1"/>
      </w:pPr>
      <w:r w:rsidRPr="00DE5689">
        <w:lastRenderedPageBreak/>
        <w:t>3.</w:t>
      </w:r>
      <w:r w:rsidRPr="00DE5689">
        <w:tab/>
        <w:t xml:space="preserve">There is one NB-IoT cell specified in the test. </w:t>
      </w:r>
      <w:proofErr w:type="spellStart"/>
      <w:r w:rsidRPr="00DE5689">
        <w:t>Ncell</w:t>
      </w:r>
      <w:proofErr w:type="spellEnd"/>
      <w:r w:rsidRPr="00DE5689">
        <w:t xml:space="preserve"> 1 is the cell used for registration with the power level set according to Annex C.0 and C.1 for this test.</w:t>
      </w:r>
    </w:p>
    <w:p w14:paraId="59013D1D" w14:textId="77777777" w:rsidR="00FE5FB8" w:rsidRPr="00DE5689" w:rsidRDefault="00FE5FB8" w:rsidP="00FE5FB8">
      <w:pPr>
        <w:pStyle w:val="B1"/>
      </w:pPr>
      <w:r w:rsidRPr="00DE5689">
        <w:t>4.</w:t>
      </w:r>
      <w:r w:rsidRPr="00DE5689">
        <w:tab/>
        <w:t>UE location according to TS 36.508 [12] clause 8.4.6.1 is provided to the UE through any preconfigured means.</w:t>
      </w:r>
    </w:p>
    <w:p w14:paraId="1F92547C" w14:textId="77777777" w:rsidR="00FE5FB8" w:rsidRPr="00DE5689" w:rsidRDefault="00FE5FB8" w:rsidP="00FE5FB8">
      <w:pPr>
        <w:pStyle w:val="B1"/>
      </w:pPr>
      <w:r w:rsidRPr="00DE5689">
        <w:t>5.</w:t>
      </w:r>
      <w:r w:rsidRPr="00DE5689">
        <w:tab/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BBFCF72" w14:textId="77777777" w:rsidR="00FE5FB8" w:rsidRPr="00DE5689" w:rsidRDefault="00FE5FB8" w:rsidP="00FE5FB8">
      <w:pPr>
        <w:pStyle w:val="B1"/>
        <w:rPr>
          <w:rFonts w:eastAsia="SimSun"/>
        </w:rPr>
      </w:pPr>
      <w:r w:rsidRPr="00DE5689">
        <w:t>6.</w:t>
      </w:r>
      <w:r w:rsidRPr="00DE5689">
        <w:tab/>
        <w:t>Deactivate UE prediction of satellite trajectory through any preconfigured means.</w:t>
      </w:r>
    </w:p>
    <w:p w14:paraId="18861D50" w14:textId="77777777" w:rsidR="00FE5FB8" w:rsidRPr="00DE5689" w:rsidRDefault="00FE5FB8" w:rsidP="00FE5FB8">
      <w:r w:rsidRPr="00DE5689">
        <w:t>The UE shall be provided with the valid information about the SAN serving cells before the test.</w:t>
      </w:r>
    </w:p>
    <w:p w14:paraId="6C1F31D1" w14:textId="77777777" w:rsidR="00FE5FB8" w:rsidRPr="00DE5689" w:rsidRDefault="00FE5FB8" w:rsidP="00FE5FB8">
      <w:pPr>
        <w:pStyle w:val="TH"/>
      </w:pPr>
      <w:r w:rsidRPr="00DE5689">
        <w:t>Table 13.6.2.1.4.1-1: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E5FB8" w:rsidRPr="00DE5689" w14:paraId="68C9C647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03C72221" w14:textId="77777777" w:rsidR="00FE5FB8" w:rsidRPr="00DE5689" w:rsidRDefault="00FE5FB8" w:rsidP="00CC5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09750191" w14:textId="77777777" w:rsidR="00FE5FB8" w:rsidRPr="00DE5689" w:rsidRDefault="00FE5FB8" w:rsidP="00CC5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5FB8" w:rsidRPr="00DE5689" w14:paraId="77994E2E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1FC89140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6C78F699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GSO, HD-FDD duplex mode</w:t>
            </w:r>
          </w:p>
        </w:tc>
      </w:tr>
      <w:tr w:rsidR="00FE5FB8" w:rsidRPr="00DE5689" w14:paraId="29DF0EC7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4F592BA1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shd w:val="clear" w:color="auto" w:fill="auto"/>
          </w:tcPr>
          <w:p w14:paraId="2AEB8F23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NGSO, HD-FDD duplex mode</w:t>
            </w:r>
          </w:p>
        </w:tc>
      </w:tr>
      <w:tr w:rsidR="00FE5FB8" w:rsidRPr="00DE5689" w14:paraId="4C423EAA" w14:textId="77777777" w:rsidTr="00CC5C9C">
        <w:trPr>
          <w:trHeight w:val="18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D46B2B2" w14:textId="77777777" w:rsidR="00FE5FB8" w:rsidRPr="00DE5689" w:rsidRDefault="00FE5FB8" w:rsidP="00CC5C9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Note:</w:t>
            </w:r>
            <w:r w:rsidRPr="00DE5689">
              <w:rPr>
                <w:rFonts w:ascii="Arial" w:hAnsi="Arial"/>
                <w:sz w:val="18"/>
              </w:rPr>
              <w:tab/>
              <w:t>If UE supports both NGSO and GSO, the test case Config 1 can be skipped if the UE passes test case Config 2.</w:t>
            </w:r>
          </w:p>
        </w:tc>
      </w:tr>
    </w:tbl>
    <w:p w14:paraId="246ADE18" w14:textId="77777777" w:rsidR="00FE5FB8" w:rsidRPr="00DE5689" w:rsidRDefault="00FE5FB8" w:rsidP="00FE5FB8"/>
    <w:p w14:paraId="32D70C7F" w14:textId="77777777" w:rsidR="00FE5FB8" w:rsidRPr="00DE5689" w:rsidRDefault="00FE5FB8" w:rsidP="00FE5FB8">
      <w:pPr>
        <w:pStyle w:val="H6"/>
      </w:pPr>
      <w:r w:rsidRPr="00DE5689">
        <w:t>13.6.2.1.4.2</w:t>
      </w:r>
      <w:r w:rsidRPr="00DE5689">
        <w:tab/>
        <w:t>Test procedure</w:t>
      </w:r>
    </w:p>
    <w:p w14:paraId="7F072C70" w14:textId="77777777" w:rsidR="00FE5FB8" w:rsidRPr="00DE5689" w:rsidRDefault="00FE5FB8" w:rsidP="00FE5FB8">
      <w:r w:rsidRPr="00DE5689">
        <w:t xml:space="preserve">The test scenario comprises of one NB-IoT carrier with 1 </w:t>
      </w:r>
      <w:proofErr w:type="spellStart"/>
      <w:r w:rsidRPr="00DE5689">
        <w:t>Ncell</w:t>
      </w:r>
      <w:proofErr w:type="spellEnd"/>
      <w:r w:rsidRPr="00DE5689">
        <w:t xml:space="preserve">. </w:t>
      </w:r>
    </w:p>
    <w:p w14:paraId="5140CFC1" w14:textId="77777777" w:rsidR="00FE5FB8" w:rsidRPr="00DE5689" w:rsidRDefault="00FE5FB8" w:rsidP="00FE5FB8">
      <w:pPr>
        <w:pStyle w:val="B1"/>
      </w:pPr>
      <w:r w:rsidRPr="00DE5689">
        <w:t>1.</w:t>
      </w:r>
      <w:r w:rsidRPr="00DE5689">
        <w:tab/>
        <w:t xml:space="preserve"> Set the parameters according to Tables 13.6.2.1.5-1 and 13.6.2.1.5-2. Propagation conditions are set according to Annex B clause B.1.1.</w:t>
      </w:r>
    </w:p>
    <w:p w14:paraId="3E6EFDC0" w14:textId="77777777" w:rsidR="00FE5FB8" w:rsidRPr="00DE5689" w:rsidRDefault="00FE5FB8" w:rsidP="00FE5FB8">
      <w:pPr>
        <w:pStyle w:val="B1"/>
      </w:pPr>
      <w:r w:rsidRPr="00DE5689">
        <w:rPr>
          <w:lang w:eastAsia="zh-CN"/>
        </w:rPr>
        <w:t>2.</w:t>
      </w:r>
      <w:r w:rsidRPr="00DE5689">
        <w:rPr>
          <w:lang w:eastAsia="zh-CN"/>
        </w:rPr>
        <w:tab/>
      </w:r>
      <w:r w:rsidRPr="00DE5689">
        <w:t xml:space="preserve">Ensure the UE is in State 2A-NB with CP </w:t>
      </w:r>
      <w:proofErr w:type="spellStart"/>
      <w:r w:rsidRPr="00DE5689">
        <w:t>CIoT</w:t>
      </w:r>
      <w:proofErr w:type="spellEnd"/>
      <w:r w:rsidRPr="00DE5689">
        <w:t xml:space="preserve"> Optimisation according to TS 36.508 [7] clause 8.1.5 in </w:t>
      </w:r>
      <w:proofErr w:type="spellStart"/>
      <w:r w:rsidRPr="00DE5689">
        <w:t>Ncell</w:t>
      </w:r>
      <w:proofErr w:type="spellEnd"/>
      <w:r w:rsidRPr="00DE5689">
        <w:t xml:space="preserve"> 1. (The UE shall transmit msg3 with the NPDCCH repetition number R report according to TS36.133 Table 9.1.22.15-1 after successful reception of the RAR.)</w:t>
      </w:r>
    </w:p>
    <w:p w14:paraId="43097209" w14:textId="77777777" w:rsidR="00FE5FB8" w:rsidRPr="00DE5689" w:rsidRDefault="00FE5FB8" w:rsidP="00FE5FB8">
      <w:pPr>
        <w:pStyle w:val="B1"/>
      </w:pPr>
      <w:r w:rsidRPr="00DE5689">
        <w:t>3.</w:t>
      </w:r>
      <w:r w:rsidRPr="00DE5689">
        <w:tab/>
        <w:t xml:space="preserve">The SS config </w:t>
      </w:r>
      <w:proofErr w:type="spellStart"/>
      <w:r w:rsidRPr="00DE5689">
        <w:t>Rmax</w:t>
      </w:r>
      <w:proofErr w:type="spellEnd"/>
      <w:r w:rsidRPr="00DE5689">
        <w:t xml:space="preserve">=R based on the UE report in step 2 ensuring the UE is in State 2A-NB with new </w:t>
      </w:r>
      <w:proofErr w:type="spellStart"/>
      <w:r w:rsidRPr="00DE5689">
        <w:t>Rmax</w:t>
      </w:r>
      <w:proofErr w:type="spellEnd"/>
      <w:r w:rsidRPr="00DE5689">
        <w:t xml:space="preserve"> value.</w:t>
      </w:r>
    </w:p>
    <w:p w14:paraId="5C68A174" w14:textId="77777777" w:rsidR="00FE5FB8" w:rsidRPr="00DE5689" w:rsidRDefault="00FE5FB8" w:rsidP="00FE5FB8">
      <w:pPr>
        <w:pStyle w:val="B1"/>
      </w:pPr>
      <w:r w:rsidRPr="00DE5689">
        <w:t>4.</w:t>
      </w:r>
      <w:r w:rsidRPr="00DE5689">
        <w:tab/>
        <w:t>The SS transmits NPDSCH via NPDCCH DCI format N1 according to the UE reported NPDCCH repetition number R. The SS sends downlink MAC padding bits on the DL RMC.</w:t>
      </w:r>
    </w:p>
    <w:p w14:paraId="3506C558" w14:textId="29B461EE" w:rsidR="00FE5FB8" w:rsidRPr="00DE5689" w:rsidRDefault="00FE5FB8" w:rsidP="00FE5FB8">
      <w:pPr>
        <w:pStyle w:val="B1"/>
      </w:pPr>
      <w:r w:rsidRPr="00DE5689">
        <w:t>5.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</w:t>
      </w:r>
      <w:ins w:id="1" w:author="Vijay Balasubramanian (QCT)" w:date="2024-11-08T22:16:00Z" w16du:dateUtc="2024-11-09T08:16:00Z">
        <w:r w:rsidR="00553B49">
          <w:t>1</w:t>
        </w:r>
      </w:ins>
      <w:del w:id="2" w:author="Vijay Balasubramanian (QCT)" w:date="2024-11-08T22:16:00Z" w16du:dateUtc="2024-11-09T08:16:00Z">
        <w:r w:rsidRPr="00DE5689" w:rsidDel="00553B49">
          <w:delText>45</w:delText>
        </w:r>
      </w:del>
      <w:r w:rsidRPr="00DE5689">
        <w:t xml:space="preserve">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≤ 1%, continue with step 6. If R/4 is unconfigurable according to TS 36.213</w:t>
      </w:r>
      <w:r w:rsidRPr="00DE5689">
        <w:rPr>
          <w:lang w:eastAsia="zh-CN"/>
        </w:rPr>
        <w:t xml:space="preserve"> [8]</w:t>
      </w:r>
      <w:r w:rsidRPr="00DE5689">
        <w:t xml:space="preserve"> clause 16.6, skip following test steps and pass the UE. Otherwise fail the UE.</w:t>
      </w:r>
    </w:p>
    <w:p w14:paraId="5FCD9184" w14:textId="77777777" w:rsidR="00FE5FB8" w:rsidRPr="00DE5689" w:rsidRDefault="00FE5FB8" w:rsidP="00FE5FB8">
      <w:pPr>
        <w:pStyle w:val="B1"/>
      </w:pPr>
      <w:r w:rsidRPr="00DE5689">
        <w:t>6.</w:t>
      </w:r>
      <w:r w:rsidRPr="00DE5689">
        <w:tab/>
        <w:t>The SS transmits NPDSCH via NPDCCH DCI format N1 according to NPDCCH repetition number R/4. The SS sends downlink MAC padding bits on the DL RMC.</w:t>
      </w:r>
    </w:p>
    <w:p w14:paraId="6C5458E8" w14:textId="790CAFBA" w:rsidR="00FE5FB8" w:rsidRPr="00DE5689" w:rsidRDefault="00FE5FB8" w:rsidP="00FE5FB8">
      <w:pPr>
        <w:pStyle w:val="B1"/>
      </w:pPr>
      <w:r w:rsidRPr="00DE5689">
        <w:t>7.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</w:t>
      </w:r>
      <w:ins w:id="3" w:author="Vijay Balasubramanian (QCT)" w:date="2024-11-08T22:16:00Z" w16du:dateUtc="2024-11-09T08:16:00Z">
        <w:r w:rsidR="00553B49">
          <w:t>1</w:t>
        </w:r>
      </w:ins>
      <w:del w:id="4" w:author="Vijay Balasubramanian (QCT)" w:date="2024-11-08T22:16:00Z" w16du:dateUtc="2024-11-09T08:16:00Z">
        <w:r w:rsidRPr="00DE5689" w:rsidDel="00553B49">
          <w:delText>45</w:delText>
        </w:r>
      </w:del>
      <w:r w:rsidRPr="00DE5689">
        <w:t xml:space="preserve">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&gt; 1%, pass the UE. Otherwise fail the UE.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954A6" w14:textId="77777777" w:rsidR="00EB4B70" w:rsidRDefault="00EB4B70">
      <w:r>
        <w:separator/>
      </w:r>
    </w:p>
  </w:endnote>
  <w:endnote w:type="continuationSeparator" w:id="0">
    <w:p w14:paraId="45D14380" w14:textId="77777777" w:rsidR="00EB4B70" w:rsidRDefault="00EB4B70">
      <w:r>
        <w:continuationSeparator/>
      </w:r>
    </w:p>
  </w:endnote>
  <w:endnote w:type="continuationNotice" w:id="1">
    <w:p w14:paraId="057D4997" w14:textId="77777777" w:rsidR="00EB4B70" w:rsidRDefault="00EB4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3CA3A" w14:textId="77777777" w:rsidR="00EB4B70" w:rsidRDefault="00EB4B70">
      <w:r>
        <w:separator/>
      </w:r>
    </w:p>
  </w:footnote>
  <w:footnote w:type="continuationSeparator" w:id="0">
    <w:p w14:paraId="70B34370" w14:textId="77777777" w:rsidR="00EB4B70" w:rsidRDefault="00EB4B70">
      <w:r>
        <w:continuationSeparator/>
      </w:r>
    </w:p>
  </w:footnote>
  <w:footnote w:type="continuationNotice" w:id="1">
    <w:p w14:paraId="2E74F2CA" w14:textId="77777777" w:rsidR="00EB4B70" w:rsidRDefault="00EB4B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4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15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B49"/>
    <w:rsid w:val="00592D74"/>
    <w:rsid w:val="005D3FEC"/>
    <w:rsid w:val="005E2C44"/>
    <w:rsid w:val="00605CD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5B3"/>
    <w:rsid w:val="00A47E70"/>
    <w:rsid w:val="00A50CF0"/>
    <w:rsid w:val="00A7671C"/>
    <w:rsid w:val="00AA2CBC"/>
    <w:rsid w:val="00AC5820"/>
    <w:rsid w:val="00AD1CD8"/>
    <w:rsid w:val="00AE5000"/>
    <w:rsid w:val="00AF2070"/>
    <w:rsid w:val="00B258BB"/>
    <w:rsid w:val="00B67B97"/>
    <w:rsid w:val="00B86BD1"/>
    <w:rsid w:val="00B968C8"/>
    <w:rsid w:val="00BA3EC5"/>
    <w:rsid w:val="00BA51D9"/>
    <w:rsid w:val="00BB5DFC"/>
    <w:rsid w:val="00BD279D"/>
    <w:rsid w:val="00BD6BB8"/>
    <w:rsid w:val="00BF54EC"/>
    <w:rsid w:val="00C53D7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0D"/>
    <w:rsid w:val="00E13F3D"/>
    <w:rsid w:val="00E34898"/>
    <w:rsid w:val="00EB09B7"/>
    <w:rsid w:val="00EB4B70"/>
    <w:rsid w:val="00EE7D7C"/>
    <w:rsid w:val="00F25D98"/>
    <w:rsid w:val="00F300FB"/>
    <w:rsid w:val="00F370D2"/>
    <w:rsid w:val="00FB6386"/>
    <w:rsid w:val="00FE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5FB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E5F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5F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5F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5F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5FB8"/>
    <w:rPr>
      <w:rFonts w:ascii="Arial" w:hAnsi="Arial"/>
      <w:sz w:val="18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FE5FB8"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link w:val="ColorfulList-Accent1"/>
    <w:uiPriority w:val="34"/>
    <w:locked/>
    <w:rsid w:val="00FE5FB8"/>
    <w:rPr>
      <w:rFonts w:ascii="Calibri" w:eastAsia="Calibri" w:hAnsi="Calibri"/>
      <w:sz w:val="22"/>
      <w:szCs w:val="22"/>
      <w:lang w:eastAsia="en-GB"/>
    </w:r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FE5FB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ui-provider">
    <w:name w:val="ui-provider"/>
    <w:basedOn w:val="DefaultParagraphFont"/>
    <w:rsid w:val="00FE5FB8"/>
  </w:style>
  <w:style w:type="paragraph" w:styleId="Revision">
    <w:name w:val="Revision"/>
    <w:hidden/>
    <w:uiPriority w:val="99"/>
    <w:semiHidden/>
    <w:rsid w:val="00FE5F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1900-01-01T10:00:00Z</cp:lastPrinted>
  <dcterms:created xsi:type="dcterms:W3CDTF">2020-02-03T08:32:00Z</dcterms:created>
  <dcterms:modified xsi:type="dcterms:W3CDTF">2024-11-09T08:23:00Z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R5-247143</vt:lpwstr>
  </property>
  <property fmtid="{D5CDD505-2E9C-101B-9397-08002B2CF9AE}" pid="10" name="Spec#">
    <vt:lpwstr>36.521-3</vt:lpwstr>
  </property>
  <property fmtid="{D5CDD505-2E9C-101B-9397-08002B2CF9AE}" pid="11" name="Cr#">
    <vt:lpwstr>3067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test time updates to RRM TC 13.6.2.1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