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C2B3" w14:textId="7315A152" w:rsidR="00EC1CDB" w:rsidRPr="00EC1CDB" w:rsidRDefault="00EC1CDB" w:rsidP="00EC1CDB">
      <w:pPr>
        <w:pStyle w:val="CRCoverPage"/>
        <w:tabs>
          <w:tab w:val="right" w:pos="9639"/>
        </w:tabs>
        <w:spacing w:after="0"/>
        <w:rPr>
          <w:b/>
          <w:noProof/>
          <w:sz w:val="24"/>
        </w:rPr>
      </w:pPr>
      <w:r w:rsidRPr="00EC1CDB">
        <w:rPr>
          <w:b/>
          <w:noProof/>
          <w:sz w:val="24"/>
        </w:rPr>
        <w:t>3GPP TSG-RAN5 Meeting #105</w:t>
      </w:r>
      <w:r w:rsidRPr="00EC1CDB">
        <w:rPr>
          <w:b/>
          <w:noProof/>
          <w:sz w:val="24"/>
        </w:rPr>
        <w:tab/>
        <w:t>R5-24</w:t>
      </w:r>
      <w:r w:rsidR="00920370">
        <w:rPr>
          <w:b/>
          <w:noProof/>
          <w:sz w:val="24"/>
        </w:rPr>
        <w:t>7072</w:t>
      </w:r>
    </w:p>
    <w:p w14:paraId="01872EDA" w14:textId="426B17CE" w:rsidR="00D206CF" w:rsidRDefault="00EC1CDB" w:rsidP="00EC1CDB">
      <w:pPr>
        <w:pStyle w:val="CRCoverPage"/>
        <w:tabs>
          <w:tab w:val="right" w:pos="9639"/>
        </w:tabs>
        <w:spacing w:after="0"/>
        <w:rPr>
          <w:b/>
          <w:noProof/>
          <w:sz w:val="24"/>
        </w:rPr>
      </w:pPr>
      <w:r w:rsidRPr="00EC1CDB">
        <w:rPr>
          <w:b/>
          <w:noProof/>
          <w:sz w:val="24"/>
        </w:rPr>
        <w:t>Orlando, USA, 18 Nov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F26D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20370">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FD366" w:rsidR="001E41F3" w:rsidRPr="00410371" w:rsidRDefault="00F12853">
            <w:pPr>
              <w:pStyle w:val="CRCoverPage"/>
              <w:spacing w:after="0"/>
              <w:jc w:val="center"/>
              <w:rPr>
                <w:noProof/>
                <w:sz w:val="28"/>
              </w:rPr>
            </w:pPr>
            <w:r>
              <w:rPr>
                <w:b/>
                <w:noProof/>
                <w:sz w:val="28"/>
              </w:rPr>
              <w:t>18.</w:t>
            </w:r>
            <w:r w:rsidR="00EC1C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3F9E" w:rsidR="001E41F3" w:rsidRDefault="00834377">
            <w:pPr>
              <w:pStyle w:val="CRCoverPage"/>
              <w:spacing w:after="0"/>
              <w:ind w:left="100"/>
              <w:rPr>
                <w:noProof/>
              </w:rPr>
            </w:pPr>
            <w:r w:rsidRPr="00834377">
              <w:t xml:space="preserve">Addition of TP analysis for NR V2X </w:t>
            </w:r>
            <w:r w:rsidR="002A5B64">
              <w:t>Transmit Intermodulatio</w:t>
            </w:r>
            <w:r w:rsidR="00FE7F03">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D0BAD" w:rsidR="001E41F3" w:rsidRDefault="0019514C">
            <w:pPr>
              <w:pStyle w:val="CRCoverPage"/>
              <w:spacing w:after="0"/>
              <w:ind w:left="100"/>
              <w:rPr>
                <w:noProof/>
              </w:rPr>
            </w:pPr>
            <w:r>
              <w:t>Huawei, HiSilicon</w:t>
            </w:r>
            <w:r w:rsidR="000F4C8E">
              <w:t>,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7183F" w:rsidR="001E41F3" w:rsidRDefault="00544613">
            <w:pPr>
              <w:pStyle w:val="CRCoverPage"/>
              <w:spacing w:after="0"/>
              <w:ind w:left="100"/>
              <w:rPr>
                <w:noProof/>
              </w:rPr>
            </w:pPr>
            <w:r>
              <w:t>2024-</w:t>
            </w:r>
            <w:r w:rsidR="00675509">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B119E"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2A5B64">
              <w:rPr>
                <w:lang w:eastAsia="zh-CN"/>
              </w:rPr>
              <w:t>Transmit Intermodulation</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03345" w:rsidR="001F00AF" w:rsidRDefault="006B46A0" w:rsidP="00B85053">
            <w:pPr>
              <w:pStyle w:val="CRCoverPage"/>
              <w:spacing w:after="0"/>
              <w:ind w:firstLineChars="100" w:firstLine="200"/>
              <w:rPr>
                <w:noProof/>
                <w:lang w:eastAsia="zh-CN"/>
              </w:rPr>
            </w:pPr>
            <w:r>
              <w:rPr>
                <w:noProof/>
                <w:lang w:eastAsia="zh-CN"/>
              </w:rPr>
              <w:t xml:space="preserve">The V2X </w:t>
            </w:r>
            <w:r w:rsidR="002A5B64">
              <w:rPr>
                <w:noProof/>
                <w:lang w:eastAsia="zh-CN"/>
              </w:rPr>
              <w:t xml:space="preserve">Transmit Intermodulation </w:t>
            </w:r>
            <w:r w:rsidR="002A5B64">
              <w:rPr>
                <w:rFonts w:hint="eastAsia"/>
                <w:noProof/>
                <w:lang w:eastAsia="zh-CN"/>
              </w:rPr>
              <w:t>are</w:t>
            </w:r>
            <w:r w:rsidR="002A5B64">
              <w:rPr>
                <w:noProof/>
                <w:lang w:eastAsia="zh-CN"/>
              </w:rPr>
              <w:t xml:space="preserve"> </w:t>
            </w:r>
            <w:r w:rsidR="002A5B64">
              <w:rPr>
                <w:rFonts w:hint="eastAsia"/>
                <w:noProof/>
                <w:lang w:eastAsia="zh-CN"/>
              </w:rPr>
              <w:t>provided</w:t>
            </w:r>
            <w:r w:rsidR="00337D3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A2EBE8"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920370">
              <w:rPr>
                <w:noProof/>
              </w:rPr>
              <w:t>3098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43D39722" w:rsidR="001E41F3" w:rsidRPr="008A0A39" w:rsidRDefault="008A0A39" w:rsidP="008A0A39">
            <w:pPr>
              <w:rPr>
                <w:noProof/>
              </w:rPr>
            </w:pPr>
            <w:r w:rsidRPr="008E3C44">
              <w:rPr>
                <w:noProof/>
                <w:color w:val="FF0000"/>
              </w:rPr>
              <w:t>“</w:t>
            </w:r>
            <w:r w:rsidR="00B533A7" w:rsidRPr="00B533A7">
              <w:rPr>
                <w:color w:val="FF0000"/>
              </w:rPr>
              <w:t>38.521-1_TPanalysis_V2X_6.5E.4.2_TxIm</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3036C8" w:rsidRPr="00DC07B7" w14:paraId="79F60B68" w14:textId="77777777" w:rsidTr="00253371">
        <w:tc>
          <w:tcPr>
            <w:tcW w:w="2122" w:type="dxa"/>
            <w:shd w:val="clear" w:color="auto" w:fill="auto"/>
          </w:tcPr>
          <w:p w14:paraId="57064E4B" w14:textId="77777777" w:rsidR="003036C8" w:rsidRPr="00DC07B7" w:rsidRDefault="003036C8" w:rsidP="003036C8">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3036C8" w:rsidRPr="00DC07B7" w:rsidRDefault="003036C8" w:rsidP="003036C8">
            <w:pPr>
              <w:pStyle w:val="TAC"/>
              <w:rPr>
                <w:lang w:eastAsia="zh-CN"/>
              </w:rPr>
            </w:pPr>
            <w:r w:rsidRPr="00DC07B7">
              <w:rPr>
                <w:lang w:eastAsia="zh-CN"/>
              </w:rPr>
              <w:t>88</w:t>
            </w:r>
          </w:p>
        </w:tc>
        <w:tc>
          <w:tcPr>
            <w:tcW w:w="3807" w:type="dxa"/>
          </w:tcPr>
          <w:p w14:paraId="33ACB7B3"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3036C8" w:rsidRPr="00DC07B7" w:rsidRDefault="003036C8" w:rsidP="003036C8">
            <w:pPr>
              <w:pStyle w:val="TAL"/>
              <w:rPr>
                <w:lang w:eastAsia="zh-CN"/>
              </w:rPr>
            </w:pPr>
            <w:r w:rsidRPr="00DC07B7">
              <w:rPr>
                <w:lang w:eastAsia="zh-CN"/>
              </w:rPr>
              <w:t>RAN5#103</w:t>
            </w:r>
          </w:p>
        </w:tc>
      </w:tr>
      <w:tr w:rsidR="003036C8" w:rsidRPr="00DC07B7" w14:paraId="41617AF9" w14:textId="77777777" w:rsidTr="00253371">
        <w:tc>
          <w:tcPr>
            <w:tcW w:w="2122" w:type="dxa"/>
            <w:shd w:val="clear" w:color="auto" w:fill="auto"/>
          </w:tcPr>
          <w:p w14:paraId="6F207CB4" w14:textId="77777777" w:rsidR="003036C8" w:rsidRPr="00DC07B7" w:rsidRDefault="003036C8" w:rsidP="003036C8">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3036C8" w:rsidRPr="00DC07B7" w:rsidRDefault="003036C8" w:rsidP="003036C8">
            <w:pPr>
              <w:pStyle w:val="TAC"/>
              <w:rPr>
                <w:lang w:eastAsia="zh-CN"/>
              </w:rPr>
            </w:pPr>
            <w:r w:rsidRPr="00DC07B7">
              <w:rPr>
                <w:lang w:eastAsia="zh-CN"/>
              </w:rPr>
              <w:t>82</w:t>
            </w:r>
          </w:p>
        </w:tc>
        <w:tc>
          <w:tcPr>
            <w:tcW w:w="3807" w:type="dxa"/>
          </w:tcPr>
          <w:p w14:paraId="27506E1B" w14:textId="77777777" w:rsidR="003036C8" w:rsidRPr="00DC07B7" w:rsidRDefault="003036C8" w:rsidP="003036C8">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3036C8" w:rsidRPr="00DC07B7" w:rsidRDefault="003036C8" w:rsidP="003036C8">
            <w:pPr>
              <w:pStyle w:val="TAL"/>
              <w:rPr>
                <w:lang w:eastAsia="zh-CN"/>
              </w:rPr>
            </w:pPr>
            <w:r w:rsidRPr="00DC07B7">
              <w:rPr>
                <w:lang w:eastAsia="zh-CN"/>
              </w:rPr>
              <w:t>RAN5#102</w:t>
            </w:r>
          </w:p>
        </w:tc>
      </w:tr>
      <w:tr w:rsidR="003036C8" w:rsidRPr="00DC07B7" w14:paraId="0A8E7C6A" w14:textId="77777777" w:rsidTr="00253371">
        <w:tc>
          <w:tcPr>
            <w:tcW w:w="2122" w:type="dxa"/>
            <w:shd w:val="clear" w:color="auto" w:fill="auto"/>
          </w:tcPr>
          <w:p w14:paraId="53B76C30" w14:textId="77777777" w:rsidR="003036C8" w:rsidRPr="00DC07B7" w:rsidRDefault="003036C8" w:rsidP="003036C8">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3036C8" w:rsidRPr="00DC07B7" w:rsidRDefault="003036C8" w:rsidP="003036C8">
            <w:pPr>
              <w:pStyle w:val="TAC"/>
              <w:rPr>
                <w:lang w:eastAsia="zh-CN"/>
              </w:rPr>
            </w:pPr>
            <w:r w:rsidRPr="00DC07B7">
              <w:rPr>
                <w:lang w:eastAsia="zh-CN"/>
              </w:rPr>
              <w:t>440</w:t>
            </w:r>
          </w:p>
        </w:tc>
        <w:tc>
          <w:tcPr>
            <w:tcW w:w="3807" w:type="dxa"/>
          </w:tcPr>
          <w:p w14:paraId="233A520E"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3036C8" w:rsidRPr="00DC07B7" w:rsidRDefault="003036C8" w:rsidP="003036C8">
            <w:pPr>
              <w:pStyle w:val="TAL"/>
              <w:rPr>
                <w:lang w:eastAsia="zh-CN"/>
              </w:rPr>
            </w:pPr>
            <w:r w:rsidRPr="00DC07B7">
              <w:rPr>
                <w:lang w:eastAsia="zh-CN"/>
              </w:rPr>
              <w:t>RAN5#103</w:t>
            </w:r>
          </w:p>
        </w:tc>
      </w:tr>
      <w:tr w:rsidR="00FD16B7" w:rsidRPr="00DC07B7" w14:paraId="66D23920" w14:textId="77777777" w:rsidTr="00253371">
        <w:trPr>
          <w:ins w:id="3" w:author="Huawei-Chunying Gu" w:date="2024-10-18T12:05:00Z"/>
        </w:trPr>
        <w:tc>
          <w:tcPr>
            <w:tcW w:w="2122" w:type="dxa"/>
            <w:shd w:val="clear" w:color="auto" w:fill="auto"/>
          </w:tcPr>
          <w:p w14:paraId="2429F206" w14:textId="5383B10E" w:rsidR="00FD16B7" w:rsidRPr="00DC07B7" w:rsidRDefault="001A3389" w:rsidP="00FD16B7">
            <w:pPr>
              <w:pStyle w:val="TAL"/>
              <w:rPr>
                <w:ins w:id="4" w:author="Huawei-Chunying Gu" w:date="2024-10-18T12:05:00Z"/>
                <w:lang w:eastAsia="zh-CN"/>
              </w:rPr>
            </w:pPr>
            <w:ins w:id="5" w:author="Huawei-Chunying Gu" w:date="2024-10-31T23:46:00Z">
              <w:r w:rsidRPr="001A3389">
                <w:rPr>
                  <w:lang w:eastAsia="zh-CN"/>
                </w:rPr>
                <w:t>6.5E.4</w:t>
              </w:r>
              <w:r w:rsidRPr="001A3389">
                <w:rPr>
                  <w:lang w:eastAsia="zh-CN"/>
                </w:rPr>
                <w:tab/>
                <w:t>Transmit intermodulation for V2X</w:t>
              </w:r>
            </w:ins>
          </w:p>
        </w:tc>
        <w:tc>
          <w:tcPr>
            <w:tcW w:w="1417" w:type="dxa"/>
            <w:shd w:val="clear" w:color="auto" w:fill="auto"/>
          </w:tcPr>
          <w:p w14:paraId="78368DC5" w14:textId="0325446D" w:rsidR="00FD16B7" w:rsidRPr="00DC07B7" w:rsidRDefault="004341A1" w:rsidP="00FD16B7">
            <w:pPr>
              <w:pStyle w:val="TAC"/>
              <w:rPr>
                <w:ins w:id="6" w:author="Huawei-Chunying Gu" w:date="2024-10-18T12:05:00Z"/>
                <w:lang w:eastAsia="zh-CN"/>
              </w:rPr>
            </w:pPr>
            <w:ins w:id="7" w:author="Huawei-Chunying Gu" w:date="2024-10-31T23:46:00Z">
              <w:r>
                <w:rPr>
                  <w:lang w:eastAsia="zh-CN"/>
                </w:rPr>
                <w:t>8</w:t>
              </w:r>
            </w:ins>
          </w:p>
        </w:tc>
        <w:tc>
          <w:tcPr>
            <w:tcW w:w="3807" w:type="dxa"/>
          </w:tcPr>
          <w:p w14:paraId="5FE9A43E" w14:textId="32D08040" w:rsidR="00FD16B7" w:rsidRPr="00DC07B7" w:rsidRDefault="00FD16B7" w:rsidP="00FD16B7">
            <w:pPr>
              <w:pStyle w:val="TAL"/>
              <w:rPr>
                <w:ins w:id="8" w:author="Huawei-Chunying Gu" w:date="2024-10-18T12:05:00Z"/>
                <w:lang w:eastAsia="zh-CN"/>
              </w:rPr>
            </w:pPr>
            <w:ins w:id="9" w:author="Huawei-Chunying Gu" w:date="2024-10-18T12:05:00Z">
              <w:r w:rsidRPr="00DC07B7">
                <w:rPr>
                  <w:lang w:eastAsia="zh-CN"/>
                </w:rPr>
                <w:t>‘</w:t>
              </w:r>
            </w:ins>
            <w:ins w:id="10" w:author="Huawei-Chunying Gu" w:date="2024-10-31T23:46:00Z">
              <w:r w:rsidR="004341A1" w:rsidRPr="004341A1">
                <w:rPr>
                  <w:lang w:eastAsia="zh-CN"/>
                </w:rPr>
                <w:t>38.521-1_TPanalysis_V2X_6.5E.4.2_TxIm</w:t>
              </w:r>
            </w:ins>
            <w:ins w:id="11" w:author="Huawei-Chunying Gu" w:date="2024-10-18T12:05:00Z">
              <w:r w:rsidRPr="00FD16B7">
                <w:rPr>
                  <w:lang w:eastAsia="zh-CN"/>
                </w:rPr>
                <w:t>.zip</w:t>
              </w:r>
              <w:r>
                <w:rPr>
                  <w:lang w:eastAsia="zh-CN"/>
                </w:rPr>
                <w:t>’</w:t>
              </w:r>
            </w:ins>
          </w:p>
        </w:tc>
        <w:tc>
          <w:tcPr>
            <w:tcW w:w="2283" w:type="dxa"/>
            <w:shd w:val="clear" w:color="auto" w:fill="auto"/>
          </w:tcPr>
          <w:p w14:paraId="214ECB19" w14:textId="4A5A8B21" w:rsidR="00FD16B7" w:rsidRPr="00DC07B7" w:rsidRDefault="00FD16B7" w:rsidP="00FD16B7">
            <w:pPr>
              <w:pStyle w:val="TAL"/>
              <w:rPr>
                <w:ins w:id="12" w:author="Huawei-Chunying Gu" w:date="2024-10-18T12:05:00Z"/>
                <w:lang w:eastAsia="zh-CN"/>
              </w:rPr>
            </w:pPr>
            <w:ins w:id="13" w:author="Huawei-Chunying Gu" w:date="2024-10-18T12:05:00Z">
              <w:r w:rsidRPr="00DC07B7">
                <w:rPr>
                  <w:lang w:eastAsia="zh-CN"/>
                </w:rPr>
                <w:t>RAN5#10</w:t>
              </w:r>
              <w:r>
                <w:rPr>
                  <w:lang w:eastAsia="zh-CN"/>
                </w:rPr>
                <w:t>5</w:t>
              </w:r>
            </w:ins>
          </w:p>
        </w:tc>
      </w:tr>
      <w:tr w:rsidR="00FD16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FD16B7" w:rsidRPr="00DC07B7" w:rsidRDefault="00FD16B7" w:rsidP="00FD16B7">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FD16B7" w:rsidRPr="00DC07B7" w:rsidRDefault="00FD16B7" w:rsidP="00FD16B7">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FD16B7" w:rsidRPr="00DC07B7" w:rsidRDefault="00FD16B7" w:rsidP="00FD16B7">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FD16B7" w:rsidRPr="00DC07B7" w:rsidRDefault="00FD16B7" w:rsidP="00FD16B7">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6C51915F" w:rsidR="008A0A39" w:rsidRPr="008A0A39" w:rsidRDefault="00572075">
      <w:pPr>
        <w:rPr>
          <w:noProof/>
        </w:rPr>
      </w:pPr>
      <w:r w:rsidRPr="008E3C44">
        <w:rPr>
          <w:noProof/>
          <w:color w:val="FF0000"/>
        </w:rPr>
        <w:t>“</w:t>
      </w:r>
      <w:r w:rsidR="00B533A7" w:rsidRPr="00B533A7">
        <w:rPr>
          <w:color w:val="FF0000"/>
        </w:rPr>
        <w:t>38.521-1_TPanalysis_V2X_6.5E.4.2_TxIm</w:t>
      </w:r>
      <w:r w:rsidR="00A033D1" w:rsidRPr="008A0A39">
        <w:rPr>
          <w:color w:val="FF0000"/>
        </w:rPr>
        <w:t>.zip</w:t>
      </w:r>
      <w:r w:rsidRPr="008E3C44">
        <w:rPr>
          <w:noProof/>
          <w:color w:val="FF0000"/>
        </w:rPr>
        <w:t>”</w:t>
      </w: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FC35D" w14:textId="77777777" w:rsidR="00EE3445" w:rsidRDefault="00EE3445">
      <w:r>
        <w:separator/>
      </w:r>
    </w:p>
  </w:endnote>
  <w:endnote w:type="continuationSeparator" w:id="0">
    <w:p w14:paraId="18FCAFBC" w14:textId="77777777" w:rsidR="00EE3445" w:rsidRDefault="00EE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4B948" w14:textId="77777777" w:rsidR="00EE3445" w:rsidRDefault="00EE3445">
      <w:r>
        <w:separator/>
      </w:r>
    </w:p>
  </w:footnote>
  <w:footnote w:type="continuationSeparator" w:id="0">
    <w:p w14:paraId="05138CE6" w14:textId="77777777" w:rsidR="00EE3445" w:rsidRDefault="00EE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4DC3"/>
    <w:rsid w:val="000A5358"/>
    <w:rsid w:val="000A6394"/>
    <w:rsid w:val="000B3F85"/>
    <w:rsid w:val="000B7FED"/>
    <w:rsid w:val="000C038A"/>
    <w:rsid w:val="000C6598"/>
    <w:rsid w:val="000D44B3"/>
    <w:rsid w:val="000D576A"/>
    <w:rsid w:val="000D637E"/>
    <w:rsid w:val="000F4C8E"/>
    <w:rsid w:val="00100EB8"/>
    <w:rsid w:val="001025CF"/>
    <w:rsid w:val="0011049C"/>
    <w:rsid w:val="00121B4A"/>
    <w:rsid w:val="00127080"/>
    <w:rsid w:val="00144A6B"/>
    <w:rsid w:val="00145D43"/>
    <w:rsid w:val="00152DF9"/>
    <w:rsid w:val="00192C46"/>
    <w:rsid w:val="0019514C"/>
    <w:rsid w:val="001A06C3"/>
    <w:rsid w:val="001A08B3"/>
    <w:rsid w:val="001A3389"/>
    <w:rsid w:val="001A7B60"/>
    <w:rsid w:val="001B52F0"/>
    <w:rsid w:val="001B7A65"/>
    <w:rsid w:val="001D31FF"/>
    <w:rsid w:val="001D70A2"/>
    <w:rsid w:val="001E1EBC"/>
    <w:rsid w:val="001E41F3"/>
    <w:rsid w:val="001F00AF"/>
    <w:rsid w:val="001F2FD9"/>
    <w:rsid w:val="00200DBD"/>
    <w:rsid w:val="00205D62"/>
    <w:rsid w:val="002155DC"/>
    <w:rsid w:val="00222BA1"/>
    <w:rsid w:val="00224376"/>
    <w:rsid w:val="00226835"/>
    <w:rsid w:val="00232D4A"/>
    <w:rsid w:val="0025140C"/>
    <w:rsid w:val="00254204"/>
    <w:rsid w:val="0026004D"/>
    <w:rsid w:val="002640DD"/>
    <w:rsid w:val="0026629E"/>
    <w:rsid w:val="00273169"/>
    <w:rsid w:val="00275D12"/>
    <w:rsid w:val="00284212"/>
    <w:rsid w:val="00284FEB"/>
    <w:rsid w:val="002860C4"/>
    <w:rsid w:val="00292D7F"/>
    <w:rsid w:val="002964E3"/>
    <w:rsid w:val="002A5B64"/>
    <w:rsid w:val="002B0EEB"/>
    <w:rsid w:val="002B467C"/>
    <w:rsid w:val="002B5741"/>
    <w:rsid w:val="002C13E8"/>
    <w:rsid w:val="002E472E"/>
    <w:rsid w:val="002E7BF2"/>
    <w:rsid w:val="002F4D90"/>
    <w:rsid w:val="003036C8"/>
    <w:rsid w:val="00304CDB"/>
    <w:rsid w:val="00305409"/>
    <w:rsid w:val="00325933"/>
    <w:rsid w:val="003276EA"/>
    <w:rsid w:val="003352F3"/>
    <w:rsid w:val="00336BEE"/>
    <w:rsid w:val="00337D39"/>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6C60"/>
    <w:rsid w:val="00417CCA"/>
    <w:rsid w:val="004242F1"/>
    <w:rsid w:val="00432B3D"/>
    <w:rsid w:val="004341A1"/>
    <w:rsid w:val="00442CAB"/>
    <w:rsid w:val="0045354E"/>
    <w:rsid w:val="00463DDA"/>
    <w:rsid w:val="00473943"/>
    <w:rsid w:val="00477C65"/>
    <w:rsid w:val="004A0AB5"/>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9433D"/>
    <w:rsid w:val="005C5F53"/>
    <w:rsid w:val="005E2C44"/>
    <w:rsid w:val="005E3246"/>
    <w:rsid w:val="00606911"/>
    <w:rsid w:val="00615F47"/>
    <w:rsid w:val="00621188"/>
    <w:rsid w:val="006257ED"/>
    <w:rsid w:val="00642C8A"/>
    <w:rsid w:val="00650649"/>
    <w:rsid w:val="006509DE"/>
    <w:rsid w:val="00651087"/>
    <w:rsid w:val="0065241E"/>
    <w:rsid w:val="00653DE4"/>
    <w:rsid w:val="0065709B"/>
    <w:rsid w:val="00665C47"/>
    <w:rsid w:val="00675509"/>
    <w:rsid w:val="006756ED"/>
    <w:rsid w:val="006803F2"/>
    <w:rsid w:val="00683DD9"/>
    <w:rsid w:val="00693C3D"/>
    <w:rsid w:val="00694EB7"/>
    <w:rsid w:val="00695808"/>
    <w:rsid w:val="006B46A0"/>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4118"/>
    <w:rsid w:val="007A7351"/>
    <w:rsid w:val="007B512A"/>
    <w:rsid w:val="007B77DC"/>
    <w:rsid w:val="007C2097"/>
    <w:rsid w:val="007C4203"/>
    <w:rsid w:val="007D0412"/>
    <w:rsid w:val="007D6A07"/>
    <w:rsid w:val="007E5C52"/>
    <w:rsid w:val="007F7259"/>
    <w:rsid w:val="008040A8"/>
    <w:rsid w:val="00810109"/>
    <w:rsid w:val="00817896"/>
    <w:rsid w:val="008279FA"/>
    <w:rsid w:val="008304F3"/>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4A7"/>
    <w:rsid w:val="008D45E0"/>
    <w:rsid w:val="008E4D01"/>
    <w:rsid w:val="008F3789"/>
    <w:rsid w:val="008F686C"/>
    <w:rsid w:val="008F715E"/>
    <w:rsid w:val="00906D32"/>
    <w:rsid w:val="009148DE"/>
    <w:rsid w:val="00916673"/>
    <w:rsid w:val="00920370"/>
    <w:rsid w:val="00932AF2"/>
    <w:rsid w:val="00936C98"/>
    <w:rsid w:val="00940D06"/>
    <w:rsid w:val="00941E30"/>
    <w:rsid w:val="00944BCB"/>
    <w:rsid w:val="009507C5"/>
    <w:rsid w:val="009531B0"/>
    <w:rsid w:val="00963CD4"/>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E747E"/>
    <w:rsid w:val="009F215F"/>
    <w:rsid w:val="009F734F"/>
    <w:rsid w:val="00A02D7A"/>
    <w:rsid w:val="00A033D1"/>
    <w:rsid w:val="00A11913"/>
    <w:rsid w:val="00A223B4"/>
    <w:rsid w:val="00A246B6"/>
    <w:rsid w:val="00A33929"/>
    <w:rsid w:val="00A40A6D"/>
    <w:rsid w:val="00A47E70"/>
    <w:rsid w:val="00A50CF0"/>
    <w:rsid w:val="00A603B7"/>
    <w:rsid w:val="00A60888"/>
    <w:rsid w:val="00A73181"/>
    <w:rsid w:val="00A7671C"/>
    <w:rsid w:val="00A85941"/>
    <w:rsid w:val="00A93021"/>
    <w:rsid w:val="00A966AE"/>
    <w:rsid w:val="00AA18B8"/>
    <w:rsid w:val="00AA2CBC"/>
    <w:rsid w:val="00AC5820"/>
    <w:rsid w:val="00AC6D42"/>
    <w:rsid w:val="00AC7B6C"/>
    <w:rsid w:val="00AD1CD8"/>
    <w:rsid w:val="00AD7A00"/>
    <w:rsid w:val="00AE5162"/>
    <w:rsid w:val="00AF027A"/>
    <w:rsid w:val="00B06E90"/>
    <w:rsid w:val="00B258BB"/>
    <w:rsid w:val="00B32F3F"/>
    <w:rsid w:val="00B44B71"/>
    <w:rsid w:val="00B45B3C"/>
    <w:rsid w:val="00B533A7"/>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682F"/>
    <w:rsid w:val="00C37541"/>
    <w:rsid w:val="00C47596"/>
    <w:rsid w:val="00C50157"/>
    <w:rsid w:val="00C54301"/>
    <w:rsid w:val="00C66BA2"/>
    <w:rsid w:val="00C7375B"/>
    <w:rsid w:val="00C84BB7"/>
    <w:rsid w:val="00C870F6"/>
    <w:rsid w:val="00C907F7"/>
    <w:rsid w:val="00C95985"/>
    <w:rsid w:val="00CA7A70"/>
    <w:rsid w:val="00CB4F2A"/>
    <w:rsid w:val="00CB74C0"/>
    <w:rsid w:val="00CB77A2"/>
    <w:rsid w:val="00CC27F9"/>
    <w:rsid w:val="00CC5026"/>
    <w:rsid w:val="00CC68D0"/>
    <w:rsid w:val="00CE12D9"/>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D7"/>
    <w:rsid w:val="00D24EF0"/>
    <w:rsid w:val="00D259D7"/>
    <w:rsid w:val="00D27C3A"/>
    <w:rsid w:val="00D34029"/>
    <w:rsid w:val="00D50255"/>
    <w:rsid w:val="00D50F91"/>
    <w:rsid w:val="00D53DD4"/>
    <w:rsid w:val="00D66520"/>
    <w:rsid w:val="00D720C6"/>
    <w:rsid w:val="00D84AE9"/>
    <w:rsid w:val="00D9124E"/>
    <w:rsid w:val="00D94A68"/>
    <w:rsid w:val="00DC060E"/>
    <w:rsid w:val="00DC3AFF"/>
    <w:rsid w:val="00DD10B0"/>
    <w:rsid w:val="00DE0AEE"/>
    <w:rsid w:val="00DE34CF"/>
    <w:rsid w:val="00DF38EB"/>
    <w:rsid w:val="00DF4446"/>
    <w:rsid w:val="00E1149C"/>
    <w:rsid w:val="00E13F3D"/>
    <w:rsid w:val="00E1724A"/>
    <w:rsid w:val="00E34898"/>
    <w:rsid w:val="00E379AD"/>
    <w:rsid w:val="00E50145"/>
    <w:rsid w:val="00E5770C"/>
    <w:rsid w:val="00E650A2"/>
    <w:rsid w:val="00E72FCF"/>
    <w:rsid w:val="00E8483C"/>
    <w:rsid w:val="00E8736D"/>
    <w:rsid w:val="00EA31CC"/>
    <w:rsid w:val="00EA6A41"/>
    <w:rsid w:val="00EB09B7"/>
    <w:rsid w:val="00EC1CDB"/>
    <w:rsid w:val="00EC76C3"/>
    <w:rsid w:val="00ED2FBF"/>
    <w:rsid w:val="00ED5778"/>
    <w:rsid w:val="00ED5FDF"/>
    <w:rsid w:val="00EE3445"/>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2D51"/>
    <w:rsid w:val="00F5450C"/>
    <w:rsid w:val="00F63D4C"/>
    <w:rsid w:val="00F87206"/>
    <w:rsid w:val="00F927B6"/>
    <w:rsid w:val="00FA6CFF"/>
    <w:rsid w:val="00FB58B6"/>
    <w:rsid w:val="00FB6386"/>
    <w:rsid w:val="00FC5D38"/>
    <w:rsid w:val="00FC5D70"/>
    <w:rsid w:val="00FC7B5C"/>
    <w:rsid w:val="00FD0A79"/>
    <w:rsid w:val="00FD16B7"/>
    <w:rsid w:val="00FD7943"/>
    <w:rsid w:val="00FE1745"/>
    <w:rsid w:val="00FE7F03"/>
    <w:rsid w:val="00FF4F51"/>
    <w:rsid w:val="00FF5B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A6D1B-CCD7-4BFC-A04C-BAED5600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2024-11-08T19:12:00Z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1731093096</vt:lpwstr>
  </property>
</Properties>
</file>