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8E0A6EE"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B56CC9">
        <w:rPr>
          <w:b/>
          <w:i/>
          <w:noProof/>
          <w:sz w:val="28"/>
        </w:rPr>
        <w:t>7071</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B98F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178E0">
              <w:rPr>
                <w:b/>
                <w:noProof/>
                <w:sz w:val="28"/>
              </w:rPr>
              <w:t>3098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ECD1E" w:rsidR="001E41F3" w:rsidRDefault="00F42627">
            <w:pPr>
              <w:pStyle w:val="CRCoverPage"/>
              <w:spacing w:after="0"/>
              <w:ind w:left="100"/>
              <w:rPr>
                <w:noProof/>
              </w:rPr>
            </w:pPr>
            <w:r>
              <w:rPr>
                <w:lang w:eastAsia="zh-CN"/>
              </w:rPr>
              <w:t>Addition of</w:t>
            </w:r>
            <w:r w:rsidR="003304B1" w:rsidRPr="003304B1">
              <w:t xml:space="preserve"> 6.</w:t>
            </w:r>
            <w:r w:rsidR="00493716">
              <w:t>5</w:t>
            </w:r>
            <w:r w:rsidR="003304B1" w:rsidRPr="003304B1">
              <w:t>E.</w:t>
            </w:r>
            <w:r w:rsidR="009976D4">
              <w:t>4</w:t>
            </w:r>
            <w:r w:rsidR="003304B1" w:rsidRPr="003304B1">
              <w:t xml:space="preserve"> NR V2X </w:t>
            </w:r>
            <w:r w:rsidR="009976D4">
              <w:t>Transmit Intermodulation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7D3EF" w:rsidR="001E41F3" w:rsidRDefault="0019514C">
            <w:pPr>
              <w:pStyle w:val="CRCoverPage"/>
              <w:spacing w:after="0"/>
              <w:ind w:left="100"/>
              <w:rPr>
                <w:noProof/>
              </w:rPr>
            </w:pPr>
            <w:r>
              <w:t>Huawei, HiSilicon</w:t>
            </w:r>
            <w:r w:rsidR="00EC29F3">
              <w:t>, SRTC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14D60" w:rsidR="001E41F3" w:rsidRDefault="007F4A01" w:rsidP="009D4152">
            <w:pPr>
              <w:pStyle w:val="CRCoverPage"/>
              <w:spacing w:after="0"/>
              <w:ind w:firstLineChars="100" w:firstLine="200"/>
              <w:rPr>
                <w:noProof/>
                <w:lang w:eastAsia="zh-CN"/>
              </w:rPr>
            </w:pPr>
            <w:r>
              <w:rPr>
                <w:noProof/>
                <w:lang w:eastAsia="zh-CN"/>
              </w:rPr>
              <w:t xml:space="preserve">The NR V2X </w:t>
            </w:r>
            <w:r w:rsidR="00D4338D">
              <w:rPr>
                <w:rFonts w:hint="eastAsia"/>
                <w:noProof/>
                <w:lang w:eastAsia="zh-CN"/>
              </w:rPr>
              <w:t>T</w:t>
            </w:r>
            <w:r w:rsidR="00D4338D">
              <w:rPr>
                <w:noProof/>
                <w:lang w:eastAsia="zh-CN"/>
              </w:rPr>
              <w:t>ransmit Intermodulation</w:t>
            </w:r>
            <w:r w:rsidR="00483F5A">
              <w:t xml:space="preserve"> </w:t>
            </w:r>
            <w:r>
              <w:rPr>
                <w:noProof/>
                <w:lang w:eastAsia="zh-CN"/>
              </w:rPr>
              <w:t xml:space="preserve">test cases are </w:t>
            </w:r>
            <w:r w:rsidR="00871FEC">
              <w:rPr>
                <w:noProof/>
                <w:lang w:eastAsia="zh-CN"/>
              </w:rPr>
              <w:t>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70E7EAD" w:rsidR="00AA1DD6" w:rsidRDefault="008F46F1" w:rsidP="00533C4D">
            <w:pPr>
              <w:pStyle w:val="CRCoverPage"/>
              <w:spacing w:after="0"/>
              <w:ind w:firstLineChars="100" w:firstLine="200"/>
              <w:rPr>
                <w:noProof/>
                <w:lang w:eastAsia="zh-CN"/>
              </w:rPr>
            </w:pPr>
            <w:r>
              <w:rPr>
                <w:noProof/>
                <w:lang w:eastAsia="zh-CN"/>
              </w:rPr>
              <w:t xml:space="preserve">Completing the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AFBA3" w:rsidR="001E41F3" w:rsidRDefault="007F4A01">
            <w:pPr>
              <w:pStyle w:val="CRCoverPage"/>
              <w:spacing w:after="0"/>
              <w:ind w:left="100"/>
              <w:rPr>
                <w:noProof/>
                <w:lang w:eastAsia="zh-CN"/>
              </w:rPr>
            </w:pPr>
            <w:r>
              <w:rPr>
                <w:noProof/>
                <w:lang w:eastAsia="zh-CN"/>
              </w:rPr>
              <w:t>6.</w:t>
            </w:r>
            <w:r w:rsidR="00890A6A">
              <w:rPr>
                <w:noProof/>
                <w:lang w:eastAsia="zh-CN"/>
              </w:rPr>
              <w:t>5</w:t>
            </w:r>
            <w:r>
              <w:rPr>
                <w:noProof/>
                <w:lang w:eastAsia="zh-CN"/>
              </w:rPr>
              <w:t>E.</w:t>
            </w:r>
            <w:r w:rsidR="00871FEC">
              <w:rPr>
                <w:noProof/>
                <w:lang w:eastAsia="zh-CN"/>
              </w:rPr>
              <w:t>4</w:t>
            </w:r>
            <w:r w:rsidR="006119CF">
              <w:rPr>
                <w:noProof/>
                <w:lang w:eastAsia="zh-CN"/>
              </w:rPr>
              <w:t xml:space="preserve">.0 </w:t>
            </w:r>
            <w:r>
              <w:rPr>
                <w:noProof/>
                <w:lang w:eastAsia="zh-CN"/>
              </w:rPr>
              <w:t>(new), 6.</w:t>
            </w:r>
            <w:r w:rsidR="00890A6A">
              <w:rPr>
                <w:noProof/>
                <w:lang w:eastAsia="zh-CN"/>
              </w:rPr>
              <w:t>5</w:t>
            </w:r>
            <w:r>
              <w:rPr>
                <w:noProof/>
                <w:lang w:eastAsia="zh-CN"/>
              </w:rPr>
              <w:t>E.</w:t>
            </w:r>
            <w:r w:rsidR="00871FEC">
              <w:rPr>
                <w:noProof/>
                <w:lang w:eastAsia="zh-CN"/>
              </w:rPr>
              <w:t>4</w:t>
            </w:r>
            <w:r w:rsidR="006119CF">
              <w:rPr>
                <w:noProof/>
                <w:lang w:eastAsia="zh-CN"/>
              </w:rPr>
              <w:t>.1</w:t>
            </w:r>
            <w:r w:rsidR="00F42627">
              <w:rPr>
                <w:noProof/>
                <w:lang w:eastAsia="zh-CN"/>
              </w:rPr>
              <w:t xml:space="preserve"> (new)</w:t>
            </w:r>
            <w:r w:rsidR="006119CF">
              <w:rPr>
                <w:noProof/>
                <w:lang w:eastAsia="zh-CN"/>
              </w:rPr>
              <w:t xml:space="preserve">, </w:t>
            </w:r>
            <w:r>
              <w:rPr>
                <w:noProof/>
                <w:lang w:eastAsia="zh-CN"/>
              </w:rPr>
              <w:t>6.</w:t>
            </w:r>
            <w:r w:rsidR="00890A6A">
              <w:rPr>
                <w:noProof/>
                <w:lang w:eastAsia="zh-CN"/>
              </w:rPr>
              <w:t>5E.</w:t>
            </w:r>
            <w:r w:rsidR="00871FEC">
              <w:rPr>
                <w:noProof/>
                <w:lang w:eastAsia="zh-CN"/>
              </w:rPr>
              <w:t>4</w:t>
            </w:r>
            <w:r w:rsidR="006119CF">
              <w:rPr>
                <w:noProof/>
                <w:lang w:eastAsia="zh-CN"/>
              </w:rPr>
              <w:t>.1D</w:t>
            </w:r>
            <w:r w:rsidR="00871FEC">
              <w:rPr>
                <w:noProof/>
                <w:lang w:eastAsia="zh-CN"/>
              </w:rPr>
              <w:t xml:space="preserve"> (new), 6.5E.4.2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E0795" w:rsidR="001E41F3" w:rsidRDefault="0096411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5B4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030D28" w:rsidR="001E41F3" w:rsidRDefault="00825FFB">
            <w:pPr>
              <w:pStyle w:val="CRCoverPage"/>
              <w:spacing w:after="0"/>
              <w:ind w:left="99"/>
              <w:rPr>
                <w:noProof/>
              </w:rPr>
            </w:pPr>
            <w:r>
              <w:rPr>
                <w:noProof/>
              </w:rPr>
              <w:t xml:space="preserve">TR </w:t>
            </w:r>
            <w:r w:rsidR="00964110">
              <w:rPr>
                <w:noProof/>
              </w:rPr>
              <w:t>38.905</w:t>
            </w:r>
            <w:r>
              <w:rPr>
                <w:noProof/>
              </w:rPr>
              <w:t xml:space="preserve"> CR </w:t>
            </w:r>
            <w:r w:rsidR="007E75BA">
              <w:rPr>
                <w:noProof/>
              </w:rPr>
              <w:t>0956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7C1A2FE2"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7D43058F" w14:textId="77777777" w:rsidR="00686945" w:rsidRPr="00D55941" w:rsidRDefault="00686945" w:rsidP="00686945">
      <w:pPr>
        <w:pStyle w:val="H6"/>
      </w:pPr>
      <w:r w:rsidRPr="00D55941">
        <w:t>6.5E.3.3.1.5</w:t>
      </w:r>
      <w:r w:rsidRPr="00D55941">
        <w:tab/>
        <w:t>Test requirement</w:t>
      </w:r>
    </w:p>
    <w:p w14:paraId="0F392801" w14:textId="77777777" w:rsidR="00686945" w:rsidRPr="00D55941" w:rsidRDefault="00686945" w:rsidP="00686945">
      <w:pPr>
        <w:pStyle w:val="H6"/>
      </w:pPr>
      <w:r w:rsidRPr="00D55941">
        <w:t>6.5E.3.3.1.5.1</w:t>
      </w:r>
      <w:r w:rsidRPr="00D55941">
        <w:tab/>
      </w:r>
      <w:r w:rsidRPr="00D55941">
        <w:rPr>
          <w:snapToGrid w:val="0"/>
        </w:rPr>
        <w:t xml:space="preserve">Message contents exceptions </w:t>
      </w:r>
      <w:r w:rsidRPr="00D55941">
        <w:t>(network signalling value "NS_33")</w:t>
      </w:r>
    </w:p>
    <w:p w14:paraId="1EC054F4" w14:textId="77777777" w:rsidR="00686945" w:rsidRPr="00D55941" w:rsidRDefault="00686945" w:rsidP="00686945">
      <w:r w:rsidRPr="00D55941">
        <w:rPr>
          <w:rFonts w:eastAsia="Malgun Gothic"/>
          <w:lang w:eastAsia="zh-CN"/>
        </w:rPr>
        <w:t xml:space="preserve">The transmitted spurious emission power derived in step 3 of subtest 1, step 4 of subtest 2 and step 3 of subtest 3 should be converted to EIRP value depend on the </w:t>
      </w:r>
      <w:r w:rsidRPr="00D55941">
        <w:t xml:space="preserve">supported post antenna connector gain </w:t>
      </w:r>
      <w:proofErr w:type="spellStart"/>
      <w:r w:rsidRPr="00D55941">
        <w:t>G</w:t>
      </w:r>
      <w:r w:rsidRPr="00D55941">
        <w:rPr>
          <w:vertAlign w:val="subscript"/>
        </w:rPr>
        <w:t>post</w:t>
      </w:r>
      <w:proofErr w:type="spellEnd"/>
      <w:r w:rsidRPr="00D55941">
        <w:rPr>
          <w:vertAlign w:val="subscript"/>
        </w:rPr>
        <w:t xml:space="preserve"> connector</w:t>
      </w:r>
      <w:r w:rsidRPr="00D55941">
        <w:t xml:space="preserve"> declared by the UE following the principle described in annex I in [11]. The EIPR value should not exceed test requirements in Table 6.5E.3.3.1.5.1-1.</w:t>
      </w:r>
    </w:p>
    <w:p w14:paraId="5387DD05" w14:textId="77777777" w:rsidR="00686945" w:rsidRPr="00D55941" w:rsidRDefault="00686945" w:rsidP="00686945">
      <w:pPr>
        <w:pStyle w:val="TH"/>
      </w:pPr>
      <w:r w:rsidRPr="00D55941">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686945" w:rsidRPr="00D55941" w14:paraId="72DD2BD2" w14:textId="77777777" w:rsidTr="00007A3E">
        <w:trPr>
          <w:trHeight w:val="174"/>
          <w:jc w:val="center"/>
        </w:trPr>
        <w:tc>
          <w:tcPr>
            <w:tcW w:w="1413" w:type="dxa"/>
            <w:shd w:val="clear" w:color="auto" w:fill="auto"/>
          </w:tcPr>
          <w:p w14:paraId="1E36F47E" w14:textId="77777777" w:rsidR="00686945" w:rsidRPr="00D55941" w:rsidRDefault="00686945" w:rsidP="00007A3E">
            <w:pPr>
              <w:pStyle w:val="TAH"/>
              <w:jc w:val="left"/>
            </w:pPr>
            <w:r w:rsidRPr="00D55941">
              <w:t>Protected band</w:t>
            </w:r>
          </w:p>
        </w:tc>
        <w:tc>
          <w:tcPr>
            <w:tcW w:w="2989" w:type="dxa"/>
            <w:gridSpan w:val="3"/>
            <w:shd w:val="clear" w:color="auto" w:fill="auto"/>
          </w:tcPr>
          <w:p w14:paraId="3D4E39ED" w14:textId="77777777" w:rsidR="00686945" w:rsidRPr="00D55941" w:rsidRDefault="00686945" w:rsidP="00007A3E">
            <w:pPr>
              <w:pStyle w:val="TAH"/>
              <w:jc w:val="left"/>
            </w:pPr>
            <w:r w:rsidRPr="00D55941">
              <w:t>Frequency range (MHz)</w:t>
            </w:r>
          </w:p>
        </w:tc>
        <w:tc>
          <w:tcPr>
            <w:tcW w:w="0" w:type="auto"/>
            <w:shd w:val="clear" w:color="auto" w:fill="auto"/>
          </w:tcPr>
          <w:p w14:paraId="7D10FCC1" w14:textId="77777777" w:rsidR="00686945" w:rsidRPr="00D55941" w:rsidRDefault="00686945" w:rsidP="00007A3E">
            <w:pPr>
              <w:pStyle w:val="TAH"/>
              <w:jc w:val="left"/>
            </w:pPr>
            <w:r w:rsidRPr="00D55941">
              <w:t>Maximum Level (EIRP</w:t>
            </w:r>
            <w:r w:rsidRPr="00D55941">
              <w:rPr>
                <w:vertAlign w:val="superscript"/>
              </w:rPr>
              <w:t>2</w:t>
            </w:r>
            <w:r w:rsidRPr="00D55941">
              <w:t>)</w:t>
            </w:r>
          </w:p>
        </w:tc>
        <w:tc>
          <w:tcPr>
            <w:tcW w:w="0" w:type="auto"/>
            <w:shd w:val="clear" w:color="auto" w:fill="auto"/>
          </w:tcPr>
          <w:p w14:paraId="0FBD7925" w14:textId="77777777" w:rsidR="00686945" w:rsidRPr="00D55941" w:rsidRDefault="00686945" w:rsidP="00007A3E">
            <w:pPr>
              <w:pStyle w:val="TAH"/>
              <w:jc w:val="left"/>
            </w:pPr>
            <w:r w:rsidRPr="00D55941">
              <w:t>MBW (MHz)</w:t>
            </w:r>
          </w:p>
        </w:tc>
      </w:tr>
      <w:tr w:rsidR="00686945" w:rsidRPr="00D55941" w14:paraId="07CA86CE" w14:textId="77777777" w:rsidTr="00007A3E">
        <w:trPr>
          <w:trHeight w:val="225"/>
          <w:jc w:val="center"/>
        </w:trPr>
        <w:tc>
          <w:tcPr>
            <w:tcW w:w="0" w:type="auto"/>
            <w:shd w:val="clear" w:color="auto" w:fill="auto"/>
            <w:vAlign w:val="bottom"/>
          </w:tcPr>
          <w:p w14:paraId="29E71E03" w14:textId="77777777" w:rsidR="00686945" w:rsidRPr="00D55941" w:rsidRDefault="00686945" w:rsidP="00007A3E">
            <w:pPr>
              <w:pStyle w:val="TAL"/>
            </w:pPr>
            <w:r w:rsidRPr="00D55941">
              <w:t>Frequency range</w:t>
            </w:r>
          </w:p>
        </w:tc>
        <w:tc>
          <w:tcPr>
            <w:tcW w:w="0" w:type="auto"/>
            <w:shd w:val="clear" w:color="auto" w:fill="auto"/>
          </w:tcPr>
          <w:p w14:paraId="22772359" w14:textId="77777777" w:rsidR="00686945" w:rsidRPr="00D55941" w:rsidRDefault="00686945" w:rsidP="00007A3E">
            <w:pPr>
              <w:pStyle w:val="TAC"/>
              <w:jc w:val="left"/>
            </w:pPr>
            <w:r w:rsidRPr="00D55941">
              <w:t>5925</w:t>
            </w:r>
          </w:p>
        </w:tc>
        <w:tc>
          <w:tcPr>
            <w:tcW w:w="0" w:type="auto"/>
            <w:shd w:val="clear" w:color="auto" w:fill="auto"/>
            <w:vAlign w:val="bottom"/>
          </w:tcPr>
          <w:p w14:paraId="4F93C108" w14:textId="77777777" w:rsidR="00686945" w:rsidRPr="00D55941" w:rsidRDefault="00686945" w:rsidP="00007A3E">
            <w:pPr>
              <w:pStyle w:val="TAC"/>
              <w:jc w:val="left"/>
            </w:pPr>
            <w:r w:rsidRPr="00D55941">
              <w:t>-</w:t>
            </w:r>
          </w:p>
        </w:tc>
        <w:tc>
          <w:tcPr>
            <w:tcW w:w="0" w:type="auto"/>
            <w:shd w:val="clear" w:color="auto" w:fill="auto"/>
          </w:tcPr>
          <w:p w14:paraId="7261367B" w14:textId="77777777" w:rsidR="00686945" w:rsidRPr="00D55941" w:rsidRDefault="00686945" w:rsidP="00007A3E">
            <w:pPr>
              <w:pStyle w:val="TAC"/>
              <w:jc w:val="left"/>
            </w:pPr>
            <w:r w:rsidRPr="00D55941">
              <w:t>5950</w:t>
            </w:r>
          </w:p>
        </w:tc>
        <w:tc>
          <w:tcPr>
            <w:tcW w:w="0" w:type="auto"/>
            <w:shd w:val="clear" w:color="auto" w:fill="auto"/>
          </w:tcPr>
          <w:p w14:paraId="16740013" w14:textId="77777777" w:rsidR="00686945" w:rsidRPr="00D55941" w:rsidRDefault="00686945" w:rsidP="00007A3E">
            <w:pPr>
              <w:pStyle w:val="TAC"/>
              <w:jc w:val="left"/>
            </w:pPr>
            <w:r w:rsidRPr="00D55941">
              <w:t>-30</w:t>
            </w:r>
          </w:p>
        </w:tc>
        <w:tc>
          <w:tcPr>
            <w:tcW w:w="0" w:type="auto"/>
            <w:shd w:val="clear" w:color="auto" w:fill="auto"/>
            <w:noWrap/>
          </w:tcPr>
          <w:p w14:paraId="7B33A840" w14:textId="77777777" w:rsidR="00686945" w:rsidRPr="00D55941" w:rsidRDefault="00686945" w:rsidP="00007A3E">
            <w:pPr>
              <w:pStyle w:val="TAC"/>
              <w:jc w:val="left"/>
            </w:pPr>
            <w:r w:rsidRPr="00D55941">
              <w:t>1</w:t>
            </w:r>
          </w:p>
        </w:tc>
      </w:tr>
      <w:tr w:rsidR="00686945" w:rsidRPr="00D55941" w14:paraId="5F0A0144" w14:textId="77777777" w:rsidTr="00007A3E">
        <w:trPr>
          <w:trHeight w:val="225"/>
          <w:jc w:val="center"/>
        </w:trPr>
        <w:tc>
          <w:tcPr>
            <w:tcW w:w="0" w:type="auto"/>
            <w:shd w:val="clear" w:color="auto" w:fill="auto"/>
            <w:vAlign w:val="bottom"/>
          </w:tcPr>
          <w:p w14:paraId="7FA24182" w14:textId="77777777" w:rsidR="00686945" w:rsidRPr="00D55941" w:rsidRDefault="00686945" w:rsidP="00007A3E">
            <w:pPr>
              <w:pStyle w:val="TAL"/>
            </w:pPr>
            <w:r w:rsidRPr="00D55941">
              <w:t>Frequency range</w:t>
            </w:r>
          </w:p>
        </w:tc>
        <w:tc>
          <w:tcPr>
            <w:tcW w:w="0" w:type="auto"/>
            <w:shd w:val="clear" w:color="auto" w:fill="auto"/>
            <w:vAlign w:val="center"/>
          </w:tcPr>
          <w:p w14:paraId="0EB80CAB" w14:textId="77777777" w:rsidR="00686945" w:rsidRPr="00D55941" w:rsidRDefault="00686945" w:rsidP="00007A3E">
            <w:pPr>
              <w:pStyle w:val="TAC"/>
              <w:jc w:val="left"/>
            </w:pPr>
            <w:r w:rsidRPr="00D55941">
              <w:t>5815</w:t>
            </w:r>
          </w:p>
        </w:tc>
        <w:tc>
          <w:tcPr>
            <w:tcW w:w="0" w:type="auto"/>
            <w:shd w:val="clear" w:color="auto" w:fill="auto"/>
            <w:vAlign w:val="bottom"/>
          </w:tcPr>
          <w:p w14:paraId="45CABA16" w14:textId="77777777" w:rsidR="00686945" w:rsidRPr="00D55941" w:rsidRDefault="00686945" w:rsidP="00007A3E">
            <w:pPr>
              <w:pStyle w:val="TAC"/>
              <w:jc w:val="left"/>
            </w:pPr>
            <w:r w:rsidRPr="00D55941">
              <w:t>-</w:t>
            </w:r>
          </w:p>
        </w:tc>
        <w:tc>
          <w:tcPr>
            <w:tcW w:w="0" w:type="auto"/>
            <w:shd w:val="clear" w:color="auto" w:fill="auto"/>
            <w:vAlign w:val="center"/>
          </w:tcPr>
          <w:p w14:paraId="0D51C027" w14:textId="77777777" w:rsidR="00686945" w:rsidRPr="00D55941" w:rsidRDefault="00686945" w:rsidP="00007A3E">
            <w:pPr>
              <w:pStyle w:val="TAC"/>
              <w:jc w:val="left"/>
            </w:pPr>
            <w:r w:rsidRPr="00D55941">
              <w:t>5855</w:t>
            </w:r>
          </w:p>
        </w:tc>
        <w:tc>
          <w:tcPr>
            <w:tcW w:w="0" w:type="auto"/>
            <w:shd w:val="clear" w:color="auto" w:fill="auto"/>
            <w:vAlign w:val="center"/>
          </w:tcPr>
          <w:p w14:paraId="144549B3" w14:textId="77777777" w:rsidR="00686945" w:rsidRPr="00D55941" w:rsidRDefault="00686945" w:rsidP="00007A3E">
            <w:pPr>
              <w:pStyle w:val="TAC"/>
              <w:jc w:val="left"/>
            </w:pPr>
            <w:r w:rsidRPr="00D55941">
              <w:t>-</w:t>
            </w:r>
            <w:r w:rsidRPr="00D55941">
              <w:rPr>
                <w:rFonts w:cs="Arial"/>
              </w:rPr>
              <w:t>30</w:t>
            </w:r>
          </w:p>
        </w:tc>
        <w:tc>
          <w:tcPr>
            <w:tcW w:w="0" w:type="auto"/>
            <w:shd w:val="clear" w:color="auto" w:fill="auto"/>
            <w:noWrap/>
            <w:vAlign w:val="center"/>
          </w:tcPr>
          <w:p w14:paraId="41290DFA" w14:textId="77777777" w:rsidR="00686945" w:rsidRPr="00D55941" w:rsidRDefault="00686945" w:rsidP="00007A3E">
            <w:pPr>
              <w:pStyle w:val="TAC"/>
              <w:jc w:val="left"/>
            </w:pPr>
            <w:r w:rsidRPr="00D55941">
              <w:t>1</w:t>
            </w:r>
          </w:p>
        </w:tc>
      </w:tr>
    </w:tbl>
    <w:p w14:paraId="1DDF788E" w14:textId="7E9A722F" w:rsidR="00686945" w:rsidRDefault="00686945" w:rsidP="00686945">
      <w:pPr>
        <w:rPr>
          <w:ins w:id="16" w:author="Huawei-Chunying Gu" w:date="2024-10-31T17:31:00Z"/>
          <w:rFonts w:eastAsia="Malgun Gothic"/>
          <w:lang w:eastAsia="zh-CN"/>
        </w:rPr>
      </w:pPr>
    </w:p>
    <w:p w14:paraId="7BC39C22" w14:textId="4BDA1F52" w:rsidR="007A209F" w:rsidRPr="00754592" w:rsidRDefault="0051248C" w:rsidP="007A209F">
      <w:pPr>
        <w:pStyle w:val="3"/>
        <w:rPr>
          <w:ins w:id="17" w:author="Huawei-Chunying Gu" w:date="2024-10-31T17:31:00Z"/>
        </w:rPr>
      </w:pPr>
      <w:bookmarkStart w:id="18" w:name="_Toc76020202"/>
      <w:bookmarkStart w:id="19" w:name="_Toc83720684"/>
      <w:ins w:id="20" w:author="Huawei-Chunying Gu" w:date="2024-10-31T22:44:00Z">
        <w:r>
          <w:t>6.5E.4</w:t>
        </w:r>
      </w:ins>
      <w:ins w:id="21" w:author="Huawei-Chunying Gu" w:date="2024-10-31T17:31:00Z">
        <w:r w:rsidR="007A209F" w:rsidRPr="00754592">
          <w:tab/>
        </w:r>
      </w:ins>
      <w:ins w:id="22" w:author="Huawei-Chunying Gu" w:date="2024-10-31T22:46:00Z">
        <w:r w:rsidR="008C2942" w:rsidRPr="008C2942">
          <w:t>Transmit intermodulation</w:t>
        </w:r>
      </w:ins>
      <w:ins w:id="23" w:author="Huawei-Chunying Gu" w:date="2024-10-31T17:31:00Z">
        <w:r w:rsidR="007A209F" w:rsidRPr="00754592">
          <w:t xml:space="preserve"> for V2X</w:t>
        </w:r>
        <w:bookmarkEnd w:id="18"/>
        <w:bookmarkEnd w:id="19"/>
      </w:ins>
    </w:p>
    <w:p w14:paraId="1A49B3C6" w14:textId="53E9DD3F" w:rsidR="007A209F" w:rsidRPr="00754592" w:rsidRDefault="0051248C" w:rsidP="007A209F">
      <w:pPr>
        <w:pStyle w:val="4"/>
        <w:rPr>
          <w:ins w:id="24" w:author="Huawei-Chunying Gu" w:date="2024-10-31T17:31:00Z"/>
        </w:rPr>
      </w:pPr>
      <w:bookmarkStart w:id="25" w:name="_Toc76020203"/>
      <w:bookmarkStart w:id="26" w:name="_Toc83720685"/>
      <w:ins w:id="27" w:author="Huawei-Chunying Gu" w:date="2024-10-31T22:44:00Z">
        <w:r>
          <w:t>6.5E.4</w:t>
        </w:r>
      </w:ins>
      <w:ins w:id="28" w:author="Huawei-Chunying Gu" w:date="2024-10-31T17:31:00Z">
        <w:r w:rsidR="007A209F" w:rsidRPr="00754592">
          <w:t>.0</w:t>
        </w:r>
        <w:r w:rsidR="007A209F" w:rsidRPr="00754592">
          <w:tab/>
          <w:t>Minimum conformance requirements</w:t>
        </w:r>
        <w:bookmarkEnd w:id="25"/>
        <w:bookmarkEnd w:id="26"/>
      </w:ins>
    </w:p>
    <w:p w14:paraId="18826A4E" w14:textId="307507B1" w:rsidR="007A209F" w:rsidRPr="00754592" w:rsidRDefault="0051248C" w:rsidP="007A209F">
      <w:pPr>
        <w:pStyle w:val="H6"/>
        <w:rPr>
          <w:ins w:id="29" w:author="Huawei-Chunying Gu" w:date="2024-10-31T17:31:00Z"/>
        </w:rPr>
      </w:pPr>
      <w:ins w:id="30" w:author="Huawei-Chunying Gu" w:date="2024-10-31T22:45:00Z">
        <w:r>
          <w:t>6.5E.4</w:t>
        </w:r>
      </w:ins>
      <w:ins w:id="31" w:author="Huawei-Chunying Gu" w:date="2024-10-31T17:31:00Z">
        <w:r w:rsidR="007A209F" w:rsidRPr="00754592">
          <w:t>.0.1</w:t>
        </w:r>
        <w:r w:rsidR="007A209F" w:rsidRPr="00754592">
          <w:tab/>
          <w:t>General</w:t>
        </w:r>
      </w:ins>
    </w:p>
    <w:p w14:paraId="1DA4ED51" w14:textId="73372E6E" w:rsidR="00225DD3" w:rsidRPr="001D386E" w:rsidRDefault="00225DD3" w:rsidP="00225DD3">
      <w:pPr>
        <w:rPr>
          <w:ins w:id="32" w:author="Huawei-Chunying Gu" w:date="2024-10-31T22:46:00Z"/>
        </w:rPr>
      </w:pPr>
      <w:ins w:id="33" w:author="Huawei-Chunying Gu" w:date="2024-10-31T22:46:00Z">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6.5.4.3 apply for NR</w:t>
        </w:r>
        <w:r w:rsidRPr="001D386E">
          <w:t xml:space="preserve"> V2X </w:t>
        </w:r>
        <w:proofErr w:type="spellStart"/>
        <w:r w:rsidRPr="001D386E">
          <w:t>sidelink</w:t>
        </w:r>
        <w:proofErr w:type="spellEnd"/>
        <w:r w:rsidRPr="001D386E">
          <w:t xml:space="preserve"> transmission.</w:t>
        </w:r>
      </w:ins>
    </w:p>
    <w:p w14:paraId="550E8D57" w14:textId="78B5B9CF" w:rsidR="007A209F" w:rsidRPr="00754592" w:rsidRDefault="00225DD3" w:rsidP="00B4637D">
      <w:pPr>
        <w:rPr>
          <w:ins w:id="34" w:author="Huawei-Chunying Gu" w:date="2024-10-31T17:31:00Z"/>
        </w:rPr>
      </w:pPr>
      <w:ins w:id="35" w:author="Huawei-Chunying Gu" w:date="2024-10-31T22:46:00Z">
        <w:r>
          <w:t>For NR V2X UE with two transmit antenna connectors, the requirements specified for single carrier shall apply to each transmit antenna connector. The requirements shall be met with the SL MIMO configurations described in clause 6.2D.1.3.</w:t>
        </w:r>
      </w:ins>
    </w:p>
    <w:p w14:paraId="2A511793" w14:textId="46BD97B0" w:rsidR="007A209F" w:rsidRPr="00754592" w:rsidRDefault="0051248C" w:rsidP="007A209F">
      <w:pPr>
        <w:pStyle w:val="H6"/>
        <w:rPr>
          <w:ins w:id="36" w:author="Huawei-Chunying Gu" w:date="2024-10-31T17:31:00Z"/>
          <w:rStyle w:val="5f8"/>
          <w:rFonts w:eastAsia="Malgun Gothic"/>
        </w:rPr>
      </w:pPr>
      <w:ins w:id="37" w:author="Huawei-Chunying Gu" w:date="2024-10-31T22:45:00Z">
        <w:r>
          <w:rPr>
            <w:rStyle w:val="5f8"/>
            <w:rFonts w:eastAsia="Malgun Gothic"/>
          </w:rPr>
          <w:t>6.5E.4</w:t>
        </w:r>
      </w:ins>
      <w:ins w:id="38" w:author="Huawei-Chunying Gu" w:date="2024-10-31T17:31:00Z">
        <w:r w:rsidR="007A209F" w:rsidRPr="00754592">
          <w:rPr>
            <w:rStyle w:val="5f8"/>
            <w:rFonts w:eastAsia="Malgun Gothic"/>
          </w:rPr>
          <w:t>.0.2</w:t>
        </w:r>
        <w:r w:rsidR="007A209F" w:rsidRPr="00754592">
          <w:rPr>
            <w:rStyle w:val="5f8"/>
            <w:rFonts w:eastAsia="Malgun Gothic"/>
          </w:rPr>
          <w:tab/>
        </w:r>
      </w:ins>
      <w:ins w:id="39" w:author="Huawei-Chunying Gu" w:date="2024-10-31T22:47:00Z">
        <w:r w:rsidR="0022398D" w:rsidRPr="0022398D">
          <w:rPr>
            <w:rStyle w:val="5f8"/>
            <w:rFonts w:eastAsia="Malgun Gothic"/>
          </w:rPr>
          <w:t>Transmit intermodulation</w:t>
        </w:r>
      </w:ins>
      <w:ins w:id="40" w:author="Huawei-Chunying Gu" w:date="2024-10-31T17:31:00Z">
        <w:r w:rsidR="007A209F" w:rsidRPr="00754592">
          <w:rPr>
            <w:rStyle w:val="5f8"/>
            <w:rFonts w:eastAsia="Malgun Gothic"/>
          </w:rPr>
          <w:t xml:space="preserve"> for V2X con-current operation</w:t>
        </w:r>
      </w:ins>
    </w:p>
    <w:p w14:paraId="64B1297D" w14:textId="4D8880DC" w:rsidR="007A209F" w:rsidRPr="00754592" w:rsidRDefault="00D82DB3" w:rsidP="00D82DB3">
      <w:pPr>
        <w:rPr>
          <w:ins w:id="41" w:author="Huawei-Chunying Gu" w:date="2024-10-31T17:31:00Z"/>
        </w:rPr>
      </w:pPr>
      <w:ins w:id="42" w:author="Huawei-Chunying Gu" w:date="2024-10-31T22:47:00Z">
        <w:r>
          <w:rPr>
            <w:noProof/>
          </w:rPr>
          <w:t xml:space="preserve">For the inter-band con-current NR V2X operation, </w:t>
        </w:r>
        <w:r>
          <w:t>the requirements specified in clause 6.5.4.3 shall apply for the uplink in licensed band and the requirements specified in clause 6.5E.4.</w:t>
        </w:r>
        <w:r w:rsidR="00CF71BC">
          <w:t>0.</w:t>
        </w:r>
        <w:r>
          <w:t xml:space="preserve">1 shall apply for the </w:t>
        </w:r>
        <w:proofErr w:type="spellStart"/>
        <w:r>
          <w:t>sidelink</w:t>
        </w:r>
        <w:proofErr w:type="spellEnd"/>
        <w:r>
          <w:t xml:space="preserve"> </w:t>
        </w:r>
        <w:r>
          <w:rPr>
            <w:noProof/>
          </w:rPr>
          <w:t>in licensed band or Band n47</w:t>
        </w:r>
        <w:r>
          <w:t>.</w:t>
        </w:r>
      </w:ins>
    </w:p>
    <w:p w14:paraId="7B917CA5" w14:textId="123BBF9F" w:rsidR="007A209F" w:rsidRPr="00754592" w:rsidRDefault="007A209F" w:rsidP="007A209F">
      <w:pPr>
        <w:rPr>
          <w:ins w:id="43" w:author="Huawei-Chunying Gu" w:date="2024-10-31T17:31:00Z"/>
        </w:rPr>
      </w:pPr>
      <w:ins w:id="44" w:author="Huawei-Chunying Gu" w:date="2024-10-31T17:31:00Z">
        <w:r w:rsidRPr="00754592">
          <w:t xml:space="preserve">The normative reference for this requirement is TS 38.101-1 [2] clause </w:t>
        </w:r>
      </w:ins>
      <w:ins w:id="45" w:author="Huawei-Chunying Gu" w:date="2024-10-31T22:45:00Z">
        <w:r w:rsidR="0051248C">
          <w:t>6.5E.4</w:t>
        </w:r>
      </w:ins>
    </w:p>
    <w:p w14:paraId="1767B6C9" w14:textId="401E2347" w:rsidR="007A209F" w:rsidRPr="00754592" w:rsidRDefault="0051248C" w:rsidP="007A209F">
      <w:pPr>
        <w:pStyle w:val="4"/>
        <w:rPr>
          <w:ins w:id="46" w:author="Huawei-Chunying Gu" w:date="2024-10-31T17:31:00Z"/>
        </w:rPr>
      </w:pPr>
      <w:bookmarkStart w:id="47" w:name="_Toc76020204"/>
      <w:bookmarkStart w:id="48" w:name="_Toc83720686"/>
      <w:ins w:id="49" w:author="Huawei-Chunying Gu" w:date="2024-10-31T22:45:00Z">
        <w:r>
          <w:t>6.5E.4</w:t>
        </w:r>
      </w:ins>
      <w:ins w:id="50" w:author="Huawei-Chunying Gu" w:date="2024-10-31T17:31:00Z">
        <w:r w:rsidR="007A209F" w:rsidRPr="00754592">
          <w:t>.1</w:t>
        </w:r>
        <w:r w:rsidR="007A209F" w:rsidRPr="00754592">
          <w:tab/>
        </w:r>
      </w:ins>
      <w:ins w:id="51" w:author="Huawei-Chunying Gu" w:date="2024-10-31T22:47:00Z">
        <w:r w:rsidR="00B03EBF" w:rsidRPr="00B03EBF">
          <w:rPr>
            <w:rStyle w:val="5f8"/>
            <w:rFonts w:eastAsia="Malgun Gothic"/>
          </w:rPr>
          <w:t>Transmit intermodulation</w:t>
        </w:r>
      </w:ins>
      <w:ins w:id="52" w:author="Huawei-Chunying Gu" w:date="2024-10-31T17:31:00Z">
        <w:r w:rsidR="007A209F" w:rsidRPr="00754592">
          <w:rPr>
            <w:rStyle w:val="5f8"/>
            <w:rFonts w:eastAsia="Malgun Gothic"/>
          </w:rPr>
          <w:t xml:space="preserve"> for V2X</w:t>
        </w:r>
        <w:r w:rsidR="007A209F" w:rsidRPr="00754592">
          <w:t xml:space="preserve"> / non-concurrent operation</w:t>
        </w:r>
        <w:bookmarkEnd w:id="47"/>
        <w:bookmarkEnd w:id="48"/>
      </w:ins>
    </w:p>
    <w:p w14:paraId="00DC05C7" w14:textId="018FDE0D" w:rsidR="007A209F" w:rsidRPr="00754592" w:rsidRDefault="0051248C" w:rsidP="007A209F">
      <w:pPr>
        <w:pStyle w:val="H6"/>
        <w:rPr>
          <w:ins w:id="53" w:author="Huawei-Chunying Gu" w:date="2024-10-31T17:31:00Z"/>
        </w:rPr>
      </w:pPr>
      <w:ins w:id="54" w:author="Huawei-Chunying Gu" w:date="2024-10-31T22:45:00Z">
        <w:r>
          <w:t>6.5E.4</w:t>
        </w:r>
      </w:ins>
      <w:ins w:id="55" w:author="Huawei-Chunying Gu" w:date="2024-10-31T17:31:00Z">
        <w:r w:rsidR="007A209F" w:rsidRPr="00754592">
          <w:t>.1.1</w:t>
        </w:r>
        <w:r w:rsidR="007A209F" w:rsidRPr="00754592">
          <w:tab/>
          <w:t>Test purpose</w:t>
        </w:r>
      </w:ins>
    </w:p>
    <w:p w14:paraId="13D66515" w14:textId="6FB6E086" w:rsidR="007A209F" w:rsidRPr="00754592" w:rsidRDefault="007A209F" w:rsidP="007A209F">
      <w:pPr>
        <w:rPr>
          <w:ins w:id="56" w:author="Huawei-Chunying Gu" w:date="2024-10-31T17:31:00Z"/>
        </w:rPr>
      </w:pPr>
      <w:ins w:id="57" w:author="Huawei-Chunying Gu" w:date="2024-10-31T17:31:00Z">
        <w:r w:rsidRPr="00754592">
          <w:t>Same test purpose as in 6.</w:t>
        </w:r>
      </w:ins>
      <w:ins w:id="58" w:author="Huawei-Chunying Gu" w:date="2024-10-31T22:52:00Z">
        <w:r w:rsidR="00F73FD4">
          <w:t>5.4</w:t>
        </w:r>
      </w:ins>
      <w:ins w:id="59" w:author="Huawei-Chunying Gu" w:date="2024-10-31T17:31:00Z">
        <w:r w:rsidRPr="00754592">
          <w:t>.1.</w:t>
        </w:r>
      </w:ins>
    </w:p>
    <w:p w14:paraId="22F09C8A" w14:textId="2F16F001" w:rsidR="007A209F" w:rsidRPr="00754592" w:rsidRDefault="0051248C" w:rsidP="007A209F">
      <w:pPr>
        <w:pStyle w:val="H6"/>
        <w:rPr>
          <w:ins w:id="60" w:author="Huawei-Chunying Gu" w:date="2024-10-31T17:31:00Z"/>
        </w:rPr>
      </w:pPr>
      <w:ins w:id="61" w:author="Huawei-Chunying Gu" w:date="2024-10-31T22:45:00Z">
        <w:r>
          <w:t>6.5E.4</w:t>
        </w:r>
      </w:ins>
      <w:ins w:id="62" w:author="Huawei-Chunying Gu" w:date="2024-10-31T17:31:00Z">
        <w:r w:rsidR="007A209F" w:rsidRPr="00754592">
          <w:t>.1.2</w:t>
        </w:r>
        <w:r w:rsidR="007A209F" w:rsidRPr="00754592">
          <w:tab/>
          <w:t>Test applicability</w:t>
        </w:r>
      </w:ins>
    </w:p>
    <w:p w14:paraId="03B22B2C" w14:textId="77777777" w:rsidR="007A209F" w:rsidRPr="00754592" w:rsidRDefault="007A209F" w:rsidP="007A209F">
      <w:pPr>
        <w:rPr>
          <w:ins w:id="63" w:author="Huawei-Chunying Gu" w:date="2024-10-31T17:31:00Z"/>
        </w:rPr>
      </w:pPr>
      <w:ins w:id="64" w:author="Huawei-Chunying Gu" w:date="2024-10-31T17:31:00Z">
        <w:r w:rsidRPr="00754592">
          <w:t xml:space="preserve">This test case applies to all types of UE release 16 and forward that support NR V2X </w:t>
        </w:r>
        <w:proofErr w:type="spellStart"/>
        <w:r w:rsidRPr="00754592">
          <w:t>sidelink</w:t>
        </w:r>
        <w:proofErr w:type="spellEnd"/>
        <w:r w:rsidRPr="00754592">
          <w:t xml:space="preserve"> communication.</w:t>
        </w:r>
      </w:ins>
    </w:p>
    <w:p w14:paraId="652EE853" w14:textId="51E82031" w:rsidR="007A209F" w:rsidRPr="00754592" w:rsidRDefault="0051248C" w:rsidP="007A209F">
      <w:pPr>
        <w:pStyle w:val="H6"/>
        <w:rPr>
          <w:ins w:id="65" w:author="Huawei-Chunying Gu" w:date="2024-10-31T17:31:00Z"/>
        </w:rPr>
      </w:pPr>
      <w:ins w:id="66" w:author="Huawei-Chunying Gu" w:date="2024-10-31T22:45:00Z">
        <w:r>
          <w:t>6.5E.4</w:t>
        </w:r>
      </w:ins>
      <w:ins w:id="67" w:author="Huawei-Chunying Gu" w:date="2024-10-31T17:31:00Z">
        <w:r w:rsidR="007A209F" w:rsidRPr="00754592">
          <w:t>.1.3</w:t>
        </w:r>
        <w:r w:rsidR="007A209F" w:rsidRPr="00754592">
          <w:tab/>
          <w:t>Minimum conformance requirements</w:t>
        </w:r>
      </w:ins>
    </w:p>
    <w:p w14:paraId="53939639" w14:textId="001C7CB8" w:rsidR="007A209F" w:rsidRPr="00754592" w:rsidRDefault="007A209F" w:rsidP="007A209F">
      <w:pPr>
        <w:rPr>
          <w:ins w:id="68" w:author="Huawei-Chunying Gu" w:date="2024-10-31T17:31:00Z"/>
        </w:rPr>
      </w:pPr>
      <w:ins w:id="69" w:author="Huawei-Chunying Gu" w:date="2024-10-31T17:31:00Z">
        <w:r w:rsidRPr="00754592">
          <w:rPr>
            <w:rFonts w:eastAsia="Malgun Gothic"/>
          </w:rPr>
          <w:t xml:space="preserve">The minimum conformance requirements are defined in clause </w:t>
        </w:r>
      </w:ins>
      <w:ins w:id="70" w:author="Huawei-Chunying Gu" w:date="2024-10-31T22:45:00Z">
        <w:r w:rsidR="0051248C">
          <w:rPr>
            <w:rFonts w:eastAsia="Malgun Gothic"/>
          </w:rPr>
          <w:t>6.5E.4</w:t>
        </w:r>
      </w:ins>
      <w:ins w:id="71" w:author="Huawei-Chunying Gu" w:date="2024-10-31T17:31:00Z">
        <w:r w:rsidRPr="00754592">
          <w:rPr>
            <w:rFonts w:eastAsia="Malgun Gothic"/>
          </w:rPr>
          <w:t>.0.</w:t>
        </w:r>
      </w:ins>
    </w:p>
    <w:p w14:paraId="5FF6F799" w14:textId="16F08F7B" w:rsidR="007A209F" w:rsidRPr="00754592" w:rsidRDefault="0051248C" w:rsidP="007A209F">
      <w:pPr>
        <w:pStyle w:val="H6"/>
        <w:rPr>
          <w:ins w:id="72" w:author="Huawei-Chunying Gu" w:date="2024-10-31T17:31:00Z"/>
        </w:rPr>
      </w:pPr>
      <w:ins w:id="73" w:author="Huawei-Chunying Gu" w:date="2024-10-31T22:45:00Z">
        <w:r>
          <w:t>6.5E.4</w:t>
        </w:r>
      </w:ins>
      <w:ins w:id="74" w:author="Huawei-Chunying Gu" w:date="2024-10-31T17:31:00Z">
        <w:r w:rsidR="007A209F" w:rsidRPr="00754592">
          <w:t>.1.4</w:t>
        </w:r>
        <w:r w:rsidR="007A209F" w:rsidRPr="00754592">
          <w:tab/>
          <w:t>Test description</w:t>
        </w:r>
      </w:ins>
    </w:p>
    <w:p w14:paraId="2085A231" w14:textId="627710D7" w:rsidR="007A209F" w:rsidRPr="00754592" w:rsidRDefault="0051248C" w:rsidP="007A209F">
      <w:pPr>
        <w:pStyle w:val="H6"/>
        <w:rPr>
          <w:ins w:id="75" w:author="Huawei-Chunying Gu" w:date="2024-10-31T17:31:00Z"/>
        </w:rPr>
      </w:pPr>
      <w:ins w:id="76" w:author="Huawei-Chunying Gu" w:date="2024-10-31T22:45:00Z">
        <w:r>
          <w:t>6.5E.4</w:t>
        </w:r>
      </w:ins>
      <w:ins w:id="77" w:author="Huawei-Chunying Gu" w:date="2024-10-31T17:31:00Z">
        <w:r w:rsidR="007A209F" w:rsidRPr="00754592">
          <w:t>.1.4.1</w:t>
        </w:r>
        <w:r w:rsidR="007A209F" w:rsidRPr="00754592">
          <w:tab/>
          <w:t>Initial conditions</w:t>
        </w:r>
      </w:ins>
    </w:p>
    <w:p w14:paraId="41AC0413" w14:textId="77777777" w:rsidR="007A209F" w:rsidRPr="00754592" w:rsidRDefault="007A209F" w:rsidP="007A209F">
      <w:pPr>
        <w:rPr>
          <w:ins w:id="78" w:author="Huawei-Chunying Gu" w:date="2024-10-31T17:31:00Z"/>
        </w:rPr>
      </w:pPr>
      <w:ins w:id="79" w:author="Huawei-Chunying Gu" w:date="2024-10-31T17:31:00Z">
        <w:r w:rsidRPr="00754592">
          <w:t>Initial conditions are a set of test configurations the UE needs to be tested in and the steps for the SS to take with the UE to reach the correct measurement state.</w:t>
        </w:r>
      </w:ins>
    </w:p>
    <w:p w14:paraId="7F25114F" w14:textId="53B1F7F2" w:rsidR="007A209F" w:rsidRPr="00754592" w:rsidRDefault="007A209F" w:rsidP="007A209F">
      <w:pPr>
        <w:rPr>
          <w:ins w:id="80" w:author="Huawei-Chunying Gu" w:date="2024-10-31T17:31:00Z"/>
        </w:rPr>
      </w:pPr>
      <w:ins w:id="81" w:author="Huawei-Chunying Gu" w:date="2024-10-31T17:31:00Z">
        <w:r w:rsidRPr="00754592">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w:t>
        </w:r>
        <w:r w:rsidRPr="00754592">
          <w:lastRenderedPageBreak/>
          <w:t xml:space="preserve">and are shown in table </w:t>
        </w:r>
      </w:ins>
      <w:ins w:id="82" w:author="Huawei-Chunying Gu" w:date="2024-10-31T22:45:00Z">
        <w:r w:rsidR="0051248C">
          <w:t>6.5E.4</w:t>
        </w:r>
      </w:ins>
      <w:ins w:id="83" w:author="Huawei-Chunying Gu" w:date="2024-10-31T17:31:00Z">
        <w:r w:rsidRPr="00754592">
          <w:t>.1.4.1-1. The details of the V2X reference measurement channels (RMCs) are specified in Annex A.7.5 and the GNSS configuration in TS 38.508-1 [5] subclause 4.11.</w:t>
        </w:r>
      </w:ins>
    </w:p>
    <w:p w14:paraId="4C15FDAF" w14:textId="573DDC95" w:rsidR="007A209F" w:rsidRPr="00754592" w:rsidRDefault="007A209F" w:rsidP="007A209F">
      <w:pPr>
        <w:pStyle w:val="TH"/>
        <w:rPr>
          <w:ins w:id="84" w:author="Huawei-Chunying Gu" w:date="2024-10-31T17:31:00Z"/>
        </w:rPr>
      </w:pPr>
      <w:ins w:id="85" w:author="Huawei-Chunying Gu" w:date="2024-10-31T17:31:00Z">
        <w:r w:rsidRPr="00754592">
          <w:t xml:space="preserve">Table </w:t>
        </w:r>
      </w:ins>
      <w:ins w:id="86" w:author="Huawei-Chunying Gu" w:date="2024-10-31T22:45:00Z">
        <w:r w:rsidR="0051248C">
          <w:t>6.5E.4</w:t>
        </w:r>
      </w:ins>
      <w:ins w:id="87" w:author="Huawei-Chunying Gu" w:date="2024-10-31T17:31:00Z">
        <w:r w:rsidRPr="00754592">
          <w:t xml:space="preserve">.1.4.1-1: Test Configuration Table for </w:t>
        </w:r>
      </w:ins>
      <w:ins w:id="88" w:author="Huawei-Chunying Gu" w:date="2024-10-31T23:14:00Z">
        <w:r w:rsidR="00315576">
          <w:t>Transmit Intermodulation</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7A209F" w:rsidRPr="00754592" w14:paraId="7F83D351" w14:textId="77777777" w:rsidTr="00007A3E">
        <w:trPr>
          <w:cantSplit/>
          <w:jc w:val="center"/>
          <w:ins w:id="89" w:author="Huawei-Chunying Gu" w:date="2024-10-31T17:31:00Z"/>
        </w:trPr>
        <w:tc>
          <w:tcPr>
            <w:tcW w:w="8156" w:type="dxa"/>
            <w:gridSpan w:val="5"/>
          </w:tcPr>
          <w:p w14:paraId="02B1F154" w14:textId="77777777" w:rsidR="007A209F" w:rsidRPr="00754592" w:rsidRDefault="007A209F" w:rsidP="00007A3E">
            <w:pPr>
              <w:pStyle w:val="TAH"/>
              <w:rPr>
                <w:ins w:id="90" w:author="Huawei-Chunying Gu" w:date="2024-10-31T17:31:00Z"/>
              </w:rPr>
            </w:pPr>
            <w:ins w:id="91" w:author="Huawei-Chunying Gu" w:date="2024-10-31T17:31:00Z">
              <w:r w:rsidRPr="00754592">
                <w:t>Initial Conditions</w:t>
              </w:r>
            </w:ins>
          </w:p>
        </w:tc>
      </w:tr>
      <w:tr w:rsidR="007A209F" w:rsidRPr="00754592" w14:paraId="50E7FCFF" w14:textId="77777777" w:rsidTr="00007A3E">
        <w:trPr>
          <w:cantSplit/>
          <w:jc w:val="center"/>
          <w:ins w:id="92" w:author="Huawei-Chunying Gu" w:date="2024-10-31T17:31:00Z"/>
        </w:trPr>
        <w:tc>
          <w:tcPr>
            <w:tcW w:w="3496" w:type="dxa"/>
            <w:gridSpan w:val="3"/>
          </w:tcPr>
          <w:p w14:paraId="7F4EC648" w14:textId="77777777" w:rsidR="007A209F" w:rsidRPr="00754592" w:rsidRDefault="007A209F" w:rsidP="00007A3E">
            <w:pPr>
              <w:pStyle w:val="TAL"/>
              <w:rPr>
                <w:ins w:id="93" w:author="Huawei-Chunying Gu" w:date="2024-10-31T17:31:00Z"/>
              </w:rPr>
            </w:pPr>
            <w:ins w:id="94" w:author="Huawei-Chunying Gu" w:date="2024-10-31T17:31:00Z">
              <w:r w:rsidRPr="00754592">
                <w:t>Test Environment as specified in TS 38.508-1 [5] subclause 4.1</w:t>
              </w:r>
            </w:ins>
          </w:p>
        </w:tc>
        <w:tc>
          <w:tcPr>
            <w:tcW w:w="4660" w:type="dxa"/>
            <w:gridSpan w:val="2"/>
          </w:tcPr>
          <w:p w14:paraId="0C19B2AB" w14:textId="35F50F20" w:rsidR="007A209F" w:rsidRPr="00754592" w:rsidRDefault="007A209F" w:rsidP="00007A3E">
            <w:pPr>
              <w:pStyle w:val="TAL"/>
              <w:rPr>
                <w:ins w:id="95" w:author="Huawei-Chunying Gu" w:date="2024-10-31T17:31:00Z"/>
              </w:rPr>
            </w:pPr>
            <w:ins w:id="96" w:author="Huawei-Chunying Gu" w:date="2024-10-31T17:31:00Z">
              <w:r w:rsidRPr="00754592">
                <w:t>Normal</w:t>
              </w:r>
            </w:ins>
          </w:p>
        </w:tc>
      </w:tr>
      <w:tr w:rsidR="007A209F" w:rsidRPr="00754592" w14:paraId="3F8D360B" w14:textId="77777777" w:rsidTr="00007A3E">
        <w:trPr>
          <w:cantSplit/>
          <w:jc w:val="center"/>
          <w:ins w:id="97" w:author="Huawei-Chunying Gu" w:date="2024-10-31T17:31:00Z"/>
        </w:trPr>
        <w:tc>
          <w:tcPr>
            <w:tcW w:w="3496" w:type="dxa"/>
            <w:gridSpan w:val="3"/>
          </w:tcPr>
          <w:p w14:paraId="6EE1A949" w14:textId="77777777" w:rsidR="007A209F" w:rsidRPr="00754592" w:rsidRDefault="007A209F" w:rsidP="00007A3E">
            <w:pPr>
              <w:pStyle w:val="TAL"/>
              <w:rPr>
                <w:ins w:id="98" w:author="Huawei-Chunying Gu" w:date="2024-10-31T17:31:00Z"/>
              </w:rPr>
            </w:pPr>
            <w:ins w:id="99" w:author="Huawei-Chunying Gu" w:date="2024-10-31T17:31:00Z">
              <w:r w:rsidRPr="00754592">
                <w:t>Test Frequencies as specified in TS 38.508-1 [5] subclause 4.3.1.8</w:t>
              </w:r>
            </w:ins>
          </w:p>
        </w:tc>
        <w:tc>
          <w:tcPr>
            <w:tcW w:w="4660" w:type="dxa"/>
            <w:gridSpan w:val="2"/>
          </w:tcPr>
          <w:p w14:paraId="62284FE0" w14:textId="77777777" w:rsidR="007A209F" w:rsidRPr="00754592" w:rsidRDefault="007A209F" w:rsidP="00007A3E">
            <w:pPr>
              <w:pStyle w:val="TAL"/>
              <w:rPr>
                <w:ins w:id="100" w:author="Huawei-Chunying Gu" w:date="2024-10-31T17:31:00Z"/>
              </w:rPr>
            </w:pPr>
            <w:ins w:id="101" w:author="Huawei-Chunying Gu" w:date="2024-10-31T17:31:00Z">
              <w:r w:rsidRPr="00754592">
                <w:t>Low range, High range</w:t>
              </w:r>
            </w:ins>
          </w:p>
        </w:tc>
      </w:tr>
      <w:tr w:rsidR="007A209F" w:rsidRPr="00754592" w14:paraId="67AA6B27" w14:textId="77777777" w:rsidTr="00007A3E">
        <w:trPr>
          <w:cantSplit/>
          <w:jc w:val="center"/>
          <w:ins w:id="102" w:author="Huawei-Chunying Gu" w:date="2024-10-31T17:31:00Z"/>
        </w:trPr>
        <w:tc>
          <w:tcPr>
            <w:tcW w:w="3496" w:type="dxa"/>
            <w:gridSpan w:val="3"/>
          </w:tcPr>
          <w:p w14:paraId="275F0C87" w14:textId="77777777" w:rsidR="007A209F" w:rsidRPr="00754592" w:rsidRDefault="007A209F" w:rsidP="00007A3E">
            <w:pPr>
              <w:pStyle w:val="TAL"/>
              <w:rPr>
                <w:ins w:id="103" w:author="Huawei-Chunying Gu" w:date="2024-10-31T17:31:00Z"/>
              </w:rPr>
            </w:pPr>
            <w:ins w:id="104" w:author="Huawei-Chunying Gu" w:date="2024-10-31T17:31:00Z">
              <w:r w:rsidRPr="00754592">
                <w:t>Test Channel Bandwidths as specified TS 38.508-1 [5] subclause 4.3.1</w:t>
              </w:r>
            </w:ins>
          </w:p>
        </w:tc>
        <w:tc>
          <w:tcPr>
            <w:tcW w:w="4660" w:type="dxa"/>
            <w:gridSpan w:val="2"/>
          </w:tcPr>
          <w:p w14:paraId="04706A4B" w14:textId="7C40455D" w:rsidR="007A209F" w:rsidRPr="00754592" w:rsidRDefault="00DC4F81" w:rsidP="00007A3E">
            <w:pPr>
              <w:pStyle w:val="TAL"/>
              <w:rPr>
                <w:ins w:id="105" w:author="Huawei-Chunying Gu" w:date="2024-10-31T17:31:00Z"/>
              </w:rPr>
            </w:pPr>
            <w:ins w:id="106" w:author="Huawei-Chunying Gu" w:date="2024-10-31T23:14:00Z">
              <w:r>
                <w:t>Mid</w:t>
              </w:r>
            </w:ins>
            <w:ins w:id="107" w:author="Huawei-Chunying Gu" w:date="2024-10-31T17:31:00Z">
              <w:r w:rsidR="007A209F" w:rsidRPr="00754592">
                <w:t>, Highest</w:t>
              </w:r>
            </w:ins>
          </w:p>
        </w:tc>
      </w:tr>
      <w:tr w:rsidR="007A209F" w:rsidRPr="00754592" w14:paraId="73815CBB" w14:textId="77777777" w:rsidTr="00007A3E">
        <w:trPr>
          <w:cantSplit/>
          <w:jc w:val="center"/>
          <w:ins w:id="108" w:author="Huawei-Chunying Gu" w:date="2024-10-31T17:31:00Z"/>
        </w:trPr>
        <w:tc>
          <w:tcPr>
            <w:tcW w:w="3496" w:type="dxa"/>
            <w:gridSpan w:val="3"/>
          </w:tcPr>
          <w:p w14:paraId="0FDDA1F2" w14:textId="77777777" w:rsidR="007A209F" w:rsidRPr="00754592" w:rsidRDefault="007A209F" w:rsidP="00007A3E">
            <w:pPr>
              <w:pStyle w:val="TAL"/>
              <w:rPr>
                <w:ins w:id="109" w:author="Huawei-Chunying Gu" w:date="2024-10-31T17:31:00Z"/>
              </w:rPr>
            </w:pPr>
            <w:ins w:id="110" w:author="Huawei-Chunying Gu" w:date="2024-10-31T17:31:00Z">
              <w:r w:rsidRPr="00754592">
                <w:t>Test SCS as specified in Table 5.3.5-1</w:t>
              </w:r>
            </w:ins>
          </w:p>
        </w:tc>
        <w:tc>
          <w:tcPr>
            <w:tcW w:w="4660" w:type="dxa"/>
            <w:gridSpan w:val="2"/>
          </w:tcPr>
          <w:p w14:paraId="449A6E2C" w14:textId="77777777" w:rsidR="007A209F" w:rsidRPr="00754592" w:rsidRDefault="007A209F" w:rsidP="00007A3E">
            <w:pPr>
              <w:pStyle w:val="TAL"/>
              <w:rPr>
                <w:ins w:id="111" w:author="Huawei-Chunying Gu" w:date="2024-10-31T17:31:00Z"/>
                <w:lang w:eastAsia="zh-CN"/>
              </w:rPr>
            </w:pPr>
            <w:ins w:id="112" w:author="Huawei-Chunying Gu" w:date="2024-10-31T17:31:00Z">
              <w:r w:rsidRPr="00754592">
                <w:rPr>
                  <w:lang w:eastAsia="zh-CN"/>
                </w:rPr>
                <w:t>Lowest, Highest</w:t>
              </w:r>
            </w:ins>
          </w:p>
        </w:tc>
      </w:tr>
      <w:tr w:rsidR="007A209F" w:rsidRPr="00754592" w14:paraId="64CDA0DF" w14:textId="77777777" w:rsidTr="00007A3E">
        <w:trPr>
          <w:cantSplit/>
          <w:jc w:val="center"/>
          <w:ins w:id="113" w:author="Huawei-Chunying Gu" w:date="2024-10-31T17:31:00Z"/>
        </w:trPr>
        <w:tc>
          <w:tcPr>
            <w:tcW w:w="8156" w:type="dxa"/>
            <w:gridSpan w:val="5"/>
          </w:tcPr>
          <w:p w14:paraId="44CF6E77" w14:textId="77777777" w:rsidR="007A209F" w:rsidRPr="00754592" w:rsidRDefault="007A209F" w:rsidP="00007A3E">
            <w:pPr>
              <w:pStyle w:val="TAH"/>
              <w:rPr>
                <w:ins w:id="114" w:author="Huawei-Chunying Gu" w:date="2024-10-31T17:31:00Z"/>
              </w:rPr>
            </w:pPr>
            <w:ins w:id="115" w:author="Huawei-Chunying Gu" w:date="2024-10-31T17:31:00Z">
              <w:r w:rsidRPr="00754592">
                <w:t>Test Parameters for Channel Bandwidths</w:t>
              </w:r>
            </w:ins>
          </w:p>
        </w:tc>
      </w:tr>
      <w:tr w:rsidR="007A209F" w:rsidRPr="00754592" w14:paraId="11B333BC" w14:textId="77777777" w:rsidTr="00007A3E">
        <w:trPr>
          <w:jc w:val="center"/>
          <w:ins w:id="116" w:author="Huawei-Chunying Gu" w:date="2024-10-31T17:31:00Z"/>
        </w:trPr>
        <w:tc>
          <w:tcPr>
            <w:tcW w:w="1166" w:type="dxa"/>
          </w:tcPr>
          <w:p w14:paraId="3FA17C74" w14:textId="77777777" w:rsidR="007A209F" w:rsidRPr="00754592" w:rsidRDefault="007A209F" w:rsidP="00007A3E">
            <w:pPr>
              <w:pStyle w:val="TAH"/>
              <w:rPr>
                <w:ins w:id="117" w:author="Huawei-Chunying Gu" w:date="2024-10-31T17:31:00Z"/>
                <w:lang w:eastAsia="zh-CN"/>
              </w:rPr>
            </w:pPr>
            <w:ins w:id="118" w:author="Huawei-Chunying Gu" w:date="2024-10-31T17:31:00Z">
              <w:r w:rsidRPr="00754592">
                <w:rPr>
                  <w:lang w:eastAsia="zh-CN"/>
                </w:rPr>
                <w:t>Test ID</w:t>
              </w:r>
            </w:ins>
          </w:p>
        </w:tc>
        <w:tc>
          <w:tcPr>
            <w:tcW w:w="1668" w:type="dxa"/>
          </w:tcPr>
          <w:p w14:paraId="31304821" w14:textId="77777777" w:rsidR="007A209F" w:rsidRPr="00754592" w:rsidRDefault="007A209F" w:rsidP="00007A3E">
            <w:pPr>
              <w:pStyle w:val="TAH"/>
              <w:rPr>
                <w:ins w:id="119" w:author="Huawei-Chunying Gu" w:date="2024-10-31T17:31:00Z"/>
              </w:rPr>
            </w:pPr>
            <w:ins w:id="120" w:author="Huawei-Chunying Gu" w:date="2024-10-31T17:31:00Z">
              <w:r w:rsidRPr="00754592">
                <w:t>Freq</w:t>
              </w:r>
            </w:ins>
          </w:p>
        </w:tc>
        <w:tc>
          <w:tcPr>
            <w:tcW w:w="5322" w:type="dxa"/>
            <w:gridSpan w:val="3"/>
          </w:tcPr>
          <w:p w14:paraId="244BF999" w14:textId="77777777" w:rsidR="007A209F" w:rsidRPr="00754592" w:rsidRDefault="007A209F" w:rsidP="00007A3E">
            <w:pPr>
              <w:pStyle w:val="TAH"/>
              <w:rPr>
                <w:ins w:id="121" w:author="Huawei-Chunying Gu" w:date="2024-10-31T17:31:00Z"/>
              </w:rPr>
            </w:pPr>
            <w:ins w:id="122" w:author="Huawei-Chunying Gu" w:date="2024-10-31T17:31:00Z">
              <w:r w:rsidRPr="00754592">
                <w:t>V2X Configuration to Transmit</w:t>
              </w:r>
            </w:ins>
          </w:p>
        </w:tc>
      </w:tr>
      <w:tr w:rsidR="007A209F" w:rsidRPr="00754592" w14:paraId="36209CE0" w14:textId="77777777" w:rsidTr="00007A3E">
        <w:trPr>
          <w:jc w:val="center"/>
          <w:ins w:id="123" w:author="Huawei-Chunying Gu" w:date="2024-10-31T17:31:00Z"/>
        </w:trPr>
        <w:tc>
          <w:tcPr>
            <w:tcW w:w="1166" w:type="dxa"/>
          </w:tcPr>
          <w:p w14:paraId="22D45BE9" w14:textId="77777777" w:rsidR="007A209F" w:rsidRPr="00754592" w:rsidRDefault="007A209F" w:rsidP="00007A3E">
            <w:pPr>
              <w:pStyle w:val="TAH"/>
              <w:rPr>
                <w:ins w:id="124" w:author="Huawei-Chunying Gu" w:date="2024-10-31T17:31:00Z"/>
              </w:rPr>
            </w:pPr>
          </w:p>
        </w:tc>
        <w:tc>
          <w:tcPr>
            <w:tcW w:w="1668" w:type="dxa"/>
          </w:tcPr>
          <w:p w14:paraId="47D6BE5B" w14:textId="77777777" w:rsidR="007A209F" w:rsidRPr="00754592" w:rsidRDefault="007A209F" w:rsidP="00007A3E">
            <w:pPr>
              <w:pStyle w:val="TAH"/>
              <w:rPr>
                <w:ins w:id="125" w:author="Huawei-Chunying Gu" w:date="2024-10-31T17:31:00Z"/>
                <w:rFonts w:eastAsia="MS Mincho"/>
              </w:rPr>
            </w:pPr>
          </w:p>
        </w:tc>
        <w:tc>
          <w:tcPr>
            <w:tcW w:w="1669" w:type="dxa"/>
            <w:gridSpan w:val="2"/>
          </w:tcPr>
          <w:p w14:paraId="14517231" w14:textId="77777777" w:rsidR="007A209F" w:rsidRPr="00754592" w:rsidRDefault="007A209F" w:rsidP="00007A3E">
            <w:pPr>
              <w:pStyle w:val="TAH"/>
              <w:rPr>
                <w:ins w:id="126" w:author="Huawei-Chunying Gu" w:date="2024-10-31T17:31:00Z"/>
                <w:lang w:eastAsia="zh-CN"/>
              </w:rPr>
            </w:pPr>
            <w:ins w:id="127" w:author="Huawei-Chunying Gu" w:date="2024-10-31T17:31:00Z">
              <w:r w:rsidRPr="00754592">
                <w:rPr>
                  <w:lang w:eastAsia="zh-CN"/>
                </w:rPr>
                <w:t>Modulation</w:t>
              </w:r>
            </w:ins>
          </w:p>
        </w:tc>
        <w:tc>
          <w:tcPr>
            <w:tcW w:w="3653" w:type="dxa"/>
          </w:tcPr>
          <w:p w14:paraId="13968012" w14:textId="77777777" w:rsidR="007A209F" w:rsidRPr="00754592" w:rsidRDefault="007A209F" w:rsidP="00007A3E">
            <w:pPr>
              <w:pStyle w:val="TAH"/>
              <w:rPr>
                <w:ins w:id="128" w:author="Huawei-Chunying Gu" w:date="2024-10-31T17:31:00Z"/>
              </w:rPr>
            </w:pPr>
            <w:ins w:id="129" w:author="Huawei-Chunying Gu" w:date="2024-10-31T17:31:00Z">
              <w:r w:rsidRPr="00754592">
                <w:t>PSCCH and PSSCH RB allocation</w:t>
              </w:r>
            </w:ins>
          </w:p>
          <w:p w14:paraId="0FBBE3D8" w14:textId="77777777" w:rsidR="007A209F" w:rsidRPr="00754592" w:rsidRDefault="007A209F" w:rsidP="00007A3E">
            <w:pPr>
              <w:pStyle w:val="TAH"/>
              <w:rPr>
                <w:ins w:id="130" w:author="Huawei-Chunying Gu" w:date="2024-10-31T17:31:00Z"/>
              </w:rPr>
            </w:pPr>
            <w:ins w:id="131" w:author="Huawei-Chunying Gu" w:date="2024-10-31T17:31:00Z">
              <w:r w:rsidRPr="00754592">
                <w:t>(Note 1)</w:t>
              </w:r>
            </w:ins>
          </w:p>
        </w:tc>
      </w:tr>
      <w:tr w:rsidR="007A209F" w:rsidRPr="00754592" w14:paraId="1EC9FA3C" w14:textId="77777777" w:rsidTr="00007A3E">
        <w:trPr>
          <w:jc w:val="center"/>
          <w:ins w:id="132" w:author="Huawei-Chunying Gu" w:date="2024-10-31T17:31:00Z"/>
        </w:trPr>
        <w:tc>
          <w:tcPr>
            <w:tcW w:w="1166" w:type="dxa"/>
          </w:tcPr>
          <w:p w14:paraId="1C2F1B30" w14:textId="77777777" w:rsidR="007A209F" w:rsidRPr="00754592" w:rsidRDefault="007A209F" w:rsidP="00007A3E">
            <w:pPr>
              <w:pStyle w:val="TAC"/>
              <w:rPr>
                <w:ins w:id="133" w:author="Huawei-Chunying Gu" w:date="2024-10-31T17:31:00Z"/>
                <w:lang w:eastAsia="zh-CN"/>
              </w:rPr>
            </w:pPr>
            <w:ins w:id="134" w:author="Huawei-Chunying Gu" w:date="2024-10-31T17:31:00Z">
              <w:r w:rsidRPr="00754592">
                <w:rPr>
                  <w:lang w:eastAsia="zh-CN"/>
                </w:rPr>
                <w:t>1</w:t>
              </w:r>
            </w:ins>
          </w:p>
        </w:tc>
        <w:tc>
          <w:tcPr>
            <w:tcW w:w="1668" w:type="dxa"/>
          </w:tcPr>
          <w:p w14:paraId="5632C3CC" w14:textId="77777777" w:rsidR="007A209F" w:rsidRPr="00754592" w:rsidRDefault="007A209F" w:rsidP="00007A3E">
            <w:pPr>
              <w:pStyle w:val="TAC"/>
              <w:rPr>
                <w:ins w:id="135" w:author="Huawei-Chunying Gu" w:date="2024-10-31T17:31:00Z"/>
                <w:lang w:eastAsia="zh-CN"/>
              </w:rPr>
            </w:pPr>
            <w:ins w:id="136" w:author="Huawei-Chunying Gu" w:date="2024-10-31T17:31:00Z">
              <w:r w:rsidRPr="00754592">
                <w:rPr>
                  <w:lang w:eastAsia="zh-CN"/>
                </w:rPr>
                <w:t>Default</w:t>
              </w:r>
            </w:ins>
          </w:p>
        </w:tc>
        <w:tc>
          <w:tcPr>
            <w:tcW w:w="1669" w:type="dxa"/>
            <w:gridSpan w:val="2"/>
          </w:tcPr>
          <w:p w14:paraId="748E4E42" w14:textId="77777777" w:rsidR="007A209F" w:rsidRPr="00754592" w:rsidRDefault="007A209F" w:rsidP="00007A3E">
            <w:pPr>
              <w:pStyle w:val="TAC"/>
              <w:rPr>
                <w:ins w:id="137" w:author="Huawei-Chunying Gu" w:date="2024-10-31T17:31:00Z"/>
                <w:lang w:eastAsia="zh-CN"/>
              </w:rPr>
            </w:pPr>
            <w:ins w:id="138" w:author="Huawei-Chunying Gu" w:date="2024-10-31T17:31:00Z">
              <w:r w:rsidRPr="00754592">
                <w:rPr>
                  <w:lang w:eastAsia="zh-CN"/>
                </w:rPr>
                <w:t>QPSK</w:t>
              </w:r>
            </w:ins>
          </w:p>
        </w:tc>
        <w:tc>
          <w:tcPr>
            <w:tcW w:w="3653" w:type="dxa"/>
          </w:tcPr>
          <w:p w14:paraId="125D426D" w14:textId="1BDAED76" w:rsidR="007A209F" w:rsidRPr="00754592" w:rsidRDefault="00063C83" w:rsidP="00007A3E">
            <w:pPr>
              <w:pStyle w:val="TAC"/>
              <w:rPr>
                <w:ins w:id="139" w:author="Huawei-Chunying Gu" w:date="2024-10-31T17:31:00Z"/>
                <w:lang w:eastAsia="zh-CN"/>
              </w:rPr>
            </w:pPr>
            <w:proofErr w:type="spellStart"/>
            <w:ins w:id="140" w:author="Huawei-Chunying Gu" w:date="2024-10-31T23:15:00Z">
              <w:r>
                <w:rPr>
                  <w:lang w:eastAsia="zh-CN"/>
                </w:rPr>
                <w:t>Inner</w:t>
              </w:r>
            </w:ins>
            <w:ins w:id="141" w:author="Huawei-Chunying Gu" w:date="2024-10-31T17:31:00Z">
              <w:r w:rsidR="007A209F" w:rsidRPr="00754592">
                <w:rPr>
                  <w:lang w:eastAsia="zh-CN"/>
                </w:rPr>
                <w:t>_Full</w:t>
              </w:r>
              <w:proofErr w:type="spellEnd"/>
            </w:ins>
          </w:p>
        </w:tc>
      </w:tr>
      <w:tr w:rsidR="007A209F" w:rsidRPr="00754592" w14:paraId="5760B851" w14:textId="77777777" w:rsidTr="00007A3E">
        <w:trPr>
          <w:jc w:val="center"/>
          <w:ins w:id="142" w:author="Huawei-Chunying Gu" w:date="2024-10-31T17:31:00Z"/>
        </w:trPr>
        <w:tc>
          <w:tcPr>
            <w:tcW w:w="8156" w:type="dxa"/>
            <w:gridSpan w:val="5"/>
          </w:tcPr>
          <w:p w14:paraId="26A9B3BA" w14:textId="77777777" w:rsidR="007A209F" w:rsidRPr="00754592" w:rsidRDefault="007A209F" w:rsidP="00007A3E">
            <w:pPr>
              <w:pStyle w:val="TAN"/>
              <w:rPr>
                <w:ins w:id="143" w:author="Huawei-Chunying Gu" w:date="2024-10-31T17:31:00Z"/>
                <w:lang w:eastAsia="zh-CN"/>
              </w:rPr>
            </w:pPr>
            <w:ins w:id="144" w:author="Huawei-Chunying Gu" w:date="2024-10-31T17:31:00Z">
              <w:r w:rsidRPr="00754592">
                <w:rPr>
                  <w:lang w:eastAsia="zh-CN"/>
                </w:rPr>
                <w:t>NOTE 1:</w:t>
              </w:r>
              <w:r w:rsidRPr="00754592">
                <w:rPr>
                  <w:lang w:eastAsia="zh-CN"/>
                </w:rPr>
                <w:tab/>
                <w:t>The specific configuration of each RB allocation is defined in Table 6.1E-1.</w:t>
              </w:r>
            </w:ins>
          </w:p>
        </w:tc>
      </w:tr>
    </w:tbl>
    <w:p w14:paraId="348BDBC9" w14:textId="77777777" w:rsidR="007A209F" w:rsidRPr="00754592" w:rsidRDefault="007A209F" w:rsidP="007A209F">
      <w:pPr>
        <w:rPr>
          <w:ins w:id="145" w:author="Huawei-Chunying Gu" w:date="2024-10-31T17:31:00Z"/>
        </w:rPr>
      </w:pPr>
    </w:p>
    <w:p w14:paraId="747B781F" w14:textId="77777777" w:rsidR="007A209F" w:rsidRPr="00754592" w:rsidRDefault="007A209F" w:rsidP="007A209F">
      <w:pPr>
        <w:pStyle w:val="B1"/>
        <w:rPr>
          <w:ins w:id="146" w:author="Huawei-Chunying Gu" w:date="2024-10-31T17:31:00Z"/>
        </w:rPr>
      </w:pPr>
      <w:ins w:id="147" w:author="Huawei-Chunying Gu" w:date="2024-10-31T17:31:00Z">
        <w:r w:rsidRPr="00754592">
          <w:t>1.</w:t>
        </w:r>
        <w:r w:rsidRPr="00754592">
          <w:tab/>
          <w:t>Connect the SS and GNSS simulator to the UE antenna connectors as shown in TS 38.508-1 [5] Annex A, Figure A.3.1.9.1 for TE diagram and section A.3.2.7 for UE diagram.</w:t>
        </w:r>
      </w:ins>
    </w:p>
    <w:p w14:paraId="3FBC2FC1" w14:textId="30AF7083" w:rsidR="007A209F" w:rsidRPr="00754592" w:rsidRDefault="007A209F" w:rsidP="007A209F">
      <w:pPr>
        <w:pStyle w:val="B1"/>
        <w:rPr>
          <w:ins w:id="148" w:author="Huawei-Chunying Gu" w:date="2024-10-31T17:31:00Z"/>
        </w:rPr>
      </w:pPr>
      <w:ins w:id="149" w:author="Huawei-Chunying Gu" w:date="2024-10-31T17:31:00Z">
        <w:r w:rsidRPr="00754592">
          <w:t>2.</w:t>
        </w:r>
        <w:r w:rsidRPr="00754592">
          <w:tab/>
          <w:t xml:space="preserve">The parameter settings for the </w:t>
        </w:r>
        <w:r w:rsidRPr="00754592">
          <w:rPr>
            <w:lang w:eastAsia="zh-CN"/>
          </w:rPr>
          <w:t>NR</w:t>
        </w:r>
        <w:r w:rsidRPr="00754592">
          <w:t xml:space="preserve"> </w:t>
        </w:r>
        <w:proofErr w:type="spellStart"/>
        <w:r w:rsidRPr="00754592">
          <w:t>sidelink</w:t>
        </w:r>
        <w:proofErr w:type="spellEnd"/>
        <w:r w:rsidRPr="00754592">
          <w:t xml:space="preserve"> transmission over PC5 are pre-configured according to TS 38.508-1 [5] subclause 4.10. Message content exceptions are defined in clause </w:t>
        </w:r>
      </w:ins>
      <w:ins w:id="150" w:author="Huawei-Chunying Gu" w:date="2024-10-31T22:45:00Z">
        <w:r w:rsidR="0051248C">
          <w:t>6.5E.4</w:t>
        </w:r>
      </w:ins>
      <w:ins w:id="151" w:author="Huawei-Chunying Gu" w:date="2024-10-31T17:31:00Z">
        <w:r w:rsidRPr="00754592">
          <w:t>.1.4.3.</w:t>
        </w:r>
      </w:ins>
    </w:p>
    <w:p w14:paraId="3180C792" w14:textId="17C32AD3" w:rsidR="007A209F" w:rsidRPr="00754592" w:rsidRDefault="007A209F" w:rsidP="007A209F">
      <w:pPr>
        <w:pStyle w:val="B1"/>
        <w:rPr>
          <w:ins w:id="152" w:author="Huawei-Chunying Gu" w:date="2024-10-31T17:31:00Z"/>
        </w:rPr>
      </w:pPr>
      <w:ins w:id="153" w:author="Huawei-Chunying Gu" w:date="2024-10-31T17:31:00Z">
        <w:r w:rsidRPr="00754592">
          <w:t>3.</w:t>
        </w:r>
        <w:r w:rsidRPr="00754592">
          <w:tab/>
          <w:t xml:space="preserve">The V2X Reference Measurement Channel is set according to Table </w:t>
        </w:r>
      </w:ins>
      <w:ins w:id="154" w:author="Huawei-Chunying Gu" w:date="2024-10-31T22:45:00Z">
        <w:r w:rsidR="0051248C">
          <w:t>6.5E.4</w:t>
        </w:r>
      </w:ins>
      <w:ins w:id="155" w:author="Huawei-Chunying Gu" w:date="2024-10-31T17:31:00Z">
        <w:r w:rsidRPr="00754592">
          <w:t>.1.4.1-1.</w:t>
        </w:r>
      </w:ins>
    </w:p>
    <w:p w14:paraId="3474F851" w14:textId="77777777" w:rsidR="007A209F" w:rsidRPr="00754592" w:rsidRDefault="007A209F" w:rsidP="007A209F">
      <w:pPr>
        <w:pStyle w:val="B1"/>
        <w:rPr>
          <w:ins w:id="156" w:author="Huawei-Chunying Gu" w:date="2024-10-31T17:31:00Z"/>
        </w:rPr>
      </w:pPr>
      <w:ins w:id="157" w:author="Huawei-Chunying Gu" w:date="2024-10-31T17:31:00Z">
        <w:r w:rsidRPr="00754592">
          <w:t>4.</w:t>
        </w:r>
        <w:r w:rsidRPr="00754592">
          <w:tab/>
          <w:t>The GNSS simulator is configured for Scenario #1: static in Geographical area #1, as defined in TS38.508-1 [5] Table 4.11.2-2. Geographical area #1 is also pre-configured in the UE.</w:t>
        </w:r>
      </w:ins>
    </w:p>
    <w:p w14:paraId="066711D2" w14:textId="77777777" w:rsidR="007A209F" w:rsidRPr="00754592" w:rsidRDefault="007A209F" w:rsidP="007A209F">
      <w:pPr>
        <w:pStyle w:val="B1"/>
        <w:rPr>
          <w:ins w:id="158" w:author="Huawei-Chunying Gu" w:date="2024-10-31T17:31:00Z"/>
        </w:rPr>
      </w:pPr>
      <w:ins w:id="159" w:author="Huawei-Chunying Gu" w:date="2024-10-31T17:31:00Z">
        <w:r w:rsidRPr="00754592">
          <w:t>5.</w:t>
        </w:r>
        <w:r w:rsidRPr="00754592">
          <w:tab/>
          <w:t>Propagation conditions are set according to Annex B.0.</w:t>
        </w:r>
      </w:ins>
    </w:p>
    <w:p w14:paraId="3B236953" w14:textId="77777777" w:rsidR="007A209F" w:rsidRPr="00754592" w:rsidRDefault="007A209F" w:rsidP="007A209F">
      <w:pPr>
        <w:pStyle w:val="B1"/>
        <w:rPr>
          <w:ins w:id="160" w:author="Huawei-Chunying Gu" w:date="2024-10-31T17:31:00Z"/>
        </w:rPr>
      </w:pPr>
      <w:ins w:id="161" w:author="Huawei-Chunying Gu" w:date="2024-10-31T17:31:00Z">
        <w:r w:rsidRPr="00754592">
          <w:t>6.</w:t>
        </w:r>
        <w:r w:rsidRPr="00754592">
          <w:tab/>
          <w:t xml:space="preserve">Ensure the UE is in state </w:t>
        </w:r>
        <w:proofErr w:type="spellStart"/>
        <w:r w:rsidRPr="00754592">
          <w:t>Out_of_Coverage</w:t>
        </w:r>
        <w:proofErr w:type="spellEnd"/>
        <w:r w:rsidRPr="00754592">
          <w:t xml:space="preserve"> with generic procedure parameters </w:t>
        </w:r>
        <w:proofErr w:type="spellStart"/>
        <w:r w:rsidRPr="00754592">
          <w:t>Sidelink</w:t>
        </w:r>
        <w:proofErr w:type="spellEnd"/>
        <w:r w:rsidRPr="00754592">
          <w:t xml:space="preserve"> </w:t>
        </w:r>
        <w:r w:rsidRPr="00754592">
          <w:rPr>
            <w:i/>
          </w:rPr>
          <w:t>On</w:t>
        </w:r>
        <w:r w:rsidRPr="00754592">
          <w:t xml:space="preserve">, Test Loop Function </w:t>
        </w:r>
        <w:proofErr w:type="gramStart"/>
        <w:r w:rsidRPr="00754592">
          <w:rPr>
            <w:i/>
          </w:rPr>
          <w:t>On</w:t>
        </w:r>
        <w:proofErr w:type="gramEnd"/>
        <w:r w:rsidRPr="00754592">
          <w:t xml:space="preserve"> with UE test loop mode E closed for </w:t>
        </w:r>
        <w:r w:rsidRPr="00754592">
          <w:rPr>
            <w:i/>
          </w:rPr>
          <w:t>Transmit Mode</w:t>
        </w:r>
        <w:r w:rsidRPr="00754592">
          <w:t xml:space="preserve"> according to TS 38.508-1 [5] clause 4.5.</w:t>
        </w:r>
      </w:ins>
    </w:p>
    <w:p w14:paraId="588C6C4B" w14:textId="255E6797" w:rsidR="007A209F" w:rsidRPr="00754592" w:rsidRDefault="0051248C" w:rsidP="007A209F">
      <w:pPr>
        <w:pStyle w:val="H6"/>
        <w:rPr>
          <w:ins w:id="162" w:author="Huawei-Chunying Gu" w:date="2024-10-31T17:31:00Z"/>
        </w:rPr>
      </w:pPr>
      <w:ins w:id="163" w:author="Huawei-Chunying Gu" w:date="2024-10-31T22:45:00Z">
        <w:r>
          <w:t>6.5E.4</w:t>
        </w:r>
      </w:ins>
      <w:ins w:id="164" w:author="Huawei-Chunying Gu" w:date="2024-10-31T17:31:00Z">
        <w:r w:rsidR="007A209F" w:rsidRPr="00754592">
          <w:t>.1.4.2</w:t>
        </w:r>
        <w:r w:rsidR="007A209F" w:rsidRPr="00754592">
          <w:tab/>
          <w:t>Test procedure</w:t>
        </w:r>
      </w:ins>
    </w:p>
    <w:p w14:paraId="1E235C9A" w14:textId="77777777" w:rsidR="007A209F" w:rsidRPr="00754592" w:rsidRDefault="007A209F" w:rsidP="007A209F">
      <w:pPr>
        <w:pStyle w:val="B1"/>
        <w:rPr>
          <w:ins w:id="165" w:author="Huawei-Chunying Gu" w:date="2024-10-31T17:31:00Z"/>
        </w:rPr>
      </w:pPr>
      <w:ins w:id="166" w:author="Huawei-Chunying Gu" w:date="2024-10-31T17:31:00Z">
        <w:r w:rsidRPr="00754592">
          <w:t>1.</w:t>
        </w:r>
        <w:r w:rsidRPr="00754592">
          <w:tab/>
          <w:t xml:space="preserve">The UE starts to perform the NR </w:t>
        </w:r>
        <w:proofErr w:type="spellStart"/>
        <w:r w:rsidRPr="00754592">
          <w:t>sidelink</w:t>
        </w:r>
        <w:proofErr w:type="spellEnd"/>
        <w:r w:rsidRPr="00754592">
          <w:t xml:space="preserve"> communication according to </w:t>
        </w:r>
        <w:r w:rsidRPr="00754592">
          <w:rPr>
            <w:i/>
          </w:rPr>
          <w:t>SL-</w:t>
        </w:r>
        <w:proofErr w:type="spellStart"/>
        <w:r w:rsidRPr="00754592">
          <w:rPr>
            <w:i/>
          </w:rPr>
          <w:t>PreconfigurationNR</w:t>
        </w:r>
        <w:proofErr w:type="spellEnd"/>
        <w:r w:rsidRPr="00754592">
          <w:t xml:space="preserve">. Since the UE has no payload and no loopback data to send the UE sends uplink MAC padding bits on the NR </w:t>
        </w:r>
        <w:proofErr w:type="spellStart"/>
        <w:r w:rsidRPr="00754592">
          <w:t>sidelink</w:t>
        </w:r>
        <w:proofErr w:type="spellEnd"/>
        <w:r w:rsidRPr="00754592">
          <w:t xml:space="preserve"> RMC.</w:t>
        </w:r>
      </w:ins>
    </w:p>
    <w:p w14:paraId="4DA4543D" w14:textId="2BC40F86" w:rsidR="007A209F" w:rsidRDefault="007A209F" w:rsidP="007A209F">
      <w:pPr>
        <w:pStyle w:val="B1"/>
        <w:rPr>
          <w:ins w:id="167" w:author="Huawei-Chunying Gu" w:date="2024-10-31T23:21:00Z"/>
        </w:rPr>
      </w:pPr>
      <w:ins w:id="168" w:author="Huawei-Chunying Gu" w:date="2024-10-31T17:31:00Z">
        <w:r w:rsidRPr="00754592">
          <w:t>2.</w:t>
        </w:r>
        <w:r w:rsidRPr="00754592">
          <w:tab/>
          <w:t xml:space="preserve">Measure the </w:t>
        </w:r>
      </w:ins>
      <w:ins w:id="169" w:author="Huawei-Chunying Gu" w:date="2024-10-31T23:18:00Z">
        <w:r w:rsidR="00173875" w:rsidRPr="00D55941">
          <w:t xml:space="preserve">rectangular </w:t>
        </w:r>
        <w:r w:rsidR="00173875">
          <w:t xml:space="preserve">filtered </w:t>
        </w:r>
      </w:ins>
      <w:ins w:id="170" w:author="Huawei-Chunying Gu" w:date="2024-10-31T17:31:00Z">
        <w:r w:rsidRPr="00754592">
          <w:t xml:space="preserve">mean power of the UE. </w:t>
        </w:r>
      </w:ins>
      <w:ins w:id="171" w:author="Huawei-Chunying Gu" w:date="2024-10-31T23:20:00Z">
        <w:r w:rsidR="005757C1">
          <w:t>The guard symbols need to be excluded for meas</w:t>
        </w:r>
      </w:ins>
      <w:ins w:id="172" w:author="Huawei-Chunying Gu" w:date="2024-10-31T23:21:00Z">
        <w:r w:rsidR="005757C1">
          <w:t>uring the wanted signal and the intermodulation product.</w:t>
        </w:r>
      </w:ins>
    </w:p>
    <w:p w14:paraId="38DBDEAB" w14:textId="3FFDA79A" w:rsidR="00D70DCD" w:rsidRPr="00D55941" w:rsidRDefault="00D70DCD" w:rsidP="00D70DCD">
      <w:pPr>
        <w:pStyle w:val="B1"/>
        <w:rPr>
          <w:ins w:id="173" w:author="Huawei-Chunying Gu" w:date="2024-10-31T23:21:00Z"/>
        </w:rPr>
      </w:pPr>
      <w:ins w:id="174" w:author="Huawei-Chunying Gu" w:date="2024-10-31T23:21:00Z">
        <w:r>
          <w:t>3</w:t>
        </w:r>
        <w:r w:rsidRPr="00754592">
          <w:t>.</w:t>
        </w:r>
        <w:r w:rsidRPr="00754592">
          <w:tab/>
        </w:r>
        <w:r w:rsidRPr="00D55941">
          <w:t>Set the interference signal frequency below the UL carrier frequency using the first offset in table 6.5</w:t>
        </w:r>
      </w:ins>
      <w:ins w:id="175" w:author="Huawei-Chunying Gu" w:date="2024-10-31T23:35:00Z">
        <w:r w:rsidR="00A32AEA">
          <w:t>E</w:t>
        </w:r>
      </w:ins>
      <w:ins w:id="176" w:author="Huawei-Chunying Gu" w:date="2024-10-31T23:21:00Z">
        <w:r w:rsidRPr="00D55941">
          <w:t>.4.</w:t>
        </w:r>
      </w:ins>
      <w:ins w:id="177" w:author="Huawei-Chunying Gu" w:date="2024-10-31T23:35:00Z">
        <w:r w:rsidR="00A32AEA">
          <w:t>1.</w:t>
        </w:r>
      </w:ins>
      <w:ins w:id="178" w:author="Huawei-Chunying Gu" w:date="2024-10-31T23:21:00Z">
        <w:r w:rsidRPr="00D55941">
          <w:t>5-1.</w:t>
        </w:r>
      </w:ins>
    </w:p>
    <w:p w14:paraId="65FA1A0A" w14:textId="52A998B4" w:rsidR="00D70DCD" w:rsidRPr="00D55941" w:rsidRDefault="00A32AEA" w:rsidP="00D70DCD">
      <w:pPr>
        <w:pStyle w:val="B1"/>
        <w:rPr>
          <w:ins w:id="179" w:author="Huawei-Chunying Gu" w:date="2024-10-31T23:21:00Z"/>
        </w:rPr>
      </w:pPr>
      <w:ins w:id="180" w:author="Huawei-Chunying Gu" w:date="2024-10-31T23:35:00Z">
        <w:r>
          <w:t>4</w:t>
        </w:r>
      </w:ins>
      <w:ins w:id="181" w:author="Huawei-Chunying Gu" w:date="2024-10-31T23:21:00Z">
        <w:r w:rsidR="00D70DCD" w:rsidRPr="00D55941">
          <w:t>.</w:t>
        </w:r>
        <w:r w:rsidR="00D70DCD" w:rsidRPr="00D55941">
          <w:tab/>
          <w:t>Set the interference CW signal level according to table 6.5</w:t>
        </w:r>
      </w:ins>
      <w:ins w:id="182" w:author="Huawei-Chunying Gu" w:date="2024-10-31T23:35:00Z">
        <w:r>
          <w:rPr>
            <w:rFonts w:hint="eastAsia"/>
            <w:lang w:eastAsia="zh-CN"/>
          </w:rPr>
          <w:t>E</w:t>
        </w:r>
      </w:ins>
      <w:ins w:id="183" w:author="Huawei-Chunying Gu" w:date="2024-10-31T23:21:00Z">
        <w:r w:rsidR="00D70DCD" w:rsidRPr="00D55941">
          <w:t>.4.</w:t>
        </w:r>
      </w:ins>
      <w:ins w:id="184" w:author="Huawei-Chunying Gu" w:date="2024-10-31T23:35:00Z">
        <w:r>
          <w:t>1.</w:t>
        </w:r>
      </w:ins>
      <w:ins w:id="185" w:author="Huawei-Chunying Gu" w:date="2024-10-31T23:21:00Z">
        <w:r w:rsidR="00D70DCD" w:rsidRPr="00D55941">
          <w:t>5-1.</w:t>
        </w:r>
      </w:ins>
    </w:p>
    <w:p w14:paraId="46C5DC41" w14:textId="67567B8F" w:rsidR="00D70DCD" w:rsidRPr="00D55941" w:rsidRDefault="00A32AEA" w:rsidP="00D70DCD">
      <w:pPr>
        <w:pStyle w:val="B1"/>
        <w:rPr>
          <w:ins w:id="186" w:author="Huawei-Chunying Gu" w:date="2024-10-31T23:21:00Z"/>
        </w:rPr>
      </w:pPr>
      <w:ins w:id="187" w:author="Huawei-Chunying Gu" w:date="2024-10-31T23:35:00Z">
        <w:r>
          <w:t>5</w:t>
        </w:r>
      </w:ins>
      <w:ins w:id="188" w:author="Huawei-Chunying Gu" w:date="2024-10-31T23:21:00Z">
        <w:r w:rsidR="00D70DCD" w:rsidRPr="00D55941">
          <w:t>.</w:t>
        </w:r>
        <w:r w:rsidR="00D70DCD" w:rsidRPr="00D55941">
          <w:tab/>
          <w:t xml:space="preserve">Search the intermodulation product signals below and above the UL carrier frequency, then measure the rectangular filtered mean power of transmitting intermodulation for both signals, and calculate the ratios with the power measured in step </w:t>
        </w:r>
      </w:ins>
      <w:ins w:id="189" w:author="Huawei-Chunying Gu" w:date="2024-10-31T23:35:00Z">
        <w:r>
          <w:t>2</w:t>
        </w:r>
      </w:ins>
      <w:ins w:id="190" w:author="Huawei-Chunying Gu" w:date="2024-10-31T23:21:00Z">
        <w:r w:rsidR="00D70DCD" w:rsidRPr="00D55941">
          <w:t>.</w:t>
        </w:r>
      </w:ins>
    </w:p>
    <w:p w14:paraId="2F9F95A9" w14:textId="2E735446" w:rsidR="00D70DCD" w:rsidRPr="00D55941" w:rsidRDefault="00A32AEA" w:rsidP="00D70DCD">
      <w:pPr>
        <w:pStyle w:val="B1"/>
        <w:rPr>
          <w:ins w:id="191" w:author="Huawei-Chunying Gu" w:date="2024-10-31T23:21:00Z"/>
        </w:rPr>
      </w:pPr>
      <w:ins w:id="192" w:author="Huawei-Chunying Gu" w:date="2024-10-31T23:35:00Z">
        <w:r>
          <w:t>6</w:t>
        </w:r>
      </w:ins>
      <w:ins w:id="193" w:author="Huawei-Chunying Gu" w:date="2024-10-31T23:21:00Z">
        <w:r w:rsidR="00D70DCD" w:rsidRPr="00D55941">
          <w:t>.</w:t>
        </w:r>
        <w:r w:rsidR="00D70DCD" w:rsidRPr="00D55941">
          <w:tab/>
          <w:t>Set the interference signal frequency above the UL carrier frequency using the first offset in table 6.5</w:t>
        </w:r>
      </w:ins>
      <w:ins w:id="194" w:author="Huawei-Chunying Gu" w:date="2024-10-31T23:35:00Z">
        <w:r>
          <w:rPr>
            <w:rFonts w:hint="eastAsia"/>
            <w:lang w:eastAsia="zh-CN"/>
          </w:rPr>
          <w:t>E</w:t>
        </w:r>
      </w:ins>
      <w:ins w:id="195" w:author="Huawei-Chunying Gu" w:date="2024-10-31T23:21:00Z">
        <w:r w:rsidR="00D70DCD" w:rsidRPr="00D55941">
          <w:t>.4.</w:t>
        </w:r>
      </w:ins>
      <w:ins w:id="196" w:author="Huawei-Chunying Gu" w:date="2024-10-31T23:35:00Z">
        <w:r>
          <w:t>1.</w:t>
        </w:r>
      </w:ins>
      <w:ins w:id="197" w:author="Huawei-Chunying Gu" w:date="2024-10-31T23:21:00Z">
        <w:r w:rsidR="00D70DCD" w:rsidRPr="00D55941">
          <w:t>5-1.</w:t>
        </w:r>
      </w:ins>
    </w:p>
    <w:p w14:paraId="183D4B64" w14:textId="329C9CC8" w:rsidR="00D70DCD" w:rsidRPr="00D55941" w:rsidRDefault="00A32AEA" w:rsidP="00D70DCD">
      <w:pPr>
        <w:pStyle w:val="B1"/>
        <w:rPr>
          <w:ins w:id="198" w:author="Huawei-Chunying Gu" w:date="2024-10-31T23:21:00Z"/>
        </w:rPr>
      </w:pPr>
      <w:ins w:id="199" w:author="Huawei-Chunying Gu" w:date="2024-10-31T23:35:00Z">
        <w:r>
          <w:t>7</w:t>
        </w:r>
      </w:ins>
      <w:ins w:id="200" w:author="Huawei-Chunying Gu" w:date="2024-10-31T23:21:00Z">
        <w:r w:rsidR="00D70DCD" w:rsidRPr="00D55941">
          <w:t>.</w:t>
        </w:r>
        <w:r w:rsidR="00D70DCD" w:rsidRPr="00D55941">
          <w:tab/>
          <w:t xml:space="preserve">Search the intermodulation product signals below and above the UL carrier frequency, then measure the rectangular filtered mean power of transmitting intermodulation for both signals, and calculate the ratios with the power measured in step </w:t>
        </w:r>
      </w:ins>
      <w:ins w:id="201" w:author="Huawei-Chunying Gu" w:date="2024-10-31T23:35:00Z">
        <w:r>
          <w:t>2</w:t>
        </w:r>
      </w:ins>
      <w:ins w:id="202" w:author="Huawei-Chunying Gu" w:date="2024-10-31T23:21:00Z">
        <w:r w:rsidR="00D70DCD" w:rsidRPr="00D55941">
          <w:t>.</w:t>
        </w:r>
      </w:ins>
    </w:p>
    <w:p w14:paraId="6496CBC0" w14:textId="59AC8DFE" w:rsidR="005757C1" w:rsidRPr="00754592" w:rsidRDefault="00A32AEA" w:rsidP="007A209F">
      <w:pPr>
        <w:pStyle w:val="B1"/>
        <w:rPr>
          <w:ins w:id="203" w:author="Huawei-Chunying Gu" w:date="2024-10-31T17:31:00Z"/>
        </w:rPr>
      </w:pPr>
      <w:ins w:id="204" w:author="Huawei-Chunying Gu" w:date="2024-10-31T23:35:00Z">
        <w:r>
          <w:t>8</w:t>
        </w:r>
      </w:ins>
      <w:ins w:id="205" w:author="Huawei-Chunying Gu" w:date="2024-10-31T23:21:00Z">
        <w:r w:rsidR="00D70DCD" w:rsidRPr="00D55941">
          <w:t>.</w:t>
        </w:r>
        <w:r w:rsidR="00D70DCD" w:rsidRPr="00D55941">
          <w:tab/>
          <w:t>Repeat the measurement using the second offset in table 6.5</w:t>
        </w:r>
      </w:ins>
      <w:ins w:id="206" w:author="Huawei-Chunying Gu" w:date="2024-10-31T23:35:00Z">
        <w:r>
          <w:t>E</w:t>
        </w:r>
      </w:ins>
      <w:ins w:id="207" w:author="Huawei-Chunying Gu" w:date="2024-10-31T23:21:00Z">
        <w:r w:rsidR="00D70DCD" w:rsidRPr="00D55941">
          <w:t>.4.</w:t>
        </w:r>
      </w:ins>
      <w:ins w:id="208" w:author="Huawei-Chunying Gu" w:date="2024-10-31T23:35:00Z">
        <w:r>
          <w:t>1.</w:t>
        </w:r>
      </w:ins>
      <w:ins w:id="209" w:author="Huawei-Chunying Gu" w:date="2024-10-31T23:21:00Z">
        <w:r w:rsidR="00D70DCD" w:rsidRPr="00D55941">
          <w:t>5-1.</w:t>
        </w:r>
      </w:ins>
    </w:p>
    <w:p w14:paraId="34408F43" w14:textId="1E62245B" w:rsidR="007A209F" w:rsidRPr="00754592" w:rsidRDefault="0051248C" w:rsidP="007A209F">
      <w:pPr>
        <w:pStyle w:val="H6"/>
        <w:rPr>
          <w:ins w:id="210" w:author="Huawei-Chunying Gu" w:date="2024-10-31T17:31:00Z"/>
        </w:rPr>
      </w:pPr>
      <w:ins w:id="211" w:author="Huawei-Chunying Gu" w:date="2024-10-31T22:45:00Z">
        <w:r>
          <w:t>6.5E.4</w:t>
        </w:r>
      </w:ins>
      <w:ins w:id="212" w:author="Huawei-Chunying Gu" w:date="2024-10-31T17:31:00Z">
        <w:r w:rsidR="007A209F" w:rsidRPr="00754592">
          <w:t>.1.4.3</w:t>
        </w:r>
        <w:r w:rsidR="007A209F" w:rsidRPr="00754592">
          <w:tab/>
          <w:t>Message contents</w:t>
        </w:r>
      </w:ins>
    </w:p>
    <w:p w14:paraId="67BD9263" w14:textId="1C7BA526" w:rsidR="007A209F" w:rsidRPr="00754592" w:rsidRDefault="007A209F" w:rsidP="00682BD7">
      <w:pPr>
        <w:rPr>
          <w:ins w:id="213" w:author="Huawei-Chunying Gu" w:date="2024-10-31T17:31:00Z"/>
        </w:rPr>
      </w:pPr>
      <w:ins w:id="214" w:author="Huawei-Chunying Gu" w:date="2024-10-31T17:31:00Z">
        <w:r w:rsidRPr="00754592">
          <w:t>Message contents are according to TS 38.508-1 [5] subclause 4.10.</w:t>
        </w:r>
      </w:ins>
    </w:p>
    <w:p w14:paraId="6EA5D2E7" w14:textId="3B2965CE" w:rsidR="007A209F" w:rsidRPr="00754592" w:rsidRDefault="0051248C" w:rsidP="007A209F">
      <w:pPr>
        <w:pStyle w:val="H6"/>
        <w:rPr>
          <w:ins w:id="215" w:author="Huawei-Chunying Gu" w:date="2024-10-31T17:31:00Z"/>
        </w:rPr>
      </w:pPr>
      <w:ins w:id="216" w:author="Huawei-Chunying Gu" w:date="2024-10-31T22:45:00Z">
        <w:r>
          <w:lastRenderedPageBreak/>
          <w:t>6.5E.4</w:t>
        </w:r>
      </w:ins>
      <w:ins w:id="217" w:author="Huawei-Chunying Gu" w:date="2024-10-31T17:31:00Z">
        <w:r w:rsidR="007A209F" w:rsidRPr="00754592">
          <w:t>.1.5</w:t>
        </w:r>
        <w:r w:rsidR="007A209F" w:rsidRPr="00754592">
          <w:tab/>
          <w:t>Test requirement</w:t>
        </w:r>
      </w:ins>
    </w:p>
    <w:p w14:paraId="6F44BBD2" w14:textId="6266F64D" w:rsidR="00DA54F6" w:rsidRPr="00D55941" w:rsidRDefault="00DA54F6" w:rsidP="00DA54F6">
      <w:pPr>
        <w:rPr>
          <w:ins w:id="218" w:author="Huawei-Chunying Gu" w:date="2024-10-31T23:36:00Z"/>
        </w:rPr>
      </w:pPr>
      <w:ins w:id="219" w:author="Huawei-Chunying Gu" w:date="2024-10-31T23:36:00Z">
        <w:r w:rsidRPr="00D55941">
          <w:t xml:space="preserve">The ratio derived in step </w:t>
        </w:r>
        <w:r>
          <w:t>5</w:t>
        </w:r>
        <w:r w:rsidRPr="00D55941">
          <w:t xml:space="preserve"> and</w:t>
        </w:r>
        <w:r>
          <w:t xml:space="preserve"> 7</w:t>
        </w:r>
        <w:r w:rsidRPr="00D55941">
          <w:t>, shall not exceed the described value in table 6.5</w:t>
        </w:r>
      </w:ins>
      <w:ins w:id="220" w:author="Huawei-Chunying Gu" w:date="2024-10-31T23:40:00Z">
        <w:r w:rsidR="00AC4B23">
          <w:t>E</w:t>
        </w:r>
      </w:ins>
      <w:ins w:id="221" w:author="Huawei-Chunying Gu" w:date="2024-10-31T23:36:00Z">
        <w:r w:rsidRPr="00D55941">
          <w:t>.4.</w:t>
        </w:r>
        <w:r>
          <w:t>1.</w:t>
        </w:r>
        <w:r w:rsidRPr="00D55941">
          <w:t>5-1.</w:t>
        </w:r>
      </w:ins>
    </w:p>
    <w:p w14:paraId="32E64FA5" w14:textId="6EC2786B" w:rsidR="00D70DCD" w:rsidRPr="00D55941" w:rsidRDefault="00D70DCD" w:rsidP="00D70DCD">
      <w:pPr>
        <w:pStyle w:val="TH"/>
        <w:rPr>
          <w:ins w:id="222" w:author="Huawei-Chunying Gu" w:date="2024-10-31T23:22:00Z"/>
        </w:rPr>
      </w:pPr>
      <w:ins w:id="223" w:author="Huawei-Chunying Gu" w:date="2024-10-31T23:22:00Z">
        <w:r w:rsidRPr="00D55941">
          <w:t>Table 6.5</w:t>
        </w:r>
      </w:ins>
      <w:ins w:id="224" w:author="Huawei-Chunying Gu" w:date="2024-10-31T23:23:00Z">
        <w:r>
          <w:rPr>
            <w:rFonts w:hint="eastAsia"/>
            <w:lang w:eastAsia="zh-CN"/>
          </w:rPr>
          <w:t>E</w:t>
        </w:r>
      </w:ins>
      <w:ins w:id="225" w:author="Huawei-Chunying Gu" w:date="2024-10-31T23:22:00Z">
        <w:r w:rsidRPr="00D55941">
          <w:t>.4.</w:t>
        </w:r>
      </w:ins>
      <w:ins w:id="226" w:author="Huawei-Chunying Gu" w:date="2024-10-31T23:23:00Z">
        <w:r>
          <w:t>1.</w:t>
        </w:r>
      </w:ins>
      <w:ins w:id="227" w:author="Huawei-Chunying Gu" w:date="2024-10-31T23:22:00Z">
        <w:r w:rsidRPr="00D55941">
          <w:t>5-1: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D70DCD" w:rsidRPr="00D55941" w14:paraId="43323AC3" w14:textId="77777777" w:rsidTr="005527E1">
        <w:trPr>
          <w:trHeight w:val="420"/>
          <w:jc w:val="center"/>
          <w:ins w:id="228" w:author="Huawei-Chunying Gu" w:date="2024-10-31T23:22:00Z"/>
        </w:trPr>
        <w:tc>
          <w:tcPr>
            <w:tcW w:w="0" w:type="auto"/>
            <w:vAlign w:val="center"/>
          </w:tcPr>
          <w:p w14:paraId="488A33F9" w14:textId="77777777" w:rsidR="00D70DCD" w:rsidRPr="00D55941" w:rsidRDefault="00D70DCD" w:rsidP="005527E1">
            <w:pPr>
              <w:pStyle w:val="TAL"/>
              <w:rPr>
                <w:ins w:id="229" w:author="Huawei-Chunying Gu" w:date="2024-10-31T23:22:00Z"/>
                <w:lang w:eastAsia="zh-CN"/>
              </w:rPr>
            </w:pPr>
            <w:ins w:id="230" w:author="Huawei-Chunying Gu" w:date="2024-10-31T23:22:00Z">
              <w:r w:rsidRPr="00D55941">
                <w:rPr>
                  <w:lang w:eastAsia="zh-CN"/>
                </w:rPr>
                <w:t>Wanted signal</w:t>
              </w:r>
            </w:ins>
          </w:p>
          <w:p w14:paraId="78F8B8C9" w14:textId="77777777" w:rsidR="00D70DCD" w:rsidRPr="00D55941" w:rsidRDefault="00D70DCD" w:rsidP="005527E1">
            <w:pPr>
              <w:pStyle w:val="TAL"/>
              <w:rPr>
                <w:ins w:id="231" w:author="Huawei-Chunying Gu" w:date="2024-10-31T23:22:00Z"/>
                <w:lang w:eastAsia="zh-CN"/>
              </w:rPr>
            </w:pPr>
            <w:ins w:id="232" w:author="Huawei-Chunying Gu" w:date="2024-10-31T23:22:00Z">
              <w:r w:rsidRPr="00D55941">
                <w:rPr>
                  <w:lang w:eastAsia="zh-CN"/>
                </w:rPr>
                <w:t xml:space="preserve">channel </w:t>
              </w:r>
              <w:r w:rsidRPr="00D55941">
                <w:t>bandwidth</w:t>
              </w:r>
            </w:ins>
          </w:p>
        </w:tc>
        <w:tc>
          <w:tcPr>
            <w:tcW w:w="0" w:type="auto"/>
            <w:gridSpan w:val="2"/>
            <w:vAlign w:val="center"/>
          </w:tcPr>
          <w:p w14:paraId="78D5F558" w14:textId="77777777" w:rsidR="00D70DCD" w:rsidRPr="00D55941" w:rsidRDefault="00D70DCD" w:rsidP="005527E1">
            <w:pPr>
              <w:pStyle w:val="TAC"/>
              <w:jc w:val="left"/>
              <w:rPr>
                <w:ins w:id="233" w:author="Huawei-Chunying Gu" w:date="2024-10-31T23:22:00Z"/>
                <w:lang w:eastAsia="zh-CN"/>
              </w:rPr>
            </w:pPr>
            <w:proofErr w:type="spellStart"/>
            <w:ins w:id="234" w:author="Huawei-Chunying Gu" w:date="2024-10-31T23:22:00Z">
              <w:r w:rsidRPr="00D55941">
                <w:t>BW</w:t>
              </w:r>
              <w:r w:rsidRPr="00D55941">
                <w:rPr>
                  <w:vertAlign w:val="subscript"/>
                </w:rPr>
                <w:t>Channel</w:t>
              </w:r>
              <w:proofErr w:type="spellEnd"/>
            </w:ins>
          </w:p>
        </w:tc>
      </w:tr>
      <w:tr w:rsidR="00D70DCD" w:rsidRPr="00D55941" w14:paraId="1D26E9EB" w14:textId="77777777" w:rsidTr="005527E1">
        <w:trPr>
          <w:trHeight w:val="420"/>
          <w:jc w:val="center"/>
          <w:ins w:id="235" w:author="Huawei-Chunying Gu" w:date="2024-10-31T23:22:00Z"/>
        </w:trPr>
        <w:tc>
          <w:tcPr>
            <w:tcW w:w="0" w:type="auto"/>
            <w:vAlign w:val="center"/>
          </w:tcPr>
          <w:p w14:paraId="7905262D" w14:textId="77777777" w:rsidR="00D70DCD" w:rsidRPr="00D55941" w:rsidRDefault="00D70DCD" w:rsidP="005527E1">
            <w:pPr>
              <w:pStyle w:val="TAL"/>
              <w:rPr>
                <w:ins w:id="236" w:author="Huawei-Chunying Gu" w:date="2024-10-31T23:22:00Z"/>
                <w:lang w:eastAsia="zh-CN"/>
              </w:rPr>
            </w:pPr>
            <w:ins w:id="237" w:author="Huawei-Chunying Gu" w:date="2024-10-31T23:22:00Z">
              <w:r w:rsidRPr="00D55941">
                <w:t xml:space="preserve">Interference </w:t>
              </w:r>
              <w:r w:rsidRPr="00D55941">
                <w:rPr>
                  <w:lang w:eastAsia="zh-CN"/>
                </w:rPr>
                <w:t>s</w:t>
              </w:r>
              <w:r w:rsidRPr="00D55941">
                <w:t>ignal</w:t>
              </w:r>
            </w:ins>
          </w:p>
          <w:p w14:paraId="5596764C" w14:textId="77777777" w:rsidR="00D70DCD" w:rsidRPr="00D55941" w:rsidRDefault="00D70DCD" w:rsidP="005527E1">
            <w:pPr>
              <w:pStyle w:val="TAL"/>
              <w:rPr>
                <w:ins w:id="238" w:author="Huawei-Chunying Gu" w:date="2024-10-31T23:22:00Z"/>
              </w:rPr>
            </w:pPr>
            <w:ins w:id="239" w:author="Huawei-Chunying Gu" w:date="2024-10-31T23:22:00Z">
              <w:r w:rsidRPr="00D55941">
                <w:rPr>
                  <w:lang w:eastAsia="zh-CN"/>
                </w:rPr>
                <w:t>f</w:t>
              </w:r>
              <w:r w:rsidRPr="00D55941">
                <w:t xml:space="preserve">requency </w:t>
              </w:r>
              <w:r w:rsidRPr="00D55941">
                <w:rPr>
                  <w:lang w:eastAsia="zh-CN"/>
                </w:rPr>
                <w:t>o</w:t>
              </w:r>
              <w:r w:rsidRPr="00D55941">
                <w:t>ffset from channel centre</w:t>
              </w:r>
            </w:ins>
          </w:p>
        </w:tc>
        <w:tc>
          <w:tcPr>
            <w:tcW w:w="0" w:type="auto"/>
            <w:vAlign w:val="center"/>
          </w:tcPr>
          <w:p w14:paraId="08451575" w14:textId="77777777" w:rsidR="00D70DCD" w:rsidRPr="00D55941" w:rsidRDefault="00D70DCD" w:rsidP="005527E1">
            <w:pPr>
              <w:pStyle w:val="TAC"/>
              <w:jc w:val="left"/>
              <w:rPr>
                <w:ins w:id="240" w:author="Huawei-Chunying Gu" w:date="2024-10-31T23:22:00Z"/>
                <w:lang w:eastAsia="zh-CN"/>
              </w:rPr>
            </w:pPr>
            <w:proofErr w:type="spellStart"/>
            <w:ins w:id="241" w:author="Huawei-Chunying Gu" w:date="2024-10-31T23:22:00Z">
              <w:r w:rsidRPr="00D55941">
                <w:t>BW</w:t>
              </w:r>
              <w:r w:rsidRPr="00D55941">
                <w:rPr>
                  <w:vertAlign w:val="subscript"/>
                </w:rPr>
                <w:t>Channel</w:t>
              </w:r>
              <w:proofErr w:type="spellEnd"/>
            </w:ins>
          </w:p>
        </w:tc>
        <w:tc>
          <w:tcPr>
            <w:tcW w:w="0" w:type="auto"/>
            <w:vAlign w:val="center"/>
          </w:tcPr>
          <w:p w14:paraId="5D54E6CB" w14:textId="77777777" w:rsidR="00D70DCD" w:rsidRPr="00D55941" w:rsidRDefault="00D70DCD" w:rsidP="005527E1">
            <w:pPr>
              <w:pStyle w:val="TAC"/>
              <w:jc w:val="left"/>
              <w:rPr>
                <w:ins w:id="242" w:author="Huawei-Chunying Gu" w:date="2024-10-31T23:22:00Z"/>
                <w:lang w:eastAsia="zh-CN"/>
              </w:rPr>
            </w:pPr>
            <w:ins w:id="243" w:author="Huawei-Chunying Gu" w:date="2024-10-31T23:22:00Z">
              <w:r w:rsidRPr="00D55941">
                <w:rPr>
                  <w:lang w:eastAsia="zh-CN"/>
                </w:rPr>
                <w:t>2*</w:t>
              </w:r>
              <w:proofErr w:type="spellStart"/>
              <w:r w:rsidRPr="00D55941">
                <w:t>BW</w:t>
              </w:r>
              <w:r w:rsidRPr="00D55941">
                <w:rPr>
                  <w:vertAlign w:val="subscript"/>
                </w:rPr>
                <w:t>Channel</w:t>
              </w:r>
              <w:proofErr w:type="spellEnd"/>
            </w:ins>
          </w:p>
        </w:tc>
      </w:tr>
      <w:tr w:rsidR="00D70DCD" w:rsidRPr="00D55941" w14:paraId="00B3EA09" w14:textId="77777777" w:rsidTr="005527E1">
        <w:trPr>
          <w:trHeight w:val="420"/>
          <w:jc w:val="center"/>
          <w:ins w:id="244" w:author="Huawei-Chunying Gu" w:date="2024-10-31T23:22:00Z"/>
        </w:trPr>
        <w:tc>
          <w:tcPr>
            <w:tcW w:w="0" w:type="auto"/>
            <w:vAlign w:val="center"/>
          </w:tcPr>
          <w:p w14:paraId="78E88C9F" w14:textId="77777777" w:rsidR="00D70DCD" w:rsidRPr="00D55941" w:rsidRDefault="00D70DCD" w:rsidP="005527E1">
            <w:pPr>
              <w:pStyle w:val="TAL"/>
              <w:rPr>
                <w:ins w:id="245" w:author="Huawei-Chunying Gu" w:date="2024-10-31T23:22:00Z"/>
                <w:lang w:eastAsia="zh-CN"/>
              </w:rPr>
            </w:pPr>
            <w:ins w:id="246" w:author="Huawei-Chunying Gu" w:date="2024-10-31T23:22:00Z">
              <w:r w:rsidRPr="00D55941">
                <w:t xml:space="preserve">Interference CW </w:t>
              </w:r>
              <w:r w:rsidRPr="00D55941">
                <w:rPr>
                  <w:lang w:eastAsia="zh-CN"/>
                </w:rPr>
                <w:t>s</w:t>
              </w:r>
              <w:r w:rsidRPr="00D55941">
                <w:t>ignal</w:t>
              </w:r>
              <w:r w:rsidRPr="00D55941">
                <w:rPr>
                  <w:lang w:eastAsia="zh-CN"/>
                </w:rPr>
                <w:t xml:space="preserve"> l</w:t>
              </w:r>
              <w:r w:rsidRPr="00D55941">
                <w:t>evel</w:t>
              </w:r>
            </w:ins>
          </w:p>
        </w:tc>
        <w:tc>
          <w:tcPr>
            <w:tcW w:w="0" w:type="auto"/>
            <w:gridSpan w:val="2"/>
            <w:vAlign w:val="center"/>
          </w:tcPr>
          <w:p w14:paraId="0C67AF12" w14:textId="77777777" w:rsidR="00D70DCD" w:rsidRPr="00D55941" w:rsidRDefault="00D70DCD" w:rsidP="005527E1">
            <w:pPr>
              <w:pStyle w:val="TAC"/>
              <w:jc w:val="left"/>
              <w:rPr>
                <w:ins w:id="247" w:author="Huawei-Chunying Gu" w:date="2024-10-31T23:22:00Z"/>
                <w:lang w:eastAsia="zh-CN"/>
              </w:rPr>
            </w:pPr>
            <w:ins w:id="248" w:author="Huawei-Chunying Gu" w:date="2024-10-31T23:22:00Z">
              <w:r w:rsidRPr="00D55941">
                <w:rPr>
                  <w:lang w:eastAsia="zh-CN"/>
                </w:rPr>
                <w:t>-40dBc</w:t>
              </w:r>
            </w:ins>
          </w:p>
        </w:tc>
      </w:tr>
      <w:tr w:rsidR="00D70DCD" w:rsidRPr="00D55941" w14:paraId="73043159" w14:textId="77777777" w:rsidTr="005527E1">
        <w:trPr>
          <w:trHeight w:val="420"/>
          <w:jc w:val="center"/>
          <w:ins w:id="249" w:author="Huawei-Chunying Gu" w:date="2024-10-31T23:22:00Z"/>
        </w:trPr>
        <w:tc>
          <w:tcPr>
            <w:tcW w:w="0" w:type="auto"/>
            <w:vAlign w:val="center"/>
          </w:tcPr>
          <w:p w14:paraId="1125F9FE" w14:textId="77777777" w:rsidR="00D70DCD" w:rsidRPr="00D55941" w:rsidRDefault="00D70DCD" w:rsidP="005527E1">
            <w:pPr>
              <w:pStyle w:val="TAL"/>
              <w:rPr>
                <w:ins w:id="250" w:author="Huawei-Chunying Gu" w:date="2024-10-31T23:22:00Z"/>
                <w:lang w:eastAsia="zh-CN"/>
              </w:rPr>
            </w:pPr>
            <w:ins w:id="251" w:author="Huawei-Chunying Gu" w:date="2024-10-31T23:22:00Z">
              <w:r w:rsidRPr="00D55941">
                <w:rPr>
                  <w:lang w:eastAsia="zh-CN"/>
                </w:rPr>
                <w:t>Intermodulation product</w:t>
              </w:r>
            </w:ins>
          </w:p>
        </w:tc>
        <w:tc>
          <w:tcPr>
            <w:tcW w:w="0" w:type="auto"/>
            <w:vAlign w:val="center"/>
          </w:tcPr>
          <w:p w14:paraId="78F44AE1" w14:textId="77777777" w:rsidR="00D70DCD" w:rsidRPr="00D55941" w:rsidRDefault="00D70DCD" w:rsidP="005527E1">
            <w:pPr>
              <w:pStyle w:val="TAC"/>
              <w:jc w:val="left"/>
              <w:rPr>
                <w:ins w:id="252" w:author="Huawei-Chunying Gu" w:date="2024-10-31T23:22:00Z"/>
                <w:lang w:eastAsia="zh-CN"/>
              </w:rPr>
            </w:pPr>
            <w:ins w:id="253" w:author="Huawei-Chunying Gu" w:date="2024-10-31T23:22:00Z">
              <w:r w:rsidRPr="00D55941">
                <w:rPr>
                  <w:rFonts w:cs="v5.0.0"/>
                </w:rPr>
                <w:t xml:space="preserve">&lt; </w:t>
              </w:r>
              <w:r w:rsidRPr="00D55941">
                <w:t>-29dBc</w:t>
              </w:r>
            </w:ins>
          </w:p>
        </w:tc>
        <w:tc>
          <w:tcPr>
            <w:tcW w:w="0" w:type="auto"/>
            <w:vAlign w:val="center"/>
          </w:tcPr>
          <w:p w14:paraId="4EE99BA0" w14:textId="77777777" w:rsidR="00D70DCD" w:rsidRPr="00D55941" w:rsidRDefault="00D70DCD" w:rsidP="005527E1">
            <w:pPr>
              <w:pStyle w:val="TAC"/>
              <w:jc w:val="left"/>
              <w:rPr>
                <w:ins w:id="254" w:author="Huawei-Chunying Gu" w:date="2024-10-31T23:22:00Z"/>
                <w:lang w:eastAsia="zh-CN"/>
              </w:rPr>
            </w:pPr>
            <w:ins w:id="255" w:author="Huawei-Chunying Gu" w:date="2024-10-31T23:22:00Z">
              <w:r w:rsidRPr="00D55941">
                <w:rPr>
                  <w:rFonts w:cs="v5.0.0"/>
                </w:rPr>
                <w:t>&lt;</w:t>
              </w:r>
              <w:r w:rsidRPr="00D55941">
                <w:t xml:space="preserve"> -35dBc</w:t>
              </w:r>
            </w:ins>
          </w:p>
        </w:tc>
      </w:tr>
      <w:tr w:rsidR="00D70DCD" w:rsidRPr="00D55941" w14:paraId="2F69C91A" w14:textId="77777777" w:rsidTr="005527E1">
        <w:trPr>
          <w:trHeight w:val="420"/>
          <w:jc w:val="center"/>
          <w:ins w:id="256" w:author="Huawei-Chunying Gu" w:date="2024-10-31T23:22:00Z"/>
        </w:trPr>
        <w:tc>
          <w:tcPr>
            <w:tcW w:w="0" w:type="auto"/>
            <w:vAlign w:val="center"/>
          </w:tcPr>
          <w:p w14:paraId="02E61693" w14:textId="77777777" w:rsidR="00D70DCD" w:rsidRPr="00D55941" w:rsidRDefault="00D70DCD" w:rsidP="005527E1">
            <w:pPr>
              <w:pStyle w:val="TAL"/>
              <w:rPr>
                <w:ins w:id="257" w:author="Huawei-Chunying Gu" w:date="2024-10-31T23:22:00Z"/>
              </w:rPr>
            </w:pPr>
            <w:ins w:id="258" w:author="Huawei-Chunying Gu" w:date="2024-10-31T23:22:00Z">
              <w:r w:rsidRPr="00D55941">
                <w:t>Measurement bandwidth</w:t>
              </w:r>
            </w:ins>
          </w:p>
        </w:tc>
        <w:tc>
          <w:tcPr>
            <w:tcW w:w="0" w:type="auto"/>
            <w:gridSpan w:val="2"/>
            <w:vAlign w:val="center"/>
          </w:tcPr>
          <w:p w14:paraId="4FFCC6F7" w14:textId="77777777" w:rsidR="00D70DCD" w:rsidRPr="00D55941" w:rsidRDefault="00D70DCD" w:rsidP="005527E1">
            <w:pPr>
              <w:pStyle w:val="TAL"/>
              <w:rPr>
                <w:ins w:id="259" w:author="Huawei-Chunying Gu" w:date="2024-10-31T23:22:00Z"/>
              </w:rPr>
            </w:pPr>
            <w:ins w:id="260" w:author="Huawei-Chunying Gu" w:date="2024-10-31T23:22:00Z">
              <w:r w:rsidRPr="00D55941">
                <w:t xml:space="preserve">The maximum transmission bandwidth configuration among the different SCSs for the channel BW as defined in Table 6.5.2.4.1.5-1 </w:t>
              </w:r>
            </w:ins>
          </w:p>
        </w:tc>
      </w:tr>
      <w:tr w:rsidR="00D70DCD" w:rsidRPr="00D55941" w14:paraId="6BA3A9F7" w14:textId="77777777" w:rsidTr="005527E1">
        <w:trPr>
          <w:trHeight w:val="420"/>
          <w:jc w:val="center"/>
          <w:ins w:id="261" w:author="Huawei-Chunying Gu" w:date="2024-10-31T23:22:00Z"/>
        </w:trPr>
        <w:tc>
          <w:tcPr>
            <w:tcW w:w="0" w:type="auto"/>
            <w:vAlign w:val="center"/>
          </w:tcPr>
          <w:p w14:paraId="0854ACFC" w14:textId="77777777" w:rsidR="00D70DCD" w:rsidRPr="00D55941" w:rsidRDefault="00D70DCD" w:rsidP="005527E1">
            <w:pPr>
              <w:pStyle w:val="TAL"/>
              <w:rPr>
                <w:ins w:id="262" w:author="Huawei-Chunying Gu" w:date="2024-10-31T23:22:00Z"/>
              </w:rPr>
            </w:pPr>
            <w:ins w:id="263" w:author="Huawei-Chunying Gu" w:date="2024-10-31T23:22:00Z">
              <w:r w:rsidRPr="00D55941">
                <w:t>Measurement offset from channel centre</w:t>
              </w:r>
            </w:ins>
          </w:p>
        </w:tc>
        <w:tc>
          <w:tcPr>
            <w:tcW w:w="0" w:type="auto"/>
            <w:vAlign w:val="center"/>
          </w:tcPr>
          <w:p w14:paraId="337CFE6A" w14:textId="77777777" w:rsidR="00D70DCD" w:rsidRPr="00D55941" w:rsidRDefault="00D70DCD" w:rsidP="005527E1">
            <w:pPr>
              <w:pStyle w:val="TAL"/>
              <w:rPr>
                <w:ins w:id="264" w:author="Huawei-Chunying Gu" w:date="2024-10-31T23:22:00Z"/>
                <w:lang w:eastAsia="zh-CN"/>
              </w:rPr>
            </w:pPr>
            <w:proofErr w:type="spellStart"/>
            <w:ins w:id="265" w:author="Huawei-Chunying Gu" w:date="2024-10-31T23:22:00Z">
              <w:r w:rsidRPr="00D55941">
                <w:t>BW</w:t>
              </w:r>
              <w:r w:rsidRPr="00D55941">
                <w:rPr>
                  <w:vertAlign w:val="subscript"/>
                </w:rPr>
                <w:t>Chann</w:t>
              </w:r>
              <w:r w:rsidRPr="00D55941">
                <w:rPr>
                  <w:vertAlign w:val="subscript"/>
                  <w:lang w:eastAsia="zh-CN"/>
                </w:rPr>
                <w:t>el</w:t>
              </w:r>
              <w:proofErr w:type="spellEnd"/>
              <w:r w:rsidRPr="00D55941">
                <w:t xml:space="preserve"> and 2*</w:t>
              </w:r>
              <w:proofErr w:type="spellStart"/>
              <w:r w:rsidRPr="00D55941">
                <w:t>BW</w:t>
              </w:r>
              <w:r w:rsidRPr="00D55941">
                <w:rPr>
                  <w:vertAlign w:val="subscript"/>
                </w:rPr>
                <w:t>Channel</w:t>
              </w:r>
              <w:proofErr w:type="spellEnd"/>
            </w:ins>
          </w:p>
        </w:tc>
        <w:tc>
          <w:tcPr>
            <w:tcW w:w="0" w:type="auto"/>
            <w:vAlign w:val="center"/>
          </w:tcPr>
          <w:p w14:paraId="5D38EB31" w14:textId="77777777" w:rsidR="00D70DCD" w:rsidRPr="00D55941" w:rsidRDefault="00D70DCD" w:rsidP="005527E1">
            <w:pPr>
              <w:pStyle w:val="TAL"/>
              <w:rPr>
                <w:ins w:id="266" w:author="Huawei-Chunying Gu" w:date="2024-10-31T23:22:00Z"/>
                <w:lang w:eastAsia="zh-CN"/>
              </w:rPr>
            </w:pPr>
            <w:ins w:id="267" w:author="Huawei-Chunying Gu" w:date="2024-10-31T23:22:00Z">
              <w:r w:rsidRPr="00D55941">
                <w:t>2*</w:t>
              </w:r>
              <w:proofErr w:type="spellStart"/>
              <w:r w:rsidRPr="00D55941">
                <w:t>BW</w:t>
              </w:r>
              <w:r w:rsidRPr="00D55941">
                <w:rPr>
                  <w:vertAlign w:val="subscript"/>
                </w:rPr>
                <w:t>Channel</w:t>
              </w:r>
              <w:proofErr w:type="spellEnd"/>
              <w:r w:rsidRPr="00D55941">
                <w:t xml:space="preserve"> and 4*</w:t>
              </w:r>
              <w:proofErr w:type="spellStart"/>
              <w:r w:rsidRPr="00D55941">
                <w:t>BW</w:t>
              </w:r>
              <w:r w:rsidRPr="00D55941">
                <w:rPr>
                  <w:vertAlign w:val="subscript"/>
                </w:rPr>
                <w:t>Channel</w:t>
              </w:r>
              <w:proofErr w:type="spellEnd"/>
            </w:ins>
          </w:p>
        </w:tc>
      </w:tr>
      <w:tr w:rsidR="00D70DCD" w:rsidRPr="00D55941" w14:paraId="525E00AF" w14:textId="77777777" w:rsidTr="005527E1">
        <w:trPr>
          <w:trHeight w:val="420"/>
          <w:jc w:val="center"/>
          <w:ins w:id="268" w:author="Huawei-Chunying Gu" w:date="2024-10-31T23:22:00Z"/>
        </w:trPr>
        <w:tc>
          <w:tcPr>
            <w:tcW w:w="0" w:type="auto"/>
            <w:gridSpan w:val="3"/>
            <w:vAlign w:val="center"/>
          </w:tcPr>
          <w:p w14:paraId="00BC498B" w14:textId="77777777" w:rsidR="00D70DCD" w:rsidRPr="00D55941" w:rsidRDefault="00D70DCD" w:rsidP="005527E1">
            <w:pPr>
              <w:pStyle w:val="TAN"/>
              <w:rPr>
                <w:ins w:id="269" w:author="Huawei-Chunying Gu" w:date="2024-10-31T23:22:00Z"/>
              </w:rPr>
            </w:pPr>
            <w:ins w:id="270" w:author="Huawei-Chunying Gu" w:date="2024-10-31T23:22:00Z">
              <w:r w:rsidRPr="00D55941">
                <w:t>Note 1:</w:t>
              </w:r>
              <w:r w:rsidRPr="00D55941">
                <w:rPr>
                  <w:lang w:eastAsia="zh-CN"/>
                </w:rPr>
                <w:tab/>
              </w:r>
              <w:r w:rsidRPr="00D55941">
                <w:t>The test requirements do not apply when the interfering signal overlaps with the channel bandwidth of the downlink signal.</w:t>
              </w:r>
            </w:ins>
          </w:p>
        </w:tc>
      </w:tr>
    </w:tbl>
    <w:p w14:paraId="609AEF97" w14:textId="77777777" w:rsidR="00D70DCD" w:rsidRDefault="00D70DCD" w:rsidP="007A209F">
      <w:pPr>
        <w:rPr>
          <w:ins w:id="271" w:author="Huawei-Chunying Gu" w:date="2024-10-31T23:22:00Z"/>
        </w:rPr>
      </w:pPr>
    </w:p>
    <w:p w14:paraId="41D9C266" w14:textId="14F84437" w:rsidR="007A209F" w:rsidRPr="00754592" w:rsidRDefault="0051248C" w:rsidP="007A209F">
      <w:pPr>
        <w:pStyle w:val="4"/>
        <w:rPr>
          <w:ins w:id="272" w:author="Huawei-Chunying Gu" w:date="2024-10-31T17:31:00Z"/>
        </w:rPr>
      </w:pPr>
      <w:bookmarkStart w:id="273" w:name="_Toc83720687"/>
      <w:ins w:id="274" w:author="Huawei-Chunying Gu" w:date="2024-10-31T22:45:00Z">
        <w:r>
          <w:t>6.5E.4</w:t>
        </w:r>
      </w:ins>
      <w:ins w:id="275" w:author="Huawei-Chunying Gu" w:date="2024-10-31T17:31:00Z">
        <w:r w:rsidR="007A209F" w:rsidRPr="00754592">
          <w:t>.1D</w:t>
        </w:r>
        <w:r w:rsidR="007A209F" w:rsidRPr="00754592">
          <w:tab/>
        </w:r>
      </w:ins>
      <w:ins w:id="276" w:author="Huawei-Chunying Gu" w:date="2024-10-31T22:47:00Z">
        <w:r w:rsidR="0067285F" w:rsidRPr="0067285F">
          <w:rPr>
            <w:rStyle w:val="5f8"/>
            <w:rFonts w:eastAsia="Malgun Gothic"/>
          </w:rPr>
          <w:t>Transmit intermodulation</w:t>
        </w:r>
      </w:ins>
      <w:ins w:id="277" w:author="Huawei-Chunying Gu" w:date="2024-10-31T17:31:00Z">
        <w:r w:rsidR="007A209F" w:rsidRPr="00754592">
          <w:rPr>
            <w:rStyle w:val="5f8"/>
            <w:rFonts w:eastAsia="Malgun Gothic"/>
          </w:rPr>
          <w:t xml:space="preserve"> for V2X</w:t>
        </w:r>
        <w:r w:rsidR="007A209F" w:rsidRPr="00754592">
          <w:t xml:space="preserve"> / non-concurrent operation / SL-MIMO</w:t>
        </w:r>
        <w:bookmarkEnd w:id="273"/>
      </w:ins>
    </w:p>
    <w:p w14:paraId="5A03A356" w14:textId="18C95E6C" w:rsidR="007A209F" w:rsidRPr="00754592" w:rsidRDefault="0051248C" w:rsidP="007A209F">
      <w:pPr>
        <w:pStyle w:val="H6"/>
        <w:rPr>
          <w:ins w:id="278" w:author="Huawei-Chunying Gu" w:date="2024-10-31T17:31:00Z"/>
        </w:rPr>
      </w:pPr>
      <w:ins w:id="279" w:author="Huawei-Chunying Gu" w:date="2024-10-31T22:45:00Z">
        <w:r>
          <w:t>6.5E.4</w:t>
        </w:r>
      </w:ins>
      <w:ins w:id="280" w:author="Huawei-Chunying Gu" w:date="2024-10-31T17:31:00Z">
        <w:r w:rsidR="007A209F" w:rsidRPr="00754592">
          <w:t>.1D.1</w:t>
        </w:r>
        <w:r w:rsidR="007A209F" w:rsidRPr="00754592">
          <w:tab/>
          <w:t>Test purpose</w:t>
        </w:r>
      </w:ins>
    </w:p>
    <w:p w14:paraId="589E03BD" w14:textId="039B7E4C" w:rsidR="007A209F" w:rsidRPr="00754592" w:rsidRDefault="007A209F" w:rsidP="007A209F">
      <w:pPr>
        <w:rPr>
          <w:ins w:id="281" w:author="Huawei-Chunying Gu" w:date="2024-10-31T17:31:00Z"/>
        </w:rPr>
      </w:pPr>
      <w:ins w:id="282" w:author="Huawei-Chunying Gu" w:date="2024-10-31T17:31:00Z">
        <w:r w:rsidRPr="00754592">
          <w:t xml:space="preserve">Same test purpose as in </w:t>
        </w:r>
      </w:ins>
      <w:ins w:id="283" w:author="Huawei-Chunying Gu" w:date="2024-10-31T22:45:00Z">
        <w:r w:rsidR="0051248C">
          <w:t>6.5E.4</w:t>
        </w:r>
      </w:ins>
      <w:ins w:id="284" w:author="Huawei-Chunying Gu" w:date="2024-10-31T17:31:00Z">
        <w:r w:rsidRPr="00754592">
          <w:t>.1.</w:t>
        </w:r>
      </w:ins>
    </w:p>
    <w:p w14:paraId="41026046" w14:textId="2A4ACA0C" w:rsidR="007A209F" w:rsidRPr="00754592" w:rsidRDefault="0051248C" w:rsidP="007A209F">
      <w:pPr>
        <w:pStyle w:val="H6"/>
        <w:rPr>
          <w:ins w:id="285" w:author="Huawei-Chunying Gu" w:date="2024-10-31T17:31:00Z"/>
        </w:rPr>
      </w:pPr>
      <w:ins w:id="286" w:author="Huawei-Chunying Gu" w:date="2024-10-31T22:45:00Z">
        <w:r>
          <w:t>6.5E.4</w:t>
        </w:r>
      </w:ins>
      <w:ins w:id="287" w:author="Huawei-Chunying Gu" w:date="2024-10-31T17:31:00Z">
        <w:r w:rsidR="007A209F" w:rsidRPr="00754592">
          <w:t>.1D.2</w:t>
        </w:r>
        <w:r w:rsidR="007A209F" w:rsidRPr="00754592">
          <w:tab/>
          <w:t>Test applicability</w:t>
        </w:r>
      </w:ins>
    </w:p>
    <w:p w14:paraId="13342584" w14:textId="77777777" w:rsidR="007A209F" w:rsidRPr="00754592" w:rsidRDefault="007A209F" w:rsidP="007A209F">
      <w:pPr>
        <w:rPr>
          <w:ins w:id="288" w:author="Huawei-Chunying Gu" w:date="2024-10-31T17:31:00Z"/>
        </w:rPr>
      </w:pPr>
      <w:ins w:id="289" w:author="Huawei-Chunying Gu" w:date="2024-10-31T17:31:00Z">
        <w:r w:rsidRPr="00754592">
          <w:t xml:space="preserve">This test case applies to all types of UE release 16 and forward that support NR V2X </w:t>
        </w:r>
        <w:proofErr w:type="spellStart"/>
        <w:r w:rsidRPr="00754592">
          <w:t>sidelink</w:t>
        </w:r>
        <w:proofErr w:type="spellEnd"/>
        <w:r w:rsidRPr="00754592">
          <w:t xml:space="preserve"> communication and SL-MIMO.</w:t>
        </w:r>
      </w:ins>
    </w:p>
    <w:p w14:paraId="528FE263" w14:textId="38EED75D" w:rsidR="007A209F" w:rsidRPr="00754592" w:rsidRDefault="0051248C" w:rsidP="007A209F">
      <w:pPr>
        <w:pStyle w:val="H6"/>
        <w:rPr>
          <w:ins w:id="290" w:author="Huawei-Chunying Gu" w:date="2024-10-31T17:31:00Z"/>
        </w:rPr>
      </w:pPr>
      <w:ins w:id="291" w:author="Huawei-Chunying Gu" w:date="2024-10-31T22:45:00Z">
        <w:r>
          <w:t>6.5E.4</w:t>
        </w:r>
      </w:ins>
      <w:ins w:id="292" w:author="Huawei-Chunying Gu" w:date="2024-10-31T17:31:00Z">
        <w:r w:rsidR="007A209F" w:rsidRPr="00754592">
          <w:t>.1D.3</w:t>
        </w:r>
        <w:r w:rsidR="007A209F" w:rsidRPr="00754592">
          <w:tab/>
          <w:t>Minimum conformance requirements</w:t>
        </w:r>
      </w:ins>
    </w:p>
    <w:p w14:paraId="74ECDAF6" w14:textId="5BE9C2F9" w:rsidR="007A209F" w:rsidRPr="00754592" w:rsidRDefault="007A209F" w:rsidP="007A209F">
      <w:pPr>
        <w:rPr>
          <w:ins w:id="293" w:author="Huawei-Chunying Gu" w:date="2024-10-31T17:31:00Z"/>
        </w:rPr>
      </w:pPr>
      <w:ins w:id="294" w:author="Huawei-Chunying Gu" w:date="2024-10-31T17:31:00Z">
        <w:r w:rsidRPr="00754592">
          <w:rPr>
            <w:rFonts w:eastAsia="Malgun Gothic"/>
          </w:rPr>
          <w:t xml:space="preserve">The minimum conformance requirements are defined in clause </w:t>
        </w:r>
      </w:ins>
      <w:ins w:id="295" w:author="Huawei-Chunying Gu" w:date="2024-10-31T22:45:00Z">
        <w:r w:rsidR="0051248C">
          <w:rPr>
            <w:rFonts w:eastAsia="Malgun Gothic"/>
          </w:rPr>
          <w:t>6.5E.4</w:t>
        </w:r>
      </w:ins>
      <w:ins w:id="296" w:author="Huawei-Chunying Gu" w:date="2024-10-31T17:31:00Z">
        <w:r w:rsidRPr="00754592">
          <w:rPr>
            <w:rFonts w:eastAsia="Malgun Gothic"/>
          </w:rPr>
          <w:t>.0.</w:t>
        </w:r>
      </w:ins>
    </w:p>
    <w:p w14:paraId="3D98F7E5" w14:textId="5B1A148A" w:rsidR="007A209F" w:rsidRPr="00754592" w:rsidRDefault="00954F5B" w:rsidP="007A209F">
      <w:pPr>
        <w:pStyle w:val="H6"/>
        <w:rPr>
          <w:ins w:id="297" w:author="Huawei-Chunying Gu" w:date="2024-10-31T17:31:00Z"/>
        </w:rPr>
      </w:pPr>
      <w:ins w:id="298" w:author="Huawei-Chunying Gu" w:date="2024-10-31T22:45:00Z">
        <w:r>
          <w:t>6.5E.4</w:t>
        </w:r>
      </w:ins>
      <w:ins w:id="299" w:author="Huawei-Chunying Gu" w:date="2024-10-31T17:31:00Z">
        <w:r w:rsidR="007A209F" w:rsidRPr="00754592">
          <w:t>.1D.4</w:t>
        </w:r>
        <w:r w:rsidR="007A209F" w:rsidRPr="00754592">
          <w:tab/>
          <w:t>Test description</w:t>
        </w:r>
      </w:ins>
    </w:p>
    <w:p w14:paraId="26F953EA" w14:textId="290E0C50" w:rsidR="00AC4B23" w:rsidRPr="0004360F" w:rsidRDefault="00AC4B23" w:rsidP="00AC4B23">
      <w:pPr>
        <w:rPr>
          <w:ins w:id="300" w:author="Huawei-Chunying Gu" w:date="2024-10-31T23:37:00Z"/>
        </w:rPr>
      </w:pPr>
      <w:ins w:id="301" w:author="Huawei-Chunying Gu" w:date="2024-10-31T23:37:00Z">
        <w:r w:rsidRPr="0004360F">
          <w:rPr>
            <w:lang w:eastAsia="zh-CN"/>
          </w:rPr>
          <w:t>Same</w:t>
        </w:r>
        <w:r w:rsidRPr="0004360F">
          <w:t xml:space="preserve"> test description as in 6.</w:t>
        </w:r>
        <w:r>
          <w:t>5</w:t>
        </w:r>
        <w:r w:rsidRPr="0004360F">
          <w:t>E.</w:t>
        </w:r>
      </w:ins>
      <w:ins w:id="302" w:author="Huawei-Chunying Gu" w:date="2024-10-31T23:38:00Z">
        <w:r>
          <w:t>4</w:t>
        </w:r>
      </w:ins>
      <w:ins w:id="303" w:author="Huawei-Chunying Gu" w:date="2024-10-31T23:37:00Z">
        <w:r w:rsidRPr="0004360F">
          <w:t>.</w:t>
        </w:r>
        <w:r>
          <w:t>1.4</w:t>
        </w:r>
        <w:r w:rsidRPr="0004360F">
          <w:t xml:space="preserve"> with following exceptions:</w:t>
        </w:r>
      </w:ins>
    </w:p>
    <w:p w14:paraId="4615087B" w14:textId="77777777" w:rsidR="00AC4B23" w:rsidRPr="0004360F" w:rsidRDefault="00AC4B23" w:rsidP="00AC4B23">
      <w:pPr>
        <w:rPr>
          <w:ins w:id="304" w:author="Huawei-Chunying Gu" w:date="2024-10-31T23:37:00Z"/>
        </w:rPr>
      </w:pPr>
      <w:ins w:id="305" w:author="Huawei-Chunying Gu" w:date="2024-10-31T23:37:00Z">
        <w:r w:rsidRPr="0004360F">
          <w:t>For initial conditions:</w:t>
        </w:r>
      </w:ins>
    </w:p>
    <w:p w14:paraId="2FF333AC" w14:textId="77777777" w:rsidR="00AC4B23" w:rsidRPr="0004360F" w:rsidRDefault="00AC4B23" w:rsidP="00AC4B23">
      <w:pPr>
        <w:pStyle w:val="B1"/>
        <w:rPr>
          <w:ins w:id="306" w:author="Huawei-Chunying Gu" w:date="2024-10-31T23:37:00Z"/>
        </w:rPr>
      </w:pPr>
      <w:ins w:id="307" w:author="Huawei-Chunying Gu" w:date="2024-10-31T23:37:00Z">
        <w:r w:rsidRPr="0004360F">
          <w:t>1.</w:t>
        </w:r>
        <w:r w:rsidRPr="0004360F">
          <w:tab/>
          <w:t>Connect the SS and GNSS simulator to the UE antenna connectors as shown in TS 38.508-1 [5] Annex A, Figure A.3.1.9.2 for TE diagram and section A.3.2.7 for UE diagram.</w:t>
        </w:r>
      </w:ins>
    </w:p>
    <w:p w14:paraId="201210EC" w14:textId="77777777" w:rsidR="00AC4B23" w:rsidRPr="0004360F" w:rsidRDefault="00AC4B23" w:rsidP="00AC4B23">
      <w:pPr>
        <w:rPr>
          <w:ins w:id="308" w:author="Huawei-Chunying Gu" w:date="2024-10-31T23:37:00Z"/>
        </w:rPr>
      </w:pPr>
      <w:ins w:id="309" w:author="Huawei-Chunying Gu" w:date="2024-10-31T23:37:00Z">
        <w:r w:rsidRPr="0004360F">
          <w:t xml:space="preserve">For </w:t>
        </w:r>
        <w:r w:rsidRPr="0004360F">
          <w:rPr>
            <w:lang w:eastAsia="zh-CN"/>
          </w:rPr>
          <w:t>test</w:t>
        </w:r>
        <w:r w:rsidRPr="0004360F">
          <w:t xml:space="preserve"> procedures:</w:t>
        </w:r>
      </w:ins>
    </w:p>
    <w:p w14:paraId="701FF37D" w14:textId="0C2B2469" w:rsidR="00AC4B23" w:rsidRPr="0004360F" w:rsidRDefault="00AC4B23" w:rsidP="00AC4B23">
      <w:pPr>
        <w:ind w:firstLine="284"/>
        <w:rPr>
          <w:ins w:id="310" w:author="Huawei-Chunying Gu" w:date="2024-10-31T23:37:00Z"/>
        </w:rPr>
      </w:pPr>
      <w:ins w:id="311" w:author="Huawei-Chunying Gu" w:date="2024-10-31T23:38:00Z">
        <w:r>
          <w:t xml:space="preserve">The steps 2~8 are </w:t>
        </w:r>
        <w:proofErr w:type="spellStart"/>
        <w:r>
          <w:t>excuted</w:t>
        </w:r>
        <w:proofErr w:type="spellEnd"/>
        <w:r>
          <w:t xml:space="preserve"> for each </w:t>
        </w:r>
      </w:ins>
      <w:ins w:id="312" w:author="Huawei-Chunying Gu" w:date="2024-10-31T23:40:00Z">
        <w:r>
          <w:t xml:space="preserve">transmit </w:t>
        </w:r>
      </w:ins>
      <w:ins w:id="313" w:author="Huawei-Chunying Gu" w:date="2024-10-31T23:38:00Z">
        <w:r>
          <w:t>antenna connector resp</w:t>
        </w:r>
      </w:ins>
      <w:ins w:id="314" w:author="Huawei-Chunying Gu" w:date="2024-10-31T23:39:00Z">
        <w:r>
          <w:t>ectively.</w:t>
        </w:r>
      </w:ins>
    </w:p>
    <w:p w14:paraId="4F3431A4" w14:textId="52D3649A" w:rsidR="007A209F" w:rsidRPr="00754592" w:rsidRDefault="00954F5B" w:rsidP="007A209F">
      <w:pPr>
        <w:pStyle w:val="H6"/>
        <w:rPr>
          <w:ins w:id="315" w:author="Huawei-Chunying Gu" w:date="2024-10-31T17:31:00Z"/>
        </w:rPr>
      </w:pPr>
      <w:bookmarkStart w:id="316" w:name="_Toc83293966"/>
      <w:bookmarkStart w:id="317" w:name="_Toc84335005"/>
      <w:ins w:id="318" w:author="Huawei-Chunying Gu" w:date="2024-10-31T22:45:00Z">
        <w:r>
          <w:t>6.5E.4</w:t>
        </w:r>
      </w:ins>
      <w:ins w:id="319" w:author="Huawei-Chunying Gu" w:date="2024-10-31T17:31:00Z">
        <w:r w:rsidR="007A209F" w:rsidRPr="00754592">
          <w:t>.1D.5</w:t>
        </w:r>
        <w:r w:rsidR="007A209F" w:rsidRPr="00754592">
          <w:tab/>
          <w:t>Test requirement</w:t>
        </w:r>
      </w:ins>
    </w:p>
    <w:p w14:paraId="77D74CDA" w14:textId="6E7D926B" w:rsidR="00AC4B23" w:rsidRPr="00D55941" w:rsidRDefault="00AC4B23" w:rsidP="00AC4B23">
      <w:pPr>
        <w:rPr>
          <w:ins w:id="320" w:author="Huawei-Chunying Gu" w:date="2024-10-31T23:39:00Z"/>
        </w:rPr>
      </w:pPr>
      <w:ins w:id="321" w:author="Huawei-Chunying Gu" w:date="2024-10-31T23:39:00Z">
        <w:r w:rsidRPr="00D55941">
          <w:t xml:space="preserve">The ratio derived in step </w:t>
        </w:r>
        <w:r>
          <w:t>5</w:t>
        </w:r>
        <w:r w:rsidRPr="00D55941">
          <w:t xml:space="preserve"> and</w:t>
        </w:r>
        <w:r>
          <w:t xml:space="preserve"> 7 </w:t>
        </w:r>
        <w:r>
          <w:rPr>
            <w:rFonts w:hint="eastAsia"/>
            <w:lang w:eastAsia="zh-CN"/>
          </w:rPr>
          <w:t>on</w:t>
        </w:r>
        <w:r>
          <w:t xml:space="preserve"> each </w:t>
        </w:r>
      </w:ins>
      <w:ins w:id="322" w:author="Huawei-Chunying Gu" w:date="2024-10-31T23:40:00Z">
        <w:r>
          <w:t xml:space="preserve">transmit </w:t>
        </w:r>
      </w:ins>
      <w:ins w:id="323" w:author="Huawei-Chunying Gu" w:date="2024-10-31T23:39:00Z">
        <w:r>
          <w:t>antenna connector</w:t>
        </w:r>
        <w:r w:rsidRPr="00D55941">
          <w:t>, shall not exceed the described value in table 6.5</w:t>
        </w:r>
      </w:ins>
      <w:ins w:id="324" w:author="Huawei-Chunying Gu" w:date="2024-10-31T23:40:00Z">
        <w:r>
          <w:t>E</w:t>
        </w:r>
      </w:ins>
      <w:ins w:id="325" w:author="Huawei-Chunying Gu" w:date="2024-10-31T23:39:00Z">
        <w:r w:rsidRPr="00D55941">
          <w:t>.4.</w:t>
        </w:r>
        <w:r>
          <w:t>1</w:t>
        </w:r>
      </w:ins>
      <w:ins w:id="326" w:author="Huawei-Chunying Gu" w:date="2024-10-31T23:40:00Z">
        <w:r>
          <w:t>D</w:t>
        </w:r>
      </w:ins>
      <w:ins w:id="327" w:author="Huawei-Chunying Gu" w:date="2024-10-31T23:39:00Z">
        <w:r>
          <w:t>.</w:t>
        </w:r>
        <w:r w:rsidRPr="00D55941">
          <w:t>5-1.</w:t>
        </w:r>
      </w:ins>
    </w:p>
    <w:p w14:paraId="19AC44A1" w14:textId="0D5094F5" w:rsidR="00AC4B23" w:rsidRPr="00D55941" w:rsidRDefault="00AC4B23" w:rsidP="00AC4B23">
      <w:pPr>
        <w:pStyle w:val="TH"/>
        <w:rPr>
          <w:ins w:id="328" w:author="Huawei-Chunying Gu" w:date="2024-10-31T23:39:00Z"/>
        </w:rPr>
      </w:pPr>
      <w:ins w:id="329" w:author="Huawei-Chunying Gu" w:date="2024-10-31T23:39:00Z">
        <w:r w:rsidRPr="00D55941">
          <w:lastRenderedPageBreak/>
          <w:t>Table 6.5</w:t>
        </w:r>
        <w:r>
          <w:rPr>
            <w:rFonts w:hint="eastAsia"/>
            <w:lang w:eastAsia="zh-CN"/>
          </w:rPr>
          <w:t>E</w:t>
        </w:r>
        <w:r w:rsidRPr="00D55941">
          <w:t>.4.</w:t>
        </w:r>
        <w:r>
          <w:t>1</w:t>
        </w:r>
      </w:ins>
      <w:ins w:id="330" w:author="Huawei-Chunying Gu" w:date="2024-10-31T23:40:00Z">
        <w:r w:rsidR="00374998">
          <w:t>D</w:t>
        </w:r>
      </w:ins>
      <w:ins w:id="331" w:author="Huawei-Chunying Gu" w:date="2024-10-31T23:39:00Z">
        <w:r>
          <w:t>.</w:t>
        </w:r>
        <w:r w:rsidRPr="00D55941">
          <w:t>5-1: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AC4B23" w:rsidRPr="00D55941" w14:paraId="27CE2E3A" w14:textId="77777777" w:rsidTr="005527E1">
        <w:trPr>
          <w:trHeight w:val="420"/>
          <w:jc w:val="center"/>
          <w:ins w:id="332" w:author="Huawei-Chunying Gu" w:date="2024-10-31T23:39:00Z"/>
        </w:trPr>
        <w:tc>
          <w:tcPr>
            <w:tcW w:w="0" w:type="auto"/>
            <w:vAlign w:val="center"/>
          </w:tcPr>
          <w:p w14:paraId="00D18AAA" w14:textId="77777777" w:rsidR="00AC4B23" w:rsidRPr="00D55941" w:rsidRDefault="00AC4B23" w:rsidP="005527E1">
            <w:pPr>
              <w:pStyle w:val="TAL"/>
              <w:rPr>
                <w:ins w:id="333" w:author="Huawei-Chunying Gu" w:date="2024-10-31T23:39:00Z"/>
                <w:lang w:eastAsia="zh-CN"/>
              </w:rPr>
            </w:pPr>
            <w:ins w:id="334" w:author="Huawei-Chunying Gu" w:date="2024-10-31T23:39:00Z">
              <w:r w:rsidRPr="00D55941">
                <w:rPr>
                  <w:lang w:eastAsia="zh-CN"/>
                </w:rPr>
                <w:t>Wanted signal</w:t>
              </w:r>
            </w:ins>
          </w:p>
          <w:p w14:paraId="01C15BC0" w14:textId="77777777" w:rsidR="00AC4B23" w:rsidRPr="00D55941" w:rsidRDefault="00AC4B23" w:rsidP="005527E1">
            <w:pPr>
              <w:pStyle w:val="TAL"/>
              <w:rPr>
                <w:ins w:id="335" w:author="Huawei-Chunying Gu" w:date="2024-10-31T23:39:00Z"/>
                <w:lang w:eastAsia="zh-CN"/>
              </w:rPr>
            </w:pPr>
            <w:ins w:id="336" w:author="Huawei-Chunying Gu" w:date="2024-10-31T23:39:00Z">
              <w:r w:rsidRPr="00D55941">
                <w:rPr>
                  <w:lang w:eastAsia="zh-CN"/>
                </w:rPr>
                <w:t xml:space="preserve">channel </w:t>
              </w:r>
              <w:r w:rsidRPr="00D55941">
                <w:t>bandwidth</w:t>
              </w:r>
            </w:ins>
          </w:p>
        </w:tc>
        <w:tc>
          <w:tcPr>
            <w:tcW w:w="0" w:type="auto"/>
            <w:gridSpan w:val="2"/>
            <w:vAlign w:val="center"/>
          </w:tcPr>
          <w:p w14:paraId="71E98CDF" w14:textId="77777777" w:rsidR="00AC4B23" w:rsidRPr="00D55941" w:rsidRDefault="00AC4B23" w:rsidP="005527E1">
            <w:pPr>
              <w:pStyle w:val="TAC"/>
              <w:jc w:val="left"/>
              <w:rPr>
                <w:ins w:id="337" w:author="Huawei-Chunying Gu" w:date="2024-10-31T23:39:00Z"/>
                <w:lang w:eastAsia="zh-CN"/>
              </w:rPr>
            </w:pPr>
            <w:proofErr w:type="spellStart"/>
            <w:ins w:id="338" w:author="Huawei-Chunying Gu" w:date="2024-10-31T23:39:00Z">
              <w:r w:rsidRPr="00D55941">
                <w:t>BW</w:t>
              </w:r>
              <w:r w:rsidRPr="00D55941">
                <w:rPr>
                  <w:vertAlign w:val="subscript"/>
                </w:rPr>
                <w:t>Channel</w:t>
              </w:r>
              <w:proofErr w:type="spellEnd"/>
            </w:ins>
          </w:p>
        </w:tc>
      </w:tr>
      <w:tr w:rsidR="00AC4B23" w:rsidRPr="00D55941" w14:paraId="57D91A65" w14:textId="77777777" w:rsidTr="005527E1">
        <w:trPr>
          <w:trHeight w:val="420"/>
          <w:jc w:val="center"/>
          <w:ins w:id="339" w:author="Huawei-Chunying Gu" w:date="2024-10-31T23:39:00Z"/>
        </w:trPr>
        <w:tc>
          <w:tcPr>
            <w:tcW w:w="0" w:type="auto"/>
            <w:vAlign w:val="center"/>
          </w:tcPr>
          <w:p w14:paraId="2BD01EE5" w14:textId="77777777" w:rsidR="00AC4B23" w:rsidRPr="00D55941" w:rsidRDefault="00AC4B23" w:rsidP="005527E1">
            <w:pPr>
              <w:pStyle w:val="TAL"/>
              <w:rPr>
                <w:ins w:id="340" w:author="Huawei-Chunying Gu" w:date="2024-10-31T23:39:00Z"/>
                <w:lang w:eastAsia="zh-CN"/>
              </w:rPr>
            </w:pPr>
            <w:ins w:id="341" w:author="Huawei-Chunying Gu" w:date="2024-10-31T23:39:00Z">
              <w:r w:rsidRPr="00D55941">
                <w:t xml:space="preserve">Interference </w:t>
              </w:r>
              <w:r w:rsidRPr="00D55941">
                <w:rPr>
                  <w:lang w:eastAsia="zh-CN"/>
                </w:rPr>
                <w:t>s</w:t>
              </w:r>
              <w:r w:rsidRPr="00D55941">
                <w:t>ignal</w:t>
              </w:r>
            </w:ins>
          </w:p>
          <w:p w14:paraId="6A3DF707" w14:textId="77777777" w:rsidR="00AC4B23" w:rsidRPr="00D55941" w:rsidRDefault="00AC4B23" w:rsidP="005527E1">
            <w:pPr>
              <w:pStyle w:val="TAL"/>
              <w:rPr>
                <w:ins w:id="342" w:author="Huawei-Chunying Gu" w:date="2024-10-31T23:39:00Z"/>
              </w:rPr>
            </w:pPr>
            <w:ins w:id="343" w:author="Huawei-Chunying Gu" w:date="2024-10-31T23:39:00Z">
              <w:r w:rsidRPr="00D55941">
                <w:rPr>
                  <w:lang w:eastAsia="zh-CN"/>
                </w:rPr>
                <w:t>f</w:t>
              </w:r>
              <w:r w:rsidRPr="00D55941">
                <w:t xml:space="preserve">requency </w:t>
              </w:r>
              <w:r w:rsidRPr="00D55941">
                <w:rPr>
                  <w:lang w:eastAsia="zh-CN"/>
                </w:rPr>
                <w:t>o</w:t>
              </w:r>
              <w:r w:rsidRPr="00D55941">
                <w:t>ffset from channel centre</w:t>
              </w:r>
            </w:ins>
          </w:p>
        </w:tc>
        <w:tc>
          <w:tcPr>
            <w:tcW w:w="0" w:type="auto"/>
            <w:vAlign w:val="center"/>
          </w:tcPr>
          <w:p w14:paraId="663ABE74" w14:textId="77777777" w:rsidR="00AC4B23" w:rsidRPr="00D55941" w:rsidRDefault="00AC4B23" w:rsidP="005527E1">
            <w:pPr>
              <w:pStyle w:val="TAC"/>
              <w:jc w:val="left"/>
              <w:rPr>
                <w:ins w:id="344" w:author="Huawei-Chunying Gu" w:date="2024-10-31T23:39:00Z"/>
                <w:lang w:eastAsia="zh-CN"/>
              </w:rPr>
            </w:pPr>
            <w:proofErr w:type="spellStart"/>
            <w:ins w:id="345" w:author="Huawei-Chunying Gu" w:date="2024-10-31T23:39:00Z">
              <w:r w:rsidRPr="00D55941">
                <w:t>BW</w:t>
              </w:r>
              <w:r w:rsidRPr="00D55941">
                <w:rPr>
                  <w:vertAlign w:val="subscript"/>
                </w:rPr>
                <w:t>Channel</w:t>
              </w:r>
              <w:proofErr w:type="spellEnd"/>
            </w:ins>
          </w:p>
        </w:tc>
        <w:tc>
          <w:tcPr>
            <w:tcW w:w="0" w:type="auto"/>
            <w:vAlign w:val="center"/>
          </w:tcPr>
          <w:p w14:paraId="76A94C18" w14:textId="77777777" w:rsidR="00AC4B23" w:rsidRPr="00D55941" w:rsidRDefault="00AC4B23" w:rsidP="005527E1">
            <w:pPr>
              <w:pStyle w:val="TAC"/>
              <w:jc w:val="left"/>
              <w:rPr>
                <w:ins w:id="346" w:author="Huawei-Chunying Gu" w:date="2024-10-31T23:39:00Z"/>
                <w:lang w:eastAsia="zh-CN"/>
              </w:rPr>
            </w:pPr>
            <w:ins w:id="347" w:author="Huawei-Chunying Gu" w:date="2024-10-31T23:39:00Z">
              <w:r w:rsidRPr="00D55941">
                <w:rPr>
                  <w:lang w:eastAsia="zh-CN"/>
                </w:rPr>
                <w:t>2*</w:t>
              </w:r>
              <w:proofErr w:type="spellStart"/>
              <w:r w:rsidRPr="00D55941">
                <w:t>BW</w:t>
              </w:r>
              <w:r w:rsidRPr="00D55941">
                <w:rPr>
                  <w:vertAlign w:val="subscript"/>
                </w:rPr>
                <w:t>Channel</w:t>
              </w:r>
              <w:proofErr w:type="spellEnd"/>
            </w:ins>
          </w:p>
        </w:tc>
      </w:tr>
      <w:tr w:rsidR="00AC4B23" w:rsidRPr="00D55941" w14:paraId="4C072652" w14:textId="77777777" w:rsidTr="005527E1">
        <w:trPr>
          <w:trHeight w:val="420"/>
          <w:jc w:val="center"/>
          <w:ins w:id="348" w:author="Huawei-Chunying Gu" w:date="2024-10-31T23:39:00Z"/>
        </w:trPr>
        <w:tc>
          <w:tcPr>
            <w:tcW w:w="0" w:type="auto"/>
            <w:vAlign w:val="center"/>
          </w:tcPr>
          <w:p w14:paraId="3ED68143" w14:textId="77777777" w:rsidR="00AC4B23" w:rsidRPr="00D55941" w:rsidRDefault="00AC4B23" w:rsidP="005527E1">
            <w:pPr>
              <w:pStyle w:val="TAL"/>
              <w:rPr>
                <w:ins w:id="349" w:author="Huawei-Chunying Gu" w:date="2024-10-31T23:39:00Z"/>
                <w:lang w:eastAsia="zh-CN"/>
              </w:rPr>
            </w:pPr>
            <w:ins w:id="350" w:author="Huawei-Chunying Gu" w:date="2024-10-31T23:39:00Z">
              <w:r w:rsidRPr="00D55941">
                <w:t xml:space="preserve">Interference CW </w:t>
              </w:r>
              <w:r w:rsidRPr="00D55941">
                <w:rPr>
                  <w:lang w:eastAsia="zh-CN"/>
                </w:rPr>
                <w:t>s</w:t>
              </w:r>
              <w:r w:rsidRPr="00D55941">
                <w:t>ignal</w:t>
              </w:r>
              <w:r w:rsidRPr="00D55941">
                <w:rPr>
                  <w:lang w:eastAsia="zh-CN"/>
                </w:rPr>
                <w:t xml:space="preserve"> l</w:t>
              </w:r>
              <w:r w:rsidRPr="00D55941">
                <w:t>evel</w:t>
              </w:r>
            </w:ins>
          </w:p>
        </w:tc>
        <w:tc>
          <w:tcPr>
            <w:tcW w:w="0" w:type="auto"/>
            <w:gridSpan w:val="2"/>
            <w:vAlign w:val="center"/>
          </w:tcPr>
          <w:p w14:paraId="4629C8BF" w14:textId="77777777" w:rsidR="00AC4B23" w:rsidRPr="00D55941" w:rsidRDefault="00AC4B23" w:rsidP="005527E1">
            <w:pPr>
              <w:pStyle w:val="TAC"/>
              <w:jc w:val="left"/>
              <w:rPr>
                <w:ins w:id="351" w:author="Huawei-Chunying Gu" w:date="2024-10-31T23:39:00Z"/>
                <w:lang w:eastAsia="zh-CN"/>
              </w:rPr>
            </w:pPr>
            <w:ins w:id="352" w:author="Huawei-Chunying Gu" w:date="2024-10-31T23:39:00Z">
              <w:r w:rsidRPr="00D55941">
                <w:rPr>
                  <w:lang w:eastAsia="zh-CN"/>
                </w:rPr>
                <w:t>-40dBc</w:t>
              </w:r>
            </w:ins>
          </w:p>
        </w:tc>
      </w:tr>
      <w:tr w:rsidR="00AC4B23" w:rsidRPr="00D55941" w14:paraId="077DFA26" w14:textId="77777777" w:rsidTr="005527E1">
        <w:trPr>
          <w:trHeight w:val="420"/>
          <w:jc w:val="center"/>
          <w:ins w:id="353" w:author="Huawei-Chunying Gu" w:date="2024-10-31T23:39:00Z"/>
        </w:trPr>
        <w:tc>
          <w:tcPr>
            <w:tcW w:w="0" w:type="auto"/>
            <w:vAlign w:val="center"/>
          </w:tcPr>
          <w:p w14:paraId="4955F6F3" w14:textId="77777777" w:rsidR="00AC4B23" w:rsidRPr="00D55941" w:rsidRDefault="00AC4B23" w:rsidP="005527E1">
            <w:pPr>
              <w:pStyle w:val="TAL"/>
              <w:rPr>
                <w:ins w:id="354" w:author="Huawei-Chunying Gu" w:date="2024-10-31T23:39:00Z"/>
                <w:lang w:eastAsia="zh-CN"/>
              </w:rPr>
            </w:pPr>
            <w:ins w:id="355" w:author="Huawei-Chunying Gu" w:date="2024-10-31T23:39:00Z">
              <w:r w:rsidRPr="00D55941">
                <w:rPr>
                  <w:lang w:eastAsia="zh-CN"/>
                </w:rPr>
                <w:t>Intermodulation product</w:t>
              </w:r>
            </w:ins>
          </w:p>
        </w:tc>
        <w:tc>
          <w:tcPr>
            <w:tcW w:w="0" w:type="auto"/>
            <w:vAlign w:val="center"/>
          </w:tcPr>
          <w:p w14:paraId="01EF95FB" w14:textId="77777777" w:rsidR="00AC4B23" w:rsidRPr="00D55941" w:rsidRDefault="00AC4B23" w:rsidP="005527E1">
            <w:pPr>
              <w:pStyle w:val="TAC"/>
              <w:jc w:val="left"/>
              <w:rPr>
                <w:ins w:id="356" w:author="Huawei-Chunying Gu" w:date="2024-10-31T23:39:00Z"/>
                <w:lang w:eastAsia="zh-CN"/>
              </w:rPr>
            </w:pPr>
            <w:ins w:id="357" w:author="Huawei-Chunying Gu" w:date="2024-10-31T23:39:00Z">
              <w:r w:rsidRPr="00D55941">
                <w:rPr>
                  <w:rFonts w:cs="v5.0.0"/>
                </w:rPr>
                <w:t xml:space="preserve">&lt; </w:t>
              </w:r>
              <w:r w:rsidRPr="00D55941">
                <w:t>-29dBc</w:t>
              </w:r>
            </w:ins>
          </w:p>
        </w:tc>
        <w:tc>
          <w:tcPr>
            <w:tcW w:w="0" w:type="auto"/>
            <w:vAlign w:val="center"/>
          </w:tcPr>
          <w:p w14:paraId="5F597F85" w14:textId="77777777" w:rsidR="00AC4B23" w:rsidRPr="00D55941" w:rsidRDefault="00AC4B23" w:rsidP="005527E1">
            <w:pPr>
              <w:pStyle w:val="TAC"/>
              <w:jc w:val="left"/>
              <w:rPr>
                <w:ins w:id="358" w:author="Huawei-Chunying Gu" w:date="2024-10-31T23:39:00Z"/>
                <w:lang w:eastAsia="zh-CN"/>
              </w:rPr>
            </w:pPr>
            <w:ins w:id="359" w:author="Huawei-Chunying Gu" w:date="2024-10-31T23:39:00Z">
              <w:r w:rsidRPr="00D55941">
                <w:rPr>
                  <w:rFonts w:cs="v5.0.0"/>
                </w:rPr>
                <w:t>&lt;</w:t>
              </w:r>
              <w:r w:rsidRPr="00D55941">
                <w:t xml:space="preserve"> -35dBc</w:t>
              </w:r>
            </w:ins>
          </w:p>
        </w:tc>
      </w:tr>
      <w:tr w:rsidR="00AC4B23" w:rsidRPr="00D55941" w14:paraId="5F61B85E" w14:textId="77777777" w:rsidTr="005527E1">
        <w:trPr>
          <w:trHeight w:val="420"/>
          <w:jc w:val="center"/>
          <w:ins w:id="360" w:author="Huawei-Chunying Gu" w:date="2024-10-31T23:39:00Z"/>
        </w:trPr>
        <w:tc>
          <w:tcPr>
            <w:tcW w:w="0" w:type="auto"/>
            <w:vAlign w:val="center"/>
          </w:tcPr>
          <w:p w14:paraId="06F22C58" w14:textId="77777777" w:rsidR="00AC4B23" w:rsidRPr="00D55941" w:rsidRDefault="00AC4B23" w:rsidP="005527E1">
            <w:pPr>
              <w:pStyle w:val="TAL"/>
              <w:rPr>
                <w:ins w:id="361" w:author="Huawei-Chunying Gu" w:date="2024-10-31T23:39:00Z"/>
              </w:rPr>
            </w:pPr>
            <w:ins w:id="362" w:author="Huawei-Chunying Gu" w:date="2024-10-31T23:39:00Z">
              <w:r w:rsidRPr="00D55941">
                <w:t>Measurement bandwidth</w:t>
              </w:r>
            </w:ins>
          </w:p>
        </w:tc>
        <w:tc>
          <w:tcPr>
            <w:tcW w:w="0" w:type="auto"/>
            <w:gridSpan w:val="2"/>
            <w:vAlign w:val="center"/>
          </w:tcPr>
          <w:p w14:paraId="139BE9B6" w14:textId="77777777" w:rsidR="00AC4B23" w:rsidRPr="00D55941" w:rsidRDefault="00AC4B23" w:rsidP="005527E1">
            <w:pPr>
              <w:pStyle w:val="TAL"/>
              <w:rPr>
                <w:ins w:id="363" w:author="Huawei-Chunying Gu" w:date="2024-10-31T23:39:00Z"/>
              </w:rPr>
            </w:pPr>
            <w:ins w:id="364" w:author="Huawei-Chunying Gu" w:date="2024-10-31T23:39:00Z">
              <w:r w:rsidRPr="00D55941">
                <w:t xml:space="preserve">The maximum transmission bandwidth configuration among the different SCSs for the channel BW as defined in Table 6.5.2.4.1.5-1 </w:t>
              </w:r>
            </w:ins>
          </w:p>
        </w:tc>
      </w:tr>
      <w:tr w:rsidR="00AC4B23" w:rsidRPr="00D55941" w14:paraId="0CF757BB" w14:textId="77777777" w:rsidTr="005527E1">
        <w:trPr>
          <w:trHeight w:val="420"/>
          <w:jc w:val="center"/>
          <w:ins w:id="365" w:author="Huawei-Chunying Gu" w:date="2024-10-31T23:39:00Z"/>
        </w:trPr>
        <w:tc>
          <w:tcPr>
            <w:tcW w:w="0" w:type="auto"/>
            <w:vAlign w:val="center"/>
          </w:tcPr>
          <w:p w14:paraId="42EAD267" w14:textId="77777777" w:rsidR="00AC4B23" w:rsidRPr="00D55941" w:rsidRDefault="00AC4B23" w:rsidP="005527E1">
            <w:pPr>
              <w:pStyle w:val="TAL"/>
              <w:rPr>
                <w:ins w:id="366" w:author="Huawei-Chunying Gu" w:date="2024-10-31T23:39:00Z"/>
              </w:rPr>
            </w:pPr>
            <w:ins w:id="367" w:author="Huawei-Chunying Gu" w:date="2024-10-31T23:39:00Z">
              <w:r w:rsidRPr="00D55941">
                <w:t>Measurement offset from channel centre</w:t>
              </w:r>
            </w:ins>
          </w:p>
        </w:tc>
        <w:tc>
          <w:tcPr>
            <w:tcW w:w="0" w:type="auto"/>
            <w:vAlign w:val="center"/>
          </w:tcPr>
          <w:p w14:paraId="4596949B" w14:textId="77777777" w:rsidR="00AC4B23" w:rsidRPr="00D55941" w:rsidRDefault="00AC4B23" w:rsidP="005527E1">
            <w:pPr>
              <w:pStyle w:val="TAL"/>
              <w:rPr>
                <w:ins w:id="368" w:author="Huawei-Chunying Gu" w:date="2024-10-31T23:39:00Z"/>
                <w:lang w:eastAsia="zh-CN"/>
              </w:rPr>
            </w:pPr>
            <w:proofErr w:type="spellStart"/>
            <w:ins w:id="369" w:author="Huawei-Chunying Gu" w:date="2024-10-31T23:39:00Z">
              <w:r w:rsidRPr="00D55941">
                <w:t>BW</w:t>
              </w:r>
              <w:r w:rsidRPr="00D55941">
                <w:rPr>
                  <w:vertAlign w:val="subscript"/>
                </w:rPr>
                <w:t>Chann</w:t>
              </w:r>
              <w:r w:rsidRPr="00D55941">
                <w:rPr>
                  <w:vertAlign w:val="subscript"/>
                  <w:lang w:eastAsia="zh-CN"/>
                </w:rPr>
                <w:t>el</w:t>
              </w:r>
              <w:proofErr w:type="spellEnd"/>
              <w:r w:rsidRPr="00D55941">
                <w:t xml:space="preserve"> and 2*</w:t>
              </w:r>
              <w:proofErr w:type="spellStart"/>
              <w:r w:rsidRPr="00D55941">
                <w:t>BW</w:t>
              </w:r>
              <w:r w:rsidRPr="00D55941">
                <w:rPr>
                  <w:vertAlign w:val="subscript"/>
                </w:rPr>
                <w:t>Channel</w:t>
              </w:r>
              <w:proofErr w:type="spellEnd"/>
            </w:ins>
          </w:p>
        </w:tc>
        <w:tc>
          <w:tcPr>
            <w:tcW w:w="0" w:type="auto"/>
            <w:vAlign w:val="center"/>
          </w:tcPr>
          <w:p w14:paraId="3CCFDA52" w14:textId="77777777" w:rsidR="00AC4B23" w:rsidRPr="00D55941" w:rsidRDefault="00AC4B23" w:rsidP="005527E1">
            <w:pPr>
              <w:pStyle w:val="TAL"/>
              <w:rPr>
                <w:ins w:id="370" w:author="Huawei-Chunying Gu" w:date="2024-10-31T23:39:00Z"/>
                <w:lang w:eastAsia="zh-CN"/>
              </w:rPr>
            </w:pPr>
            <w:ins w:id="371" w:author="Huawei-Chunying Gu" w:date="2024-10-31T23:39:00Z">
              <w:r w:rsidRPr="00D55941">
                <w:t>2*</w:t>
              </w:r>
              <w:proofErr w:type="spellStart"/>
              <w:r w:rsidRPr="00D55941">
                <w:t>BW</w:t>
              </w:r>
              <w:r w:rsidRPr="00D55941">
                <w:rPr>
                  <w:vertAlign w:val="subscript"/>
                </w:rPr>
                <w:t>Channel</w:t>
              </w:r>
              <w:proofErr w:type="spellEnd"/>
              <w:r w:rsidRPr="00D55941">
                <w:t xml:space="preserve"> and 4*</w:t>
              </w:r>
              <w:proofErr w:type="spellStart"/>
              <w:r w:rsidRPr="00D55941">
                <w:t>BW</w:t>
              </w:r>
              <w:r w:rsidRPr="00D55941">
                <w:rPr>
                  <w:vertAlign w:val="subscript"/>
                </w:rPr>
                <w:t>Channel</w:t>
              </w:r>
              <w:proofErr w:type="spellEnd"/>
            </w:ins>
          </w:p>
        </w:tc>
      </w:tr>
      <w:tr w:rsidR="00AC4B23" w:rsidRPr="00D55941" w14:paraId="36113A39" w14:textId="77777777" w:rsidTr="005527E1">
        <w:trPr>
          <w:trHeight w:val="420"/>
          <w:jc w:val="center"/>
          <w:ins w:id="372" w:author="Huawei-Chunying Gu" w:date="2024-10-31T23:39:00Z"/>
        </w:trPr>
        <w:tc>
          <w:tcPr>
            <w:tcW w:w="0" w:type="auto"/>
            <w:gridSpan w:val="3"/>
            <w:vAlign w:val="center"/>
          </w:tcPr>
          <w:p w14:paraId="07ED4F8B" w14:textId="77777777" w:rsidR="00AC4B23" w:rsidRPr="00D55941" w:rsidRDefault="00AC4B23" w:rsidP="005527E1">
            <w:pPr>
              <w:pStyle w:val="TAN"/>
              <w:rPr>
                <w:ins w:id="373" w:author="Huawei-Chunying Gu" w:date="2024-10-31T23:39:00Z"/>
              </w:rPr>
            </w:pPr>
            <w:ins w:id="374" w:author="Huawei-Chunying Gu" w:date="2024-10-31T23:39:00Z">
              <w:r w:rsidRPr="00D55941">
                <w:t>Note 1:</w:t>
              </w:r>
              <w:r w:rsidRPr="00D55941">
                <w:rPr>
                  <w:lang w:eastAsia="zh-CN"/>
                </w:rPr>
                <w:tab/>
              </w:r>
              <w:r w:rsidRPr="00D55941">
                <w:t>The test requirements do not apply when the interfering signal overlaps with the channel bandwidth of the downlink signal.</w:t>
              </w:r>
            </w:ins>
          </w:p>
        </w:tc>
      </w:tr>
    </w:tbl>
    <w:p w14:paraId="5DFC04A4" w14:textId="77777777" w:rsidR="007A209F" w:rsidRPr="00754592" w:rsidRDefault="007A209F" w:rsidP="007A209F">
      <w:pPr>
        <w:rPr>
          <w:ins w:id="375" w:author="Huawei-Chunying Gu" w:date="2024-10-31T17:31:00Z"/>
          <w:lang w:eastAsia="zh-CN"/>
        </w:rPr>
      </w:pPr>
    </w:p>
    <w:p w14:paraId="284AF55A" w14:textId="523A6951" w:rsidR="007A209F" w:rsidRPr="00754592" w:rsidRDefault="00954F5B" w:rsidP="007A209F">
      <w:pPr>
        <w:pStyle w:val="4"/>
        <w:rPr>
          <w:ins w:id="376" w:author="Huawei-Chunying Gu" w:date="2024-10-31T17:31:00Z"/>
        </w:rPr>
      </w:pPr>
      <w:ins w:id="377" w:author="Huawei-Chunying Gu" w:date="2024-10-31T22:45:00Z">
        <w:r>
          <w:t>6.5E.4</w:t>
        </w:r>
      </w:ins>
      <w:ins w:id="378" w:author="Huawei-Chunying Gu" w:date="2024-10-31T17:31:00Z">
        <w:r w:rsidR="007A209F" w:rsidRPr="00754592">
          <w:t>.2</w:t>
        </w:r>
        <w:r w:rsidR="007A209F" w:rsidRPr="00754592">
          <w:tab/>
        </w:r>
      </w:ins>
      <w:ins w:id="379" w:author="Huawei-Chunying Gu" w:date="2024-10-31T22:48:00Z">
        <w:r w:rsidR="0067285F" w:rsidRPr="0067285F">
          <w:rPr>
            <w:rStyle w:val="5f8"/>
            <w:rFonts w:eastAsia="Malgun Gothic"/>
          </w:rPr>
          <w:t>Transmit intermodulation</w:t>
        </w:r>
      </w:ins>
      <w:ins w:id="380" w:author="Huawei-Chunying Gu" w:date="2024-10-31T17:31:00Z">
        <w:r w:rsidR="007A209F" w:rsidRPr="00754592">
          <w:rPr>
            <w:rStyle w:val="5f8"/>
            <w:rFonts w:eastAsia="Malgun Gothic"/>
          </w:rPr>
          <w:t xml:space="preserve"> </w:t>
        </w:r>
        <w:r w:rsidR="007A209F" w:rsidRPr="00754592">
          <w:t>for V2X con-current operation</w:t>
        </w:r>
      </w:ins>
    </w:p>
    <w:p w14:paraId="5EB33524" w14:textId="147CDD45" w:rsidR="007A209F" w:rsidRPr="00754592" w:rsidRDefault="00954F5B" w:rsidP="007A209F">
      <w:pPr>
        <w:pStyle w:val="H6"/>
        <w:rPr>
          <w:ins w:id="381" w:author="Huawei-Chunying Gu" w:date="2024-10-31T17:31:00Z"/>
        </w:rPr>
      </w:pPr>
      <w:ins w:id="382" w:author="Huawei-Chunying Gu" w:date="2024-10-31T22:45:00Z">
        <w:r>
          <w:t>6.5E.4</w:t>
        </w:r>
      </w:ins>
      <w:ins w:id="383" w:author="Huawei-Chunying Gu" w:date="2024-10-31T17:31:00Z">
        <w:r w:rsidR="007A209F" w:rsidRPr="00754592">
          <w:t>.2.1</w:t>
        </w:r>
        <w:r w:rsidR="007A209F" w:rsidRPr="00754592">
          <w:tab/>
          <w:t>Test purpose</w:t>
        </w:r>
      </w:ins>
    </w:p>
    <w:p w14:paraId="1C0A8FCE" w14:textId="6A25923B" w:rsidR="007A209F" w:rsidRPr="00754592" w:rsidRDefault="007A209F" w:rsidP="007A209F">
      <w:pPr>
        <w:rPr>
          <w:ins w:id="384" w:author="Huawei-Chunying Gu" w:date="2024-10-31T17:31:00Z"/>
        </w:rPr>
      </w:pPr>
      <w:ins w:id="385" w:author="Huawei-Chunying Gu" w:date="2024-10-31T17:31:00Z">
        <w:r w:rsidRPr="00754592">
          <w:t xml:space="preserve">Same test purpose as in </w:t>
        </w:r>
      </w:ins>
      <w:ins w:id="386" w:author="Huawei-Chunying Gu" w:date="2024-10-31T22:45:00Z">
        <w:r w:rsidR="00954F5B">
          <w:t>6.5E.4</w:t>
        </w:r>
      </w:ins>
      <w:ins w:id="387" w:author="Huawei-Chunying Gu" w:date="2024-10-31T17:31:00Z">
        <w:r w:rsidRPr="00754592">
          <w:t>.1</w:t>
        </w:r>
      </w:ins>
      <w:ins w:id="388" w:author="Huawei-Chunying Gu" w:date="2024-10-31T23:40:00Z">
        <w:r w:rsidR="00E30FBF">
          <w:t>.1</w:t>
        </w:r>
      </w:ins>
      <w:ins w:id="389" w:author="Huawei-Chunying Gu" w:date="2024-10-31T17:31:00Z">
        <w:r w:rsidRPr="00754592">
          <w:t xml:space="preserve"> for concurrent operation.</w:t>
        </w:r>
      </w:ins>
    </w:p>
    <w:p w14:paraId="5C3B90A0" w14:textId="574A9F7D" w:rsidR="007A209F" w:rsidRPr="00754592" w:rsidRDefault="00954F5B" w:rsidP="007A209F">
      <w:pPr>
        <w:pStyle w:val="H6"/>
        <w:rPr>
          <w:ins w:id="390" w:author="Huawei-Chunying Gu" w:date="2024-10-31T17:31:00Z"/>
        </w:rPr>
      </w:pPr>
      <w:ins w:id="391" w:author="Huawei-Chunying Gu" w:date="2024-10-31T22:45:00Z">
        <w:r>
          <w:t>6.5E.4</w:t>
        </w:r>
      </w:ins>
      <w:ins w:id="392" w:author="Huawei-Chunying Gu" w:date="2024-10-31T17:31:00Z">
        <w:r w:rsidR="007A209F" w:rsidRPr="00754592">
          <w:t>.2.2</w:t>
        </w:r>
        <w:r w:rsidR="007A209F" w:rsidRPr="00754592">
          <w:tab/>
          <w:t>Test applicability</w:t>
        </w:r>
      </w:ins>
    </w:p>
    <w:p w14:paraId="44A091DE" w14:textId="0DC93F95" w:rsidR="007A209F" w:rsidRPr="00D55941" w:rsidRDefault="007A209F" w:rsidP="00686945">
      <w:pPr>
        <w:rPr>
          <w:rFonts w:eastAsia="Malgun Gothic"/>
          <w:lang w:eastAsia="zh-CN"/>
        </w:rPr>
      </w:pPr>
      <w:ins w:id="393" w:author="Huawei-Chunying Gu" w:date="2024-10-31T17:31:00Z">
        <w:r w:rsidRPr="00754592">
          <w:t xml:space="preserve">No test case details are specified. The </w:t>
        </w:r>
        <w:r w:rsidRPr="00754592">
          <w:rPr>
            <w:lang w:eastAsia="zh-CN"/>
          </w:rPr>
          <w:t>minimum</w:t>
        </w:r>
        <w:r w:rsidRPr="00754592">
          <w:t xml:space="preserve"> output power requirements for inter-band concurrent operation and intra-band concurrent operation apply and are tested in clauses 6.</w:t>
        </w:r>
      </w:ins>
      <w:ins w:id="394" w:author="Huawei-Chunying Gu" w:date="2024-10-31T23:40:00Z">
        <w:r w:rsidR="00EB6C13">
          <w:t>5</w:t>
        </w:r>
      </w:ins>
      <w:ins w:id="395" w:author="Huawei-Chunying Gu" w:date="2024-10-31T23:41:00Z">
        <w:r w:rsidR="00EB6C13">
          <w:t>.4</w:t>
        </w:r>
      </w:ins>
      <w:ins w:id="396" w:author="Huawei-Chunying Gu" w:date="2024-10-31T17:31:00Z">
        <w:r w:rsidRPr="00754592">
          <w:t xml:space="preserve"> for NR </w:t>
        </w:r>
        <w:proofErr w:type="spellStart"/>
        <w:r w:rsidRPr="00754592">
          <w:t>Uu</w:t>
        </w:r>
        <w:proofErr w:type="spellEnd"/>
        <w:r w:rsidRPr="00754592">
          <w:t xml:space="preserve"> operation and </w:t>
        </w:r>
      </w:ins>
      <w:ins w:id="397" w:author="Huawei-Chunying Gu" w:date="2024-10-31T22:45:00Z">
        <w:r w:rsidR="00954F5B">
          <w:t>6.5E.4</w:t>
        </w:r>
      </w:ins>
      <w:ins w:id="398" w:author="Huawei-Chunying Gu" w:date="2024-10-31T17:31:00Z">
        <w:r w:rsidRPr="00754592">
          <w:t xml:space="preserve">.1 for NR </w:t>
        </w:r>
        <w:proofErr w:type="spellStart"/>
        <w:r w:rsidRPr="00754592">
          <w:t>sidelink</w:t>
        </w:r>
        <w:proofErr w:type="spellEnd"/>
        <w:r w:rsidRPr="00754592">
          <w:t xml:space="preserve"> option.</w:t>
        </w:r>
      </w:ins>
      <w:bookmarkEnd w:id="316"/>
      <w:bookmarkEnd w:id="317"/>
    </w:p>
    <w:p w14:paraId="212093D0" w14:textId="77777777" w:rsidR="00686945" w:rsidRPr="00D55941" w:rsidRDefault="00686945" w:rsidP="00686945">
      <w:pPr>
        <w:pStyle w:val="2"/>
      </w:pPr>
      <w:bookmarkStart w:id="399" w:name="_Toc83720847"/>
      <w:r w:rsidRPr="00D55941">
        <w:t>6.5F</w:t>
      </w:r>
      <w:r w:rsidRPr="00D55941">
        <w:tab/>
        <w:t>Output RF spectrum emissions for shared spectrum channel access</w:t>
      </w:r>
      <w:bookmarkEnd w:id="399"/>
    </w:p>
    <w:p w14:paraId="79D35D30" w14:textId="77777777" w:rsidR="00686945" w:rsidRPr="00D55941" w:rsidRDefault="00686945" w:rsidP="00686945">
      <w:pPr>
        <w:pStyle w:val="3"/>
      </w:pPr>
      <w:bookmarkStart w:id="400" w:name="_Toc83720848"/>
      <w:r w:rsidRPr="00D55941">
        <w:t>6.5F.1</w:t>
      </w:r>
      <w:r w:rsidRPr="00D55941">
        <w:tab/>
        <w:t xml:space="preserve">Occupied bandwidth </w:t>
      </w:r>
      <w:bookmarkStart w:id="401" w:name="_Hlk77891217"/>
      <w:r w:rsidRPr="00D55941">
        <w:t>for shared spectrum channel access</w:t>
      </w:r>
      <w:bookmarkEnd w:id="400"/>
      <w:bookmarkEnd w:id="401"/>
    </w:p>
    <w:p w14:paraId="3CAAF758" w14:textId="77777777" w:rsidR="00686945" w:rsidRPr="00D55941" w:rsidRDefault="00686945" w:rsidP="00686945">
      <w:pPr>
        <w:pStyle w:val="EditorsNote"/>
        <w:rPr>
          <w:lang w:eastAsia="zh-CN"/>
        </w:rPr>
      </w:pPr>
      <w:r w:rsidRPr="00D55941">
        <w:rPr>
          <w:lang w:eastAsia="zh-CN"/>
        </w:rPr>
        <w:t>Editor’s Note: This test is incomplete. The following aspects are not yet determined:</w:t>
      </w:r>
    </w:p>
    <w:p w14:paraId="05DFBD05" w14:textId="77777777" w:rsidR="00686945" w:rsidRPr="00D55941" w:rsidRDefault="00686945" w:rsidP="00686945">
      <w:pPr>
        <w:pStyle w:val="EditorsNote"/>
        <w:rPr>
          <w:lang w:eastAsia="ko-KR"/>
        </w:rPr>
      </w:pPr>
      <w:r w:rsidRPr="00D55941">
        <w:rPr>
          <w:lang w:eastAsia="ko-KR"/>
        </w:rPr>
        <w:t>- MU and TT for &gt; 5.925 GHz</w:t>
      </w:r>
    </w:p>
    <w:p w14:paraId="73631851" w14:textId="77777777" w:rsidR="00686945" w:rsidRPr="00D55941" w:rsidRDefault="00686945" w:rsidP="00686945">
      <w:pPr>
        <w:pStyle w:val="EditorsNote"/>
        <w:rPr>
          <w:lang w:eastAsia="ko-KR"/>
        </w:rPr>
      </w:pPr>
      <w:r w:rsidRPr="00D55941">
        <w:rPr>
          <w:lang w:eastAsia="ko-KR"/>
        </w:rPr>
        <w:t>- Message exception for NR-U</w:t>
      </w:r>
    </w:p>
    <w:p w14:paraId="3BA8E1C6" w14:textId="77777777" w:rsidR="00686945" w:rsidRPr="00D55941" w:rsidRDefault="00686945" w:rsidP="00686945">
      <w:pPr>
        <w:pStyle w:val="H6"/>
      </w:pPr>
      <w:r w:rsidRPr="00D55941">
        <w:t>6.5F.1.1</w:t>
      </w:r>
      <w:r w:rsidRPr="00D55941">
        <w:tab/>
        <w:t>Test purpose</w:t>
      </w:r>
    </w:p>
    <w:p w14:paraId="58EA36A1" w14:textId="77777777" w:rsidR="00686945" w:rsidRPr="00D55941" w:rsidRDefault="00686945" w:rsidP="00686945">
      <w:r w:rsidRPr="00D55941">
        <w:t>To verify that the UE occupied bandwidth for all transmission bandwidth configurations supported by the UE are less than their specific limits.</w:t>
      </w:r>
    </w:p>
    <w:p w14:paraId="13ABE7B7" w14:textId="44E51FA3" w:rsidR="00686945" w:rsidRDefault="00686945" w:rsidP="00C904DF"/>
    <w:bookmarkEnd w:id="2"/>
    <w:bookmarkEnd w:id="3"/>
    <w:bookmarkEnd w:id="4"/>
    <w:bookmarkEnd w:id="5"/>
    <w:bookmarkEnd w:id="6"/>
    <w:bookmarkEnd w:id="7"/>
    <w:bookmarkEnd w:id="8"/>
    <w:bookmarkEnd w:id="9"/>
    <w:bookmarkEnd w:id="10"/>
    <w:bookmarkEnd w:id="11"/>
    <w:bookmarkEnd w:id="12"/>
    <w:bookmarkEnd w:id="13"/>
    <w:bookmarkEnd w:id="14"/>
    <w:bookmarkEnd w:id="1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2D943" w14:textId="77777777" w:rsidR="00EF4095" w:rsidRDefault="00EF4095">
      <w:r>
        <w:separator/>
      </w:r>
    </w:p>
  </w:endnote>
  <w:endnote w:type="continuationSeparator" w:id="0">
    <w:p w14:paraId="1726BCA9" w14:textId="77777777" w:rsidR="00EF4095" w:rsidRDefault="00EF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08EB6" w14:textId="77777777" w:rsidR="00EF4095" w:rsidRDefault="00EF4095">
      <w:r>
        <w:separator/>
      </w:r>
    </w:p>
  </w:footnote>
  <w:footnote w:type="continuationSeparator" w:id="0">
    <w:p w14:paraId="7AE49A8B" w14:textId="77777777" w:rsidR="00EF4095" w:rsidRDefault="00EF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A3E" w:rsidRDefault="00007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A3E" w:rsidRDefault="00007A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A3E" w:rsidRDefault="00007A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A3E" w:rsidRDefault="00007A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6"/>
  </w:num>
  <w:num w:numId="3">
    <w:abstractNumId w:val="29"/>
  </w:num>
  <w:num w:numId="4">
    <w:abstractNumId w:val="15"/>
  </w:num>
  <w:num w:numId="5">
    <w:abstractNumId w:val="21"/>
  </w:num>
  <w:num w:numId="6">
    <w:abstractNumId w:val="22"/>
  </w:num>
  <w:num w:numId="7">
    <w:abstractNumId w:val="24"/>
  </w:num>
  <w:num w:numId="8">
    <w:abstractNumId w:val="25"/>
  </w:num>
  <w:num w:numId="9">
    <w:abstractNumId w:val="26"/>
  </w:num>
  <w:num w:numId="10">
    <w:abstractNumId w:val="13"/>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9"/>
  </w:num>
  <w:num w:numId="15">
    <w:abstractNumId w:val="0"/>
  </w:num>
  <w:num w:numId="16">
    <w:abstractNumId w:val="28"/>
  </w:num>
  <w:num w:numId="17">
    <w:abstractNumId w:val="3"/>
  </w:num>
  <w:num w:numId="18">
    <w:abstractNumId w:val="12"/>
  </w:num>
  <w:num w:numId="19">
    <w:abstractNumId w:val="17"/>
  </w:num>
  <w:num w:numId="20">
    <w:abstractNumId w:val="20"/>
  </w:num>
  <w:num w:numId="21">
    <w:abstractNumId w:val="23"/>
  </w:num>
  <w:num w:numId="22">
    <w:abstractNumId w:val="16"/>
  </w:num>
  <w:num w:numId="23">
    <w:abstractNumId w:val="10"/>
  </w:num>
  <w:num w:numId="24">
    <w:abstractNumId w:val="35"/>
  </w:num>
  <w:num w:numId="25">
    <w:abstractNumId w:val="4"/>
  </w:num>
  <w:num w:numId="26">
    <w:abstractNumId w:val="18"/>
  </w:num>
  <w:num w:numId="27">
    <w:abstractNumId w:val="31"/>
  </w:num>
  <w:num w:numId="28">
    <w:abstractNumId w:val="36"/>
  </w:num>
  <w:num w:numId="29">
    <w:abstractNumId w:val="37"/>
  </w:num>
  <w:num w:numId="30">
    <w:abstractNumId w:val="5"/>
  </w:num>
  <w:num w:numId="31">
    <w:abstractNumId w:val="14"/>
  </w:num>
  <w:num w:numId="32">
    <w:abstractNumId w:val="2"/>
  </w:num>
  <w:num w:numId="33">
    <w:abstractNumId w:val="33"/>
  </w:num>
  <w:num w:numId="34">
    <w:abstractNumId w:val="30"/>
  </w:num>
  <w:num w:numId="35">
    <w:abstractNumId w:val="11"/>
  </w:num>
  <w:num w:numId="36">
    <w:abstractNumId w:val="8"/>
  </w:num>
  <w:num w:numId="37">
    <w:abstractNumId w:val="9"/>
  </w:num>
  <w:num w:numId="38">
    <w:abstractNumId w:val="27"/>
  </w:num>
  <w:num w:numId="39">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6372"/>
    <w:rsid w:val="00030681"/>
    <w:rsid w:val="00035C63"/>
    <w:rsid w:val="000364EE"/>
    <w:rsid w:val="00036505"/>
    <w:rsid w:val="0004079B"/>
    <w:rsid w:val="0004397C"/>
    <w:rsid w:val="00043AFF"/>
    <w:rsid w:val="00045A03"/>
    <w:rsid w:val="00052FAD"/>
    <w:rsid w:val="00053C5E"/>
    <w:rsid w:val="00054827"/>
    <w:rsid w:val="00055B26"/>
    <w:rsid w:val="00056748"/>
    <w:rsid w:val="000571D4"/>
    <w:rsid w:val="00061812"/>
    <w:rsid w:val="00063C83"/>
    <w:rsid w:val="000665B1"/>
    <w:rsid w:val="00070E09"/>
    <w:rsid w:val="000738BF"/>
    <w:rsid w:val="00073917"/>
    <w:rsid w:val="0007692B"/>
    <w:rsid w:val="000778D8"/>
    <w:rsid w:val="00081D04"/>
    <w:rsid w:val="00090530"/>
    <w:rsid w:val="00095C3F"/>
    <w:rsid w:val="0009646B"/>
    <w:rsid w:val="000A09BF"/>
    <w:rsid w:val="000A29B0"/>
    <w:rsid w:val="000A3545"/>
    <w:rsid w:val="000A52E9"/>
    <w:rsid w:val="000A6394"/>
    <w:rsid w:val="000B7FED"/>
    <w:rsid w:val="000C038A"/>
    <w:rsid w:val="000C24C7"/>
    <w:rsid w:val="000C38B1"/>
    <w:rsid w:val="000C6598"/>
    <w:rsid w:val="000D2E5F"/>
    <w:rsid w:val="000D44B3"/>
    <w:rsid w:val="000D576A"/>
    <w:rsid w:val="000D637E"/>
    <w:rsid w:val="000E0924"/>
    <w:rsid w:val="000E7900"/>
    <w:rsid w:val="000F7552"/>
    <w:rsid w:val="00100EB8"/>
    <w:rsid w:val="001025CF"/>
    <w:rsid w:val="0011049C"/>
    <w:rsid w:val="00110B87"/>
    <w:rsid w:val="00113063"/>
    <w:rsid w:val="001134E6"/>
    <w:rsid w:val="001212D3"/>
    <w:rsid w:val="00121B4A"/>
    <w:rsid w:val="00121F3B"/>
    <w:rsid w:val="00122FD0"/>
    <w:rsid w:val="001231E5"/>
    <w:rsid w:val="00127080"/>
    <w:rsid w:val="001335ED"/>
    <w:rsid w:val="00140C18"/>
    <w:rsid w:val="00140EBB"/>
    <w:rsid w:val="00144A6B"/>
    <w:rsid w:val="001453FB"/>
    <w:rsid w:val="00145D43"/>
    <w:rsid w:val="00146481"/>
    <w:rsid w:val="00152DF9"/>
    <w:rsid w:val="00170FCC"/>
    <w:rsid w:val="00173875"/>
    <w:rsid w:val="00176A71"/>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755"/>
    <w:rsid w:val="00213E5B"/>
    <w:rsid w:val="002155DC"/>
    <w:rsid w:val="002207F1"/>
    <w:rsid w:val="0022398D"/>
    <w:rsid w:val="00224376"/>
    <w:rsid w:val="00225DD3"/>
    <w:rsid w:val="00226835"/>
    <w:rsid w:val="00232D4A"/>
    <w:rsid w:val="00232E8B"/>
    <w:rsid w:val="00236421"/>
    <w:rsid w:val="00241C82"/>
    <w:rsid w:val="0025140C"/>
    <w:rsid w:val="00254204"/>
    <w:rsid w:val="0026004D"/>
    <w:rsid w:val="00261058"/>
    <w:rsid w:val="002640DD"/>
    <w:rsid w:val="00273169"/>
    <w:rsid w:val="00275D12"/>
    <w:rsid w:val="00284FEB"/>
    <w:rsid w:val="002860C4"/>
    <w:rsid w:val="0028688C"/>
    <w:rsid w:val="00292D7F"/>
    <w:rsid w:val="00297B66"/>
    <w:rsid w:val="002A13AD"/>
    <w:rsid w:val="002B0EEB"/>
    <w:rsid w:val="002B467C"/>
    <w:rsid w:val="002B5741"/>
    <w:rsid w:val="002C13E8"/>
    <w:rsid w:val="002D1DCD"/>
    <w:rsid w:val="002E05C1"/>
    <w:rsid w:val="002E0770"/>
    <w:rsid w:val="002E472E"/>
    <w:rsid w:val="002F2AE3"/>
    <w:rsid w:val="002F4D90"/>
    <w:rsid w:val="002F55CC"/>
    <w:rsid w:val="002F67B0"/>
    <w:rsid w:val="00301253"/>
    <w:rsid w:val="00302D94"/>
    <w:rsid w:val="00304CDB"/>
    <w:rsid w:val="00305409"/>
    <w:rsid w:val="00315576"/>
    <w:rsid w:val="003178E0"/>
    <w:rsid w:val="003227E2"/>
    <w:rsid w:val="00322F01"/>
    <w:rsid w:val="00325933"/>
    <w:rsid w:val="003276EA"/>
    <w:rsid w:val="003304B1"/>
    <w:rsid w:val="00332C04"/>
    <w:rsid w:val="00336BEE"/>
    <w:rsid w:val="003426BF"/>
    <w:rsid w:val="00356E29"/>
    <w:rsid w:val="003609EF"/>
    <w:rsid w:val="003619B1"/>
    <w:rsid w:val="0036231A"/>
    <w:rsid w:val="003710AD"/>
    <w:rsid w:val="00372602"/>
    <w:rsid w:val="0037402C"/>
    <w:rsid w:val="00374998"/>
    <w:rsid w:val="00374DD4"/>
    <w:rsid w:val="003837E1"/>
    <w:rsid w:val="00387CB1"/>
    <w:rsid w:val="003B0221"/>
    <w:rsid w:val="003B083D"/>
    <w:rsid w:val="003D0B53"/>
    <w:rsid w:val="003D0F18"/>
    <w:rsid w:val="003D3153"/>
    <w:rsid w:val="003D45D5"/>
    <w:rsid w:val="003D524F"/>
    <w:rsid w:val="003D6739"/>
    <w:rsid w:val="003E068C"/>
    <w:rsid w:val="003E1697"/>
    <w:rsid w:val="003E1A36"/>
    <w:rsid w:val="003E3F34"/>
    <w:rsid w:val="003E6991"/>
    <w:rsid w:val="003F2921"/>
    <w:rsid w:val="003F3884"/>
    <w:rsid w:val="003F451A"/>
    <w:rsid w:val="003F72B2"/>
    <w:rsid w:val="00410371"/>
    <w:rsid w:val="00412DC0"/>
    <w:rsid w:val="00417CCA"/>
    <w:rsid w:val="004242F1"/>
    <w:rsid w:val="00426796"/>
    <w:rsid w:val="00432B3D"/>
    <w:rsid w:val="004342AD"/>
    <w:rsid w:val="00437938"/>
    <w:rsid w:val="00442CAB"/>
    <w:rsid w:val="0045354E"/>
    <w:rsid w:val="00463DDA"/>
    <w:rsid w:val="00472F05"/>
    <w:rsid w:val="00480B6C"/>
    <w:rsid w:val="00483F5A"/>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28FD"/>
    <w:rsid w:val="00563A9D"/>
    <w:rsid w:val="005649D3"/>
    <w:rsid w:val="00574FCC"/>
    <w:rsid w:val="005757C1"/>
    <w:rsid w:val="00581C45"/>
    <w:rsid w:val="00591118"/>
    <w:rsid w:val="00592D74"/>
    <w:rsid w:val="005A0D0A"/>
    <w:rsid w:val="005A3AAA"/>
    <w:rsid w:val="005A6BE3"/>
    <w:rsid w:val="005C0211"/>
    <w:rsid w:val="005C544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584F"/>
    <w:rsid w:val="0065709B"/>
    <w:rsid w:val="00661C8C"/>
    <w:rsid w:val="00665C47"/>
    <w:rsid w:val="00667E0F"/>
    <w:rsid w:val="0067285F"/>
    <w:rsid w:val="0067503C"/>
    <w:rsid w:val="006803F2"/>
    <w:rsid w:val="00682BD7"/>
    <w:rsid w:val="00683DD9"/>
    <w:rsid w:val="00686945"/>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2CC0"/>
    <w:rsid w:val="007678BA"/>
    <w:rsid w:val="0078220B"/>
    <w:rsid w:val="00782C06"/>
    <w:rsid w:val="00783478"/>
    <w:rsid w:val="007850F7"/>
    <w:rsid w:val="00792342"/>
    <w:rsid w:val="0079325D"/>
    <w:rsid w:val="007933CB"/>
    <w:rsid w:val="007965E0"/>
    <w:rsid w:val="007977A8"/>
    <w:rsid w:val="007A190D"/>
    <w:rsid w:val="007A209F"/>
    <w:rsid w:val="007A2D7B"/>
    <w:rsid w:val="007A7351"/>
    <w:rsid w:val="007B1136"/>
    <w:rsid w:val="007B512A"/>
    <w:rsid w:val="007B77DC"/>
    <w:rsid w:val="007C11E2"/>
    <w:rsid w:val="007C19C9"/>
    <w:rsid w:val="007C2097"/>
    <w:rsid w:val="007D2B0B"/>
    <w:rsid w:val="007D6A07"/>
    <w:rsid w:val="007E5C52"/>
    <w:rsid w:val="007E75BA"/>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73"/>
    <w:rsid w:val="008A45A6"/>
    <w:rsid w:val="008B4D04"/>
    <w:rsid w:val="008C2942"/>
    <w:rsid w:val="008C7EDC"/>
    <w:rsid w:val="008C7F0C"/>
    <w:rsid w:val="008D3CCC"/>
    <w:rsid w:val="008D45E0"/>
    <w:rsid w:val="008E4D01"/>
    <w:rsid w:val="008E654A"/>
    <w:rsid w:val="008F3789"/>
    <w:rsid w:val="008F46F1"/>
    <w:rsid w:val="008F686C"/>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52EB"/>
    <w:rsid w:val="00985408"/>
    <w:rsid w:val="0098558B"/>
    <w:rsid w:val="00991B88"/>
    <w:rsid w:val="00997645"/>
    <w:rsid w:val="009976D4"/>
    <w:rsid w:val="009A1D5B"/>
    <w:rsid w:val="009A5560"/>
    <w:rsid w:val="009A5753"/>
    <w:rsid w:val="009A579D"/>
    <w:rsid w:val="009A58CF"/>
    <w:rsid w:val="009A5A8A"/>
    <w:rsid w:val="009A6207"/>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CF0"/>
    <w:rsid w:val="00A60888"/>
    <w:rsid w:val="00A6269B"/>
    <w:rsid w:val="00A73023"/>
    <w:rsid w:val="00A7671C"/>
    <w:rsid w:val="00A83956"/>
    <w:rsid w:val="00A83BBA"/>
    <w:rsid w:val="00A85941"/>
    <w:rsid w:val="00A93021"/>
    <w:rsid w:val="00A966AE"/>
    <w:rsid w:val="00AA1DD6"/>
    <w:rsid w:val="00AA2CBC"/>
    <w:rsid w:val="00AA62EC"/>
    <w:rsid w:val="00AB7F19"/>
    <w:rsid w:val="00AC336E"/>
    <w:rsid w:val="00AC4B23"/>
    <w:rsid w:val="00AC5820"/>
    <w:rsid w:val="00AC7B6C"/>
    <w:rsid w:val="00AD1CD8"/>
    <w:rsid w:val="00AD5006"/>
    <w:rsid w:val="00AD7A00"/>
    <w:rsid w:val="00AE223C"/>
    <w:rsid w:val="00AE5162"/>
    <w:rsid w:val="00AF027A"/>
    <w:rsid w:val="00AF65D7"/>
    <w:rsid w:val="00B03EBF"/>
    <w:rsid w:val="00B04A6A"/>
    <w:rsid w:val="00B068F2"/>
    <w:rsid w:val="00B164BA"/>
    <w:rsid w:val="00B258BB"/>
    <w:rsid w:val="00B32F3F"/>
    <w:rsid w:val="00B343AA"/>
    <w:rsid w:val="00B36CDD"/>
    <w:rsid w:val="00B42B1A"/>
    <w:rsid w:val="00B44D47"/>
    <w:rsid w:val="00B4637D"/>
    <w:rsid w:val="00B524A5"/>
    <w:rsid w:val="00B55E30"/>
    <w:rsid w:val="00B5687C"/>
    <w:rsid w:val="00B56CC9"/>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3940"/>
    <w:rsid w:val="00CB77A2"/>
    <w:rsid w:val="00CC0CB7"/>
    <w:rsid w:val="00CC27F9"/>
    <w:rsid w:val="00CC5026"/>
    <w:rsid w:val="00CC68D0"/>
    <w:rsid w:val="00CE3052"/>
    <w:rsid w:val="00CE6731"/>
    <w:rsid w:val="00CF25C2"/>
    <w:rsid w:val="00CF3BCF"/>
    <w:rsid w:val="00CF449F"/>
    <w:rsid w:val="00CF71BC"/>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38D"/>
    <w:rsid w:val="00D46A4C"/>
    <w:rsid w:val="00D4763C"/>
    <w:rsid w:val="00D50255"/>
    <w:rsid w:val="00D50F91"/>
    <w:rsid w:val="00D52547"/>
    <w:rsid w:val="00D53DD4"/>
    <w:rsid w:val="00D60640"/>
    <w:rsid w:val="00D66520"/>
    <w:rsid w:val="00D70DCD"/>
    <w:rsid w:val="00D8238A"/>
    <w:rsid w:val="00D82DB3"/>
    <w:rsid w:val="00D84AE9"/>
    <w:rsid w:val="00D9089D"/>
    <w:rsid w:val="00D9124E"/>
    <w:rsid w:val="00D974F0"/>
    <w:rsid w:val="00DA54F6"/>
    <w:rsid w:val="00DA5E27"/>
    <w:rsid w:val="00DC296B"/>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770C"/>
    <w:rsid w:val="00E650A2"/>
    <w:rsid w:val="00E67010"/>
    <w:rsid w:val="00E72FCF"/>
    <w:rsid w:val="00E77F61"/>
    <w:rsid w:val="00E80FA8"/>
    <w:rsid w:val="00E8483C"/>
    <w:rsid w:val="00E8736D"/>
    <w:rsid w:val="00E948C7"/>
    <w:rsid w:val="00E96885"/>
    <w:rsid w:val="00E97647"/>
    <w:rsid w:val="00E97830"/>
    <w:rsid w:val="00EA0CA0"/>
    <w:rsid w:val="00EA31CC"/>
    <w:rsid w:val="00EB09B7"/>
    <w:rsid w:val="00EB29E7"/>
    <w:rsid w:val="00EB6C13"/>
    <w:rsid w:val="00EB7B7D"/>
    <w:rsid w:val="00EC29F3"/>
    <w:rsid w:val="00ED2FBF"/>
    <w:rsid w:val="00ED5FDF"/>
    <w:rsid w:val="00EE1EF0"/>
    <w:rsid w:val="00EE6266"/>
    <w:rsid w:val="00EE62BF"/>
    <w:rsid w:val="00EE6669"/>
    <w:rsid w:val="00EE6673"/>
    <w:rsid w:val="00EE7D7C"/>
    <w:rsid w:val="00EF2A91"/>
    <w:rsid w:val="00EF2BD5"/>
    <w:rsid w:val="00EF4095"/>
    <w:rsid w:val="00EF4ACE"/>
    <w:rsid w:val="00F06F5F"/>
    <w:rsid w:val="00F076E1"/>
    <w:rsid w:val="00F12853"/>
    <w:rsid w:val="00F135AF"/>
    <w:rsid w:val="00F143DD"/>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63D4C"/>
    <w:rsid w:val="00F71C14"/>
    <w:rsid w:val="00F73FD4"/>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4B2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62AC4-1340-44BB-86EE-2AD48E44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3449</TotalTime>
  <Pages>5</Pages>
  <Words>1605</Words>
  <Characters>9151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520</cp:revision>
  <cp:lastPrinted>1899-12-31T23:00:00Z</cp:lastPrinted>
  <dcterms:created xsi:type="dcterms:W3CDTF">2020-02-03T08:32:00Z</dcterms:created>
  <dcterms:modified xsi:type="dcterms:W3CDTF">2024-11-08T19:11:00Z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1731093048</vt:lpwstr>
  </property>
</Properties>
</file>