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5C2B3" w14:textId="65FBAA77" w:rsidR="00EC1CDB" w:rsidRPr="00EC1CDB" w:rsidRDefault="00EC1CDB" w:rsidP="00EC1CDB">
      <w:pPr>
        <w:pStyle w:val="CRCoverPage"/>
        <w:tabs>
          <w:tab w:val="right" w:pos="9639"/>
        </w:tabs>
        <w:spacing w:after="0"/>
        <w:rPr>
          <w:b/>
          <w:noProof/>
          <w:sz w:val="24"/>
        </w:rPr>
      </w:pPr>
      <w:r w:rsidRPr="00EC1CDB">
        <w:rPr>
          <w:b/>
          <w:noProof/>
          <w:sz w:val="24"/>
        </w:rPr>
        <w:t>3GPP TSG-RAN5 Meeting #105</w:t>
      </w:r>
      <w:r w:rsidRPr="00EC1CDB">
        <w:rPr>
          <w:b/>
          <w:noProof/>
          <w:sz w:val="24"/>
        </w:rPr>
        <w:tab/>
        <w:t>R5-24</w:t>
      </w:r>
      <w:r w:rsidR="007B6FC0">
        <w:rPr>
          <w:b/>
          <w:noProof/>
          <w:sz w:val="24"/>
        </w:rPr>
        <w:t>7063</w:t>
      </w:r>
    </w:p>
    <w:p w14:paraId="01872EDA" w14:textId="426B17CE" w:rsidR="00D206CF" w:rsidRDefault="00EC1CDB" w:rsidP="00EC1CDB">
      <w:pPr>
        <w:pStyle w:val="CRCoverPage"/>
        <w:tabs>
          <w:tab w:val="right" w:pos="9639"/>
        </w:tabs>
        <w:spacing w:after="0"/>
        <w:rPr>
          <w:b/>
          <w:noProof/>
          <w:sz w:val="24"/>
        </w:rPr>
      </w:pPr>
      <w:r w:rsidRPr="00EC1CDB">
        <w:rPr>
          <w:b/>
          <w:noProof/>
          <w:sz w:val="24"/>
        </w:rPr>
        <w:t>Orlando, USA, 18 Nov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E95F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B6FC0">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FD366" w:rsidR="001E41F3" w:rsidRPr="00410371" w:rsidRDefault="00F12853">
            <w:pPr>
              <w:pStyle w:val="CRCoverPage"/>
              <w:spacing w:after="0"/>
              <w:jc w:val="center"/>
              <w:rPr>
                <w:noProof/>
                <w:sz w:val="28"/>
              </w:rPr>
            </w:pPr>
            <w:r>
              <w:rPr>
                <w:b/>
                <w:noProof/>
                <w:sz w:val="28"/>
              </w:rPr>
              <w:t>18.</w:t>
            </w:r>
            <w:r w:rsidR="00EC1CD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093B9" w:rsidR="001E41F3" w:rsidRDefault="00834377">
            <w:pPr>
              <w:pStyle w:val="CRCoverPage"/>
              <w:spacing w:after="0"/>
              <w:ind w:left="100"/>
              <w:rPr>
                <w:noProof/>
              </w:rPr>
            </w:pPr>
            <w:r w:rsidRPr="00834377">
              <w:t xml:space="preserve">Addition of TP analysis for NR V2X </w:t>
            </w:r>
            <w:r w:rsidR="00675509">
              <w:rPr>
                <w:lang w:eastAsia="zh-CN"/>
              </w:rPr>
              <w:t>Occupied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7183F" w:rsidR="001E41F3" w:rsidRDefault="00544613">
            <w:pPr>
              <w:pStyle w:val="CRCoverPage"/>
              <w:spacing w:after="0"/>
              <w:ind w:left="100"/>
              <w:rPr>
                <w:noProof/>
              </w:rPr>
            </w:pPr>
            <w:r>
              <w:t>2024-</w:t>
            </w:r>
            <w:r w:rsidR="00675509">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74D95"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675509">
              <w:rPr>
                <w:lang w:eastAsia="zh-CN"/>
              </w:rPr>
              <w:t>Occupied bandwidth</w:t>
            </w:r>
            <w:r w:rsidR="00A11913">
              <w:t xml:space="preserve"> </w:t>
            </w:r>
            <w:r w:rsidR="00906D32">
              <w:t xml:space="preserve">test cases are still </w:t>
            </w:r>
            <w:r w:rsidR="002E7BF2">
              <w:t>incomplete</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14B109"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B45B3C">
              <w:t xml:space="preserve">NR V2X </w:t>
            </w:r>
            <w:r w:rsidR="00D24ED7">
              <w:rPr>
                <w:lang w:eastAsia="zh-CN"/>
              </w:rPr>
              <w:t>Occupied bandwidth</w:t>
            </w:r>
            <w:r w:rsidR="00B45B3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FD30A"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7B6FC0">
              <w:rPr>
                <w:noProof/>
              </w:rPr>
              <w:t>3092</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4DDD12BC" w:rsidR="001E41F3" w:rsidRPr="008A0A39" w:rsidRDefault="008A0A39" w:rsidP="008A0A39">
            <w:pPr>
              <w:rPr>
                <w:noProof/>
              </w:rPr>
            </w:pPr>
            <w:r w:rsidRPr="008E3C44">
              <w:rPr>
                <w:noProof/>
                <w:color w:val="FF0000"/>
              </w:rPr>
              <w:t>“</w:t>
            </w:r>
            <w:r w:rsidR="000A5358" w:rsidRPr="000A5358">
              <w:rPr>
                <w:color w:val="FF0000"/>
              </w:rPr>
              <w:t>38.521-1_TPanalysis_V2X_6.5E.1_OBW</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2" w:name="_Toc171095859"/>
      <w:r w:rsidRPr="00DC07B7">
        <w:t>4.1.1.3</w:t>
      </w:r>
      <w:r w:rsidRPr="00DC07B7">
        <w:tab/>
        <w:t>FR1 V2X test cases</w:t>
      </w:r>
      <w:bookmarkEnd w:id="2"/>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3036C8" w:rsidRPr="00DC07B7" w14:paraId="40C367A6" w14:textId="77777777" w:rsidTr="00253371">
        <w:trPr>
          <w:ins w:id="3" w:author="Huawei-Chunying Gu" w:date="2024-10-15T12:09:00Z"/>
        </w:trPr>
        <w:tc>
          <w:tcPr>
            <w:tcW w:w="2122" w:type="dxa"/>
            <w:shd w:val="clear" w:color="auto" w:fill="auto"/>
          </w:tcPr>
          <w:p w14:paraId="3F62C457" w14:textId="10DC35E6" w:rsidR="003036C8" w:rsidRPr="008F715E" w:rsidRDefault="003036C8" w:rsidP="003036C8">
            <w:pPr>
              <w:pStyle w:val="TAL"/>
              <w:rPr>
                <w:ins w:id="4" w:author="Huawei-Chunying Gu" w:date="2024-10-15T12:09:00Z"/>
              </w:rPr>
            </w:pPr>
            <w:ins w:id="5" w:author="Huawei-Chunying Gu" w:date="2024-10-15T12:09:00Z">
              <w:r w:rsidRPr="008F715E">
                <w:t>6.</w:t>
              </w:r>
              <w:r>
                <w:t>5</w:t>
              </w:r>
              <w:r w:rsidRPr="008F715E">
                <w:t>E.</w:t>
              </w:r>
              <w:r>
                <w:t>1.1</w:t>
              </w:r>
              <w:r w:rsidRPr="008F715E">
                <w:tab/>
              </w:r>
              <w:r>
                <w:t>Occupied bandwidth</w:t>
              </w:r>
              <w:r w:rsidRPr="008F715E">
                <w:t xml:space="preserve"> for V2X</w:t>
              </w:r>
            </w:ins>
          </w:p>
        </w:tc>
        <w:tc>
          <w:tcPr>
            <w:tcW w:w="1417" w:type="dxa"/>
            <w:shd w:val="clear" w:color="auto" w:fill="auto"/>
          </w:tcPr>
          <w:p w14:paraId="4B130250" w14:textId="635CCC8E" w:rsidR="003036C8" w:rsidRDefault="008D44A7" w:rsidP="003036C8">
            <w:pPr>
              <w:pStyle w:val="TAC"/>
              <w:rPr>
                <w:ins w:id="6" w:author="Huawei-Chunying Gu" w:date="2024-10-15T12:09:00Z"/>
                <w:lang w:eastAsia="zh-CN"/>
              </w:rPr>
            </w:pPr>
            <w:ins w:id="7" w:author="Huawei-Chunying Gu" w:date="2024-10-15T12:10:00Z">
              <w:r>
                <w:rPr>
                  <w:lang w:eastAsia="zh-CN"/>
                </w:rPr>
                <w:t>4</w:t>
              </w:r>
            </w:ins>
          </w:p>
        </w:tc>
        <w:tc>
          <w:tcPr>
            <w:tcW w:w="3807" w:type="dxa"/>
          </w:tcPr>
          <w:p w14:paraId="334CA68F" w14:textId="36538843" w:rsidR="003036C8" w:rsidRDefault="003036C8" w:rsidP="003036C8">
            <w:pPr>
              <w:pStyle w:val="TAL"/>
              <w:rPr>
                <w:ins w:id="8" w:author="Huawei-Chunying Gu" w:date="2024-10-15T12:09:00Z"/>
                <w:lang w:eastAsia="zh-CN"/>
              </w:rPr>
            </w:pPr>
            <w:ins w:id="9" w:author="Huawei-Chunying Gu" w:date="2024-10-15T12:09:00Z">
              <w:r>
                <w:rPr>
                  <w:lang w:eastAsia="zh-CN"/>
                </w:rPr>
                <w:t>‘</w:t>
              </w:r>
              <w:r w:rsidRPr="003036C8">
                <w:rPr>
                  <w:lang w:eastAsia="zh-CN"/>
                </w:rPr>
                <w:t>38.521-1_TPanalysis_V2X_6.5E.1_OBW</w:t>
              </w:r>
              <w:r>
                <w:rPr>
                  <w:lang w:eastAsia="zh-CN"/>
                </w:rPr>
                <w:t>.zip’</w:t>
              </w:r>
            </w:ins>
          </w:p>
        </w:tc>
        <w:tc>
          <w:tcPr>
            <w:tcW w:w="2283" w:type="dxa"/>
            <w:shd w:val="clear" w:color="auto" w:fill="auto"/>
          </w:tcPr>
          <w:p w14:paraId="1E9E7A38" w14:textId="11E6E895" w:rsidR="003036C8" w:rsidRPr="00DC07B7" w:rsidRDefault="003036C8" w:rsidP="003036C8">
            <w:pPr>
              <w:pStyle w:val="TAL"/>
              <w:rPr>
                <w:ins w:id="10" w:author="Huawei-Chunying Gu" w:date="2024-10-15T12:09:00Z"/>
                <w:lang w:eastAsia="zh-CN"/>
              </w:rPr>
            </w:pPr>
            <w:ins w:id="11" w:author="Huawei-Chunying Gu" w:date="2024-10-15T12:09:00Z">
              <w:r w:rsidRPr="00DC07B7">
                <w:rPr>
                  <w:lang w:eastAsia="zh-CN"/>
                </w:rPr>
                <w:t>RAN5#10</w:t>
              </w:r>
              <w:r>
                <w:rPr>
                  <w:lang w:eastAsia="zh-CN"/>
                </w:rPr>
                <w:t>5</w:t>
              </w:r>
            </w:ins>
          </w:p>
        </w:tc>
      </w:tr>
      <w:tr w:rsidR="003036C8" w:rsidRPr="00DC07B7" w14:paraId="79F60B68" w14:textId="77777777" w:rsidTr="00253371">
        <w:tc>
          <w:tcPr>
            <w:tcW w:w="2122" w:type="dxa"/>
            <w:shd w:val="clear" w:color="auto" w:fill="auto"/>
          </w:tcPr>
          <w:p w14:paraId="57064E4B" w14:textId="77777777" w:rsidR="003036C8" w:rsidRPr="00DC07B7" w:rsidRDefault="003036C8" w:rsidP="003036C8">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3036C8" w:rsidRPr="00DC07B7" w:rsidRDefault="003036C8" w:rsidP="003036C8">
            <w:pPr>
              <w:pStyle w:val="TAC"/>
              <w:rPr>
                <w:lang w:eastAsia="zh-CN"/>
              </w:rPr>
            </w:pPr>
            <w:r w:rsidRPr="00DC07B7">
              <w:rPr>
                <w:lang w:eastAsia="zh-CN"/>
              </w:rPr>
              <w:t>88</w:t>
            </w:r>
          </w:p>
        </w:tc>
        <w:tc>
          <w:tcPr>
            <w:tcW w:w="3807" w:type="dxa"/>
          </w:tcPr>
          <w:p w14:paraId="33ACB7B3"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3036C8" w:rsidRPr="00DC07B7" w:rsidRDefault="003036C8" w:rsidP="003036C8">
            <w:pPr>
              <w:pStyle w:val="TAL"/>
              <w:rPr>
                <w:lang w:eastAsia="zh-CN"/>
              </w:rPr>
            </w:pPr>
            <w:r w:rsidRPr="00DC07B7">
              <w:rPr>
                <w:lang w:eastAsia="zh-CN"/>
              </w:rPr>
              <w:t>RAN5#103</w:t>
            </w:r>
          </w:p>
        </w:tc>
      </w:tr>
      <w:tr w:rsidR="003036C8" w:rsidRPr="00DC07B7" w14:paraId="41617AF9" w14:textId="77777777" w:rsidTr="00253371">
        <w:tc>
          <w:tcPr>
            <w:tcW w:w="2122" w:type="dxa"/>
            <w:shd w:val="clear" w:color="auto" w:fill="auto"/>
          </w:tcPr>
          <w:p w14:paraId="6F207CB4" w14:textId="77777777" w:rsidR="003036C8" w:rsidRPr="00DC07B7" w:rsidRDefault="003036C8" w:rsidP="003036C8">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3036C8" w:rsidRPr="00DC07B7" w:rsidRDefault="003036C8" w:rsidP="003036C8">
            <w:pPr>
              <w:pStyle w:val="TAC"/>
              <w:rPr>
                <w:lang w:eastAsia="zh-CN"/>
              </w:rPr>
            </w:pPr>
            <w:r w:rsidRPr="00DC07B7">
              <w:rPr>
                <w:lang w:eastAsia="zh-CN"/>
              </w:rPr>
              <w:t>82</w:t>
            </w:r>
          </w:p>
        </w:tc>
        <w:tc>
          <w:tcPr>
            <w:tcW w:w="3807" w:type="dxa"/>
          </w:tcPr>
          <w:p w14:paraId="27506E1B" w14:textId="77777777" w:rsidR="003036C8" w:rsidRPr="00DC07B7" w:rsidRDefault="003036C8" w:rsidP="003036C8">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3036C8" w:rsidRPr="00DC07B7" w:rsidRDefault="003036C8" w:rsidP="003036C8">
            <w:pPr>
              <w:pStyle w:val="TAL"/>
              <w:rPr>
                <w:lang w:eastAsia="zh-CN"/>
              </w:rPr>
            </w:pPr>
            <w:r w:rsidRPr="00DC07B7">
              <w:rPr>
                <w:lang w:eastAsia="zh-CN"/>
              </w:rPr>
              <w:t>RAN5#102</w:t>
            </w:r>
          </w:p>
        </w:tc>
      </w:tr>
      <w:tr w:rsidR="003036C8" w:rsidRPr="00DC07B7" w14:paraId="0A8E7C6A" w14:textId="77777777" w:rsidTr="00253371">
        <w:tc>
          <w:tcPr>
            <w:tcW w:w="2122" w:type="dxa"/>
            <w:shd w:val="clear" w:color="auto" w:fill="auto"/>
          </w:tcPr>
          <w:p w14:paraId="53B76C30" w14:textId="77777777" w:rsidR="003036C8" w:rsidRPr="00DC07B7" w:rsidRDefault="003036C8" w:rsidP="003036C8">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3036C8" w:rsidRPr="00DC07B7" w:rsidRDefault="003036C8" w:rsidP="003036C8">
            <w:pPr>
              <w:pStyle w:val="TAC"/>
              <w:rPr>
                <w:lang w:eastAsia="zh-CN"/>
              </w:rPr>
            </w:pPr>
            <w:r w:rsidRPr="00DC07B7">
              <w:rPr>
                <w:lang w:eastAsia="zh-CN"/>
              </w:rPr>
              <w:t>440</w:t>
            </w:r>
          </w:p>
        </w:tc>
        <w:tc>
          <w:tcPr>
            <w:tcW w:w="3807" w:type="dxa"/>
          </w:tcPr>
          <w:p w14:paraId="233A520E"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3036C8" w:rsidRPr="00DC07B7" w:rsidRDefault="003036C8" w:rsidP="003036C8">
            <w:pPr>
              <w:pStyle w:val="TAL"/>
              <w:rPr>
                <w:lang w:eastAsia="zh-CN"/>
              </w:rPr>
            </w:pPr>
            <w:r w:rsidRPr="00DC07B7">
              <w:rPr>
                <w:lang w:eastAsia="zh-CN"/>
              </w:rPr>
              <w:t>RAN5#103</w:t>
            </w:r>
          </w:p>
        </w:tc>
      </w:tr>
      <w:tr w:rsidR="003036C8"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3036C8" w:rsidRPr="00DC07B7" w:rsidRDefault="003036C8" w:rsidP="003036C8">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3036C8" w:rsidRPr="00DC07B7" w:rsidRDefault="003036C8" w:rsidP="003036C8">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3036C8" w:rsidRPr="00DC07B7" w:rsidRDefault="003036C8" w:rsidP="003036C8">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3036C8" w:rsidRPr="00DC07B7" w:rsidRDefault="003036C8" w:rsidP="003036C8">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636AC2AF" w:rsidR="008A0A39" w:rsidRPr="008A0A39" w:rsidRDefault="00572075">
      <w:pPr>
        <w:rPr>
          <w:noProof/>
        </w:rPr>
      </w:pPr>
      <w:r w:rsidRPr="008E3C44">
        <w:rPr>
          <w:noProof/>
          <w:color w:val="FF0000"/>
        </w:rPr>
        <w:t>“</w:t>
      </w:r>
      <w:r w:rsidR="004A0AB5" w:rsidRPr="004A0AB5">
        <w:rPr>
          <w:color w:val="FF0000"/>
        </w:rPr>
        <w:t>38.521-1_TPanalysis_V2X_6.5E.1_OBW.zip</w:t>
      </w:r>
      <w:r w:rsidRPr="008E3C44">
        <w:rPr>
          <w:noProof/>
          <w:color w:val="FF0000"/>
        </w:rPr>
        <w:t>”</w:t>
      </w: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80E36" w14:textId="77777777" w:rsidR="00194555" w:rsidRDefault="00194555">
      <w:r>
        <w:separator/>
      </w:r>
    </w:p>
  </w:endnote>
  <w:endnote w:type="continuationSeparator" w:id="0">
    <w:p w14:paraId="3C90C658" w14:textId="77777777" w:rsidR="00194555" w:rsidRDefault="0019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F54C1" w14:textId="77777777" w:rsidR="00194555" w:rsidRDefault="00194555">
      <w:r>
        <w:separator/>
      </w:r>
    </w:p>
  </w:footnote>
  <w:footnote w:type="continuationSeparator" w:id="0">
    <w:p w14:paraId="6CBE3B3A" w14:textId="77777777" w:rsidR="00194555" w:rsidRDefault="00194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375DC"/>
    <w:rsid w:val="0004079B"/>
    <w:rsid w:val="0004397C"/>
    <w:rsid w:val="00055B26"/>
    <w:rsid w:val="000665B1"/>
    <w:rsid w:val="00070E09"/>
    <w:rsid w:val="00087507"/>
    <w:rsid w:val="000918FE"/>
    <w:rsid w:val="00095C3F"/>
    <w:rsid w:val="000A3545"/>
    <w:rsid w:val="000A4DC3"/>
    <w:rsid w:val="000A5358"/>
    <w:rsid w:val="000A6394"/>
    <w:rsid w:val="000B3F85"/>
    <w:rsid w:val="000B7FED"/>
    <w:rsid w:val="000C038A"/>
    <w:rsid w:val="000C6598"/>
    <w:rsid w:val="000D44B3"/>
    <w:rsid w:val="000D576A"/>
    <w:rsid w:val="000D637E"/>
    <w:rsid w:val="00100EB8"/>
    <w:rsid w:val="001025CF"/>
    <w:rsid w:val="0011049C"/>
    <w:rsid w:val="00121B4A"/>
    <w:rsid w:val="00127080"/>
    <w:rsid w:val="00144A6B"/>
    <w:rsid w:val="00145D43"/>
    <w:rsid w:val="00152DF9"/>
    <w:rsid w:val="00192C46"/>
    <w:rsid w:val="00194555"/>
    <w:rsid w:val="0019514C"/>
    <w:rsid w:val="001A06C3"/>
    <w:rsid w:val="001A08B3"/>
    <w:rsid w:val="001A7B60"/>
    <w:rsid w:val="001B52F0"/>
    <w:rsid w:val="001B7A65"/>
    <w:rsid w:val="001D31FF"/>
    <w:rsid w:val="001D70A2"/>
    <w:rsid w:val="001E1EBC"/>
    <w:rsid w:val="001E41F3"/>
    <w:rsid w:val="001F00AF"/>
    <w:rsid w:val="001F2FD9"/>
    <w:rsid w:val="00200DBD"/>
    <w:rsid w:val="00205D62"/>
    <w:rsid w:val="002155DC"/>
    <w:rsid w:val="00222BA1"/>
    <w:rsid w:val="00224376"/>
    <w:rsid w:val="00226835"/>
    <w:rsid w:val="00232D4A"/>
    <w:rsid w:val="0025140C"/>
    <w:rsid w:val="00254204"/>
    <w:rsid w:val="0026004D"/>
    <w:rsid w:val="002640DD"/>
    <w:rsid w:val="0026629E"/>
    <w:rsid w:val="00273169"/>
    <w:rsid w:val="00275D12"/>
    <w:rsid w:val="00284212"/>
    <w:rsid w:val="00284FEB"/>
    <w:rsid w:val="002860C4"/>
    <w:rsid w:val="00292D7F"/>
    <w:rsid w:val="002964E3"/>
    <w:rsid w:val="002B0EEB"/>
    <w:rsid w:val="002B467C"/>
    <w:rsid w:val="002B5741"/>
    <w:rsid w:val="002C13E8"/>
    <w:rsid w:val="002E472E"/>
    <w:rsid w:val="002E7BF2"/>
    <w:rsid w:val="002F4D90"/>
    <w:rsid w:val="003036C8"/>
    <w:rsid w:val="00304CDB"/>
    <w:rsid w:val="00305409"/>
    <w:rsid w:val="00325933"/>
    <w:rsid w:val="003276EA"/>
    <w:rsid w:val="003352F3"/>
    <w:rsid w:val="00336BEE"/>
    <w:rsid w:val="00354BA6"/>
    <w:rsid w:val="003609EF"/>
    <w:rsid w:val="0036231A"/>
    <w:rsid w:val="0037402C"/>
    <w:rsid w:val="00374DD4"/>
    <w:rsid w:val="003B083D"/>
    <w:rsid w:val="003D0B53"/>
    <w:rsid w:val="003D154F"/>
    <w:rsid w:val="003E1A36"/>
    <w:rsid w:val="003E3F34"/>
    <w:rsid w:val="003E6991"/>
    <w:rsid w:val="003F2921"/>
    <w:rsid w:val="003F72B2"/>
    <w:rsid w:val="00410371"/>
    <w:rsid w:val="00416C60"/>
    <w:rsid w:val="00417CCA"/>
    <w:rsid w:val="004242F1"/>
    <w:rsid w:val="00432B3D"/>
    <w:rsid w:val="00442CAB"/>
    <w:rsid w:val="0045354E"/>
    <w:rsid w:val="00463DDA"/>
    <w:rsid w:val="00473943"/>
    <w:rsid w:val="00477C65"/>
    <w:rsid w:val="004A0AB5"/>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C5F53"/>
    <w:rsid w:val="005E2C44"/>
    <w:rsid w:val="005E3246"/>
    <w:rsid w:val="00606911"/>
    <w:rsid w:val="00615F47"/>
    <w:rsid w:val="00621188"/>
    <w:rsid w:val="006257ED"/>
    <w:rsid w:val="00650649"/>
    <w:rsid w:val="006509DE"/>
    <w:rsid w:val="00651087"/>
    <w:rsid w:val="0065241E"/>
    <w:rsid w:val="00653DE4"/>
    <w:rsid w:val="0065709B"/>
    <w:rsid w:val="00665C47"/>
    <w:rsid w:val="00675509"/>
    <w:rsid w:val="006756ED"/>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26CE3"/>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6FC0"/>
    <w:rsid w:val="007B77DC"/>
    <w:rsid w:val="007C2097"/>
    <w:rsid w:val="007C4203"/>
    <w:rsid w:val="007D0412"/>
    <w:rsid w:val="007D6A07"/>
    <w:rsid w:val="007E5C52"/>
    <w:rsid w:val="007F7259"/>
    <w:rsid w:val="008040A8"/>
    <w:rsid w:val="00810109"/>
    <w:rsid w:val="00817896"/>
    <w:rsid w:val="008279FA"/>
    <w:rsid w:val="008304F3"/>
    <w:rsid w:val="00834377"/>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4A7"/>
    <w:rsid w:val="008D45E0"/>
    <w:rsid w:val="008E4D01"/>
    <w:rsid w:val="008F3789"/>
    <w:rsid w:val="008F686C"/>
    <w:rsid w:val="008F715E"/>
    <w:rsid w:val="00906D32"/>
    <w:rsid w:val="009148DE"/>
    <w:rsid w:val="00916673"/>
    <w:rsid w:val="00932AF2"/>
    <w:rsid w:val="00936C98"/>
    <w:rsid w:val="00940D06"/>
    <w:rsid w:val="00941E30"/>
    <w:rsid w:val="00944BCB"/>
    <w:rsid w:val="009507C5"/>
    <w:rsid w:val="009531B0"/>
    <w:rsid w:val="00963CD4"/>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E747E"/>
    <w:rsid w:val="009F215F"/>
    <w:rsid w:val="009F734F"/>
    <w:rsid w:val="00A02D7A"/>
    <w:rsid w:val="00A11913"/>
    <w:rsid w:val="00A223B4"/>
    <w:rsid w:val="00A246B6"/>
    <w:rsid w:val="00A33929"/>
    <w:rsid w:val="00A40A6D"/>
    <w:rsid w:val="00A47E70"/>
    <w:rsid w:val="00A50CF0"/>
    <w:rsid w:val="00A60888"/>
    <w:rsid w:val="00A73181"/>
    <w:rsid w:val="00A7671C"/>
    <w:rsid w:val="00A85941"/>
    <w:rsid w:val="00A93021"/>
    <w:rsid w:val="00A966AE"/>
    <w:rsid w:val="00AA18B8"/>
    <w:rsid w:val="00AA2CBC"/>
    <w:rsid w:val="00AC5820"/>
    <w:rsid w:val="00AC6D42"/>
    <w:rsid w:val="00AC7B6C"/>
    <w:rsid w:val="00AD1CD8"/>
    <w:rsid w:val="00AD7A00"/>
    <w:rsid w:val="00AE5162"/>
    <w:rsid w:val="00AF027A"/>
    <w:rsid w:val="00B258BB"/>
    <w:rsid w:val="00B32F3F"/>
    <w:rsid w:val="00B44B71"/>
    <w:rsid w:val="00B45B3C"/>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3506"/>
    <w:rsid w:val="00BD6BB8"/>
    <w:rsid w:val="00BF46BF"/>
    <w:rsid w:val="00C01F38"/>
    <w:rsid w:val="00C05030"/>
    <w:rsid w:val="00C10A73"/>
    <w:rsid w:val="00C141FA"/>
    <w:rsid w:val="00C22B37"/>
    <w:rsid w:val="00C23BAA"/>
    <w:rsid w:val="00C37541"/>
    <w:rsid w:val="00C47596"/>
    <w:rsid w:val="00C50157"/>
    <w:rsid w:val="00C66BA2"/>
    <w:rsid w:val="00C7375B"/>
    <w:rsid w:val="00C84BB7"/>
    <w:rsid w:val="00C870F6"/>
    <w:rsid w:val="00C907F7"/>
    <w:rsid w:val="00C95985"/>
    <w:rsid w:val="00CA7A70"/>
    <w:rsid w:val="00CB4F2A"/>
    <w:rsid w:val="00CB74C0"/>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D7"/>
    <w:rsid w:val="00D24EF0"/>
    <w:rsid w:val="00D259D7"/>
    <w:rsid w:val="00D27C3A"/>
    <w:rsid w:val="00D34029"/>
    <w:rsid w:val="00D50255"/>
    <w:rsid w:val="00D50F91"/>
    <w:rsid w:val="00D53DD4"/>
    <w:rsid w:val="00D66520"/>
    <w:rsid w:val="00D84AE9"/>
    <w:rsid w:val="00D9124E"/>
    <w:rsid w:val="00D94A68"/>
    <w:rsid w:val="00DC060E"/>
    <w:rsid w:val="00DC3AFF"/>
    <w:rsid w:val="00DD10B0"/>
    <w:rsid w:val="00DE0AEE"/>
    <w:rsid w:val="00DE34CF"/>
    <w:rsid w:val="00DF38EB"/>
    <w:rsid w:val="00DF4446"/>
    <w:rsid w:val="00E1149C"/>
    <w:rsid w:val="00E13F3D"/>
    <w:rsid w:val="00E1724A"/>
    <w:rsid w:val="00E34898"/>
    <w:rsid w:val="00E379AD"/>
    <w:rsid w:val="00E50145"/>
    <w:rsid w:val="00E5770C"/>
    <w:rsid w:val="00E650A2"/>
    <w:rsid w:val="00E72FCF"/>
    <w:rsid w:val="00E8483C"/>
    <w:rsid w:val="00E8736D"/>
    <w:rsid w:val="00EA31CC"/>
    <w:rsid w:val="00EA6A41"/>
    <w:rsid w:val="00EB09B7"/>
    <w:rsid w:val="00EC1CDB"/>
    <w:rsid w:val="00EC76C3"/>
    <w:rsid w:val="00ED2FBF"/>
    <w:rsid w:val="00ED5778"/>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7943"/>
    <w:rsid w:val="00FE1745"/>
    <w:rsid w:val="00FF4F51"/>
    <w:rsid w:val="00FF5B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DD58-32C5-4BE8-9F28-B1639B96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2</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245</cp:revision>
  <cp:lastPrinted>1899-12-31T23:00:00Z</cp:lastPrinted>
  <dcterms:created xsi:type="dcterms:W3CDTF">2020-02-03T08:32:00Z</dcterms:created>
  <dcterms:modified xsi:type="dcterms:W3CDTF">2024-11-08T18:58:00Z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1731092303</vt:lpwstr>
  </property>
</Properties>
</file>