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195564">
        <w:fldChar w:fldCharType="begin"/>
      </w:r>
      <w:r w:rsidR="00195564">
        <w:instrText xml:space="preserve"> DOCPROPERTY  MtgTitle  \* MERGEFORMAT </w:instrText>
      </w:r>
      <w:r w:rsidR="00195564">
        <w:fldChar w:fldCharType="end"/>
      </w:r>
      <w:r>
        <w:rPr>
          <w:b/>
          <w:i/>
          <w:noProof/>
          <w:sz w:val="28"/>
        </w:rPr>
        <w:tab/>
      </w:r>
      <w:fldSimple w:instr=" DOCPROPERTY  Tdoc#  \* MERGEFORMAT ">
        <w:r w:rsidR="00E13F3D" w:rsidRPr="00E13F3D">
          <w:rPr>
            <w:b/>
            <w:i/>
            <w:noProof/>
            <w:sz w:val="28"/>
          </w:rPr>
          <w:t>R5-247052</w:t>
        </w:r>
      </w:fldSimple>
    </w:p>
    <w:p w14:paraId="7CB45193" w14:textId="77777777" w:rsidR="001E41F3" w:rsidRDefault="00195564"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95564"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95564" w:rsidP="00547111">
            <w:pPr>
              <w:pStyle w:val="CRCoverPage"/>
              <w:spacing w:after="0"/>
              <w:rPr>
                <w:noProof/>
              </w:rPr>
            </w:pPr>
            <w:fldSimple w:instr=" DOCPROPERTY  Cr#  \* MERGEFORMAT ">
              <w:r w:rsidR="00E13F3D" w:rsidRPr="00410371">
                <w:rPr>
                  <w:b/>
                  <w:noProof/>
                  <w:sz w:val="28"/>
                </w:rPr>
                <w:t>5382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9556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95564">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95564">
            <w:pPr>
              <w:pStyle w:val="CRCoverPage"/>
              <w:spacing w:after="0"/>
              <w:ind w:left="100"/>
              <w:rPr>
                <w:noProof/>
              </w:rPr>
            </w:pPr>
            <w:fldSimple w:instr=" DOCPROPERTY  CrTitle  \* MERGEFORMAT ">
              <w:r w:rsidR="002640DD">
                <w:t>Correction to ESM TC 10.4.3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95564">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9D0DD4" w:rsidR="001E41F3" w:rsidRDefault="00F80860" w:rsidP="00547111">
            <w:pPr>
              <w:pStyle w:val="CRCoverPage"/>
              <w:spacing w:after="0"/>
              <w:ind w:left="100"/>
              <w:rPr>
                <w:noProof/>
              </w:rPr>
            </w:pPr>
            <w:r>
              <w:t>R5</w:t>
            </w:r>
            <w:r w:rsidR="00195564">
              <w:fldChar w:fldCharType="begin"/>
            </w:r>
            <w:r w:rsidR="00195564">
              <w:instrText xml:space="preserve"> DOCPROPERTY  SourceIfTsg  \* MERGEFORMAT </w:instrText>
            </w:r>
            <w:r w:rsidR="0019556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95564">
            <w:pPr>
              <w:pStyle w:val="CRCoverPage"/>
              <w:spacing w:after="0"/>
              <w:ind w:left="100"/>
              <w:rPr>
                <w:noProof/>
              </w:rPr>
            </w:pPr>
            <w:fldSimple w:instr=" DOCPROPERTY  RelatedWis  \* MERGEFORMAT ">
              <w:r w:rsidR="00E13F3D">
                <w:rPr>
                  <w:noProof/>
                </w:rPr>
                <w:t>TEI9_Test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95564">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9556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95564">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005BA" w14:paraId="1256F52C" w14:textId="77777777" w:rsidTr="00547111">
        <w:tc>
          <w:tcPr>
            <w:tcW w:w="2694" w:type="dxa"/>
            <w:gridSpan w:val="2"/>
            <w:tcBorders>
              <w:top w:val="single" w:sz="4" w:space="0" w:color="auto"/>
              <w:left w:val="single" w:sz="4" w:space="0" w:color="auto"/>
            </w:tcBorders>
          </w:tcPr>
          <w:p w14:paraId="52C87DB0" w14:textId="77777777" w:rsidR="00D005BA" w:rsidRDefault="00D005BA" w:rsidP="00D005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0346C0" w:rsidR="00D005BA" w:rsidRDefault="00D005BA" w:rsidP="00D005BA">
            <w:pPr>
              <w:pStyle w:val="CRCoverPage"/>
              <w:spacing w:after="0"/>
              <w:ind w:left="100"/>
              <w:rPr>
                <w:noProof/>
              </w:rPr>
            </w:pPr>
            <w:r>
              <w:rPr>
                <w:noProof/>
                <w:lang w:eastAsia="zh-CN"/>
              </w:rPr>
              <w:t xml:space="preserve">As </w:t>
            </w:r>
            <w:r>
              <w:rPr>
                <w:rFonts w:hint="eastAsia"/>
                <w:noProof/>
                <w:lang w:eastAsia="zh-CN"/>
              </w:rPr>
              <w:t>step</w:t>
            </w:r>
            <w:r>
              <w:rPr>
                <w:noProof/>
                <w:lang w:eastAsia="zh-CN"/>
              </w:rPr>
              <w:t xml:space="preserve"> 24 is irrelevant to TP1, this step needs to be reworded.</w:t>
            </w:r>
          </w:p>
        </w:tc>
      </w:tr>
      <w:tr w:rsidR="00D005BA" w14:paraId="4CA74D09" w14:textId="77777777" w:rsidTr="00547111">
        <w:tc>
          <w:tcPr>
            <w:tcW w:w="2694" w:type="dxa"/>
            <w:gridSpan w:val="2"/>
            <w:tcBorders>
              <w:left w:val="single" w:sz="4" w:space="0" w:color="auto"/>
            </w:tcBorders>
          </w:tcPr>
          <w:p w14:paraId="2D0866D6" w14:textId="77777777" w:rsidR="00D005BA" w:rsidRDefault="00D005BA" w:rsidP="00D005BA">
            <w:pPr>
              <w:pStyle w:val="CRCoverPage"/>
              <w:spacing w:after="0"/>
              <w:rPr>
                <w:b/>
                <w:i/>
                <w:noProof/>
                <w:sz w:val="8"/>
                <w:szCs w:val="8"/>
              </w:rPr>
            </w:pPr>
          </w:p>
        </w:tc>
        <w:tc>
          <w:tcPr>
            <w:tcW w:w="6946" w:type="dxa"/>
            <w:gridSpan w:val="9"/>
            <w:tcBorders>
              <w:right w:val="single" w:sz="4" w:space="0" w:color="auto"/>
            </w:tcBorders>
          </w:tcPr>
          <w:p w14:paraId="365DEF04" w14:textId="77777777" w:rsidR="00D005BA" w:rsidRDefault="00D005BA" w:rsidP="00D005BA">
            <w:pPr>
              <w:pStyle w:val="CRCoverPage"/>
              <w:spacing w:after="0"/>
              <w:rPr>
                <w:noProof/>
                <w:sz w:val="8"/>
                <w:szCs w:val="8"/>
              </w:rPr>
            </w:pPr>
          </w:p>
        </w:tc>
      </w:tr>
      <w:tr w:rsidR="00D005BA" w14:paraId="21016551" w14:textId="77777777" w:rsidTr="00547111">
        <w:tc>
          <w:tcPr>
            <w:tcW w:w="2694" w:type="dxa"/>
            <w:gridSpan w:val="2"/>
            <w:tcBorders>
              <w:left w:val="single" w:sz="4" w:space="0" w:color="auto"/>
            </w:tcBorders>
          </w:tcPr>
          <w:p w14:paraId="49433147" w14:textId="77777777" w:rsidR="00D005BA" w:rsidRDefault="00D005BA" w:rsidP="00D005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BDF790" w:rsidR="00D005BA" w:rsidRDefault="00D005BA" w:rsidP="00D005BA">
            <w:pPr>
              <w:pStyle w:val="CRCoverPage"/>
              <w:spacing w:after="0"/>
              <w:ind w:left="100"/>
              <w:rPr>
                <w:noProof/>
              </w:rPr>
            </w:pPr>
            <w:r>
              <w:t>Step 24 was reworded.</w:t>
            </w:r>
          </w:p>
        </w:tc>
      </w:tr>
      <w:tr w:rsidR="00D005BA" w14:paraId="1F886379" w14:textId="77777777" w:rsidTr="00547111">
        <w:tc>
          <w:tcPr>
            <w:tcW w:w="2694" w:type="dxa"/>
            <w:gridSpan w:val="2"/>
            <w:tcBorders>
              <w:left w:val="single" w:sz="4" w:space="0" w:color="auto"/>
            </w:tcBorders>
          </w:tcPr>
          <w:p w14:paraId="4D989623" w14:textId="77777777" w:rsidR="00D005BA" w:rsidRDefault="00D005BA" w:rsidP="00D005BA">
            <w:pPr>
              <w:pStyle w:val="CRCoverPage"/>
              <w:spacing w:after="0"/>
              <w:rPr>
                <w:b/>
                <w:i/>
                <w:noProof/>
                <w:sz w:val="8"/>
                <w:szCs w:val="8"/>
              </w:rPr>
            </w:pPr>
          </w:p>
        </w:tc>
        <w:tc>
          <w:tcPr>
            <w:tcW w:w="6946" w:type="dxa"/>
            <w:gridSpan w:val="9"/>
            <w:tcBorders>
              <w:right w:val="single" w:sz="4" w:space="0" w:color="auto"/>
            </w:tcBorders>
          </w:tcPr>
          <w:p w14:paraId="71C4A204" w14:textId="77777777" w:rsidR="00D005BA" w:rsidRDefault="00D005BA" w:rsidP="00D005BA">
            <w:pPr>
              <w:pStyle w:val="CRCoverPage"/>
              <w:spacing w:after="0"/>
              <w:rPr>
                <w:noProof/>
                <w:sz w:val="8"/>
                <w:szCs w:val="8"/>
              </w:rPr>
            </w:pPr>
          </w:p>
        </w:tc>
      </w:tr>
      <w:tr w:rsidR="00D005BA" w14:paraId="678D7BF9" w14:textId="77777777" w:rsidTr="00547111">
        <w:tc>
          <w:tcPr>
            <w:tcW w:w="2694" w:type="dxa"/>
            <w:gridSpan w:val="2"/>
            <w:tcBorders>
              <w:left w:val="single" w:sz="4" w:space="0" w:color="auto"/>
              <w:bottom w:val="single" w:sz="4" w:space="0" w:color="auto"/>
            </w:tcBorders>
          </w:tcPr>
          <w:p w14:paraId="4E5CE1B6" w14:textId="77777777" w:rsidR="00D005BA" w:rsidRDefault="00D005BA" w:rsidP="00D005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F118D" w:rsidR="00D005BA" w:rsidRDefault="00D005BA" w:rsidP="00D005BA">
            <w:pPr>
              <w:pStyle w:val="CRCoverPage"/>
              <w:spacing w:after="0"/>
              <w:ind w:left="100"/>
              <w:rPr>
                <w:noProof/>
              </w:rPr>
            </w:pPr>
            <w:r>
              <w:rPr>
                <w:noProof/>
              </w:rPr>
              <w:t>Error will exist in this case.</w:t>
            </w:r>
          </w:p>
        </w:tc>
      </w:tr>
      <w:tr w:rsidR="00D005BA" w14:paraId="034AF533" w14:textId="77777777" w:rsidTr="00547111">
        <w:tc>
          <w:tcPr>
            <w:tcW w:w="2694" w:type="dxa"/>
            <w:gridSpan w:val="2"/>
          </w:tcPr>
          <w:p w14:paraId="39D9EB5B" w14:textId="77777777" w:rsidR="00D005BA" w:rsidRDefault="00D005BA" w:rsidP="00D005BA">
            <w:pPr>
              <w:pStyle w:val="CRCoverPage"/>
              <w:spacing w:after="0"/>
              <w:rPr>
                <w:b/>
                <w:i/>
                <w:noProof/>
                <w:sz w:val="8"/>
                <w:szCs w:val="8"/>
              </w:rPr>
            </w:pPr>
          </w:p>
        </w:tc>
        <w:tc>
          <w:tcPr>
            <w:tcW w:w="6946" w:type="dxa"/>
            <w:gridSpan w:val="9"/>
          </w:tcPr>
          <w:p w14:paraId="7826CB1C" w14:textId="77777777" w:rsidR="00D005BA" w:rsidRDefault="00D005BA" w:rsidP="00D005BA">
            <w:pPr>
              <w:pStyle w:val="CRCoverPage"/>
              <w:spacing w:after="0"/>
              <w:rPr>
                <w:noProof/>
                <w:sz w:val="8"/>
                <w:szCs w:val="8"/>
              </w:rPr>
            </w:pPr>
          </w:p>
        </w:tc>
      </w:tr>
      <w:tr w:rsidR="00D005BA" w14:paraId="6A17D7AC" w14:textId="77777777" w:rsidTr="00547111">
        <w:tc>
          <w:tcPr>
            <w:tcW w:w="2694" w:type="dxa"/>
            <w:gridSpan w:val="2"/>
            <w:tcBorders>
              <w:top w:val="single" w:sz="4" w:space="0" w:color="auto"/>
              <w:left w:val="single" w:sz="4" w:space="0" w:color="auto"/>
            </w:tcBorders>
          </w:tcPr>
          <w:p w14:paraId="6DAD5B19" w14:textId="77777777" w:rsidR="00D005BA" w:rsidRDefault="00D005BA" w:rsidP="00D005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E1F49D" w:rsidR="00D005BA" w:rsidRDefault="00D005BA" w:rsidP="00D005BA">
            <w:pPr>
              <w:pStyle w:val="CRCoverPage"/>
              <w:spacing w:after="0"/>
              <w:ind w:left="100"/>
              <w:rPr>
                <w:noProof/>
              </w:rPr>
            </w:pPr>
            <w:r>
              <w:rPr>
                <w:noProof/>
                <w:lang w:eastAsia="zh-CN"/>
              </w:rPr>
              <w:t>10.4.3.3</w:t>
            </w:r>
            <w:r w:rsidR="00560983">
              <w:rPr>
                <w:noProof/>
                <w:lang w:eastAsia="zh-CN"/>
              </w:rPr>
              <w:t>.2</w:t>
            </w:r>
          </w:p>
        </w:tc>
      </w:tr>
      <w:tr w:rsidR="00D005BA" w14:paraId="56E1E6C3" w14:textId="77777777" w:rsidTr="00547111">
        <w:tc>
          <w:tcPr>
            <w:tcW w:w="2694" w:type="dxa"/>
            <w:gridSpan w:val="2"/>
            <w:tcBorders>
              <w:left w:val="single" w:sz="4" w:space="0" w:color="auto"/>
            </w:tcBorders>
          </w:tcPr>
          <w:p w14:paraId="2FB9DE77" w14:textId="77777777" w:rsidR="00D005BA" w:rsidRDefault="00D005BA" w:rsidP="00D005BA">
            <w:pPr>
              <w:pStyle w:val="CRCoverPage"/>
              <w:spacing w:after="0"/>
              <w:rPr>
                <w:b/>
                <w:i/>
                <w:noProof/>
                <w:sz w:val="8"/>
                <w:szCs w:val="8"/>
              </w:rPr>
            </w:pPr>
          </w:p>
        </w:tc>
        <w:tc>
          <w:tcPr>
            <w:tcW w:w="6946" w:type="dxa"/>
            <w:gridSpan w:val="9"/>
            <w:tcBorders>
              <w:right w:val="single" w:sz="4" w:space="0" w:color="auto"/>
            </w:tcBorders>
          </w:tcPr>
          <w:p w14:paraId="0898542D" w14:textId="77777777" w:rsidR="00D005BA" w:rsidRDefault="00D005BA" w:rsidP="00D005BA">
            <w:pPr>
              <w:pStyle w:val="CRCoverPage"/>
              <w:spacing w:after="0"/>
              <w:rPr>
                <w:noProof/>
                <w:sz w:val="8"/>
                <w:szCs w:val="8"/>
              </w:rPr>
            </w:pPr>
          </w:p>
        </w:tc>
      </w:tr>
      <w:tr w:rsidR="00D005BA" w14:paraId="76F95A8B" w14:textId="77777777" w:rsidTr="00547111">
        <w:tc>
          <w:tcPr>
            <w:tcW w:w="2694" w:type="dxa"/>
            <w:gridSpan w:val="2"/>
            <w:tcBorders>
              <w:left w:val="single" w:sz="4" w:space="0" w:color="auto"/>
            </w:tcBorders>
          </w:tcPr>
          <w:p w14:paraId="335EAB52" w14:textId="77777777" w:rsidR="00D005BA" w:rsidRDefault="00D005BA" w:rsidP="00D005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5BA" w:rsidRDefault="00D005BA" w:rsidP="00D005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5BA" w:rsidRDefault="00D005BA" w:rsidP="00D005BA">
            <w:pPr>
              <w:pStyle w:val="CRCoverPage"/>
              <w:spacing w:after="0"/>
              <w:jc w:val="center"/>
              <w:rPr>
                <w:b/>
                <w:caps/>
                <w:noProof/>
              </w:rPr>
            </w:pPr>
            <w:r>
              <w:rPr>
                <w:b/>
                <w:caps/>
                <w:noProof/>
              </w:rPr>
              <w:t>N</w:t>
            </w:r>
          </w:p>
        </w:tc>
        <w:tc>
          <w:tcPr>
            <w:tcW w:w="2977" w:type="dxa"/>
            <w:gridSpan w:val="4"/>
          </w:tcPr>
          <w:p w14:paraId="304CCBCB" w14:textId="77777777" w:rsidR="00D005BA" w:rsidRDefault="00D005BA" w:rsidP="00D005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5BA" w:rsidRDefault="00D005BA" w:rsidP="00D005BA">
            <w:pPr>
              <w:pStyle w:val="CRCoverPage"/>
              <w:spacing w:after="0"/>
              <w:ind w:left="99"/>
              <w:rPr>
                <w:noProof/>
              </w:rPr>
            </w:pPr>
          </w:p>
        </w:tc>
      </w:tr>
      <w:tr w:rsidR="00D005BA" w14:paraId="34ACE2EB" w14:textId="77777777" w:rsidTr="00547111">
        <w:tc>
          <w:tcPr>
            <w:tcW w:w="2694" w:type="dxa"/>
            <w:gridSpan w:val="2"/>
            <w:tcBorders>
              <w:left w:val="single" w:sz="4" w:space="0" w:color="auto"/>
            </w:tcBorders>
          </w:tcPr>
          <w:p w14:paraId="571382F3" w14:textId="77777777" w:rsidR="00D005BA" w:rsidRDefault="00D005BA" w:rsidP="00D005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5BA" w:rsidRDefault="00D005BA" w:rsidP="00D005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2D0F58" w:rsidR="00D005BA" w:rsidRDefault="00D005BA" w:rsidP="00D005B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005BA" w:rsidRDefault="00D005BA" w:rsidP="00D005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5BA" w:rsidRDefault="00D005BA" w:rsidP="00D005BA">
            <w:pPr>
              <w:pStyle w:val="CRCoverPage"/>
              <w:spacing w:after="0"/>
              <w:ind w:left="99"/>
              <w:rPr>
                <w:noProof/>
              </w:rPr>
            </w:pPr>
            <w:r>
              <w:rPr>
                <w:noProof/>
              </w:rPr>
              <w:t xml:space="preserve">TS/TR ... CR ... </w:t>
            </w:r>
          </w:p>
        </w:tc>
      </w:tr>
      <w:tr w:rsidR="00D005BA" w14:paraId="446DDBAC" w14:textId="77777777" w:rsidTr="00547111">
        <w:tc>
          <w:tcPr>
            <w:tcW w:w="2694" w:type="dxa"/>
            <w:gridSpan w:val="2"/>
            <w:tcBorders>
              <w:left w:val="single" w:sz="4" w:space="0" w:color="auto"/>
            </w:tcBorders>
          </w:tcPr>
          <w:p w14:paraId="678A1AA6" w14:textId="77777777" w:rsidR="00D005BA" w:rsidRDefault="00D005BA" w:rsidP="00D005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5BA" w:rsidRDefault="00D005BA" w:rsidP="00D005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B251DF" w:rsidR="00D005BA" w:rsidRDefault="00D005BA" w:rsidP="00D005B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D005BA" w:rsidRDefault="00D005BA" w:rsidP="00D005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5BA" w:rsidRDefault="00D005BA" w:rsidP="00D005BA">
            <w:pPr>
              <w:pStyle w:val="CRCoverPage"/>
              <w:spacing w:after="0"/>
              <w:ind w:left="99"/>
              <w:rPr>
                <w:noProof/>
              </w:rPr>
            </w:pPr>
            <w:r>
              <w:rPr>
                <w:noProof/>
              </w:rPr>
              <w:t xml:space="preserve">TS/TR ... CR ... </w:t>
            </w:r>
          </w:p>
        </w:tc>
      </w:tr>
      <w:tr w:rsidR="00D005BA" w14:paraId="55C714D2" w14:textId="77777777" w:rsidTr="00547111">
        <w:tc>
          <w:tcPr>
            <w:tcW w:w="2694" w:type="dxa"/>
            <w:gridSpan w:val="2"/>
            <w:tcBorders>
              <w:left w:val="single" w:sz="4" w:space="0" w:color="auto"/>
            </w:tcBorders>
          </w:tcPr>
          <w:p w14:paraId="45913E62" w14:textId="77777777" w:rsidR="00D005BA" w:rsidRDefault="00D005BA" w:rsidP="00D005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5BA" w:rsidRDefault="00D005BA" w:rsidP="00D005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BCCFB" w:rsidR="00D005BA" w:rsidRDefault="00D005BA" w:rsidP="00D005B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005BA" w:rsidRDefault="00D005BA" w:rsidP="00D005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5BA" w:rsidRDefault="00D005BA" w:rsidP="00D005BA">
            <w:pPr>
              <w:pStyle w:val="CRCoverPage"/>
              <w:spacing w:after="0"/>
              <w:ind w:left="99"/>
              <w:rPr>
                <w:noProof/>
              </w:rPr>
            </w:pPr>
            <w:r>
              <w:rPr>
                <w:noProof/>
              </w:rPr>
              <w:t xml:space="preserve">TS/TR ... CR ... </w:t>
            </w:r>
          </w:p>
        </w:tc>
      </w:tr>
      <w:tr w:rsidR="00D005BA" w14:paraId="60DF82CC" w14:textId="77777777" w:rsidTr="008863B9">
        <w:tc>
          <w:tcPr>
            <w:tcW w:w="2694" w:type="dxa"/>
            <w:gridSpan w:val="2"/>
            <w:tcBorders>
              <w:left w:val="single" w:sz="4" w:space="0" w:color="auto"/>
            </w:tcBorders>
          </w:tcPr>
          <w:p w14:paraId="517696CD" w14:textId="77777777" w:rsidR="00D005BA" w:rsidRDefault="00D005BA" w:rsidP="00D005BA">
            <w:pPr>
              <w:pStyle w:val="CRCoverPage"/>
              <w:spacing w:after="0"/>
              <w:rPr>
                <w:b/>
                <w:i/>
                <w:noProof/>
              </w:rPr>
            </w:pPr>
          </w:p>
        </w:tc>
        <w:tc>
          <w:tcPr>
            <w:tcW w:w="6946" w:type="dxa"/>
            <w:gridSpan w:val="9"/>
            <w:tcBorders>
              <w:right w:val="single" w:sz="4" w:space="0" w:color="auto"/>
            </w:tcBorders>
          </w:tcPr>
          <w:p w14:paraId="4D84207F" w14:textId="77777777" w:rsidR="00D005BA" w:rsidRDefault="00D005BA" w:rsidP="00D005BA">
            <w:pPr>
              <w:pStyle w:val="CRCoverPage"/>
              <w:spacing w:after="0"/>
              <w:rPr>
                <w:noProof/>
              </w:rPr>
            </w:pPr>
          </w:p>
        </w:tc>
      </w:tr>
      <w:tr w:rsidR="00D005BA" w14:paraId="556B87B6" w14:textId="77777777" w:rsidTr="008863B9">
        <w:tc>
          <w:tcPr>
            <w:tcW w:w="2694" w:type="dxa"/>
            <w:gridSpan w:val="2"/>
            <w:tcBorders>
              <w:left w:val="single" w:sz="4" w:space="0" w:color="auto"/>
              <w:bottom w:val="single" w:sz="4" w:space="0" w:color="auto"/>
            </w:tcBorders>
          </w:tcPr>
          <w:p w14:paraId="79A9C411" w14:textId="77777777" w:rsidR="00D005BA" w:rsidRDefault="00D005BA" w:rsidP="00D005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05BA" w:rsidRDefault="00D005BA" w:rsidP="00D005BA">
            <w:pPr>
              <w:pStyle w:val="CRCoverPage"/>
              <w:spacing w:after="0"/>
              <w:ind w:left="100"/>
              <w:rPr>
                <w:noProof/>
              </w:rPr>
            </w:pPr>
          </w:p>
        </w:tc>
      </w:tr>
      <w:tr w:rsidR="00D005BA" w:rsidRPr="008863B9" w14:paraId="45BFE792" w14:textId="77777777" w:rsidTr="008863B9">
        <w:tc>
          <w:tcPr>
            <w:tcW w:w="2694" w:type="dxa"/>
            <w:gridSpan w:val="2"/>
            <w:tcBorders>
              <w:top w:val="single" w:sz="4" w:space="0" w:color="auto"/>
              <w:bottom w:val="single" w:sz="4" w:space="0" w:color="auto"/>
            </w:tcBorders>
          </w:tcPr>
          <w:p w14:paraId="194242DD" w14:textId="77777777" w:rsidR="00D005BA" w:rsidRPr="008863B9" w:rsidRDefault="00D005BA" w:rsidP="00D005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5BA" w:rsidRPr="008863B9" w:rsidRDefault="00D005BA" w:rsidP="00D005BA">
            <w:pPr>
              <w:pStyle w:val="CRCoverPage"/>
              <w:spacing w:after="0"/>
              <w:ind w:left="100"/>
              <w:rPr>
                <w:noProof/>
                <w:sz w:val="8"/>
                <w:szCs w:val="8"/>
              </w:rPr>
            </w:pPr>
          </w:p>
        </w:tc>
      </w:tr>
      <w:tr w:rsidR="00D005B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5BA" w:rsidRDefault="00D005BA" w:rsidP="00D005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05BA" w:rsidRDefault="00D005BA" w:rsidP="00D005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2ED3E2" w14:textId="77777777" w:rsidR="000D39B9" w:rsidRDefault="000D39B9" w:rsidP="000D39B9">
      <w:pPr>
        <w:rPr>
          <w:rFonts w:ascii="Arial" w:hAnsi="Arial" w:cs="Arial"/>
          <w:noProof/>
          <w:color w:val="00B0F0"/>
          <w:sz w:val="28"/>
        </w:rPr>
      </w:pPr>
      <w:r w:rsidRPr="008D7AD3">
        <w:rPr>
          <w:rFonts w:ascii="Arial" w:hAnsi="Arial" w:cs="Arial"/>
          <w:noProof/>
          <w:color w:val="00B0F0"/>
          <w:sz w:val="28"/>
        </w:rPr>
        <w:lastRenderedPageBreak/>
        <w:t>[Start of change]</w:t>
      </w:r>
    </w:p>
    <w:p w14:paraId="7D8371AB" w14:textId="77777777" w:rsidR="000D39B9" w:rsidRPr="0087600B" w:rsidRDefault="000D39B9" w:rsidP="000D39B9">
      <w:pPr>
        <w:pStyle w:val="3"/>
      </w:pPr>
      <w:r w:rsidRPr="0087600B">
        <w:t>10.4.3</w:t>
      </w:r>
      <w:r w:rsidRPr="0087600B">
        <w:tab/>
      </w:r>
      <w:r w:rsidRPr="0087600B">
        <w:rPr>
          <w:rFonts w:cs="Arial"/>
        </w:rPr>
        <w:t>EPS bearer context deactivation / reactivation requested / new P-CSCF address / Initial IMS registration</w:t>
      </w:r>
    </w:p>
    <w:p w14:paraId="36ACB4F8" w14:textId="77777777" w:rsidR="000D39B9" w:rsidRPr="0087600B" w:rsidRDefault="000D39B9" w:rsidP="000D39B9">
      <w:pPr>
        <w:pStyle w:val="H6"/>
      </w:pPr>
      <w:r w:rsidRPr="0087600B">
        <w:t>10.4.3.1</w:t>
      </w:r>
      <w:r w:rsidRPr="0087600B">
        <w:tab/>
        <w:t>Test Purpose (TP)</w:t>
      </w:r>
    </w:p>
    <w:p w14:paraId="1AA74DB6" w14:textId="77777777" w:rsidR="000D39B9" w:rsidRPr="0087600B" w:rsidRDefault="000D39B9" w:rsidP="000D39B9">
      <w:pPr>
        <w:pStyle w:val="H6"/>
      </w:pPr>
      <w:r w:rsidRPr="0087600B">
        <w:t>(1)</w:t>
      </w:r>
    </w:p>
    <w:p w14:paraId="1F5CFAC3" w14:textId="77777777" w:rsidR="000D39B9" w:rsidRPr="0087600B" w:rsidRDefault="000D39B9" w:rsidP="000D39B9">
      <w:pPr>
        <w:pStyle w:val="PL"/>
        <w:rPr>
          <w:noProof w:val="0"/>
        </w:rPr>
      </w:pPr>
      <w:r w:rsidRPr="0087600B">
        <w:rPr>
          <w:b/>
          <w:bCs/>
          <w:noProof w:val="0"/>
        </w:rPr>
        <w:t>with</w:t>
      </w:r>
      <w:r w:rsidRPr="0087600B">
        <w:rPr>
          <w:noProof w:val="0"/>
        </w:rPr>
        <w:t xml:space="preserve"> { the UE in BEARER CONTEXT ACTIVE STATE and in EMM-CONNECTED mode and having performed IMS registration }</w:t>
      </w:r>
    </w:p>
    <w:p w14:paraId="4D0CD4CB" w14:textId="77777777" w:rsidR="000D39B9" w:rsidRPr="0087600B" w:rsidRDefault="000D39B9" w:rsidP="000D39B9">
      <w:pPr>
        <w:pStyle w:val="PL"/>
        <w:rPr>
          <w:noProof w:val="0"/>
        </w:rPr>
      </w:pPr>
      <w:r w:rsidRPr="0087600B">
        <w:rPr>
          <w:b/>
          <w:bCs/>
          <w:noProof w:val="0"/>
        </w:rPr>
        <w:t>ensure that</w:t>
      </w:r>
      <w:r w:rsidRPr="0087600B">
        <w:rPr>
          <w:noProof w:val="0"/>
        </w:rPr>
        <w:t xml:space="preserve"> {</w:t>
      </w:r>
    </w:p>
    <w:p w14:paraId="004C544E" w14:textId="77777777" w:rsidR="000D39B9" w:rsidRPr="0087600B" w:rsidRDefault="000D39B9" w:rsidP="000D39B9">
      <w:pPr>
        <w:pStyle w:val="PL"/>
        <w:rPr>
          <w:noProof w:val="0"/>
        </w:rPr>
      </w:pPr>
      <w:r w:rsidRPr="0087600B">
        <w:rPr>
          <w:noProof w:val="0"/>
        </w:rPr>
        <w:t xml:space="preserve">  </w:t>
      </w:r>
      <w:r w:rsidRPr="0087600B">
        <w:rPr>
          <w:b/>
          <w:bCs/>
          <w:noProof w:val="0"/>
        </w:rPr>
        <w:t>when</w:t>
      </w:r>
      <w:r w:rsidRPr="0087600B">
        <w:rPr>
          <w:noProof w:val="0"/>
        </w:rPr>
        <w:t xml:space="preserve"> { the UE receives a DEACTIVATE EPS BEARER CONTEXT REQUEST message indicating the EPS bearer identity of the PDN used for IMS and ESM cause set to ‘reactivation requested’ }</w:t>
      </w:r>
    </w:p>
    <w:p w14:paraId="0B4ADEAD" w14:textId="77777777" w:rsidR="000D39B9" w:rsidRPr="0087600B" w:rsidRDefault="000D39B9" w:rsidP="000D39B9">
      <w:pPr>
        <w:pStyle w:val="PL"/>
        <w:rPr>
          <w:noProof w:val="0"/>
        </w:rPr>
      </w:pPr>
      <w:r w:rsidRPr="0087600B">
        <w:rPr>
          <w:noProof w:val="0"/>
        </w:rPr>
        <w:t xml:space="preserve">    </w:t>
      </w:r>
      <w:r w:rsidRPr="0087600B">
        <w:rPr>
          <w:b/>
          <w:bCs/>
          <w:noProof w:val="0"/>
        </w:rPr>
        <w:t>then</w:t>
      </w:r>
      <w:r w:rsidRPr="0087600B">
        <w:rPr>
          <w:noProof w:val="0"/>
        </w:rPr>
        <w:t xml:space="preserve"> { UE transmits a PDN CONNECTIVITY REQUEST and performs initial IMS registration using the first P-CSCF address received }</w:t>
      </w:r>
    </w:p>
    <w:p w14:paraId="524D3803" w14:textId="77777777" w:rsidR="000D39B9" w:rsidRPr="0087600B" w:rsidRDefault="000D39B9" w:rsidP="000D39B9">
      <w:pPr>
        <w:pStyle w:val="PL"/>
        <w:rPr>
          <w:noProof w:val="0"/>
        </w:rPr>
      </w:pPr>
      <w:r w:rsidRPr="0087600B">
        <w:rPr>
          <w:noProof w:val="0"/>
        </w:rPr>
        <w:t xml:space="preserve">            }</w:t>
      </w:r>
    </w:p>
    <w:p w14:paraId="776AB6E6" w14:textId="77777777" w:rsidR="000D39B9" w:rsidRPr="0087600B" w:rsidRDefault="000D39B9" w:rsidP="000D39B9">
      <w:pPr>
        <w:pStyle w:val="PL"/>
        <w:rPr>
          <w:noProof w:val="0"/>
        </w:rPr>
      </w:pPr>
    </w:p>
    <w:p w14:paraId="53F79515" w14:textId="77777777" w:rsidR="000D39B9" w:rsidRPr="0087600B" w:rsidRDefault="000D39B9" w:rsidP="000D39B9">
      <w:pPr>
        <w:pStyle w:val="H6"/>
      </w:pPr>
      <w:r w:rsidRPr="0087600B">
        <w:t>10.4.3.2</w:t>
      </w:r>
      <w:r w:rsidRPr="0087600B">
        <w:tab/>
        <w:t>Conformance requirements</w:t>
      </w:r>
    </w:p>
    <w:p w14:paraId="5C1F2676" w14:textId="77777777" w:rsidR="000D39B9" w:rsidRPr="0087600B" w:rsidRDefault="000D39B9" w:rsidP="000D39B9">
      <w:r w:rsidRPr="0087600B">
        <w:t>References: The conformance requirements covered in the present TC are specified in: TS 24.229, clauses L.2.2.1, L.2.2.1C and TS 24.301, clauses 6.4.4.2, 6.4.4.3. Unless otherwise stated these are Rel-9 requirements.</w:t>
      </w:r>
    </w:p>
    <w:p w14:paraId="321362EC" w14:textId="77777777" w:rsidR="000D39B9" w:rsidRPr="0087600B" w:rsidRDefault="000D39B9" w:rsidP="000D39B9">
      <w:r w:rsidRPr="0087600B">
        <w:t>[TS 24.301, clause 6.4.4.2]</w:t>
      </w:r>
    </w:p>
    <w:p w14:paraId="2CC6BA59" w14:textId="77777777" w:rsidR="000D39B9" w:rsidRPr="0087600B" w:rsidRDefault="000D39B9" w:rsidP="000D39B9">
      <w:r w:rsidRPr="0087600B">
        <w:rPr>
          <w:lang w:eastAsia="zh-CN"/>
        </w:rPr>
        <w:t xml:space="preserve">If a NAS signalling connection exists when the MME initiates the </w:t>
      </w:r>
      <w:r w:rsidRPr="0087600B">
        <w:rPr>
          <w:lang w:eastAsia="ko-KR"/>
        </w:rPr>
        <w:t xml:space="preserve">EPS </w:t>
      </w:r>
      <w:r w:rsidRPr="0087600B">
        <w:rPr>
          <w:lang w:eastAsia="zh-CN"/>
        </w:rPr>
        <w:t xml:space="preserve">bearer </w:t>
      </w:r>
      <w:r w:rsidRPr="0087600B">
        <w:t>context de</w:t>
      </w:r>
      <w:r w:rsidRPr="0087600B">
        <w:rPr>
          <w:lang w:eastAsia="zh-CN"/>
        </w:rPr>
        <w:t>activation</w:t>
      </w:r>
      <w:r w:rsidRPr="0087600B">
        <w:rPr>
          <w:lang w:eastAsia="ko-KR"/>
        </w:rPr>
        <w:t xml:space="preserve"> procedure</w:t>
      </w:r>
      <w:r w:rsidRPr="0087600B">
        <w:rPr>
          <w:lang w:eastAsia="zh-CN"/>
        </w:rPr>
        <w:t>,</w:t>
      </w:r>
      <w:r w:rsidRPr="0087600B" w:rsidDel="0049042E">
        <w:rPr>
          <w:lang w:eastAsia="zh-CN"/>
        </w:rPr>
        <w:t xml:space="preserve"> </w:t>
      </w:r>
      <w:r w:rsidRPr="0087600B">
        <w:rPr>
          <w:lang w:eastAsia="ko-KR"/>
        </w:rPr>
        <w:t>t</w:t>
      </w:r>
      <w:r w:rsidRPr="0087600B">
        <w:t xml:space="preserve">he MME shall initiate the EPS bearer context </w:t>
      </w:r>
      <w:r w:rsidRPr="0087600B">
        <w:rPr>
          <w:lang w:eastAsia="ko-KR"/>
        </w:rPr>
        <w:t>deactivation</w:t>
      </w:r>
      <w:r w:rsidRPr="0087600B">
        <w:t xml:space="preserve"> procedure by sending a DEACTIVATE EPS BEARER CONTEXT REQUEST message to the UE</w:t>
      </w:r>
      <w:r w:rsidRPr="0087600B">
        <w:rPr>
          <w:lang w:eastAsia="ko-KR"/>
        </w:rPr>
        <w:t>, start the timer T3495,</w:t>
      </w:r>
      <w:r w:rsidRPr="0087600B">
        <w:rPr>
          <w:lang w:eastAsia="zh-CN"/>
        </w:rPr>
        <w:t xml:space="preserve"> and enter the state </w:t>
      </w:r>
      <w:r w:rsidRPr="0087600B">
        <w:t xml:space="preserve">BEARER CONTEXT </w:t>
      </w:r>
      <w:r w:rsidRPr="0087600B">
        <w:rPr>
          <w:lang w:eastAsia="ko-KR"/>
        </w:rPr>
        <w:t>INACTIVE</w:t>
      </w:r>
      <w:r w:rsidRPr="0087600B">
        <w:rPr>
          <w:lang w:eastAsia="zh-CN"/>
        </w:rPr>
        <w:t xml:space="preserve"> PENDING (see example in figure 6.4.4.2.1)</w:t>
      </w:r>
      <w:r w:rsidRPr="0087600B">
        <w:t>. The DEACTIVATE EPS BEARER CONTEXT REQUEST message contains an ESM cause typically indicating one of the following:</w:t>
      </w:r>
    </w:p>
    <w:p w14:paraId="5EE7AE2A" w14:textId="77777777" w:rsidR="000D39B9" w:rsidRPr="0087600B" w:rsidRDefault="000D39B9" w:rsidP="000D39B9">
      <w:pPr>
        <w:pStyle w:val="B1"/>
        <w:rPr>
          <w:lang w:eastAsia="ja-JP"/>
        </w:rPr>
      </w:pPr>
      <w:r w:rsidRPr="0087600B">
        <w:t>#8:</w:t>
      </w:r>
      <w:r w:rsidRPr="0087600B">
        <w:tab/>
      </w:r>
      <w:r w:rsidRPr="0087600B">
        <w:tab/>
        <w:t>operator determined barring;</w:t>
      </w:r>
    </w:p>
    <w:p w14:paraId="7911662F" w14:textId="77777777" w:rsidR="000D39B9" w:rsidRPr="0087600B" w:rsidRDefault="000D39B9" w:rsidP="000D39B9">
      <w:pPr>
        <w:pStyle w:val="B1"/>
        <w:rPr>
          <w:lang w:eastAsia="ja-JP"/>
        </w:rPr>
      </w:pPr>
      <w:r w:rsidRPr="0087600B">
        <w:t>#26:</w:t>
      </w:r>
      <w:r w:rsidRPr="0087600B">
        <w:tab/>
        <w:t>insufficient resources;</w:t>
      </w:r>
    </w:p>
    <w:p w14:paraId="2B8A0C9D" w14:textId="77777777" w:rsidR="000D39B9" w:rsidRPr="0087600B" w:rsidRDefault="000D39B9" w:rsidP="000D39B9">
      <w:pPr>
        <w:pStyle w:val="B1"/>
      </w:pPr>
      <w:r w:rsidRPr="0087600B">
        <w:t>#36:</w:t>
      </w:r>
      <w:r w:rsidRPr="0087600B">
        <w:tab/>
        <w:t>regular deactivation;</w:t>
      </w:r>
    </w:p>
    <w:p w14:paraId="6A12C078" w14:textId="77777777" w:rsidR="000D39B9" w:rsidRPr="0087600B" w:rsidRDefault="000D39B9" w:rsidP="000D39B9">
      <w:pPr>
        <w:pStyle w:val="B1"/>
      </w:pPr>
      <w:r w:rsidRPr="0087600B">
        <w:t>#38:</w:t>
      </w:r>
      <w:r w:rsidRPr="0087600B">
        <w:tab/>
        <w:t>network failure;</w:t>
      </w:r>
    </w:p>
    <w:p w14:paraId="6C6EA8D6" w14:textId="77777777" w:rsidR="000D39B9" w:rsidRPr="0087600B" w:rsidRDefault="000D39B9" w:rsidP="000D39B9">
      <w:pPr>
        <w:pStyle w:val="B1"/>
      </w:pPr>
      <w:r w:rsidRPr="0087600B">
        <w:t>#39:</w:t>
      </w:r>
      <w:r w:rsidRPr="0087600B">
        <w:tab/>
        <w:t>reactivation requested;</w:t>
      </w:r>
    </w:p>
    <w:p w14:paraId="6C501380" w14:textId="77777777" w:rsidR="000D39B9" w:rsidRPr="0087600B" w:rsidRDefault="000D39B9" w:rsidP="000D39B9">
      <w:pPr>
        <w:pStyle w:val="B1"/>
        <w:rPr>
          <w:lang w:eastAsia="zh-CN"/>
        </w:rPr>
      </w:pPr>
      <w:r w:rsidRPr="0087600B">
        <w:t>#112:</w:t>
      </w:r>
      <w:r w:rsidRPr="0087600B">
        <w:tab/>
        <w:t>APN restriction value incompatible with active EPS bearer context</w:t>
      </w:r>
      <w:r w:rsidRPr="0087600B">
        <w:rPr>
          <w:lang w:eastAsia="zh-CN"/>
        </w:rPr>
        <w:t xml:space="preserve">; </w:t>
      </w:r>
      <w:r w:rsidRPr="0087600B">
        <w:t>or</w:t>
      </w:r>
    </w:p>
    <w:p w14:paraId="5708F5C8" w14:textId="77777777" w:rsidR="000D39B9" w:rsidRPr="0087600B" w:rsidRDefault="000D39B9" w:rsidP="000D39B9">
      <w:pPr>
        <w:pStyle w:val="B1"/>
        <w:rPr>
          <w:lang w:eastAsia="zh-CN"/>
        </w:rPr>
      </w:pPr>
      <w:r w:rsidRPr="0087600B">
        <w:rPr>
          <w:lang w:eastAsia="zh-CN"/>
        </w:rPr>
        <w:t>#113:</w:t>
      </w:r>
      <w:r w:rsidRPr="0087600B">
        <w:rPr>
          <w:lang w:eastAsia="zh-CN"/>
        </w:rPr>
        <w:tab/>
        <w:t>Multiple</w:t>
      </w:r>
      <w:r w:rsidRPr="0087600B">
        <w:t xml:space="preserve"> access</w:t>
      </w:r>
      <w:r w:rsidRPr="0087600B">
        <w:rPr>
          <w:lang w:eastAsia="zh-CN"/>
        </w:rPr>
        <w:t>es</w:t>
      </w:r>
      <w:r w:rsidRPr="0087600B">
        <w:t xml:space="preserve"> to a PDN connection not allowed.</w:t>
      </w:r>
    </w:p>
    <w:p w14:paraId="0DC9E33C" w14:textId="77777777" w:rsidR="000D39B9" w:rsidRPr="0087600B" w:rsidRDefault="000D39B9" w:rsidP="000D39B9">
      <w:pPr>
        <w:rPr>
          <w:lang w:eastAsia="zh-CN"/>
        </w:rPr>
      </w:pPr>
      <w:r w:rsidRPr="0087600B">
        <w:rPr>
          <w:lang w:eastAsia="zh-CN"/>
        </w:rPr>
        <w:t>If the deactivation is</w:t>
      </w:r>
      <w:r w:rsidRPr="0087600B">
        <w:rPr>
          <w:lang w:eastAsia="ko-KR"/>
        </w:rPr>
        <w:t xml:space="preserve"> triggered by</w:t>
      </w:r>
      <w:r w:rsidRPr="0087600B">
        <w:rPr>
          <w:lang w:eastAsia="zh-CN"/>
        </w:rPr>
        <w:t xml:space="preserve"> a UE initiated bearer resource </w:t>
      </w:r>
      <w:r w:rsidRPr="0087600B">
        <w:t>modification</w:t>
      </w:r>
      <w:r w:rsidRPr="0087600B">
        <w:rPr>
          <w:lang w:eastAsia="ko-KR"/>
        </w:rPr>
        <w:t xml:space="preserve"> procedure or </w:t>
      </w:r>
      <w:r w:rsidRPr="0087600B">
        <w:t>UE requested PDN disconnect procedure, the DEACTIVATE EPS BEARER CONTEXT REQUEST message shall contain the procedure transaction identity (PTI) value received by the MME in the BEARER RESOURCE MODIFICATION REQUEST or PDN DISCONNECT REQUEST respectively</w:t>
      </w:r>
      <w:r w:rsidRPr="0087600B">
        <w:rPr>
          <w:lang w:eastAsia="zh-CN"/>
        </w:rPr>
        <w:t>.</w:t>
      </w:r>
    </w:p>
    <w:p w14:paraId="151F25A7" w14:textId="77777777" w:rsidR="000D39B9" w:rsidRPr="0087600B" w:rsidRDefault="000D39B9" w:rsidP="000D39B9">
      <w:pPr>
        <w:rPr>
          <w:lang w:eastAsia="ko-KR"/>
        </w:rPr>
      </w:pPr>
      <w:r w:rsidRPr="0087600B">
        <w:rPr>
          <w:lang w:eastAsia="ko-KR"/>
        </w:rPr>
        <w:t xml:space="preserve">When the MME wants to deactivate all EPS bearer </w:t>
      </w:r>
      <w:r w:rsidRPr="0087600B">
        <w:t>context</w:t>
      </w:r>
      <w:r w:rsidRPr="0087600B">
        <w:rPr>
          <w:lang w:eastAsia="ko-KR"/>
        </w:rPr>
        <w:t xml:space="preserve">s </w:t>
      </w:r>
      <w:r w:rsidRPr="0087600B">
        <w:rPr>
          <w:lang w:eastAsia="zh-CN"/>
        </w:rPr>
        <w:t>of</w:t>
      </w:r>
      <w:r w:rsidRPr="0087600B">
        <w:rPr>
          <w:lang w:eastAsia="ko-KR"/>
        </w:rPr>
        <w:t xml:space="preserve"> a PDN </w:t>
      </w:r>
      <w:r w:rsidRPr="0087600B">
        <w:rPr>
          <w:lang w:eastAsia="zh-CN"/>
        </w:rPr>
        <w:t xml:space="preserve">connection </w:t>
      </w:r>
      <w:r w:rsidRPr="0087600B">
        <w:rPr>
          <w:lang w:eastAsia="ko-KR"/>
        </w:rPr>
        <w:t xml:space="preserve">and thus disconnect the UE from the PDN, the MME shall include the EPS bearer identity of the default bearer associated to the PDN in the </w:t>
      </w:r>
      <w:r w:rsidRPr="0087600B">
        <w:t>DEACTIVATE EPS BEARER CONTEXT REQUEST message</w:t>
      </w:r>
      <w:r w:rsidRPr="0087600B">
        <w:rPr>
          <w:lang w:eastAsia="ko-KR"/>
        </w:rPr>
        <w:t>.</w:t>
      </w:r>
      <w:r w:rsidRPr="0087600B">
        <w:rPr>
          <w:lang w:eastAsia="zh-CN"/>
        </w:rPr>
        <w:t xml:space="preserve"> In this case, the MME shall not include the WLAN offload indication in the DEACTIVATE EPS BEARER CONTEXT REQUEST message, and if the UE receives the WLAN offload indication, the UE shall ignore the indication.</w:t>
      </w:r>
    </w:p>
    <w:p w14:paraId="66F43BA0" w14:textId="77777777" w:rsidR="000D39B9" w:rsidRPr="0087600B" w:rsidRDefault="000D39B9" w:rsidP="000D39B9">
      <w:pPr>
        <w:rPr>
          <w:lang w:eastAsia="zh-CN"/>
        </w:rPr>
      </w:pPr>
      <w:r w:rsidRPr="0087600B">
        <w:rPr>
          <w:lang w:eastAsia="zh-CN"/>
        </w:rPr>
        <w:t xml:space="preserve">If no NAS signalling connection exists when the MME initiates the </w:t>
      </w:r>
      <w:r w:rsidRPr="0087600B">
        <w:rPr>
          <w:lang w:eastAsia="ko-KR"/>
        </w:rPr>
        <w:t xml:space="preserve">EPS </w:t>
      </w:r>
      <w:r w:rsidRPr="0087600B">
        <w:rPr>
          <w:lang w:eastAsia="zh-CN"/>
        </w:rPr>
        <w:t>bearer context deactivation,</w:t>
      </w:r>
      <w:r w:rsidRPr="0087600B" w:rsidDel="0049042E">
        <w:rPr>
          <w:lang w:eastAsia="zh-CN"/>
        </w:rPr>
        <w:t xml:space="preserve"> </w:t>
      </w:r>
      <w:r w:rsidRPr="0087600B">
        <w:rPr>
          <w:lang w:eastAsia="zh-CN"/>
        </w:rPr>
        <w:t xml:space="preserve">the ESM entity in the MME shall locally deactivate the EPS bearer </w:t>
      </w:r>
      <w:r w:rsidRPr="0087600B">
        <w:t>context</w:t>
      </w:r>
      <w:r w:rsidRPr="0087600B">
        <w:rPr>
          <w:lang w:eastAsia="zh-CN"/>
        </w:rPr>
        <w:t xml:space="preserve"> towards the UE without any peer-to-peer ESM signalling between the MME and the UE.</w:t>
      </w:r>
    </w:p>
    <w:p w14:paraId="42A05FA9" w14:textId="77777777" w:rsidR="000D39B9" w:rsidRPr="0087600B" w:rsidRDefault="000D39B9" w:rsidP="000D39B9">
      <w:pPr>
        <w:pStyle w:val="NO"/>
      </w:pPr>
      <w:r w:rsidRPr="0087600B">
        <w:t>NOTE:</w:t>
      </w:r>
      <w:r w:rsidRPr="0087600B">
        <w:tab/>
        <w:t>The EPS bearer context state(s) can be synchronized between the UE and the MME at the next EMM-IDLE to EMM-CONNECTED transition, e.g. during a service request or tracking area updating procedure.</w:t>
      </w:r>
    </w:p>
    <w:p w14:paraId="1D82BDDF" w14:textId="77777777" w:rsidR="000D39B9" w:rsidRPr="0087600B" w:rsidRDefault="000D39B9" w:rsidP="000D39B9">
      <w:pPr>
        <w:pStyle w:val="TH"/>
        <w:rPr>
          <w:lang w:eastAsia="zh-CN"/>
        </w:rPr>
      </w:pPr>
      <w:r w:rsidRPr="0087600B">
        <w:object w:dxaOrig="9768" w:dyaOrig="4213" w14:anchorId="30DBAA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129.75pt" o:ole="">
            <v:imagedata r:id="rId12" o:title="" cropbottom="18429f" cropright="180f"/>
          </v:shape>
          <o:OLEObject Type="Embed" ProgID="Visio.Drawing.11" ShapeID="_x0000_i1025" DrawAspect="Content" ObjectID="_1792595058" r:id="rId13"/>
        </w:object>
      </w:r>
    </w:p>
    <w:p w14:paraId="3BBAE7EF" w14:textId="77777777" w:rsidR="000D39B9" w:rsidRPr="0087600B" w:rsidRDefault="000D39B9" w:rsidP="000D39B9">
      <w:r w:rsidRPr="0087600B">
        <w:t>[TS 24.301, clause 6.4.4.3]</w:t>
      </w:r>
    </w:p>
    <w:p w14:paraId="0C608016" w14:textId="77777777" w:rsidR="000D39B9" w:rsidRPr="0087600B" w:rsidRDefault="000D39B9" w:rsidP="000D39B9">
      <w:r w:rsidRPr="0087600B">
        <w:t>Upon receipt of the DEACTIVATE EPS BEARER CONTEXT REQUEST message, the UE shall delete the EPS bearer context identified by the EPS bearer identity. After deactivating the identified EPS bearer context, the UE shall respond to the MME with the DEACTIVATE EPS BEARER CONTEXT ACCEPT.</w:t>
      </w:r>
    </w:p>
    <w:p w14:paraId="6D1E91AC" w14:textId="77777777" w:rsidR="000D39B9" w:rsidRPr="0087600B" w:rsidRDefault="000D39B9" w:rsidP="000D39B9">
      <w:r w:rsidRPr="0087600B">
        <w:t xml:space="preserve">If the EPS bearer identity indicated in the DEACTIVATE EPS BEARER CONTEXT REQUEST </w:t>
      </w:r>
      <w:r w:rsidRPr="0087600B">
        <w:rPr>
          <w:lang w:eastAsia="ko-KR"/>
        </w:rPr>
        <w:t xml:space="preserve">is that of the default bearer to a PDN, </w:t>
      </w:r>
      <w:r w:rsidRPr="0087600B">
        <w:t>the UE shall</w:t>
      </w:r>
      <w:r w:rsidRPr="0087600B">
        <w:rPr>
          <w:lang w:eastAsia="ko-KR"/>
        </w:rPr>
        <w:t xml:space="preserve"> delete all EPS bearer contexts associated to the PDN. </w:t>
      </w:r>
      <w:r w:rsidRPr="0087600B">
        <w:t xml:space="preserve">After deactivating </w:t>
      </w:r>
      <w:r w:rsidRPr="0087600B">
        <w:rPr>
          <w:lang w:eastAsia="ko-KR"/>
        </w:rPr>
        <w:t>all</w:t>
      </w:r>
      <w:r w:rsidRPr="0087600B">
        <w:t xml:space="preserve"> EPS bearer context</w:t>
      </w:r>
      <w:r w:rsidRPr="0087600B">
        <w:rPr>
          <w:lang w:eastAsia="ko-KR"/>
        </w:rPr>
        <w:t>s</w:t>
      </w:r>
      <w:r w:rsidRPr="0087600B">
        <w:t>, the UE shall respond to the MME with the DEACTIVATE EPS BEARER CONTEXT ACCEPT.</w:t>
      </w:r>
    </w:p>
    <w:p w14:paraId="48C770D7" w14:textId="77777777" w:rsidR="000D39B9" w:rsidRPr="0087600B" w:rsidRDefault="000D39B9" w:rsidP="000D39B9">
      <w:pPr>
        <w:rPr>
          <w:lang w:eastAsia="ko-KR"/>
        </w:rPr>
      </w:pPr>
      <w:r w:rsidRPr="0087600B">
        <w:rPr>
          <w:lang w:eastAsia="zh-CN"/>
        </w:rPr>
        <w:t xml:space="preserve">Upon sending the </w:t>
      </w:r>
      <w:r w:rsidRPr="0087600B">
        <w:t xml:space="preserve">DEACTIVATE EPS BEARER CONTEXT </w:t>
      </w:r>
      <w:r w:rsidRPr="0087600B">
        <w:rPr>
          <w:lang w:eastAsia="zh-CN"/>
        </w:rPr>
        <w:t xml:space="preserve">ACCEPT message the UE shall enter </w:t>
      </w:r>
      <w:r w:rsidRPr="0087600B">
        <w:t xml:space="preserve">the </w:t>
      </w:r>
      <w:r w:rsidRPr="0087600B">
        <w:rPr>
          <w:lang w:eastAsia="zh-CN"/>
        </w:rPr>
        <w:t xml:space="preserve">state BEARER CONTEXT </w:t>
      </w:r>
      <w:r w:rsidRPr="0087600B">
        <w:rPr>
          <w:lang w:eastAsia="ko-KR"/>
        </w:rPr>
        <w:t>IN</w:t>
      </w:r>
      <w:r w:rsidRPr="0087600B">
        <w:rPr>
          <w:lang w:eastAsia="zh-CN"/>
        </w:rPr>
        <w:t>ACTIVE. If due to the EPS bearer context deactivation only the PDN connection for emergency bearer services remains established, the UE shall consider itself attached for emergency bearer services only.</w:t>
      </w:r>
    </w:p>
    <w:p w14:paraId="2640BD9A" w14:textId="77777777" w:rsidR="000D39B9" w:rsidRPr="0087600B" w:rsidRDefault="000D39B9" w:rsidP="000D39B9">
      <w:pPr>
        <w:rPr>
          <w:lang w:eastAsia="ko-KR"/>
        </w:rPr>
      </w:pPr>
      <w:r w:rsidRPr="0087600B">
        <w:t>If the DEACTIVATE EPS BEARER CONTEXT REQUEST</w:t>
      </w:r>
      <w:r w:rsidRPr="0087600B">
        <w:rPr>
          <w:lang w:eastAsia="ko-KR"/>
        </w:rPr>
        <w:t xml:space="preserve"> includes ESM cause #39 "reactivation requested"</w:t>
      </w:r>
      <w:r w:rsidRPr="0087600B">
        <w:rPr>
          <w:lang w:eastAsia="zh-CN"/>
        </w:rPr>
        <w:t xml:space="preserve"> and the EPS bearer context is a default EPS </w:t>
      </w:r>
      <w:r w:rsidRPr="0087600B">
        <w:rPr>
          <w:lang w:eastAsia="ko-KR"/>
        </w:rPr>
        <w:t>bearer</w:t>
      </w:r>
      <w:r w:rsidRPr="0087600B">
        <w:rPr>
          <w:lang w:eastAsia="zh-CN"/>
        </w:rPr>
        <w:t xml:space="preserve"> context</w:t>
      </w:r>
      <w:r w:rsidRPr="0087600B">
        <w:rPr>
          <w:lang w:eastAsia="ko-KR"/>
        </w:rPr>
        <w:t>,</w:t>
      </w:r>
      <w:r w:rsidRPr="0087600B">
        <w:t xml:space="preserve"> and the UE provided an APN for the establishment of the PDN connection, </w:t>
      </w:r>
      <w:r w:rsidRPr="0087600B">
        <w:rPr>
          <w:lang w:eastAsia="ko-KR"/>
        </w:rPr>
        <w:t>the UE shall</w:t>
      </w:r>
      <w:r w:rsidRPr="0087600B">
        <w:rPr>
          <w:lang w:eastAsia="zh-CN"/>
        </w:rPr>
        <w:t xml:space="preserve"> stop timer </w:t>
      </w:r>
      <w:r w:rsidRPr="0087600B">
        <w:t xml:space="preserve">T3396 if it is running for the APN provided by the UE. The UE should then </w:t>
      </w:r>
      <w:r w:rsidRPr="0087600B">
        <w:rPr>
          <w:lang w:eastAsia="zh-CN"/>
        </w:rPr>
        <w:t xml:space="preserve">re-initiate the </w:t>
      </w:r>
      <w:r w:rsidRPr="0087600B">
        <w:t>UE requested PDN connectivity procedure</w:t>
      </w:r>
      <w:r w:rsidRPr="0087600B">
        <w:rPr>
          <w:lang w:eastAsia="zh-CN"/>
        </w:rPr>
        <w:t xml:space="preserve"> for the same APN as the deactivated </w:t>
      </w:r>
      <w:r w:rsidRPr="0087600B">
        <w:t>default EPS bearer context</w:t>
      </w:r>
      <w:r w:rsidRPr="0087600B">
        <w:rPr>
          <w:lang w:eastAsia="zh-CN"/>
        </w:rPr>
        <w:t xml:space="preserve"> to</w:t>
      </w:r>
      <w:r w:rsidRPr="0087600B">
        <w:rPr>
          <w:lang w:eastAsia="ko-KR"/>
        </w:rPr>
        <w:t xml:space="preserve"> reactivate the EPS bearer context. If the UE did not provide an APN for the establishment of the PDN connection</w:t>
      </w:r>
      <w:r w:rsidRPr="0087600B">
        <w:t xml:space="preserve"> </w:t>
      </w:r>
      <w:r w:rsidRPr="0087600B">
        <w:rPr>
          <w:lang w:eastAsia="ko-KR"/>
        </w:rPr>
        <w:t xml:space="preserve">and the request type was different from "emergency", the UE shall stop the timer T3396 associated with no APN if it is running, and should re-initiate the UE requested PDN connectivity procedure without including an APN. Additionally, </w:t>
      </w:r>
      <w:r w:rsidRPr="0087600B">
        <w:t xml:space="preserve">the UE should re-initiate the request(s) for dedicated bearer resources that have been activated on request of the UE and released as a result of this </w:t>
      </w:r>
      <w:r w:rsidRPr="0087600B">
        <w:rPr>
          <w:lang w:eastAsia="ko-KR"/>
        </w:rPr>
        <w:t xml:space="preserve">EPS </w:t>
      </w:r>
      <w:r w:rsidRPr="0087600B">
        <w:rPr>
          <w:lang w:eastAsia="zh-CN"/>
        </w:rPr>
        <w:t xml:space="preserve">bearer </w:t>
      </w:r>
      <w:r w:rsidRPr="0087600B">
        <w:t>context de</w:t>
      </w:r>
      <w:r w:rsidRPr="0087600B">
        <w:rPr>
          <w:lang w:eastAsia="zh-CN"/>
        </w:rPr>
        <w:t>activation</w:t>
      </w:r>
      <w:r w:rsidRPr="0087600B">
        <w:rPr>
          <w:lang w:eastAsia="ko-KR"/>
        </w:rPr>
        <w:t xml:space="preserve"> procedure.</w:t>
      </w:r>
      <w:r w:rsidRPr="0087600B">
        <w:t xml:space="preserve"> If the DEACTIVATE EPS BEARER CONTEXT REQUEST message was received for an emergency PDN connection, the UE shall not stop the timer T3396 associated with no APN if it is running. The UE should then </w:t>
      </w:r>
      <w:r w:rsidRPr="0087600B">
        <w:rPr>
          <w:lang w:eastAsia="zh-CN"/>
        </w:rPr>
        <w:t xml:space="preserve">re-initiate the </w:t>
      </w:r>
      <w:r w:rsidRPr="0087600B">
        <w:t>UE requested PDN connectivity procedure</w:t>
      </w:r>
      <w:r w:rsidRPr="0087600B">
        <w:rPr>
          <w:lang w:eastAsia="zh-CN"/>
        </w:rPr>
        <w:t xml:space="preserve"> for the emergency PDN connection</w:t>
      </w:r>
      <w:r w:rsidRPr="0087600B">
        <w:rPr>
          <w:lang w:eastAsia="ko-KR"/>
        </w:rPr>
        <w:t>.</w:t>
      </w:r>
    </w:p>
    <w:p w14:paraId="1CB67A17" w14:textId="77777777" w:rsidR="000D39B9" w:rsidRPr="0087600B" w:rsidRDefault="000D39B9" w:rsidP="000D39B9">
      <w:pPr>
        <w:pStyle w:val="NO"/>
        <w:rPr>
          <w:lang w:eastAsia="ko-KR"/>
        </w:rPr>
      </w:pPr>
      <w:r w:rsidRPr="0087600B">
        <w:rPr>
          <w:lang w:eastAsia="ko-KR"/>
        </w:rPr>
        <w:t>NOTE 1:</w:t>
      </w:r>
      <w:r w:rsidRPr="0087600B">
        <w:rPr>
          <w:lang w:eastAsia="ko-KR"/>
        </w:rPr>
        <w:tab/>
        <w:t>User interaction is necessary in some cases when the UE cannot re-activate the EPS bearer context(s) automatically.</w:t>
      </w:r>
    </w:p>
    <w:p w14:paraId="1F76803A" w14:textId="77777777" w:rsidR="000D39B9" w:rsidRPr="0087600B" w:rsidRDefault="000D39B9" w:rsidP="000D39B9">
      <w:pPr>
        <w:pStyle w:val="B2"/>
        <w:ind w:left="0" w:firstLine="0"/>
      </w:pPr>
      <w:r w:rsidRPr="0087600B">
        <w:t>…</w:t>
      </w:r>
    </w:p>
    <w:p w14:paraId="2021E992" w14:textId="77777777" w:rsidR="000D39B9" w:rsidRPr="0087600B" w:rsidRDefault="000D39B9" w:rsidP="000D39B9">
      <w:r w:rsidRPr="0087600B">
        <w:t>[TS 24.229, clause L.2.2.1]</w:t>
      </w:r>
    </w:p>
    <w:p w14:paraId="500A37DE" w14:textId="77777777" w:rsidR="000D39B9" w:rsidRPr="0087600B" w:rsidRDefault="000D39B9" w:rsidP="000D39B9">
      <w:r w:rsidRPr="0087600B">
        <w:t>Prior to communication with the IM CN subsystem, the UE shall:</w:t>
      </w:r>
    </w:p>
    <w:p w14:paraId="330E1179" w14:textId="77777777" w:rsidR="000D39B9" w:rsidRPr="0087600B" w:rsidRDefault="000D39B9" w:rsidP="000D39B9">
      <w:r w:rsidRPr="0087600B">
        <w:t>…</w:t>
      </w:r>
    </w:p>
    <w:p w14:paraId="3DC10FEC" w14:textId="77777777" w:rsidR="000D39B9" w:rsidRPr="0087600B" w:rsidRDefault="000D39B9" w:rsidP="000D39B9">
      <w:pPr>
        <w:pStyle w:val="B1"/>
      </w:pPr>
      <w:r w:rsidRPr="0087600B">
        <w:t>c)</w:t>
      </w:r>
      <w:r w:rsidRPr="0087600B">
        <w:tab/>
        <w:t>acquire a P-CSCF address(es).</w:t>
      </w:r>
    </w:p>
    <w:p w14:paraId="328C96B8" w14:textId="77777777" w:rsidR="000D39B9" w:rsidRPr="0087600B" w:rsidRDefault="000D39B9" w:rsidP="000D39B9">
      <w:r w:rsidRPr="0087600B">
        <w:t>The methods for P-CSCF discovery are:</w:t>
      </w:r>
    </w:p>
    <w:p w14:paraId="567EDD58" w14:textId="77777777" w:rsidR="000D39B9" w:rsidRPr="0087600B" w:rsidRDefault="000D39B9" w:rsidP="000D39B9">
      <w:pPr>
        <w:pStyle w:val="B2"/>
      </w:pPr>
      <w:r w:rsidRPr="0087600B">
        <w:t>I.</w:t>
      </w:r>
      <w:r w:rsidRPr="0087600B">
        <w:tab/>
        <w:t>When using IPv4, employ the Dynamic Host Configuration Protocol (DHCP) RFC 2132 [20F], the DHCPv4 options for SIP servers RFC 3361 [35A], and RFC 3263 [27A] as described in subclause 9.2.1. When using IPv6, employ Dynamic Host Configuration Protocol for IPv6 (DHCPv6) RFC 3315 [40], the DHCPv6 options for SIP servers RFC 3319 [41] and DHCPv6 options for Domain Name Servers (DNS) RFC 3646 [56C] as described in subclause 9.2.1.</w:t>
      </w:r>
    </w:p>
    <w:p w14:paraId="5BFE6444" w14:textId="77777777" w:rsidR="000D39B9" w:rsidRPr="0087600B" w:rsidRDefault="000D39B9" w:rsidP="000D39B9">
      <w:pPr>
        <w:pStyle w:val="B2"/>
      </w:pPr>
      <w:r w:rsidRPr="0087600B">
        <w:t>II.</w:t>
      </w:r>
      <w:r w:rsidRPr="0087600B">
        <w:tab/>
        <w:t>Transfer P-CSCF address(es) within the EPS bearer context activation procedure.</w:t>
      </w:r>
    </w:p>
    <w:p w14:paraId="495962BD" w14:textId="77777777" w:rsidR="000D39B9" w:rsidRPr="0087600B" w:rsidRDefault="000D39B9" w:rsidP="000D39B9">
      <w:pPr>
        <w:pStyle w:val="B2"/>
      </w:pPr>
      <w:r w:rsidRPr="0087600B">
        <w:tab/>
        <w:t>The UE shall indicate the request for a P-CSCF address to the network within the Protocol Configuration Options information element of the PDN CONNECTIVITY REQUEST message or BEARER RESOURCE ALLOCATION REQUEST message.</w:t>
      </w:r>
    </w:p>
    <w:p w14:paraId="052DC4EE" w14:textId="77777777" w:rsidR="000D39B9" w:rsidRPr="0087600B" w:rsidRDefault="000D39B9" w:rsidP="000D39B9">
      <w:pPr>
        <w:pStyle w:val="B2"/>
      </w:pPr>
      <w:r w:rsidRPr="0087600B">
        <w:lastRenderedPageBreak/>
        <w:tab/>
        <w:t>If the network provides the UE with a list of P-CSCF IPv4 or IPv6 addresses in the ACTIVATE DEFAULT EPS BEARER CONTEXT REQUEST message or ACTIVATE DEDICATED EPS BEARER CONTEXT REQUEST message, the UE shall assume that the list is prioritised with the first address within the Protocol Configuration Options information element as the P-CSCF address with the highest priority.</w:t>
      </w:r>
    </w:p>
    <w:p w14:paraId="47E890E3" w14:textId="77777777" w:rsidR="000D39B9" w:rsidRPr="0087600B" w:rsidRDefault="000D39B9" w:rsidP="000D39B9">
      <w:pPr>
        <w:pStyle w:val="B2"/>
      </w:pPr>
      <w:r w:rsidRPr="0087600B">
        <w:t>…</w:t>
      </w:r>
    </w:p>
    <w:p w14:paraId="400B37AC" w14:textId="77777777" w:rsidR="000D39B9" w:rsidRPr="0087600B" w:rsidRDefault="000D39B9" w:rsidP="000D39B9">
      <w:r w:rsidRPr="0087600B">
        <w:t>The UE can freely select method I or II for P-CSCF discovery, if:</w:t>
      </w:r>
    </w:p>
    <w:p w14:paraId="096387D8" w14:textId="77777777" w:rsidR="000D39B9" w:rsidRPr="0087600B" w:rsidRDefault="000D39B9" w:rsidP="000D39B9">
      <w:pPr>
        <w:pStyle w:val="B1"/>
      </w:pPr>
      <w:r w:rsidRPr="0087600B">
        <w:t>-</w:t>
      </w:r>
      <w:r w:rsidRPr="0087600B">
        <w:tab/>
        <w:t>the UE is in the home network; or</w:t>
      </w:r>
    </w:p>
    <w:p w14:paraId="4A5F3273" w14:textId="77777777" w:rsidR="000D39B9" w:rsidRPr="0087600B" w:rsidRDefault="000D39B9" w:rsidP="000D39B9">
      <w:pPr>
        <w:pStyle w:val="B1"/>
      </w:pPr>
      <w:r w:rsidRPr="0087600B">
        <w:t>-</w:t>
      </w:r>
      <w:r w:rsidRPr="0087600B">
        <w:tab/>
        <w:t>the UE is roaming and the P-CSCF is to be discovered in the visited network.</w:t>
      </w:r>
    </w:p>
    <w:p w14:paraId="411F3C78" w14:textId="77777777" w:rsidR="000D39B9" w:rsidRPr="0087600B" w:rsidRDefault="000D39B9" w:rsidP="000D39B9">
      <w:r w:rsidRPr="0087600B">
        <w:t>…</w:t>
      </w:r>
    </w:p>
    <w:p w14:paraId="665FA780" w14:textId="77777777" w:rsidR="000D39B9" w:rsidRPr="0087600B" w:rsidRDefault="000D39B9" w:rsidP="000D39B9">
      <w:r w:rsidRPr="0087600B">
        <w:t>[TS 24.229, clause L.2.2.1C]</w:t>
      </w:r>
    </w:p>
    <w:p w14:paraId="7EA9C684" w14:textId="77777777" w:rsidR="000D39B9" w:rsidRPr="0087600B" w:rsidRDefault="000D39B9" w:rsidP="000D39B9">
      <w:r w:rsidRPr="0087600B">
        <w:t>A UE supporting the P-CSCF restoration procedure performs one of the following procedures:</w:t>
      </w:r>
    </w:p>
    <w:p w14:paraId="5231C12B" w14:textId="77777777" w:rsidR="000D39B9" w:rsidRPr="0087600B" w:rsidRDefault="000D39B9" w:rsidP="000D39B9">
      <w:pPr>
        <w:pStyle w:val="B1"/>
      </w:pPr>
      <w:r w:rsidRPr="0087600B">
        <w:t>A</w:t>
      </w:r>
      <w:r w:rsidRPr="0087600B">
        <w:tab/>
        <w:t>if the UE used method II for P-CSCF discovery and if the UE receives one or more P-CSCF address(es) in the Protocol Configuration Options information element of a Modify EPS Bearer Context Request message the one or more P-CSCF addressee(s) do not include the address of the currently used P-CSCF, then the UE shall acquire a different P-CSCF address from the one or more P-CSCF addressee(s) in the Modify EPS Bearer Context Request message. If more than one P-CSCF address with the same container identifier (i.e. "</w:t>
      </w:r>
      <w:r w:rsidRPr="0087600B">
        <w:rPr>
          <w:rFonts w:cs="Arial"/>
        </w:rPr>
        <w:t>P-CSCF IPv6 Address</w:t>
      </w:r>
      <w:r w:rsidRPr="0087600B">
        <w:t>"</w:t>
      </w:r>
      <w:r w:rsidRPr="0087600B">
        <w:rPr>
          <w:rFonts w:cs="Arial"/>
        </w:rPr>
        <w:t xml:space="preserve"> or </w:t>
      </w:r>
      <w:r w:rsidRPr="0087600B">
        <w:t>"</w:t>
      </w:r>
      <w:r w:rsidRPr="0087600B">
        <w:rPr>
          <w:rFonts w:cs="Arial"/>
        </w:rPr>
        <w:t>P-CSCF IPv4 Address</w:t>
      </w:r>
      <w:r w:rsidRPr="0087600B">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14:paraId="59CC7B57" w14:textId="77777777" w:rsidR="000D39B9" w:rsidRPr="0087600B" w:rsidRDefault="000D39B9" w:rsidP="000D39B9">
      <w:pPr>
        <w:pStyle w:val="B1"/>
      </w:pPr>
      <w:r w:rsidRPr="0087600B">
        <w:tab/>
        <w:t xml:space="preserve">If the UE used method II for P-CSCF discovery and if the UE has previously sent the "P-CSCF Re-selection support" </w:t>
      </w:r>
      <w:smartTag w:uri="urn:schemas-microsoft-com:office:smarttags" w:element="stockticker">
        <w:r w:rsidRPr="0087600B">
          <w:t>PCO</w:t>
        </w:r>
      </w:smartTag>
      <w:r w:rsidRPr="0087600B">
        <w:t xml:space="preserve"> indicator at PDN creation and if the UE receives one or more P-CSCF address(es) in the Protocol Configuration Options information element of a Modify EPS Bearer Context Request message, then the UE shall acquire a P-CSCF address from the one or more P-CSCF addressee(s) in the Modify EPS Bearer Context Request message. If more than one P-CSCF address with the same container identifier (i.e. "</w:t>
      </w:r>
      <w:r w:rsidRPr="0087600B">
        <w:rPr>
          <w:rFonts w:cs="Arial"/>
        </w:rPr>
        <w:t>P-CSCF IPv6 Address</w:t>
      </w:r>
      <w:r w:rsidRPr="0087600B">
        <w:t>"</w:t>
      </w:r>
      <w:r w:rsidRPr="0087600B">
        <w:rPr>
          <w:rFonts w:cs="Arial"/>
        </w:rPr>
        <w:t xml:space="preserve"> or </w:t>
      </w:r>
      <w:r w:rsidRPr="0087600B">
        <w:t>"</w:t>
      </w:r>
      <w:r w:rsidRPr="0087600B">
        <w:rPr>
          <w:rFonts w:cs="Arial"/>
        </w:rPr>
        <w:t>P-CSCF IPv4 Address</w:t>
      </w:r>
      <w:r w:rsidRPr="0087600B">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14:paraId="14A4A7F4" w14:textId="77777777" w:rsidR="000D39B9" w:rsidRPr="0087600B" w:rsidRDefault="000D39B9" w:rsidP="000D39B9">
      <w:pPr>
        <w:pStyle w:val="B1"/>
      </w:pPr>
      <w:r w:rsidRPr="0087600B">
        <w:t>B</w:t>
      </w:r>
      <w:r w:rsidRPr="0087600B">
        <w:tab/>
        <w:t xml:space="preserve">if the UE uses RFC 6223 [143] as part of P-CSCF restoration procedures, and if the P-CSCF fails to respond to a keep-alive request, then the UE shall </w:t>
      </w:r>
      <w:r w:rsidRPr="0087600B">
        <w:rPr>
          <w:color w:val="000000"/>
        </w:rPr>
        <w:t>acquire</w:t>
      </w:r>
      <w:r w:rsidRPr="0087600B">
        <w:t xml:space="preserve"> a different P-CSCF address using one of the methods I, III and IV for P-CSCF discovery described in the subclause L.2.2.1.</w:t>
      </w:r>
    </w:p>
    <w:p w14:paraId="0BCBEBF9" w14:textId="77777777" w:rsidR="000D39B9" w:rsidRPr="0087600B" w:rsidRDefault="000D39B9" w:rsidP="000D39B9">
      <w:r w:rsidRPr="0087600B">
        <w:t>When the UE has acquired the P-CSCF address, the UE shall perform an initial registration as specified in subclause 5.1.</w:t>
      </w:r>
    </w:p>
    <w:p w14:paraId="29286901" w14:textId="77777777" w:rsidR="000D39B9" w:rsidRPr="0087600B" w:rsidRDefault="000D39B9" w:rsidP="000D39B9">
      <w:pPr>
        <w:pStyle w:val="NO"/>
      </w:pPr>
      <w:r w:rsidRPr="0087600B">
        <w:t>NOTE:</w:t>
      </w:r>
      <w:r w:rsidRPr="0087600B">
        <w:tab/>
        <w:t>For UEs using procedure A described above, the network ensures that P-CSCF address(es) in the Protocol Configuration Options information element of a Modify EPS Bearer Context Request message is sent only during P-CSCF restoration procedures as defined in subclause 5 of 3GPP TS 23.380 [7D].</w:t>
      </w:r>
    </w:p>
    <w:p w14:paraId="0E511206" w14:textId="77777777" w:rsidR="000D39B9" w:rsidRPr="0087600B" w:rsidRDefault="000D39B9" w:rsidP="000D39B9">
      <w:pPr>
        <w:pStyle w:val="H6"/>
      </w:pPr>
      <w:r w:rsidRPr="0087600B">
        <w:t>10.4.3.3</w:t>
      </w:r>
      <w:r w:rsidRPr="0087600B">
        <w:tab/>
        <w:t>Test description</w:t>
      </w:r>
    </w:p>
    <w:p w14:paraId="572D2EAB" w14:textId="77777777" w:rsidR="000D39B9" w:rsidRPr="0087600B" w:rsidRDefault="000D39B9" w:rsidP="000D39B9">
      <w:pPr>
        <w:pStyle w:val="H6"/>
      </w:pPr>
      <w:r w:rsidRPr="0087600B">
        <w:t>10.4.3.3.1</w:t>
      </w:r>
      <w:r w:rsidRPr="0087600B">
        <w:tab/>
        <w:t>Pre-test conditions</w:t>
      </w:r>
    </w:p>
    <w:p w14:paraId="7B6442B0" w14:textId="77777777" w:rsidR="000D39B9" w:rsidRPr="0087600B" w:rsidRDefault="000D39B9" w:rsidP="000D39B9">
      <w:pPr>
        <w:pStyle w:val="H6"/>
      </w:pPr>
      <w:r w:rsidRPr="0087600B">
        <w:t>System Simulator:</w:t>
      </w:r>
    </w:p>
    <w:p w14:paraId="505F61B5" w14:textId="77777777" w:rsidR="000D39B9" w:rsidRPr="0087600B" w:rsidRDefault="000D39B9" w:rsidP="000D39B9">
      <w:pPr>
        <w:pStyle w:val="B1"/>
        <w:ind w:left="284" w:firstLine="0"/>
      </w:pPr>
      <w:r w:rsidRPr="0087600B">
        <w:t>-</w:t>
      </w:r>
      <w:r w:rsidRPr="0087600B">
        <w:tab/>
        <w:t>Cell A is configured according to Table 6.3.2.2-1 in [18].</w:t>
      </w:r>
    </w:p>
    <w:p w14:paraId="76343BAF" w14:textId="77777777" w:rsidR="000D39B9" w:rsidRPr="0087600B" w:rsidRDefault="000D39B9" w:rsidP="000D39B9">
      <w:pPr>
        <w:pStyle w:val="H6"/>
      </w:pPr>
      <w:r w:rsidRPr="0087600B">
        <w:t>UE:</w:t>
      </w:r>
    </w:p>
    <w:p w14:paraId="4CE2AE19" w14:textId="77777777" w:rsidR="000D39B9" w:rsidRPr="0087600B" w:rsidRDefault="000D39B9" w:rsidP="000D39B9">
      <w:r w:rsidRPr="0087600B">
        <w:t>None.</w:t>
      </w:r>
    </w:p>
    <w:p w14:paraId="2F3DC2EF" w14:textId="77777777" w:rsidR="000D39B9" w:rsidRPr="0087600B" w:rsidRDefault="000D39B9" w:rsidP="000D39B9">
      <w:pPr>
        <w:pStyle w:val="H6"/>
      </w:pPr>
      <w:r w:rsidRPr="0087600B">
        <w:t>Preamble:</w:t>
      </w:r>
    </w:p>
    <w:p w14:paraId="6F6C1A19" w14:textId="77777777" w:rsidR="000D39B9" w:rsidRPr="0087600B" w:rsidRDefault="000D39B9" w:rsidP="000D39B9">
      <w:pPr>
        <w:pStyle w:val="B1"/>
      </w:pPr>
      <w:r w:rsidRPr="0087600B">
        <w:t>-</w:t>
      </w:r>
      <w:r w:rsidRPr="0087600B">
        <w:tab/>
        <w:t>The UE is in state Switched OFF (state 1) according to [18].</w:t>
      </w:r>
    </w:p>
    <w:p w14:paraId="213211AB" w14:textId="77777777" w:rsidR="000D39B9" w:rsidRPr="0087600B" w:rsidRDefault="000D39B9" w:rsidP="000D39B9">
      <w:pPr>
        <w:pStyle w:val="H6"/>
      </w:pPr>
      <w:r w:rsidRPr="0087600B">
        <w:lastRenderedPageBreak/>
        <w:t>10.4.3.3.2</w:t>
      </w:r>
      <w:r w:rsidRPr="0087600B">
        <w:tab/>
        <w:t>Test procedure sequence</w:t>
      </w:r>
    </w:p>
    <w:p w14:paraId="18DC85D8" w14:textId="77777777" w:rsidR="000D39B9" w:rsidRPr="0087600B" w:rsidRDefault="000D39B9" w:rsidP="000D39B9">
      <w:pPr>
        <w:pStyle w:val="TH"/>
      </w:pPr>
      <w:r w:rsidRPr="0087600B">
        <w:t>Table 10.4.3.3.2-1: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0D39B9" w:rsidRPr="0087600B" w14:paraId="25017200" w14:textId="77777777" w:rsidTr="00975856">
        <w:tc>
          <w:tcPr>
            <w:tcW w:w="533" w:type="dxa"/>
            <w:tcBorders>
              <w:bottom w:val="nil"/>
            </w:tcBorders>
            <w:shd w:val="clear" w:color="auto" w:fill="auto"/>
          </w:tcPr>
          <w:p w14:paraId="5F077633" w14:textId="77777777" w:rsidR="000D39B9" w:rsidRPr="0087600B" w:rsidRDefault="000D39B9" w:rsidP="00975856">
            <w:pPr>
              <w:pStyle w:val="TAH"/>
            </w:pPr>
            <w:r w:rsidRPr="0087600B">
              <w:t>St</w:t>
            </w:r>
          </w:p>
        </w:tc>
        <w:tc>
          <w:tcPr>
            <w:tcW w:w="3969" w:type="dxa"/>
            <w:shd w:val="clear" w:color="auto" w:fill="auto"/>
          </w:tcPr>
          <w:p w14:paraId="3C4E6E5A" w14:textId="77777777" w:rsidR="000D39B9" w:rsidRPr="0087600B" w:rsidRDefault="000D39B9" w:rsidP="00975856">
            <w:pPr>
              <w:pStyle w:val="TAH"/>
            </w:pPr>
            <w:r w:rsidRPr="0087600B">
              <w:t>Procedure</w:t>
            </w:r>
          </w:p>
        </w:tc>
        <w:tc>
          <w:tcPr>
            <w:tcW w:w="3686" w:type="dxa"/>
            <w:gridSpan w:val="2"/>
            <w:shd w:val="clear" w:color="auto" w:fill="auto"/>
          </w:tcPr>
          <w:p w14:paraId="27EC34C9" w14:textId="77777777" w:rsidR="000D39B9" w:rsidRPr="0087600B" w:rsidRDefault="000D39B9" w:rsidP="00975856">
            <w:pPr>
              <w:pStyle w:val="TAH"/>
            </w:pPr>
            <w:r w:rsidRPr="0087600B">
              <w:t>Message Sequence</w:t>
            </w:r>
          </w:p>
        </w:tc>
        <w:tc>
          <w:tcPr>
            <w:tcW w:w="567" w:type="dxa"/>
            <w:tcBorders>
              <w:bottom w:val="nil"/>
            </w:tcBorders>
            <w:shd w:val="clear" w:color="auto" w:fill="auto"/>
          </w:tcPr>
          <w:p w14:paraId="2BB1BE70" w14:textId="77777777" w:rsidR="000D39B9" w:rsidRPr="0087600B" w:rsidRDefault="000D39B9" w:rsidP="00975856">
            <w:pPr>
              <w:pStyle w:val="TAH"/>
            </w:pPr>
            <w:r w:rsidRPr="0087600B">
              <w:t>TP</w:t>
            </w:r>
          </w:p>
        </w:tc>
        <w:tc>
          <w:tcPr>
            <w:tcW w:w="851" w:type="dxa"/>
            <w:tcBorders>
              <w:bottom w:val="nil"/>
            </w:tcBorders>
            <w:shd w:val="clear" w:color="auto" w:fill="auto"/>
          </w:tcPr>
          <w:p w14:paraId="5CE3AA19" w14:textId="77777777" w:rsidR="000D39B9" w:rsidRPr="0087600B" w:rsidRDefault="000D39B9" w:rsidP="00975856">
            <w:pPr>
              <w:pStyle w:val="TAH"/>
            </w:pPr>
            <w:r w:rsidRPr="0087600B">
              <w:t>Verdict</w:t>
            </w:r>
          </w:p>
        </w:tc>
      </w:tr>
      <w:tr w:rsidR="000D39B9" w:rsidRPr="0087600B" w14:paraId="1D687F84" w14:textId="77777777" w:rsidTr="00975856">
        <w:tc>
          <w:tcPr>
            <w:tcW w:w="533" w:type="dxa"/>
            <w:tcBorders>
              <w:top w:val="nil"/>
            </w:tcBorders>
            <w:shd w:val="clear" w:color="auto" w:fill="auto"/>
          </w:tcPr>
          <w:p w14:paraId="437F3993" w14:textId="77777777" w:rsidR="000D39B9" w:rsidRPr="0087600B" w:rsidRDefault="000D39B9" w:rsidP="00975856">
            <w:pPr>
              <w:pStyle w:val="TAH"/>
            </w:pPr>
          </w:p>
        </w:tc>
        <w:tc>
          <w:tcPr>
            <w:tcW w:w="3969" w:type="dxa"/>
            <w:shd w:val="clear" w:color="auto" w:fill="auto"/>
          </w:tcPr>
          <w:p w14:paraId="02D09280" w14:textId="77777777" w:rsidR="000D39B9" w:rsidRPr="0087600B" w:rsidRDefault="000D39B9" w:rsidP="00975856">
            <w:pPr>
              <w:pStyle w:val="TAH"/>
            </w:pPr>
          </w:p>
        </w:tc>
        <w:tc>
          <w:tcPr>
            <w:tcW w:w="709" w:type="dxa"/>
            <w:shd w:val="clear" w:color="auto" w:fill="auto"/>
          </w:tcPr>
          <w:p w14:paraId="1690E0AA" w14:textId="77777777" w:rsidR="000D39B9" w:rsidRPr="0087600B" w:rsidRDefault="000D39B9" w:rsidP="00975856">
            <w:pPr>
              <w:pStyle w:val="TAH"/>
            </w:pPr>
            <w:r w:rsidRPr="0087600B">
              <w:t>U – S</w:t>
            </w:r>
          </w:p>
        </w:tc>
        <w:tc>
          <w:tcPr>
            <w:tcW w:w="2977" w:type="dxa"/>
            <w:shd w:val="clear" w:color="auto" w:fill="auto"/>
          </w:tcPr>
          <w:p w14:paraId="4F079B06" w14:textId="77777777" w:rsidR="000D39B9" w:rsidRPr="0087600B" w:rsidRDefault="000D39B9" w:rsidP="00975856">
            <w:pPr>
              <w:pStyle w:val="TAH"/>
            </w:pPr>
            <w:r w:rsidRPr="0087600B">
              <w:t>Message</w:t>
            </w:r>
          </w:p>
        </w:tc>
        <w:tc>
          <w:tcPr>
            <w:tcW w:w="567" w:type="dxa"/>
            <w:tcBorders>
              <w:top w:val="nil"/>
            </w:tcBorders>
            <w:shd w:val="clear" w:color="auto" w:fill="auto"/>
          </w:tcPr>
          <w:p w14:paraId="71D307AC" w14:textId="77777777" w:rsidR="000D39B9" w:rsidRPr="0087600B" w:rsidRDefault="000D39B9" w:rsidP="00975856">
            <w:pPr>
              <w:pStyle w:val="TAH"/>
            </w:pPr>
          </w:p>
        </w:tc>
        <w:tc>
          <w:tcPr>
            <w:tcW w:w="851" w:type="dxa"/>
            <w:tcBorders>
              <w:top w:val="nil"/>
            </w:tcBorders>
            <w:shd w:val="clear" w:color="auto" w:fill="auto"/>
          </w:tcPr>
          <w:p w14:paraId="47DA5129" w14:textId="77777777" w:rsidR="000D39B9" w:rsidRPr="0087600B" w:rsidRDefault="000D39B9" w:rsidP="00975856">
            <w:pPr>
              <w:pStyle w:val="TAH"/>
            </w:pPr>
          </w:p>
        </w:tc>
      </w:tr>
      <w:tr w:rsidR="000D39B9" w:rsidRPr="0087600B" w14:paraId="60FB43BB" w14:textId="77777777" w:rsidTr="00975856">
        <w:tc>
          <w:tcPr>
            <w:tcW w:w="533" w:type="dxa"/>
            <w:tcBorders>
              <w:top w:val="nil"/>
            </w:tcBorders>
            <w:shd w:val="clear" w:color="auto" w:fill="auto"/>
          </w:tcPr>
          <w:p w14:paraId="4CF0BAD4" w14:textId="77777777" w:rsidR="000D39B9" w:rsidRPr="0087600B" w:rsidRDefault="000D39B9" w:rsidP="00975856">
            <w:pPr>
              <w:pStyle w:val="TAH"/>
              <w:rPr>
                <w:b w:val="0"/>
              </w:rPr>
            </w:pPr>
            <w:r w:rsidRPr="0087600B">
              <w:rPr>
                <w:b w:val="0"/>
              </w:rPr>
              <w:t>1</w:t>
            </w:r>
          </w:p>
        </w:tc>
        <w:tc>
          <w:tcPr>
            <w:tcW w:w="3969" w:type="dxa"/>
            <w:shd w:val="clear" w:color="auto" w:fill="auto"/>
          </w:tcPr>
          <w:p w14:paraId="4A3C229E" w14:textId="77777777" w:rsidR="000D39B9" w:rsidRPr="0087600B" w:rsidRDefault="000D39B9" w:rsidP="00975856">
            <w:pPr>
              <w:pStyle w:val="TAL"/>
            </w:pPr>
            <w:r w:rsidRPr="0087600B">
              <w:t>The UE is switched on.</w:t>
            </w:r>
          </w:p>
        </w:tc>
        <w:tc>
          <w:tcPr>
            <w:tcW w:w="709" w:type="dxa"/>
            <w:shd w:val="clear" w:color="auto" w:fill="auto"/>
          </w:tcPr>
          <w:p w14:paraId="0008EBCE" w14:textId="77777777" w:rsidR="000D39B9" w:rsidRPr="0087600B" w:rsidRDefault="000D39B9" w:rsidP="00975856">
            <w:pPr>
              <w:pStyle w:val="TAC"/>
            </w:pPr>
            <w:r w:rsidRPr="0087600B">
              <w:t>-</w:t>
            </w:r>
          </w:p>
        </w:tc>
        <w:tc>
          <w:tcPr>
            <w:tcW w:w="2977" w:type="dxa"/>
            <w:shd w:val="clear" w:color="auto" w:fill="auto"/>
          </w:tcPr>
          <w:p w14:paraId="714B0098" w14:textId="77777777" w:rsidR="000D39B9" w:rsidRPr="0087600B" w:rsidRDefault="000D39B9" w:rsidP="00975856">
            <w:pPr>
              <w:pStyle w:val="TAC"/>
              <w:jc w:val="left"/>
            </w:pPr>
            <w:r w:rsidRPr="0087600B">
              <w:t>-</w:t>
            </w:r>
          </w:p>
        </w:tc>
        <w:tc>
          <w:tcPr>
            <w:tcW w:w="567" w:type="dxa"/>
            <w:tcBorders>
              <w:top w:val="nil"/>
            </w:tcBorders>
            <w:shd w:val="clear" w:color="auto" w:fill="auto"/>
          </w:tcPr>
          <w:p w14:paraId="6562C15A" w14:textId="77777777" w:rsidR="000D39B9" w:rsidRPr="0087600B" w:rsidRDefault="000D39B9" w:rsidP="00975856">
            <w:pPr>
              <w:pStyle w:val="TAC"/>
            </w:pPr>
            <w:r w:rsidRPr="0087600B">
              <w:t>-</w:t>
            </w:r>
          </w:p>
        </w:tc>
        <w:tc>
          <w:tcPr>
            <w:tcW w:w="851" w:type="dxa"/>
            <w:tcBorders>
              <w:top w:val="nil"/>
            </w:tcBorders>
            <w:shd w:val="clear" w:color="auto" w:fill="auto"/>
          </w:tcPr>
          <w:p w14:paraId="18A0842C" w14:textId="77777777" w:rsidR="000D39B9" w:rsidRPr="0087600B" w:rsidRDefault="000D39B9" w:rsidP="00975856">
            <w:pPr>
              <w:pStyle w:val="TAC"/>
            </w:pPr>
            <w:r w:rsidRPr="0087600B">
              <w:t>-</w:t>
            </w:r>
          </w:p>
        </w:tc>
      </w:tr>
      <w:tr w:rsidR="000D39B9" w:rsidRPr="0087600B" w14:paraId="2E9F4CB4" w14:textId="77777777" w:rsidTr="00975856">
        <w:tc>
          <w:tcPr>
            <w:tcW w:w="533" w:type="dxa"/>
            <w:tcBorders>
              <w:top w:val="nil"/>
            </w:tcBorders>
            <w:shd w:val="clear" w:color="auto" w:fill="auto"/>
          </w:tcPr>
          <w:p w14:paraId="22623C2B" w14:textId="77777777" w:rsidR="000D39B9" w:rsidRPr="0087600B" w:rsidRDefault="000D39B9" w:rsidP="00975856">
            <w:pPr>
              <w:pStyle w:val="TAH"/>
              <w:rPr>
                <w:b w:val="0"/>
              </w:rPr>
            </w:pPr>
            <w:r w:rsidRPr="0087600B">
              <w:rPr>
                <w:b w:val="0"/>
              </w:rPr>
              <w:t>2-17</w:t>
            </w:r>
          </w:p>
        </w:tc>
        <w:tc>
          <w:tcPr>
            <w:tcW w:w="3969" w:type="dxa"/>
            <w:shd w:val="clear" w:color="auto" w:fill="auto"/>
          </w:tcPr>
          <w:p w14:paraId="2DAB124B" w14:textId="77777777" w:rsidR="000D39B9" w:rsidRPr="0087600B" w:rsidRDefault="000D39B9" w:rsidP="00975856">
            <w:pPr>
              <w:pStyle w:val="TAL"/>
            </w:pPr>
            <w:r w:rsidRPr="0087600B">
              <w:t>Steps 1 to 16c1 of the generic test procedure for UE registration (TS 36.508 4.5.2.3-1) take place.</w:t>
            </w:r>
          </w:p>
        </w:tc>
        <w:tc>
          <w:tcPr>
            <w:tcW w:w="709" w:type="dxa"/>
            <w:shd w:val="clear" w:color="auto" w:fill="auto"/>
          </w:tcPr>
          <w:p w14:paraId="16E98477" w14:textId="77777777" w:rsidR="000D39B9" w:rsidRPr="0087600B" w:rsidRDefault="000D39B9" w:rsidP="00975856">
            <w:pPr>
              <w:pStyle w:val="TAC"/>
            </w:pPr>
            <w:r w:rsidRPr="0087600B">
              <w:t>-</w:t>
            </w:r>
          </w:p>
        </w:tc>
        <w:tc>
          <w:tcPr>
            <w:tcW w:w="2977" w:type="dxa"/>
            <w:shd w:val="clear" w:color="auto" w:fill="auto"/>
          </w:tcPr>
          <w:p w14:paraId="178B8C12" w14:textId="77777777" w:rsidR="000D39B9" w:rsidRPr="0087600B" w:rsidRDefault="000D39B9" w:rsidP="00975856">
            <w:pPr>
              <w:pStyle w:val="TAC"/>
              <w:jc w:val="left"/>
            </w:pPr>
            <w:r w:rsidRPr="0087600B">
              <w:t>-</w:t>
            </w:r>
          </w:p>
        </w:tc>
        <w:tc>
          <w:tcPr>
            <w:tcW w:w="567" w:type="dxa"/>
            <w:tcBorders>
              <w:top w:val="nil"/>
            </w:tcBorders>
            <w:shd w:val="clear" w:color="auto" w:fill="auto"/>
          </w:tcPr>
          <w:p w14:paraId="5F8942EA" w14:textId="77777777" w:rsidR="000D39B9" w:rsidRPr="0087600B" w:rsidRDefault="000D39B9" w:rsidP="00975856">
            <w:pPr>
              <w:pStyle w:val="TAC"/>
            </w:pPr>
            <w:r w:rsidRPr="0087600B">
              <w:t>-</w:t>
            </w:r>
          </w:p>
        </w:tc>
        <w:tc>
          <w:tcPr>
            <w:tcW w:w="851" w:type="dxa"/>
            <w:tcBorders>
              <w:top w:val="nil"/>
            </w:tcBorders>
            <w:shd w:val="clear" w:color="auto" w:fill="auto"/>
          </w:tcPr>
          <w:p w14:paraId="2FD8E393" w14:textId="77777777" w:rsidR="000D39B9" w:rsidRPr="0087600B" w:rsidRDefault="000D39B9" w:rsidP="00975856">
            <w:pPr>
              <w:pStyle w:val="TAC"/>
            </w:pPr>
            <w:r w:rsidRPr="0087600B">
              <w:t>-</w:t>
            </w:r>
          </w:p>
        </w:tc>
      </w:tr>
      <w:tr w:rsidR="000D39B9" w:rsidRPr="0087600B" w14:paraId="3ECF8656" w14:textId="77777777" w:rsidTr="00975856">
        <w:tc>
          <w:tcPr>
            <w:tcW w:w="533" w:type="dxa"/>
            <w:shd w:val="clear" w:color="auto" w:fill="auto"/>
          </w:tcPr>
          <w:p w14:paraId="304E681D" w14:textId="77777777" w:rsidR="000D39B9" w:rsidRPr="0087600B" w:rsidRDefault="000D39B9" w:rsidP="00975856">
            <w:pPr>
              <w:pStyle w:val="TAC"/>
            </w:pPr>
            <w:r w:rsidRPr="0087600B">
              <w:t>18</w:t>
            </w:r>
          </w:p>
        </w:tc>
        <w:tc>
          <w:tcPr>
            <w:tcW w:w="3969" w:type="dxa"/>
            <w:shd w:val="clear" w:color="auto" w:fill="auto"/>
          </w:tcPr>
          <w:p w14:paraId="4AFCE864" w14:textId="77777777" w:rsidR="000D39B9" w:rsidRPr="0087600B" w:rsidRDefault="000D39B9" w:rsidP="00975856">
            <w:pPr>
              <w:pStyle w:val="TAL"/>
            </w:pPr>
            <w:r w:rsidRPr="0087600B">
              <w:t>The SS transmits a DEACTIVATE EPS BEARER CONTEXT REQUEST including the EPS bearer identity of the default EPS bearer associated with IMS PDN with ESM cause #39.</w:t>
            </w:r>
          </w:p>
        </w:tc>
        <w:tc>
          <w:tcPr>
            <w:tcW w:w="709" w:type="dxa"/>
            <w:shd w:val="clear" w:color="auto" w:fill="auto"/>
          </w:tcPr>
          <w:p w14:paraId="636C2595" w14:textId="77777777" w:rsidR="000D39B9" w:rsidRPr="0087600B" w:rsidRDefault="000D39B9" w:rsidP="00975856">
            <w:pPr>
              <w:pStyle w:val="TAC"/>
            </w:pPr>
            <w:r w:rsidRPr="0087600B">
              <w:t>&lt;--</w:t>
            </w:r>
          </w:p>
        </w:tc>
        <w:tc>
          <w:tcPr>
            <w:tcW w:w="2977" w:type="dxa"/>
            <w:shd w:val="clear" w:color="auto" w:fill="auto"/>
          </w:tcPr>
          <w:p w14:paraId="46EABC7D" w14:textId="77777777" w:rsidR="000D39B9" w:rsidRPr="0087600B" w:rsidRDefault="000D39B9" w:rsidP="00975856">
            <w:pPr>
              <w:pStyle w:val="TAL"/>
            </w:pPr>
            <w:r w:rsidRPr="0087600B">
              <w:t>DEACTIVATE EPS BEARER CONTEXT REQUEST</w:t>
            </w:r>
          </w:p>
        </w:tc>
        <w:tc>
          <w:tcPr>
            <w:tcW w:w="567" w:type="dxa"/>
            <w:shd w:val="clear" w:color="auto" w:fill="auto"/>
          </w:tcPr>
          <w:p w14:paraId="364DEED0" w14:textId="77777777" w:rsidR="000D39B9" w:rsidRPr="0087600B" w:rsidRDefault="000D39B9" w:rsidP="00975856">
            <w:pPr>
              <w:pStyle w:val="TAC"/>
            </w:pPr>
            <w:r w:rsidRPr="0087600B">
              <w:t>-</w:t>
            </w:r>
          </w:p>
        </w:tc>
        <w:tc>
          <w:tcPr>
            <w:tcW w:w="851" w:type="dxa"/>
            <w:shd w:val="clear" w:color="auto" w:fill="auto"/>
          </w:tcPr>
          <w:p w14:paraId="66CF6E83" w14:textId="77777777" w:rsidR="000D39B9" w:rsidRPr="0087600B" w:rsidRDefault="000D39B9" w:rsidP="00975856">
            <w:pPr>
              <w:pStyle w:val="TAC"/>
            </w:pPr>
            <w:r w:rsidRPr="0087600B">
              <w:t>-</w:t>
            </w:r>
          </w:p>
        </w:tc>
      </w:tr>
      <w:tr w:rsidR="000D39B9" w:rsidRPr="0087600B" w14:paraId="280AE2FA" w14:textId="77777777" w:rsidTr="00975856">
        <w:tc>
          <w:tcPr>
            <w:tcW w:w="533" w:type="dxa"/>
            <w:shd w:val="clear" w:color="auto" w:fill="auto"/>
          </w:tcPr>
          <w:p w14:paraId="3A61568D" w14:textId="77777777" w:rsidR="000D39B9" w:rsidRPr="0087600B" w:rsidRDefault="000D39B9" w:rsidP="00975856">
            <w:pPr>
              <w:pStyle w:val="TAC"/>
            </w:pPr>
            <w:r w:rsidRPr="0087600B">
              <w:t>19</w:t>
            </w:r>
          </w:p>
        </w:tc>
        <w:tc>
          <w:tcPr>
            <w:tcW w:w="3969" w:type="dxa"/>
            <w:shd w:val="clear" w:color="auto" w:fill="auto"/>
          </w:tcPr>
          <w:p w14:paraId="434239BC" w14:textId="77777777" w:rsidR="000D39B9" w:rsidRPr="0087600B" w:rsidRDefault="000D39B9" w:rsidP="00975856">
            <w:pPr>
              <w:pStyle w:val="TAL"/>
            </w:pPr>
            <w:r w:rsidRPr="0087600B">
              <w:t>UE transmits DEACTIVATE EPS BEARER CONTEXT ACCEPT message</w:t>
            </w:r>
          </w:p>
        </w:tc>
        <w:tc>
          <w:tcPr>
            <w:tcW w:w="709" w:type="dxa"/>
            <w:shd w:val="clear" w:color="auto" w:fill="auto"/>
          </w:tcPr>
          <w:p w14:paraId="5EADCB52" w14:textId="77777777" w:rsidR="000D39B9" w:rsidRPr="0087600B" w:rsidRDefault="000D39B9" w:rsidP="00975856">
            <w:pPr>
              <w:pStyle w:val="TAC"/>
            </w:pPr>
            <w:r w:rsidRPr="0087600B">
              <w:t>--&gt;</w:t>
            </w:r>
          </w:p>
        </w:tc>
        <w:tc>
          <w:tcPr>
            <w:tcW w:w="2977" w:type="dxa"/>
            <w:shd w:val="clear" w:color="auto" w:fill="auto"/>
          </w:tcPr>
          <w:p w14:paraId="4C5DE374" w14:textId="77777777" w:rsidR="000D39B9" w:rsidRPr="0087600B" w:rsidRDefault="000D39B9" w:rsidP="00975856">
            <w:pPr>
              <w:pStyle w:val="TAL"/>
            </w:pPr>
            <w:r w:rsidRPr="0087600B">
              <w:t>DEACTIVATE EPS BEARER CONTEXT ACCEPT</w:t>
            </w:r>
          </w:p>
        </w:tc>
        <w:tc>
          <w:tcPr>
            <w:tcW w:w="567" w:type="dxa"/>
            <w:shd w:val="clear" w:color="auto" w:fill="auto"/>
          </w:tcPr>
          <w:p w14:paraId="48EBAABD" w14:textId="77777777" w:rsidR="000D39B9" w:rsidRPr="0087600B" w:rsidRDefault="000D39B9" w:rsidP="00975856">
            <w:pPr>
              <w:pStyle w:val="TAC"/>
            </w:pPr>
            <w:r w:rsidRPr="0087600B">
              <w:t>-</w:t>
            </w:r>
          </w:p>
        </w:tc>
        <w:tc>
          <w:tcPr>
            <w:tcW w:w="851" w:type="dxa"/>
            <w:shd w:val="clear" w:color="auto" w:fill="auto"/>
          </w:tcPr>
          <w:p w14:paraId="1401E716" w14:textId="77777777" w:rsidR="000D39B9" w:rsidRPr="0087600B" w:rsidRDefault="000D39B9" w:rsidP="00975856">
            <w:pPr>
              <w:pStyle w:val="TAC"/>
            </w:pPr>
            <w:r w:rsidRPr="0087600B">
              <w:t>-</w:t>
            </w:r>
          </w:p>
        </w:tc>
      </w:tr>
      <w:tr w:rsidR="000D39B9" w:rsidRPr="0087600B" w14:paraId="2310E4F1" w14:textId="77777777" w:rsidTr="00975856">
        <w:tc>
          <w:tcPr>
            <w:tcW w:w="533" w:type="dxa"/>
            <w:shd w:val="clear" w:color="auto" w:fill="auto"/>
          </w:tcPr>
          <w:p w14:paraId="44B25C33" w14:textId="77777777" w:rsidR="000D39B9" w:rsidRPr="0087600B" w:rsidRDefault="000D39B9" w:rsidP="00975856">
            <w:pPr>
              <w:pStyle w:val="TAC"/>
            </w:pPr>
            <w:r w:rsidRPr="0087600B">
              <w:t>20</w:t>
            </w:r>
          </w:p>
        </w:tc>
        <w:tc>
          <w:tcPr>
            <w:tcW w:w="3969" w:type="dxa"/>
            <w:shd w:val="clear" w:color="auto" w:fill="auto"/>
          </w:tcPr>
          <w:p w14:paraId="0987E008" w14:textId="77777777" w:rsidR="000D39B9" w:rsidRPr="0087600B" w:rsidRDefault="000D39B9" w:rsidP="00975856">
            <w:pPr>
              <w:pStyle w:val="TAL"/>
            </w:pPr>
            <w:r w:rsidRPr="0087600B">
              <w:t>Check: Does the UE transmit a PDN CONNECTIVITY REQUEST?</w:t>
            </w:r>
          </w:p>
        </w:tc>
        <w:tc>
          <w:tcPr>
            <w:tcW w:w="709" w:type="dxa"/>
            <w:shd w:val="clear" w:color="auto" w:fill="auto"/>
          </w:tcPr>
          <w:p w14:paraId="3CAA3BAB" w14:textId="77777777" w:rsidR="000D39B9" w:rsidRPr="0087600B" w:rsidRDefault="000D39B9" w:rsidP="00975856">
            <w:pPr>
              <w:pStyle w:val="TAC"/>
            </w:pPr>
            <w:r w:rsidRPr="0087600B">
              <w:t>--&gt;</w:t>
            </w:r>
          </w:p>
        </w:tc>
        <w:tc>
          <w:tcPr>
            <w:tcW w:w="2977" w:type="dxa"/>
            <w:shd w:val="clear" w:color="auto" w:fill="auto"/>
          </w:tcPr>
          <w:p w14:paraId="69BFE1C4" w14:textId="77777777" w:rsidR="000D39B9" w:rsidRPr="0087600B" w:rsidRDefault="000D39B9" w:rsidP="00975856">
            <w:pPr>
              <w:pStyle w:val="TAL"/>
            </w:pPr>
            <w:r w:rsidRPr="0087600B">
              <w:t>PDN CONNECTIVITY REQUEST</w:t>
            </w:r>
          </w:p>
        </w:tc>
        <w:tc>
          <w:tcPr>
            <w:tcW w:w="567" w:type="dxa"/>
            <w:shd w:val="clear" w:color="auto" w:fill="auto"/>
          </w:tcPr>
          <w:p w14:paraId="01450375" w14:textId="77777777" w:rsidR="000D39B9" w:rsidRPr="0087600B" w:rsidRDefault="000D39B9" w:rsidP="00975856">
            <w:pPr>
              <w:pStyle w:val="TAC"/>
            </w:pPr>
            <w:r w:rsidRPr="0087600B">
              <w:t>1</w:t>
            </w:r>
          </w:p>
        </w:tc>
        <w:tc>
          <w:tcPr>
            <w:tcW w:w="851" w:type="dxa"/>
            <w:shd w:val="clear" w:color="auto" w:fill="auto"/>
          </w:tcPr>
          <w:p w14:paraId="4FA25E85" w14:textId="77777777" w:rsidR="000D39B9" w:rsidRPr="0087600B" w:rsidRDefault="000D39B9" w:rsidP="00975856">
            <w:pPr>
              <w:pStyle w:val="TAC"/>
            </w:pPr>
            <w:r w:rsidRPr="0087600B">
              <w:t>P</w:t>
            </w:r>
          </w:p>
        </w:tc>
      </w:tr>
      <w:tr w:rsidR="000D39B9" w:rsidRPr="0087600B" w14:paraId="6EB0D0DA" w14:textId="77777777" w:rsidTr="00975856">
        <w:tc>
          <w:tcPr>
            <w:tcW w:w="533" w:type="dxa"/>
            <w:shd w:val="clear" w:color="auto" w:fill="auto"/>
          </w:tcPr>
          <w:p w14:paraId="5A2BC193" w14:textId="77777777" w:rsidR="000D39B9" w:rsidRPr="0087600B" w:rsidRDefault="000D39B9" w:rsidP="00975856">
            <w:pPr>
              <w:pStyle w:val="TAC"/>
            </w:pPr>
            <w:r w:rsidRPr="0087600B">
              <w:t>21</w:t>
            </w:r>
          </w:p>
        </w:tc>
        <w:tc>
          <w:tcPr>
            <w:tcW w:w="3969" w:type="dxa"/>
            <w:shd w:val="clear" w:color="auto" w:fill="auto"/>
          </w:tcPr>
          <w:p w14:paraId="5BADFDF1" w14:textId="77777777" w:rsidR="000D39B9" w:rsidRPr="0087600B" w:rsidRDefault="000D39B9" w:rsidP="00975856">
            <w:pPr>
              <w:pStyle w:val="TAL"/>
            </w:pPr>
            <w:r w:rsidRPr="0087600B">
              <w:t>The SS transmits an ACTIVATE DEFAULT EPS BEARER CONTEXT REQUEST.</w:t>
            </w:r>
          </w:p>
        </w:tc>
        <w:tc>
          <w:tcPr>
            <w:tcW w:w="709" w:type="dxa"/>
            <w:shd w:val="clear" w:color="auto" w:fill="auto"/>
          </w:tcPr>
          <w:p w14:paraId="3CF3E2B7" w14:textId="77777777" w:rsidR="000D39B9" w:rsidRPr="0087600B" w:rsidRDefault="000D39B9" w:rsidP="00975856">
            <w:pPr>
              <w:pStyle w:val="TAC"/>
            </w:pPr>
            <w:r w:rsidRPr="0087600B">
              <w:t>&lt;--</w:t>
            </w:r>
          </w:p>
        </w:tc>
        <w:tc>
          <w:tcPr>
            <w:tcW w:w="2977" w:type="dxa"/>
            <w:shd w:val="clear" w:color="auto" w:fill="auto"/>
          </w:tcPr>
          <w:p w14:paraId="734D49FD" w14:textId="77777777" w:rsidR="000D39B9" w:rsidRPr="0087600B" w:rsidRDefault="000D39B9" w:rsidP="00975856">
            <w:pPr>
              <w:pStyle w:val="TAL"/>
            </w:pPr>
            <w:r w:rsidRPr="0087600B">
              <w:t>ACTIVATE DEFAULT EPS BEARER CONTEXT REQUEST</w:t>
            </w:r>
          </w:p>
        </w:tc>
        <w:tc>
          <w:tcPr>
            <w:tcW w:w="567" w:type="dxa"/>
            <w:shd w:val="clear" w:color="auto" w:fill="auto"/>
          </w:tcPr>
          <w:p w14:paraId="771C61FF" w14:textId="77777777" w:rsidR="000D39B9" w:rsidRPr="0087600B" w:rsidRDefault="000D39B9" w:rsidP="00975856">
            <w:pPr>
              <w:pStyle w:val="TAC"/>
            </w:pPr>
            <w:r w:rsidRPr="0087600B">
              <w:t>-</w:t>
            </w:r>
          </w:p>
        </w:tc>
        <w:tc>
          <w:tcPr>
            <w:tcW w:w="851" w:type="dxa"/>
            <w:shd w:val="clear" w:color="auto" w:fill="auto"/>
          </w:tcPr>
          <w:p w14:paraId="16E873D8" w14:textId="77777777" w:rsidR="000D39B9" w:rsidRPr="0087600B" w:rsidRDefault="000D39B9" w:rsidP="00975856">
            <w:pPr>
              <w:pStyle w:val="TAC"/>
            </w:pPr>
            <w:r w:rsidRPr="0087600B">
              <w:t>-</w:t>
            </w:r>
          </w:p>
        </w:tc>
      </w:tr>
      <w:tr w:rsidR="000D39B9" w:rsidRPr="0087600B" w14:paraId="10DD8324" w14:textId="77777777" w:rsidTr="00975856">
        <w:tc>
          <w:tcPr>
            <w:tcW w:w="533" w:type="dxa"/>
            <w:shd w:val="clear" w:color="auto" w:fill="auto"/>
          </w:tcPr>
          <w:p w14:paraId="10491B8E" w14:textId="77777777" w:rsidR="000D39B9" w:rsidRPr="0087600B" w:rsidRDefault="000D39B9" w:rsidP="00975856">
            <w:pPr>
              <w:pStyle w:val="TAC"/>
            </w:pPr>
            <w:r w:rsidRPr="0087600B">
              <w:t>-</w:t>
            </w:r>
          </w:p>
        </w:tc>
        <w:tc>
          <w:tcPr>
            <w:tcW w:w="3969" w:type="dxa"/>
            <w:shd w:val="clear" w:color="auto" w:fill="auto"/>
          </w:tcPr>
          <w:p w14:paraId="5FB2E0D7" w14:textId="77777777" w:rsidR="000D39B9" w:rsidRPr="0087600B" w:rsidRDefault="000D39B9" w:rsidP="00975856">
            <w:pPr>
              <w:pStyle w:val="TAL"/>
            </w:pPr>
            <w:r w:rsidRPr="0087600B">
              <w:t>EXCEPTION: In parallel to the event described in step 22 below, if initiated by the UE the generic procedure for IP address allocation in the U-plane specified in TS 36.508 subclause 4.5A.1 takes place performing IP address allocation in the U-plane.</w:t>
            </w:r>
          </w:p>
        </w:tc>
        <w:tc>
          <w:tcPr>
            <w:tcW w:w="709" w:type="dxa"/>
            <w:shd w:val="clear" w:color="auto" w:fill="auto"/>
          </w:tcPr>
          <w:p w14:paraId="6C68722B" w14:textId="77777777" w:rsidR="000D39B9" w:rsidRPr="0087600B" w:rsidRDefault="000D39B9" w:rsidP="00975856">
            <w:pPr>
              <w:pStyle w:val="TAC"/>
            </w:pPr>
            <w:r w:rsidRPr="0087600B">
              <w:t>-</w:t>
            </w:r>
          </w:p>
        </w:tc>
        <w:tc>
          <w:tcPr>
            <w:tcW w:w="2977" w:type="dxa"/>
            <w:shd w:val="clear" w:color="auto" w:fill="auto"/>
          </w:tcPr>
          <w:p w14:paraId="7DF0C232" w14:textId="77777777" w:rsidR="000D39B9" w:rsidRPr="0087600B" w:rsidRDefault="000D39B9" w:rsidP="00975856">
            <w:pPr>
              <w:pStyle w:val="TAL"/>
            </w:pPr>
            <w:r w:rsidRPr="0087600B">
              <w:t>-</w:t>
            </w:r>
          </w:p>
        </w:tc>
        <w:tc>
          <w:tcPr>
            <w:tcW w:w="567" w:type="dxa"/>
            <w:shd w:val="clear" w:color="auto" w:fill="auto"/>
          </w:tcPr>
          <w:p w14:paraId="1856EBA2" w14:textId="77777777" w:rsidR="000D39B9" w:rsidRPr="0087600B" w:rsidRDefault="000D39B9" w:rsidP="00975856">
            <w:pPr>
              <w:pStyle w:val="TAC"/>
            </w:pPr>
            <w:r w:rsidRPr="0087600B">
              <w:t>-</w:t>
            </w:r>
          </w:p>
        </w:tc>
        <w:tc>
          <w:tcPr>
            <w:tcW w:w="851" w:type="dxa"/>
            <w:shd w:val="clear" w:color="auto" w:fill="auto"/>
          </w:tcPr>
          <w:p w14:paraId="599A55E1" w14:textId="77777777" w:rsidR="000D39B9" w:rsidRPr="0087600B" w:rsidRDefault="000D39B9" w:rsidP="00975856">
            <w:pPr>
              <w:pStyle w:val="TAC"/>
            </w:pPr>
            <w:r w:rsidRPr="0087600B">
              <w:t>-</w:t>
            </w:r>
          </w:p>
        </w:tc>
      </w:tr>
      <w:tr w:rsidR="000D39B9" w:rsidRPr="0087600B" w14:paraId="5CFE878D" w14:textId="77777777" w:rsidTr="00975856">
        <w:tc>
          <w:tcPr>
            <w:tcW w:w="533" w:type="dxa"/>
            <w:shd w:val="clear" w:color="auto" w:fill="auto"/>
          </w:tcPr>
          <w:p w14:paraId="1CFCACDC" w14:textId="77777777" w:rsidR="000D39B9" w:rsidRPr="0087600B" w:rsidRDefault="000D39B9" w:rsidP="00975856">
            <w:pPr>
              <w:pStyle w:val="TAC"/>
            </w:pPr>
            <w:r w:rsidRPr="0087600B">
              <w:t>-</w:t>
            </w:r>
          </w:p>
        </w:tc>
        <w:tc>
          <w:tcPr>
            <w:tcW w:w="3969" w:type="dxa"/>
            <w:shd w:val="clear" w:color="auto" w:fill="auto"/>
          </w:tcPr>
          <w:p w14:paraId="248030EA" w14:textId="77777777" w:rsidR="000D39B9" w:rsidRPr="0087600B" w:rsidRDefault="000D39B9" w:rsidP="00975856">
            <w:pPr>
              <w:pStyle w:val="TAL"/>
            </w:pPr>
            <w:r w:rsidRPr="0087600B">
              <w:t xml:space="preserve">EXCEPTION: In parallel to the event described in step 22 below the generic procedure for IMS signalling in the U-plane specified in table 10.4.3.3.2-2 takes place. </w:t>
            </w:r>
          </w:p>
        </w:tc>
        <w:tc>
          <w:tcPr>
            <w:tcW w:w="709" w:type="dxa"/>
            <w:shd w:val="clear" w:color="auto" w:fill="auto"/>
          </w:tcPr>
          <w:p w14:paraId="64E1554D" w14:textId="77777777" w:rsidR="000D39B9" w:rsidRPr="0087600B" w:rsidRDefault="000D39B9" w:rsidP="00975856">
            <w:pPr>
              <w:pStyle w:val="TAC"/>
            </w:pPr>
            <w:r w:rsidRPr="0087600B">
              <w:t>-</w:t>
            </w:r>
          </w:p>
        </w:tc>
        <w:tc>
          <w:tcPr>
            <w:tcW w:w="2977" w:type="dxa"/>
            <w:shd w:val="clear" w:color="auto" w:fill="auto"/>
          </w:tcPr>
          <w:p w14:paraId="33925213" w14:textId="77777777" w:rsidR="000D39B9" w:rsidRPr="0087600B" w:rsidRDefault="000D39B9" w:rsidP="00975856">
            <w:pPr>
              <w:pStyle w:val="TAL"/>
            </w:pPr>
            <w:r w:rsidRPr="0087600B">
              <w:t>-</w:t>
            </w:r>
          </w:p>
        </w:tc>
        <w:tc>
          <w:tcPr>
            <w:tcW w:w="567" w:type="dxa"/>
            <w:shd w:val="clear" w:color="auto" w:fill="auto"/>
          </w:tcPr>
          <w:p w14:paraId="0F637A59" w14:textId="77777777" w:rsidR="000D39B9" w:rsidRPr="0087600B" w:rsidRDefault="000D39B9" w:rsidP="00975856">
            <w:pPr>
              <w:pStyle w:val="TAC"/>
            </w:pPr>
            <w:r w:rsidRPr="0087600B">
              <w:t>-</w:t>
            </w:r>
          </w:p>
        </w:tc>
        <w:tc>
          <w:tcPr>
            <w:tcW w:w="851" w:type="dxa"/>
            <w:shd w:val="clear" w:color="auto" w:fill="auto"/>
          </w:tcPr>
          <w:p w14:paraId="76595AD5" w14:textId="77777777" w:rsidR="000D39B9" w:rsidRPr="0087600B" w:rsidRDefault="000D39B9" w:rsidP="00975856">
            <w:pPr>
              <w:pStyle w:val="TAC"/>
            </w:pPr>
            <w:r w:rsidRPr="0087600B">
              <w:t>-</w:t>
            </w:r>
          </w:p>
        </w:tc>
      </w:tr>
      <w:tr w:rsidR="000D39B9" w:rsidRPr="0087600B" w14:paraId="7C083E63" w14:textId="77777777" w:rsidTr="00975856">
        <w:tc>
          <w:tcPr>
            <w:tcW w:w="533" w:type="dxa"/>
            <w:shd w:val="clear" w:color="auto" w:fill="auto"/>
          </w:tcPr>
          <w:p w14:paraId="2BA314E6" w14:textId="77777777" w:rsidR="000D39B9" w:rsidRPr="0087600B" w:rsidRDefault="000D39B9" w:rsidP="00975856">
            <w:pPr>
              <w:pStyle w:val="TAC"/>
            </w:pPr>
            <w:r w:rsidRPr="0087600B">
              <w:t>22</w:t>
            </w:r>
          </w:p>
        </w:tc>
        <w:tc>
          <w:tcPr>
            <w:tcW w:w="3969" w:type="dxa"/>
            <w:shd w:val="clear" w:color="auto" w:fill="auto"/>
          </w:tcPr>
          <w:p w14:paraId="2A658BE1" w14:textId="77777777" w:rsidR="000D39B9" w:rsidRPr="0087600B" w:rsidRDefault="000D39B9" w:rsidP="00975856">
            <w:pPr>
              <w:pStyle w:val="TAL"/>
            </w:pPr>
            <w:r w:rsidRPr="0087600B">
              <w:t>The UE transmits an ACTIVATE DEFAULT EPS BEARER CONTEXT ACCEPT message.</w:t>
            </w:r>
          </w:p>
        </w:tc>
        <w:tc>
          <w:tcPr>
            <w:tcW w:w="709" w:type="dxa"/>
            <w:shd w:val="clear" w:color="auto" w:fill="auto"/>
          </w:tcPr>
          <w:p w14:paraId="14B405CA" w14:textId="77777777" w:rsidR="000D39B9" w:rsidRPr="0087600B" w:rsidRDefault="000D39B9" w:rsidP="00975856">
            <w:pPr>
              <w:pStyle w:val="TAC"/>
            </w:pPr>
            <w:r w:rsidRPr="0087600B">
              <w:t>--&gt;</w:t>
            </w:r>
          </w:p>
        </w:tc>
        <w:tc>
          <w:tcPr>
            <w:tcW w:w="2977" w:type="dxa"/>
            <w:shd w:val="clear" w:color="auto" w:fill="auto"/>
          </w:tcPr>
          <w:p w14:paraId="594EE20F" w14:textId="77777777" w:rsidR="000D39B9" w:rsidRPr="0087600B" w:rsidRDefault="000D39B9" w:rsidP="00975856">
            <w:pPr>
              <w:pStyle w:val="TAL"/>
            </w:pPr>
            <w:r w:rsidRPr="0087600B">
              <w:t>ACTIVATE DEFAULT EPS BEARER CONTEXT ACCEPT</w:t>
            </w:r>
          </w:p>
        </w:tc>
        <w:tc>
          <w:tcPr>
            <w:tcW w:w="567" w:type="dxa"/>
            <w:shd w:val="clear" w:color="auto" w:fill="auto"/>
          </w:tcPr>
          <w:p w14:paraId="424344D2" w14:textId="77777777" w:rsidR="000D39B9" w:rsidRPr="0087600B" w:rsidRDefault="000D39B9" w:rsidP="00975856">
            <w:pPr>
              <w:pStyle w:val="TAC"/>
            </w:pPr>
            <w:r w:rsidRPr="0087600B">
              <w:t>-</w:t>
            </w:r>
          </w:p>
        </w:tc>
        <w:tc>
          <w:tcPr>
            <w:tcW w:w="851" w:type="dxa"/>
            <w:shd w:val="clear" w:color="auto" w:fill="auto"/>
          </w:tcPr>
          <w:p w14:paraId="29B4114B" w14:textId="77777777" w:rsidR="000D39B9" w:rsidRPr="0087600B" w:rsidRDefault="000D39B9" w:rsidP="00975856">
            <w:pPr>
              <w:pStyle w:val="TAC"/>
            </w:pPr>
            <w:r w:rsidRPr="0087600B">
              <w:t>-</w:t>
            </w:r>
          </w:p>
        </w:tc>
      </w:tr>
      <w:tr w:rsidR="000D39B9" w:rsidRPr="0087600B" w14:paraId="6CC5BCDD" w14:textId="77777777" w:rsidTr="00975856">
        <w:tc>
          <w:tcPr>
            <w:tcW w:w="533" w:type="dxa"/>
            <w:tcBorders>
              <w:top w:val="single" w:sz="4" w:space="0" w:color="auto"/>
              <w:left w:val="single" w:sz="4" w:space="0" w:color="auto"/>
              <w:bottom w:val="single" w:sz="4" w:space="0" w:color="auto"/>
              <w:right w:val="single" w:sz="4" w:space="0" w:color="auto"/>
            </w:tcBorders>
            <w:shd w:val="clear" w:color="auto" w:fill="auto"/>
          </w:tcPr>
          <w:p w14:paraId="634E5B7E" w14:textId="77777777" w:rsidR="000D39B9" w:rsidRPr="0087600B" w:rsidRDefault="000D39B9" w:rsidP="00975856">
            <w:pPr>
              <w:pStyle w:val="TAC"/>
            </w:pPr>
            <w:r w:rsidRPr="0087600B">
              <w:t>23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018D09B" w14:textId="77777777" w:rsidR="000D39B9" w:rsidRPr="0087600B" w:rsidRDefault="000D39B9" w:rsidP="00975856">
            <w:pPr>
              <w:pStyle w:val="TAL"/>
            </w:pPr>
            <w:r w:rsidRPr="0087600B">
              <w:t>The SS transmits a DEACTIVATE EPS BEARER CONTEXT REQUEST including the EPS bearer identity of the internet PDN.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07B05C" w14:textId="77777777" w:rsidR="000D39B9" w:rsidRPr="0087600B" w:rsidRDefault="000D39B9" w:rsidP="00975856">
            <w:pPr>
              <w:pStyle w:val="TAC"/>
            </w:pPr>
            <w:r w:rsidRPr="0087600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905A266" w14:textId="77777777" w:rsidR="000D39B9" w:rsidRPr="0087600B" w:rsidRDefault="000D39B9" w:rsidP="00975856">
            <w:pPr>
              <w:pStyle w:val="TAL"/>
            </w:pPr>
            <w:r w:rsidRPr="0087600B">
              <w:t>DEACTIVATE EPS BEARER CONTEXT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33E8E4" w14:textId="77777777" w:rsidR="000D39B9" w:rsidRPr="0087600B" w:rsidRDefault="000D39B9" w:rsidP="00975856">
            <w:pPr>
              <w:pStyle w:val="TAC"/>
            </w:pPr>
            <w:r w:rsidRPr="0087600B">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7A3164" w14:textId="77777777" w:rsidR="000D39B9" w:rsidRPr="0087600B" w:rsidRDefault="000D39B9" w:rsidP="00975856">
            <w:pPr>
              <w:pStyle w:val="TAC"/>
            </w:pPr>
            <w:r w:rsidRPr="0087600B">
              <w:t>-</w:t>
            </w:r>
          </w:p>
        </w:tc>
      </w:tr>
      <w:tr w:rsidR="000D39B9" w:rsidRPr="0087600B" w14:paraId="2054F01D" w14:textId="77777777" w:rsidTr="00975856">
        <w:tc>
          <w:tcPr>
            <w:tcW w:w="533" w:type="dxa"/>
            <w:tcBorders>
              <w:top w:val="single" w:sz="4" w:space="0" w:color="auto"/>
              <w:left w:val="single" w:sz="4" w:space="0" w:color="auto"/>
              <w:bottom w:val="single" w:sz="4" w:space="0" w:color="auto"/>
              <w:right w:val="single" w:sz="4" w:space="0" w:color="auto"/>
            </w:tcBorders>
            <w:shd w:val="clear" w:color="auto" w:fill="auto"/>
          </w:tcPr>
          <w:p w14:paraId="78EB6DEE" w14:textId="77777777" w:rsidR="000D39B9" w:rsidRPr="0087600B" w:rsidRDefault="000D39B9" w:rsidP="00975856">
            <w:pPr>
              <w:pStyle w:val="TAC"/>
            </w:pPr>
            <w:r w:rsidRPr="0087600B">
              <w:t>24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AE54934" w14:textId="77777777" w:rsidR="000D39B9" w:rsidRPr="0087600B" w:rsidRDefault="000D39B9" w:rsidP="00975856">
            <w:pPr>
              <w:pStyle w:val="TAL"/>
            </w:pPr>
            <w:del w:id="1" w:author="Daiwei Zhou (周代卫)" w:date="2024-11-07T16:26:00Z">
              <w:r w:rsidRPr="0087600B" w:rsidDel="00BB35EB">
                <w:delText>Check: Does t</w:delText>
              </w:r>
            </w:del>
            <w:ins w:id="2" w:author="Daiwei Zhou (周代卫)" w:date="2024-11-07T16:26:00Z">
              <w:r>
                <w:t>T</w:t>
              </w:r>
            </w:ins>
            <w:r w:rsidRPr="0087600B">
              <w:t>he UE transmit</w:t>
            </w:r>
            <w:ins w:id="3" w:author="Daiwei Zhou (周代卫)" w:date="2024-11-07T16:26:00Z">
              <w:r>
                <w:t>s</w:t>
              </w:r>
            </w:ins>
            <w:r w:rsidRPr="0087600B">
              <w:t xml:space="preserve"> a DEACTIVATE EPS BEARER CONTEXT ACCEPT</w:t>
            </w:r>
            <w:ins w:id="4" w:author="Daiwei Zhou (周代卫)" w:date="2024-11-07T16:26:00Z">
              <w:r>
                <w:t>.</w:t>
              </w:r>
            </w:ins>
            <w:del w:id="5" w:author="Daiwei Zhou (周代卫)" w:date="2024-11-07T16:26:00Z">
              <w:r w:rsidRPr="0087600B" w:rsidDel="00BB35EB">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3658EF" w14:textId="77777777" w:rsidR="000D39B9" w:rsidRPr="0087600B" w:rsidRDefault="000D39B9" w:rsidP="00975856">
            <w:pPr>
              <w:pStyle w:val="TAC"/>
            </w:pPr>
            <w:r w:rsidRPr="0087600B">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4FEAB35" w14:textId="77777777" w:rsidR="000D39B9" w:rsidRPr="0087600B" w:rsidRDefault="000D39B9" w:rsidP="00975856">
            <w:pPr>
              <w:pStyle w:val="TAL"/>
            </w:pPr>
            <w:r w:rsidRPr="0087600B">
              <w:t>DEACTIVATE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FAD6AF" w14:textId="77777777" w:rsidR="000D39B9" w:rsidRPr="0087600B" w:rsidRDefault="000D39B9" w:rsidP="00975856">
            <w:pPr>
              <w:pStyle w:val="TAC"/>
            </w:pPr>
            <w:r w:rsidRPr="0087600B">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0AEDE3" w14:textId="77777777" w:rsidR="000D39B9" w:rsidRPr="0087600B" w:rsidRDefault="000D39B9" w:rsidP="00975856">
            <w:pPr>
              <w:pStyle w:val="TAC"/>
            </w:pPr>
            <w:r w:rsidRPr="0087600B">
              <w:t>-</w:t>
            </w:r>
          </w:p>
        </w:tc>
      </w:tr>
    </w:tbl>
    <w:p w14:paraId="758C496C" w14:textId="77777777" w:rsidR="000D39B9" w:rsidRPr="0087600B" w:rsidRDefault="000D39B9" w:rsidP="000D39B9"/>
    <w:p w14:paraId="21E9999D" w14:textId="77777777" w:rsidR="000D39B9" w:rsidRPr="0087600B" w:rsidRDefault="000D39B9" w:rsidP="000D39B9">
      <w:pPr>
        <w:pStyle w:val="TH"/>
      </w:pPr>
      <w:r w:rsidRPr="0087600B">
        <w:t>Table 10.4.3.3.2-2: Procedure for IMS signalling in the U-plane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3969"/>
        <w:gridCol w:w="708"/>
        <w:gridCol w:w="2977"/>
        <w:gridCol w:w="567"/>
        <w:gridCol w:w="850"/>
      </w:tblGrid>
      <w:tr w:rsidR="000D39B9" w:rsidRPr="0087600B" w14:paraId="05D232CC" w14:textId="77777777" w:rsidTr="00975856">
        <w:tc>
          <w:tcPr>
            <w:tcW w:w="534" w:type="dxa"/>
            <w:tcBorders>
              <w:bottom w:val="nil"/>
            </w:tcBorders>
            <w:shd w:val="clear" w:color="auto" w:fill="auto"/>
          </w:tcPr>
          <w:p w14:paraId="19B6ECBC" w14:textId="77777777" w:rsidR="000D39B9" w:rsidRPr="0087600B" w:rsidRDefault="000D39B9" w:rsidP="00975856">
            <w:pPr>
              <w:pStyle w:val="TAH"/>
            </w:pPr>
            <w:r w:rsidRPr="0087600B">
              <w:t>St</w:t>
            </w:r>
          </w:p>
        </w:tc>
        <w:tc>
          <w:tcPr>
            <w:tcW w:w="3968" w:type="dxa"/>
            <w:shd w:val="clear" w:color="auto" w:fill="auto"/>
          </w:tcPr>
          <w:p w14:paraId="19A4B3D4" w14:textId="77777777" w:rsidR="000D39B9" w:rsidRPr="0087600B" w:rsidRDefault="000D39B9" w:rsidP="00975856">
            <w:pPr>
              <w:pStyle w:val="TAH"/>
            </w:pPr>
            <w:r w:rsidRPr="0087600B">
              <w:t>Procedure</w:t>
            </w:r>
          </w:p>
        </w:tc>
        <w:tc>
          <w:tcPr>
            <w:tcW w:w="3684" w:type="dxa"/>
            <w:gridSpan w:val="2"/>
            <w:shd w:val="clear" w:color="auto" w:fill="auto"/>
          </w:tcPr>
          <w:p w14:paraId="5E938316" w14:textId="77777777" w:rsidR="000D39B9" w:rsidRPr="0087600B" w:rsidRDefault="000D39B9" w:rsidP="00975856">
            <w:pPr>
              <w:pStyle w:val="TAH"/>
            </w:pPr>
            <w:r w:rsidRPr="0087600B">
              <w:t>Message Sequence</w:t>
            </w:r>
          </w:p>
        </w:tc>
        <w:tc>
          <w:tcPr>
            <w:tcW w:w="567" w:type="dxa"/>
            <w:tcBorders>
              <w:bottom w:val="nil"/>
            </w:tcBorders>
            <w:shd w:val="clear" w:color="auto" w:fill="auto"/>
          </w:tcPr>
          <w:p w14:paraId="5C18D03C" w14:textId="77777777" w:rsidR="000D39B9" w:rsidRPr="0087600B" w:rsidRDefault="000D39B9" w:rsidP="00975856">
            <w:pPr>
              <w:pStyle w:val="TAH"/>
            </w:pPr>
            <w:r w:rsidRPr="0087600B">
              <w:t>TP</w:t>
            </w:r>
          </w:p>
        </w:tc>
        <w:tc>
          <w:tcPr>
            <w:tcW w:w="850" w:type="dxa"/>
            <w:tcBorders>
              <w:bottom w:val="nil"/>
            </w:tcBorders>
            <w:shd w:val="clear" w:color="auto" w:fill="auto"/>
          </w:tcPr>
          <w:p w14:paraId="3EF9878E" w14:textId="77777777" w:rsidR="000D39B9" w:rsidRPr="0087600B" w:rsidRDefault="000D39B9" w:rsidP="00975856">
            <w:pPr>
              <w:pStyle w:val="TAH"/>
            </w:pPr>
            <w:r w:rsidRPr="0087600B">
              <w:t>Verdict</w:t>
            </w:r>
          </w:p>
        </w:tc>
      </w:tr>
      <w:tr w:rsidR="000D39B9" w:rsidRPr="0087600B" w14:paraId="466C48A4" w14:textId="77777777" w:rsidTr="00975856">
        <w:tc>
          <w:tcPr>
            <w:tcW w:w="534" w:type="dxa"/>
            <w:tcBorders>
              <w:top w:val="nil"/>
            </w:tcBorders>
            <w:shd w:val="clear" w:color="auto" w:fill="auto"/>
          </w:tcPr>
          <w:p w14:paraId="6BF37846" w14:textId="77777777" w:rsidR="000D39B9" w:rsidRPr="0087600B" w:rsidRDefault="000D39B9" w:rsidP="00975856">
            <w:pPr>
              <w:pStyle w:val="TAH"/>
            </w:pPr>
          </w:p>
        </w:tc>
        <w:tc>
          <w:tcPr>
            <w:tcW w:w="3968" w:type="dxa"/>
            <w:shd w:val="clear" w:color="auto" w:fill="auto"/>
          </w:tcPr>
          <w:p w14:paraId="765A1029" w14:textId="77777777" w:rsidR="000D39B9" w:rsidRPr="0087600B" w:rsidRDefault="000D39B9" w:rsidP="00975856">
            <w:pPr>
              <w:pStyle w:val="TAH"/>
            </w:pPr>
          </w:p>
        </w:tc>
        <w:tc>
          <w:tcPr>
            <w:tcW w:w="708" w:type="dxa"/>
            <w:shd w:val="clear" w:color="auto" w:fill="auto"/>
          </w:tcPr>
          <w:p w14:paraId="782AE31C" w14:textId="77777777" w:rsidR="000D39B9" w:rsidRPr="0087600B" w:rsidRDefault="000D39B9" w:rsidP="00975856">
            <w:pPr>
              <w:pStyle w:val="TAH"/>
            </w:pPr>
            <w:r w:rsidRPr="0087600B">
              <w:t>U – S</w:t>
            </w:r>
          </w:p>
        </w:tc>
        <w:tc>
          <w:tcPr>
            <w:tcW w:w="2976" w:type="dxa"/>
            <w:shd w:val="clear" w:color="auto" w:fill="auto"/>
          </w:tcPr>
          <w:p w14:paraId="2057B0DF" w14:textId="77777777" w:rsidR="000D39B9" w:rsidRPr="0087600B" w:rsidRDefault="000D39B9" w:rsidP="00975856">
            <w:pPr>
              <w:pStyle w:val="TAH"/>
            </w:pPr>
            <w:r w:rsidRPr="0087600B">
              <w:t>Message</w:t>
            </w:r>
          </w:p>
        </w:tc>
        <w:tc>
          <w:tcPr>
            <w:tcW w:w="567" w:type="dxa"/>
            <w:tcBorders>
              <w:top w:val="nil"/>
            </w:tcBorders>
            <w:shd w:val="clear" w:color="auto" w:fill="auto"/>
          </w:tcPr>
          <w:p w14:paraId="5F290CB0" w14:textId="77777777" w:rsidR="000D39B9" w:rsidRPr="0087600B" w:rsidRDefault="000D39B9" w:rsidP="00975856">
            <w:pPr>
              <w:pStyle w:val="TAH"/>
            </w:pPr>
          </w:p>
        </w:tc>
        <w:tc>
          <w:tcPr>
            <w:tcW w:w="850" w:type="dxa"/>
            <w:tcBorders>
              <w:top w:val="nil"/>
            </w:tcBorders>
            <w:shd w:val="clear" w:color="auto" w:fill="auto"/>
          </w:tcPr>
          <w:p w14:paraId="44D8A630" w14:textId="77777777" w:rsidR="000D39B9" w:rsidRPr="0087600B" w:rsidRDefault="000D39B9" w:rsidP="00975856">
            <w:pPr>
              <w:pStyle w:val="TAH"/>
            </w:pPr>
          </w:p>
        </w:tc>
      </w:tr>
      <w:tr w:rsidR="000D39B9" w:rsidRPr="0087600B" w14:paraId="01E6D474" w14:textId="77777777" w:rsidTr="00975856">
        <w:tc>
          <w:tcPr>
            <w:tcW w:w="534" w:type="dxa"/>
            <w:shd w:val="clear" w:color="auto" w:fill="auto"/>
          </w:tcPr>
          <w:p w14:paraId="432BA72D" w14:textId="77777777" w:rsidR="000D39B9" w:rsidRPr="0087600B" w:rsidRDefault="000D39B9" w:rsidP="00975856">
            <w:pPr>
              <w:pStyle w:val="TAC"/>
            </w:pPr>
            <w:r w:rsidRPr="0087600B">
              <w:t>-</w:t>
            </w:r>
          </w:p>
        </w:tc>
        <w:tc>
          <w:tcPr>
            <w:tcW w:w="3968" w:type="dxa"/>
            <w:shd w:val="clear" w:color="auto" w:fill="auto"/>
          </w:tcPr>
          <w:p w14:paraId="7CB93CE4" w14:textId="77777777" w:rsidR="000D39B9" w:rsidRPr="0087600B" w:rsidRDefault="000D39B9" w:rsidP="00975856">
            <w:pPr>
              <w:pStyle w:val="TAL"/>
            </w:pPr>
            <w:r w:rsidRPr="0087600B">
              <w:t>The subsequent messages are sent to the first P-CSCF address received at step 21.</w:t>
            </w:r>
          </w:p>
        </w:tc>
        <w:tc>
          <w:tcPr>
            <w:tcW w:w="708" w:type="dxa"/>
            <w:shd w:val="clear" w:color="auto" w:fill="auto"/>
          </w:tcPr>
          <w:p w14:paraId="6961E4F8" w14:textId="77777777" w:rsidR="000D39B9" w:rsidRPr="0087600B" w:rsidRDefault="000D39B9" w:rsidP="00975856">
            <w:pPr>
              <w:pStyle w:val="TAC"/>
            </w:pPr>
            <w:r w:rsidRPr="0087600B">
              <w:t>-</w:t>
            </w:r>
          </w:p>
        </w:tc>
        <w:tc>
          <w:tcPr>
            <w:tcW w:w="2976" w:type="dxa"/>
            <w:shd w:val="clear" w:color="auto" w:fill="auto"/>
          </w:tcPr>
          <w:p w14:paraId="6B99FEE5" w14:textId="77777777" w:rsidR="000D39B9" w:rsidRPr="0087600B" w:rsidRDefault="000D39B9" w:rsidP="00975856">
            <w:pPr>
              <w:pStyle w:val="TAL"/>
            </w:pPr>
            <w:r w:rsidRPr="0087600B">
              <w:t>-</w:t>
            </w:r>
          </w:p>
        </w:tc>
        <w:tc>
          <w:tcPr>
            <w:tcW w:w="567" w:type="dxa"/>
            <w:shd w:val="clear" w:color="auto" w:fill="auto"/>
          </w:tcPr>
          <w:p w14:paraId="0DD47A40" w14:textId="77777777" w:rsidR="000D39B9" w:rsidRPr="0087600B" w:rsidRDefault="000D39B9" w:rsidP="00975856">
            <w:pPr>
              <w:pStyle w:val="TAC"/>
            </w:pPr>
            <w:r w:rsidRPr="0087600B">
              <w:t>-</w:t>
            </w:r>
          </w:p>
        </w:tc>
        <w:tc>
          <w:tcPr>
            <w:tcW w:w="850" w:type="dxa"/>
            <w:shd w:val="clear" w:color="auto" w:fill="auto"/>
          </w:tcPr>
          <w:p w14:paraId="2B62A1D3" w14:textId="77777777" w:rsidR="000D39B9" w:rsidRPr="0087600B" w:rsidRDefault="000D39B9" w:rsidP="00975856">
            <w:pPr>
              <w:pStyle w:val="TAC"/>
            </w:pPr>
            <w:r w:rsidRPr="0087600B">
              <w:t>-</w:t>
            </w:r>
          </w:p>
        </w:tc>
      </w:tr>
      <w:tr w:rsidR="000D39B9" w:rsidRPr="0087600B" w14:paraId="6023F615" w14:textId="77777777" w:rsidTr="00975856">
        <w:tc>
          <w:tcPr>
            <w:tcW w:w="534" w:type="dxa"/>
            <w:shd w:val="clear" w:color="auto" w:fill="auto"/>
          </w:tcPr>
          <w:p w14:paraId="0F710D7B" w14:textId="77777777" w:rsidR="000D39B9" w:rsidRPr="0087600B" w:rsidRDefault="000D39B9" w:rsidP="00975856">
            <w:pPr>
              <w:pStyle w:val="TAC"/>
            </w:pPr>
            <w:r w:rsidRPr="0087600B">
              <w:t>1-9</w:t>
            </w:r>
          </w:p>
        </w:tc>
        <w:tc>
          <w:tcPr>
            <w:tcW w:w="3968" w:type="dxa"/>
            <w:shd w:val="clear" w:color="auto" w:fill="auto"/>
          </w:tcPr>
          <w:p w14:paraId="7F1EE905" w14:textId="77777777" w:rsidR="000D39B9" w:rsidRPr="0087600B" w:rsidRDefault="000D39B9" w:rsidP="00975856">
            <w:pPr>
              <w:pStyle w:val="TAL"/>
            </w:pPr>
            <w:r w:rsidRPr="0087600B">
              <w:t>Registration procedure according TS 34.229-1 [43] subclause C.2 (steps 3-11).</w:t>
            </w:r>
          </w:p>
        </w:tc>
        <w:tc>
          <w:tcPr>
            <w:tcW w:w="708" w:type="dxa"/>
            <w:shd w:val="clear" w:color="auto" w:fill="auto"/>
          </w:tcPr>
          <w:p w14:paraId="5FDE64A4" w14:textId="77777777" w:rsidR="000D39B9" w:rsidRPr="0087600B" w:rsidRDefault="000D39B9" w:rsidP="00975856">
            <w:pPr>
              <w:pStyle w:val="TAC"/>
            </w:pPr>
            <w:r w:rsidRPr="0087600B">
              <w:t>-</w:t>
            </w:r>
          </w:p>
        </w:tc>
        <w:tc>
          <w:tcPr>
            <w:tcW w:w="2976" w:type="dxa"/>
            <w:shd w:val="clear" w:color="auto" w:fill="auto"/>
          </w:tcPr>
          <w:p w14:paraId="71C7E348" w14:textId="77777777" w:rsidR="000D39B9" w:rsidRPr="0087600B" w:rsidRDefault="000D39B9" w:rsidP="00975856">
            <w:pPr>
              <w:pStyle w:val="TAL"/>
            </w:pPr>
            <w:r w:rsidRPr="0087600B">
              <w:t>-</w:t>
            </w:r>
          </w:p>
        </w:tc>
        <w:tc>
          <w:tcPr>
            <w:tcW w:w="567" w:type="dxa"/>
            <w:shd w:val="clear" w:color="auto" w:fill="auto"/>
          </w:tcPr>
          <w:p w14:paraId="1C673D17" w14:textId="77777777" w:rsidR="000D39B9" w:rsidRPr="0087600B" w:rsidRDefault="000D39B9" w:rsidP="00975856">
            <w:pPr>
              <w:pStyle w:val="TAC"/>
            </w:pPr>
            <w:r w:rsidRPr="0087600B">
              <w:t>1</w:t>
            </w:r>
          </w:p>
        </w:tc>
        <w:tc>
          <w:tcPr>
            <w:tcW w:w="850" w:type="dxa"/>
            <w:shd w:val="clear" w:color="auto" w:fill="auto"/>
          </w:tcPr>
          <w:p w14:paraId="3F9F5F9E" w14:textId="77777777" w:rsidR="000D39B9" w:rsidRPr="0087600B" w:rsidRDefault="000D39B9" w:rsidP="00975856">
            <w:pPr>
              <w:pStyle w:val="TAC"/>
            </w:pPr>
            <w:r w:rsidRPr="0087600B">
              <w:t>P</w:t>
            </w:r>
          </w:p>
        </w:tc>
      </w:tr>
    </w:tbl>
    <w:p w14:paraId="5EA45A9E" w14:textId="77777777" w:rsidR="000D39B9" w:rsidRPr="0087600B" w:rsidRDefault="000D39B9" w:rsidP="000D39B9"/>
    <w:p w14:paraId="62355B2E" w14:textId="77777777" w:rsidR="000D39B9" w:rsidRPr="0087600B" w:rsidRDefault="000D39B9" w:rsidP="000D39B9">
      <w:pPr>
        <w:pStyle w:val="H6"/>
      </w:pPr>
      <w:r w:rsidRPr="0087600B">
        <w:lastRenderedPageBreak/>
        <w:t>10.4.3.3</w:t>
      </w:r>
      <w:r w:rsidRPr="0087600B">
        <w:rPr>
          <w:snapToGrid w:val="0"/>
        </w:rPr>
        <w:t>.3</w:t>
      </w:r>
      <w:r w:rsidRPr="0087600B">
        <w:rPr>
          <w:snapToGrid w:val="0"/>
        </w:rPr>
        <w:tab/>
        <w:t>Specific message contents</w:t>
      </w:r>
    </w:p>
    <w:p w14:paraId="33F7D040" w14:textId="77777777" w:rsidR="000D39B9" w:rsidRPr="0087600B" w:rsidRDefault="000D39B9" w:rsidP="000D39B9">
      <w:pPr>
        <w:pStyle w:val="TH"/>
      </w:pPr>
      <w:r w:rsidRPr="0087600B">
        <w:t>Table 10.4.3.3.3-1: Message DEACTIVATE EPS BEARER CONTEXT REQUEST (step 18, Table 10.4.3.3.2-1)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0D39B9" w:rsidRPr="0087600B" w14:paraId="353FEDA5" w14:textId="77777777" w:rsidTr="00975856">
        <w:tc>
          <w:tcPr>
            <w:tcW w:w="9637" w:type="dxa"/>
            <w:gridSpan w:val="4"/>
            <w:shd w:val="clear" w:color="auto" w:fill="auto"/>
          </w:tcPr>
          <w:p w14:paraId="44FCE73D" w14:textId="77777777" w:rsidR="000D39B9" w:rsidRPr="0087600B" w:rsidRDefault="000D39B9" w:rsidP="00975856">
            <w:pPr>
              <w:pStyle w:val="TAL"/>
            </w:pPr>
            <w:r w:rsidRPr="0087600B">
              <w:t>Derivation path: 36.508 table 4.7.3-12 and table 4.6.1-8 with condition DRB-REL(1)</w:t>
            </w:r>
          </w:p>
        </w:tc>
      </w:tr>
      <w:tr w:rsidR="000D39B9" w:rsidRPr="0087600B" w14:paraId="6DAD4818" w14:textId="77777777" w:rsidTr="00975856">
        <w:tc>
          <w:tcPr>
            <w:tcW w:w="4535" w:type="dxa"/>
            <w:tcBorders>
              <w:bottom w:val="single" w:sz="4" w:space="0" w:color="auto"/>
            </w:tcBorders>
            <w:shd w:val="clear" w:color="auto" w:fill="auto"/>
          </w:tcPr>
          <w:p w14:paraId="708CAEA7" w14:textId="77777777" w:rsidR="000D39B9" w:rsidRPr="0087600B" w:rsidRDefault="000D39B9" w:rsidP="00975856">
            <w:pPr>
              <w:pStyle w:val="TAH"/>
            </w:pPr>
            <w:r w:rsidRPr="0087600B">
              <w:t>Information Element</w:t>
            </w:r>
          </w:p>
        </w:tc>
        <w:tc>
          <w:tcPr>
            <w:tcW w:w="2267" w:type="dxa"/>
            <w:tcBorders>
              <w:bottom w:val="single" w:sz="4" w:space="0" w:color="auto"/>
            </w:tcBorders>
            <w:shd w:val="clear" w:color="auto" w:fill="auto"/>
          </w:tcPr>
          <w:p w14:paraId="60152318" w14:textId="77777777" w:rsidR="000D39B9" w:rsidRPr="0087600B" w:rsidRDefault="000D39B9" w:rsidP="00975856">
            <w:pPr>
              <w:pStyle w:val="TAH"/>
            </w:pPr>
            <w:r w:rsidRPr="0087600B">
              <w:t>Value/Remark</w:t>
            </w:r>
          </w:p>
        </w:tc>
        <w:tc>
          <w:tcPr>
            <w:tcW w:w="1700" w:type="dxa"/>
            <w:tcBorders>
              <w:bottom w:val="single" w:sz="4" w:space="0" w:color="auto"/>
            </w:tcBorders>
            <w:shd w:val="clear" w:color="auto" w:fill="auto"/>
          </w:tcPr>
          <w:p w14:paraId="25F03540" w14:textId="77777777" w:rsidR="000D39B9" w:rsidRPr="0087600B" w:rsidRDefault="000D39B9" w:rsidP="00975856">
            <w:pPr>
              <w:pStyle w:val="TAH"/>
            </w:pPr>
            <w:r w:rsidRPr="0087600B">
              <w:t>Comment</w:t>
            </w:r>
          </w:p>
        </w:tc>
        <w:tc>
          <w:tcPr>
            <w:tcW w:w="1135" w:type="dxa"/>
            <w:tcBorders>
              <w:bottom w:val="single" w:sz="4" w:space="0" w:color="auto"/>
            </w:tcBorders>
            <w:shd w:val="clear" w:color="auto" w:fill="auto"/>
          </w:tcPr>
          <w:p w14:paraId="0B379073" w14:textId="77777777" w:rsidR="000D39B9" w:rsidRPr="0087600B" w:rsidRDefault="000D39B9" w:rsidP="00975856">
            <w:pPr>
              <w:pStyle w:val="TAH"/>
            </w:pPr>
            <w:r w:rsidRPr="0087600B">
              <w:t>Condition</w:t>
            </w:r>
          </w:p>
        </w:tc>
      </w:tr>
      <w:tr w:rsidR="000D39B9" w:rsidRPr="0087600B" w14:paraId="7F841723" w14:textId="77777777" w:rsidTr="00975856">
        <w:tc>
          <w:tcPr>
            <w:tcW w:w="4535" w:type="dxa"/>
            <w:tcBorders>
              <w:top w:val="single" w:sz="4" w:space="0" w:color="auto"/>
              <w:bottom w:val="single" w:sz="4" w:space="0" w:color="auto"/>
            </w:tcBorders>
            <w:shd w:val="clear" w:color="auto" w:fill="auto"/>
          </w:tcPr>
          <w:p w14:paraId="2BB3A307" w14:textId="77777777" w:rsidR="000D39B9" w:rsidRPr="0087600B" w:rsidRDefault="000D39B9" w:rsidP="00975856">
            <w:pPr>
              <w:pStyle w:val="TAL"/>
            </w:pPr>
            <w:r w:rsidRPr="0087600B">
              <w:t>EPS bearer identity</w:t>
            </w:r>
          </w:p>
        </w:tc>
        <w:tc>
          <w:tcPr>
            <w:tcW w:w="2267" w:type="dxa"/>
            <w:tcBorders>
              <w:top w:val="single" w:sz="4" w:space="0" w:color="auto"/>
              <w:bottom w:val="single" w:sz="4" w:space="0" w:color="auto"/>
            </w:tcBorders>
            <w:shd w:val="clear" w:color="auto" w:fill="auto"/>
          </w:tcPr>
          <w:p w14:paraId="25820302" w14:textId="77777777" w:rsidR="000D39B9" w:rsidRPr="0087600B" w:rsidRDefault="000D39B9" w:rsidP="00975856">
            <w:pPr>
              <w:pStyle w:val="TAL"/>
            </w:pPr>
            <w:r w:rsidRPr="0087600B">
              <w:t xml:space="preserve"> EPS bearer identity</w:t>
            </w:r>
          </w:p>
        </w:tc>
        <w:tc>
          <w:tcPr>
            <w:tcW w:w="1700" w:type="dxa"/>
            <w:tcBorders>
              <w:top w:val="single" w:sz="4" w:space="0" w:color="auto"/>
              <w:bottom w:val="single" w:sz="4" w:space="0" w:color="auto"/>
            </w:tcBorders>
            <w:shd w:val="clear" w:color="auto" w:fill="auto"/>
          </w:tcPr>
          <w:p w14:paraId="07BA37CD" w14:textId="77777777" w:rsidR="000D39B9" w:rsidRPr="0087600B" w:rsidRDefault="000D39B9" w:rsidP="00975856">
            <w:pPr>
              <w:pStyle w:val="TAL"/>
            </w:pPr>
            <w:r w:rsidRPr="0087600B">
              <w:t>Same value as in ACTIVATE DEFAULT EPS BEARER CONTEXT REQUEST for the IMS PDN</w:t>
            </w:r>
          </w:p>
        </w:tc>
        <w:tc>
          <w:tcPr>
            <w:tcW w:w="1135" w:type="dxa"/>
            <w:tcBorders>
              <w:top w:val="single" w:sz="4" w:space="0" w:color="auto"/>
              <w:bottom w:val="single" w:sz="4" w:space="0" w:color="auto"/>
            </w:tcBorders>
            <w:shd w:val="clear" w:color="auto" w:fill="auto"/>
          </w:tcPr>
          <w:p w14:paraId="0DFB5F4F" w14:textId="77777777" w:rsidR="000D39B9" w:rsidRPr="0087600B" w:rsidRDefault="000D39B9" w:rsidP="00975856">
            <w:pPr>
              <w:pStyle w:val="TAL"/>
            </w:pPr>
          </w:p>
        </w:tc>
      </w:tr>
      <w:tr w:rsidR="000D39B9" w:rsidRPr="0087600B" w14:paraId="6652062A" w14:textId="77777777" w:rsidTr="00975856">
        <w:tc>
          <w:tcPr>
            <w:tcW w:w="4535" w:type="dxa"/>
            <w:tcBorders>
              <w:top w:val="single" w:sz="4" w:space="0" w:color="auto"/>
              <w:bottom w:val="single" w:sz="4" w:space="0" w:color="auto"/>
            </w:tcBorders>
            <w:shd w:val="clear" w:color="auto" w:fill="auto"/>
          </w:tcPr>
          <w:p w14:paraId="097897D3" w14:textId="77777777" w:rsidR="000D39B9" w:rsidRPr="0087600B" w:rsidRDefault="000D39B9" w:rsidP="00975856">
            <w:pPr>
              <w:pStyle w:val="TAL"/>
            </w:pPr>
            <w:r w:rsidRPr="0087600B">
              <w:t>Procedure transaction identity</w:t>
            </w:r>
          </w:p>
        </w:tc>
        <w:tc>
          <w:tcPr>
            <w:tcW w:w="2267" w:type="dxa"/>
            <w:tcBorders>
              <w:top w:val="single" w:sz="4" w:space="0" w:color="auto"/>
              <w:bottom w:val="single" w:sz="4" w:space="0" w:color="auto"/>
            </w:tcBorders>
            <w:shd w:val="clear" w:color="auto" w:fill="auto"/>
          </w:tcPr>
          <w:p w14:paraId="726521BC" w14:textId="77777777" w:rsidR="000D39B9" w:rsidRPr="0087600B" w:rsidRDefault="000D39B9" w:rsidP="00975856">
            <w:pPr>
              <w:pStyle w:val="TAL"/>
            </w:pPr>
            <w:r w:rsidRPr="0087600B">
              <w:t>0</w:t>
            </w:r>
          </w:p>
        </w:tc>
        <w:tc>
          <w:tcPr>
            <w:tcW w:w="1700" w:type="dxa"/>
            <w:tcBorders>
              <w:top w:val="single" w:sz="4" w:space="0" w:color="auto"/>
              <w:bottom w:val="single" w:sz="4" w:space="0" w:color="auto"/>
            </w:tcBorders>
            <w:shd w:val="clear" w:color="auto" w:fill="auto"/>
          </w:tcPr>
          <w:p w14:paraId="2CCC3052" w14:textId="77777777" w:rsidR="000D39B9" w:rsidRPr="0087600B" w:rsidRDefault="000D39B9" w:rsidP="00975856">
            <w:pPr>
              <w:pStyle w:val="TAL"/>
            </w:pPr>
            <w:r w:rsidRPr="0087600B">
              <w:t>No procedure transaction identity assigned</w:t>
            </w:r>
          </w:p>
        </w:tc>
        <w:tc>
          <w:tcPr>
            <w:tcW w:w="1135" w:type="dxa"/>
            <w:tcBorders>
              <w:top w:val="single" w:sz="4" w:space="0" w:color="auto"/>
              <w:bottom w:val="single" w:sz="4" w:space="0" w:color="auto"/>
            </w:tcBorders>
            <w:shd w:val="clear" w:color="auto" w:fill="auto"/>
          </w:tcPr>
          <w:p w14:paraId="3066798E" w14:textId="77777777" w:rsidR="000D39B9" w:rsidRPr="0087600B" w:rsidRDefault="000D39B9" w:rsidP="00975856">
            <w:pPr>
              <w:pStyle w:val="TAL"/>
            </w:pPr>
          </w:p>
        </w:tc>
      </w:tr>
      <w:tr w:rsidR="000D39B9" w:rsidRPr="0087600B" w14:paraId="6C3A0D37" w14:textId="77777777" w:rsidTr="00975856">
        <w:tc>
          <w:tcPr>
            <w:tcW w:w="4535" w:type="dxa"/>
            <w:tcBorders>
              <w:top w:val="single" w:sz="4" w:space="0" w:color="auto"/>
              <w:bottom w:val="single" w:sz="4" w:space="0" w:color="auto"/>
            </w:tcBorders>
            <w:shd w:val="clear" w:color="auto" w:fill="auto"/>
          </w:tcPr>
          <w:p w14:paraId="73C36155" w14:textId="77777777" w:rsidR="000D39B9" w:rsidRPr="0087600B" w:rsidRDefault="000D39B9" w:rsidP="00975856">
            <w:pPr>
              <w:pStyle w:val="TAL"/>
            </w:pPr>
            <w:r w:rsidRPr="0087600B">
              <w:t>ESM cause</w:t>
            </w:r>
          </w:p>
        </w:tc>
        <w:tc>
          <w:tcPr>
            <w:tcW w:w="2267" w:type="dxa"/>
            <w:tcBorders>
              <w:top w:val="single" w:sz="4" w:space="0" w:color="auto"/>
              <w:bottom w:val="single" w:sz="4" w:space="0" w:color="auto"/>
            </w:tcBorders>
            <w:shd w:val="clear" w:color="auto" w:fill="auto"/>
          </w:tcPr>
          <w:p w14:paraId="2979DF2F" w14:textId="77777777" w:rsidR="000D39B9" w:rsidRPr="0087600B" w:rsidRDefault="000D39B9" w:rsidP="00975856">
            <w:pPr>
              <w:pStyle w:val="TAL"/>
            </w:pPr>
            <w:r w:rsidRPr="0087600B">
              <w:t>00100111</w:t>
            </w:r>
          </w:p>
        </w:tc>
        <w:tc>
          <w:tcPr>
            <w:tcW w:w="1700" w:type="dxa"/>
            <w:tcBorders>
              <w:top w:val="single" w:sz="4" w:space="0" w:color="auto"/>
              <w:bottom w:val="single" w:sz="4" w:space="0" w:color="auto"/>
            </w:tcBorders>
            <w:shd w:val="clear" w:color="auto" w:fill="auto"/>
          </w:tcPr>
          <w:p w14:paraId="4373D7BB" w14:textId="77777777" w:rsidR="000D39B9" w:rsidRPr="0087600B" w:rsidRDefault="000D39B9" w:rsidP="00975856">
            <w:pPr>
              <w:pStyle w:val="TAL"/>
            </w:pPr>
            <w:r w:rsidRPr="0087600B">
              <w:t>Reactivation requested</w:t>
            </w:r>
            <w:r w:rsidRPr="0087600B" w:rsidDel="001B7AB5">
              <w:t xml:space="preserve"> </w:t>
            </w:r>
          </w:p>
        </w:tc>
        <w:tc>
          <w:tcPr>
            <w:tcW w:w="1135" w:type="dxa"/>
            <w:tcBorders>
              <w:top w:val="single" w:sz="4" w:space="0" w:color="auto"/>
              <w:bottom w:val="single" w:sz="4" w:space="0" w:color="auto"/>
            </w:tcBorders>
            <w:shd w:val="clear" w:color="auto" w:fill="auto"/>
          </w:tcPr>
          <w:p w14:paraId="4E27E99D" w14:textId="77777777" w:rsidR="000D39B9" w:rsidRPr="0087600B" w:rsidRDefault="000D39B9" w:rsidP="00975856">
            <w:pPr>
              <w:pStyle w:val="TAL"/>
            </w:pPr>
          </w:p>
        </w:tc>
      </w:tr>
      <w:tr w:rsidR="000D39B9" w:rsidRPr="0087600B" w14:paraId="40C98236" w14:textId="77777777" w:rsidTr="00975856">
        <w:tc>
          <w:tcPr>
            <w:tcW w:w="4535" w:type="dxa"/>
            <w:tcBorders>
              <w:top w:val="single" w:sz="4" w:space="0" w:color="auto"/>
            </w:tcBorders>
            <w:shd w:val="clear" w:color="auto" w:fill="auto"/>
          </w:tcPr>
          <w:p w14:paraId="0A19E760" w14:textId="77777777" w:rsidR="000D39B9" w:rsidRPr="0087600B" w:rsidRDefault="000D39B9" w:rsidP="00975856">
            <w:pPr>
              <w:pStyle w:val="TAL"/>
            </w:pPr>
            <w:r w:rsidRPr="0087600B">
              <w:t>Protocol configuration options</w:t>
            </w:r>
          </w:p>
        </w:tc>
        <w:tc>
          <w:tcPr>
            <w:tcW w:w="2267" w:type="dxa"/>
            <w:tcBorders>
              <w:top w:val="single" w:sz="4" w:space="0" w:color="auto"/>
            </w:tcBorders>
            <w:shd w:val="clear" w:color="auto" w:fill="auto"/>
          </w:tcPr>
          <w:p w14:paraId="1ECE1309" w14:textId="77777777" w:rsidR="000D39B9" w:rsidRPr="0087600B" w:rsidRDefault="000D39B9" w:rsidP="00975856">
            <w:pPr>
              <w:pStyle w:val="TAL"/>
            </w:pPr>
            <w:r w:rsidRPr="0087600B">
              <w:t>Not present</w:t>
            </w:r>
          </w:p>
        </w:tc>
        <w:tc>
          <w:tcPr>
            <w:tcW w:w="1700" w:type="dxa"/>
            <w:tcBorders>
              <w:top w:val="single" w:sz="4" w:space="0" w:color="auto"/>
            </w:tcBorders>
            <w:shd w:val="clear" w:color="auto" w:fill="auto"/>
          </w:tcPr>
          <w:p w14:paraId="62BD0CD8" w14:textId="77777777" w:rsidR="000D39B9" w:rsidRPr="0087600B" w:rsidRDefault="000D39B9" w:rsidP="00975856">
            <w:pPr>
              <w:pStyle w:val="TAL"/>
            </w:pPr>
          </w:p>
        </w:tc>
        <w:tc>
          <w:tcPr>
            <w:tcW w:w="1135" w:type="dxa"/>
            <w:tcBorders>
              <w:top w:val="single" w:sz="4" w:space="0" w:color="auto"/>
            </w:tcBorders>
            <w:shd w:val="clear" w:color="auto" w:fill="auto"/>
          </w:tcPr>
          <w:p w14:paraId="09A2ACBD" w14:textId="77777777" w:rsidR="000D39B9" w:rsidRPr="0087600B" w:rsidRDefault="000D39B9" w:rsidP="00975856">
            <w:pPr>
              <w:pStyle w:val="TAL"/>
            </w:pPr>
          </w:p>
        </w:tc>
      </w:tr>
    </w:tbl>
    <w:p w14:paraId="0D952A43" w14:textId="77777777" w:rsidR="000D39B9" w:rsidRPr="0087600B" w:rsidRDefault="000D39B9" w:rsidP="000D39B9"/>
    <w:p w14:paraId="2E82FB3F" w14:textId="77777777" w:rsidR="000D39B9" w:rsidRPr="0087600B" w:rsidRDefault="000D39B9" w:rsidP="000D39B9">
      <w:pPr>
        <w:pStyle w:val="TH"/>
      </w:pPr>
      <w:r w:rsidRPr="0087600B">
        <w:lastRenderedPageBreak/>
        <w:t>Table 10.4.3.3.3-2: ACTIVATE DEFAULT EPS BEARER CONTEXT REQUEST (Step 21, Table 10.4.3.3.2-1)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92"/>
        <w:gridCol w:w="2256"/>
        <w:gridCol w:w="1716"/>
        <w:gridCol w:w="1286"/>
      </w:tblGrid>
      <w:tr w:rsidR="000D39B9" w:rsidRPr="0087600B" w14:paraId="3CB479A4" w14:textId="77777777" w:rsidTr="00975856">
        <w:tc>
          <w:tcPr>
            <w:tcW w:w="9750" w:type="dxa"/>
            <w:gridSpan w:val="4"/>
            <w:tcBorders>
              <w:top w:val="single" w:sz="4" w:space="0" w:color="auto"/>
              <w:left w:val="single" w:sz="4" w:space="0" w:color="auto"/>
              <w:bottom w:val="single" w:sz="4" w:space="0" w:color="auto"/>
              <w:right w:val="single" w:sz="4" w:space="0" w:color="auto"/>
            </w:tcBorders>
            <w:hideMark/>
          </w:tcPr>
          <w:p w14:paraId="71ED6E7C" w14:textId="77777777" w:rsidR="000D39B9" w:rsidRPr="0087600B" w:rsidRDefault="000D39B9" w:rsidP="00975856">
            <w:pPr>
              <w:pStyle w:val="TAHCarNotBold"/>
              <w:rPr>
                <w:lang w:eastAsia="fr-FR"/>
              </w:rPr>
            </w:pPr>
            <w:r w:rsidRPr="0087600B">
              <w:rPr>
                <w:lang w:eastAsia="fr-FR"/>
              </w:rPr>
              <w:t>Derivation path: TS 36.508, Table 4.7.3-6</w:t>
            </w:r>
          </w:p>
        </w:tc>
      </w:tr>
      <w:tr w:rsidR="000D39B9" w:rsidRPr="0087600B" w14:paraId="72F14805" w14:textId="77777777" w:rsidTr="00975856">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B6650" w14:textId="77777777" w:rsidR="000D39B9" w:rsidRPr="0087600B" w:rsidRDefault="000D39B9" w:rsidP="00975856">
            <w:pPr>
              <w:pStyle w:val="TAH"/>
            </w:pPr>
            <w:r w:rsidRPr="0087600B">
              <w:t>Information Element</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0EDD2" w14:textId="77777777" w:rsidR="000D39B9" w:rsidRPr="0087600B" w:rsidRDefault="000D39B9" w:rsidP="00975856">
            <w:pPr>
              <w:pStyle w:val="TAH"/>
            </w:pPr>
            <w:r w:rsidRPr="0087600B">
              <w:t>Value/remark</w:t>
            </w: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05459" w14:textId="77777777" w:rsidR="000D39B9" w:rsidRPr="0087600B" w:rsidRDefault="000D39B9" w:rsidP="00975856">
            <w:pPr>
              <w:pStyle w:val="TAH"/>
            </w:pPr>
            <w:r w:rsidRPr="0087600B">
              <w:t>Comment</w:t>
            </w:r>
          </w:p>
        </w:tc>
        <w:tc>
          <w:tcPr>
            <w:tcW w:w="12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0C9FA" w14:textId="77777777" w:rsidR="000D39B9" w:rsidRPr="0087600B" w:rsidRDefault="000D39B9" w:rsidP="00975856">
            <w:pPr>
              <w:pStyle w:val="TAH"/>
            </w:pPr>
            <w:r w:rsidRPr="0087600B">
              <w:t>Condition</w:t>
            </w:r>
          </w:p>
        </w:tc>
      </w:tr>
      <w:tr w:rsidR="000D39B9" w:rsidRPr="0087600B" w14:paraId="2ADACD7E" w14:textId="77777777" w:rsidTr="00975856">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4DD9B" w14:textId="77777777" w:rsidR="000D39B9" w:rsidRPr="0087600B" w:rsidRDefault="000D39B9" w:rsidP="00975856">
            <w:pPr>
              <w:pStyle w:val="TAL"/>
            </w:pPr>
            <w:r w:rsidRPr="0087600B">
              <w:t>Protocol configuration options</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64B78" w14:textId="77777777" w:rsidR="000D39B9" w:rsidRPr="0087600B" w:rsidRDefault="000D39B9" w:rsidP="00975856">
            <w:pPr>
              <w:pStyle w:val="TAL"/>
            </w:pP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9EAFF" w14:textId="77777777" w:rsidR="000D39B9" w:rsidRPr="0087600B" w:rsidRDefault="000D39B9" w:rsidP="00975856">
            <w:pPr>
              <w:pStyle w:val="TAL"/>
            </w:pPr>
          </w:p>
        </w:tc>
        <w:tc>
          <w:tcPr>
            <w:tcW w:w="12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91F84" w14:textId="77777777" w:rsidR="000D39B9" w:rsidRPr="0087600B" w:rsidRDefault="000D39B9" w:rsidP="00975856">
            <w:pPr>
              <w:pStyle w:val="TAL"/>
            </w:pPr>
          </w:p>
        </w:tc>
      </w:tr>
      <w:tr w:rsidR="000D39B9" w:rsidRPr="0087600B" w14:paraId="62C59109" w14:textId="77777777" w:rsidTr="00975856">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A19A4" w14:textId="77777777" w:rsidR="000D39B9" w:rsidRPr="0087600B" w:rsidRDefault="000D39B9" w:rsidP="00975856">
            <w:pPr>
              <w:pStyle w:val="TAL"/>
            </w:pPr>
            <w:r w:rsidRPr="0087600B">
              <w:t xml:space="preserve">  Container ID 1</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66B44" w14:textId="77777777" w:rsidR="000D39B9" w:rsidRPr="0087600B" w:rsidRDefault="000D39B9" w:rsidP="00975856">
            <w:pPr>
              <w:pStyle w:val="TAL"/>
            </w:pPr>
            <w:r w:rsidRPr="0087600B">
              <w:rPr>
                <w:rFonts w:eastAsia="Batang"/>
                <w:lang w:eastAsia="ko-KR"/>
              </w:rPr>
              <w:t>‘0001’H</w:t>
            </w: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DDC81" w14:textId="77777777" w:rsidR="000D39B9" w:rsidRPr="0087600B" w:rsidRDefault="000D39B9" w:rsidP="00975856">
            <w:pPr>
              <w:pStyle w:val="TAL"/>
            </w:pPr>
          </w:p>
        </w:tc>
        <w:tc>
          <w:tcPr>
            <w:tcW w:w="128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89121AC" w14:textId="77777777" w:rsidR="000D39B9" w:rsidRPr="0087600B" w:rsidRDefault="000D39B9" w:rsidP="00975856">
            <w:pPr>
              <w:pStyle w:val="TAL"/>
            </w:pPr>
            <w:r w:rsidRPr="0087600B">
              <w:t>P-CSCF IPv6</w:t>
            </w:r>
          </w:p>
        </w:tc>
      </w:tr>
      <w:tr w:rsidR="000D39B9" w:rsidRPr="0087600B" w14:paraId="0DBEB231" w14:textId="77777777" w:rsidTr="00975856">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9E008" w14:textId="77777777" w:rsidR="000D39B9" w:rsidRPr="0087600B" w:rsidRDefault="000D39B9" w:rsidP="00975856">
            <w:pPr>
              <w:pStyle w:val="TAL"/>
            </w:pPr>
            <w:r w:rsidRPr="0087600B">
              <w:t xml:space="preserve">    Length of container ID 1 contents</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483FA" w14:textId="77777777" w:rsidR="000D39B9" w:rsidRPr="0087600B" w:rsidRDefault="000D39B9" w:rsidP="00975856">
            <w:pPr>
              <w:pStyle w:val="TAL"/>
            </w:pP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7C4F8" w14:textId="77777777" w:rsidR="000D39B9" w:rsidRPr="0087600B" w:rsidRDefault="000D39B9" w:rsidP="00975856">
            <w:pPr>
              <w:pStyle w:val="TAL"/>
            </w:pPr>
            <w:r w:rsidRPr="0087600B">
              <w:t>Length value determined by the TTCN implementation</w:t>
            </w:r>
          </w:p>
        </w:tc>
        <w:tc>
          <w:tcPr>
            <w:tcW w:w="1286" w:type="dxa"/>
            <w:vMerge/>
            <w:tcBorders>
              <w:left w:val="single" w:sz="4" w:space="0" w:color="auto"/>
              <w:right w:val="single" w:sz="4" w:space="0" w:color="auto"/>
            </w:tcBorders>
            <w:tcMar>
              <w:top w:w="0" w:type="dxa"/>
              <w:left w:w="108" w:type="dxa"/>
              <w:bottom w:w="0" w:type="dxa"/>
              <w:right w:w="108" w:type="dxa"/>
            </w:tcMar>
          </w:tcPr>
          <w:p w14:paraId="22CC2BF2" w14:textId="77777777" w:rsidR="000D39B9" w:rsidRPr="0087600B" w:rsidRDefault="000D39B9" w:rsidP="00975856">
            <w:pPr>
              <w:pStyle w:val="TAL"/>
            </w:pPr>
          </w:p>
        </w:tc>
      </w:tr>
      <w:tr w:rsidR="000D39B9" w:rsidRPr="0087600B" w14:paraId="15699606" w14:textId="77777777" w:rsidTr="00975856">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6BC05" w14:textId="77777777" w:rsidR="000D39B9" w:rsidRPr="0087600B" w:rsidRDefault="000D39B9" w:rsidP="00975856">
            <w:pPr>
              <w:pStyle w:val="TAL"/>
            </w:pPr>
            <w:r w:rsidRPr="0087600B">
              <w:t xml:space="preserve">    Container ID 1 contents</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7EAD3" w14:textId="77777777" w:rsidR="000D39B9" w:rsidRPr="0087600B" w:rsidRDefault="000D39B9" w:rsidP="00975856">
            <w:pPr>
              <w:pStyle w:val="TAL"/>
            </w:pPr>
            <w:r w:rsidRPr="0087600B">
              <w:rPr>
                <w:rFonts w:eastAsia="Batang"/>
                <w:lang w:eastAsia="ko-KR"/>
              </w:rPr>
              <w:t>IPv6 address</w:t>
            </w: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886C7" w14:textId="77777777" w:rsidR="000D39B9" w:rsidRPr="0087600B" w:rsidRDefault="000D39B9" w:rsidP="00975856">
            <w:pPr>
              <w:pStyle w:val="TAL"/>
            </w:pPr>
            <w:r w:rsidRPr="0087600B">
              <w:t xml:space="preserve">P-CSCF IPv6 Address different to that allocated in the previous </w:t>
            </w:r>
            <w:r w:rsidRPr="0087600B">
              <w:rPr>
                <w:iCs/>
              </w:rPr>
              <w:t>ACTIVATE DEFAULT EPS BEARER CONTEXT REQUEST message</w:t>
            </w:r>
          </w:p>
        </w:tc>
        <w:tc>
          <w:tcPr>
            <w:tcW w:w="128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107703D" w14:textId="77777777" w:rsidR="000D39B9" w:rsidRPr="0087600B" w:rsidRDefault="000D39B9" w:rsidP="00975856">
            <w:pPr>
              <w:pStyle w:val="TAL"/>
            </w:pPr>
          </w:p>
        </w:tc>
      </w:tr>
      <w:tr w:rsidR="000D39B9" w:rsidRPr="0087600B" w14:paraId="4A688011" w14:textId="77777777" w:rsidTr="00975856">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D3110" w14:textId="77777777" w:rsidR="000D39B9" w:rsidRPr="0087600B" w:rsidRDefault="000D39B9" w:rsidP="00975856">
            <w:pPr>
              <w:pStyle w:val="TAL"/>
            </w:pPr>
            <w:r w:rsidRPr="0087600B">
              <w:t xml:space="preserve">  Container ID 2</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FD95D" w14:textId="77777777" w:rsidR="000D39B9" w:rsidRPr="0087600B" w:rsidRDefault="000D39B9" w:rsidP="00975856">
            <w:pPr>
              <w:pStyle w:val="TAL"/>
            </w:pPr>
            <w:r w:rsidRPr="0087600B">
              <w:rPr>
                <w:rFonts w:eastAsia="Batang"/>
                <w:lang w:eastAsia="ko-KR"/>
              </w:rPr>
              <w:t>‘000C’H</w:t>
            </w: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9CDE" w14:textId="77777777" w:rsidR="000D39B9" w:rsidRPr="0087600B" w:rsidRDefault="000D39B9" w:rsidP="00975856">
            <w:pPr>
              <w:pStyle w:val="TAL"/>
            </w:pPr>
          </w:p>
        </w:tc>
        <w:tc>
          <w:tcPr>
            <w:tcW w:w="128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6C8A4D6" w14:textId="77777777" w:rsidR="000D39B9" w:rsidRPr="0087600B" w:rsidRDefault="000D39B9" w:rsidP="00975856">
            <w:pPr>
              <w:pStyle w:val="TAL"/>
            </w:pPr>
            <w:r w:rsidRPr="0087600B">
              <w:t>P-CSCF IPv4</w:t>
            </w:r>
          </w:p>
        </w:tc>
      </w:tr>
      <w:tr w:rsidR="000D39B9" w:rsidRPr="0087600B" w14:paraId="5D59C527" w14:textId="77777777" w:rsidTr="00975856">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5F7ED" w14:textId="77777777" w:rsidR="000D39B9" w:rsidRPr="0087600B" w:rsidRDefault="000D39B9" w:rsidP="00975856">
            <w:pPr>
              <w:pStyle w:val="TAL"/>
            </w:pPr>
            <w:r w:rsidRPr="0087600B">
              <w:t xml:space="preserve">    Length of container ID 2 contents</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4FA37" w14:textId="77777777" w:rsidR="000D39B9" w:rsidRPr="0087600B" w:rsidRDefault="000D39B9" w:rsidP="00975856">
            <w:pPr>
              <w:pStyle w:val="TAL"/>
            </w:pP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FF5E2" w14:textId="77777777" w:rsidR="000D39B9" w:rsidRPr="0087600B" w:rsidRDefault="000D39B9" w:rsidP="00975856">
            <w:pPr>
              <w:pStyle w:val="TAL"/>
            </w:pPr>
            <w:r w:rsidRPr="0087600B">
              <w:t>Length value determined by the TTCN implementation</w:t>
            </w:r>
          </w:p>
        </w:tc>
        <w:tc>
          <w:tcPr>
            <w:tcW w:w="1286" w:type="dxa"/>
            <w:vMerge/>
            <w:tcBorders>
              <w:left w:val="single" w:sz="4" w:space="0" w:color="auto"/>
              <w:right w:val="single" w:sz="4" w:space="0" w:color="auto"/>
            </w:tcBorders>
            <w:tcMar>
              <w:top w:w="0" w:type="dxa"/>
              <w:left w:w="108" w:type="dxa"/>
              <w:bottom w:w="0" w:type="dxa"/>
              <w:right w:w="108" w:type="dxa"/>
            </w:tcMar>
          </w:tcPr>
          <w:p w14:paraId="0988BA25" w14:textId="77777777" w:rsidR="000D39B9" w:rsidRPr="0087600B" w:rsidRDefault="000D39B9" w:rsidP="00975856">
            <w:pPr>
              <w:pStyle w:val="TAL"/>
            </w:pPr>
          </w:p>
        </w:tc>
      </w:tr>
      <w:tr w:rsidR="000D39B9" w:rsidRPr="0087600B" w14:paraId="02F1EA42" w14:textId="77777777" w:rsidTr="00975856">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D4D59" w14:textId="77777777" w:rsidR="000D39B9" w:rsidRPr="0087600B" w:rsidRDefault="000D39B9" w:rsidP="00975856">
            <w:pPr>
              <w:pStyle w:val="TAL"/>
            </w:pPr>
            <w:r w:rsidRPr="0087600B">
              <w:t xml:space="preserve">    Container ID 2 contents</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D238D" w14:textId="77777777" w:rsidR="000D39B9" w:rsidRPr="0087600B" w:rsidRDefault="000D39B9" w:rsidP="00975856">
            <w:pPr>
              <w:pStyle w:val="TAL"/>
            </w:pPr>
            <w:r w:rsidRPr="0087600B">
              <w:rPr>
                <w:rFonts w:eastAsia="Batang"/>
                <w:lang w:eastAsia="ko-KR"/>
              </w:rPr>
              <w:t>IPv4 address</w:t>
            </w: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9B85C" w14:textId="77777777" w:rsidR="000D39B9" w:rsidRPr="0087600B" w:rsidRDefault="000D39B9" w:rsidP="00975856">
            <w:pPr>
              <w:pStyle w:val="TAL"/>
            </w:pPr>
            <w:r w:rsidRPr="0087600B">
              <w:t xml:space="preserve">P-CSCF IPv4 Address different to that allocated in the previous </w:t>
            </w:r>
            <w:r w:rsidRPr="0087600B">
              <w:rPr>
                <w:iCs/>
              </w:rPr>
              <w:t>ACTIVATE DEFAULT EPS BEARER CONTEXT REQUEST message</w:t>
            </w:r>
          </w:p>
        </w:tc>
        <w:tc>
          <w:tcPr>
            <w:tcW w:w="128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3F256A0" w14:textId="77777777" w:rsidR="000D39B9" w:rsidRPr="0087600B" w:rsidRDefault="000D39B9" w:rsidP="00975856">
            <w:pPr>
              <w:pStyle w:val="TAL"/>
            </w:pPr>
          </w:p>
        </w:tc>
      </w:tr>
      <w:tr w:rsidR="000D39B9" w:rsidRPr="0087600B" w14:paraId="244472B2" w14:textId="77777777" w:rsidTr="00975856">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486F3" w14:textId="77777777" w:rsidR="000D39B9" w:rsidRPr="0087600B" w:rsidRDefault="000D39B9" w:rsidP="00975856">
            <w:pPr>
              <w:pStyle w:val="TAL"/>
            </w:pPr>
            <w:r w:rsidRPr="0087600B">
              <w:t xml:space="preserve">  Container ID 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9C8C2" w14:textId="77777777" w:rsidR="000D39B9" w:rsidRPr="0087600B" w:rsidRDefault="000D39B9" w:rsidP="00975856">
            <w:pPr>
              <w:pStyle w:val="TAL"/>
            </w:pPr>
            <w:r w:rsidRPr="0087600B">
              <w:rPr>
                <w:rFonts w:eastAsia="Batang"/>
                <w:lang w:eastAsia="ko-KR"/>
              </w:rPr>
              <w:t>‘0001’H</w:t>
            </w: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798F7" w14:textId="77777777" w:rsidR="000D39B9" w:rsidRPr="0087600B" w:rsidRDefault="000D39B9" w:rsidP="00975856">
            <w:pPr>
              <w:pStyle w:val="TAL"/>
            </w:pPr>
          </w:p>
        </w:tc>
        <w:tc>
          <w:tcPr>
            <w:tcW w:w="128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A03F115" w14:textId="77777777" w:rsidR="000D39B9" w:rsidRPr="0087600B" w:rsidRDefault="000D39B9" w:rsidP="00975856">
            <w:pPr>
              <w:pStyle w:val="TAL"/>
            </w:pPr>
            <w:r w:rsidRPr="0087600B">
              <w:t>P-CSCF_IPv6</w:t>
            </w:r>
          </w:p>
        </w:tc>
      </w:tr>
      <w:tr w:rsidR="000D39B9" w:rsidRPr="0087600B" w14:paraId="5E66A22C" w14:textId="77777777" w:rsidTr="00975856">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0D5C0" w14:textId="77777777" w:rsidR="000D39B9" w:rsidRPr="0087600B" w:rsidRDefault="000D39B9" w:rsidP="00975856">
            <w:pPr>
              <w:pStyle w:val="TAL"/>
            </w:pPr>
            <w:r w:rsidRPr="0087600B">
              <w:t xml:space="preserve">    Length of container ID 3 contents</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524B4" w14:textId="77777777" w:rsidR="000D39B9" w:rsidRPr="0087600B" w:rsidRDefault="000D39B9" w:rsidP="00975856">
            <w:pPr>
              <w:pStyle w:val="TAL"/>
            </w:pP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DF445" w14:textId="77777777" w:rsidR="000D39B9" w:rsidRPr="0087600B" w:rsidRDefault="000D39B9" w:rsidP="00975856">
            <w:pPr>
              <w:pStyle w:val="TAL"/>
            </w:pPr>
            <w:r w:rsidRPr="0087600B">
              <w:t>Length value determined by the TTCN implementation</w:t>
            </w:r>
          </w:p>
        </w:tc>
        <w:tc>
          <w:tcPr>
            <w:tcW w:w="1286" w:type="dxa"/>
            <w:vMerge/>
            <w:tcBorders>
              <w:left w:val="single" w:sz="4" w:space="0" w:color="auto"/>
              <w:right w:val="single" w:sz="4" w:space="0" w:color="auto"/>
            </w:tcBorders>
            <w:tcMar>
              <w:top w:w="0" w:type="dxa"/>
              <w:left w:w="108" w:type="dxa"/>
              <w:bottom w:w="0" w:type="dxa"/>
              <w:right w:w="108" w:type="dxa"/>
            </w:tcMar>
          </w:tcPr>
          <w:p w14:paraId="73B0BD9A" w14:textId="77777777" w:rsidR="000D39B9" w:rsidRPr="0087600B" w:rsidRDefault="000D39B9" w:rsidP="00975856">
            <w:pPr>
              <w:pStyle w:val="TAL"/>
            </w:pPr>
          </w:p>
        </w:tc>
      </w:tr>
      <w:tr w:rsidR="000D39B9" w:rsidRPr="0087600B" w14:paraId="2207BA3D" w14:textId="77777777" w:rsidTr="00975856">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85B1C" w14:textId="77777777" w:rsidR="000D39B9" w:rsidRPr="0087600B" w:rsidRDefault="000D39B9" w:rsidP="00975856">
            <w:pPr>
              <w:pStyle w:val="TAL"/>
            </w:pPr>
            <w:r w:rsidRPr="0087600B">
              <w:t xml:space="preserve">    Container ID 3 contents</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C14F2" w14:textId="77777777" w:rsidR="000D39B9" w:rsidRPr="0087600B" w:rsidRDefault="000D39B9" w:rsidP="00975856">
            <w:pPr>
              <w:pStyle w:val="TAL"/>
            </w:pPr>
            <w:r w:rsidRPr="0087600B">
              <w:rPr>
                <w:rFonts w:eastAsia="Batang"/>
                <w:lang w:eastAsia="ko-KR"/>
              </w:rPr>
              <w:t>IPv6 address</w:t>
            </w: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C3E3C" w14:textId="77777777" w:rsidR="000D39B9" w:rsidRPr="0087600B" w:rsidRDefault="000D39B9" w:rsidP="00975856">
            <w:pPr>
              <w:pStyle w:val="TAL"/>
            </w:pPr>
            <w:r w:rsidRPr="0087600B">
              <w:t xml:space="preserve">Additional P-CSCF IPv6 Address different to that allocated in the previous </w:t>
            </w:r>
            <w:r w:rsidRPr="0087600B">
              <w:rPr>
                <w:iCs/>
              </w:rPr>
              <w:t>ACTIVATE DEFAULT EPS BEARER CONTEXT REQUEST message</w:t>
            </w:r>
          </w:p>
        </w:tc>
        <w:tc>
          <w:tcPr>
            <w:tcW w:w="128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12C7817" w14:textId="77777777" w:rsidR="000D39B9" w:rsidRPr="0087600B" w:rsidRDefault="000D39B9" w:rsidP="00975856">
            <w:pPr>
              <w:pStyle w:val="TAL"/>
            </w:pPr>
          </w:p>
        </w:tc>
      </w:tr>
      <w:tr w:rsidR="000D39B9" w:rsidRPr="0087600B" w14:paraId="50C93AE0" w14:textId="77777777" w:rsidTr="00975856">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06C43" w14:textId="77777777" w:rsidR="000D39B9" w:rsidRPr="0087600B" w:rsidRDefault="000D39B9" w:rsidP="00975856">
            <w:pPr>
              <w:pStyle w:val="TAL"/>
            </w:pPr>
            <w:r w:rsidRPr="0087600B">
              <w:t xml:space="preserve">  Container ID 4</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60ADC" w14:textId="77777777" w:rsidR="000D39B9" w:rsidRPr="0087600B" w:rsidRDefault="000D39B9" w:rsidP="00975856">
            <w:pPr>
              <w:pStyle w:val="TAL"/>
            </w:pPr>
            <w:r w:rsidRPr="0087600B">
              <w:rPr>
                <w:rFonts w:eastAsia="Batang"/>
                <w:lang w:eastAsia="ko-KR"/>
              </w:rPr>
              <w:t>‘000C’H</w:t>
            </w: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B8B2D" w14:textId="77777777" w:rsidR="000D39B9" w:rsidRPr="0087600B" w:rsidRDefault="000D39B9" w:rsidP="00975856">
            <w:pPr>
              <w:pStyle w:val="TAL"/>
            </w:pPr>
          </w:p>
        </w:tc>
        <w:tc>
          <w:tcPr>
            <w:tcW w:w="128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4371910" w14:textId="77777777" w:rsidR="000D39B9" w:rsidRPr="0087600B" w:rsidRDefault="000D39B9" w:rsidP="00975856">
            <w:pPr>
              <w:pStyle w:val="TAL"/>
            </w:pPr>
            <w:r w:rsidRPr="0087600B">
              <w:t>P-CSCF_IPv4</w:t>
            </w:r>
          </w:p>
        </w:tc>
      </w:tr>
      <w:tr w:rsidR="000D39B9" w:rsidRPr="0087600B" w14:paraId="29020FCC" w14:textId="77777777" w:rsidTr="00975856">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488D4" w14:textId="77777777" w:rsidR="000D39B9" w:rsidRPr="0087600B" w:rsidRDefault="000D39B9" w:rsidP="00975856">
            <w:pPr>
              <w:pStyle w:val="TAL"/>
            </w:pPr>
            <w:r w:rsidRPr="0087600B">
              <w:t xml:space="preserve">    Length of container ID 4 contents</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2049C" w14:textId="77777777" w:rsidR="000D39B9" w:rsidRPr="0087600B" w:rsidRDefault="000D39B9" w:rsidP="00975856">
            <w:pPr>
              <w:pStyle w:val="TAL"/>
            </w:pP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7951C" w14:textId="77777777" w:rsidR="000D39B9" w:rsidRPr="0087600B" w:rsidRDefault="000D39B9" w:rsidP="00975856">
            <w:pPr>
              <w:pStyle w:val="TAL"/>
            </w:pPr>
            <w:r w:rsidRPr="0087600B">
              <w:t>Length value determined by the TTCN implementation</w:t>
            </w:r>
          </w:p>
        </w:tc>
        <w:tc>
          <w:tcPr>
            <w:tcW w:w="1286" w:type="dxa"/>
            <w:vMerge/>
            <w:tcBorders>
              <w:left w:val="single" w:sz="4" w:space="0" w:color="auto"/>
              <w:right w:val="single" w:sz="4" w:space="0" w:color="auto"/>
            </w:tcBorders>
            <w:tcMar>
              <w:top w:w="0" w:type="dxa"/>
              <w:left w:w="108" w:type="dxa"/>
              <w:bottom w:w="0" w:type="dxa"/>
              <w:right w:w="108" w:type="dxa"/>
            </w:tcMar>
          </w:tcPr>
          <w:p w14:paraId="3E00351B" w14:textId="77777777" w:rsidR="000D39B9" w:rsidRPr="0087600B" w:rsidRDefault="000D39B9" w:rsidP="00975856">
            <w:pPr>
              <w:pStyle w:val="TAL"/>
            </w:pPr>
          </w:p>
        </w:tc>
      </w:tr>
      <w:tr w:rsidR="000D39B9" w:rsidRPr="0087600B" w14:paraId="11B9EE39" w14:textId="77777777" w:rsidTr="00975856">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4C76C" w14:textId="77777777" w:rsidR="000D39B9" w:rsidRPr="0087600B" w:rsidRDefault="000D39B9" w:rsidP="00975856">
            <w:pPr>
              <w:pStyle w:val="TAL"/>
            </w:pPr>
            <w:r w:rsidRPr="0087600B">
              <w:t xml:space="preserve">    Container ID 4 contents</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34A8F" w14:textId="77777777" w:rsidR="000D39B9" w:rsidRPr="0087600B" w:rsidRDefault="000D39B9" w:rsidP="00975856">
            <w:pPr>
              <w:pStyle w:val="TAL"/>
            </w:pPr>
            <w:r w:rsidRPr="0087600B">
              <w:rPr>
                <w:rFonts w:eastAsia="Batang"/>
                <w:lang w:eastAsia="ko-KR"/>
              </w:rPr>
              <w:t>IPv4 address</w:t>
            </w: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01F01" w14:textId="77777777" w:rsidR="000D39B9" w:rsidRPr="0087600B" w:rsidRDefault="000D39B9" w:rsidP="00975856">
            <w:pPr>
              <w:pStyle w:val="TAL"/>
            </w:pPr>
            <w:r w:rsidRPr="0087600B">
              <w:t xml:space="preserve">Additional P-CSCF IPv4 Address different to that allocated in the previous </w:t>
            </w:r>
            <w:r w:rsidRPr="0087600B">
              <w:rPr>
                <w:iCs/>
              </w:rPr>
              <w:t>ACTIVATE DEFAULT EPS BEARER CONTEXT REQUEST message</w:t>
            </w:r>
          </w:p>
        </w:tc>
        <w:tc>
          <w:tcPr>
            <w:tcW w:w="128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AC20EAD" w14:textId="77777777" w:rsidR="000D39B9" w:rsidRPr="0087600B" w:rsidRDefault="000D39B9" w:rsidP="00975856">
            <w:pPr>
              <w:pStyle w:val="TAL"/>
            </w:pPr>
          </w:p>
        </w:tc>
      </w:tr>
    </w:tbl>
    <w:p w14:paraId="24F4BF59" w14:textId="77777777" w:rsidR="000D39B9" w:rsidRPr="0087600B" w:rsidRDefault="000D39B9" w:rsidP="000D39B9"/>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D39B9" w:rsidRPr="0087600B" w14:paraId="5DE126BB" w14:textId="77777777" w:rsidTr="00975856">
        <w:tc>
          <w:tcPr>
            <w:tcW w:w="3936" w:type="dxa"/>
          </w:tcPr>
          <w:p w14:paraId="5C5D8D7A" w14:textId="77777777" w:rsidR="000D39B9" w:rsidRPr="0087600B" w:rsidRDefault="000D39B9" w:rsidP="00975856">
            <w:pPr>
              <w:pStyle w:val="TAH"/>
            </w:pPr>
            <w:r w:rsidRPr="0087600B">
              <w:t>Condition</w:t>
            </w:r>
          </w:p>
        </w:tc>
        <w:tc>
          <w:tcPr>
            <w:tcW w:w="5811" w:type="dxa"/>
          </w:tcPr>
          <w:p w14:paraId="0C095A7D" w14:textId="77777777" w:rsidR="000D39B9" w:rsidRPr="0087600B" w:rsidRDefault="000D39B9" w:rsidP="00975856">
            <w:pPr>
              <w:pStyle w:val="TAH"/>
            </w:pPr>
            <w:r w:rsidRPr="0087600B">
              <w:t>Explanation</w:t>
            </w:r>
          </w:p>
        </w:tc>
      </w:tr>
      <w:tr w:rsidR="000D39B9" w:rsidRPr="0087600B" w14:paraId="4D9DA7D9" w14:textId="77777777" w:rsidTr="00975856">
        <w:tc>
          <w:tcPr>
            <w:tcW w:w="3936" w:type="dxa"/>
          </w:tcPr>
          <w:p w14:paraId="2197AC0D" w14:textId="77777777" w:rsidR="000D39B9" w:rsidRPr="0087600B" w:rsidRDefault="000D39B9" w:rsidP="00975856">
            <w:pPr>
              <w:pStyle w:val="TAL"/>
            </w:pPr>
            <w:r w:rsidRPr="0087600B">
              <w:t>P-CSCF_IPv6</w:t>
            </w:r>
          </w:p>
        </w:tc>
        <w:tc>
          <w:tcPr>
            <w:tcW w:w="5811" w:type="dxa"/>
          </w:tcPr>
          <w:p w14:paraId="52B03993" w14:textId="77777777" w:rsidR="000D39B9" w:rsidRPr="0087600B" w:rsidRDefault="000D39B9" w:rsidP="00975856">
            <w:pPr>
              <w:pStyle w:val="TAL"/>
            </w:pPr>
            <w:r w:rsidRPr="0087600B">
              <w:t>If in the last PDN CONNECTIVITY REQUEST or ESM INFORMATION RESPONSE sent prior to this message for IMS, the Protocol configuration options and the additional parameter list was included with a “P-CSCF IPv6 Address Request”.</w:t>
            </w:r>
          </w:p>
        </w:tc>
      </w:tr>
      <w:tr w:rsidR="000D39B9" w:rsidRPr="0087600B" w14:paraId="3BC93A76" w14:textId="77777777" w:rsidTr="00975856">
        <w:tc>
          <w:tcPr>
            <w:tcW w:w="3936" w:type="dxa"/>
          </w:tcPr>
          <w:p w14:paraId="343D1BCE" w14:textId="77777777" w:rsidR="000D39B9" w:rsidRPr="0087600B" w:rsidRDefault="000D39B9" w:rsidP="00975856">
            <w:pPr>
              <w:pStyle w:val="TAL"/>
            </w:pPr>
            <w:r w:rsidRPr="0087600B">
              <w:t>P-CSCF_IPv4</w:t>
            </w:r>
          </w:p>
        </w:tc>
        <w:tc>
          <w:tcPr>
            <w:tcW w:w="5811" w:type="dxa"/>
          </w:tcPr>
          <w:p w14:paraId="27607DDC" w14:textId="77777777" w:rsidR="000D39B9" w:rsidRPr="0087600B" w:rsidRDefault="000D39B9" w:rsidP="00975856">
            <w:pPr>
              <w:pStyle w:val="TAL"/>
            </w:pPr>
            <w:r w:rsidRPr="0087600B">
              <w:t>If in the last PDN CONNECTIVITY REQUEST or ESM INFORMATION RESPONSE sent prior to this message for IMS, the Protocol configuration options and the additional parameter list was included with a “P-CSCF IPv4 Address Request”.</w:t>
            </w:r>
          </w:p>
        </w:tc>
      </w:tr>
    </w:tbl>
    <w:p w14:paraId="31D49D08" w14:textId="77777777" w:rsidR="000D39B9" w:rsidRPr="0087600B" w:rsidRDefault="000D39B9" w:rsidP="000D39B9"/>
    <w:p w14:paraId="68C9CD36" w14:textId="108131DE" w:rsidR="001E41F3" w:rsidRDefault="000D39B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92E59" w14:textId="77777777" w:rsidR="004F2A8C" w:rsidRDefault="004F2A8C">
      <w:r>
        <w:separator/>
      </w:r>
    </w:p>
  </w:endnote>
  <w:endnote w:type="continuationSeparator" w:id="0">
    <w:p w14:paraId="214EFCD5" w14:textId="77777777" w:rsidR="004F2A8C" w:rsidRDefault="004F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52A947" w14:textId="77777777" w:rsidR="004F2A8C" w:rsidRDefault="004F2A8C">
      <w:r>
        <w:separator/>
      </w:r>
    </w:p>
  </w:footnote>
  <w:footnote w:type="continuationSeparator" w:id="0">
    <w:p w14:paraId="45D74F61" w14:textId="77777777" w:rsidR="004F2A8C" w:rsidRDefault="004F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B7899" w14:textId="77777777" w:rsidR="00FC6441" w:rsidRDefault="004F2A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BF83E8" w14:textId="77777777" w:rsidR="00FC6441" w:rsidRDefault="001955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578B6" w14:textId="77777777" w:rsidR="00FC6441" w:rsidRDefault="004F2A8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39B9"/>
    <w:rsid w:val="000D44B3"/>
    <w:rsid w:val="00145D43"/>
    <w:rsid w:val="00192C46"/>
    <w:rsid w:val="00195564"/>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2A8C"/>
    <w:rsid w:val="005141D9"/>
    <w:rsid w:val="0051580D"/>
    <w:rsid w:val="00547111"/>
    <w:rsid w:val="00560983"/>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2255"/>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05BA"/>
    <w:rsid w:val="00D03F9A"/>
    <w:rsid w:val="00D06D51"/>
    <w:rsid w:val="00D24991"/>
    <w:rsid w:val="00D50255"/>
    <w:rsid w:val="00D66520"/>
    <w:rsid w:val="00D84AE9"/>
    <w:rsid w:val="00D9124E"/>
    <w:rsid w:val="00DE34CF"/>
    <w:rsid w:val="00E13F3D"/>
    <w:rsid w:val="00E26B3E"/>
    <w:rsid w:val="00E34898"/>
    <w:rsid w:val="00EB09B7"/>
    <w:rsid w:val="00EE7D7C"/>
    <w:rsid w:val="00F25D98"/>
    <w:rsid w:val="00F300FB"/>
    <w:rsid w:val="00F370D2"/>
    <w:rsid w:val="00F8086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0D39B9"/>
    <w:rPr>
      <w:rFonts w:ascii="Arial" w:hAnsi="Arial"/>
      <w:b/>
      <w:noProof/>
      <w:sz w:val="18"/>
      <w:lang w:val="en-GB" w:eastAsia="en-US"/>
    </w:rPr>
  </w:style>
  <w:style w:type="character" w:customStyle="1" w:styleId="TAHCar">
    <w:name w:val="TAH Car"/>
    <w:link w:val="TAH"/>
    <w:qFormat/>
    <w:rsid w:val="000D39B9"/>
    <w:rPr>
      <w:rFonts w:ascii="Arial" w:hAnsi="Arial"/>
      <w:b/>
      <w:sz w:val="18"/>
      <w:lang w:val="en-GB" w:eastAsia="en-US"/>
    </w:rPr>
  </w:style>
  <w:style w:type="character" w:customStyle="1" w:styleId="THChar">
    <w:name w:val="TH Char"/>
    <w:link w:val="TH"/>
    <w:qFormat/>
    <w:rsid w:val="000D39B9"/>
    <w:rPr>
      <w:rFonts w:ascii="Arial" w:hAnsi="Arial"/>
      <w:b/>
      <w:lang w:val="en-GB" w:eastAsia="en-US"/>
    </w:rPr>
  </w:style>
  <w:style w:type="character" w:customStyle="1" w:styleId="TALChar">
    <w:name w:val="TAL Char"/>
    <w:link w:val="TAL"/>
    <w:qFormat/>
    <w:rsid w:val="000D39B9"/>
    <w:rPr>
      <w:rFonts w:ascii="Arial" w:hAnsi="Arial"/>
      <w:sz w:val="18"/>
      <w:lang w:val="en-GB" w:eastAsia="en-US"/>
    </w:rPr>
  </w:style>
  <w:style w:type="character" w:customStyle="1" w:styleId="H6Char">
    <w:name w:val="H6 Char"/>
    <w:link w:val="H6"/>
    <w:qFormat/>
    <w:rsid w:val="000D39B9"/>
    <w:rPr>
      <w:rFonts w:ascii="Arial" w:hAnsi="Arial"/>
      <w:lang w:val="en-GB" w:eastAsia="en-US"/>
    </w:rPr>
  </w:style>
  <w:style w:type="character" w:customStyle="1" w:styleId="TACCar">
    <w:name w:val="TAC Car"/>
    <w:link w:val="TAC"/>
    <w:qFormat/>
    <w:rsid w:val="000D39B9"/>
    <w:rPr>
      <w:rFonts w:ascii="Arial" w:hAnsi="Arial"/>
      <w:sz w:val="18"/>
      <w:lang w:val="en-GB" w:eastAsia="en-US"/>
    </w:rPr>
  </w:style>
  <w:style w:type="character" w:customStyle="1" w:styleId="B2Char">
    <w:name w:val="B2 Char"/>
    <w:link w:val="B2"/>
    <w:qFormat/>
    <w:rsid w:val="000D39B9"/>
    <w:rPr>
      <w:rFonts w:ascii="Times New Roman" w:hAnsi="Times New Roman"/>
      <w:lang w:val="en-GB" w:eastAsia="en-US"/>
    </w:rPr>
  </w:style>
  <w:style w:type="character" w:customStyle="1" w:styleId="B1Char">
    <w:name w:val="B1 Char"/>
    <w:link w:val="B1"/>
    <w:qFormat/>
    <w:locked/>
    <w:rsid w:val="000D39B9"/>
    <w:rPr>
      <w:rFonts w:ascii="Times New Roman" w:hAnsi="Times New Roman"/>
      <w:lang w:val="en-GB" w:eastAsia="en-US"/>
    </w:rPr>
  </w:style>
  <w:style w:type="character" w:customStyle="1" w:styleId="NOChar">
    <w:name w:val="NO Char"/>
    <w:link w:val="NO"/>
    <w:qFormat/>
    <w:rsid w:val="000D39B9"/>
    <w:rPr>
      <w:rFonts w:ascii="Times New Roman" w:hAnsi="Times New Roman"/>
      <w:lang w:val="en-GB" w:eastAsia="en-US"/>
    </w:rPr>
  </w:style>
  <w:style w:type="character" w:customStyle="1" w:styleId="PLChar">
    <w:name w:val="PL Char"/>
    <w:link w:val="PL"/>
    <w:qFormat/>
    <w:rsid w:val="000D39B9"/>
    <w:rPr>
      <w:rFonts w:ascii="Courier New" w:hAnsi="Courier New"/>
      <w:noProof/>
      <w:sz w:val="16"/>
      <w:lang w:val="en-GB" w:eastAsia="en-US"/>
    </w:rPr>
  </w:style>
  <w:style w:type="paragraph" w:customStyle="1" w:styleId="TAHCarNotBold">
    <w:name w:val="TAH Car + Not Bold"/>
    <w:basedOn w:val="a"/>
    <w:qFormat/>
    <w:rsid w:val="000D39B9"/>
    <w:pPr>
      <w:keepNext/>
      <w:keepLines/>
      <w:overflowPunct w:val="0"/>
      <w:autoSpaceDE w:val="0"/>
      <w:autoSpaceDN w:val="0"/>
      <w:adjustRightInd w:val="0"/>
      <w:spacing w:after="0"/>
      <w:textAlignment w:val="baseline"/>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8</Pages>
  <Words>2453</Words>
  <Characters>13986</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cp:revision>
  <cp:lastPrinted>1899-12-31T23:00:00Z</cp:lastPrinted>
  <dcterms:created xsi:type="dcterms:W3CDTF">2020-02-03T08:32:00Z</dcterms:created>
  <dcterms:modified xsi:type="dcterms:W3CDTF">2024-11-08T10:02:00Z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R5-247052</vt:lpwstr>
  </property>
  <property fmtid="{D5CDD505-2E9C-101B-9397-08002B2CF9AE}" pid="10" name="Spec#">
    <vt:lpwstr>36.523-1</vt:lpwstr>
  </property>
  <property fmtid="{D5CDD505-2E9C-101B-9397-08002B2CF9AE}" pid="11" name="Cr#">
    <vt:lpwstr>5382</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to ESM TC 10.4.3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TEI9_Test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