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82761F">
        <w:fldChar w:fldCharType="begin"/>
      </w:r>
      <w:r w:rsidR="0082761F">
        <w:instrText xml:space="preserve"> DOCPROPERTY  TSG/WGRef  \* MERGEFORMAT </w:instrText>
      </w:r>
      <w:r w:rsidR="0082761F">
        <w:fldChar w:fldCharType="separate"/>
      </w:r>
      <w:r w:rsidR="003609EF">
        <w:rPr>
          <w:b/>
          <w:noProof/>
          <w:sz w:val="24"/>
        </w:rPr>
        <w:t>RAN5</w:t>
      </w:r>
      <w:r w:rsidR="0082761F">
        <w:rPr>
          <w:b/>
          <w:noProof/>
          <w:sz w:val="24"/>
        </w:rPr>
        <w:fldChar w:fldCharType="end"/>
      </w:r>
      <w:r w:rsidR="00C66BA2">
        <w:rPr>
          <w:b/>
          <w:noProof/>
          <w:sz w:val="24"/>
        </w:rPr>
        <w:t xml:space="preserve"> </w:t>
      </w:r>
      <w:r>
        <w:rPr>
          <w:b/>
          <w:noProof/>
          <w:sz w:val="24"/>
        </w:rPr>
        <w:t>Meeting #</w:t>
      </w:r>
      <w:r w:rsidR="0082761F">
        <w:fldChar w:fldCharType="begin"/>
      </w:r>
      <w:r w:rsidR="0082761F">
        <w:instrText xml:space="preserve"> DOCPROPERTY  MtgSeq  \* MERGEFORMAT </w:instrText>
      </w:r>
      <w:r w:rsidR="0082761F">
        <w:fldChar w:fldCharType="separate"/>
      </w:r>
      <w:r w:rsidR="00EB09B7" w:rsidRPr="00EB09B7">
        <w:rPr>
          <w:b/>
          <w:noProof/>
          <w:sz w:val="24"/>
        </w:rPr>
        <w:t>105</w:t>
      </w:r>
      <w:r w:rsidR="0082761F">
        <w:rPr>
          <w:b/>
          <w:noProof/>
          <w:sz w:val="24"/>
        </w:rPr>
        <w:fldChar w:fldCharType="end"/>
      </w:r>
      <w:r w:rsidR="0082761F">
        <w:fldChar w:fldCharType="begin"/>
      </w:r>
      <w:r w:rsidR="0082761F">
        <w:instrText xml:space="preserve"> DOCPROPERTY  MtgTitle  \* MERGEFORMAT </w:instrText>
      </w:r>
      <w:r w:rsidR="0082761F">
        <w:fldChar w:fldCharType="separate"/>
      </w:r>
      <w:r w:rsidR="0082761F">
        <w:fldChar w:fldCharType="end"/>
      </w:r>
      <w:r>
        <w:rPr>
          <w:b/>
          <w:i/>
          <w:noProof/>
          <w:sz w:val="28"/>
        </w:rPr>
        <w:tab/>
      </w:r>
      <w:r w:rsidR="0082761F">
        <w:fldChar w:fldCharType="begin"/>
      </w:r>
      <w:r w:rsidR="0082761F">
        <w:instrText xml:space="preserve"> DOCPROPERTY  Tdoc#  \* MERGEFORMAT </w:instrText>
      </w:r>
      <w:r w:rsidR="0082761F">
        <w:fldChar w:fldCharType="separate"/>
      </w:r>
      <w:r w:rsidR="00E13F3D" w:rsidRPr="00E13F3D">
        <w:rPr>
          <w:b/>
          <w:i/>
          <w:noProof/>
          <w:sz w:val="28"/>
        </w:rPr>
        <w:t>R5-247048</w:t>
      </w:r>
      <w:r w:rsidR="0082761F">
        <w:rPr>
          <w:b/>
          <w:i/>
          <w:noProof/>
          <w:sz w:val="28"/>
        </w:rPr>
        <w:fldChar w:fldCharType="end"/>
      </w:r>
    </w:p>
    <w:p w14:paraId="7CB45193" w14:textId="77777777" w:rsidR="001E41F3" w:rsidRDefault="0082761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2761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2761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2761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2761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2761F">
            <w:pPr>
              <w:pStyle w:val="CRCoverPage"/>
              <w:spacing w:after="0"/>
              <w:ind w:left="100"/>
              <w:rPr>
                <w:noProof/>
              </w:rPr>
            </w:pPr>
            <w:r>
              <w:fldChar w:fldCharType="begin"/>
            </w:r>
            <w:r>
              <w:instrText xml:space="preserve"> DOCPROPERTY  CrTitle  \* MERGEFORMAT </w:instrText>
            </w:r>
            <w:r>
              <w:fldChar w:fldCharType="separate"/>
            </w:r>
            <w:r w:rsidR="002640DD">
              <w:t>Addition of PICS for Further measurement gap enhancements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2761F">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1C8A83" w:rsidR="001E41F3" w:rsidRDefault="00B00EDB" w:rsidP="00547111">
            <w:pPr>
              <w:pStyle w:val="CRCoverPage"/>
              <w:spacing w:after="0"/>
              <w:ind w:left="100"/>
              <w:rPr>
                <w:noProof/>
              </w:rPr>
            </w:pPr>
            <w:r>
              <w:t>R5</w:t>
            </w:r>
            <w:r w:rsidR="0082761F">
              <w:fldChar w:fldCharType="begin"/>
            </w:r>
            <w:r w:rsidR="0082761F">
              <w:instrText xml:space="preserve"> DOCPROPERTY  SourceIfTsg  \* MERGEFORMAT </w:instrText>
            </w:r>
            <w:r w:rsidR="0082761F">
              <w:fldChar w:fldCharType="separate"/>
            </w:r>
            <w:r w:rsidR="008276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2761F">
            <w:pPr>
              <w:pStyle w:val="CRCoverPage"/>
              <w:spacing w:after="0"/>
              <w:ind w:left="100"/>
              <w:rPr>
                <w:noProof/>
              </w:rPr>
            </w:pPr>
            <w:r>
              <w:fldChar w:fldCharType="begin"/>
            </w:r>
            <w:r>
              <w:instrText xml:space="preserve"> DOCPROPERTY  RelatedWis  \* MERGEFORMAT </w:instrText>
            </w:r>
            <w:r>
              <w:fldChar w:fldCharType="separate"/>
            </w:r>
            <w:r w:rsidR="00E13F3D">
              <w:rPr>
                <w:noProof/>
              </w:rPr>
              <w:t>NR_MG_enh2-UEConTest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2761F">
            <w:pPr>
              <w:pStyle w:val="CRCoverPage"/>
              <w:spacing w:after="0"/>
              <w:ind w:left="100"/>
              <w:rPr>
                <w:noProof/>
              </w:rPr>
            </w:pPr>
            <w:r>
              <w:fldChar w:fldCharType="begin"/>
            </w:r>
            <w:r>
              <w:instrText xml:space="preserve"> DOCPROPERTY  ResDate  \* MERGEFORMAT </w:instrText>
            </w:r>
            <w:r>
              <w:fldChar w:fldCharType="separate"/>
            </w:r>
            <w:r w:rsidR="00D24991">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2761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2761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049F1" w14:paraId="1256F52C" w14:textId="77777777" w:rsidTr="00547111">
        <w:tc>
          <w:tcPr>
            <w:tcW w:w="2694" w:type="dxa"/>
            <w:gridSpan w:val="2"/>
            <w:tcBorders>
              <w:top w:val="single" w:sz="4" w:space="0" w:color="auto"/>
              <w:left w:val="single" w:sz="4" w:space="0" w:color="auto"/>
            </w:tcBorders>
          </w:tcPr>
          <w:p w14:paraId="52C87DB0" w14:textId="77777777" w:rsidR="003049F1" w:rsidRDefault="003049F1" w:rsidP="003049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FFACF2" w:rsidR="003049F1" w:rsidRDefault="003049F1" w:rsidP="003049F1">
            <w:pPr>
              <w:pStyle w:val="CRCoverPage"/>
              <w:spacing w:after="0"/>
              <w:ind w:left="100"/>
              <w:rPr>
                <w:noProof/>
              </w:rPr>
            </w:pPr>
            <w:r>
              <w:t>For</w:t>
            </w:r>
            <w:r w:rsidRPr="00971A65">
              <w:t xml:space="preserve"> Further </w:t>
            </w:r>
            <w:r w:rsidRPr="00FB2488">
              <w:t>measurement gap enhancements</w:t>
            </w:r>
            <w:r>
              <w:t xml:space="preserve"> test cases, new PICS </w:t>
            </w:r>
            <w:r>
              <w:t xml:space="preserve">items </w:t>
            </w:r>
            <w:r>
              <w:t>are needed</w:t>
            </w:r>
            <w:r>
              <w:t xml:space="preserve"> according to TS 38.306 and TS 38.331</w:t>
            </w:r>
            <w:r>
              <w:t>.</w:t>
            </w:r>
          </w:p>
        </w:tc>
      </w:tr>
      <w:tr w:rsidR="003049F1" w14:paraId="4CA74D09" w14:textId="77777777" w:rsidTr="00547111">
        <w:tc>
          <w:tcPr>
            <w:tcW w:w="2694" w:type="dxa"/>
            <w:gridSpan w:val="2"/>
            <w:tcBorders>
              <w:left w:val="single" w:sz="4" w:space="0" w:color="auto"/>
            </w:tcBorders>
          </w:tcPr>
          <w:p w14:paraId="2D0866D6" w14:textId="77777777" w:rsidR="003049F1" w:rsidRDefault="003049F1" w:rsidP="003049F1">
            <w:pPr>
              <w:pStyle w:val="CRCoverPage"/>
              <w:spacing w:after="0"/>
              <w:rPr>
                <w:b/>
                <w:i/>
                <w:noProof/>
                <w:sz w:val="8"/>
                <w:szCs w:val="8"/>
              </w:rPr>
            </w:pPr>
          </w:p>
        </w:tc>
        <w:tc>
          <w:tcPr>
            <w:tcW w:w="6946" w:type="dxa"/>
            <w:gridSpan w:val="9"/>
            <w:tcBorders>
              <w:right w:val="single" w:sz="4" w:space="0" w:color="auto"/>
            </w:tcBorders>
          </w:tcPr>
          <w:p w14:paraId="365DEF04" w14:textId="77777777" w:rsidR="003049F1" w:rsidRDefault="003049F1" w:rsidP="003049F1">
            <w:pPr>
              <w:pStyle w:val="CRCoverPage"/>
              <w:spacing w:after="0"/>
              <w:rPr>
                <w:noProof/>
                <w:sz w:val="8"/>
                <w:szCs w:val="8"/>
              </w:rPr>
            </w:pPr>
          </w:p>
        </w:tc>
      </w:tr>
      <w:tr w:rsidR="003049F1" w14:paraId="21016551" w14:textId="77777777" w:rsidTr="00547111">
        <w:tc>
          <w:tcPr>
            <w:tcW w:w="2694" w:type="dxa"/>
            <w:gridSpan w:val="2"/>
            <w:tcBorders>
              <w:left w:val="single" w:sz="4" w:space="0" w:color="auto"/>
            </w:tcBorders>
          </w:tcPr>
          <w:p w14:paraId="49433147" w14:textId="77777777" w:rsidR="003049F1" w:rsidRDefault="003049F1" w:rsidP="003049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A25710" w:rsidR="003049F1" w:rsidRDefault="003049F1" w:rsidP="003049F1">
            <w:pPr>
              <w:pStyle w:val="CRCoverPage"/>
              <w:spacing w:after="0"/>
              <w:ind w:left="100"/>
              <w:rPr>
                <w:noProof/>
              </w:rPr>
            </w:pPr>
            <w:r>
              <w:t xml:space="preserve">PICS was added for </w:t>
            </w:r>
            <w:r w:rsidRPr="00971A65">
              <w:t xml:space="preserve">Further </w:t>
            </w:r>
            <w:r w:rsidRPr="00FB2488">
              <w:t>measurement gap</w:t>
            </w:r>
            <w:r w:rsidRPr="00971A65">
              <w:t xml:space="preserve"> enhancements</w:t>
            </w:r>
            <w:r>
              <w:t>.</w:t>
            </w:r>
          </w:p>
        </w:tc>
      </w:tr>
      <w:tr w:rsidR="003049F1" w14:paraId="1F886379" w14:textId="77777777" w:rsidTr="00547111">
        <w:tc>
          <w:tcPr>
            <w:tcW w:w="2694" w:type="dxa"/>
            <w:gridSpan w:val="2"/>
            <w:tcBorders>
              <w:left w:val="single" w:sz="4" w:space="0" w:color="auto"/>
            </w:tcBorders>
          </w:tcPr>
          <w:p w14:paraId="4D989623" w14:textId="77777777" w:rsidR="003049F1" w:rsidRDefault="003049F1" w:rsidP="003049F1">
            <w:pPr>
              <w:pStyle w:val="CRCoverPage"/>
              <w:spacing w:after="0"/>
              <w:rPr>
                <w:b/>
                <w:i/>
                <w:noProof/>
                <w:sz w:val="8"/>
                <w:szCs w:val="8"/>
              </w:rPr>
            </w:pPr>
          </w:p>
        </w:tc>
        <w:tc>
          <w:tcPr>
            <w:tcW w:w="6946" w:type="dxa"/>
            <w:gridSpan w:val="9"/>
            <w:tcBorders>
              <w:right w:val="single" w:sz="4" w:space="0" w:color="auto"/>
            </w:tcBorders>
          </w:tcPr>
          <w:p w14:paraId="71C4A204" w14:textId="77777777" w:rsidR="003049F1" w:rsidRDefault="003049F1" w:rsidP="003049F1">
            <w:pPr>
              <w:pStyle w:val="CRCoverPage"/>
              <w:spacing w:after="0"/>
              <w:rPr>
                <w:noProof/>
                <w:sz w:val="8"/>
                <w:szCs w:val="8"/>
              </w:rPr>
            </w:pPr>
          </w:p>
        </w:tc>
      </w:tr>
      <w:tr w:rsidR="003049F1" w14:paraId="678D7BF9" w14:textId="77777777" w:rsidTr="00547111">
        <w:tc>
          <w:tcPr>
            <w:tcW w:w="2694" w:type="dxa"/>
            <w:gridSpan w:val="2"/>
            <w:tcBorders>
              <w:left w:val="single" w:sz="4" w:space="0" w:color="auto"/>
              <w:bottom w:val="single" w:sz="4" w:space="0" w:color="auto"/>
            </w:tcBorders>
          </w:tcPr>
          <w:p w14:paraId="4E5CE1B6" w14:textId="77777777" w:rsidR="003049F1" w:rsidRDefault="003049F1" w:rsidP="003049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F2B989" w:rsidR="003049F1" w:rsidRDefault="003049F1" w:rsidP="003049F1">
            <w:pPr>
              <w:pStyle w:val="CRCoverPage"/>
              <w:spacing w:after="0"/>
              <w:ind w:left="100"/>
              <w:rPr>
                <w:noProof/>
              </w:rPr>
            </w:pPr>
            <w:r>
              <w:rPr>
                <w:noProof/>
              </w:rPr>
              <w:t xml:space="preserve">Lack of PICS statement for </w:t>
            </w:r>
            <w:r w:rsidRPr="00971A65">
              <w:t xml:space="preserve">Further </w:t>
            </w:r>
            <w:r w:rsidRPr="00FB2488">
              <w:t>measurement gap</w:t>
            </w:r>
            <w:r w:rsidRPr="00971A65">
              <w:t xml:space="preserve"> enhancements</w:t>
            </w:r>
            <w:r>
              <w:rPr>
                <w:noProof/>
              </w:rPr>
              <w:t xml:space="preserve"> TC.</w:t>
            </w:r>
          </w:p>
        </w:tc>
      </w:tr>
      <w:tr w:rsidR="003049F1" w14:paraId="034AF533" w14:textId="77777777" w:rsidTr="00547111">
        <w:tc>
          <w:tcPr>
            <w:tcW w:w="2694" w:type="dxa"/>
            <w:gridSpan w:val="2"/>
          </w:tcPr>
          <w:p w14:paraId="39D9EB5B" w14:textId="77777777" w:rsidR="003049F1" w:rsidRDefault="003049F1" w:rsidP="003049F1">
            <w:pPr>
              <w:pStyle w:val="CRCoverPage"/>
              <w:spacing w:after="0"/>
              <w:rPr>
                <w:b/>
                <w:i/>
                <w:noProof/>
                <w:sz w:val="8"/>
                <w:szCs w:val="8"/>
              </w:rPr>
            </w:pPr>
          </w:p>
        </w:tc>
        <w:tc>
          <w:tcPr>
            <w:tcW w:w="6946" w:type="dxa"/>
            <w:gridSpan w:val="9"/>
          </w:tcPr>
          <w:p w14:paraId="7826CB1C" w14:textId="77777777" w:rsidR="003049F1" w:rsidRDefault="003049F1" w:rsidP="003049F1">
            <w:pPr>
              <w:pStyle w:val="CRCoverPage"/>
              <w:spacing w:after="0"/>
              <w:rPr>
                <w:noProof/>
                <w:sz w:val="8"/>
                <w:szCs w:val="8"/>
              </w:rPr>
            </w:pPr>
          </w:p>
        </w:tc>
      </w:tr>
      <w:tr w:rsidR="003049F1" w14:paraId="6A17D7AC" w14:textId="77777777" w:rsidTr="00547111">
        <w:tc>
          <w:tcPr>
            <w:tcW w:w="2694" w:type="dxa"/>
            <w:gridSpan w:val="2"/>
            <w:tcBorders>
              <w:top w:val="single" w:sz="4" w:space="0" w:color="auto"/>
              <w:left w:val="single" w:sz="4" w:space="0" w:color="auto"/>
            </w:tcBorders>
          </w:tcPr>
          <w:p w14:paraId="6DAD5B19" w14:textId="77777777" w:rsidR="003049F1" w:rsidRDefault="003049F1" w:rsidP="003049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C48380" w:rsidR="003049F1" w:rsidRDefault="003049F1" w:rsidP="003049F1">
            <w:pPr>
              <w:pStyle w:val="CRCoverPage"/>
              <w:spacing w:after="0"/>
              <w:ind w:left="100"/>
              <w:rPr>
                <w:noProof/>
              </w:rPr>
            </w:pPr>
            <w:r>
              <w:rPr>
                <w:noProof/>
                <w:lang w:eastAsia="zh-CN"/>
              </w:rPr>
              <w:t>A.4.3.6</w:t>
            </w:r>
          </w:p>
        </w:tc>
      </w:tr>
      <w:tr w:rsidR="003049F1" w14:paraId="56E1E6C3" w14:textId="77777777" w:rsidTr="00547111">
        <w:tc>
          <w:tcPr>
            <w:tcW w:w="2694" w:type="dxa"/>
            <w:gridSpan w:val="2"/>
            <w:tcBorders>
              <w:left w:val="single" w:sz="4" w:space="0" w:color="auto"/>
            </w:tcBorders>
          </w:tcPr>
          <w:p w14:paraId="2FB9DE77" w14:textId="77777777" w:rsidR="003049F1" w:rsidRDefault="003049F1" w:rsidP="003049F1">
            <w:pPr>
              <w:pStyle w:val="CRCoverPage"/>
              <w:spacing w:after="0"/>
              <w:rPr>
                <w:b/>
                <w:i/>
                <w:noProof/>
                <w:sz w:val="8"/>
                <w:szCs w:val="8"/>
              </w:rPr>
            </w:pPr>
          </w:p>
        </w:tc>
        <w:tc>
          <w:tcPr>
            <w:tcW w:w="6946" w:type="dxa"/>
            <w:gridSpan w:val="9"/>
            <w:tcBorders>
              <w:right w:val="single" w:sz="4" w:space="0" w:color="auto"/>
            </w:tcBorders>
          </w:tcPr>
          <w:p w14:paraId="0898542D" w14:textId="77777777" w:rsidR="003049F1" w:rsidRDefault="003049F1" w:rsidP="003049F1">
            <w:pPr>
              <w:pStyle w:val="CRCoverPage"/>
              <w:spacing w:after="0"/>
              <w:rPr>
                <w:noProof/>
                <w:sz w:val="8"/>
                <w:szCs w:val="8"/>
              </w:rPr>
            </w:pPr>
          </w:p>
        </w:tc>
      </w:tr>
      <w:tr w:rsidR="003049F1" w14:paraId="76F95A8B" w14:textId="77777777" w:rsidTr="00547111">
        <w:tc>
          <w:tcPr>
            <w:tcW w:w="2694" w:type="dxa"/>
            <w:gridSpan w:val="2"/>
            <w:tcBorders>
              <w:left w:val="single" w:sz="4" w:space="0" w:color="auto"/>
            </w:tcBorders>
          </w:tcPr>
          <w:p w14:paraId="335EAB52" w14:textId="77777777" w:rsidR="003049F1" w:rsidRDefault="003049F1" w:rsidP="003049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49F1" w:rsidRDefault="003049F1" w:rsidP="003049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49F1" w:rsidRDefault="003049F1" w:rsidP="003049F1">
            <w:pPr>
              <w:pStyle w:val="CRCoverPage"/>
              <w:spacing w:after="0"/>
              <w:jc w:val="center"/>
              <w:rPr>
                <w:b/>
                <w:caps/>
                <w:noProof/>
              </w:rPr>
            </w:pPr>
            <w:r>
              <w:rPr>
                <w:b/>
                <w:caps/>
                <w:noProof/>
              </w:rPr>
              <w:t>N</w:t>
            </w:r>
          </w:p>
        </w:tc>
        <w:tc>
          <w:tcPr>
            <w:tcW w:w="2977" w:type="dxa"/>
            <w:gridSpan w:val="4"/>
          </w:tcPr>
          <w:p w14:paraId="304CCBCB" w14:textId="77777777" w:rsidR="003049F1" w:rsidRDefault="003049F1" w:rsidP="003049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49F1" w:rsidRDefault="003049F1" w:rsidP="003049F1">
            <w:pPr>
              <w:pStyle w:val="CRCoverPage"/>
              <w:spacing w:after="0"/>
              <w:ind w:left="99"/>
              <w:rPr>
                <w:noProof/>
              </w:rPr>
            </w:pPr>
          </w:p>
        </w:tc>
      </w:tr>
      <w:tr w:rsidR="003049F1" w14:paraId="34ACE2EB" w14:textId="77777777" w:rsidTr="00547111">
        <w:tc>
          <w:tcPr>
            <w:tcW w:w="2694" w:type="dxa"/>
            <w:gridSpan w:val="2"/>
            <w:tcBorders>
              <w:left w:val="single" w:sz="4" w:space="0" w:color="auto"/>
            </w:tcBorders>
          </w:tcPr>
          <w:p w14:paraId="571382F3" w14:textId="77777777" w:rsidR="003049F1" w:rsidRDefault="003049F1" w:rsidP="003049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49F1" w:rsidRDefault="003049F1" w:rsidP="003049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A823B" w:rsidR="003049F1" w:rsidRDefault="003049F1" w:rsidP="003049F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3049F1" w:rsidRDefault="003049F1" w:rsidP="003049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49F1" w:rsidRDefault="003049F1" w:rsidP="003049F1">
            <w:pPr>
              <w:pStyle w:val="CRCoverPage"/>
              <w:spacing w:after="0"/>
              <w:ind w:left="99"/>
              <w:rPr>
                <w:noProof/>
              </w:rPr>
            </w:pPr>
            <w:r>
              <w:rPr>
                <w:noProof/>
              </w:rPr>
              <w:t xml:space="preserve">TS/TR ... CR ... </w:t>
            </w:r>
          </w:p>
        </w:tc>
      </w:tr>
      <w:tr w:rsidR="003049F1" w14:paraId="446DDBAC" w14:textId="77777777" w:rsidTr="00547111">
        <w:tc>
          <w:tcPr>
            <w:tcW w:w="2694" w:type="dxa"/>
            <w:gridSpan w:val="2"/>
            <w:tcBorders>
              <w:left w:val="single" w:sz="4" w:space="0" w:color="auto"/>
            </w:tcBorders>
          </w:tcPr>
          <w:p w14:paraId="678A1AA6" w14:textId="77777777" w:rsidR="003049F1" w:rsidRDefault="003049F1" w:rsidP="003049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49F1" w:rsidRDefault="003049F1" w:rsidP="003049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62E594" w:rsidR="003049F1" w:rsidRDefault="003049F1" w:rsidP="003049F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3049F1" w:rsidRDefault="003049F1" w:rsidP="003049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49F1" w:rsidRDefault="003049F1" w:rsidP="003049F1">
            <w:pPr>
              <w:pStyle w:val="CRCoverPage"/>
              <w:spacing w:after="0"/>
              <w:ind w:left="99"/>
              <w:rPr>
                <w:noProof/>
              </w:rPr>
            </w:pPr>
            <w:r>
              <w:rPr>
                <w:noProof/>
              </w:rPr>
              <w:t xml:space="preserve">TS/TR ... CR ... </w:t>
            </w:r>
          </w:p>
        </w:tc>
      </w:tr>
      <w:tr w:rsidR="003049F1" w14:paraId="55C714D2" w14:textId="77777777" w:rsidTr="00547111">
        <w:tc>
          <w:tcPr>
            <w:tcW w:w="2694" w:type="dxa"/>
            <w:gridSpan w:val="2"/>
            <w:tcBorders>
              <w:left w:val="single" w:sz="4" w:space="0" w:color="auto"/>
            </w:tcBorders>
          </w:tcPr>
          <w:p w14:paraId="45913E62" w14:textId="77777777" w:rsidR="003049F1" w:rsidRDefault="003049F1" w:rsidP="003049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49F1" w:rsidRDefault="003049F1" w:rsidP="003049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0E37EF" w:rsidR="003049F1" w:rsidRDefault="003049F1" w:rsidP="003049F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3049F1" w:rsidRDefault="003049F1" w:rsidP="003049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49F1" w:rsidRDefault="003049F1" w:rsidP="003049F1">
            <w:pPr>
              <w:pStyle w:val="CRCoverPage"/>
              <w:spacing w:after="0"/>
              <w:ind w:left="99"/>
              <w:rPr>
                <w:noProof/>
              </w:rPr>
            </w:pPr>
            <w:r>
              <w:rPr>
                <w:noProof/>
              </w:rPr>
              <w:t xml:space="preserve">TS/TR ... CR ... </w:t>
            </w:r>
          </w:p>
        </w:tc>
      </w:tr>
      <w:tr w:rsidR="003049F1" w14:paraId="60DF82CC" w14:textId="77777777" w:rsidTr="008863B9">
        <w:tc>
          <w:tcPr>
            <w:tcW w:w="2694" w:type="dxa"/>
            <w:gridSpan w:val="2"/>
            <w:tcBorders>
              <w:left w:val="single" w:sz="4" w:space="0" w:color="auto"/>
            </w:tcBorders>
          </w:tcPr>
          <w:p w14:paraId="517696CD" w14:textId="77777777" w:rsidR="003049F1" w:rsidRDefault="003049F1" w:rsidP="003049F1">
            <w:pPr>
              <w:pStyle w:val="CRCoverPage"/>
              <w:spacing w:after="0"/>
              <w:rPr>
                <w:b/>
                <w:i/>
                <w:noProof/>
              </w:rPr>
            </w:pPr>
          </w:p>
        </w:tc>
        <w:tc>
          <w:tcPr>
            <w:tcW w:w="6946" w:type="dxa"/>
            <w:gridSpan w:val="9"/>
            <w:tcBorders>
              <w:right w:val="single" w:sz="4" w:space="0" w:color="auto"/>
            </w:tcBorders>
          </w:tcPr>
          <w:p w14:paraId="4D84207F" w14:textId="77777777" w:rsidR="003049F1" w:rsidRDefault="003049F1" w:rsidP="003049F1">
            <w:pPr>
              <w:pStyle w:val="CRCoverPage"/>
              <w:spacing w:after="0"/>
              <w:rPr>
                <w:noProof/>
              </w:rPr>
            </w:pPr>
          </w:p>
        </w:tc>
      </w:tr>
      <w:tr w:rsidR="003049F1" w14:paraId="556B87B6" w14:textId="77777777" w:rsidTr="008863B9">
        <w:tc>
          <w:tcPr>
            <w:tcW w:w="2694" w:type="dxa"/>
            <w:gridSpan w:val="2"/>
            <w:tcBorders>
              <w:left w:val="single" w:sz="4" w:space="0" w:color="auto"/>
              <w:bottom w:val="single" w:sz="4" w:space="0" w:color="auto"/>
            </w:tcBorders>
          </w:tcPr>
          <w:p w14:paraId="79A9C411" w14:textId="77777777" w:rsidR="003049F1" w:rsidRDefault="003049F1" w:rsidP="003049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49F1" w:rsidRDefault="003049F1" w:rsidP="003049F1">
            <w:pPr>
              <w:pStyle w:val="CRCoverPage"/>
              <w:spacing w:after="0"/>
              <w:ind w:left="100"/>
              <w:rPr>
                <w:noProof/>
              </w:rPr>
            </w:pPr>
          </w:p>
        </w:tc>
      </w:tr>
      <w:tr w:rsidR="003049F1" w:rsidRPr="008863B9" w14:paraId="45BFE792" w14:textId="77777777" w:rsidTr="008863B9">
        <w:tc>
          <w:tcPr>
            <w:tcW w:w="2694" w:type="dxa"/>
            <w:gridSpan w:val="2"/>
            <w:tcBorders>
              <w:top w:val="single" w:sz="4" w:space="0" w:color="auto"/>
              <w:bottom w:val="single" w:sz="4" w:space="0" w:color="auto"/>
            </w:tcBorders>
          </w:tcPr>
          <w:p w14:paraId="194242DD" w14:textId="77777777" w:rsidR="003049F1" w:rsidRPr="008863B9" w:rsidRDefault="003049F1" w:rsidP="003049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49F1" w:rsidRPr="008863B9" w:rsidRDefault="003049F1" w:rsidP="003049F1">
            <w:pPr>
              <w:pStyle w:val="CRCoverPage"/>
              <w:spacing w:after="0"/>
              <w:ind w:left="100"/>
              <w:rPr>
                <w:noProof/>
                <w:sz w:val="8"/>
                <w:szCs w:val="8"/>
              </w:rPr>
            </w:pPr>
          </w:p>
        </w:tc>
      </w:tr>
      <w:tr w:rsidR="003049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49F1" w:rsidRDefault="003049F1" w:rsidP="003049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49F1" w:rsidRDefault="003049F1" w:rsidP="003049F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4351CB" w14:textId="77777777" w:rsidR="004E4BEA" w:rsidRDefault="004E4BEA" w:rsidP="004E4BEA">
      <w:pPr>
        <w:rPr>
          <w:rFonts w:ascii="Arial" w:hAnsi="Arial" w:cs="Arial"/>
          <w:noProof/>
          <w:color w:val="00B0F0"/>
          <w:sz w:val="28"/>
        </w:rPr>
      </w:pPr>
      <w:r w:rsidRPr="008D7AD3">
        <w:rPr>
          <w:rFonts w:ascii="Arial" w:hAnsi="Arial" w:cs="Arial"/>
          <w:noProof/>
          <w:color w:val="00B0F0"/>
          <w:sz w:val="28"/>
        </w:rPr>
        <w:lastRenderedPageBreak/>
        <w:t>[Start of change]</w:t>
      </w:r>
    </w:p>
    <w:p w14:paraId="5C5E0E05" w14:textId="77777777" w:rsidR="00277A9A" w:rsidRDefault="00277A9A" w:rsidP="004E4BEA">
      <w:pPr>
        <w:pStyle w:val="3"/>
        <w:sectPr w:rsidR="00277A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bookmarkStart w:id="1" w:name="_Toc27410936"/>
      <w:bookmarkStart w:id="2" w:name="_Toc36039449"/>
      <w:bookmarkStart w:id="3" w:name="_Toc43838809"/>
      <w:bookmarkStart w:id="4" w:name="_Toc51772966"/>
      <w:bookmarkStart w:id="5" w:name="_Toc58245173"/>
      <w:bookmarkStart w:id="6" w:name="_Toc68089626"/>
      <w:bookmarkStart w:id="7" w:name="_Toc69067747"/>
      <w:bookmarkStart w:id="8" w:name="_Toc75383295"/>
      <w:bookmarkStart w:id="9" w:name="_Toc83706943"/>
      <w:bookmarkStart w:id="10" w:name="_Toc90491648"/>
      <w:bookmarkStart w:id="11" w:name="_Toc100147746"/>
      <w:bookmarkStart w:id="12" w:name="_Toc106741018"/>
      <w:bookmarkStart w:id="13" w:name="_Toc114916374"/>
      <w:bookmarkStart w:id="14" w:name="_Toc155037899"/>
    </w:p>
    <w:p w14:paraId="07A5C22D" w14:textId="440058DE" w:rsidR="004E4BEA" w:rsidRPr="005B00C6" w:rsidRDefault="004E4BEA" w:rsidP="004E4BEA">
      <w:pPr>
        <w:pStyle w:val="3"/>
      </w:pPr>
      <w:r w:rsidRPr="005B00C6">
        <w:lastRenderedPageBreak/>
        <w:t>A.4.3.6</w:t>
      </w:r>
      <w:r w:rsidRPr="005B00C6">
        <w:tab/>
        <w:t>Measurement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7D16DB43" w14:textId="77777777" w:rsidR="004E4BEA" w:rsidRPr="005B00C6" w:rsidRDefault="004E4BEA" w:rsidP="004E4BEA">
      <w:pPr>
        <w:pStyle w:val="TH"/>
      </w:pPr>
      <w:r w:rsidRPr="005B00C6">
        <w:t>Table A.4.3.6-</w:t>
      </w:r>
      <w:r w:rsidRPr="005B00C6">
        <w:rPr>
          <w:lang w:eastAsia="zh-CN"/>
        </w:rPr>
        <w:t>1</w:t>
      </w:r>
      <w:r w:rsidRPr="005B00C6">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4E4BEA" w:rsidRPr="005B00C6" w14:paraId="2B0D8A96" w14:textId="77777777" w:rsidTr="00975856">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70E68BE7" w14:textId="77777777" w:rsidR="004E4BEA" w:rsidRPr="005B00C6" w:rsidRDefault="004E4BEA" w:rsidP="00975856">
            <w:pPr>
              <w:pStyle w:val="TAH"/>
            </w:pPr>
            <w:r w:rsidRPr="005B00C6">
              <w:lastRenderedPageBreak/>
              <w:t>Item</w:t>
            </w:r>
          </w:p>
        </w:tc>
        <w:tc>
          <w:tcPr>
            <w:tcW w:w="3565" w:type="dxa"/>
            <w:tcBorders>
              <w:top w:val="single" w:sz="6" w:space="0" w:color="auto"/>
              <w:left w:val="single" w:sz="6" w:space="0" w:color="auto"/>
              <w:bottom w:val="single" w:sz="6" w:space="0" w:color="auto"/>
              <w:right w:val="single" w:sz="6" w:space="0" w:color="auto"/>
            </w:tcBorders>
            <w:hideMark/>
          </w:tcPr>
          <w:p w14:paraId="579212C7" w14:textId="77777777" w:rsidR="004E4BEA" w:rsidRPr="005B00C6" w:rsidRDefault="004E4BEA" w:rsidP="00975856">
            <w:pPr>
              <w:pStyle w:val="TAH"/>
            </w:pPr>
            <w:r w:rsidRPr="005B00C6">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19E751DC" w14:textId="77777777" w:rsidR="004E4BEA" w:rsidRPr="005B00C6" w:rsidRDefault="004E4BEA" w:rsidP="00975856">
            <w:pPr>
              <w:pStyle w:val="TAH"/>
            </w:pPr>
            <w:r w:rsidRPr="005B00C6">
              <w:t>Ref.</w:t>
            </w:r>
          </w:p>
        </w:tc>
        <w:tc>
          <w:tcPr>
            <w:tcW w:w="785" w:type="dxa"/>
            <w:tcBorders>
              <w:top w:val="single" w:sz="4" w:space="0" w:color="auto"/>
              <w:left w:val="single" w:sz="4" w:space="0" w:color="auto"/>
              <w:bottom w:val="single" w:sz="4" w:space="0" w:color="auto"/>
              <w:right w:val="single" w:sz="4" w:space="0" w:color="auto"/>
            </w:tcBorders>
            <w:hideMark/>
          </w:tcPr>
          <w:p w14:paraId="5A3C182C" w14:textId="77777777" w:rsidR="004E4BEA" w:rsidRPr="005B00C6" w:rsidRDefault="004E4BEA" w:rsidP="00975856">
            <w:pPr>
              <w:pStyle w:val="TAH"/>
            </w:pPr>
            <w:r w:rsidRPr="005B00C6">
              <w:t>Release</w:t>
            </w:r>
          </w:p>
        </w:tc>
        <w:tc>
          <w:tcPr>
            <w:tcW w:w="1711" w:type="dxa"/>
            <w:tcBorders>
              <w:top w:val="single" w:sz="4" w:space="0" w:color="auto"/>
              <w:left w:val="single" w:sz="4" w:space="0" w:color="auto"/>
              <w:bottom w:val="single" w:sz="4" w:space="0" w:color="auto"/>
              <w:right w:val="single" w:sz="4" w:space="0" w:color="auto"/>
            </w:tcBorders>
            <w:hideMark/>
          </w:tcPr>
          <w:p w14:paraId="4E78331D" w14:textId="77777777" w:rsidR="004E4BEA" w:rsidRPr="005B00C6" w:rsidRDefault="004E4BEA" w:rsidP="00975856">
            <w:pPr>
              <w:pStyle w:val="TAH"/>
            </w:pPr>
            <w:r w:rsidRPr="005B00C6">
              <w:t>Mnemonic</w:t>
            </w:r>
          </w:p>
        </w:tc>
        <w:tc>
          <w:tcPr>
            <w:tcW w:w="714" w:type="dxa"/>
            <w:tcBorders>
              <w:top w:val="single" w:sz="4" w:space="0" w:color="auto"/>
              <w:left w:val="single" w:sz="4" w:space="0" w:color="auto"/>
              <w:bottom w:val="single" w:sz="4" w:space="0" w:color="auto"/>
              <w:right w:val="single" w:sz="4" w:space="0" w:color="auto"/>
            </w:tcBorders>
          </w:tcPr>
          <w:p w14:paraId="744DC549" w14:textId="77777777" w:rsidR="004E4BEA" w:rsidRPr="005B00C6" w:rsidRDefault="004E4BEA" w:rsidP="00975856">
            <w:pPr>
              <w:pStyle w:val="TAH"/>
            </w:pPr>
            <w:r w:rsidRPr="005B00C6">
              <w:t>M</w:t>
            </w:r>
          </w:p>
        </w:tc>
        <w:tc>
          <w:tcPr>
            <w:tcW w:w="1569" w:type="dxa"/>
            <w:tcBorders>
              <w:top w:val="single" w:sz="4" w:space="0" w:color="auto"/>
              <w:left w:val="single" w:sz="4" w:space="0" w:color="auto"/>
              <w:bottom w:val="single" w:sz="4" w:space="0" w:color="auto"/>
              <w:right w:val="single" w:sz="4" w:space="0" w:color="auto"/>
            </w:tcBorders>
          </w:tcPr>
          <w:p w14:paraId="669674FB" w14:textId="77777777" w:rsidR="004E4BEA" w:rsidRPr="005B00C6" w:rsidRDefault="004E4BEA" w:rsidP="00975856">
            <w:pPr>
              <w:pStyle w:val="TAH"/>
            </w:pPr>
            <w:r w:rsidRPr="005B00C6">
              <w:rPr>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3512BDF1" w14:textId="77777777" w:rsidR="004E4BEA" w:rsidRPr="005B00C6" w:rsidRDefault="004E4BEA" w:rsidP="00975856">
            <w:pPr>
              <w:pStyle w:val="TAH"/>
            </w:pPr>
            <w:r w:rsidRPr="005B00C6">
              <w:t>Comments</w:t>
            </w:r>
          </w:p>
        </w:tc>
      </w:tr>
      <w:tr w:rsidR="004E4BEA" w:rsidRPr="005B00C6" w14:paraId="4A7D9161" w14:textId="77777777" w:rsidTr="00975856">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418A73A2" w14:textId="77777777" w:rsidR="004E4BEA" w:rsidRPr="005B00C6" w:rsidRDefault="004E4BEA" w:rsidP="00975856">
            <w:pPr>
              <w:pStyle w:val="TAC"/>
            </w:pPr>
            <w:r w:rsidRPr="005B00C6">
              <w:t>1</w:t>
            </w:r>
          </w:p>
        </w:tc>
        <w:tc>
          <w:tcPr>
            <w:tcW w:w="3565" w:type="dxa"/>
            <w:tcBorders>
              <w:top w:val="single" w:sz="6" w:space="0" w:color="auto"/>
              <w:left w:val="single" w:sz="4" w:space="0" w:color="auto"/>
              <w:bottom w:val="single" w:sz="6" w:space="0" w:color="auto"/>
              <w:right w:val="single" w:sz="6" w:space="0" w:color="auto"/>
            </w:tcBorders>
            <w:hideMark/>
          </w:tcPr>
          <w:p w14:paraId="7782F134" w14:textId="77777777" w:rsidR="004E4BEA" w:rsidRPr="005B00C6" w:rsidRDefault="004E4BEA" w:rsidP="00975856">
            <w:pPr>
              <w:pStyle w:val="TAL"/>
            </w:pPr>
            <w:r w:rsidRPr="005B00C6">
              <w:t xml:space="preserve">Support </w:t>
            </w:r>
            <w:r w:rsidRPr="005B00C6">
              <w:rPr>
                <w:rFonts w:cs="Arial"/>
                <w:bCs/>
                <w:iCs/>
                <w:szCs w:val="18"/>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756C528C" w14:textId="77777777" w:rsidR="004E4BEA" w:rsidRPr="005B00C6" w:rsidRDefault="004E4BEA" w:rsidP="00975856">
            <w:pPr>
              <w:pStyle w:val="TAL"/>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57A7AC09" w14:textId="77777777" w:rsidR="004E4BEA" w:rsidRPr="005B00C6" w:rsidRDefault="004E4BEA" w:rsidP="00975856">
            <w:pPr>
              <w:pStyle w:val="TAL"/>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67FB3C1" w14:textId="77777777" w:rsidR="004E4BEA" w:rsidRPr="005B00C6" w:rsidRDefault="004E4BEA" w:rsidP="00975856">
            <w:pPr>
              <w:pStyle w:val="TAL"/>
            </w:pPr>
            <w:proofErr w:type="spellStart"/>
            <w:r w:rsidRPr="005B00C6">
              <w:rPr>
                <w:rFonts w:eastAsia="MS Mincho"/>
              </w:rPr>
              <w:t>pc_</w:t>
            </w:r>
            <w:r w:rsidRPr="005B00C6">
              <w:t>eventA_MeasAndReport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7C1FCED2" w14:textId="77777777" w:rsidR="004E4BEA" w:rsidRPr="005B00C6" w:rsidRDefault="004E4BEA" w:rsidP="00975856">
            <w:pPr>
              <w:pStyle w:val="TAL"/>
            </w:pPr>
            <w:r w:rsidRPr="005B00C6">
              <w:t>Yes</w:t>
            </w:r>
          </w:p>
        </w:tc>
        <w:tc>
          <w:tcPr>
            <w:tcW w:w="1569" w:type="dxa"/>
            <w:tcBorders>
              <w:top w:val="single" w:sz="4" w:space="0" w:color="auto"/>
              <w:left w:val="single" w:sz="4" w:space="0" w:color="auto"/>
              <w:bottom w:val="single" w:sz="4" w:space="0" w:color="auto"/>
              <w:right w:val="single" w:sz="4" w:space="0" w:color="auto"/>
            </w:tcBorders>
          </w:tcPr>
          <w:p w14:paraId="6B4E5B14" w14:textId="77777777" w:rsidR="004E4BEA" w:rsidRPr="005B00C6" w:rsidRDefault="004E4BEA" w:rsidP="00975856">
            <w:pPr>
              <w:pStyle w:val="TAL"/>
            </w:pPr>
          </w:p>
        </w:tc>
        <w:tc>
          <w:tcPr>
            <w:tcW w:w="1427" w:type="dxa"/>
            <w:tcBorders>
              <w:top w:val="single" w:sz="4" w:space="0" w:color="auto"/>
              <w:left w:val="single" w:sz="4" w:space="0" w:color="auto"/>
              <w:bottom w:val="single" w:sz="4" w:space="0" w:color="auto"/>
              <w:right w:val="single" w:sz="4" w:space="0" w:color="auto"/>
            </w:tcBorders>
          </w:tcPr>
          <w:p w14:paraId="3808F3CB" w14:textId="77777777" w:rsidR="004E4BEA" w:rsidRPr="005B00C6" w:rsidRDefault="004E4BEA" w:rsidP="00975856">
            <w:pPr>
              <w:pStyle w:val="TAL"/>
            </w:pPr>
          </w:p>
        </w:tc>
      </w:tr>
      <w:tr w:rsidR="004E4BEA" w:rsidRPr="005B00C6" w14:paraId="70CA2857" w14:textId="77777777" w:rsidTr="00975856">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E3F1FE3" w14:textId="77777777" w:rsidR="004E4BEA" w:rsidRPr="005B00C6" w:rsidRDefault="004E4BEA" w:rsidP="00975856">
            <w:pPr>
              <w:pStyle w:val="TAC"/>
            </w:pPr>
            <w:r w:rsidRPr="005B00C6">
              <w:t>2</w:t>
            </w:r>
          </w:p>
        </w:tc>
        <w:tc>
          <w:tcPr>
            <w:tcW w:w="3565" w:type="dxa"/>
            <w:tcBorders>
              <w:top w:val="single" w:sz="6" w:space="0" w:color="auto"/>
              <w:left w:val="single" w:sz="4" w:space="0" w:color="auto"/>
              <w:bottom w:val="single" w:sz="6" w:space="0" w:color="auto"/>
              <w:right w:val="single" w:sz="6" w:space="0" w:color="auto"/>
            </w:tcBorders>
            <w:hideMark/>
          </w:tcPr>
          <w:p w14:paraId="66B725A6" w14:textId="77777777" w:rsidR="004E4BEA" w:rsidRPr="005B00C6" w:rsidRDefault="004E4BEA" w:rsidP="00975856">
            <w:pPr>
              <w:pStyle w:val="TAL"/>
            </w:pPr>
            <w:r w:rsidRPr="005B00C6">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1B2C3782" w14:textId="77777777" w:rsidR="004E4BEA" w:rsidRPr="005B00C6" w:rsidRDefault="004E4BEA" w:rsidP="00975856">
            <w:pPr>
              <w:pStyle w:val="TAL"/>
              <w:rPr>
                <w:rFonts w:eastAsia="MS Mincho"/>
              </w:rPr>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0A5A46C7" w14:textId="77777777" w:rsidR="004E4BEA" w:rsidRPr="005B00C6" w:rsidRDefault="004E4BEA" w:rsidP="00975856">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459FDE2" w14:textId="77777777" w:rsidR="004E4BEA" w:rsidRPr="005B00C6" w:rsidRDefault="004E4BEA" w:rsidP="00975856">
            <w:pPr>
              <w:pStyle w:val="TAL"/>
            </w:pPr>
            <w:proofErr w:type="spellStart"/>
            <w:r w:rsidRPr="005B00C6">
              <w:rPr>
                <w:rFonts w:eastAsia="MS Mincho"/>
              </w:rPr>
              <w:t>pc_i</w:t>
            </w:r>
            <w:r w:rsidRPr="005B00C6">
              <w:t>ndependentGapConfig</w:t>
            </w:r>
            <w:proofErr w:type="spellEnd"/>
          </w:p>
        </w:tc>
        <w:tc>
          <w:tcPr>
            <w:tcW w:w="714" w:type="dxa"/>
            <w:tcBorders>
              <w:top w:val="single" w:sz="4" w:space="0" w:color="auto"/>
              <w:left w:val="single" w:sz="4" w:space="0" w:color="auto"/>
              <w:bottom w:val="single" w:sz="4" w:space="0" w:color="auto"/>
              <w:right w:val="single" w:sz="4" w:space="0" w:color="auto"/>
            </w:tcBorders>
          </w:tcPr>
          <w:p w14:paraId="4B6DACC7" w14:textId="77777777" w:rsidR="004E4BEA" w:rsidRPr="005B00C6" w:rsidRDefault="004E4BEA" w:rsidP="00975856">
            <w:pPr>
              <w:pStyle w:val="TAL"/>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498A3ACA" w14:textId="77777777" w:rsidR="004E4BEA" w:rsidRPr="005B00C6" w:rsidRDefault="004E4BEA" w:rsidP="00975856">
            <w:pPr>
              <w:pStyle w:val="TAL"/>
            </w:pPr>
          </w:p>
        </w:tc>
        <w:tc>
          <w:tcPr>
            <w:tcW w:w="1427" w:type="dxa"/>
            <w:tcBorders>
              <w:top w:val="single" w:sz="4" w:space="0" w:color="auto"/>
              <w:left w:val="single" w:sz="4" w:space="0" w:color="auto"/>
              <w:bottom w:val="single" w:sz="4" w:space="0" w:color="auto"/>
              <w:right w:val="single" w:sz="4" w:space="0" w:color="auto"/>
            </w:tcBorders>
          </w:tcPr>
          <w:p w14:paraId="56FE31D2" w14:textId="77777777" w:rsidR="004E4BEA" w:rsidRPr="005B00C6" w:rsidRDefault="004E4BEA" w:rsidP="00975856">
            <w:pPr>
              <w:pStyle w:val="TAL"/>
            </w:pPr>
          </w:p>
        </w:tc>
      </w:tr>
      <w:tr w:rsidR="004E4BEA" w:rsidRPr="005B00C6" w14:paraId="51210B30" w14:textId="77777777" w:rsidTr="00975856">
        <w:trPr>
          <w:cantSplit/>
          <w:jc w:val="center"/>
        </w:trPr>
        <w:tc>
          <w:tcPr>
            <w:tcW w:w="534" w:type="dxa"/>
            <w:tcBorders>
              <w:top w:val="single" w:sz="4" w:space="0" w:color="auto"/>
              <w:left w:val="single" w:sz="4" w:space="0" w:color="auto"/>
              <w:bottom w:val="single" w:sz="4" w:space="0" w:color="auto"/>
              <w:right w:val="single" w:sz="4" w:space="0" w:color="auto"/>
            </w:tcBorders>
          </w:tcPr>
          <w:p w14:paraId="167A96C2" w14:textId="77777777" w:rsidR="004E4BEA" w:rsidRPr="005B00C6" w:rsidRDefault="004E4BEA" w:rsidP="00975856">
            <w:pPr>
              <w:pStyle w:val="TAC"/>
              <w:rPr>
                <w:lang w:eastAsia="zh-CN"/>
              </w:rPr>
            </w:pPr>
            <w:r>
              <w:rPr>
                <w:lang w:eastAsia="zh-CN"/>
              </w:rPr>
              <w:t>…</w:t>
            </w:r>
          </w:p>
        </w:tc>
        <w:tc>
          <w:tcPr>
            <w:tcW w:w="3565" w:type="dxa"/>
            <w:tcBorders>
              <w:top w:val="single" w:sz="6" w:space="0" w:color="auto"/>
              <w:left w:val="single" w:sz="4" w:space="0" w:color="auto"/>
              <w:bottom w:val="single" w:sz="6" w:space="0" w:color="auto"/>
              <w:right w:val="single" w:sz="6" w:space="0" w:color="auto"/>
            </w:tcBorders>
          </w:tcPr>
          <w:p w14:paraId="77F63B68" w14:textId="77777777" w:rsidR="004E4BEA" w:rsidRPr="005B00C6" w:rsidRDefault="004E4BEA" w:rsidP="00975856">
            <w:pPr>
              <w:pStyle w:val="TAL"/>
            </w:pPr>
          </w:p>
        </w:tc>
        <w:tc>
          <w:tcPr>
            <w:tcW w:w="1196" w:type="dxa"/>
            <w:tcBorders>
              <w:top w:val="single" w:sz="6" w:space="0" w:color="auto"/>
              <w:left w:val="single" w:sz="6" w:space="0" w:color="auto"/>
              <w:bottom w:val="single" w:sz="6" w:space="0" w:color="auto"/>
              <w:right w:val="single" w:sz="4" w:space="0" w:color="auto"/>
            </w:tcBorders>
          </w:tcPr>
          <w:p w14:paraId="3C52080E" w14:textId="77777777" w:rsidR="004E4BEA" w:rsidRPr="005B00C6" w:rsidRDefault="004E4BEA" w:rsidP="00975856">
            <w:pPr>
              <w:pStyle w:val="TAL"/>
              <w:rPr>
                <w:rFonts w:eastAsia="MS Mincho"/>
              </w:rPr>
            </w:pPr>
          </w:p>
        </w:tc>
        <w:tc>
          <w:tcPr>
            <w:tcW w:w="785" w:type="dxa"/>
            <w:tcBorders>
              <w:top w:val="single" w:sz="4" w:space="0" w:color="auto"/>
              <w:left w:val="single" w:sz="4" w:space="0" w:color="auto"/>
              <w:bottom w:val="single" w:sz="4" w:space="0" w:color="auto"/>
              <w:right w:val="single" w:sz="4" w:space="0" w:color="auto"/>
            </w:tcBorders>
          </w:tcPr>
          <w:p w14:paraId="320BE3EB" w14:textId="77777777" w:rsidR="004E4BEA" w:rsidRPr="005B00C6" w:rsidRDefault="004E4BEA" w:rsidP="00975856">
            <w:pPr>
              <w:pStyle w:val="TAL"/>
              <w:rPr>
                <w:rFonts w:eastAsia="MS Mincho"/>
              </w:rPr>
            </w:pPr>
          </w:p>
        </w:tc>
        <w:tc>
          <w:tcPr>
            <w:tcW w:w="1711" w:type="dxa"/>
            <w:tcBorders>
              <w:top w:val="single" w:sz="4" w:space="0" w:color="auto"/>
              <w:left w:val="single" w:sz="4" w:space="0" w:color="auto"/>
              <w:bottom w:val="single" w:sz="4" w:space="0" w:color="auto"/>
              <w:right w:val="single" w:sz="4" w:space="0" w:color="auto"/>
            </w:tcBorders>
          </w:tcPr>
          <w:p w14:paraId="0D337841" w14:textId="77777777" w:rsidR="004E4BEA" w:rsidRPr="005B00C6" w:rsidRDefault="004E4BEA" w:rsidP="00975856">
            <w:pPr>
              <w:pStyle w:val="TAL"/>
              <w:rPr>
                <w:rFonts w:eastAsia="MS Mincho"/>
              </w:rPr>
            </w:pPr>
          </w:p>
        </w:tc>
        <w:tc>
          <w:tcPr>
            <w:tcW w:w="714" w:type="dxa"/>
            <w:tcBorders>
              <w:top w:val="single" w:sz="4" w:space="0" w:color="auto"/>
              <w:left w:val="single" w:sz="4" w:space="0" w:color="auto"/>
              <w:bottom w:val="single" w:sz="4" w:space="0" w:color="auto"/>
              <w:right w:val="single" w:sz="4" w:space="0" w:color="auto"/>
            </w:tcBorders>
          </w:tcPr>
          <w:p w14:paraId="0A990CD7" w14:textId="77777777" w:rsidR="004E4BEA" w:rsidRPr="005B00C6" w:rsidRDefault="004E4BEA" w:rsidP="00975856">
            <w:pPr>
              <w:pStyle w:val="TAL"/>
            </w:pPr>
          </w:p>
        </w:tc>
        <w:tc>
          <w:tcPr>
            <w:tcW w:w="1569" w:type="dxa"/>
            <w:tcBorders>
              <w:top w:val="single" w:sz="4" w:space="0" w:color="auto"/>
              <w:left w:val="single" w:sz="4" w:space="0" w:color="auto"/>
              <w:bottom w:val="single" w:sz="4" w:space="0" w:color="auto"/>
              <w:right w:val="single" w:sz="4" w:space="0" w:color="auto"/>
            </w:tcBorders>
          </w:tcPr>
          <w:p w14:paraId="2C8E4290" w14:textId="77777777" w:rsidR="004E4BEA" w:rsidRPr="005B00C6" w:rsidRDefault="004E4BEA" w:rsidP="00975856">
            <w:pPr>
              <w:pStyle w:val="TAL"/>
            </w:pPr>
          </w:p>
        </w:tc>
        <w:tc>
          <w:tcPr>
            <w:tcW w:w="1427" w:type="dxa"/>
            <w:tcBorders>
              <w:top w:val="single" w:sz="4" w:space="0" w:color="auto"/>
              <w:left w:val="single" w:sz="4" w:space="0" w:color="auto"/>
              <w:bottom w:val="single" w:sz="4" w:space="0" w:color="auto"/>
              <w:right w:val="single" w:sz="4" w:space="0" w:color="auto"/>
            </w:tcBorders>
          </w:tcPr>
          <w:p w14:paraId="689C5977" w14:textId="77777777" w:rsidR="004E4BEA" w:rsidRPr="005B00C6" w:rsidRDefault="004E4BEA" w:rsidP="00975856">
            <w:pPr>
              <w:pStyle w:val="TAL"/>
            </w:pPr>
          </w:p>
        </w:tc>
      </w:tr>
      <w:tr w:rsidR="004E4BEA" w14:paraId="707EE2C7" w14:textId="77777777" w:rsidTr="00975856">
        <w:trPr>
          <w:cantSplit/>
          <w:jc w:val="center"/>
        </w:trPr>
        <w:tc>
          <w:tcPr>
            <w:tcW w:w="534" w:type="dxa"/>
            <w:tcBorders>
              <w:top w:val="single" w:sz="4" w:space="0" w:color="auto"/>
              <w:left w:val="single" w:sz="4" w:space="0" w:color="auto"/>
              <w:bottom w:val="single" w:sz="4" w:space="0" w:color="auto"/>
              <w:right w:val="single" w:sz="4" w:space="0" w:color="auto"/>
            </w:tcBorders>
          </w:tcPr>
          <w:p w14:paraId="7BB70BEC" w14:textId="77777777" w:rsidR="004E4BEA" w:rsidRDefault="004E4BEA" w:rsidP="00975856">
            <w:pPr>
              <w:pStyle w:val="TAC"/>
              <w:rPr>
                <w:lang w:eastAsia="zh-CN"/>
              </w:rPr>
            </w:pPr>
            <w:r w:rsidRPr="0056122D">
              <w:rPr>
                <w:lang w:eastAsia="zh-CN"/>
              </w:rPr>
              <w:t>97</w:t>
            </w:r>
          </w:p>
        </w:tc>
        <w:tc>
          <w:tcPr>
            <w:tcW w:w="3565" w:type="dxa"/>
            <w:tcBorders>
              <w:top w:val="single" w:sz="6" w:space="0" w:color="auto"/>
              <w:left w:val="single" w:sz="4" w:space="0" w:color="auto"/>
              <w:bottom w:val="single" w:sz="6" w:space="0" w:color="auto"/>
              <w:right w:val="single" w:sz="6" w:space="0" w:color="auto"/>
            </w:tcBorders>
          </w:tcPr>
          <w:p w14:paraId="3851549F" w14:textId="77777777" w:rsidR="004E4BEA" w:rsidRDefault="004E4BEA" w:rsidP="00975856">
            <w:pPr>
              <w:pStyle w:val="TAL"/>
              <w:rPr>
                <w:szCs w:val="18"/>
              </w:rPr>
            </w:pPr>
            <w:r w:rsidRPr="0056122D">
              <w:rPr>
                <w:szCs w:val="18"/>
              </w:rPr>
              <w:t>Support SSB based inter-frequency L1-RSRP measurements with measurement gaps for LTM</w:t>
            </w:r>
          </w:p>
        </w:tc>
        <w:tc>
          <w:tcPr>
            <w:tcW w:w="1196" w:type="dxa"/>
            <w:tcBorders>
              <w:top w:val="single" w:sz="6" w:space="0" w:color="auto"/>
              <w:left w:val="single" w:sz="6" w:space="0" w:color="auto"/>
              <w:bottom w:val="single" w:sz="6" w:space="0" w:color="auto"/>
              <w:right w:val="single" w:sz="4" w:space="0" w:color="auto"/>
            </w:tcBorders>
          </w:tcPr>
          <w:p w14:paraId="23282337" w14:textId="77777777" w:rsidR="004E4BEA" w:rsidRDefault="004E4BEA" w:rsidP="00975856">
            <w:pPr>
              <w:pStyle w:val="TAL"/>
              <w:rPr>
                <w:lang w:eastAsia="zh-CN"/>
              </w:rPr>
            </w:pPr>
            <w:r w:rsidRPr="0056122D">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5DBCB72" w14:textId="77777777" w:rsidR="004E4BEA" w:rsidRDefault="004E4BEA" w:rsidP="00975856">
            <w:pPr>
              <w:pStyle w:val="TAL"/>
              <w:rPr>
                <w:rFonts w:eastAsia="MS Mincho"/>
              </w:rPr>
            </w:pPr>
            <w:r w:rsidRPr="0056122D">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6C18C5C7" w14:textId="77777777" w:rsidR="004E4BEA" w:rsidRDefault="004E4BEA" w:rsidP="00975856">
            <w:pPr>
              <w:pStyle w:val="TAL"/>
            </w:pPr>
            <w:r w:rsidRPr="0056122D">
              <w:t>pc_ltm_InterFreqMeasGap_r18</w:t>
            </w:r>
          </w:p>
        </w:tc>
        <w:tc>
          <w:tcPr>
            <w:tcW w:w="714" w:type="dxa"/>
            <w:tcBorders>
              <w:top w:val="single" w:sz="4" w:space="0" w:color="auto"/>
              <w:left w:val="single" w:sz="4" w:space="0" w:color="auto"/>
              <w:bottom w:val="single" w:sz="4" w:space="0" w:color="auto"/>
              <w:right w:val="single" w:sz="4" w:space="0" w:color="auto"/>
            </w:tcBorders>
          </w:tcPr>
          <w:p w14:paraId="0D685CAE" w14:textId="77777777" w:rsidR="004E4BEA" w:rsidRDefault="004E4BEA" w:rsidP="00975856">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7B83C93" w14:textId="77777777" w:rsidR="004E4BEA" w:rsidRPr="005B00C6" w:rsidRDefault="004E4BEA" w:rsidP="00975856">
            <w:pPr>
              <w:pStyle w:val="TAL"/>
            </w:pPr>
          </w:p>
        </w:tc>
        <w:tc>
          <w:tcPr>
            <w:tcW w:w="1427" w:type="dxa"/>
            <w:tcBorders>
              <w:top w:val="single" w:sz="4" w:space="0" w:color="auto"/>
              <w:left w:val="single" w:sz="4" w:space="0" w:color="auto"/>
              <w:bottom w:val="single" w:sz="4" w:space="0" w:color="auto"/>
              <w:right w:val="single" w:sz="4" w:space="0" w:color="auto"/>
            </w:tcBorders>
          </w:tcPr>
          <w:p w14:paraId="71F8CA89" w14:textId="77777777" w:rsidR="004E4BEA" w:rsidRDefault="004E4BEA" w:rsidP="00975856">
            <w:pPr>
              <w:pStyle w:val="TAL"/>
              <w:rPr>
                <w:rFonts w:eastAsia="MS PGothic" w:cs="Arial"/>
                <w:szCs w:val="18"/>
              </w:rPr>
            </w:pPr>
          </w:p>
        </w:tc>
      </w:tr>
      <w:tr w:rsidR="004E4BEA" w14:paraId="7241D626" w14:textId="77777777" w:rsidTr="00975856">
        <w:trPr>
          <w:cantSplit/>
          <w:jc w:val="center"/>
          <w:ins w:id="15" w:author="Daiwei Zhou (周代卫)" w:date="2024-11-08T10:31:00Z"/>
        </w:trPr>
        <w:tc>
          <w:tcPr>
            <w:tcW w:w="534" w:type="dxa"/>
            <w:tcBorders>
              <w:top w:val="single" w:sz="4" w:space="0" w:color="auto"/>
              <w:left w:val="single" w:sz="4" w:space="0" w:color="auto"/>
              <w:bottom w:val="single" w:sz="4" w:space="0" w:color="auto"/>
              <w:right w:val="single" w:sz="4" w:space="0" w:color="auto"/>
            </w:tcBorders>
          </w:tcPr>
          <w:p w14:paraId="4ECED39E" w14:textId="77777777" w:rsidR="004E4BEA" w:rsidRDefault="004E4BEA" w:rsidP="00975856">
            <w:pPr>
              <w:pStyle w:val="TAC"/>
              <w:rPr>
                <w:ins w:id="16" w:author="Daiwei Zhou (周代卫)" w:date="2024-11-08T10:31:00Z"/>
                <w:lang w:eastAsia="zh-CN"/>
              </w:rPr>
            </w:pPr>
            <w:ins w:id="17" w:author="Daiwei Zhou (周代卫)" w:date="2024-11-08T10:31:00Z">
              <w:r>
                <w:rPr>
                  <w:rFonts w:hint="eastAsia"/>
                  <w:lang w:eastAsia="zh-CN"/>
                </w:rPr>
                <w:t>x</w:t>
              </w:r>
              <w:r>
                <w:rPr>
                  <w:lang w:eastAsia="zh-CN"/>
                </w:rPr>
                <w:t>x</w:t>
              </w:r>
            </w:ins>
            <w:ins w:id="18" w:author="Daiwei Zhou (周代卫)" w:date="2024-11-08T11:21:00Z">
              <w:r>
                <w:rPr>
                  <w:lang w:eastAsia="zh-CN"/>
                </w:rPr>
                <w:t>1</w:t>
              </w:r>
            </w:ins>
          </w:p>
        </w:tc>
        <w:tc>
          <w:tcPr>
            <w:tcW w:w="3565" w:type="dxa"/>
            <w:tcBorders>
              <w:top w:val="single" w:sz="6" w:space="0" w:color="auto"/>
              <w:left w:val="single" w:sz="4" w:space="0" w:color="auto"/>
              <w:bottom w:val="single" w:sz="6" w:space="0" w:color="auto"/>
              <w:right w:val="single" w:sz="6" w:space="0" w:color="auto"/>
            </w:tcBorders>
          </w:tcPr>
          <w:p w14:paraId="6F9940D1" w14:textId="77777777" w:rsidR="004E4BEA" w:rsidRDefault="004E4BEA" w:rsidP="00975856">
            <w:pPr>
              <w:pStyle w:val="TAL"/>
              <w:rPr>
                <w:ins w:id="19" w:author="Daiwei Zhou (周代卫)" w:date="2024-11-08T10:31:00Z"/>
                <w:rFonts w:eastAsia="Times New Roman"/>
                <w:lang w:eastAsia="ja-JP"/>
              </w:rPr>
            </w:pPr>
            <w:ins w:id="20" w:author="Daiwei Zhou (周代卫)" w:date="2024-11-08T10:43:00Z">
              <w:r>
                <w:rPr>
                  <w:rFonts w:hint="eastAsia"/>
                  <w:lang w:eastAsia="zh-CN"/>
                </w:rPr>
                <w:t>S</w:t>
              </w:r>
              <w:r w:rsidRPr="00A855F4">
                <w:t>upport reporting the measurement gap requirement information for NR target in the UE response to a network configuration RRC message.</w:t>
              </w:r>
            </w:ins>
          </w:p>
        </w:tc>
        <w:tc>
          <w:tcPr>
            <w:tcW w:w="1196" w:type="dxa"/>
            <w:tcBorders>
              <w:top w:val="single" w:sz="6" w:space="0" w:color="auto"/>
              <w:left w:val="single" w:sz="6" w:space="0" w:color="auto"/>
              <w:bottom w:val="single" w:sz="6" w:space="0" w:color="auto"/>
              <w:right w:val="single" w:sz="4" w:space="0" w:color="auto"/>
            </w:tcBorders>
          </w:tcPr>
          <w:p w14:paraId="65588BC2" w14:textId="77777777" w:rsidR="004E4BEA" w:rsidRPr="00906622" w:rsidRDefault="004E4BEA" w:rsidP="00975856">
            <w:pPr>
              <w:pStyle w:val="TAL"/>
              <w:rPr>
                <w:ins w:id="21" w:author="Daiwei Zhou (周代卫)" w:date="2024-11-08T10:31:00Z"/>
                <w:rFonts w:cs="Arial"/>
                <w:szCs w:val="18"/>
                <w:lang w:eastAsia="zh-CN"/>
              </w:rPr>
            </w:pPr>
            <w:ins w:id="22" w:author="Daiwei Zhou (周代卫)" w:date="2024-11-08T10:42:00Z">
              <w:r w:rsidRPr="00906622">
                <w:rPr>
                  <w:rFonts w:cs="Arial"/>
                  <w:szCs w:val="18"/>
                  <w:lang w:eastAsia="zh-CN"/>
                </w:rPr>
                <w:t>38.306, 4.2.9</w:t>
              </w:r>
            </w:ins>
          </w:p>
        </w:tc>
        <w:tc>
          <w:tcPr>
            <w:tcW w:w="785" w:type="dxa"/>
            <w:tcBorders>
              <w:top w:val="single" w:sz="4" w:space="0" w:color="auto"/>
              <w:left w:val="single" w:sz="4" w:space="0" w:color="auto"/>
              <w:bottom w:val="single" w:sz="4" w:space="0" w:color="auto"/>
              <w:right w:val="single" w:sz="4" w:space="0" w:color="auto"/>
            </w:tcBorders>
          </w:tcPr>
          <w:p w14:paraId="10F678CE" w14:textId="77777777" w:rsidR="004E4BEA" w:rsidRPr="00906622" w:rsidRDefault="004E4BEA" w:rsidP="00975856">
            <w:pPr>
              <w:pStyle w:val="TAL"/>
              <w:rPr>
                <w:ins w:id="23" w:author="Daiwei Zhou (周代卫)" w:date="2024-11-08T10:31:00Z"/>
                <w:rFonts w:eastAsia="MS Mincho" w:cs="Arial"/>
                <w:szCs w:val="18"/>
              </w:rPr>
            </w:pPr>
            <w:ins w:id="24" w:author="Daiwei Zhou (周代卫)" w:date="2024-11-08T10:42:00Z">
              <w:r w:rsidRPr="00906622">
                <w:rPr>
                  <w:rFonts w:eastAsia="MS Mincho" w:cs="Arial"/>
                  <w:szCs w:val="18"/>
                </w:rPr>
                <w:t>Rel-1</w:t>
              </w:r>
              <w:r>
                <w:rPr>
                  <w:rFonts w:eastAsia="MS Mincho" w:cs="Arial"/>
                  <w:szCs w:val="18"/>
                </w:rPr>
                <w:t>6</w:t>
              </w:r>
            </w:ins>
          </w:p>
        </w:tc>
        <w:tc>
          <w:tcPr>
            <w:tcW w:w="1711" w:type="dxa"/>
            <w:tcBorders>
              <w:top w:val="single" w:sz="4" w:space="0" w:color="auto"/>
              <w:left w:val="single" w:sz="4" w:space="0" w:color="auto"/>
              <w:bottom w:val="single" w:sz="4" w:space="0" w:color="auto"/>
              <w:right w:val="single" w:sz="4" w:space="0" w:color="auto"/>
            </w:tcBorders>
          </w:tcPr>
          <w:p w14:paraId="5A853CD1" w14:textId="77777777" w:rsidR="004E4BEA" w:rsidRPr="006F2B72" w:rsidRDefault="004E4BEA" w:rsidP="00975856">
            <w:pPr>
              <w:keepNext/>
              <w:keepLines/>
              <w:overflowPunct w:val="0"/>
              <w:autoSpaceDE w:val="0"/>
              <w:autoSpaceDN w:val="0"/>
              <w:adjustRightInd w:val="0"/>
              <w:spacing w:after="0"/>
              <w:rPr>
                <w:ins w:id="25" w:author="Daiwei Zhou (周代卫)" w:date="2024-11-08T10:31:00Z"/>
                <w:rFonts w:ascii="Arial" w:hAnsi="Arial" w:cs="Arial"/>
                <w:sz w:val="18"/>
                <w:szCs w:val="18"/>
                <w:lang w:eastAsia="zh-CN"/>
              </w:rPr>
            </w:pPr>
            <w:ins w:id="26" w:author="Daiwei Zhou (周代卫)" w:date="2024-11-08T10:42:00Z">
              <w:r w:rsidRPr="006F2B72">
                <w:rPr>
                  <w:rFonts w:ascii="Arial" w:hAnsi="Arial" w:cs="Arial"/>
                  <w:sz w:val="18"/>
                  <w:szCs w:val="18"/>
                  <w:lang w:eastAsia="zh-CN"/>
                </w:rPr>
                <w:t>pc_</w:t>
              </w:r>
            </w:ins>
            <w:ins w:id="27" w:author="Daiwei Zhou (周代卫)" w:date="2024-11-08T10:44:00Z">
              <w:r w:rsidRPr="006F2B72">
                <w:rPr>
                  <w:rFonts w:ascii="Arial" w:hAnsi="Arial" w:cs="Arial"/>
                  <w:sz w:val="18"/>
                  <w:szCs w:val="18"/>
                </w:rPr>
                <w:t>nr</w:t>
              </w:r>
              <w:r>
                <w:rPr>
                  <w:rFonts w:ascii="Arial" w:hAnsi="Arial" w:cs="Arial"/>
                  <w:sz w:val="18"/>
                  <w:szCs w:val="18"/>
                </w:rPr>
                <w:t>_</w:t>
              </w:r>
              <w:r w:rsidRPr="006F2B72">
                <w:rPr>
                  <w:rFonts w:ascii="Arial" w:hAnsi="Arial" w:cs="Arial"/>
                  <w:sz w:val="18"/>
                  <w:szCs w:val="18"/>
                </w:rPr>
                <w:t>NeedForGap</w:t>
              </w:r>
              <w:r>
                <w:rPr>
                  <w:rFonts w:ascii="Arial" w:hAnsi="Arial" w:cs="Arial"/>
                  <w:sz w:val="18"/>
                  <w:szCs w:val="18"/>
                </w:rPr>
                <w:t>_</w:t>
              </w:r>
              <w:r w:rsidRPr="006F2B72">
                <w:rPr>
                  <w:rFonts w:ascii="Arial" w:hAnsi="Arial" w:cs="Arial"/>
                  <w:sz w:val="18"/>
                  <w:szCs w:val="18"/>
                </w:rPr>
                <w:t>Reporting</w:t>
              </w:r>
              <w:r>
                <w:rPr>
                  <w:rFonts w:ascii="Arial" w:hAnsi="Arial" w:cs="Arial"/>
                  <w:sz w:val="18"/>
                  <w:szCs w:val="18"/>
                </w:rPr>
                <w:t>_</w:t>
              </w:r>
              <w:r w:rsidRPr="006F2B72">
                <w:rPr>
                  <w:rFonts w:ascii="Arial" w:hAnsi="Arial" w:cs="Arial"/>
                  <w:sz w:val="18"/>
                  <w:szCs w:val="18"/>
                </w:rPr>
                <w:t>r16</w:t>
              </w:r>
            </w:ins>
          </w:p>
        </w:tc>
        <w:tc>
          <w:tcPr>
            <w:tcW w:w="714" w:type="dxa"/>
            <w:tcBorders>
              <w:top w:val="single" w:sz="4" w:space="0" w:color="auto"/>
              <w:left w:val="single" w:sz="4" w:space="0" w:color="auto"/>
              <w:bottom w:val="single" w:sz="4" w:space="0" w:color="auto"/>
              <w:right w:val="single" w:sz="4" w:space="0" w:color="auto"/>
            </w:tcBorders>
          </w:tcPr>
          <w:p w14:paraId="447B10CA" w14:textId="77777777" w:rsidR="004E4BEA" w:rsidRDefault="004E4BEA" w:rsidP="00975856">
            <w:pPr>
              <w:pStyle w:val="TAL"/>
              <w:rPr>
                <w:ins w:id="28" w:author="Daiwei Zhou (周代卫)" w:date="2024-11-08T10:31:00Z"/>
                <w:lang w:eastAsia="zh-CN"/>
              </w:rPr>
            </w:pPr>
            <w:ins w:id="29" w:author="Daiwei Zhou (周代卫)" w:date="2024-11-08T11:27:00Z">
              <w:r>
                <w:rPr>
                  <w:rFonts w:hint="eastAsia"/>
                  <w:lang w:eastAsia="zh-CN"/>
                </w:rPr>
                <w:t>N</w:t>
              </w:r>
              <w:r>
                <w:rPr>
                  <w:lang w:eastAsia="zh-CN"/>
                </w:rPr>
                <w:t>o</w:t>
              </w:r>
            </w:ins>
          </w:p>
        </w:tc>
        <w:tc>
          <w:tcPr>
            <w:tcW w:w="1569" w:type="dxa"/>
            <w:tcBorders>
              <w:top w:val="single" w:sz="4" w:space="0" w:color="auto"/>
              <w:left w:val="single" w:sz="4" w:space="0" w:color="auto"/>
              <w:bottom w:val="single" w:sz="4" w:space="0" w:color="auto"/>
              <w:right w:val="single" w:sz="4" w:space="0" w:color="auto"/>
            </w:tcBorders>
          </w:tcPr>
          <w:p w14:paraId="404000AE" w14:textId="77777777" w:rsidR="004E4BEA" w:rsidRPr="005B00C6" w:rsidRDefault="004E4BEA" w:rsidP="00975856">
            <w:pPr>
              <w:pStyle w:val="TAL"/>
              <w:rPr>
                <w:ins w:id="30" w:author="Daiwei Zhou (周代卫)" w:date="2024-11-08T10:31:00Z"/>
              </w:rPr>
            </w:pPr>
          </w:p>
        </w:tc>
        <w:tc>
          <w:tcPr>
            <w:tcW w:w="1427" w:type="dxa"/>
            <w:tcBorders>
              <w:top w:val="single" w:sz="4" w:space="0" w:color="auto"/>
              <w:left w:val="single" w:sz="4" w:space="0" w:color="auto"/>
              <w:bottom w:val="single" w:sz="4" w:space="0" w:color="auto"/>
              <w:right w:val="single" w:sz="4" w:space="0" w:color="auto"/>
            </w:tcBorders>
          </w:tcPr>
          <w:p w14:paraId="7266F13E" w14:textId="77777777" w:rsidR="004E4BEA" w:rsidRDefault="004E4BEA" w:rsidP="00975856">
            <w:pPr>
              <w:pStyle w:val="TAL"/>
              <w:rPr>
                <w:ins w:id="31" w:author="Daiwei Zhou (周代卫)" w:date="2024-11-08T10:31:00Z"/>
                <w:rFonts w:eastAsia="MS PGothic" w:cs="Arial"/>
                <w:szCs w:val="18"/>
              </w:rPr>
            </w:pPr>
          </w:p>
        </w:tc>
      </w:tr>
      <w:tr w:rsidR="004E4BEA" w:rsidRPr="00AF4FF0" w14:paraId="03E136ED" w14:textId="77777777" w:rsidTr="00975856">
        <w:trPr>
          <w:cantSplit/>
          <w:jc w:val="center"/>
          <w:ins w:id="32" w:author="Daiwei Zhou (周代卫)" w:date="2024-08-07T19:52:00Z"/>
        </w:trPr>
        <w:tc>
          <w:tcPr>
            <w:tcW w:w="534" w:type="dxa"/>
            <w:tcBorders>
              <w:top w:val="single" w:sz="4" w:space="0" w:color="auto"/>
              <w:left w:val="single" w:sz="4" w:space="0" w:color="auto"/>
              <w:bottom w:val="single" w:sz="4" w:space="0" w:color="auto"/>
              <w:right w:val="single" w:sz="4" w:space="0" w:color="auto"/>
            </w:tcBorders>
          </w:tcPr>
          <w:p w14:paraId="62C16F1B" w14:textId="77777777" w:rsidR="004E4BEA" w:rsidRDefault="004E4BEA" w:rsidP="00975856">
            <w:pPr>
              <w:pStyle w:val="TAC"/>
              <w:rPr>
                <w:ins w:id="33" w:author="Daiwei Zhou (周代卫)" w:date="2024-08-07T19:52:00Z"/>
                <w:lang w:eastAsia="zh-CN"/>
              </w:rPr>
            </w:pPr>
            <w:ins w:id="34" w:author="Daiwei Zhou (周代卫)" w:date="2024-11-08T11:21:00Z">
              <w:r>
                <w:rPr>
                  <w:lang w:eastAsia="zh-CN"/>
                </w:rPr>
                <w:t>xx2</w:t>
              </w:r>
            </w:ins>
          </w:p>
        </w:tc>
        <w:tc>
          <w:tcPr>
            <w:tcW w:w="3565" w:type="dxa"/>
            <w:tcBorders>
              <w:top w:val="single" w:sz="6" w:space="0" w:color="auto"/>
              <w:left w:val="single" w:sz="4" w:space="0" w:color="auto"/>
              <w:bottom w:val="single" w:sz="6" w:space="0" w:color="auto"/>
              <w:right w:val="single" w:sz="6" w:space="0" w:color="auto"/>
            </w:tcBorders>
          </w:tcPr>
          <w:p w14:paraId="31D05007" w14:textId="77777777" w:rsidR="004E4BEA" w:rsidRDefault="004E4BEA" w:rsidP="00975856">
            <w:pPr>
              <w:pStyle w:val="TAL"/>
              <w:rPr>
                <w:ins w:id="35" w:author="Daiwei Zhou (周代卫)" w:date="2024-08-07T19:52:00Z"/>
                <w:szCs w:val="18"/>
              </w:rPr>
            </w:pPr>
            <w:ins w:id="36" w:author="Daiwei Zhou (周代卫)" w:date="2024-11-08T10:30:00Z">
              <w:r>
                <w:rPr>
                  <w:rFonts w:eastAsia="Times New Roman"/>
                  <w:lang w:eastAsia="ja-JP"/>
                </w:rPr>
                <w:t>S</w:t>
              </w:r>
              <w:r w:rsidRPr="002966A6">
                <w:rPr>
                  <w:rFonts w:eastAsia="Times New Roman"/>
                  <w:lang w:eastAsia="ja-JP"/>
                </w:rPr>
                <w:t xml:space="preserve">upport reporting the </w:t>
              </w:r>
              <w:r>
                <w:rPr>
                  <w:rFonts w:eastAsia="Times New Roman"/>
                  <w:lang w:eastAsia="ja-JP"/>
                </w:rPr>
                <w:t xml:space="preserve">interruption </w:t>
              </w:r>
              <w:r w:rsidRPr="002966A6">
                <w:rPr>
                  <w:rFonts w:eastAsia="Times New Roman"/>
                  <w:lang w:eastAsia="ja-JP"/>
                </w:rPr>
                <w:t xml:space="preserve">requirement information for </w:t>
              </w:r>
              <w:r w:rsidRPr="00764592">
                <w:rPr>
                  <w:rFonts w:eastAsia="Times New Roman"/>
                  <w:lang w:eastAsia="ja-JP"/>
                </w:rPr>
                <w:t>SSB based measurement towards</w:t>
              </w:r>
              <w:r>
                <w:rPr>
                  <w:rFonts w:eastAsia="Times New Roman"/>
                  <w:lang w:eastAsia="ja-JP"/>
                </w:rPr>
                <w:t xml:space="preserve"> </w:t>
              </w:r>
              <w:r w:rsidRPr="002966A6">
                <w:rPr>
                  <w:rFonts w:eastAsia="Times New Roman"/>
                  <w:lang w:eastAsia="ja-JP"/>
                </w:rPr>
                <w:t xml:space="preserve">NR target </w:t>
              </w:r>
              <w:r>
                <w:rPr>
                  <w:rFonts w:eastAsia="Times New Roman"/>
                  <w:lang w:eastAsia="ja-JP"/>
                </w:rPr>
                <w:t xml:space="preserve">without gap </w:t>
              </w:r>
              <w:r w:rsidRPr="002966A6">
                <w:rPr>
                  <w:rFonts w:eastAsia="Times New Roman"/>
                  <w:lang w:eastAsia="ja-JP"/>
                </w:rPr>
                <w:t>in the UE response to a network configuration RRC message</w:t>
              </w:r>
            </w:ins>
          </w:p>
        </w:tc>
        <w:tc>
          <w:tcPr>
            <w:tcW w:w="1196" w:type="dxa"/>
            <w:tcBorders>
              <w:top w:val="single" w:sz="6" w:space="0" w:color="auto"/>
              <w:left w:val="single" w:sz="6" w:space="0" w:color="auto"/>
              <w:bottom w:val="single" w:sz="6" w:space="0" w:color="auto"/>
              <w:right w:val="single" w:sz="4" w:space="0" w:color="auto"/>
            </w:tcBorders>
          </w:tcPr>
          <w:p w14:paraId="1F9AE1A1" w14:textId="77777777" w:rsidR="004E4BEA" w:rsidRPr="00906622" w:rsidRDefault="004E4BEA" w:rsidP="00975856">
            <w:pPr>
              <w:pStyle w:val="TAL"/>
              <w:rPr>
                <w:ins w:id="37" w:author="Daiwei Zhou (周代卫)" w:date="2024-08-07T19:52:00Z"/>
                <w:rFonts w:cs="Arial"/>
                <w:szCs w:val="18"/>
                <w:lang w:eastAsia="zh-CN"/>
              </w:rPr>
            </w:pPr>
            <w:ins w:id="38" w:author="Daiwei Zhou (周代卫)" w:date="2024-11-08T10:29:00Z">
              <w:r w:rsidRPr="00906622">
                <w:rPr>
                  <w:rFonts w:cs="Arial"/>
                  <w:szCs w:val="18"/>
                  <w:lang w:eastAsia="zh-CN"/>
                </w:rPr>
                <w:t>38.306, 4.2.9</w:t>
              </w:r>
            </w:ins>
          </w:p>
        </w:tc>
        <w:tc>
          <w:tcPr>
            <w:tcW w:w="785" w:type="dxa"/>
            <w:tcBorders>
              <w:top w:val="single" w:sz="4" w:space="0" w:color="auto"/>
              <w:left w:val="single" w:sz="4" w:space="0" w:color="auto"/>
              <w:bottom w:val="single" w:sz="4" w:space="0" w:color="auto"/>
              <w:right w:val="single" w:sz="4" w:space="0" w:color="auto"/>
            </w:tcBorders>
          </w:tcPr>
          <w:p w14:paraId="13CEA31A" w14:textId="77777777" w:rsidR="004E4BEA" w:rsidRPr="00906622" w:rsidRDefault="004E4BEA" w:rsidP="00975856">
            <w:pPr>
              <w:pStyle w:val="TAL"/>
              <w:rPr>
                <w:ins w:id="39" w:author="Daiwei Zhou (周代卫)" w:date="2024-08-07T19:52:00Z"/>
                <w:rFonts w:cs="Arial"/>
                <w:szCs w:val="18"/>
                <w:lang w:eastAsia="zh-CN"/>
              </w:rPr>
            </w:pPr>
            <w:ins w:id="40" w:author="Daiwei Zhou (周代卫)" w:date="2024-11-08T10:29:00Z">
              <w:r w:rsidRPr="00906622">
                <w:rPr>
                  <w:rFonts w:eastAsia="MS Mincho" w:cs="Arial"/>
                  <w:szCs w:val="18"/>
                </w:rPr>
                <w:t>Rel-18</w:t>
              </w:r>
            </w:ins>
          </w:p>
        </w:tc>
        <w:tc>
          <w:tcPr>
            <w:tcW w:w="1711" w:type="dxa"/>
            <w:tcBorders>
              <w:top w:val="single" w:sz="4" w:space="0" w:color="auto"/>
              <w:left w:val="single" w:sz="4" w:space="0" w:color="auto"/>
              <w:bottom w:val="single" w:sz="4" w:space="0" w:color="auto"/>
              <w:right w:val="single" w:sz="4" w:space="0" w:color="auto"/>
            </w:tcBorders>
          </w:tcPr>
          <w:p w14:paraId="7953C61A" w14:textId="77777777" w:rsidR="004E4BEA" w:rsidRPr="00906622" w:rsidRDefault="004E4BEA" w:rsidP="00975856">
            <w:pPr>
              <w:keepNext/>
              <w:keepLines/>
              <w:overflowPunct w:val="0"/>
              <w:autoSpaceDE w:val="0"/>
              <w:autoSpaceDN w:val="0"/>
              <w:adjustRightInd w:val="0"/>
              <w:spacing w:after="0"/>
              <w:rPr>
                <w:ins w:id="41" w:author="Daiwei Zhou (周代卫)" w:date="2024-08-07T19:52:00Z"/>
                <w:rFonts w:ascii="Arial" w:hAnsi="Arial" w:cs="Arial"/>
                <w:sz w:val="18"/>
                <w:szCs w:val="18"/>
                <w:lang w:eastAsia="zh-CN"/>
              </w:rPr>
            </w:pPr>
            <w:ins w:id="42" w:author="Daiwei Zhou (周代卫)" w:date="2024-11-08T10:29:00Z">
              <w:r w:rsidRPr="00906622">
                <w:rPr>
                  <w:rFonts w:ascii="Arial" w:hAnsi="Arial" w:cs="Arial"/>
                  <w:sz w:val="18"/>
                  <w:szCs w:val="18"/>
                  <w:lang w:eastAsia="zh-CN"/>
                </w:rPr>
                <w:t>pc_</w:t>
              </w:r>
              <w:r w:rsidRPr="00906622">
                <w:rPr>
                  <w:rFonts w:ascii="Arial" w:eastAsia="Times New Roman" w:hAnsi="Arial" w:cs="Arial"/>
                  <w:sz w:val="18"/>
                  <w:szCs w:val="18"/>
                  <w:lang w:eastAsia="ja-JP"/>
                </w:rPr>
                <w:t>nr_NeedForInterruptionReport</w:t>
              </w:r>
            </w:ins>
            <w:ins w:id="43" w:author="Daiwei Zhou (周代卫)" w:date="2024-11-08T10:30:00Z">
              <w:r w:rsidRPr="00906622">
                <w:rPr>
                  <w:rFonts w:ascii="Arial" w:eastAsia="Times New Roman" w:hAnsi="Arial" w:cs="Arial"/>
                  <w:sz w:val="18"/>
                  <w:szCs w:val="18"/>
                  <w:lang w:eastAsia="ja-JP"/>
                </w:rPr>
                <w:t>_</w:t>
              </w:r>
            </w:ins>
            <w:ins w:id="44" w:author="Daiwei Zhou (周代卫)" w:date="2024-11-08T10:29:00Z">
              <w:r w:rsidRPr="00906622">
                <w:rPr>
                  <w:rFonts w:ascii="Arial" w:eastAsia="Times New Roman" w:hAnsi="Arial" w:cs="Arial"/>
                  <w:sz w:val="18"/>
                  <w:szCs w:val="18"/>
                  <w:lang w:eastAsia="ja-JP"/>
                </w:rPr>
                <w:t>r18</w:t>
              </w:r>
            </w:ins>
          </w:p>
        </w:tc>
        <w:tc>
          <w:tcPr>
            <w:tcW w:w="714" w:type="dxa"/>
            <w:tcBorders>
              <w:top w:val="single" w:sz="4" w:space="0" w:color="auto"/>
              <w:left w:val="single" w:sz="4" w:space="0" w:color="auto"/>
              <w:bottom w:val="single" w:sz="4" w:space="0" w:color="auto"/>
              <w:right w:val="single" w:sz="4" w:space="0" w:color="auto"/>
            </w:tcBorders>
          </w:tcPr>
          <w:p w14:paraId="1DE3D35A" w14:textId="77777777" w:rsidR="004E4BEA" w:rsidRDefault="004E4BEA" w:rsidP="00975856">
            <w:pPr>
              <w:pStyle w:val="TAL"/>
              <w:rPr>
                <w:ins w:id="45" w:author="Daiwei Zhou (周代卫)" w:date="2024-08-07T19:52:00Z"/>
                <w:lang w:eastAsia="zh-CN"/>
              </w:rPr>
            </w:pPr>
            <w:ins w:id="46" w:author="Daiwei Zhou (周代卫)" w:date="2024-11-08T11:27:00Z">
              <w:r>
                <w:rPr>
                  <w:rFonts w:hint="eastAsia"/>
                  <w:lang w:eastAsia="zh-CN"/>
                </w:rPr>
                <w:t>N</w:t>
              </w:r>
              <w:r>
                <w:rPr>
                  <w:lang w:eastAsia="zh-CN"/>
                </w:rPr>
                <w:t>o</w:t>
              </w:r>
            </w:ins>
          </w:p>
        </w:tc>
        <w:tc>
          <w:tcPr>
            <w:tcW w:w="1569" w:type="dxa"/>
            <w:tcBorders>
              <w:top w:val="single" w:sz="4" w:space="0" w:color="auto"/>
              <w:left w:val="single" w:sz="4" w:space="0" w:color="auto"/>
              <w:bottom w:val="single" w:sz="4" w:space="0" w:color="auto"/>
              <w:right w:val="single" w:sz="4" w:space="0" w:color="auto"/>
            </w:tcBorders>
          </w:tcPr>
          <w:p w14:paraId="482FD992" w14:textId="77777777" w:rsidR="004E4BEA" w:rsidRPr="005B00C6" w:rsidRDefault="004E4BEA" w:rsidP="00975856">
            <w:pPr>
              <w:pStyle w:val="TAL"/>
              <w:rPr>
                <w:ins w:id="47" w:author="Daiwei Zhou (周代卫)" w:date="2024-08-07T19:52:00Z"/>
              </w:rPr>
            </w:pPr>
          </w:p>
        </w:tc>
        <w:tc>
          <w:tcPr>
            <w:tcW w:w="1427" w:type="dxa"/>
            <w:tcBorders>
              <w:top w:val="single" w:sz="4" w:space="0" w:color="auto"/>
              <w:left w:val="single" w:sz="4" w:space="0" w:color="auto"/>
              <w:bottom w:val="single" w:sz="4" w:space="0" w:color="auto"/>
              <w:right w:val="single" w:sz="4" w:space="0" w:color="auto"/>
            </w:tcBorders>
          </w:tcPr>
          <w:p w14:paraId="6EBA8084" w14:textId="77777777" w:rsidR="004E4BEA" w:rsidRDefault="004E4BEA" w:rsidP="00975856">
            <w:pPr>
              <w:pStyle w:val="TAL"/>
              <w:rPr>
                <w:ins w:id="48" w:author="Daiwei Zhou (周代卫)" w:date="2024-08-07T19:52:00Z"/>
                <w:rFonts w:eastAsia="MS PGothic" w:cs="Arial"/>
                <w:szCs w:val="18"/>
              </w:rPr>
            </w:pPr>
            <w:ins w:id="49" w:author="Daiwei Zhou (周代卫)" w:date="2024-11-08T11:26:00Z">
              <w:r>
                <w:rPr>
                  <w:rFonts w:eastAsia="Times New Roman"/>
                  <w:lang w:eastAsia="ja-JP"/>
                </w:rPr>
                <w:t>A</w:t>
              </w:r>
              <w:r w:rsidRPr="00A855F4">
                <w:t xml:space="preserve"> UE supporting this feature shall also indicate support of</w:t>
              </w:r>
            </w:ins>
            <w:ins w:id="50" w:author="Daiwei Zhou (周代卫)" w:date="2024-11-08T10:31:00Z">
              <w:r w:rsidRPr="004A4832">
                <w:rPr>
                  <w:rFonts w:eastAsia="Times New Roman"/>
                  <w:lang w:eastAsia="ja-JP"/>
                </w:rPr>
                <w:t xml:space="preserve"> nr-NeedForGap-Reporting-r16</w:t>
              </w:r>
            </w:ins>
            <w:ins w:id="51" w:author="Daiwei Zhou (周代卫)" w:date="2024-11-08T10:44:00Z">
              <w:r>
                <w:rPr>
                  <w:rFonts w:eastAsia="Times New Roman"/>
                  <w:lang w:eastAsia="ja-JP"/>
                </w:rPr>
                <w:t xml:space="preserve"> (</w:t>
              </w:r>
              <w:r w:rsidRPr="006F2B72">
                <w:rPr>
                  <w:rFonts w:cs="Arial"/>
                  <w:szCs w:val="18"/>
                  <w:lang w:eastAsia="zh-CN"/>
                </w:rPr>
                <w:t>pc_</w:t>
              </w:r>
              <w:r w:rsidRPr="006F2B72">
                <w:rPr>
                  <w:rFonts w:cs="Arial"/>
                  <w:szCs w:val="18"/>
                </w:rPr>
                <w:t>nr</w:t>
              </w:r>
              <w:r>
                <w:rPr>
                  <w:rFonts w:cs="Arial"/>
                  <w:szCs w:val="18"/>
                </w:rPr>
                <w:t>_</w:t>
              </w:r>
              <w:r w:rsidRPr="006F2B72">
                <w:rPr>
                  <w:rFonts w:cs="Arial"/>
                  <w:szCs w:val="18"/>
                </w:rPr>
                <w:t>NeedForGap</w:t>
              </w:r>
              <w:r>
                <w:rPr>
                  <w:rFonts w:cs="Arial"/>
                  <w:szCs w:val="18"/>
                </w:rPr>
                <w:t>_</w:t>
              </w:r>
              <w:r w:rsidRPr="006F2B72">
                <w:rPr>
                  <w:rFonts w:cs="Arial"/>
                  <w:szCs w:val="18"/>
                </w:rPr>
                <w:t>Reporting</w:t>
              </w:r>
              <w:r>
                <w:rPr>
                  <w:rFonts w:cs="Arial"/>
                  <w:szCs w:val="18"/>
                </w:rPr>
                <w:t>_</w:t>
              </w:r>
              <w:r w:rsidRPr="006F2B72">
                <w:rPr>
                  <w:rFonts w:cs="Arial"/>
                  <w:szCs w:val="18"/>
                </w:rPr>
                <w:t>r16</w:t>
              </w:r>
              <w:r>
                <w:rPr>
                  <w:rFonts w:eastAsia="Times New Roman"/>
                  <w:lang w:eastAsia="ja-JP"/>
                </w:rPr>
                <w:t>)</w:t>
              </w:r>
            </w:ins>
            <w:ins w:id="52" w:author="Daiwei Zhou (周代卫)" w:date="2024-11-08T10:31:00Z">
              <w:r w:rsidRPr="004A4832">
                <w:rPr>
                  <w:rFonts w:eastAsia="Times New Roman"/>
                  <w:lang w:eastAsia="ja-JP"/>
                </w:rPr>
                <w:t>.</w:t>
              </w:r>
            </w:ins>
          </w:p>
        </w:tc>
      </w:tr>
      <w:tr w:rsidR="004E4BEA" w14:paraId="569180A9" w14:textId="77777777" w:rsidTr="00975856">
        <w:trPr>
          <w:cantSplit/>
          <w:jc w:val="center"/>
          <w:ins w:id="53" w:author="Daiwei Zhou (周代卫)" w:date="2024-11-08T11:22:00Z"/>
        </w:trPr>
        <w:tc>
          <w:tcPr>
            <w:tcW w:w="534" w:type="dxa"/>
            <w:tcBorders>
              <w:top w:val="single" w:sz="4" w:space="0" w:color="auto"/>
              <w:left w:val="single" w:sz="4" w:space="0" w:color="auto"/>
              <w:bottom w:val="single" w:sz="4" w:space="0" w:color="auto"/>
              <w:right w:val="single" w:sz="4" w:space="0" w:color="auto"/>
            </w:tcBorders>
          </w:tcPr>
          <w:p w14:paraId="7204D605" w14:textId="77777777" w:rsidR="004E4BEA" w:rsidRDefault="004E4BEA" w:rsidP="00975856">
            <w:pPr>
              <w:pStyle w:val="TAC"/>
              <w:rPr>
                <w:ins w:id="54" w:author="Daiwei Zhou (周代卫)" w:date="2024-11-08T11:22:00Z"/>
                <w:lang w:eastAsia="zh-CN"/>
              </w:rPr>
            </w:pPr>
            <w:ins w:id="55" w:author="Daiwei Zhou (周代卫)" w:date="2024-11-08T11:23:00Z">
              <w:r>
                <w:rPr>
                  <w:rFonts w:hint="eastAsia"/>
                  <w:lang w:eastAsia="zh-CN"/>
                </w:rPr>
                <w:t>x</w:t>
              </w:r>
              <w:r>
                <w:rPr>
                  <w:lang w:eastAsia="zh-CN"/>
                </w:rPr>
                <w:t>x3</w:t>
              </w:r>
            </w:ins>
          </w:p>
        </w:tc>
        <w:tc>
          <w:tcPr>
            <w:tcW w:w="3565" w:type="dxa"/>
            <w:tcBorders>
              <w:top w:val="single" w:sz="6" w:space="0" w:color="auto"/>
              <w:left w:val="single" w:sz="4" w:space="0" w:color="auto"/>
              <w:bottom w:val="single" w:sz="6" w:space="0" w:color="auto"/>
              <w:right w:val="single" w:sz="6" w:space="0" w:color="auto"/>
            </w:tcBorders>
          </w:tcPr>
          <w:p w14:paraId="3E93794C" w14:textId="77777777" w:rsidR="004E4BEA" w:rsidRDefault="004E4BEA" w:rsidP="00975856">
            <w:pPr>
              <w:pStyle w:val="TAL"/>
              <w:rPr>
                <w:ins w:id="56" w:author="Daiwei Zhou (周代卫)" w:date="2024-11-08T11:22:00Z"/>
                <w:rFonts w:eastAsia="Times New Roman"/>
                <w:lang w:eastAsia="ja-JP"/>
              </w:rPr>
            </w:pPr>
            <w:ins w:id="57" w:author="Daiwei Zhou (周代卫)" w:date="2024-11-08T11:23:00Z">
              <w:r>
                <w:rPr>
                  <w:rFonts w:eastAsia="Times New Roman"/>
                  <w:lang w:eastAsia="ja-JP"/>
                </w:rPr>
                <w:t>S</w:t>
              </w:r>
              <w:r w:rsidRPr="001075D2">
                <w:rPr>
                  <w:rFonts w:eastAsia="Times New Roman"/>
                  <w:lang w:eastAsia="ja-JP"/>
                </w:rPr>
                <w:t>upport concurrent inter-RAT measurement on EUTRAN cell in non-DSS and PDCCH or PDSCH reception from the serving cell with a different numerology</w:t>
              </w:r>
            </w:ins>
          </w:p>
        </w:tc>
        <w:tc>
          <w:tcPr>
            <w:tcW w:w="1196" w:type="dxa"/>
            <w:tcBorders>
              <w:top w:val="single" w:sz="6" w:space="0" w:color="auto"/>
              <w:left w:val="single" w:sz="6" w:space="0" w:color="auto"/>
              <w:bottom w:val="single" w:sz="6" w:space="0" w:color="auto"/>
              <w:right w:val="single" w:sz="4" w:space="0" w:color="auto"/>
            </w:tcBorders>
          </w:tcPr>
          <w:p w14:paraId="3AA13FA3" w14:textId="77777777" w:rsidR="004E4BEA" w:rsidRPr="00906622" w:rsidRDefault="004E4BEA" w:rsidP="00975856">
            <w:pPr>
              <w:pStyle w:val="TAL"/>
              <w:rPr>
                <w:ins w:id="58" w:author="Daiwei Zhou (周代卫)" w:date="2024-11-08T11:22:00Z"/>
                <w:rFonts w:cs="Arial"/>
                <w:szCs w:val="18"/>
                <w:lang w:eastAsia="zh-CN"/>
              </w:rPr>
            </w:pPr>
            <w:ins w:id="59" w:author="Daiwei Zhou (周代卫)" w:date="2024-11-08T11:24:00Z">
              <w:r w:rsidRPr="00906622">
                <w:rPr>
                  <w:rFonts w:cs="Arial"/>
                  <w:szCs w:val="18"/>
                  <w:lang w:eastAsia="zh-CN"/>
                </w:rPr>
                <w:t>38.306, 4.2.9</w:t>
              </w:r>
            </w:ins>
          </w:p>
        </w:tc>
        <w:tc>
          <w:tcPr>
            <w:tcW w:w="785" w:type="dxa"/>
            <w:tcBorders>
              <w:top w:val="single" w:sz="4" w:space="0" w:color="auto"/>
              <w:left w:val="single" w:sz="4" w:space="0" w:color="auto"/>
              <w:bottom w:val="single" w:sz="4" w:space="0" w:color="auto"/>
              <w:right w:val="single" w:sz="4" w:space="0" w:color="auto"/>
            </w:tcBorders>
          </w:tcPr>
          <w:p w14:paraId="571320B0" w14:textId="77777777" w:rsidR="004E4BEA" w:rsidRPr="00906622" w:rsidRDefault="004E4BEA" w:rsidP="00975856">
            <w:pPr>
              <w:pStyle w:val="TAL"/>
              <w:rPr>
                <w:ins w:id="60" w:author="Daiwei Zhou (周代卫)" w:date="2024-11-08T11:22:00Z"/>
                <w:rFonts w:eastAsia="MS Mincho" w:cs="Arial"/>
                <w:szCs w:val="18"/>
              </w:rPr>
            </w:pPr>
            <w:ins w:id="61" w:author="Daiwei Zhou (周代卫)" w:date="2024-11-08T11:24:00Z">
              <w:r w:rsidRPr="00906622">
                <w:rPr>
                  <w:rFonts w:eastAsia="MS Mincho" w:cs="Arial"/>
                  <w:szCs w:val="18"/>
                </w:rPr>
                <w:t>Rel-18</w:t>
              </w:r>
            </w:ins>
          </w:p>
        </w:tc>
        <w:tc>
          <w:tcPr>
            <w:tcW w:w="1711" w:type="dxa"/>
            <w:tcBorders>
              <w:top w:val="single" w:sz="4" w:space="0" w:color="auto"/>
              <w:left w:val="single" w:sz="4" w:space="0" w:color="auto"/>
              <w:bottom w:val="single" w:sz="4" w:space="0" w:color="auto"/>
              <w:right w:val="single" w:sz="4" w:space="0" w:color="auto"/>
            </w:tcBorders>
          </w:tcPr>
          <w:p w14:paraId="13D9DCED" w14:textId="77777777" w:rsidR="004E4BEA" w:rsidRPr="00906622" w:rsidRDefault="004E4BEA" w:rsidP="00975856">
            <w:pPr>
              <w:keepNext/>
              <w:keepLines/>
              <w:overflowPunct w:val="0"/>
              <w:autoSpaceDE w:val="0"/>
              <w:autoSpaceDN w:val="0"/>
              <w:adjustRightInd w:val="0"/>
              <w:spacing w:after="0"/>
              <w:rPr>
                <w:ins w:id="62" w:author="Daiwei Zhou (周代卫)" w:date="2024-11-08T11:22:00Z"/>
                <w:rFonts w:ascii="Arial" w:hAnsi="Arial" w:cs="Arial"/>
                <w:sz w:val="18"/>
                <w:szCs w:val="18"/>
                <w:lang w:eastAsia="zh-CN"/>
              </w:rPr>
            </w:pPr>
            <w:ins w:id="63" w:author="Daiwei Zhou (周代卫)" w:date="2024-11-08T11:25:00Z">
              <w:r>
                <w:rPr>
                  <w:rFonts w:ascii="Arial" w:hAnsi="Arial" w:cs="Arial" w:hint="eastAsia"/>
                  <w:sz w:val="18"/>
                  <w:szCs w:val="18"/>
                  <w:lang w:eastAsia="zh-CN"/>
                </w:rPr>
                <w:t>p</w:t>
              </w:r>
              <w:r>
                <w:rPr>
                  <w:rFonts w:ascii="Arial" w:hAnsi="Arial" w:cs="Arial"/>
                  <w:sz w:val="18"/>
                  <w:szCs w:val="18"/>
                  <w:lang w:eastAsia="zh-CN"/>
                </w:rPr>
                <w:t>c_</w:t>
              </w:r>
              <w:r w:rsidRPr="00AF4FF0">
                <w:rPr>
                  <w:rFonts w:ascii="Arial" w:hAnsi="Arial" w:cs="Arial"/>
                  <w:sz w:val="18"/>
                  <w:szCs w:val="18"/>
                  <w:lang w:eastAsia="zh-CN"/>
                </w:rPr>
                <w:t>concurrentMeasCRS</w:t>
              </w:r>
              <w:r>
                <w:rPr>
                  <w:rFonts w:ascii="Arial" w:hAnsi="Arial" w:cs="Arial"/>
                  <w:sz w:val="18"/>
                  <w:szCs w:val="18"/>
                  <w:lang w:eastAsia="zh-CN"/>
                </w:rPr>
                <w:t>_</w:t>
              </w:r>
              <w:r w:rsidRPr="00AF4FF0">
                <w:rPr>
                  <w:rFonts w:ascii="Arial" w:hAnsi="Arial" w:cs="Arial"/>
                  <w:sz w:val="18"/>
                  <w:szCs w:val="18"/>
                  <w:lang w:eastAsia="zh-CN"/>
                </w:rPr>
                <w:t>InsideBWP</w:t>
              </w:r>
              <w:r>
                <w:rPr>
                  <w:rFonts w:ascii="Arial" w:hAnsi="Arial" w:cs="Arial"/>
                  <w:sz w:val="18"/>
                  <w:szCs w:val="18"/>
                  <w:lang w:eastAsia="zh-CN"/>
                </w:rPr>
                <w:t>_</w:t>
              </w:r>
              <w:r w:rsidRPr="00AF4FF0">
                <w:rPr>
                  <w:rFonts w:ascii="Arial" w:hAnsi="Arial" w:cs="Arial"/>
                  <w:sz w:val="18"/>
                  <w:szCs w:val="18"/>
                  <w:lang w:eastAsia="zh-CN"/>
                </w:rPr>
                <w:t>EUTRA</w:t>
              </w:r>
              <w:r>
                <w:rPr>
                  <w:rFonts w:ascii="Arial" w:hAnsi="Arial" w:cs="Arial"/>
                  <w:sz w:val="18"/>
                  <w:szCs w:val="18"/>
                  <w:lang w:eastAsia="zh-CN"/>
                </w:rPr>
                <w:t>_</w:t>
              </w:r>
              <w:r w:rsidRPr="00AF4FF0">
                <w:rPr>
                  <w:rFonts w:ascii="Arial" w:hAnsi="Arial" w:cs="Arial"/>
                  <w:sz w:val="18"/>
                  <w:szCs w:val="18"/>
                  <w:lang w:eastAsia="zh-CN"/>
                </w:rPr>
                <w:t>r18</w:t>
              </w:r>
            </w:ins>
          </w:p>
        </w:tc>
        <w:tc>
          <w:tcPr>
            <w:tcW w:w="714" w:type="dxa"/>
            <w:tcBorders>
              <w:top w:val="single" w:sz="4" w:space="0" w:color="auto"/>
              <w:left w:val="single" w:sz="4" w:space="0" w:color="auto"/>
              <w:bottom w:val="single" w:sz="4" w:space="0" w:color="auto"/>
              <w:right w:val="single" w:sz="4" w:space="0" w:color="auto"/>
            </w:tcBorders>
          </w:tcPr>
          <w:p w14:paraId="27FD3389" w14:textId="77777777" w:rsidR="004E4BEA" w:rsidRDefault="004E4BEA" w:rsidP="00975856">
            <w:pPr>
              <w:pStyle w:val="TAL"/>
              <w:rPr>
                <w:ins w:id="64" w:author="Daiwei Zhou (周代卫)" w:date="2024-11-08T11:22:00Z"/>
                <w:lang w:eastAsia="zh-CN"/>
              </w:rPr>
            </w:pPr>
            <w:ins w:id="65" w:author="Daiwei Zhou (周代卫)" w:date="2024-11-08T11:27:00Z">
              <w:r>
                <w:rPr>
                  <w:rFonts w:hint="eastAsia"/>
                  <w:lang w:eastAsia="zh-CN"/>
                </w:rPr>
                <w:t>N</w:t>
              </w:r>
              <w:r>
                <w:rPr>
                  <w:lang w:eastAsia="zh-CN"/>
                </w:rPr>
                <w:t>o</w:t>
              </w:r>
            </w:ins>
          </w:p>
        </w:tc>
        <w:tc>
          <w:tcPr>
            <w:tcW w:w="1569" w:type="dxa"/>
            <w:tcBorders>
              <w:top w:val="single" w:sz="4" w:space="0" w:color="auto"/>
              <w:left w:val="single" w:sz="4" w:space="0" w:color="auto"/>
              <w:bottom w:val="single" w:sz="4" w:space="0" w:color="auto"/>
              <w:right w:val="single" w:sz="4" w:space="0" w:color="auto"/>
            </w:tcBorders>
          </w:tcPr>
          <w:p w14:paraId="37AED487" w14:textId="77777777" w:rsidR="004E4BEA" w:rsidRPr="005B00C6" w:rsidRDefault="004E4BEA" w:rsidP="00975856">
            <w:pPr>
              <w:pStyle w:val="TAL"/>
              <w:rPr>
                <w:ins w:id="66" w:author="Daiwei Zhou (周代卫)" w:date="2024-11-08T11:22:00Z"/>
              </w:rPr>
            </w:pPr>
          </w:p>
        </w:tc>
        <w:tc>
          <w:tcPr>
            <w:tcW w:w="1427" w:type="dxa"/>
            <w:tcBorders>
              <w:top w:val="single" w:sz="4" w:space="0" w:color="auto"/>
              <w:left w:val="single" w:sz="4" w:space="0" w:color="auto"/>
              <w:bottom w:val="single" w:sz="4" w:space="0" w:color="auto"/>
              <w:right w:val="single" w:sz="4" w:space="0" w:color="auto"/>
            </w:tcBorders>
          </w:tcPr>
          <w:p w14:paraId="491C1D01" w14:textId="77777777" w:rsidR="004E4BEA" w:rsidRPr="00AF4FF0" w:rsidRDefault="004E4BEA" w:rsidP="00975856">
            <w:pPr>
              <w:pStyle w:val="TAL"/>
              <w:rPr>
                <w:ins w:id="67" w:author="Daiwei Zhou (周代卫)" w:date="2024-11-08T11:22:00Z"/>
                <w:rFonts w:eastAsia="Times New Roman"/>
                <w:lang w:eastAsia="ja-JP"/>
              </w:rPr>
            </w:pPr>
            <w:ins w:id="68" w:author="Daiwei Zhou (周代卫)" w:date="2024-11-08T11:25:00Z">
              <w:r w:rsidRPr="00AF4FF0">
                <w:rPr>
                  <w:rFonts w:eastAsia="Times New Roman"/>
                  <w:lang w:eastAsia="ja-JP"/>
                </w:rPr>
                <w:t>A UE supporting this feature shall also indicate support of eutra-NoGapMeasurementInsideBWP-r18</w:t>
              </w:r>
            </w:ins>
            <w:ins w:id="69" w:author="Daiwei Zhou (周代卫)" w:date="2024-11-08T11:38:00Z">
              <w:r>
                <w:rPr>
                  <w:rFonts w:eastAsia="Times New Roman"/>
                  <w:lang w:eastAsia="ja-JP"/>
                </w:rPr>
                <w:t xml:space="preserve"> (</w:t>
              </w:r>
              <w:r w:rsidRPr="003745D4">
                <w:rPr>
                  <w:rFonts w:eastAsia="Times New Roman"/>
                  <w:lang w:eastAsia="ja-JP"/>
                </w:rPr>
                <w:t>pc_eutra_NoGapMeasurementInsideBWP_r18</w:t>
              </w:r>
              <w:r>
                <w:rPr>
                  <w:rFonts w:eastAsia="Times New Roman"/>
                  <w:lang w:eastAsia="ja-JP"/>
                </w:rPr>
                <w:t>)</w:t>
              </w:r>
            </w:ins>
            <w:ins w:id="70" w:author="Daiwei Zhou (周代卫)" w:date="2024-11-08T11:25:00Z">
              <w:r w:rsidRPr="00AF4FF0">
                <w:rPr>
                  <w:rFonts w:eastAsia="Times New Roman"/>
                  <w:lang w:eastAsia="ja-JP"/>
                </w:rPr>
                <w:t xml:space="preserve"> or eutra-NoGapMeasurementOutsideBWP-r18</w:t>
              </w:r>
            </w:ins>
            <w:ins w:id="71" w:author="Daiwei Zhou (周代卫)" w:date="2024-11-08T11:37:00Z">
              <w:r>
                <w:rPr>
                  <w:rFonts w:eastAsia="Times New Roman"/>
                  <w:lang w:eastAsia="ja-JP"/>
                </w:rPr>
                <w:t xml:space="preserve"> (</w:t>
              </w:r>
              <w:r w:rsidRPr="003745D4">
                <w:rPr>
                  <w:rFonts w:eastAsia="Times New Roman"/>
                  <w:lang w:eastAsia="ja-JP"/>
                </w:rPr>
                <w:t>pc_eutra_NoGapMeasurementOutsideBWP_r18</w:t>
              </w:r>
              <w:r>
                <w:rPr>
                  <w:rFonts w:eastAsia="Times New Roman"/>
                  <w:lang w:eastAsia="ja-JP"/>
                </w:rPr>
                <w:t>)</w:t>
              </w:r>
            </w:ins>
            <w:ins w:id="72" w:author="Daiwei Zhou (周代卫)" w:date="2024-11-08T11:25:00Z">
              <w:r>
                <w:rPr>
                  <w:rFonts w:eastAsia="Times New Roman"/>
                  <w:lang w:eastAsia="ja-JP"/>
                </w:rPr>
                <w:t>.</w:t>
              </w:r>
            </w:ins>
          </w:p>
        </w:tc>
      </w:tr>
      <w:tr w:rsidR="004E4BEA" w:rsidRPr="003745D4" w14:paraId="450024DF" w14:textId="77777777" w:rsidTr="00975856">
        <w:trPr>
          <w:cantSplit/>
          <w:jc w:val="center"/>
          <w:ins w:id="73" w:author="Daiwei Zhou (周代卫)" w:date="2024-11-08T11:22:00Z"/>
        </w:trPr>
        <w:tc>
          <w:tcPr>
            <w:tcW w:w="534" w:type="dxa"/>
            <w:tcBorders>
              <w:top w:val="single" w:sz="4" w:space="0" w:color="auto"/>
              <w:left w:val="single" w:sz="4" w:space="0" w:color="auto"/>
              <w:bottom w:val="single" w:sz="4" w:space="0" w:color="auto"/>
              <w:right w:val="single" w:sz="4" w:space="0" w:color="auto"/>
            </w:tcBorders>
          </w:tcPr>
          <w:p w14:paraId="2701B04F" w14:textId="77777777" w:rsidR="004E4BEA" w:rsidRDefault="004E4BEA" w:rsidP="00975856">
            <w:pPr>
              <w:pStyle w:val="TAC"/>
              <w:rPr>
                <w:ins w:id="74" w:author="Daiwei Zhou (周代卫)" w:date="2024-11-08T11:22:00Z"/>
                <w:lang w:eastAsia="zh-CN"/>
              </w:rPr>
            </w:pPr>
            <w:ins w:id="75" w:author="Daiwei Zhou (周代卫)" w:date="2024-11-08T11:23:00Z">
              <w:r>
                <w:rPr>
                  <w:rFonts w:hint="eastAsia"/>
                  <w:lang w:eastAsia="zh-CN"/>
                </w:rPr>
                <w:lastRenderedPageBreak/>
                <w:t>x</w:t>
              </w:r>
              <w:r>
                <w:rPr>
                  <w:lang w:eastAsia="zh-CN"/>
                </w:rPr>
                <w:t>x4</w:t>
              </w:r>
            </w:ins>
          </w:p>
        </w:tc>
        <w:tc>
          <w:tcPr>
            <w:tcW w:w="3565" w:type="dxa"/>
            <w:tcBorders>
              <w:top w:val="single" w:sz="6" w:space="0" w:color="auto"/>
              <w:left w:val="single" w:sz="4" w:space="0" w:color="auto"/>
              <w:bottom w:val="single" w:sz="6" w:space="0" w:color="auto"/>
              <w:right w:val="single" w:sz="6" w:space="0" w:color="auto"/>
            </w:tcBorders>
          </w:tcPr>
          <w:p w14:paraId="06D5832C" w14:textId="77777777" w:rsidR="004E4BEA" w:rsidRDefault="004E4BEA" w:rsidP="00975856">
            <w:pPr>
              <w:pStyle w:val="TAL"/>
              <w:rPr>
                <w:ins w:id="76" w:author="Daiwei Zhou (周代卫)" w:date="2024-11-08T11:22:00Z"/>
                <w:rFonts w:eastAsia="Times New Roman"/>
                <w:lang w:eastAsia="ja-JP"/>
              </w:rPr>
            </w:pPr>
            <w:ins w:id="77" w:author="Daiwei Zhou (周代卫)" w:date="2024-11-08T11:27:00Z">
              <w:r>
                <w:rPr>
                  <w:rFonts w:eastAsia="Times New Roman"/>
                  <w:lang w:eastAsia="ja-JP"/>
                </w:rPr>
                <w:t>S</w:t>
              </w:r>
            </w:ins>
            <w:ins w:id="78" w:author="Daiwei Zhou (周代卫)" w:date="2024-11-08T11:26:00Z">
              <w:r w:rsidRPr="00AF4FF0">
                <w:rPr>
                  <w:rFonts w:eastAsia="Times New Roman"/>
                  <w:lang w:eastAsia="ja-JP"/>
                </w:rPr>
                <w:t>upport multiple per-UE (or per-FR) measurement gap patterns with at least one per-UE (or per-FR) NCSG as specified in TS 38.133</w:t>
              </w:r>
            </w:ins>
          </w:p>
        </w:tc>
        <w:tc>
          <w:tcPr>
            <w:tcW w:w="1196" w:type="dxa"/>
            <w:tcBorders>
              <w:top w:val="single" w:sz="6" w:space="0" w:color="auto"/>
              <w:left w:val="single" w:sz="6" w:space="0" w:color="auto"/>
              <w:bottom w:val="single" w:sz="6" w:space="0" w:color="auto"/>
              <w:right w:val="single" w:sz="4" w:space="0" w:color="auto"/>
            </w:tcBorders>
          </w:tcPr>
          <w:p w14:paraId="4815D280" w14:textId="77777777" w:rsidR="004E4BEA" w:rsidRPr="00906622" w:rsidRDefault="004E4BEA" w:rsidP="00975856">
            <w:pPr>
              <w:pStyle w:val="TAL"/>
              <w:rPr>
                <w:ins w:id="79" w:author="Daiwei Zhou (周代卫)" w:date="2024-11-08T11:22:00Z"/>
                <w:rFonts w:cs="Arial"/>
                <w:szCs w:val="18"/>
                <w:lang w:eastAsia="zh-CN"/>
              </w:rPr>
            </w:pPr>
            <w:ins w:id="80" w:author="Daiwei Zhou (周代卫)" w:date="2024-11-08T11:24:00Z">
              <w:r w:rsidRPr="00906622">
                <w:rPr>
                  <w:rFonts w:cs="Arial"/>
                  <w:szCs w:val="18"/>
                  <w:lang w:eastAsia="zh-CN"/>
                </w:rPr>
                <w:t>38.306, 4.2.9</w:t>
              </w:r>
            </w:ins>
          </w:p>
        </w:tc>
        <w:tc>
          <w:tcPr>
            <w:tcW w:w="785" w:type="dxa"/>
            <w:tcBorders>
              <w:top w:val="single" w:sz="4" w:space="0" w:color="auto"/>
              <w:left w:val="single" w:sz="4" w:space="0" w:color="auto"/>
              <w:bottom w:val="single" w:sz="4" w:space="0" w:color="auto"/>
              <w:right w:val="single" w:sz="4" w:space="0" w:color="auto"/>
            </w:tcBorders>
          </w:tcPr>
          <w:p w14:paraId="08395617" w14:textId="77777777" w:rsidR="004E4BEA" w:rsidRPr="00906622" w:rsidRDefault="004E4BEA" w:rsidP="00975856">
            <w:pPr>
              <w:pStyle w:val="TAL"/>
              <w:rPr>
                <w:ins w:id="81" w:author="Daiwei Zhou (周代卫)" w:date="2024-11-08T11:22:00Z"/>
                <w:rFonts w:eastAsia="MS Mincho" w:cs="Arial"/>
                <w:szCs w:val="18"/>
              </w:rPr>
            </w:pPr>
            <w:ins w:id="82" w:author="Daiwei Zhou (周代卫)" w:date="2024-11-08T11:24:00Z">
              <w:r w:rsidRPr="00906622">
                <w:rPr>
                  <w:rFonts w:eastAsia="MS Mincho" w:cs="Arial"/>
                  <w:szCs w:val="18"/>
                </w:rPr>
                <w:t>Rel-18</w:t>
              </w:r>
            </w:ins>
          </w:p>
        </w:tc>
        <w:tc>
          <w:tcPr>
            <w:tcW w:w="1711" w:type="dxa"/>
            <w:tcBorders>
              <w:top w:val="single" w:sz="4" w:space="0" w:color="auto"/>
              <w:left w:val="single" w:sz="4" w:space="0" w:color="auto"/>
              <w:bottom w:val="single" w:sz="4" w:space="0" w:color="auto"/>
              <w:right w:val="single" w:sz="4" w:space="0" w:color="auto"/>
            </w:tcBorders>
          </w:tcPr>
          <w:p w14:paraId="1AA85ED0" w14:textId="77777777" w:rsidR="004E4BEA" w:rsidRPr="00906622" w:rsidRDefault="004E4BEA" w:rsidP="00975856">
            <w:pPr>
              <w:keepNext/>
              <w:keepLines/>
              <w:overflowPunct w:val="0"/>
              <w:autoSpaceDE w:val="0"/>
              <w:autoSpaceDN w:val="0"/>
              <w:adjustRightInd w:val="0"/>
              <w:spacing w:after="0"/>
              <w:rPr>
                <w:ins w:id="83" w:author="Daiwei Zhou (周代卫)" w:date="2024-11-08T11:22:00Z"/>
                <w:rFonts w:ascii="Arial" w:hAnsi="Arial" w:cs="Arial"/>
                <w:sz w:val="18"/>
                <w:szCs w:val="18"/>
                <w:lang w:eastAsia="zh-CN"/>
              </w:rPr>
            </w:pPr>
            <w:ins w:id="84" w:author="Daiwei Zhou (周代卫)" w:date="2024-11-08T11:25:00Z">
              <w:r>
                <w:rPr>
                  <w:rFonts w:ascii="Arial" w:hAnsi="Arial" w:cs="Arial" w:hint="eastAsia"/>
                  <w:sz w:val="18"/>
                  <w:szCs w:val="18"/>
                  <w:lang w:eastAsia="zh-CN"/>
                </w:rPr>
                <w:t>p</w:t>
              </w:r>
              <w:r>
                <w:rPr>
                  <w:rFonts w:ascii="Arial" w:hAnsi="Arial" w:cs="Arial"/>
                  <w:sz w:val="18"/>
                  <w:szCs w:val="18"/>
                  <w:lang w:eastAsia="zh-CN"/>
                </w:rPr>
                <w:t>c_</w:t>
              </w:r>
            </w:ins>
            <w:ins w:id="85" w:author="Daiwei Zhou (周代卫)" w:date="2024-11-08T11:27:00Z">
              <w:r w:rsidRPr="00074E5C">
                <w:rPr>
                  <w:rFonts w:ascii="Arial" w:hAnsi="Arial" w:cs="Arial"/>
                  <w:sz w:val="18"/>
                  <w:szCs w:val="18"/>
                  <w:lang w:eastAsia="zh-CN"/>
                </w:rPr>
                <w:t>concurrentMeasGapsNCSG</w:t>
              </w:r>
              <w:r>
                <w:rPr>
                  <w:rFonts w:ascii="Arial" w:hAnsi="Arial" w:cs="Arial"/>
                  <w:sz w:val="18"/>
                  <w:szCs w:val="18"/>
                  <w:lang w:eastAsia="zh-CN"/>
                </w:rPr>
                <w:t>_</w:t>
              </w:r>
              <w:r w:rsidRPr="00074E5C">
                <w:rPr>
                  <w:rFonts w:ascii="Arial" w:hAnsi="Arial" w:cs="Arial"/>
                  <w:sz w:val="18"/>
                  <w:szCs w:val="18"/>
                  <w:lang w:eastAsia="zh-CN"/>
                </w:rPr>
                <w:t>r18</w:t>
              </w:r>
            </w:ins>
          </w:p>
        </w:tc>
        <w:tc>
          <w:tcPr>
            <w:tcW w:w="714" w:type="dxa"/>
            <w:tcBorders>
              <w:top w:val="single" w:sz="4" w:space="0" w:color="auto"/>
              <w:left w:val="single" w:sz="4" w:space="0" w:color="auto"/>
              <w:bottom w:val="single" w:sz="4" w:space="0" w:color="auto"/>
              <w:right w:val="single" w:sz="4" w:space="0" w:color="auto"/>
            </w:tcBorders>
          </w:tcPr>
          <w:p w14:paraId="484A1CB7" w14:textId="77777777" w:rsidR="004E4BEA" w:rsidRDefault="004E4BEA" w:rsidP="00975856">
            <w:pPr>
              <w:pStyle w:val="TAL"/>
              <w:rPr>
                <w:ins w:id="86" w:author="Daiwei Zhou (周代卫)" w:date="2024-11-08T11:22:00Z"/>
                <w:lang w:eastAsia="zh-CN"/>
              </w:rPr>
            </w:pPr>
            <w:ins w:id="87" w:author="Daiwei Zhou (周代卫)" w:date="2024-11-08T11:27:00Z">
              <w:r>
                <w:rPr>
                  <w:rFonts w:hint="eastAsia"/>
                  <w:lang w:eastAsia="zh-CN"/>
                </w:rPr>
                <w:t>N</w:t>
              </w:r>
              <w:r>
                <w:rPr>
                  <w:lang w:eastAsia="zh-CN"/>
                </w:rPr>
                <w:t>o</w:t>
              </w:r>
            </w:ins>
          </w:p>
        </w:tc>
        <w:tc>
          <w:tcPr>
            <w:tcW w:w="1569" w:type="dxa"/>
            <w:tcBorders>
              <w:top w:val="single" w:sz="4" w:space="0" w:color="auto"/>
              <w:left w:val="single" w:sz="4" w:space="0" w:color="auto"/>
              <w:bottom w:val="single" w:sz="4" w:space="0" w:color="auto"/>
              <w:right w:val="single" w:sz="4" w:space="0" w:color="auto"/>
            </w:tcBorders>
          </w:tcPr>
          <w:p w14:paraId="5E3C7970" w14:textId="77777777" w:rsidR="004E4BEA" w:rsidRPr="005B00C6" w:rsidRDefault="004E4BEA" w:rsidP="00975856">
            <w:pPr>
              <w:pStyle w:val="TAL"/>
              <w:rPr>
                <w:ins w:id="88" w:author="Daiwei Zhou (周代卫)" w:date="2024-11-08T11:22:00Z"/>
              </w:rPr>
            </w:pPr>
          </w:p>
        </w:tc>
        <w:tc>
          <w:tcPr>
            <w:tcW w:w="1427" w:type="dxa"/>
            <w:tcBorders>
              <w:top w:val="single" w:sz="4" w:space="0" w:color="auto"/>
              <w:left w:val="single" w:sz="4" w:space="0" w:color="auto"/>
              <w:bottom w:val="single" w:sz="4" w:space="0" w:color="auto"/>
              <w:right w:val="single" w:sz="4" w:space="0" w:color="auto"/>
            </w:tcBorders>
          </w:tcPr>
          <w:p w14:paraId="510B992D" w14:textId="77777777" w:rsidR="004E4BEA" w:rsidRDefault="004E4BEA" w:rsidP="00975856">
            <w:pPr>
              <w:pStyle w:val="TAL"/>
              <w:rPr>
                <w:ins w:id="89" w:author="Daiwei Zhou (周代卫)" w:date="2024-11-08T11:22:00Z"/>
                <w:rFonts w:eastAsia="Times New Roman"/>
                <w:lang w:eastAsia="ja-JP"/>
              </w:rPr>
            </w:pPr>
            <w:ins w:id="90" w:author="Daiwei Zhou (周代卫)" w:date="2024-11-08T11:27:00Z">
              <w:r w:rsidRPr="00267CF0">
                <w:rPr>
                  <w:rFonts w:eastAsia="Times New Roman"/>
                  <w:lang w:eastAsia="ja-JP"/>
                </w:rPr>
                <w:t>A UE supporting this feature shall also indicate support of nr-NeedForGapNCSG-Reporting-r17</w:t>
              </w:r>
            </w:ins>
            <w:ins w:id="91" w:author="Daiwei Zhou (周代卫)" w:date="2024-11-08T11:37:00Z">
              <w:r>
                <w:rPr>
                  <w:rFonts w:eastAsia="Times New Roman"/>
                  <w:lang w:eastAsia="ja-JP"/>
                </w:rPr>
                <w:t xml:space="preserve"> (</w:t>
              </w:r>
              <w:r w:rsidRPr="0056122D">
                <w:t>pc_nr_NeedForGapNCSG_Reporting_r17</w:t>
              </w:r>
              <w:r>
                <w:rPr>
                  <w:rFonts w:eastAsia="Times New Roman"/>
                  <w:lang w:eastAsia="ja-JP"/>
                </w:rPr>
                <w:t>)</w:t>
              </w:r>
            </w:ins>
            <w:ins w:id="92" w:author="Daiwei Zhou (周代卫)" w:date="2024-11-08T11:27:00Z">
              <w:r w:rsidRPr="00267CF0">
                <w:rPr>
                  <w:rFonts w:eastAsia="Times New Roman"/>
                  <w:lang w:eastAsia="ja-JP"/>
                </w:rPr>
                <w:t xml:space="preserve"> and concurrentMeasGap-r17</w:t>
              </w:r>
            </w:ins>
            <w:ins w:id="93" w:author="Daiwei Zhou (周代卫)" w:date="2024-11-08T11:30:00Z">
              <w:r>
                <w:rPr>
                  <w:rFonts w:eastAsia="Times New Roman"/>
                  <w:lang w:eastAsia="ja-JP"/>
                </w:rPr>
                <w:t>.</w:t>
              </w:r>
            </w:ins>
          </w:p>
        </w:tc>
      </w:tr>
      <w:tr w:rsidR="004E4BEA" w14:paraId="3B317F40" w14:textId="77777777" w:rsidTr="00975856">
        <w:trPr>
          <w:cantSplit/>
          <w:jc w:val="center"/>
          <w:ins w:id="94" w:author="Daiwei Zhou (周代卫)" w:date="2024-11-08T11:22:00Z"/>
        </w:trPr>
        <w:tc>
          <w:tcPr>
            <w:tcW w:w="534" w:type="dxa"/>
            <w:tcBorders>
              <w:top w:val="single" w:sz="4" w:space="0" w:color="auto"/>
              <w:left w:val="single" w:sz="4" w:space="0" w:color="auto"/>
              <w:bottom w:val="single" w:sz="4" w:space="0" w:color="auto"/>
              <w:right w:val="single" w:sz="4" w:space="0" w:color="auto"/>
            </w:tcBorders>
          </w:tcPr>
          <w:p w14:paraId="31934A77" w14:textId="77777777" w:rsidR="004E4BEA" w:rsidRDefault="004E4BEA" w:rsidP="00975856">
            <w:pPr>
              <w:pStyle w:val="TAC"/>
              <w:rPr>
                <w:ins w:id="95" w:author="Daiwei Zhou (周代卫)" w:date="2024-11-08T11:22:00Z"/>
                <w:lang w:eastAsia="zh-CN"/>
              </w:rPr>
            </w:pPr>
            <w:ins w:id="96" w:author="Daiwei Zhou (周代卫)" w:date="2024-11-08T11:23:00Z">
              <w:r>
                <w:rPr>
                  <w:rFonts w:hint="eastAsia"/>
                  <w:lang w:eastAsia="zh-CN"/>
                </w:rPr>
                <w:t>x</w:t>
              </w:r>
              <w:r>
                <w:rPr>
                  <w:lang w:eastAsia="zh-CN"/>
                </w:rPr>
                <w:t>x5</w:t>
              </w:r>
            </w:ins>
          </w:p>
        </w:tc>
        <w:tc>
          <w:tcPr>
            <w:tcW w:w="3565" w:type="dxa"/>
            <w:tcBorders>
              <w:top w:val="single" w:sz="6" w:space="0" w:color="auto"/>
              <w:left w:val="single" w:sz="4" w:space="0" w:color="auto"/>
              <w:bottom w:val="single" w:sz="6" w:space="0" w:color="auto"/>
              <w:right w:val="single" w:sz="6" w:space="0" w:color="auto"/>
            </w:tcBorders>
          </w:tcPr>
          <w:p w14:paraId="7A9C8DB2" w14:textId="77777777" w:rsidR="004E4BEA" w:rsidRDefault="004E4BEA" w:rsidP="00975856">
            <w:pPr>
              <w:pStyle w:val="TAL"/>
              <w:rPr>
                <w:ins w:id="97" w:author="Daiwei Zhou (周代卫)" w:date="2024-11-08T11:22:00Z"/>
                <w:rFonts w:eastAsia="Times New Roman"/>
                <w:lang w:eastAsia="ja-JP"/>
              </w:rPr>
            </w:pPr>
            <w:ins w:id="98" w:author="Daiwei Zhou (周代卫)" w:date="2024-11-08T11:28:00Z">
              <w:r>
                <w:rPr>
                  <w:rFonts w:eastAsia="Times New Roman"/>
                  <w:lang w:eastAsia="ja-JP"/>
                </w:rPr>
                <w:t>S</w:t>
              </w:r>
              <w:r w:rsidRPr="00BB4702">
                <w:rPr>
                  <w:rFonts w:eastAsia="Times New Roman"/>
                  <w:lang w:eastAsia="ja-JP"/>
                </w:rPr>
                <w:t>upport multiple per-UE (or per-FR) measurement gap patterns with at least one per-UE (or per-FR) Pre-MG as specified in TS 38.133</w:t>
              </w:r>
            </w:ins>
          </w:p>
        </w:tc>
        <w:tc>
          <w:tcPr>
            <w:tcW w:w="1196" w:type="dxa"/>
            <w:tcBorders>
              <w:top w:val="single" w:sz="6" w:space="0" w:color="auto"/>
              <w:left w:val="single" w:sz="6" w:space="0" w:color="auto"/>
              <w:bottom w:val="single" w:sz="6" w:space="0" w:color="auto"/>
              <w:right w:val="single" w:sz="4" w:space="0" w:color="auto"/>
            </w:tcBorders>
          </w:tcPr>
          <w:p w14:paraId="62F4D707" w14:textId="77777777" w:rsidR="004E4BEA" w:rsidRPr="00906622" w:rsidRDefault="004E4BEA" w:rsidP="00975856">
            <w:pPr>
              <w:pStyle w:val="TAL"/>
              <w:rPr>
                <w:ins w:id="99" w:author="Daiwei Zhou (周代卫)" w:date="2024-11-08T11:22:00Z"/>
                <w:rFonts w:cs="Arial"/>
                <w:szCs w:val="18"/>
                <w:lang w:eastAsia="zh-CN"/>
              </w:rPr>
            </w:pPr>
            <w:ins w:id="100" w:author="Daiwei Zhou (周代卫)" w:date="2024-11-08T11:24:00Z">
              <w:r w:rsidRPr="00906622">
                <w:rPr>
                  <w:rFonts w:cs="Arial"/>
                  <w:szCs w:val="18"/>
                  <w:lang w:eastAsia="zh-CN"/>
                </w:rPr>
                <w:t>38.306, 4.2.9</w:t>
              </w:r>
            </w:ins>
          </w:p>
        </w:tc>
        <w:tc>
          <w:tcPr>
            <w:tcW w:w="785" w:type="dxa"/>
            <w:tcBorders>
              <w:top w:val="single" w:sz="4" w:space="0" w:color="auto"/>
              <w:left w:val="single" w:sz="4" w:space="0" w:color="auto"/>
              <w:bottom w:val="single" w:sz="4" w:space="0" w:color="auto"/>
              <w:right w:val="single" w:sz="4" w:space="0" w:color="auto"/>
            </w:tcBorders>
          </w:tcPr>
          <w:p w14:paraId="65EA2100" w14:textId="77777777" w:rsidR="004E4BEA" w:rsidRPr="00906622" w:rsidRDefault="004E4BEA" w:rsidP="00975856">
            <w:pPr>
              <w:pStyle w:val="TAL"/>
              <w:rPr>
                <w:ins w:id="101" w:author="Daiwei Zhou (周代卫)" w:date="2024-11-08T11:22:00Z"/>
                <w:rFonts w:eastAsia="MS Mincho" w:cs="Arial"/>
                <w:szCs w:val="18"/>
              </w:rPr>
            </w:pPr>
            <w:ins w:id="102" w:author="Daiwei Zhou (周代卫)" w:date="2024-11-08T11:24:00Z">
              <w:r w:rsidRPr="00906622">
                <w:rPr>
                  <w:rFonts w:eastAsia="MS Mincho" w:cs="Arial"/>
                  <w:szCs w:val="18"/>
                </w:rPr>
                <w:t>Rel-18</w:t>
              </w:r>
            </w:ins>
          </w:p>
        </w:tc>
        <w:tc>
          <w:tcPr>
            <w:tcW w:w="1711" w:type="dxa"/>
            <w:tcBorders>
              <w:top w:val="single" w:sz="4" w:space="0" w:color="auto"/>
              <w:left w:val="single" w:sz="4" w:space="0" w:color="auto"/>
              <w:bottom w:val="single" w:sz="4" w:space="0" w:color="auto"/>
              <w:right w:val="single" w:sz="4" w:space="0" w:color="auto"/>
            </w:tcBorders>
          </w:tcPr>
          <w:p w14:paraId="6200E7B2" w14:textId="77777777" w:rsidR="004E4BEA" w:rsidRPr="00906622" w:rsidRDefault="004E4BEA" w:rsidP="00975856">
            <w:pPr>
              <w:keepNext/>
              <w:keepLines/>
              <w:overflowPunct w:val="0"/>
              <w:autoSpaceDE w:val="0"/>
              <w:autoSpaceDN w:val="0"/>
              <w:adjustRightInd w:val="0"/>
              <w:spacing w:after="0"/>
              <w:rPr>
                <w:ins w:id="103" w:author="Daiwei Zhou (周代卫)" w:date="2024-11-08T11:22:00Z"/>
                <w:rFonts w:ascii="Arial" w:hAnsi="Arial" w:cs="Arial"/>
                <w:sz w:val="18"/>
                <w:szCs w:val="18"/>
                <w:lang w:eastAsia="zh-CN"/>
              </w:rPr>
            </w:pPr>
            <w:ins w:id="104" w:author="Daiwei Zhou (周代卫)" w:date="2024-11-08T11:25:00Z">
              <w:r>
                <w:rPr>
                  <w:rFonts w:ascii="Arial" w:hAnsi="Arial" w:cs="Arial" w:hint="eastAsia"/>
                  <w:sz w:val="18"/>
                  <w:szCs w:val="18"/>
                  <w:lang w:eastAsia="zh-CN"/>
                </w:rPr>
                <w:t>p</w:t>
              </w:r>
              <w:r>
                <w:rPr>
                  <w:rFonts w:ascii="Arial" w:hAnsi="Arial" w:cs="Arial"/>
                  <w:sz w:val="18"/>
                  <w:szCs w:val="18"/>
                  <w:lang w:eastAsia="zh-CN"/>
                </w:rPr>
                <w:t>c_</w:t>
              </w:r>
            </w:ins>
            <w:ins w:id="105" w:author="Daiwei Zhou (周代卫)" w:date="2024-11-08T11:28:00Z">
              <w:r w:rsidRPr="00BB4702">
                <w:rPr>
                  <w:rFonts w:ascii="Arial" w:hAnsi="Arial" w:cs="Arial"/>
                  <w:sz w:val="18"/>
                  <w:szCs w:val="18"/>
                  <w:lang w:eastAsia="zh-CN"/>
                </w:rPr>
                <w:t>concurrentMeasGapsPreMG</w:t>
              </w:r>
              <w:r>
                <w:rPr>
                  <w:rFonts w:ascii="Arial" w:hAnsi="Arial" w:cs="Arial"/>
                  <w:sz w:val="18"/>
                  <w:szCs w:val="18"/>
                  <w:lang w:eastAsia="zh-CN"/>
                </w:rPr>
                <w:t>_</w:t>
              </w:r>
              <w:r w:rsidRPr="00BB4702">
                <w:rPr>
                  <w:rFonts w:ascii="Arial" w:hAnsi="Arial" w:cs="Arial"/>
                  <w:sz w:val="18"/>
                  <w:szCs w:val="18"/>
                  <w:lang w:eastAsia="zh-CN"/>
                </w:rPr>
                <w:t>r18</w:t>
              </w:r>
            </w:ins>
          </w:p>
        </w:tc>
        <w:tc>
          <w:tcPr>
            <w:tcW w:w="714" w:type="dxa"/>
            <w:tcBorders>
              <w:top w:val="single" w:sz="4" w:space="0" w:color="auto"/>
              <w:left w:val="single" w:sz="4" w:space="0" w:color="auto"/>
              <w:bottom w:val="single" w:sz="4" w:space="0" w:color="auto"/>
              <w:right w:val="single" w:sz="4" w:space="0" w:color="auto"/>
            </w:tcBorders>
          </w:tcPr>
          <w:p w14:paraId="57C58AAE" w14:textId="77777777" w:rsidR="004E4BEA" w:rsidRDefault="004E4BEA" w:rsidP="00975856">
            <w:pPr>
              <w:pStyle w:val="TAL"/>
              <w:rPr>
                <w:ins w:id="106" w:author="Daiwei Zhou (周代卫)" w:date="2024-11-08T11:22:00Z"/>
                <w:lang w:eastAsia="zh-CN"/>
              </w:rPr>
            </w:pPr>
            <w:ins w:id="107" w:author="Daiwei Zhou (周代卫)" w:date="2024-11-08T11:27:00Z">
              <w:r>
                <w:rPr>
                  <w:rFonts w:hint="eastAsia"/>
                  <w:lang w:eastAsia="zh-CN"/>
                </w:rPr>
                <w:t>N</w:t>
              </w:r>
              <w:r>
                <w:rPr>
                  <w:lang w:eastAsia="zh-CN"/>
                </w:rPr>
                <w:t>o</w:t>
              </w:r>
            </w:ins>
          </w:p>
        </w:tc>
        <w:tc>
          <w:tcPr>
            <w:tcW w:w="1569" w:type="dxa"/>
            <w:tcBorders>
              <w:top w:val="single" w:sz="4" w:space="0" w:color="auto"/>
              <w:left w:val="single" w:sz="4" w:space="0" w:color="auto"/>
              <w:bottom w:val="single" w:sz="4" w:space="0" w:color="auto"/>
              <w:right w:val="single" w:sz="4" w:space="0" w:color="auto"/>
            </w:tcBorders>
          </w:tcPr>
          <w:p w14:paraId="50660815" w14:textId="77777777" w:rsidR="004E4BEA" w:rsidRPr="005B00C6" w:rsidRDefault="004E4BEA" w:rsidP="00975856">
            <w:pPr>
              <w:pStyle w:val="TAL"/>
              <w:rPr>
                <w:ins w:id="108" w:author="Daiwei Zhou (周代卫)" w:date="2024-11-08T11:22:00Z"/>
              </w:rPr>
            </w:pPr>
          </w:p>
        </w:tc>
        <w:tc>
          <w:tcPr>
            <w:tcW w:w="1427" w:type="dxa"/>
            <w:tcBorders>
              <w:top w:val="single" w:sz="4" w:space="0" w:color="auto"/>
              <w:left w:val="single" w:sz="4" w:space="0" w:color="auto"/>
              <w:bottom w:val="single" w:sz="4" w:space="0" w:color="auto"/>
              <w:right w:val="single" w:sz="4" w:space="0" w:color="auto"/>
            </w:tcBorders>
          </w:tcPr>
          <w:p w14:paraId="7550E36B" w14:textId="77777777" w:rsidR="004E4BEA" w:rsidRDefault="004E4BEA" w:rsidP="00975856">
            <w:pPr>
              <w:pStyle w:val="TAL"/>
              <w:rPr>
                <w:ins w:id="109" w:author="Daiwei Zhou (周代卫)" w:date="2024-11-08T11:22:00Z"/>
                <w:rFonts w:eastAsia="Times New Roman"/>
                <w:lang w:eastAsia="ja-JP"/>
              </w:rPr>
            </w:pPr>
            <w:ins w:id="110" w:author="Daiwei Zhou (周代卫)" w:date="2024-11-08T11:28:00Z">
              <w:r w:rsidRPr="00BB4702">
                <w:rPr>
                  <w:rFonts w:eastAsia="Times New Roman"/>
                  <w:lang w:eastAsia="ja-JP"/>
                </w:rPr>
                <w:t>A UE supporting this feature shall also indicate support of concurrentMeasGap-r17 and one of preconfiguredNW-ControlledMeasGap-r17</w:t>
              </w:r>
            </w:ins>
            <w:ins w:id="111" w:author="Daiwei Zhou (周代卫)" w:date="2024-11-08T11:35:00Z">
              <w:r>
                <w:rPr>
                  <w:rFonts w:eastAsia="Times New Roman"/>
                  <w:lang w:eastAsia="ja-JP"/>
                </w:rPr>
                <w:t xml:space="preserve"> (</w:t>
              </w:r>
              <w:r w:rsidRPr="0056122D">
                <w:t>pc_preconfiguredNW_ControlledMeasGap_r17</w:t>
              </w:r>
              <w:r>
                <w:rPr>
                  <w:rFonts w:eastAsia="Times New Roman"/>
                  <w:lang w:eastAsia="ja-JP"/>
                </w:rPr>
                <w:t>)</w:t>
              </w:r>
            </w:ins>
            <w:ins w:id="112" w:author="Daiwei Zhou (周代卫)" w:date="2024-11-08T11:28:00Z">
              <w:r w:rsidRPr="00BB4702">
                <w:rPr>
                  <w:rFonts w:eastAsia="Times New Roman"/>
                  <w:lang w:eastAsia="ja-JP"/>
                </w:rPr>
                <w:t xml:space="preserve"> and preconfiguredUE-AutonomousMeasGap-r17</w:t>
              </w:r>
            </w:ins>
            <w:ins w:id="113" w:author="Daiwei Zhou (周代卫)" w:date="2024-11-08T11:36:00Z">
              <w:r>
                <w:rPr>
                  <w:rFonts w:eastAsia="Times New Roman"/>
                  <w:lang w:eastAsia="ja-JP"/>
                </w:rPr>
                <w:t xml:space="preserve"> (</w:t>
              </w:r>
              <w:r w:rsidRPr="0056122D">
                <w:t>pc_preconfiguredUE_AutonomousMeasGap_r17</w:t>
              </w:r>
              <w:r>
                <w:rPr>
                  <w:rFonts w:eastAsia="Times New Roman"/>
                  <w:lang w:eastAsia="ja-JP"/>
                </w:rPr>
                <w:t>)</w:t>
              </w:r>
            </w:ins>
            <w:ins w:id="114" w:author="Daiwei Zhou (周代卫)" w:date="2024-11-08T11:30:00Z">
              <w:r>
                <w:rPr>
                  <w:rFonts w:eastAsia="Times New Roman"/>
                  <w:lang w:eastAsia="ja-JP"/>
                </w:rPr>
                <w:t>.</w:t>
              </w:r>
            </w:ins>
          </w:p>
        </w:tc>
      </w:tr>
      <w:tr w:rsidR="004E4BEA" w14:paraId="3C5F8BC5" w14:textId="77777777" w:rsidTr="00975856">
        <w:trPr>
          <w:cantSplit/>
          <w:jc w:val="center"/>
          <w:ins w:id="115" w:author="Daiwei Zhou (周代卫)" w:date="2024-11-08T11:23:00Z"/>
        </w:trPr>
        <w:tc>
          <w:tcPr>
            <w:tcW w:w="534" w:type="dxa"/>
            <w:tcBorders>
              <w:top w:val="single" w:sz="4" w:space="0" w:color="auto"/>
              <w:left w:val="single" w:sz="4" w:space="0" w:color="auto"/>
              <w:bottom w:val="single" w:sz="4" w:space="0" w:color="auto"/>
              <w:right w:val="single" w:sz="4" w:space="0" w:color="auto"/>
            </w:tcBorders>
          </w:tcPr>
          <w:p w14:paraId="74EB8BFE" w14:textId="77777777" w:rsidR="004E4BEA" w:rsidRDefault="004E4BEA" w:rsidP="00975856">
            <w:pPr>
              <w:pStyle w:val="TAC"/>
              <w:rPr>
                <w:ins w:id="116" w:author="Daiwei Zhou (周代卫)" w:date="2024-11-08T11:23:00Z"/>
                <w:lang w:eastAsia="zh-CN"/>
              </w:rPr>
            </w:pPr>
            <w:ins w:id="117" w:author="Daiwei Zhou (周代卫)" w:date="2024-11-08T11:35:00Z">
              <w:r>
                <w:rPr>
                  <w:lang w:eastAsia="zh-CN"/>
                </w:rPr>
                <w:t>(</w:t>
              </w:r>
            </w:ins>
            <w:ins w:id="118" w:author="Daiwei Zhou (周代卫)" w:date="2024-11-08T11:36:00Z">
              <w:r>
                <w:rPr>
                  <w:lang w:eastAsia="zh-CN"/>
                </w:rPr>
                <w:t>()</w:t>
              </w:r>
            </w:ins>
            <w:ins w:id="119" w:author="Daiwei Zhou (周代卫)" w:date="2024-11-08T11:23:00Z">
              <w:r>
                <w:rPr>
                  <w:rFonts w:hint="eastAsia"/>
                  <w:lang w:eastAsia="zh-CN"/>
                </w:rPr>
                <w:t>x</w:t>
              </w:r>
              <w:r>
                <w:rPr>
                  <w:lang w:eastAsia="zh-CN"/>
                </w:rPr>
                <w:t>x6</w:t>
              </w:r>
            </w:ins>
          </w:p>
        </w:tc>
        <w:tc>
          <w:tcPr>
            <w:tcW w:w="3565" w:type="dxa"/>
            <w:tcBorders>
              <w:top w:val="single" w:sz="6" w:space="0" w:color="auto"/>
              <w:left w:val="single" w:sz="4" w:space="0" w:color="auto"/>
              <w:bottom w:val="single" w:sz="6" w:space="0" w:color="auto"/>
              <w:right w:val="single" w:sz="6" w:space="0" w:color="auto"/>
            </w:tcBorders>
          </w:tcPr>
          <w:p w14:paraId="0B669600" w14:textId="77777777" w:rsidR="004E4BEA" w:rsidRDefault="004E4BEA" w:rsidP="00975856">
            <w:pPr>
              <w:pStyle w:val="TAL"/>
              <w:rPr>
                <w:ins w:id="120" w:author="Daiwei Zhou (周代卫)" w:date="2024-11-08T11:23:00Z"/>
                <w:rFonts w:eastAsia="Times New Roman"/>
                <w:lang w:eastAsia="ja-JP"/>
              </w:rPr>
            </w:pPr>
            <w:ins w:id="121" w:author="Daiwei Zhou (周代卫)" w:date="2024-11-08T11:28:00Z">
              <w:r>
                <w:rPr>
                  <w:rFonts w:eastAsia="Times New Roman"/>
                  <w:lang w:eastAsia="ja-JP"/>
                </w:rPr>
                <w:t>S</w:t>
              </w:r>
              <w:r w:rsidRPr="00442ACA">
                <w:rPr>
                  <w:rFonts w:eastAsia="Times New Roman"/>
                  <w:lang w:eastAsia="ja-JP"/>
                </w:rPr>
                <w:t>upport RRM requirements for handling dynamic collisions between a Pre-MG and another measurement gap or Pre-MG</w:t>
              </w:r>
            </w:ins>
          </w:p>
        </w:tc>
        <w:tc>
          <w:tcPr>
            <w:tcW w:w="1196" w:type="dxa"/>
            <w:tcBorders>
              <w:top w:val="single" w:sz="6" w:space="0" w:color="auto"/>
              <w:left w:val="single" w:sz="6" w:space="0" w:color="auto"/>
              <w:bottom w:val="single" w:sz="6" w:space="0" w:color="auto"/>
              <w:right w:val="single" w:sz="4" w:space="0" w:color="auto"/>
            </w:tcBorders>
          </w:tcPr>
          <w:p w14:paraId="799521E3" w14:textId="77777777" w:rsidR="004E4BEA" w:rsidRPr="00906622" w:rsidRDefault="004E4BEA" w:rsidP="00975856">
            <w:pPr>
              <w:pStyle w:val="TAL"/>
              <w:rPr>
                <w:ins w:id="122" w:author="Daiwei Zhou (周代卫)" w:date="2024-11-08T11:23:00Z"/>
                <w:rFonts w:cs="Arial"/>
                <w:szCs w:val="18"/>
                <w:lang w:eastAsia="zh-CN"/>
              </w:rPr>
            </w:pPr>
            <w:ins w:id="123" w:author="Daiwei Zhou (周代卫)" w:date="2024-11-08T11:25:00Z">
              <w:r w:rsidRPr="00906622">
                <w:rPr>
                  <w:rFonts w:cs="Arial"/>
                  <w:szCs w:val="18"/>
                  <w:lang w:eastAsia="zh-CN"/>
                </w:rPr>
                <w:t>38.306, 4.2.9</w:t>
              </w:r>
            </w:ins>
          </w:p>
        </w:tc>
        <w:tc>
          <w:tcPr>
            <w:tcW w:w="785" w:type="dxa"/>
            <w:tcBorders>
              <w:top w:val="single" w:sz="4" w:space="0" w:color="auto"/>
              <w:left w:val="single" w:sz="4" w:space="0" w:color="auto"/>
              <w:bottom w:val="single" w:sz="4" w:space="0" w:color="auto"/>
              <w:right w:val="single" w:sz="4" w:space="0" w:color="auto"/>
            </w:tcBorders>
          </w:tcPr>
          <w:p w14:paraId="694201E4" w14:textId="77777777" w:rsidR="004E4BEA" w:rsidRPr="00906622" w:rsidRDefault="004E4BEA" w:rsidP="00975856">
            <w:pPr>
              <w:pStyle w:val="TAL"/>
              <w:rPr>
                <w:ins w:id="124" w:author="Daiwei Zhou (周代卫)" w:date="2024-11-08T11:23:00Z"/>
                <w:rFonts w:eastAsia="MS Mincho" w:cs="Arial"/>
                <w:szCs w:val="18"/>
              </w:rPr>
            </w:pPr>
            <w:ins w:id="125" w:author="Daiwei Zhou (周代卫)" w:date="2024-11-08T11:25:00Z">
              <w:r w:rsidRPr="00906622">
                <w:rPr>
                  <w:rFonts w:eastAsia="MS Mincho" w:cs="Arial"/>
                  <w:szCs w:val="18"/>
                </w:rPr>
                <w:t>Rel-18</w:t>
              </w:r>
            </w:ins>
          </w:p>
        </w:tc>
        <w:tc>
          <w:tcPr>
            <w:tcW w:w="1711" w:type="dxa"/>
            <w:tcBorders>
              <w:top w:val="single" w:sz="4" w:space="0" w:color="auto"/>
              <w:left w:val="single" w:sz="4" w:space="0" w:color="auto"/>
              <w:bottom w:val="single" w:sz="4" w:space="0" w:color="auto"/>
              <w:right w:val="single" w:sz="4" w:space="0" w:color="auto"/>
            </w:tcBorders>
          </w:tcPr>
          <w:p w14:paraId="244F6E8F" w14:textId="77777777" w:rsidR="004E4BEA" w:rsidRPr="00906622" w:rsidRDefault="004E4BEA" w:rsidP="00975856">
            <w:pPr>
              <w:keepNext/>
              <w:keepLines/>
              <w:overflowPunct w:val="0"/>
              <w:autoSpaceDE w:val="0"/>
              <w:autoSpaceDN w:val="0"/>
              <w:adjustRightInd w:val="0"/>
              <w:spacing w:after="0"/>
              <w:rPr>
                <w:ins w:id="126" w:author="Daiwei Zhou (周代卫)" w:date="2024-11-08T11:23:00Z"/>
                <w:rFonts w:ascii="Arial" w:hAnsi="Arial" w:cs="Arial"/>
                <w:sz w:val="18"/>
                <w:szCs w:val="18"/>
                <w:lang w:eastAsia="zh-CN"/>
              </w:rPr>
            </w:pPr>
            <w:ins w:id="127" w:author="Daiwei Zhou (周代卫)" w:date="2024-11-08T11:25:00Z">
              <w:r>
                <w:rPr>
                  <w:rFonts w:ascii="Arial" w:hAnsi="Arial" w:cs="Arial" w:hint="eastAsia"/>
                  <w:sz w:val="18"/>
                  <w:szCs w:val="18"/>
                  <w:lang w:eastAsia="zh-CN"/>
                </w:rPr>
                <w:t>p</w:t>
              </w:r>
              <w:r>
                <w:rPr>
                  <w:rFonts w:ascii="Arial" w:hAnsi="Arial" w:cs="Arial"/>
                  <w:sz w:val="18"/>
                  <w:szCs w:val="18"/>
                  <w:lang w:eastAsia="zh-CN"/>
                </w:rPr>
                <w:t>c_</w:t>
              </w:r>
            </w:ins>
            <w:ins w:id="128" w:author="Daiwei Zhou (周代卫)" w:date="2024-11-08T11:28:00Z">
              <w:r w:rsidRPr="00A37DAA">
                <w:rPr>
                  <w:rFonts w:ascii="Arial" w:hAnsi="Arial" w:cs="Arial"/>
                  <w:sz w:val="18"/>
                  <w:szCs w:val="18"/>
                  <w:lang w:eastAsia="zh-CN"/>
                </w:rPr>
                <w:t>dynamicCollision</w:t>
              </w:r>
              <w:r>
                <w:rPr>
                  <w:rFonts w:ascii="Arial" w:hAnsi="Arial" w:cs="Arial"/>
                  <w:sz w:val="18"/>
                  <w:szCs w:val="18"/>
                  <w:lang w:eastAsia="zh-CN"/>
                </w:rPr>
                <w:t>_</w:t>
              </w:r>
              <w:r w:rsidRPr="00A37DAA">
                <w:rPr>
                  <w:rFonts w:ascii="Arial" w:hAnsi="Arial" w:cs="Arial"/>
                  <w:sz w:val="18"/>
                  <w:szCs w:val="18"/>
                  <w:lang w:eastAsia="zh-CN"/>
                </w:rPr>
                <w:t>r18</w:t>
              </w:r>
            </w:ins>
          </w:p>
        </w:tc>
        <w:tc>
          <w:tcPr>
            <w:tcW w:w="714" w:type="dxa"/>
            <w:tcBorders>
              <w:top w:val="single" w:sz="4" w:space="0" w:color="auto"/>
              <w:left w:val="single" w:sz="4" w:space="0" w:color="auto"/>
              <w:bottom w:val="single" w:sz="4" w:space="0" w:color="auto"/>
              <w:right w:val="single" w:sz="4" w:space="0" w:color="auto"/>
            </w:tcBorders>
          </w:tcPr>
          <w:p w14:paraId="1651188D" w14:textId="77777777" w:rsidR="004E4BEA" w:rsidRDefault="004E4BEA" w:rsidP="00975856">
            <w:pPr>
              <w:pStyle w:val="TAL"/>
              <w:rPr>
                <w:ins w:id="129" w:author="Daiwei Zhou (周代卫)" w:date="2024-11-08T11:23:00Z"/>
                <w:lang w:eastAsia="zh-CN"/>
              </w:rPr>
            </w:pPr>
            <w:ins w:id="130" w:author="Daiwei Zhou (周代卫)" w:date="2024-11-08T11:27:00Z">
              <w:r>
                <w:rPr>
                  <w:rFonts w:hint="eastAsia"/>
                  <w:lang w:eastAsia="zh-CN"/>
                </w:rPr>
                <w:t>N</w:t>
              </w:r>
              <w:r>
                <w:rPr>
                  <w:lang w:eastAsia="zh-CN"/>
                </w:rPr>
                <w:t>o</w:t>
              </w:r>
            </w:ins>
          </w:p>
        </w:tc>
        <w:tc>
          <w:tcPr>
            <w:tcW w:w="1569" w:type="dxa"/>
            <w:tcBorders>
              <w:top w:val="single" w:sz="4" w:space="0" w:color="auto"/>
              <w:left w:val="single" w:sz="4" w:space="0" w:color="auto"/>
              <w:bottom w:val="single" w:sz="4" w:space="0" w:color="auto"/>
              <w:right w:val="single" w:sz="4" w:space="0" w:color="auto"/>
            </w:tcBorders>
          </w:tcPr>
          <w:p w14:paraId="4027A054" w14:textId="77777777" w:rsidR="004E4BEA" w:rsidRPr="005B00C6" w:rsidRDefault="004E4BEA" w:rsidP="00975856">
            <w:pPr>
              <w:pStyle w:val="TAL"/>
              <w:rPr>
                <w:ins w:id="131" w:author="Daiwei Zhou (周代卫)" w:date="2024-11-08T11:23:00Z"/>
              </w:rPr>
            </w:pPr>
          </w:p>
        </w:tc>
        <w:tc>
          <w:tcPr>
            <w:tcW w:w="1427" w:type="dxa"/>
            <w:tcBorders>
              <w:top w:val="single" w:sz="4" w:space="0" w:color="auto"/>
              <w:left w:val="single" w:sz="4" w:space="0" w:color="auto"/>
              <w:bottom w:val="single" w:sz="4" w:space="0" w:color="auto"/>
              <w:right w:val="single" w:sz="4" w:space="0" w:color="auto"/>
            </w:tcBorders>
          </w:tcPr>
          <w:p w14:paraId="4B3E9ED1" w14:textId="77777777" w:rsidR="004E4BEA" w:rsidRDefault="004E4BEA" w:rsidP="00975856">
            <w:pPr>
              <w:pStyle w:val="TAL"/>
              <w:rPr>
                <w:ins w:id="132" w:author="Daiwei Zhou (周代卫)" w:date="2024-11-08T11:23:00Z"/>
                <w:rFonts w:eastAsia="Times New Roman"/>
                <w:lang w:eastAsia="ja-JP"/>
              </w:rPr>
            </w:pPr>
            <w:ins w:id="133" w:author="Daiwei Zhou (周代卫)" w:date="2024-11-08T11:28:00Z">
              <w:r w:rsidRPr="00442ACA">
                <w:rPr>
                  <w:rFonts w:eastAsia="Times New Roman"/>
                  <w:lang w:eastAsia="ja-JP"/>
                </w:rPr>
                <w:t>A UE supporting this feature shall also indicate support of concurrentMeasGapsPreMG-r18</w:t>
              </w:r>
            </w:ins>
            <w:ins w:id="134" w:author="Daiwei Zhou (周代卫)" w:date="2024-11-08T11:33:00Z">
              <w:r>
                <w:rPr>
                  <w:rFonts w:eastAsia="Times New Roman"/>
                  <w:lang w:eastAsia="ja-JP"/>
                </w:rPr>
                <w:t xml:space="preserve"> (</w:t>
              </w:r>
              <w:r>
                <w:rPr>
                  <w:rFonts w:cs="Arial" w:hint="eastAsia"/>
                  <w:szCs w:val="18"/>
                  <w:lang w:eastAsia="zh-CN"/>
                </w:rPr>
                <w:t>p</w:t>
              </w:r>
              <w:r>
                <w:rPr>
                  <w:rFonts w:cs="Arial"/>
                  <w:szCs w:val="18"/>
                  <w:lang w:eastAsia="zh-CN"/>
                </w:rPr>
                <w:t>c_</w:t>
              </w:r>
              <w:r w:rsidRPr="00BB4702">
                <w:rPr>
                  <w:rFonts w:cs="Arial"/>
                  <w:szCs w:val="18"/>
                  <w:lang w:eastAsia="zh-CN"/>
                </w:rPr>
                <w:t>concurrentMeasGapsPreMG</w:t>
              </w:r>
              <w:r>
                <w:rPr>
                  <w:rFonts w:cs="Arial"/>
                  <w:szCs w:val="18"/>
                  <w:lang w:eastAsia="zh-CN"/>
                </w:rPr>
                <w:t>_</w:t>
              </w:r>
              <w:r w:rsidRPr="00BB4702">
                <w:rPr>
                  <w:rFonts w:cs="Arial"/>
                  <w:szCs w:val="18"/>
                  <w:lang w:eastAsia="zh-CN"/>
                </w:rPr>
                <w:t>r18</w:t>
              </w:r>
              <w:r>
                <w:rPr>
                  <w:rFonts w:eastAsia="Times New Roman"/>
                  <w:lang w:eastAsia="ja-JP"/>
                </w:rPr>
                <w:t>)</w:t>
              </w:r>
            </w:ins>
            <w:ins w:id="135" w:author="Daiwei Zhou (周代卫)" w:date="2024-11-08T11:30:00Z">
              <w:r>
                <w:rPr>
                  <w:rFonts w:eastAsia="Times New Roman"/>
                  <w:lang w:eastAsia="ja-JP"/>
                </w:rPr>
                <w:t>.</w:t>
              </w:r>
            </w:ins>
          </w:p>
        </w:tc>
      </w:tr>
      <w:tr w:rsidR="004E4BEA" w14:paraId="73B1D2B6" w14:textId="77777777" w:rsidTr="00975856">
        <w:trPr>
          <w:cantSplit/>
          <w:jc w:val="center"/>
          <w:ins w:id="136" w:author="Daiwei Zhou (周代卫)" w:date="2024-11-08T11:23:00Z"/>
        </w:trPr>
        <w:tc>
          <w:tcPr>
            <w:tcW w:w="534" w:type="dxa"/>
            <w:tcBorders>
              <w:top w:val="single" w:sz="4" w:space="0" w:color="auto"/>
              <w:left w:val="single" w:sz="4" w:space="0" w:color="auto"/>
              <w:bottom w:val="single" w:sz="4" w:space="0" w:color="auto"/>
              <w:right w:val="single" w:sz="4" w:space="0" w:color="auto"/>
            </w:tcBorders>
          </w:tcPr>
          <w:p w14:paraId="3881E839" w14:textId="77777777" w:rsidR="004E4BEA" w:rsidRDefault="004E4BEA" w:rsidP="00975856">
            <w:pPr>
              <w:pStyle w:val="TAC"/>
              <w:rPr>
                <w:ins w:id="137" w:author="Daiwei Zhou (周代卫)" w:date="2024-11-08T11:23:00Z"/>
                <w:lang w:eastAsia="zh-CN"/>
              </w:rPr>
            </w:pPr>
            <w:ins w:id="138" w:author="Daiwei Zhou (周代卫)" w:date="2024-11-08T11:23:00Z">
              <w:r>
                <w:rPr>
                  <w:rFonts w:hint="eastAsia"/>
                  <w:lang w:eastAsia="zh-CN"/>
                </w:rPr>
                <w:lastRenderedPageBreak/>
                <w:t>x</w:t>
              </w:r>
              <w:r>
                <w:rPr>
                  <w:lang w:eastAsia="zh-CN"/>
                </w:rPr>
                <w:t>x7</w:t>
              </w:r>
            </w:ins>
          </w:p>
        </w:tc>
        <w:tc>
          <w:tcPr>
            <w:tcW w:w="3565" w:type="dxa"/>
            <w:tcBorders>
              <w:top w:val="single" w:sz="6" w:space="0" w:color="auto"/>
              <w:left w:val="single" w:sz="4" w:space="0" w:color="auto"/>
              <w:bottom w:val="single" w:sz="6" w:space="0" w:color="auto"/>
              <w:right w:val="single" w:sz="6" w:space="0" w:color="auto"/>
            </w:tcBorders>
          </w:tcPr>
          <w:p w14:paraId="6AB69C82" w14:textId="77777777" w:rsidR="004E4BEA" w:rsidRDefault="004E4BEA" w:rsidP="00975856">
            <w:pPr>
              <w:pStyle w:val="TAL"/>
              <w:rPr>
                <w:ins w:id="139" w:author="Daiwei Zhou (周代卫)" w:date="2024-11-08T11:23:00Z"/>
                <w:rFonts w:eastAsia="Times New Roman"/>
                <w:lang w:eastAsia="ja-JP"/>
              </w:rPr>
            </w:pPr>
            <w:ins w:id="140" w:author="Daiwei Zhou (周代卫)" w:date="2024-11-08T11:29:00Z">
              <w:r>
                <w:rPr>
                  <w:rFonts w:eastAsia="Times New Roman"/>
                  <w:lang w:eastAsia="ja-JP"/>
                </w:rPr>
                <w:t>S</w:t>
              </w:r>
              <w:r w:rsidRPr="00442ACA">
                <w:rPr>
                  <w:rFonts w:eastAsia="Times New Roman"/>
                  <w:lang w:eastAsia="ja-JP"/>
                </w:rPr>
                <w:t xml:space="preserve">upport configuration of effective measurement window for inter-RAT EUTRAN measurements, including offset, </w:t>
              </w:r>
              <w:proofErr w:type="gramStart"/>
              <w:r w:rsidRPr="00442ACA">
                <w:rPr>
                  <w:rFonts w:eastAsia="Times New Roman"/>
                  <w:lang w:eastAsia="ja-JP"/>
                </w:rPr>
                <w:t>duration</w:t>
              </w:r>
              <w:proofErr w:type="gramEnd"/>
              <w:r w:rsidRPr="00442ACA">
                <w:rPr>
                  <w:rFonts w:eastAsia="Times New Roman"/>
                  <w:lang w:eastAsia="ja-JP"/>
                </w:rPr>
                <w:t xml:space="preserve"> and periodicity</w:t>
              </w:r>
            </w:ins>
          </w:p>
        </w:tc>
        <w:tc>
          <w:tcPr>
            <w:tcW w:w="1196" w:type="dxa"/>
            <w:tcBorders>
              <w:top w:val="single" w:sz="6" w:space="0" w:color="auto"/>
              <w:left w:val="single" w:sz="6" w:space="0" w:color="auto"/>
              <w:bottom w:val="single" w:sz="6" w:space="0" w:color="auto"/>
              <w:right w:val="single" w:sz="4" w:space="0" w:color="auto"/>
            </w:tcBorders>
          </w:tcPr>
          <w:p w14:paraId="7A9F2434" w14:textId="77777777" w:rsidR="004E4BEA" w:rsidRPr="00906622" w:rsidRDefault="004E4BEA" w:rsidP="00975856">
            <w:pPr>
              <w:pStyle w:val="TAL"/>
              <w:rPr>
                <w:ins w:id="141" w:author="Daiwei Zhou (周代卫)" w:date="2024-11-08T11:23:00Z"/>
                <w:rFonts w:cs="Arial"/>
                <w:szCs w:val="18"/>
                <w:lang w:eastAsia="zh-CN"/>
              </w:rPr>
            </w:pPr>
            <w:ins w:id="142" w:author="Daiwei Zhou (周代卫)" w:date="2024-11-08T11:25:00Z">
              <w:r w:rsidRPr="00906622">
                <w:rPr>
                  <w:rFonts w:cs="Arial"/>
                  <w:szCs w:val="18"/>
                  <w:lang w:eastAsia="zh-CN"/>
                </w:rPr>
                <w:t>38.306, 4.2.9</w:t>
              </w:r>
            </w:ins>
          </w:p>
        </w:tc>
        <w:tc>
          <w:tcPr>
            <w:tcW w:w="785" w:type="dxa"/>
            <w:tcBorders>
              <w:top w:val="single" w:sz="4" w:space="0" w:color="auto"/>
              <w:left w:val="single" w:sz="4" w:space="0" w:color="auto"/>
              <w:bottom w:val="single" w:sz="4" w:space="0" w:color="auto"/>
              <w:right w:val="single" w:sz="4" w:space="0" w:color="auto"/>
            </w:tcBorders>
          </w:tcPr>
          <w:p w14:paraId="463CDE32" w14:textId="77777777" w:rsidR="004E4BEA" w:rsidRPr="00906622" w:rsidRDefault="004E4BEA" w:rsidP="00975856">
            <w:pPr>
              <w:pStyle w:val="TAL"/>
              <w:rPr>
                <w:ins w:id="143" w:author="Daiwei Zhou (周代卫)" w:date="2024-11-08T11:23:00Z"/>
                <w:rFonts w:eastAsia="MS Mincho" w:cs="Arial"/>
                <w:szCs w:val="18"/>
              </w:rPr>
            </w:pPr>
            <w:ins w:id="144" w:author="Daiwei Zhou (周代卫)" w:date="2024-11-08T11:25:00Z">
              <w:r w:rsidRPr="00906622">
                <w:rPr>
                  <w:rFonts w:eastAsia="MS Mincho" w:cs="Arial"/>
                  <w:szCs w:val="18"/>
                </w:rPr>
                <w:t>Rel-18</w:t>
              </w:r>
            </w:ins>
          </w:p>
        </w:tc>
        <w:tc>
          <w:tcPr>
            <w:tcW w:w="1711" w:type="dxa"/>
            <w:tcBorders>
              <w:top w:val="single" w:sz="4" w:space="0" w:color="auto"/>
              <w:left w:val="single" w:sz="4" w:space="0" w:color="auto"/>
              <w:bottom w:val="single" w:sz="4" w:space="0" w:color="auto"/>
              <w:right w:val="single" w:sz="4" w:space="0" w:color="auto"/>
            </w:tcBorders>
          </w:tcPr>
          <w:p w14:paraId="2824EF05" w14:textId="77777777" w:rsidR="004E4BEA" w:rsidRPr="00906622" w:rsidRDefault="004E4BEA" w:rsidP="00975856">
            <w:pPr>
              <w:keepNext/>
              <w:keepLines/>
              <w:overflowPunct w:val="0"/>
              <w:autoSpaceDE w:val="0"/>
              <w:autoSpaceDN w:val="0"/>
              <w:adjustRightInd w:val="0"/>
              <w:spacing w:after="0"/>
              <w:rPr>
                <w:ins w:id="145" w:author="Daiwei Zhou (周代卫)" w:date="2024-11-08T11:23:00Z"/>
                <w:rFonts w:ascii="Arial" w:hAnsi="Arial" w:cs="Arial"/>
                <w:sz w:val="18"/>
                <w:szCs w:val="18"/>
                <w:lang w:eastAsia="zh-CN"/>
              </w:rPr>
            </w:pPr>
            <w:ins w:id="146" w:author="Daiwei Zhou (周代卫)" w:date="2024-11-08T11:25:00Z">
              <w:r>
                <w:rPr>
                  <w:rFonts w:ascii="Arial" w:hAnsi="Arial" w:cs="Arial" w:hint="eastAsia"/>
                  <w:sz w:val="18"/>
                  <w:szCs w:val="18"/>
                  <w:lang w:eastAsia="zh-CN"/>
                </w:rPr>
                <w:t>p</w:t>
              </w:r>
              <w:r>
                <w:rPr>
                  <w:rFonts w:ascii="Arial" w:hAnsi="Arial" w:cs="Arial"/>
                  <w:sz w:val="18"/>
                  <w:szCs w:val="18"/>
                  <w:lang w:eastAsia="zh-CN"/>
                </w:rPr>
                <w:t>c_</w:t>
              </w:r>
            </w:ins>
            <w:ins w:id="147" w:author="Daiwei Zhou (周代卫)" w:date="2024-11-08T11:29:00Z">
              <w:r w:rsidRPr="00442ACA">
                <w:rPr>
                  <w:rFonts w:ascii="Arial" w:hAnsi="Arial" w:cs="Arial"/>
                  <w:sz w:val="18"/>
                  <w:szCs w:val="18"/>
                  <w:lang w:eastAsia="zh-CN"/>
                </w:rPr>
                <w:t>eutra</w:t>
              </w:r>
              <w:r>
                <w:rPr>
                  <w:rFonts w:ascii="Arial" w:hAnsi="Arial" w:cs="Arial"/>
                  <w:sz w:val="18"/>
                  <w:szCs w:val="18"/>
                  <w:lang w:eastAsia="zh-CN"/>
                </w:rPr>
                <w:t>_</w:t>
              </w:r>
              <w:r w:rsidRPr="00442ACA">
                <w:rPr>
                  <w:rFonts w:ascii="Arial" w:hAnsi="Arial" w:cs="Arial"/>
                  <w:sz w:val="18"/>
                  <w:szCs w:val="18"/>
                  <w:lang w:eastAsia="zh-CN"/>
                </w:rPr>
                <w:t>MeasEMW</w:t>
              </w:r>
              <w:r>
                <w:rPr>
                  <w:rFonts w:ascii="Arial" w:hAnsi="Arial" w:cs="Arial"/>
                  <w:sz w:val="18"/>
                  <w:szCs w:val="18"/>
                  <w:lang w:eastAsia="zh-CN"/>
                </w:rPr>
                <w:t>_</w:t>
              </w:r>
              <w:r w:rsidRPr="00442ACA">
                <w:rPr>
                  <w:rFonts w:ascii="Arial" w:hAnsi="Arial" w:cs="Arial"/>
                  <w:sz w:val="18"/>
                  <w:szCs w:val="18"/>
                  <w:lang w:eastAsia="zh-CN"/>
                </w:rPr>
                <w:t>r18</w:t>
              </w:r>
            </w:ins>
          </w:p>
        </w:tc>
        <w:tc>
          <w:tcPr>
            <w:tcW w:w="714" w:type="dxa"/>
            <w:tcBorders>
              <w:top w:val="single" w:sz="4" w:space="0" w:color="auto"/>
              <w:left w:val="single" w:sz="4" w:space="0" w:color="auto"/>
              <w:bottom w:val="single" w:sz="4" w:space="0" w:color="auto"/>
              <w:right w:val="single" w:sz="4" w:space="0" w:color="auto"/>
            </w:tcBorders>
          </w:tcPr>
          <w:p w14:paraId="2BF257E7" w14:textId="77777777" w:rsidR="004E4BEA" w:rsidRDefault="004E4BEA" w:rsidP="00975856">
            <w:pPr>
              <w:pStyle w:val="TAL"/>
              <w:rPr>
                <w:ins w:id="148" w:author="Daiwei Zhou (周代卫)" w:date="2024-11-08T11:23:00Z"/>
                <w:lang w:eastAsia="zh-CN"/>
              </w:rPr>
            </w:pPr>
            <w:ins w:id="149" w:author="Daiwei Zhou (周代卫)" w:date="2024-11-08T11:27:00Z">
              <w:r>
                <w:rPr>
                  <w:rFonts w:hint="eastAsia"/>
                  <w:lang w:eastAsia="zh-CN"/>
                </w:rPr>
                <w:t>N</w:t>
              </w:r>
              <w:r>
                <w:rPr>
                  <w:lang w:eastAsia="zh-CN"/>
                </w:rPr>
                <w:t>o</w:t>
              </w:r>
            </w:ins>
          </w:p>
        </w:tc>
        <w:tc>
          <w:tcPr>
            <w:tcW w:w="1569" w:type="dxa"/>
            <w:tcBorders>
              <w:top w:val="single" w:sz="4" w:space="0" w:color="auto"/>
              <w:left w:val="single" w:sz="4" w:space="0" w:color="auto"/>
              <w:bottom w:val="single" w:sz="4" w:space="0" w:color="auto"/>
              <w:right w:val="single" w:sz="4" w:space="0" w:color="auto"/>
            </w:tcBorders>
          </w:tcPr>
          <w:p w14:paraId="0B22FE88" w14:textId="77777777" w:rsidR="004E4BEA" w:rsidRPr="005B00C6" w:rsidRDefault="004E4BEA" w:rsidP="00975856">
            <w:pPr>
              <w:pStyle w:val="TAL"/>
              <w:rPr>
                <w:ins w:id="150" w:author="Daiwei Zhou (周代卫)" w:date="2024-11-08T11:23:00Z"/>
              </w:rPr>
            </w:pPr>
          </w:p>
        </w:tc>
        <w:tc>
          <w:tcPr>
            <w:tcW w:w="1427" w:type="dxa"/>
            <w:tcBorders>
              <w:top w:val="single" w:sz="4" w:space="0" w:color="auto"/>
              <w:left w:val="single" w:sz="4" w:space="0" w:color="auto"/>
              <w:bottom w:val="single" w:sz="4" w:space="0" w:color="auto"/>
              <w:right w:val="single" w:sz="4" w:space="0" w:color="auto"/>
            </w:tcBorders>
          </w:tcPr>
          <w:p w14:paraId="588B5111" w14:textId="77777777" w:rsidR="004E4BEA" w:rsidRDefault="004E4BEA" w:rsidP="00975856">
            <w:pPr>
              <w:pStyle w:val="TAL"/>
              <w:rPr>
                <w:ins w:id="151" w:author="Daiwei Zhou (周代卫)" w:date="2024-11-08T11:23:00Z"/>
                <w:rFonts w:eastAsia="Times New Roman"/>
                <w:lang w:eastAsia="ja-JP"/>
              </w:rPr>
            </w:pPr>
            <w:ins w:id="152" w:author="Daiwei Zhou (周代卫)" w:date="2024-11-08T11:30:00Z">
              <w:r w:rsidRPr="00442ACA">
                <w:rPr>
                  <w:rFonts w:eastAsia="Times New Roman"/>
                  <w:lang w:eastAsia="ja-JP"/>
                </w:rPr>
                <w:t>A UE supporting this feature shall also indicate support of eutra-NoGapMeasurementOutsideBWP-r18</w:t>
              </w:r>
            </w:ins>
            <w:ins w:id="153" w:author="Daiwei Zhou (周代卫)" w:date="2024-11-08T11:33:00Z">
              <w:r>
                <w:rPr>
                  <w:rFonts w:eastAsia="Times New Roman"/>
                  <w:lang w:eastAsia="ja-JP"/>
                </w:rPr>
                <w:t xml:space="preserve"> (</w:t>
              </w:r>
              <w:r>
                <w:rPr>
                  <w:rFonts w:cs="Arial" w:hint="eastAsia"/>
                  <w:szCs w:val="18"/>
                  <w:lang w:eastAsia="zh-CN"/>
                </w:rPr>
                <w:t>p</w:t>
              </w:r>
              <w:r>
                <w:rPr>
                  <w:rFonts w:cs="Arial"/>
                  <w:szCs w:val="18"/>
                  <w:lang w:eastAsia="zh-CN"/>
                </w:rPr>
                <w:t>c_</w:t>
              </w:r>
              <w:r w:rsidRPr="00E467A6">
                <w:rPr>
                  <w:rFonts w:cs="Arial"/>
                  <w:szCs w:val="18"/>
                  <w:lang w:eastAsia="zh-CN"/>
                </w:rPr>
                <w:t>eutra</w:t>
              </w:r>
              <w:r>
                <w:rPr>
                  <w:rFonts w:cs="Arial"/>
                  <w:szCs w:val="18"/>
                  <w:lang w:eastAsia="zh-CN"/>
                </w:rPr>
                <w:t>_</w:t>
              </w:r>
              <w:r w:rsidRPr="00E467A6">
                <w:rPr>
                  <w:rFonts w:cs="Arial"/>
                  <w:szCs w:val="18"/>
                  <w:lang w:eastAsia="zh-CN"/>
                </w:rPr>
                <w:t>NoGapMeasurementOutsideBWP</w:t>
              </w:r>
              <w:r>
                <w:rPr>
                  <w:rFonts w:cs="Arial"/>
                  <w:szCs w:val="18"/>
                  <w:lang w:eastAsia="zh-CN"/>
                </w:rPr>
                <w:t>_</w:t>
              </w:r>
              <w:r w:rsidRPr="00E467A6">
                <w:rPr>
                  <w:rFonts w:cs="Arial"/>
                  <w:szCs w:val="18"/>
                  <w:lang w:eastAsia="zh-CN"/>
                </w:rPr>
                <w:t>r18</w:t>
              </w:r>
              <w:r>
                <w:rPr>
                  <w:rFonts w:eastAsia="Times New Roman"/>
                  <w:lang w:eastAsia="ja-JP"/>
                </w:rPr>
                <w:t>)</w:t>
              </w:r>
            </w:ins>
            <w:ins w:id="154" w:author="Daiwei Zhou (周代卫)" w:date="2024-11-08T11:30:00Z">
              <w:r w:rsidRPr="00442ACA">
                <w:rPr>
                  <w:rFonts w:eastAsia="Times New Roman"/>
                  <w:lang w:eastAsia="ja-JP"/>
                </w:rPr>
                <w:t xml:space="preserve"> or eutra-NoGapMeasurementInsideBWP-r18</w:t>
              </w:r>
            </w:ins>
            <w:ins w:id="155" w:author="Daiwei Zhou (周代卫)" w:date="2024-11-08T11:32:00Z">
              <w:r>
                <w:rPr>
                  <w:rFonts w:eastAsia="Times New Roman"/>
                  <w:lang w:eastAsia="ja-JP"/>
                </w:rPr>
                <w:t xml:space="preserve"> (</w:t>
              </w:r>
            </w:ins>
            <w:ins w:id="156" w:author="Daiwei Zhou (周代卫)" w:date="2024-11-08T11:33:00Z">
              <w:r>
                <w:rPr>
                  <w:rFonts w:cs="Arial" w:hint="eastAsia"/>
                  <w:szCs w:val="18"/>
                  <w:lang w:eastAsia="zh-CN"/>
                </w:rPr>
                <w:t>p</w:t>
              </w:r>
              <w:r>
                <w:rPr>
                  <w:rFonts w:cs="Arial"/>
                  <w:szCs w:val="18"/>
                  <w:lang w:eastAsia="zh-CN"/>
                </w:rPr>
                <w:t>c_</w:t>
              </w:r>
              <w:r w:rsidRPr="00E467A6">
                <w:rPr>
                  <w:rFonts w:cs="Arial"/>
                  <w:szCs w:val="18"/>
                  <w:lang w:eastAsia="zh-CN"/>
                </w:rPr>
                <w:t>eutra</w:t>
              </w:r>
              <w:r>
                <w:rPr>
                  <w:rFonts w:cs="Arial"/>
                  <w:szCs w:val="18"/>
                  <w:lang w:eastAsia="zh-CN"/>
                </w:rPr>
                <w:t>_</w:t>
              </w:r>
              <w:r w:rsidRPr="00E467A6">
                <w:rPr>
                  <w:rFonts w:cs="Arial"/>
                  <w:szCs w:val="18"/>
                  <w:lang w:eastAsia="zh-CN"/>
                </w:rPr>
                <w:t>NoGapMeasurementInsideBWP</w:t>
              </w:r>
              <w:r>
                <w:rPr>
                  <w:rFonts w:cs="Arial"/>
                  <w:szCs w:val="18"/>
                  <w:lang w:eastAsia="zh-CN"/>
                </w:rPr>
                <w:t>_</w:t>
              </w:r>
              <w:r w:rsidRPr="00E467A6">
                <w:rPr>
                  <w:rFonts w:cs="Arial"/>
                  <w:szCs w:val="18"/>
                  <w:lang w:eastAsia="zh-CN"/>
                </w:rPr>
                <w:t>r18</w:t>
              </w:r>
            </w:ins>
            <w:ins w:id="157" w:author="Daiwei Zhou (周代卫)" w:date="2024-11-08T11:32:00Z">
              <w:r>
                <w:rPr>
                  <w:rFonts w:eastAsia="Times New Roman"/>
                  <w:lang w:eastAsia="ja-JP"/>
                </w:rPr>
                <w:t>)</w:t>
              </w:r>
            </w:ins>
            <w:ins w:id="158" w:author="Daiwei Zhou (周代卫)" w:date="2024-11-08T11:30:00Z">
              <w:r>
                <w:rPr>
                  <w:rFonts w:eastAsia="Times New Roman"/>
                  <w:lang w:eastAsia="ja-JP"/>
                </w:rPr>
                <w:t>.</w:t>
              </w:r>
            </w:ins>
          </w:p>
        </w:tc>
      </w:tr>
      <w:tr w:rsidR="004E4BEA" w14:paraId="0018E594" w14:textId="77777777" w:rsidTr="00975856">
        <w:trPr>
          <w:cantSplit/>
          <w:jc w:val="center"/>
          <w:ins w:id="159" w:author="Daiwei Zhou (周代卫)" w:date="2024-11-08T11:23:00Z"/>
        </w:trPr>
        <w:tc>
          <w:tcPr>
            <w:tcW w:w="534" w:type="dxa"/>
            <w:tcBorders>
              <w:top w:val="single" w:sz="4" w:space="0" w:color="auto"/>
              <w:left w:val="single" w:sz="4" w:space="0" w:color="auto"/>
              <w:bottom w:val="single" w:sz="4" w:space="0" w:color="auto"/>
              <w:right w:val="single" w:sz="4" w:space="0" w:color="auto"/>
            </w:tcBorders>
          </w:tcPr>
          <w:p w14:paraId="07ED92A5" w14:textId="77777777" w:rsidR="004E4BEA" w:rsidRDefault="004E4BEA" w:rsidP="00975856">
            <w:pPr>
              <w:pStyle w:val="TAC"/>
              <w:rPr>
                <w:ins w:id="160" w:author="Daiwei Zhou (周代卫)" w:date="2024-11-08T11:23:00Z"/>
                <w:lang w:eastAsia="zh-CN"/>
              </w:rPr>
            </w:pPr>
            <w:ins w:id="161" w:author="Daiwei Zhou (周代卫)" w:date="2024-11-08T11:23:00Z">
              <w:r>
                <w:rPr>
                  <w:rFonts w:hint="eastAsia"/>
                  <w:lang w:eastAsia="zh-CN"/>
                </w:rPr>
                <w:t>x</w:t>
              </w:r>
              <w:r>
                <w:rPr>
                  <w:lang w:eastAsia="zh-CN"/>
                </w:rPr>
                <w:t>x8</w:t>
              </w:r>
            </w:ins>
          </w:p>
        </w:tc>
        <w:tc>
          <w:tcPr>
            <w:tcW w:w="3565" w:type="dxa"/>
            <w:tcBorders>
              <w:top w:val="single" w:sz="6" w:space="0" w:color="auto"/>
              <w:left w:val="single" w:sz="4" w:space="0" w:color="auto"/>
              <w:bottom w:val="single" w:sz="6" w:space="0" w:color="auto"/>
              <w:right w:val="single" w:sz="6" w:space="0" w:color="auto"/>
            </w:tcBorders>
          </w:tcPr>
          <w:p w14:paraId="401F879A" w14:textId="77777777" w:rsidR="004E4BEA" w:rsidRDefault="004E4BEA" w:rsidP="00975856">
            <w:pPr>
              <w:pStyle w:val="TAL"/>
              <w:rPr>
                <w:ins w:id="162" w:author="Daiwei Zhou (周代卫)" w:date="2024-11-08T11:23:00Z"/>
                <w:rFonts w:eastAsia="Times New Roman"/>
                <w:lang w:eastAsia="ja-JP"/>
              </w:rPr>
            </w:pPr>
            <w:ins w:id="163" w:author="Daiwei Zhou (周代卫)" w:date="2024-11-08T11:30:00Z">
              <w:r>
                <w:rPr>
                  <w:rFonts w:eastAsia="Times New Roman"/>
                  <w:lang w:eastAsia="ja-JP"/>
                </w:rPr>
                <w:t>S</w:t>
              </w:r>
              <w:r w:rsidRPr="00E467A6">
                <w:rPr>
                  <w:rFonts w:eastAsia="Times New Roman"/>
                  <w:lang w:eastAsia="ja-JP"/>
                </w:rPr>
                <w:t>upport inter-RAT EUTRAN measurements without gap when CRS is completely contained within UE's active DL BWP</w:t>
              </w:r>
            </w:ins>
          </w:p>
        </w:tc>
        <w:tc>
          <w:tcPr>
            <w:tcW w:w="1196" w:type="dxa"/>
            <w:tcBorders>
              <w:top w:val="single" w:sz="6" w:space="0" w:color="auto"/>
              <w:left w:val="single" w:sz="6" w:space="0" w:color="auto"/>
              <w:bottom w:val="single" w:sz="6" w:space="0" w:color="auto"/>
              <w:right w:val="single" w:sz="4" w:space="0" w:color="auto"/>
            </w:tcBorders>
          </w:tcPr>
          <w:p w14:paraId="14A1F99D" w14:textId="77777777" w:rsidR="004E4BEA" w:rsidRPr="00906622" w:rsidRDefault="004E4BEA" w:rsidP="00975856">
            <w:pPr>
              <w:pStyle w:val="TAL"/>
              <w:rPr>
                <w:ins w:id="164" w:author="Daiwei Zhou (周代卫)" w:date="2024-11-08T11:23:00Z"/>
                <w:rFonts w:cs="Arial"/>
                <w:szCs w:val="18"/>
                <w:lang w:eastAsia="zh-CN"/>
              </w:rPr>
            </w:pPr>
            <w:ins w:id="165" w:author="Daiwei Zhou (周代卫)" w:date="2024-11-08T11:25:00Z">
              <w:r w:rsidRPr="00906622">
                <w:rPr>
                  <w:rFonts w:cs="Arial"/>
                  <w:szCs w:val="18"/>
                  <w:lang w:eastAsia="zh-CN"/>
                </w:rPr>
                <w:t>38.306, 4.2.9</w:t>
              </w:r>
            </w:ins>
          </w:p>
        </w:tc>
        <w:tc>
          <w:tcPr>
            <w:tcW w:w="785" w:type="dxa"/>
            <w:tcBorders>
              <w:top w:val="single" w:sz="4" w:space="0" w:color="auto"/>
              <w:left w:val="single" w:sz="4" w:space="0" w:color="auto"/>
              <w:bottom w:val="single" w:sz="4" w:space="0" w:color="auto"/>
              <w:right w:val="single" w:sz="4" w:space="0" w:color="auto"/>
            </w:tcBorders>
          </w:tcPr>
          <w:p w14:paraId="24F1A745" w14:textId="77777777" w:rsidR="004E4BEA" w:rsidRPr="00906622" w:rsidRDefault="004E4BEA" w:rsidP="00975856">
            <w:pPr>
              <w:pStyle w:val="TAL"/>
              <w:rPr>
                <w:ins w:id="166" w:author="Daiwei Zhou (周代卫)" w:date="2024-11-08T11:23:00Z"/>
                <w:rFonts w:eastAsia="MS Mincho" w:cs="Arial"/>
                <w:szCs w:val="18"/>
              </w:rPr>
            </w:pPr>
            <w:ins w:id="167" w:author="Daiwei Zhou (周代卫)" w:date="2024-11-08T11:25:00Z">
              <w:r w:rsidRPr="00906622">
                <w:rPr>
                  <w:rFonts w:eastAsia="MS Mincho" w:cs="Arial"/>
                  <w:szCs w:val="18"/>
                </w:rPr>
                <w:t>Rel-18</w:t>
              </w:r>
            </w:ins>
          </w:p>
        </w:tc>
        <w:tc>
          <w:tcPr>
            <w:tcW w:w="1711" w:type="dxa"/>
            <w:tcBorders>
              <w:top w:val="single" w:sz="4" w:space="0" w:color="auto"/>
              <w:left w:val="single" w:sz="4" w:space="0" w:color="auto"/>
              <w:bottom w:val="single" w:sz="4" w:space="0" w:color="auto"/>
              <w:right w:val="single" w:sz="4" w:space="0" w:color="auto"/>
            </w:tcBorders>
          </w:tcPr>
          <w:p w14:paraId="65AAD47C" w14:textId="77777777" w:rsidR="004E4BEA" w:rsidRPr="00906622" w:rsidRDefault="004E4BEA" w:rsidP="00975856">
            <w:pPr>
              <w:keepNext/>
              <w:keepLines/>
              <w:overflowPunct w:val="0"/>
              <w:autoSpaceDE w:val="0"/>
              <w:autoSpaceDN w:val="0"/>
              <w:adjustRightInd w:val="0"/>
              <w:spacing w:after="0"/>
              <w:rPr>
                <w:ins w:id="168" w:author="Daiwei Zhou (周代卫)" w:date="2024-11-08T11:23:00Z"/>
                <w:rFonts w:ascii="Arial" w:hAnsi="Arial" w:cs="Arial"/>
                <w:sz w:val="18"/>
                <w:szCs w:val="18"/>
                <w:lang w:eastAsia="zh-CN"/>
              </w:rPr>
            </w:pPr>
            <w:ins w:id="169" w:author="Daiwei Zhou (周代卫)" w:date="2024-11-08T11:25:00Z">
              <w:r>
                <w:rPr>
                  <w:rFonts w:ascii="Arial" w:hAnsi="Arial" w:cs="Arial" w:hint="eastAsia"/>
                  <w:sz w:val="18"/>
                  <w:szCs w:val="18"/>
                  <w:lang w:eastAsia="zh-CN"/>
                </w:rPr>
                <w:t>p</w:t>
              </w:r>
              <w:r>
                <w:rPr>
                  <w:rFonts w:ascii="Arial" w:hAnsi="Arial" w:cs="Arial"/>
                  <w:sz w:val="18"/>
                  <w:szCs w:val="18"/>
                  <w:lang w:eastAsia="zh-CN"/>
                </w:rPr>
                <w:t>c_</w:t>
              </w:r>
            </w:ins>
            <w:ins w:id="170" w:author="Daiwei Zhou (周代卫)" w:date="2024-11-08T11:30:00Z">
              <w:r w:rsidRPr="00E467A6">
                <w:rPr>
                  <w:rFonts w:ascii="Arial" w:hAnsi="Arial" w:cs="Arial"/>
                  <w:sz w:val="18"/>
                  <w:szCs w:val="18"/>
                  <w:lang w:eastAsia="zh-CN"/>
                </w:rPr>
                <w:t>eutra</w:t>
              </w:r>
              <w:r>
                <w:rPr>
                  <w:rFonts w:ascii="Arial" w:hAnsi="Arial" w:cs="Arial"/>
                  <w:sz w:val="18"/>
                  <w:szCs w:val="18"/>
                  <w:lang w:eastAsia="zh-CN"/>
                </w:rPr>
                <w:t>_</w:t>
              </w:r>
              <w:r w:rsidRPr="00E467A6">
                <w:rPr>
                  <w:rFonts w:ascii="Arial" w:hAnsi="Arial" w:cs="Arial"/>
                  <w:sz w:val="18"/>
                  <w:szCs w:val="18"/>
                  <w:lang w:eastAsia="zh-CN"/>
                </w:rPr>
                <w:t>NoGapMeasurementInsideBWP</w:t>
              </w:r>
              <w:r>
                <w:rPr>
                  <w:rFonts w:ascii="Arial" w:hAnsi="Arial" w:cs="Arial"/>
                  <w:sz w:val="18"/>
                  <w:szCs w:val="18"/>
                  <w:lang w:eastAsia="zh-CN"/>
                </w:rPr>
                <w:t>_</w:t>
              </w:r>
              <w:r w:rsidRPr="00E467A6">
                <w:rPr>
                  <w:rFonts w:ascii="Arial" w:hAnsi="Arial" w:cs="Arial"/>
                  <w:sz w:val="18"/>
                  <w:szCs w:val="18"/>
                  <w:lang w:eastAsia="zh-CN"/>
                </w:rPr>
                <w:t>r18</w:t>
              </w:r>
            </w:ins>
          </w:p>
        </w:tc>
        <w:tc>
          <w:tcPr>
            <w:tcW w:w="714" w:type="dxa"/>
            <w:tcBorders>
              <w:top w:val="single" w:sz="4" w:space="0" w:color="auto"/>
              <w:left w:val="single" w:sz="4" w:space="0" w:color="auto"/>
              <w:bottom w:val="single" w:sz="4" w:space="0" w:color="auto"/>
              <w:right w:val="single" w:sz="4" w:space="0" w:color="auto"/>
            </w:tcBorders>
          </w:tcPr>
          <w:p w14:paraId="65A691C1" w14:textId="77777777" w:rsidR="004E4BEA" w:rsidRDefault="004E4BEA" w:rsidP="00975856">
            <w:pPr>
              <w:pStyle w:val="TAL"/>
              <w:rPr>
                <w:ins w:id="171" w:author="Daiwei Zhou (周代卫)" w:date="2024-11-08T11:23:00Z"/>
                <w:lang w:eastAsia="zh-CN"/>
              </w:rPr>
            </w:pPr>
            <w:ins w:id="172" w:author="Daiwei Zhou (周代卫)" w:date="2024-11-08T11:27:00Z">
              <w:r>
                <w:rPr>
                  <w:rFonts w:hint="eastAsia"/>
                  <w:lang w:eastAsia="zh-CN"/>
                </w:rPr>
                <w:t>N</w:t>
              </w:r>
              <w:r>
                <w:rPr>
                  <w:lang w:eastAsia="zh-CN"/>
                </w:rPr>
                <w:t>o</w:t>
              </w:r>
            </w:ins>
          </w:p>
        </w:tc>
        <w:tc>
          <w:tcPr>
            <w:tcW w:w="1569" w:type="dxa"/>
            <w:tcBorders>
              <w:top w:val="single" w:sz="4" w:space="0" w:color="auto"/>
              <w:left w:val="single" w:sz="4" w:space="0" w:color="auto"/>
              <w:bottom w:val="single" w:sz="4" w:space="0" w:color="auto"/>
              <w:right w:val="single" w:sz="4" w:space="0" w:color="auto"/>
            </w:tcBorders>
          </w:tcPr>
          <w:p w14:paraId="42328ADB" w14:textId="77777777" w:rsidR="004E4BEA" w:rsidRPr="005B00C6" w:rsidRDefault="004E4BEA" w:rsidP="00975856">
            <w:pPr>
              <w:pStyle w:val="TAL"/>
              <w:rPr>
                <w:ins w:id="173" w:author="Daiwei Zhou (周代卫)" w:date="2024-11-08T11:23:00Z"/>
              </w:rPr>
            </w:pPr>
          </w:p>
        </w:tc>
        <w:tc>
          <w:tcPr>
            <w:tcW w:w="1427" w:type="dxa"/>
            <w:tcBorders>
              <w:top w:val="single" w:sz="4" w:space="0" w:color="auto"/>
              <w:left w:val="single" w:sz="4" w:space="0" w:color="auto"/>
              <w:bottom w:val="single" w:sz="4" w:space="0" w:color="auto"/>
              <w:right w:val="single" w:sz="4" w:space="0" w:color="auto"/>
            </w:tcBorders>
          </w:tcPr>
          <w:p w14:paraId="2805C30F" w14:textId="77777777" w:rsidR="004E4BEA" w:rsidRDefault="004E4BEA" w:rsidP="00975856">
            <w:pPr>
              <w:pStyle w:val="TAL"/>
              <w:rPr>
                <w:ins w:id="174" w:author="Daiwei Zhou (周代卫)" w:date="2024-11-08T11:23:00Z"/>
                <w:rFonts w:eastAsia="Times New Roman"/>
                <w:lang w:eastAsia="ja-JP"/>
              </w:rPr>
            </w:pPr>
          </w:p>
        </w:tc>
      </w:tr>
      <w:tr w:rsidR="004E4BEA" w14:paraId="55A61736" w14:textId="77777777" w:rsidTr="00975856">
        <w:trPr>
          <w:cantSplit/>
          <w:jc w:val="center"/>
          <w:ins w:id="175" w:author="Daiwei Zhou (周代卫)" w:date="2024-11-08T11:23:00Z"/>
        </w:trPr>
        <w:tc>
          <w:tcPr>
            <w:tcW w:w="534" w:type="dxa"/>
            <w:tcBorders>
              <w:top w:val="single" w:sz="4" w:space="0" w:color="auto"/>
              <w:left w:val="single" w:sz="4" w:space="0" w:color="auto"/>
              <w:bottom w:val="single" w:sz="4" w:space="0" w:color="auto"/>
              <w:right w:val="single" w:sz="4" w:space="0" w:color="auto"/>
            </w:tcBorders>
          </w:tcPr>
          <w:p w14:paraId="562C0B0C" w14:textId="77777777" w:rsidR="004E4BEA" w:rsidRDefault="004E4BEA" w:rsidP="00975856">
            <w:pPr>
              <w:pStyle w:val="TAC"/>
              <w:rPr>
                <w:ins w:id="176" w:author="Daiwei Zhou (周代卫)" w:date="2024-11-08T11:23:00Z"/>
                <w:lang w:eastAsia="zh-CN"/>
              </w:rPr>
            </w:pPr>
            <w:ins w:id="177" w:author="Daiwei Zhou (周代卫)" w:date="2024-11-08T11:23:00Z">
              <w:r>
                <w:rPr>
                  <w:rFonts w:hint="eastAsia"/>
                  <w:lang w:eastAsia="zh-CN"/>
                </w:rPr>
                <w:t>x</w:t>
              </w:r>
              <w:r>
                <w:rPr>
                  <w:lang w:eastAsia="zh-CN"/>
                </w:rPr>
                <w:t>x9</w:t>
              </w:r>
            </w:ins>
          </w:p>
        </w:tc>
        <w:tc>
          <w:tcPr>
            <w:tcW w:w="3565" w:type="dxa"/>
            <w:tcBorders>
              <w:top w:val="single" w:sz="6" w:space="0" w:color="auto"/>
              <w:left w:val="single" w:sz="4" w:space="0" w:color="auto"/>
              <w:bottom w:val="single" w:sz="6" w:space="0" w:color="auto"/>
              <w:right w:val="single" w:sz="6" w:space="0" w:color="auto"/>
            </w:tcBorders>
          </w:tcPr>
          <w:p w14:paraId="72B0B29C" w14:textId="77777777" w:rsidR="004E4BEA" w:rsidRDefault="004E4BEA" w:rsidP="00975856">
            <w:pPr>
              <w:pStyle w:val="TAL"/>
              <w:rPr>
                <w:ins w:id="178" w:author="Daiwei Zhou (周代卫)" w:date="2024-11-08T11:23:00Z"/>
                <w:rFonts w:eastAsia="Times New Roman"/>
                <w:lang w:eastAsia="ja-JP"/>
              </w:rPr>
            </w:pPr>
            <w:ins w:id="179" w:author="Daiwei Zhou (周代卫)" w:date="2024-11-08T11:31:00Z">
              <w:r>
                <w:rPr>
                  <w:rFonts w:eastAsia="Times New Roman"/>
                  <w:lang w:eastAsia="ja-JP"/>
                </w:rPr>
                <w:t>S</w:t>
              </w:r>
            </w:ins>
            <w:ins w:id="180" w:author="Daiwei Zhou (周代卫)" w:date="2024-11-08T11:30:00Z">
              <w:r w:rsidRPr="00E467A6">
                <w:rPr>
                  <w:rFonts w:eastAsia="Times New Roman"/>
                  <w:lang w:eastAsia="ja-JP"/>
                </w:rPr>
                <w:t xml:space="preserve">upport inter-RAT EUTRAN measurements outside active DL BWP for </w:t>
              </w:r>
              <w:proofErr w:type="spellStart"/>
              <w:r w:rsidRPr="00E467A6">
                <w:rPr>
                  <w:rFonts w:eastAsia="Times New Roman"/>
                  <w:lang w:eastAsia="ja-JP"/>
                </w:rPr>
                <w:t>nogap-noncsg</w:t>
              </w:r>
            </w:ins>
            <w:proofErr w:type="spellEnd"/>
          </w:p>
        </w:tc>
        <w:tc>
          <w:tcPr>
            <w:tcW w:w="1196" w:type="dxa"/>
            <w:tcBorders>
              <w:top w:val="single" w:sz="6" w:space="0" w:color="auto"/>
              <w:left w:val="single" w:sz="6" w:space="0" w:color="auto"/>
              <w:bottom w:val="single" w:sz="6" w:space="0" w:color="auto"/>
              <w:right w:val="single" w:sz="4" w:space="0" w:color="auto"/>
            </w:tcBorders>
          </w:tcPr>
          <w:p w14:paraId="7FC0FDAF" w14:textId="77777777" w:rsidR="004E4BEA" w:rsidRPr="00906622" w:rsidRDefault="004E4BEA" w:rsidP="00975856">
            <w:pPr>
              <w:pStyle w:val="TAL"/>
              <w:rPr>
                <w:ins w:id="181" w:author="Daiwei Zhou (周代卫)" w:date="2024-11-08T11:23:00Z"/>
                <w:rFonts w:cs="Arial"/>
                <w:szCs w:val="18"/>
                <w:lang w:eastAsia="zh-CN"/>
              </w:rPr>
            </w:pPr>
            <w:ins w:id="182" w:author="Daiwei Zhou (周代卫)" w:date="2024-11-08T11:25:00Z">
              <w:r w:rsidRPr="00906622">
                <w:rPr>
                  <w:rFonts w:cs="Arial"/>
                  <w:szCs w:val="18"/>
                  <w:lang w:eastAsia="zh-CN"/>
                </w:rPr>
                <w:t>38.306, 4.2.9</w:t>
              </w:r>
            </w:ins>
          </w:p>
        </w:tc>
        <w:tc>
          <w:tcPr>
            <w:tcW w:w="785" w:type="dxa"/>
            <w:tcBorders>
              <w:top w:val="single" w:sz="4" w:space="0" w:color="auto"/>
              <w:left w:val="single" w:sz="4" w:space="0" w:color="auto"/>
              <w:bottom w:val="single" w:sz="4" w:space="0" w:color="auto"/>
              <w:right w:val="single" w:sz="4" w:space="0" w:color="auto"/>
            </w:tcBorders>
          </w:tcPr>
          <w:p w14:paraId="29D11BE3" w14:textId="77777777" w:rsidR="004E4BEA" w:rsidRPr="00906622" w:rsidRDefault="004E4BEA" w:rsidP="00975856">
            <w:pPr>
              <w:pStyle w:val="TAL"/>
              <w:rPr>
                <w:ins w:id="183" w:author="Daiwei Zhou (周代卫)" w:date="2024-11-08T11:23:00Z"/>
                <w:rFonts w:eastAsia="MS Mincho" w:cs="Arial"/>
                <w:szCs w:val="18"/>
              </w:rPr>
            </w:pPr>
            <w:ins w:id="184" w:author="Daiwei Zhou (周代卫)" w:date="2024-11-08T11:25:00Z">
              <w:r w:rsidRPr="00906622">
                <w:rPr>
                  <w:rFonts w:eastAsia="MS Mincho" w:cs="Arial"/>
                  <w:szCs w:val="18"/>
                </w:rPr>
                <w:t>Rel-18</w:t>
              </w:r>
            </w:ins>
          </w:p>
        </w:tc>
        <w:tc>
          <w:tcPr>
            <w:tcW w:w="1711" w:type="dxa"/>
            <w:tcBorders>
              <w:top w:val="single" w:sz="4" w:space="0" w:color="auto"/>
              <w:left w:val="single" w:sz="4" w:space="0" w:color="auto"/>
              <w:bottom w:val="single" w:sz="4" w:space="0" w:color="auto"/>
              <w:right w:val="single" w:sz="4" w:space="0" w:color="auto"/>
            </w:tcBorders>
          </w:tcPr>
          <w:p w14:paraId="562789F0" w14:textId="77777777" w:rsidR="004E4BEA" w:rsidRPr="00906622" w:rsidRDefault="004E4BEA" w:rsidP="00975856">
            <w:pPr>
              <w:keepNext/>
              <w:keepLines/>
              <w:overflowPunct w:val="0"/>
              <w:autoSpaceDE w:val="0"/>
              <w:autoSpaceDN w:val="0"/>
              <w:adjustRightInd w:val="0"/>
              <w:spacing w:after="0"/>
              <w:rPr>
                <w:ins w:id="185" w:author="Daiwei Zhou (周代卫)" w:date="2024-11-08T11:23:00Z"/>
                <w:rFonts w:ascii="Arial" w:hAnsi="Arial" w:cs="Arial"/>
                <w:sz w:val="18"/>
                <w:szCs w:val="18"/>
                <w:lang w:eastAsia="zh-CN"/>
              </w:rPr>
            </w:pPr>
            <w:ins w:id="186" w:author="Daiwei Zhou (周代卫)" w:date="2024-11-08T11:25:00Z">
              <w:r>
                <w:rPr>
                  <w:rFonts w:ascii="Arial" w:hAnsi="Arial" w:cs="Arial" w:hint="eastAsia"/>
                  <w:sz w:val="18"/>
                  <w:szCs w:val="18"/>
                  <w:lang w:eastAsia="zh-CN"/>
                </w:rPr>
                <w:t>p</w:t>
              </w:r>
              <w:r>
                <w:rPr>
                  <w:rFonts w:ascii="Arial" w:hAnsi="Arial" w:cs="Arial"/>
                  <w:sz w:val="18"/>
                  <w:szCs w:val="18"/>
                  <w:lang w:eastAsia="zh-CN"/>
                </w:rPr>
                <w:t>c_</w:t>
              </w:r>
            </w:ins>
            <w:ins w:id="187" w:author="Daiwei Zhou (周代卫)" w:date="2024-11-08T11:31:00Z">
              <w:r w:rsidRPr="00E467A6">
                <w:rPr>
                  <w:rFonts w:ascii="Arial" w:hAnsi="Arial" w:cs="Arial"/>
                  <w:sz w:val="18"/>
                  <w:szCs w:val="18"/>
                  <w:lang w:eastAsia="zh-CN"/>
                </w:rPr>
                <w:t>eutra</w:t>
              </w:r>
              <w:r>
                <w:rPr>
                  <w:rFonts w:ascii="Arial" w:hAnsi="Arial" w:cs="Arial"/>
                  <w:sz w:val="18"/>
                  <w:szCs w:val="18"/>
                  <w:lang w:eastAsia="zh-CN"/>
                </w:rPr>
                <w:t>_</w:t>
              </w:r>
              <w:r w:rsidRPr="00E467A6">
                <w:rPr>
                  <w:rFonts w:ascii="Arial" w:hAnsi="Arial" w:cs="Arial"/>
                  <w:sz w:val="18"/>
                  <w:szCs w:val="18"/>
                  <w:lang w:eastAsia="zh-CN"/>
                </w:rPr>
                <w:t>NoGapMeasurementOutsideBWP</w:t>
              </w:r>
              <w:r>
                <w:rPr>
                  <w:rFonts w:ascii="Arial" w:hAnsi="Arial" w:cs="Arial"/>
                  <w:sz w:val="18"/>
                  <w:szCs w:val="18"/>
                  <w:lang w:eastAsia="zh-CN"/>
                </w:rPr>
                <w:t>_</w:t>
              </w:r>
              <w:r w:rsidRPr="00E467A6">
                <w:rPr>
                  <w:rFonts w:ascii="Arial" w:hAnsi="Arial" w:cs="Arial"/>
                  <w:sz w:val="18"/>
                  <w:szCs w:val="18"/>
                  <w:lang w:eastAsia="zh-CN"/>
                </w:rPr>
                <w:t>r18</w:t>
              </w:r>
            </w:ins>
          </w:p>
        </w:tc>
        <w:tc>
          <w:tcPr>
            <w:tcW w:w="714" w:type="dxa"/>
            <w:tcBorders>
              <w:top w:val="single" w:sz="4" w:space="0" w:color="auto"/>
              <w:left w:val="single" w:sz="4" w:space="0" w:color="auto"/>
              <w:bottom w:val="single" w:sz="4" w:space="0" w:color="auto"/>
              <w:right w:val="single" w:sz="4" w:space="0" w:color="auto"/>
            </w:tcBorders>
          </w:tcPr>
          <w:p w14:paraId="45E3980D" w14:textId="77777777" w:rsidR="004E4BEA" w:rsidRDefault="004E4BEA" w:rsidP="00975856">
            <w:pPr>
              <w:pStyle w:val="TAL"/>
              <w:rPr>
                <w:ins w:id="188" w:author="Daiwei Zhou (周代卫)" w:date="2024-11-08T11:23:00Z"/>
                <w:lang w:eastAsia="zh-CN"/>
              </w:rPr>
            </w:pPr>
            <w:ins w:id="189" w:author="Daiwei Zhou (周代卫)" w:date="2024-11-08T11:27:00Z">
              <w:r>
                <w:rPr>
                  <w:rFonts w:hint="eastAsia"/>
                  <w:lang w:eastAsia="zh-CN"/>
                </w:rPr>
                <w:t>N</w:t>
              </w:r>
              <w:r>
                <w:rPr>
                  <w:lang w:eastAsia="zh-CN"/>
                </w:rPr>
                <w:t>o</w:t>
              </w:r>
            </w:ins>
          </w:p>
        </w:tc>
        <w:tc>
          <w:tcPr>
            <w:tcW w:w="1569" w:type="dxa"/>
            <w:tcBorders>
              <w:top w:val="single" w:sz="4" w:space="0" w:color="auto"/>
              <w:left w:val="single" w:sz="4" w:space="0" w:color="auto"/>
              <w:bottom w:val="single" w:sz="4" w:space="0" w:color="auto"/>
              <w:right w:val="single" w:sz="4" w:space="0" w:color="auto"/>
            </w:tcBorders>
          </w:tcPr>
          <w:p w14:paraId="474CF8B9" w14:textId="77777777" w:rsidR="004E4BEA" w:rsidRPr="005B00C6" w:rsidRDefault="004E4BEA" w:rsidP="00975856">
            <w:pPr>
              <w:pStyle w:val="TAL"/>
              <w:rPr>
                <w:ins w:id="190" w:author="Daiwei Zhou (周代卫)" w:date="2024-11-08T11:23:00Z"/>
              </w:rPr>
            </w:pPr>
          </w:p>
        </w:tc>
        <w:tc>
          <w:tcPr>
            <w:tcW w:w="1427" w:type="dxa"/>
            <w:tcBorders>
              <w:top w:val="single" w:sz="4" w:space="0" w:color="auto"/>
              <w:left w:val="single" w:sz="4" w:space="0" w:color="auto"/>
              <w:bottom w:val="single" w:sz="4" w:space="0" w:color="auto"/>
              <w:right w:val="single" w:sz="4" w:space="0" w:color="auto"/>
            </w:tcBorders>
          </w:tcPr>
          <w:p w14:paraId="6EEEAE6A" w14:textId="77777777" w:rsidR="004E4BEA" w:rsidRDefault="004E4BEA" w:rsidP="00975856">
            <w:pPr>
              <w:pStyle w:val="TAL"/>
              <w:rPr>
                <w:ins w:id="191" w:author="Daiwei Zhou (周代卫)" w:date="2024-11-08T11:23:00Z"/>
                <w:rFonts w:eastAsia="Times New Roman"/>
                <w:lang w:eastAsia="ja-JP"/>
              </w:rPr>
            </w:pPr>
            <w:ins w:id="192" w:author="Daiwei Zhou (周代卫)" w:date="2024-11-08T11:31:00Z">
              <w:r w:rsidRPr="00E467A6">
                <w:rPr>
                  <w:rFonts w:eastAsia="Times New Roman"/>
                  <w:lang w:eastAsia="ja-JP"/>
                </w:rPr>
                <w:t>A UE supporting this feature shall also indicate support of eutra-NeedForGapNCSG-Reporting-r17</w:t>
              </w:r>
            </w:ins>
            <w:ins w:id="193" w:author="Daiwei Zhou (周代卫)" w:date="2024-11-08T11:32:00Z">
              <w:r>
                <w:rPr>
                  <w:rFonts w:eastAsia="Times New Roman"/>
                  <w:lang w:eastAsia="ja-JP"/>
                </w:rPr>
                <w:t xml:space="preserve"> (</w:t>
              </w:r>
              <w:r w:rsidRPr="0056122D">
                <w:t>pc_eutra_NeedForGapNCSG_Reporting_r17</w:t>
              </w:r>
              <w:r>
                <w:rPr>
                  <w:rFonts w:eastAsia="Times New Roman"/>
                  <w:lang w:eastAsia="ja-JP"/>
                </w:rPr>
                <w:t>).</w:t>
              </w:r>
            </w:ins>
          </w:p>
        </w:tc>
      </w:tr>
    </w:tbl>
    <w:p w14:paraId="5FD55273" w14:textId="77777777" w:rsidR="004E4BEA" w:rsidRDefault="004E4BEA" w:rsidP="004E4BEA">
      <w:pPr>
        <w:rPr>
          <w:rFonts w:ascii="Arial" w:hAnsi="Arial" w:cs="Arial"/>
          <w:noProof/>
          <w:color w:val="00B0F0"/>
          <w:sz w:val="28"/>
        </w:rPr>
      </w:pPr>
    </w:p>
    <w:p w14:paraId="68C9CD36" w14:textId="44173F66" w:rsidR="001E41F3" w:rsidRDefault="004E4BE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277A9A">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4C6624" w14:textId="77777777" w:rsidR="0082761F" w:rsidRDefault="0082761F">
      <w:r>
        <w:separator/>
      </w:r>
    </w:p>
  </w:endnote>
  <w:endnote w:type="continuationSeparator" w:id="0">
    <w:p w14:paraId="22084C25" w14:textId="77777777" w:rsidR="0082761F" w:rsidRDefault="00827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746590" w14:textId="77777777" w:rsidR="0082761F" w:rsidRDefault="0082761F">
      <w:r>
        <w:separator/>
      </w:r>
    </w:p>
  </w:footnote>
  <w:footnote w:type="continuationSeparator" w:id="0">
    <w:p w14:paraId="52AB357D" w14:textId="77777777" w:rsidR="0082761F" w:rsidRDefault="00827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C0CFD" w14:textId="77777777" w:rsidR="00B15A44" w:rsidRDefault="0082761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E1ABE" w14:textId="77777777" w:rsidR="00B15A44" w:rsidRDefault="0082761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0B9C08" w14:textId="77777777" w:rsidR="00B15A44" w:rsidRDefault="0082761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77A9A"/>
    <w:rsid w:val="00284FEB"/>
    <w:rsid w:val="002860C4"/>
    <w:rsid w:val="002B5741"/>
    <w:rsid w:val="002E472E"/>
    <w:rsid w:val="003049F1"/>
    <w:rsid w:val="00305409"/>
    <w:rsid w:val="003609EF"/>
    <w:rsid w:val="0036231A"/>
    <w:rsid w:val="00374DD4"/>
    <w:rsid w:val="003B5EE1"/>
    <w:rsid w:val="003E1A36"/>
    <w:rsid w:val="00410371"/>
    <w:rsid w:val="004242F1"/>
    <w:rsid w:val="004B75B7"/>
    <w:rsid w:val="004E4BEA"/>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61F"/>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0EDB"/>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4E4BEA"/>
    <w:rPr>
      <w:rFonts w:ascii="Arial" w:hAnsi="Arial"/>
      <w:sz w:val="28"/>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4E4BEA"/>
    <w:rPr>
      <w:rFonts w:ascii="Arial" w:hAnsi="Arial"/>
      <w:b/>
      <w:noProof/>
      <w:sz w:val="18"/>
      <w:lang w:val="en-GB" w:eastAsia="en-US"/>
    </w:rPr>
  </w:style>
  <w:style w:type="character" w:customStyle="1" w:styleId="TAHCar">
    <w:name w:val="TAH Car"/>
    <w:link w:val="TAH"/>
    <w:qFormat/>
    <w:rsid w:val="004E4BEA"/>
    <w:rPr>
      <w:rFonts w:ascii="Arial" w:hAnsi="Arial"/>
      <w:b/>
      <w:sz w:val="18"/>
      <w:lang w:val="en-GB" w:eastAsia="en-US"/>
    </w:rPr>
  </w:style>
  <w:style w:type="character" w:customStyle="1" w:styleId="THChar">
    <w:name w:val="TH Char"/>
    <w:link w:val="TH"/>
    <w:qFormat/>
    <w:rsid w:val="004E4BEA"/>
    <w:rPr>
      <w:rFonts w:ascii="Arial" w:hAnsi="Arial"/>
      <w:b/>
      <w:lang w:val="en-GB" w:eastAsia="en-US"/>
    </w:rPr>
  </w:style>
  <w:style w:type="character" w:customStyle="1" w:styleId="TACCar">
    <w:name w:val="TAC Car"/>
    <w:link w:val="TAC"/>
    <w:qFormat/>
    <w:rsid w:val="004E4BEA"/>
    <w:rPr>
      <w:rFonts w:ascii="Arial" w:hAnsi="Arial"/>
      <w:sz w:val="18"/>
      <w:lang w:val="en-GB" w:eastAsia="en-US"/>
    </w:rPr>
  </w:style>
  <w:style w:type="character" w:customStyle="1" w:styleId="TALChar">
    <w:name w:val="TAL Char"/>
    <w:link w:val="TAL"/>
    <w:qFormat/>
    <w:rsid w:val="004E4BE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Pages>
  <Words>934</Words>
  <Characters>5328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19</cp:revision>
  <cp:lastPrinted>1899-12-31T23:00:00Z</cp:lastPrinted>
  <dcterms:created xsi:type="dcterms:W3CDTF">2020-02-03T08:32:00Z</dcterms:created>
  <dcterms:modified xsi:type="dcterms:W3CDTF">2024-11-08T09:54:00Z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R5-247048</vt:lpwstr>
  </property>
  <property fmtid="{D5CDD505-2E9C-101B-9397-08002B2CF9AE}" pid="10" name="Spec#">
    <vt:lpwstr>38.508-2</vt:lpwstr>
  </property>
  <property fmtid="{D5CDD505-2E9C-101B-9397-08002B2CF9AE}" pid="11" name="Cr#">
    <vt:lpwstr>0740</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PICS for Further measurement gap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