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3D" w:rsidRDefault="00F87A3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:rsidR="00F87A3D" w:rsidRDefault="00F87A3D" w:rsidP="00F87A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42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5580" w:rsidRDefault="00C457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07776">
                <w:rPr>
                  <w:b/>
                  <w:sz w:val="28"/>
                </w:rPr>
                <w:t>38.5</w:t>
              </w:r>
              <w:r w:rsidR="00D07776">
                <w:rPr>
                  <w:rFonts w:hint="eastAsia"/>
                  <w:b/>
                  <w:sz w:val="28"/>
                  <w:lang w:eastAsia="zh-CN"/>
                </w:rPr>
                <w:t>23</w:t>
              </w:r>
              <w:r w:rsidR="00D07776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5580" w:rsidRPr="00F87A3D" w:rsidRDefault="00F87A3D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rFonts w:hint="eastAsia"/>
                <w:b/>
                <w:sz w:val="28"/>
              </w:rPr>
              <w:t>4</w:t>
            </w:r>
            <w:r w:rsidRPr="00F87A3D">
              <w:rPr>
                <w:b/>
                <w:sz w:val="28"/>
              </w:rPr>
              <w:t>768</w:t>
            </w:r>
          </w:p>
        </w:tc>
        <w:tc>
          <w:tcPr>
            <w:tcW w:w="709" w:type="dxa"/>
          </w:tcPr>
          <w:p w:rsidR="00585580" w:rsidRPr="00F87A3D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5580" w:rsidRPr="00F87A3D" w:rsidRDefault="00D0777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87A3D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85580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5580" w:rsidRDefault="00C45736" w:rsidP="004C35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07776">
                <w:rPr>
                  <w:b/>
                  <w:sz w:val="28"/>
                </w:rPr>
                <w:t>1</w:t>
              </w:r>
              <w:r w:rsidR="00392158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D07776">
                <w:rPr>
                  <w:b/>
                  <w:sz w:val="28"/>
                </w:rPr>
                <w:t>.</w:t>
              </w:r>
              <w:r w:rsidR="004C3532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D077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5580">
        <w:tc>
          <w:tcPr>
            <w:tcW w:w="9641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>
        <w:tc>
          <w:tcPr>
            <w:tcW w:w="2835" w:type="dxa"/>
          </w:tcPr>
          <w:p w:rsidR="00585580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>
        <w:tc>
          <w:tcPr>
            <w:tcW w:w="9640" w:type="dxa"/>
            <w:gridSpan w:val="11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t>.</w:t>
            </w:r>
            <w:r w:rsidR="00FA1E9D">
              <w:rPr>
                <w:rFonts w:hint="eastAsia"/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 xml:space="preserve"> </w:t>
            </w:r>
            <w:r w:rsidR="00FA1E9D" w:rsidRPr="00FA1E9D">
              <w:rPr>
                <w:lang w:eastAsia="zh-CN"/>
              </w:rPr>
              <w:t>Sidelink Relay / L2 U2N / Relay UE / Sidelink RRC reconfiguration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13C5B">
              <w:rPr>
                <w:rFonts w:hint="eastAsia"/>
                <w:lang w:eastAsia="zh-CN"/>
              </w:rPr>
              <w:t>11</w:t>
            </w:r>
            <w:r>
              <w:t>-0</w:t>
            </w:r>
            <w:r w:rsidR="00E13C5B">
              <w:rPr>
                <w:rFonts w:hint="eastAsia"/>
                <w:lang w:eastAsia="zh-CN"/>
              </w:rPr>
              <w:t>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5580" w:rsidRDefault="00C4573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07776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392158">
              <w:rPr>
                <w:rFonts w:hint="eastAsia"/>
                <w:lang w:eastAsia="zh-CN"/>
              </w:rPr>
              <w:t>8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5580" w:rsidRDefault="00D07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85580">
        <w:tc>
          <w:tcPr>
            <w:tcW w:w="1843" w:type="dxa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F87A3D" w:rsidP="00FA1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 w:rsidR="00D07776">
              <w:rPr>
                <w:rFonts w:hint="eastAsia"/>
                <w:lang w:eastAsia="zh-CN"/>
              </w:rPr>
              <w:t>Sidelink relay t</w:t>
            </w:r>
            <w:r w:rsidR="00D07776">
              <w:rPr>
                <w:lang w:eastAsia="zh-CN"/>
              </w:rPr>
              <w:t xml:space="preserve">est case </w:t>
            </w:r>
            <w:r w:rsidR="00E13C5B" w:rsidRPr="00E13C5B">
              <w:rPr>
                <w:lang w:eastAsia="zh-CN"/>
              </w:rPr>
              <w:t>12.3.1.2.</w:t>
            </w:r>
            <w:r w:rsidR="00FA1E9D">
              <w:rPr>
                <w:rFonts w:hint="eastAsia"/>
                <w:lang w:eastAsia="zh-CN"/>
              </w:rPr>
              <w:t>15</w:t>
            </w:r>
            <w:r w:rsidR="00D077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 xml:space="preserve">new test case </w:t>
            </w:r>
            <w:r w:rsidR="00FA1E9D" w:rsidRPr="00FA1E9D">
              <w:rPr>
                <w:lang w:eastAsia="zh-CN"/>
              </w:rPr>
              <w:t>12.3.1.2.15 Sidelink Relay / L2 U2N / Relay UE / Sidelink RRC reconfiguration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:rsidR="00585580">
        <w:tc>
          <w:tcPr>
            <w:tcW w:w="2694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FA1E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FA1E9D">
              <w:rPr>
                <w:rFonts w:hint="eastAsia"/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5580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5580" w:rsidRDefault="00585580">
            <w:pPr>
              <w:pStyle w:val="CRCoverPage"/>
              <w:spacing w:after="0"/>
              <w:ind w:left="99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F87A3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38</w:t>
            </w:r>
            <w:r w:rsidR="00F87A3D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523-2 </w:t>
            </w:r>
            <w:r>
              <w:t xml:space="preserve"> CR </w:t>
            </w:r>
            <w:r w:rsidR="00F87A3D">
              <w:rPr>
                <w:lang w:eastAsia="zh-CN"/>
              </w:rPr>
              <w:t>0532</w:t>
            </w:r>
            <w:bookmarkStart w:id="3" w:name="_GoBack"/>
            <w:bookmarkEnd w:id="3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585580" w:rsidRDefault="00585580">
      <w:pPr>
        <w:pStyle w:val="CRCoverPage"/>
        <w:spacing w:after="0"/>
        <w:rPr>
          <w:sz w:val="8"/>
          <w:szCs w:val="8"/>
        </w:rPr>
      </w:pPr>
    </w:p>
    <w:p w:rsidR="00585580" w:rsidRDefault="00585580">
      <w:pPr>
        <w:sectPr w:rsidR="0058558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85580" w:rsidRDefault="00D0777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E32C0A" w:rsidRDefault="00807154" w:rsidP="00E32C0A">
      <w:pPr>
        <w:pStyle w:val="5"/>
        <w:rPr>
          <w:ins w:id="4" w:author="WANGYUFEI" w:date="2024-10-21T09:58:00Z"/>
          <w:lang w:eastAsia="zh-CN"/>
        </w:rPr>
      </w:pPr>
      <w:bookmarkStart w:id="5" w:name="_Toc21103227"/>
      <w:ins w:id="6" w:author="WANGYUFEI" w:date="2024-10-21T14:15:00Z">
        <w:r>
          <w:t>12.3.1.2.15</w:t>
        </w:r>
      </w:ins>
      <w:ins w:id="7" w:author="WANGYUFEI" w:date="2024-10-21T09:58:00Z">
        <w:r w:rsidR="00E32C0A">
          <w:tab/>
        </w:r>
      </w:ins>
      <w:bookmarkEnd w:id="5"/>
      <w:ins w:id="8" w:author="WANGYUFEI" w:date="2024-10-21T14:15:00Z">
        <w:r w:rsidRPr="00807154">
          <w:rPr>
            <w:lang w:eastAsia="zh-CN"/>
          </w:rPr>
          <w:t>Sidelink Relay / L2 U2N / Relay UE / Sidelink RRC reconfiguration</w:t>
        </w:r>
      </w:ins>
    </w:p>
    <w:p w:rsidR="00E32C0A" w:rsidRDefault="00807154" w:rsidP="00E32C0A">
      <w:pPr>
        <w:pStyle w:val="H6"/>
        <w:rPr>
          <w:ins w:id="9" w:author="WANGYUFEI" w:date="2024-10-21T09:58:00Z"/>
          <w:lang w:eastAsia="zh-CN"/>
        </w:rPr>
      </w:pPr>
      <w:ins w:id="10" w:author="WANGYUFEI" w:date="2024-10-21T14:15:00Z">
        <w:r>
          <w:t>12.3.1.2.15</w:t>
        </w:r>
      </w:ins>
      <w:ins w:id="11" w:author="WANGYUFEI" w:date="2024-10-21T09:58:00Z">
        <w:r w:rsidR="00E32C0A">
          <w:t>.1</w:t>
        </w:r>
        <w:r w:rsidR="00E32C0A">
          <w:tab/>
          <w:t>Test Purpose (TP)</w:t>
        </w:r>
      </w:ins>
    </w:p>
    <w:p w:rsidR="00E32C0A" w:rsidRDefault="00E32C0A" w:rsidP="00E32C0A">
      <w:pPr>
        <w:pStyle w:val="H6"/>
        <w:rPr>
          <w:ins w:id="12" w:author="WANGYUFEI" w:date="2024-10-21T09:58:00Z"/>
        </w:rPr>
      </w:pPr>
      <w:bookmarkStart w:id="13" w:name="OLE_LINK62"/>
      <w:bookmarkStart w:id="14" w:name="OLE_LINK61"/>
      <w:bookmarkStart w:id="15" w:name="OLE_LINK60"/>
      <w:bookmarkStart w:id="16" w:name="OLE_LINK29"/>
      <w:ins w:id="17" w:author="WANGYUFEI" w:date="2024-10-21T09:58:00Z">
        <w:r>
          <w:t>(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:rsidR="00E32C0A" w:rsidRDefault="00E32C0A" w:rsidP="00E32C0A">
      <w:pPr>
        <w:pStyle w:val="PL"/>
        <w:rPr>
          <w:ins w:id="18" w:author="WANGYUFEI" w:date="2024-10-21T09:58:00Z"/>
          <w:rFonts w:eastAsia="MS Gothic"/>
        </w:rPr>
      </w:pPr>
      <w:ins w:id="19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</w:ins>
      <w:ins w:id="20" w:author="WANGYUFEI" w:date="2024-10-21T15:22:00Z">
        <w:r w:rsidR="009350AE" w:rsidRPr="009350AE">
          <w:rPr>
            <w:rFonts w:eastAsia="MS Gothic"/>
          </w:rPr>
          <w:t>RRC_CONNECTED</w:t>
        </w:r>
      </w:ins>
      <w:ins w:id="21" w:author="WANGYUFEI" w:date="2024-10-21T09:58:00Z"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  <w:r>
          <w:rPr>
            <w:rFonts w:eastAsia="MS Gothic"/>
          </w:rPr>
          <w:t>}</w:t>
        </w:r>
      </w:ins>
    </w:p>
    <w:p w:rsidR="00E32C0A" w:rsidRDefault="00E32C0A" w:rsidP="00E32C0A">
      <w:pPr>
        <w:pStyle w:val="PL"/>
        <w:rPr>
          <w:ins w:id="22" w:author="WANGYUFEI" w:date="2024-10-21T09:58:00Z"/>
          <w:rFonts w:eastAsia="MS Gothic"/>
        </w:rPr>
      </w:pPr>
      <w:ins w:id="23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E32C0A" w:rsidRDefault="00E32C0A" w:rsidP="00E32C0A">
      <w:pPr>
        <w:pStyle w:val="PL"/>
        <w:rPr>
          <w:ins w:id="24" w:author="WANGYUFEI" w:date="2024-10-21T09:58:00Z"/>
          <w:lang w:eastAsia="zh-CN"/>
        </w:rPr>
      </w:pPr>
      <w:ins w:id="25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</w:ins>
      <w:proofErr w:type="spellStart"/>
      <w:ins w:id="26" w:author="WANGYUFEI" w:date="2024-10-21T15:23:00Z">
        <w:r w:rsidR="009350AE" w:rsidRPr="009350AE">
          <w:rPr>
            <w:rFonts w:eastAsia="MS Gothic"/>
          </w:rPr>
          <w:t>RRCReconfigurationSidelink</w:t>
        </w:r>
      </w:ins>
      <w:proofErr w:type="spellEnd"/>
      <w:ins w:id="27" w:author="WANGYUFEI" w:date="2024-10-21T09:58:00Z"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</w:ins>
      <w:ins w:id="28" w:author="WANGYUFEI" w:date="2024-10-21T15:23:00Z">
        <w:r w:rsidR="009350AE">
          <w:rPr>
            <w:rFonts w:hint="eastAsia"/>
            <w:lang w:eastAsia="zh-CN"/>
          </w:rPr>
          <w:t>to a</w:t>
        </w:r>
      </w:ins>
      <w:ins w:id="29" w:author="WANGYUFEI" w:date="2024-10-21T15:24:00Z">
        <w:r w:rsidR="009350AE">
          <w:rPr>
            <w:rFonts w:hint="eastAsia"/>
            <w:lang w:eastAsia="zh-CN"/>
          </w:rPr>
          <w:t xml:space="preserve">dd </w:t>
        </w:r>
      </w:ins>
      <w:ins w:id="30" w:author="WANGYUFEI" w:date="2024-10-21T15:42:00Z">
        <w:r w:rsidR="009832E7">
          <w:rPr>
            <w:rFonts w:hint="eastAsia"/>
            <w:lang w:eastAsia="zh-CN"/>
          </w:rPr>
          <w:t xml:space="preserve">a </w:t>
        </w:r>
        <w:r w:rsidR="009832E7" w:rsidRPr="009832E7">
          <w:rPr>
            <w:lang w:eastAsia="zh-CN"/>
          </w:rPr>
          <w:t xml:space="preserve">PC5 Relay RLC channel </w:t>
        </w:r>
      </w:ins>
      <w:ins w:id="31" w:author="WANGYUFEI" w:date="2024-10-21T09:58:00Z">
        <w:r>
          <w:rPr>
            <w:lang w:eastAsia="zh-CN"/>
          </w:rPr>
          <w:t>}</w:t>
        </w:r>
      </w:ins>
    </w:p>
    <w:p w:rsidR="00E32C0A" w:rsidRDefault="00E32C0A" w:rsidP="00E32C0A">
      <w:pPr>
        <w:pStyle w:val="PL"/>
        <w:rPr>
          <w:ins w:id="32" w:author="WANGYUFEI" w:date="2024-10-21T09:58:00Z"/>
        </w:rPr>
      </w:pPr>
      <w:ins w:id="33" w:author="WANGYUFEI" w:date="2024-10-21T09:58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34" w:author="WANGYUFEI" w:date="2024-10-21T15:43:00Z">
        <w:r w:rsidR="009832E7" w:rsidRPr="009832E7">
          <w:rPr>
            <w:lang w:eastAsia="zh-CN"/>
          </w:rPr>
          <w:t>add a PC5 Relay RLC channel</w:t>
        </w:r>
        <w:r w:rsidR="009832E7">
          <w:rPr>
            <w:rFonts w:hint="eastAsia"/>
            <w:lang w:eastAsia="zh-CN"/>
          </w:rPr>
          <w:t xml:space="preserve"> and sends an </w:t>
        </w:r>
        <w:proofErr w:type="spellStart"/>
        <w:r w:rsidR="009832E7" w:rsidRPr="009832E7">
          <w:rPr>
            <w:lang w:eastAsia="zh-CN"/>
          </w:rPr>
          <w:t>RRCReconfigurationCompleteSidelink</w:t>
        </w:r>
      </w:ins>
      <w:proofErr w:type="spellEnd"/>
      <w:ins w:id="35" w:author="WANGYUFEI" w:date="2024-10-21T09:58:00Z">
        <w:r w:rsidRPr="00A84650">
          <w:rPr>
            <w:lang w:eastAsia="zh-CN"/>
          </w:rPr>
          <w:t xml:space="preserve"> </w:t>
        </w:r>
        <w:r>
          <w:t>}</w:t>
        </w:r>
      </w:ins>
    </w:p>
    <w:p w:rsidR="00E32C0A" w:rsidRDefault="00E32C0A" w:rsidP="00E32C0A">
      <w:pPr>
        <w:pStyle w:val="PL"/>
        <w:rPr>
          <w:ins w:id="36" w:author="WANGYUFEI" w:date="2024-10-21T15:45:00Z"/>
          <w:lang w:eastAsia="zh-CN"/>
        </w:rPr>
      </w:pPr>
      <w:ins w:id="37" w:author="WANGYUFEI" w:date="2024-10-21T09:58:00Z">
        <w:r>
          <w:t xml:space="preserve">            }</w:t>
        </w:r>
      </w:ins>
    </w:p>
    <w:p w:rsidR="00625F0F" w:rsidRDefault="00625F0F" w:rsidP="00E32C0A">
      <w:pPr>
        <w:pStyle w:val="PL"/>
        <w:rPr>
          <w:ins w:id="38" w:author="WANGYUFEI" w:date="2024-10-21T09:58:00Z"/>
          <w:lang w:eastAsia="zh-CN"/>
        </w:rPr>
      </w:pPr>
    </w:p>
    <w:bookmarkEnd w:id="13"/>
    <w:bookmarkEnd w:id="14"/>
    <w:bookmarkEnd w:id="15"/>
    <w:p w:rsidR="00E32C0A" w:rsidRDefault="00E32C0A" w:rsidP="00E32C0A">
      <w:pPr>
        <w:pStyle w:val="H6"/>
        <w:rPr>
          <w:ins w:id="39" w:author="WANGYUFEI" w:date="2024-10-21T09:58:00Z"/>
        </w:rPr>
      </w:pPr>
      <w:ins w:id="40" w:author="WANGYUFEI" w:date="2024-10-21T09:58:00Z">
        <w:r>
          <w:t>(</w:t>
        </w:r>
        <w:r>
          <w:rPr>
            <w:rFonts w:hint="eastAsia"/>
            <w:lang w:eastAsia="zh-CN"/>
          </w:rPr>
          <w:t>2</w:t>
        </w:r>
        <w:r>
          <w:t>)</w:t>
        </w:r>
      </w:ins>
    </w:p>
    <w:p w:rsidR="00625F0F" w:rsidRDefault="00625F0F" w:rsidP="00625F0F">
      <w:pPr>
        <w:pStyle w:val="PL"/>
        <w:rPr>
          <w:ins w:id="41" w:author="WANGYUFEI" w:date="2024-10-21T15:43:00Z"/>
          <w:rFonts w:eastAsia="MS Gothic"/>
        </w:rPr>
      </w:pPr>
      <w:ins w:id="42" w:author="WANGYUFEI" w:date="2024-10-21T15:43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  <w:r w:rsidRPr="009350AE">
          <w:rPr>
            <w:rFonts w:eastAsia="MS Gothic"/>
          </w:rPr>
          <w:t>RRC_CONNECTED</w:t>
        </w:r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</w:ins>
      <w:ins w:id="43" w:author="WANGYUFEI" w:date="2024-10-21T15:44:00Z"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</w:ins>
      <w:ins w:id="44" w:author="WANGYUFEI" w:date="2024-10-21T15:43:00Z">
        <w:r>
          <w:rPr>
            <w:rFonts w:eastAsia="MS Gothic"/>
          </w:rPr>
          <w:t>}</w:t>
        </w:r>
      </w:ins>
    </w:p>
    <w:p w:rsidR="00625F0F" w:rsidRDefault="00625F0F" w:rsidP="00625F0F">
      <w:pPr>
        <w:pStyle w:val="PL"/>
        <w:rPr>
          <w:ins w:id="45" w:author="WANGYUFEI" w:date="2024-10-21T15:43:00Z"/>
          <w:rFonts w:eastAsia="MS Gothic"/>
        </w:rPr>
      </w:pPr>
      <w:ins w:id="46" w:author="WANGYUFEI" w:date="2024-10-21T15:43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625F0F" w:rsidRDefault="00625F0F" w:rsidP="00625F0F">
      <w:pPr>
        <w:pStyle w:val="PL"/>
        <w:rPr>
          <w:ins w:id="47" w:author="WANGYUFEI" w:date="2024-10-21T15:43:00Z"/>
          <w:lang w:eastAsia="zh-CN"/>
        </w:rPr>
      </w:pPr>
      <w:ins w:id="48" w:author="WANGYUFEI" w:date="2024-10-21T15:43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</w:t>
        </w:r>
      </w:ins>
      <w:ins w:id="49" w:author="WANGYUFEI" w:date="2024-10-21T15:44:00Z">
        <w:r>
          <w:rPr>
            <w:rFonts w:hint="eastAsia"/>
            <w:lang w:eastAsia="zh-CN"/>
          </w:rPr>
          <w:t>modify the</w:t>
        </w:r>
      </w:ins>
      <w:ins w:id="50" w:author="WANGYUFEI" w:date="2024-10-21T15:43:00Z">
        <w:r>
          <w:rPr>
            <w:rFonts w:hint="eastAsia"/>
            <w:lang w:eastAsia="zh-CN"/>
          </w:rPr>
          <w:t xml:space="preserve">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:rsidR="00625F0F" w:rsidRDefault="00625F0F" w:rsidP="00625F0F">
      <w:pPr>
        <w:pStyle w:val="PL"/>
        <w:rPr>
          <w:ins w:id="51" w:author="WANGYUFEI" w:date="2024-10-21T15:43:00Z"/>
        </w:rPr>
      </w:pPr>
      <w:ins w:id="52" w:author="WANGYUFEI" w:date="2024-10-21T15:43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53" w:author="WANGYUFEI" w:date="2024-10-21T15:45:00Z">
        <w:r>
          <w:rPr>
            <w:rFonts w:hint="eastAsia"/>
            <w:lang w:eastAsia="zh-CN"/>
          </w:rPr>
          <w:t>modify the</w:t>
        </w:r>
      </w:ins>
      <w:ins w:id="54" w:author="WANGYUFEI" w:date="2024-10-21T15:43:00Z"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:rsidR="00625F0F" w:rsidRDefault="00625F0F" w:rsidP="00625F0F">
      <w:pPr>
        <w:pStyle w:val="PL"/>
        <w:rPr>
          <w:ins w:id="55" w:author="WANGYUFEI" w:date="2024-10-21T15:43:00Z"/>
        </w:rPr>
      </w:pPr>
      <w:ins w:id="56" w:author="WANGYUFEI" w:date="2024-10-21T15:43:00Z">
        <w:r>
          <w:t xml:space="preserve">            }</w:t>
        </w:r>
      </w:ins>
    </w:p>
    <w:p w:rsidR="00E32C0A" w:rsidRDefault="00E32C0A" w:rsidP="00E32C0A">
      <w:pPr>
        <w:pStyle w:val="PL"/>
        <w:rPr>
          <w:ins w:id="57" w:author="WANGYUFEI" w:date="2024-10-21T09:58:00Z"/>
          <w:lang w:eastAsia="zh-CN"/>
        </w:rPr>
      </w:pPr>
    </w:p>
    <w:p w:rsidR="00625F0F" w:rsidRDefault="00625F0F" w:rsidP="00625F0F">
      <w:pPr>
        <w:pStyle w:val="H6"/>
        <w:rPr>
          <w:ins w:id="58" w:author="WANGYUFEI" w:date="2024-10-21T15:45:00Z"/>
        </w:rPr>
      </w:pPr>
      <w:ins w:id="59" w:author="WANGYUFEI" w:date="2024-10-21T15:45:00Z">
        <w:r>
          <w:t>(</w:t>
        </w:r>
        <w:r>
          <w:rPr>
            <w:rFonts w:hint="eastAsia"/>
            <w:lang w:eastAsia="zh-CN"/>
          </w:rPr>
          <w:t>3</w:t>
        </w:r>
        <w:r>
          <w:t>)</w:t>
        </w:r>
      </w:ins>
    </w:p>
    <w:p w:rsidR="00625F0F" w:rsidRDefault="00625F0F" w:rsidP="00625F0F">
      <w:pPr>
        <w:pStyle w:val="PL"/>
        <w:rPr>
          <w:ins w:id="60" w:author="WANGYUFEI" w:date="2024-10-21T15:45:00Z"/>
          <w:rFonts w:eastAsia="MS Gothic"/>
        </w:rPr>
      </w:pPr>
      <w:ins w:id="61" w:author="WANGYUFEI" w:date="2024-10-21T15:45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  <w:r w:rsidRPr="009350AE">
          <w:rPr>
            <w:rFonts w:eastAsia="MS Gothic"/>
          </w:rPr>
          <w:t>RRC_CONNECTED</w:t>
        </w:r>
        <w:r w:rsidRPr="009D24BE">
          <w:rPr>
            <w:rFonts w:eastAsia="MS Gothic"/>
          </w:rPr>
          <w:t xml:space="preserve"> and acting as a L2 U2N Relay UE</w:t>
        </w:r>
        <w:r w:rsidRPr="009D24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having </w:t>
        </w:r>
        <w:r w:rsidRPr="00625F0F">
          <w:rPr>
            <w:lang w:eastAsia="zh-CN"/>
          </w:rPr>
          <w:t xml:space="preserve">established a PC5 Relay RLC channel </w:t>
        </w:r>
        <w:r>
          <w:rPr>
            <w:rFonts w:eastAsia="MS Gothic"/>
          </w:rPr>
          <w:t>}</w:t>
        </w:r>
      </w:ins>
    </w:p>
    <w:p w:rsidR="00625F0F" w:rsidRDefault="00625F0F" w:rsidP="00625F0F">
      <w:pPr>
        <w:pStyle w:val="PL"/>
        <w:rPr>
          <w:ins w:id="62" w:author="WANGYUFEI" w:date="2024-10-21T15:45:00Z"/>
          <w:rFonts w:eastAsia="MS Gothic"/>
        </w:rPr>
      </w:pPr>
      <w:ins w:id="63" w:author="WANGYUFEI" w:date="2024-10-21T15:45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625F0F" w:rsidRDefault="00625F0F" w:rsidP="00625F0F">
      <w:pPr>
        <w:pStyle w:val="PL"/>
        <w:rPr>
          <w:ins w:id="64" w:author="WANGYUFEI" w:date="2024-10-21T15:45:00Z"/>
          <w:lang w:eastAsia="zh-CN"/>
        </w:rPr>
      </w:pPr>
      <w:ins w:id="65" w:author="WANGYUFEI" w:date="2024-10-21T15:45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  <w:proofErr w:type="spellStart"/>
        <w:r w:rsidRPr="009350AE">
          <w:rPr>
            <w:rFonts w:eastAsia="MS Gothic"/>
          </w:rPr>
          <w:t>RRCReconfigurationSidelink</w:t>
        </w:r>
        <w:proofErr w:type="spellEnd"/>
        <w:r w:rsidRPr="009D24BE">
          <w:rPr>
            <w:rFonts w:eastAsia="MS Gothic"/>
          </w:rPr>
          <w:t xml:space="preserve"> message</w:t>
        </w:r>
        <w:r>
          <w:rPr>
            <w:rFonts w:hint="eastAsia"/>
            <w:lang w:eastAsia="zh-CN"/>
          </w:rPr>
          <w:t xml:space="preserve"> to re</w:t>
        </w:r>
      </w:ins>
      <w:ins w:id="66" w:author="WANGYUFEI" w:date="2024-10-21T15:46:00Z">
        <w:r>
          <w:rPr>
            <w:rFonts w:hint="eastAsia"/>
            <w:lang w:eastAsia="zh-CN"/>
          </w:rPr>
          <w:t>lease</w:t>
        </w:r>
      </w:ins>
      <w:ins w:id="67" w:author="WANGYUFEI" w:date="2024-10-21T15:45:00Z">
        <w:r>
          <w:rPr>
            <w:rFonts w:hint="eastAsia"/>
            <w:lang w:eastAsia="zh-CN"/>
          </w:rPr>
          <w:t xml:space="preserve"> the </w:t>
        </w:r>
        <w:r w:rsidRPr="009832E7">
          <w:rPr>
            <w:lang w:eastAsia="zh-CN"/>
          </w:rPr>
          <w:t xml:space="preserve">PC5 Relay RLC channel </w:t>
        </w:r>
        <w:r>
          <w:rPr>
            <w:lang w:eastAsia="zh-CN"/>
          </w:rPr>
          <w:t>}</w:t>
        </w:r>
      </w:ins>
    </w:p>
    <w:p w:rsidR="00625F0F" w:rsidRDefault="00625F0F" w:rsidP="00625F0F">
      <w:pPr>
        <w:pStyle w:val="PL"/>
        <w:rPr>
          <w:ins w:id="68" w:author="WANGYUFEI" w:date="2024-10-21T15:45:00Z"/>
        </w:rPr>
      </w:pPr>
      <w:ins w:id="69" w:author="WANGYUFEI" w:date="2024-10-21T15:45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</w:t>
        </w:r>
      </w:ins>
      <w:ins w:id="70" w:author="WANGYUFEI" w:date="2024-10-21T15:46:00Z">
        <w:r>
          <w:rPr>
            <w:rFonts w:hint="eastAsia"/>
            <w:lang w:eastAsia="zh-CN"/>
          </w:rPr>
          <w:t>release</w:t>
        </w:r>
      </w:ins>
      <w:ins w:id="71" w:author="WANGYUFEI" w:date="2024-10-21T15:45:00Z">
        <w:r>
          <w:rPr>
            <w:rFonts w:hint="eastAsia"/>
            <w:lang w:eastAsia="zh-CN"/>
          </w:rPr>
          <w:t xml:space="preserve"> the</w:t>
        </w:r>
        <w:r w:rsidRPr="009832E7">
          <w:rPr>
            <w:lang w:eastAsia="zh-CN"/>
          </w:rPr>
          <w:t xml:space="preserve"> PC5 Relay RLC channel</w:t>
        </w:r>
        <w:r>
          <w:rPr>
            <w:rFonts w:hint="eastAsia"/>
            <w:lang w:eastAsia="zh-CN"/>
          </w:rPr>
          <w:t xml:space="preserve"> and sends an </w:t>
        </w:r>
        <w:proofErr w:type="spellStart"/>
        <w:r w:rsidRPr="009832E7">
          <w:rPr>
            <w:lang w:eastAsia="zh-CN"/>
          </w:rPr>
          <w:t>RRCReconfigurationCompleteSidelink</w:t>
        </w:r>
        <w:proofErr w:type="spellEnd"/>
        <w:r w:rsidRPr="00A84650">
          <w:rPr>
            <w:lang w:eastAsia="zh-CN"/>
          </w:rPr>
          <w:t xml:space="preserve"> </w:t>
        </w:r>
        <w:r>
          <w:t>}</w:t>
        </w:r>
      </w:ins>
    </w:p>
    <w:p w:rsidR="00625F0F" w:rsidRDefault="00625F0F" w:rsidP="00625F0F">
      <w:pPr>
        <w:pStyle w:val="PL"/>
        <w:rPr>
          <w:ins w:id="72" w:author="WANGYUFEI" w:date="2024-10-21T15:45:00Z"/>
        </w:rPr>
      </w:pPr>
      <w:ins w:id="73" w:author="WANGYUFEI" w:date="2024-10-21T15:45:00Z">
        <w:r>
          <w:t xml:space="preserve">            }</w:t>
        </w:r>
      </w:ins>
    </w:p>
    <w:p w:rsidR="00E32C0A" w:rsidRDefault="00E32C0A" w:rsidP="00E32C0A">
      <w:pPr>
        <w:pStyle w:val="PL"/>
        <w:rPr>
          <w:ins w:id="74" w:author="WANGYUFEI" w:date="2024-10-21T09:58:00Z"/>
          <w:lang w:eastAsia="zh-CN"/>
        </w:rPr>
      </w:pPr>
    </w:p>
    <w:bookmarkEnd w:id="16"/>
    <w:p w:rsidR="00E32C0A" w:rsidRDefault="00807154" w:rsidP="00E32C0A">
      <w:pPr>
        <w:pStyle w:val="H6"/>
        <w:rPr>
          <w:ins w:id="75" w:author="WANGYUFEI" w:date="2024-10-21T09:58:00Z"/>
        </w:rPr>
      </w:pPr>
      <w:ins w:id="76" w:author="WANGYUFEI" w:date="2024-10-21T14:15:00Z">
        <w:r>
          <w:t>12.3.1.2.15</w:t>
        </w:r>
      </w:ins>
      <w:ins w:id="77" w:author="WANGYUFEI" w:date="2024-10-21T09:58:00Z">
        <w:r w:rsidR="00E32C0A">
          <w:t>.2</w:t>
        </w:r>
        <w:r w:rsidR="00E32C0A">
          <w:tab/>
          <w:t>Conformance requirements</w:t>
        </w:r>
      </w:ins>
    </w:p>
    <w:p w:rsidR="00E32C0A" w:rsidRDefault="00E32C0A" w:rsidP="00E32C0A">
      <w:pPr>
        <w:rPr>
          <w:ins w:id="78" w:author="WANGYUFEI" w:date="2024-10-21T09:58:00Z"/>
          <w:lang w:eastAsia="zh-CN"/>
        </w:rPr>
      </w:pPr>
      <w:ins w:id="79" w:author="WANGYUFEI" w:date="2024-10-21T09:58:00Z">
        <w:r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38.331</w:t>
        </w:r>
        <w:r>
          <w:t xml:space="preserve"> clause </w:t>
        </w:r>
        <w:r>
          <w:rPr>
            <w:rFonts w:hint="eastAsia"/>
            <w:lang w:eastAsia="zh-CN"/>
          </w:rPr>
          <w:t>5.</w:t>
        </w:r>
      </w:ins>
      <w:ins w:id="80" w:author="WANGYUFEI" w:date="2024-10-21T14:17:00Z">
        <w:r w:rsidR="00807154">
          <w:rPr>
            <w:rFonts w:hint="eastAsia"/>
            <w:lang w:eastAsia="zh-CN"/>
          </w:rPr>
          <w:t>8</w:t>
        </w:r>
      </w:ins>
      <w:ins w:id="81" w:author="WANGYUFEI" w:date="2024-10-21T09:58:00Z">
        <w:r>
          <w:rPr>
            <w:rFonts w:hint="eastAsia"/>
            <w:lang w:eastAsia="zh-CN"/>
          </w:rPr>
          <w:t>.</w:t>
        </w:r>
      </w:ins>
      <w:ins w:id="82" w:author="WANGYUFEI" w:date="2024-10-21T14:17:00Z">
        <w:r w:rsidR="00807154">
          <w:rPr>
            <w:rFonts w:hint="eastAsia"/>
            <w:lang w:eastAsia="zh-CN"/>
          </w:rPr>
          <w:t>9</w:t>
        </w:r>
      </w:ins>
      <w:ins w:id="83" w:author="WANGYUFEI" w:date="2024-10-21T09:58:00Z">
        <w:r>
          <w:rPr>
            <w:rFonts w:hint="eastAsia"/>
            <w:lang w:eastAsia="zh-CN"/>
          </w:rPr>
          <w:t>.</w:t>
        </w:r>
      </w:ins>
      <w:ins w:id="84" w:author="WANGYUFEI" w:date="2024-10-21T14:17:00Z">
        <w:r w:rsidR="00807154">
          <w:rPr>
            <w:rFonts w:hint="eastAsia"/>
            <w:lang w:eastAsia="zh-CN"/>
          </w:rPr>
          <w:t>1.</w:t>
        </w:r>
      </w:ins>
      <w:ins w:id="85" w:author="WANGYUFEI" w:date="2024-10-21T09:58:00Z">
        <w:r>
          <w:rPr>
            <w:rFonts w:hint="eastAsia"/>
            <w:lang w:eastAsia="zh-CN"/>
          </w:rPr>
          <w:t>2 and 5.8.9.10</w:t>
        </w:r>
        <w:r>
          <w:rPr>
            <w:lang w:eastAsia="zh-CN"/>
          </w:rPr>
          <w:t>. Unless otherwise stated these are Rel-1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requirements.</w:t>
        </w:r>
      </w:ins>
    </w:p>
    <w:p w:rsidR="00E32C0A" w:rsidRDefault="00E32C0A" w:rsidP="00E32C0A">
      <w:pPr>
        <w:rPr>
          <w:ins w:id="86" w:author="WANGYUFEI" w:date="2024-10-21T14:18:00Z"/>
          <w:lang w:eastAsia="zh-CN"/>
        </w:rPr>
      </w:pPr>
      <w:bookmarkStart w:id="87" w:name="OLE_LINK4"/>
      <w:ins w:id="88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</w:ins>
      <w:ins w:id="89" w:author="WANGYUFEI" w:date="2024-10-21T14:17:00Z">
        <w:r w:rsidR="00807154">
          <w:rPr>
            <w:rFonts w:hint="eastAsia"/>
            <w:lang w:eastAsia="zh-CN"/>
          </w:rPr>
          <w:t>5.8.9.1.2</w:t>
        </w:r>
      </w:ins>
      <w:ins w:id="90" w:author="WANGYUFEI" w:date="2024-10-21T09:58:00Z">
        <w:r>
          <w:t>]</w:t>
        </w:r>
      </w:ins>
    </w:p>
    <w:p w:rsidR="00807154" w:rsidRDefault="00807154" w:rsidP="00E32C0A">
      <w:pPr>
        <w:rPr>
          <w:ins w:id="91" w:author="WANGYUFEI" w:date="2024-10-21T14:18:00Z"/>
          <w:lang w:eastAsia="zh-CN"/>
        </w:rPr>
      </w:pPr>
      <w:ins w:id="92" w:author="WANGYUFEI" w:date="2024-10-21T14:18:00Z">
        <w:r>
          <w:rPr>
            <w:lang w:eastAsia="zh-CN"/>
          </w:rPr>
          <w:t>…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WANGYUFEI" w:date="2024-10-21T14:18:00Z"/>
          <w:rFonts w:eastAsia="Times New Roman"/>
          <w:lang w:eastAsia="ja-JP"/>
        </w:rPr>
      </w:pPr>
      <w:ins w:id="94" w:author="WANGYUFEI" w:date="2024-10-21T14:18:00Z">
        <w:r w:rsidRPr="00807154">
          <w:rPr>
            <w:rFonts w:eastAsia="Times New Roman"/>
            <w:lang w:eastAsia="ja-JP"/>
          </w:rPr>
          <w:t>1&gt;</w:t>
        </w:r>
        <w:r w:rsidRPr="00807154">
          <w:rPr>
            <w:rFonts w:eastAsia="Times New Roman"/>
            <w:lang w:eastAsia="ja-JP"/>
          </w:rPr>
          <w:tab/>
          <w:t xml:space="preserve">for each PC5 Relay RLC channel that is to be released due to configuration by </w:t>
        </w:r>
        <w:r w:rsidRPr="00807154">
          <w:rPr>
            <w:rFonts w:eastAsia="Batang"/>
            <w:i/>
            <w:noProof/>
            <w:lang w:eastAsia="ja-JP"/>
          </w:rPr>
          <w:t>sl-ConfigDedicatedNR</w:t>
        </w:r>
        <w:r w:rsidRPr="00807154">
          <w:rPr>
            <w:rFonts w:eastAsia="Times New Roman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5" w:author="WANGYUFEI" w:date="2024-10-21T14:18:00Z"/>
          <w:rFonts w:eastAsia="Times New Roman"/>
          <w:lang w:eastAsia="ja-JP"/>
        </w:rPr>
      </w:pPr>
      <w:ins w:id="96" w:author="WANGYUFEI" w:date="2024-10-21T14:18:00Z">
        <w:r w:rsidRPr="00807154">
          <w:rPr>
            <w:rFonts w:eastAsia="Times New Roman"/>
            <w:lang w:eastAsia="ja-JP"/>
          </w:rPr>
          <w:t>2&gt;</w:t>
        </w:r>
        <w:r w:rsidRPr="00807154">
          <w:rPr>
            <w:rFonts w:eastAsia="Times New Roman"/>
            <w:lang w:eastAsia="ja-JP"/>
          </w:rPr>
          <w:tab/>
          <w:t xml:space="preserve">set the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lang w:eastAsia="ja-JP"/>
          </w:rPr>
          <w:t xml:space="preserve"> corresponding to the PC5 Relay RLC channel in the </w:t>
        </w:r>
        <w:r w:rsidRPr="00807154">
          <w:rPr>
            <w:rFonts w:eastAsia="Times New Roman"/>
            <w:i/>
            <w:lang w:eastAsia="ja-JP"/>
          </w:rPr>
          <w:t>sl-RLC-ChannelToReleaseListPC5</w:t>
        </w:r>
        <w:r w:rsidRPr="00807154">
          <w:rPr>
            <w:rFonts w:eastAsia="Times New Roman"/>
            <w:lang w:eastAsia="ja-JP"/>
          </w:rPr>
          <w:t>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WANGYUFEI" w:date="2024-10-21T14:18:00Z"/>
          <w:rFonts w:eastAsia="Times New Roman"/>
          <w:lang w:eastAsia="ja-JP"/>
        </w:rPr>
      </w:pPr>
      <w:ins w:id="98" w:author="WANGYUFEI" w:date="2024-10-21T14:18:00Z">
        <w:r w:rsidRPr="00807154">
          <w:rPr>
            <w:rFonts w:eastAsia="Times New Roman"/>
            <w:lang w:eastAsia="ja-JP"/>
          </w:rPr>
          <w:t>1&gt;</w:t>
        </w:r>
        <w:r w:rsidRPr="00807154">
          <w:rPr>
            <w:rFonts w:eastAsia="Times New Roman"/>
            <w:lang w:eastAsia="ja-JP"/>
          </w:rPr>
          <w:tab/>
          <w:t>for each PC5 Relay RLC channel that is to be established or modified due to</w:t>
        </w:r>
        <w:r w:rsidRPr="00807154">
          <w:rPr>
            <w:rFonts w:eastAsia="Batang"/>
            <w:noProof/>
            <w:lang w:eastAsia="ja-JP"/>
          </w:rPr>
          <w:t xml:space="preserve"> receiving </w:t>
        </w:r>
        <w:r w:rsidRPr="00807154">
          <w:rPr>
            <w:rFonts w:eastAsia="Batang"/>
            <w:i/>
            <w:noProof/>
            <w:lang w:eastAsia="ja-JP"/>
          </w:rPr>
          <w:t>sl-ConfigDedicatedNR</w:t>
        </w:r>
        <w:r w:rsidRPr="00807154">
          <w:rPr>
            <w:rFonts w:eastAsia="Times New Roman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9" w:author="WANGYUFEI" w:date="2024-10-21T14:18:00Z"/>
          <w:rFonts w:eastAsia="Malgun Gothic"/>
          <w:lang w:eastAsia="zh-TW"/>
        </w:rPr>
      </w:pPr>
      <w:ins w:id="100" w:author="WANGYUFEI" w:date="2024-10-21T14:18:00Z">
        <w:r w:rsidRPr="00807154">
          <w:rPr>
            <w:rFonts w:eastAsia="Malgun Gothic"/>
            <w:lang w:eastAsia="zh-TW"/>
          </w:rPr>
          <w:t>2&gt;</w:t>
        </w:r>
        <w:r w:rsidRPr="00807154">
          <w:rPr>
            <w:rFonts w:eastAsia="Malgun Gothic"/>
            <w:lang w:eastAsia="zh-TW"/>
          </w:rPr>
          <w:tab/>
          <w:t xml:space="preserve">if a </w:t>
        </w:r>
        <w:r w:rsidRPr="00807154">
          <w:rPr>
            <w:rFonts w:eastAsia="Malgun Gothic"/>
            <w:lang w:eastAsia="ja-JP"/>
          </w:rPr>
          <w:t>PC5 Relay RLC channel</w:t>
        </w:r>
        <w:r w:rsidRPr="00807154">
          <w:rPr>
            <w:rFonts w:eastAsia="Malgun Gothic"/>
            <w:lang w:eastAsia="zh-TW"/>
          </w:rPr>
          <w:t xml:space="preserve"> is to be established: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1" w:author="WANGYUFEI" w:date="2024-10-21T14:18:00Z"/>
          <w:rFonts w:eastAsia="Malgun Gothic"/>
          <w:lang w:eastAsia="ja-JP"/>
        </w:rPr>
      </w:pPr>
      <w:ins w:id="102" w:author="WANGYUFEI" w:date="2024-10-21T14:18:00Z">
        <w:r w:rsidRPr="00807154">
          <w:rPr>
            <w:rFonts w:eastAsia="Malgun Gothic"/>
            <w:lang w:eastAsia="zh-TW"/>
          </w:rPr>
          <w:t>3&gt;</w:t>
        </w:r>
        <w:r w:rsidRPr="00807154">
          <w:rPr>
            <w:rFonts w:eastAsia="Malgun Gothic"/>
            <w:lang w:eastAsia="zh-TW"/>
          </w:rPr>
          <w:tab/>
          <w:t xml:space="preserve">assign a new logical channel identity for the logical channel to be </w:t>
        </w:r>
        <w:r w:rsidRPr="00807154">
          <w:rPr>
            <w:rFonts w:eastAsia="Malgun Gothic"/>
            <w:lang w:eastAsia="ko-KR"/>
          </w:rPr>
          <w:t>associated</w:t>
        </w:r>
        <w:r w:rsidRPr="00807154">
          <w:rPr>
            <w:rFonts w:eastAsia="Malgun Gothic"/>
            <w:lang w:eastAsia="zh-TW"/>
          </w:rPr>
          <w:t xml:space="preserve"> with the </w:t>
        </w:r>
        <w:r w:rsidRPr="00807154">
          <w:rPr>
            <w:rFonts w:eastAsia="Malgun Gothic"/>
            <w:lang w:eastAsia="ja-JP"/>
          </w:rPr>
          <w:t>PC5 Relay RLC channel</w:t>
        </w:r>
        <w:r w:rsidRPr="00807154">
          <w:rPr>
            <w:rFonts w:eastAsia="Malgun Gothic"/>
            <w:lang w:eastAsia="zh-TW"/>
          </w:rPr>
          <w:t xml:space="preserve"> and set </w:t>
        </w:r>
        <w:r w:rsidRPr="00807154">
          <w:rPr>
            <w:rFonts w:eastAsia="Malgun Gothic"/>
            <w:i/>
            <w:iCs/>
            <w:lang w:eastAsia="zh-TW"/>
          </w:rPr>
          <w:t xml:space="preserve">sl-MAC-LogicalChannelConfigPC5 </w:t>
        </w:r>
        <w:r w:rsidRPr="00807154">
          <w:rPr>
            <w:rFonts w:eastAsia="Malgun Gothic"/>
            <w:lang w:eastAsia="zh-TW"/>
          </w:rPr>
          <w:t xml:space="preserve">in the </w:t>
        </w:r>
        <w:r w:rsidRPr="00807154">
          <w:rPr>
            <w:rFonts w:eastAsia="Malgun Gothic"/>
            <w:i/>
            <w:lang w:eastAsia="ja-JP"/>
          </w:rPr>
          <w:t>SL-RLC-ChannelConfig</w:t>
        </w:r>
        <w:r w:rsidRPr="00807154">
          <w:rPr>
            <w:i/>
            <w:lang w:eastAsia="zh-CN"/>
          </w:rPr>
          <w:t>PC5</w:t>
        </w:r>
        <w:r w:rsidRPr="00807154">
          <w:rPr>
            <w:rFonts w:eastAsia="Malgun Gothic"/>
            <w:i/>
            <w:iCs/>
            <w:lang w:eastAsia="zh-TW"/>
          </w:rPr>
          <w:t xml:space="preserve"> </w:t>
        </w:r>
        <w:r w:rsidRPr="00807154">
          <w:rPr>
            <w:rFonts w:eastAsia="Malgun Gothic"/>
            <w:lang w:eastAsia="zh-TW"/>
          </w:rPr>
          <w:t>to include the new logical channel identity;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3" w:author="WANGYUFEI" w:date="2024-10-21T14:18:00Z"/>
          <w:rFonts w:eastAsia="Times New Roman"/>
          <w:lang w:eastAsia="ja-JP"/>
        </w:rPr>
      </w:pPr>
      <w:ins w:id="104" w:author="WANGYUFEI" w:date="2024-10-21T14:18:00Z">
        <w:r w:rsidRPr="00807154">
          <w:rPr>
            <w:rFonts w:eastAsia="Times New Roman"/>
            <w:lang w:eastAsia="ja-JP"/>
          </w:rPr>
          <w:t>2&gt;</w:t>
        </w:r>
        <w:r w:rsidRPr="00807154">
          <w:rPr>
            <w:rFonts w:eastAsia="Times New Roman"/>
            <w:lang w:eastAsia="ja-JP"/>
          </w:rPr>
          <w:tab/>
          <w:t xml:space="preserve">set the </w:t>
        </w:r>
        <w:r w:rsidRPr="00807154">
          <w:rPr>
            <w:rFonts w:eastAsia="Times New Roman"/>
            <w:i/>
            <w:lang w:eastAsia="ja-JP"/>
          </w:rPr>
          <w:t>SL-RLC-ChannelConfigPC5</w:t>
        </w:r>
        <w:r w:rsidRPr="00807154">
          <w:rPr>
            <w:rFonts w:eastAsia="Times New Roman"/>
            <w:lang w:eastAsia="ja-JP"/>
          </w:rPr>
          <w:t xml:space="preserve"> included in the </w:t>
        </w:r>
        <w:r w:rsidRPr="00807154">
          <w:rPr>
            <w:rFonts w:eastAsia="Times New Roman"/>
            <w:i/>
            <w:lang w:eastAsia="ja-JP"/>
          </w:rPr>
          <w:t>sl-RLC-ChannelToAddModListPC5</w:t>
        </w:r>
        <w:r w:rsidRPr="00807154">
          <w:rPr>
            <w:rFonts w:eastAsia="Times New Roman"/>
            <w:lang w:eastAsia="ja-JP"/>
          </w:rPr>
          <w:t xml:space="preserve"> according to the received </w:t>
        </w:r>
        <w:r w:rsidRPr="00807154">
          <w:rPr>
            <w:rFonts w:eastAsia="Times New Roman"/>
            <w:i/>
            <w:iCs/>
            <w:lang w:eastAsia="ja-JP"/>
          </w:rPr>
          <w:t>SL</w:t>
        </w:r>
        <w:r w:rsidRPr="00807154">
          <w:rPr>
            <w:rFonts w:eastAsia="Times New Roman"/>
            <w:i/>
            <w:lang w:eastAsia="ja-JP"/>
          </w:rPr>
          <w:t>-RLC-</w:t>
        </w:r>
        <w:proofErr w:type="spellStart"/>
        <w:r w:rsidRPr="00807154">
          <w:rPr>
            <w:rFonts w:eastAsia="Times New Roman"/>
            <w:i/>
            <w:lang w:eastAsia="ja-JP"/>
          </w:rPr>
          <w:t>ChannelConfig</w:t>
        </w:r>
        <w:proofErr w:type="spellEnd"/>
        <w:r w:rsidRPr="00807154">
          <w:rPr>
            <w:rFonts w:eastAsia="Times New Roman"/>
            <w:lang w:eastAsia="ja-JP"/>
          </w:rPr>
          <w:t xml:space="preserve"> corresponding to the PC5 Relay RLC channel, including setting </w:t>
        </w:r>
        <w:r w:rsidRPr="00807154">
          <w:rPr>
            <w:rFonts w:eastAsia="Times New Roman"/>
            <w:i/>
            <w:lang w:eastAsia="ja-JP"/>
          </w:rPr>
          <w:t>sl-RLC-ChannelID-PC5</w:t>
        </w:r>
        <w:r w:rsidRPr="00807154">
          <w:rPr>
            <w:rFonts w:eastAsia="Times New Roman"/>
            <w:lang w:eastAsia="ja-JP"/>
          </w:rPr>
          <w:t xml:space="preserve"> to the same value of </w:t>
        </w:r>
        <w:proofErr w:type="spellStart"/>
        <w:r w:rsidRPr="00807154">
          <w:rPr>
            <w:rFonts w:eastAsia="Times New Roman"/>
            <w:i/>
            <w:lang w:eastAsia="ja-JP"/>
          </w:rPr>
          <w:t>sl</w:t>
        </w:r>
        <w:proofErr w:type="spellEnd"/>
        <w:r w:rsidRPr="00807154">
          <w:rPr>
            <w:rFonts w:eastAsia="Times New Roman"/>
            <w:i/>
            <w:lang w:eastAsia="ja-JP"/>
          </w:rPr>
          <w:t>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lang w:eastAsia="ja-JP"/>
          </w:rPr>
          <w:t xml:space="preserve"> received in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ChannelConfig</w:t>
        </w:r>
        <w:proofErr w:type="spellEnd"/>
        <w:r w:rsidRPr="00807154">
          <w:rPr>
            <w:rFonts w:eastAsia="Times New Roman"/>
            <w:lang w:eastAsia="ja-JP"/>
          </w:rPr>
          <w:t>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05" w:author="WANGYUFEI" w:date="2024-10-21T09:58:00Z"/>
          <w:lang w:eastAsia="zh-CN"/>
        </w:rPr>
      </w:pPr>
      <w:ins w:id="106" w:author="WANGYUFEI" w:date="2024-10-21T14:18:00Z">
        <w:r w:rsidRPr="00807154">
          <w:rPr>
            <w:rFonts w:eastAsia="Times New Roman"/>
            <w:lang w:eastAsia="ja-JP"/>
          </w:rPr>
          <w:t xml:space="preserve">The UE shall submit the </w:t>
        </w:r>
        <w:proofErr w:type="spellStart"/>
        <w:r w:rsidRPr="00807154">
          <w:rPr>
            <w:rFonts w:eastAsia="MS Mincho"/>
            <w:i/>
            <w:lang w:eastAsia="ja-JP"/>
          </w:rPr>
          <w:t>RRCReconfigurationSidelink</w:t>
        </w:r>
        <w:proofErr w:type="spellEnd"/>
        <w:r w:rsidRPr="00807154">
          <w:rPr>
            <w:rFonts w:eastAsia="Times New Roman"/>
            <w:lang w:eastAsia="ja-JP"/>
          </w:rPr>
          <w:t xml:space="preserve"> message to lower layers for transmission.</w:t>
        </w:r>
      </w:ins>
    </w:p>
    <w:bookmarkEnd w:id="87"/>
    <w:p w:rsidR="00E32C0A" w:rsidRDefault="00E32C0A" w:rsidP="00E32C0A">
      <w:pPr>
        <w:rPr>
          <w:ins w:id="107" w:author="WANGYUFEI" w:date="2024-10-21T14:20:00Z"/>
          <w:lang w:eastAsia="zh-CN"/>
        </w:rPr>
      </w:pPr>
      <w:ins w:id="108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 w:rsidR="00807154">
          <w:rPr>
            <w:rFonts w:hint="eastAsia"/>
            <w:lang w:eastAsia="zh-CN"/>
          </w:rPr>
          <w:t>5.8.9.1</w:t>
        </w:r>
        <w:r>
          <w:rPr>
            <w:rFonts w:hint="eastAsia"/>
            <w:lang w:eastAsia="zh-CN"/>
          </w:rPr>
          <w:t>.3</w:t>
        </w:r>
        <w:r>
          <w:t>]</w:t>
        </w:r>
      </w:ins>
    </w:p>
    <w:p w:rsid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09" w:author="WANGYUFEI" w:date="2024-10-21T14:21:00Z"/>
          <w:lang w:eastAsia="zh-CN"/>
        </w:rPr>
      </w:pPr>
      <w:ins w:id="110" w:author="WANGYUFEI" w:date="2024-10-21T14:20:00Z">
        <w:r w:rsidRPr="00807154">
          <w:rPr>
            <w:rFonts w:eastAsia="Times New Roman"/>
            <w:lang w:eastAsia="ja-JP"/>
          </w:rPr>
          <w:t xml:space="preserve">The UE shall perform the following actions upon reception of the </w:t>
        </w:r>
        <w:proofErr w:type="spellStart"/>
        <w:r w:rsidRPr="00807154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807154">
          <w:rPr>
            <w:rFonts w:eastAsia="Times New Roman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11" w:author="WANGYUFEI" w:date="2024-10-21T14:20:00Z"/>
          <w:lang w:eastAsia="zh-CN"/>
        </w:rPr>
      </w:pPr>
      <w:ins w:id="112" w:author="WANGYUFEI" w:date="2024-10-21T14:21:00Z">
        <w:r>
          <w:rPr>
            <w:lang w:eastAsia="zh-CN"/>
          </w:rPr>
          <w:t>…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WANGYUFEI" w:date="2024-10-21T14:20:00Z"/>
          <w:rFonts w:eastAsia="Batang"/>
          <w:lang w:eastAsia="ja-JP"/>
        </w:rPr>
      </w:pPr>
      <w:ins w:id="114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sl-RLC-ChannelToReleaseListPC5</w:t>
        </w:r>
        <w:r w:rsidRPr="00807154">
          <w:rPr>
            <w:rFonts w:eastAsia="Batang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WANGYUFEI" w:date="2024-10-21T14:20:00Z"/>
          <w:rFonts w:eastAsia="Batang"/>
          <w:lang w:eastAsia="ja-JP"/>
        </w:rPr>
      </w:pPr>
      <w:ins w:id="116" w:author="WANGYUFEI" w:date="2024-10-21T14:20:00Z">
        <w:r w:rsidRPr="00807154">
          <w:rPr>
            <w:rFonts w:eastAsia="Batang"/>
            <w:lang w:eastAsia="ja-JP"/>
          </w:rPr>
          <w:lastRenderedPageBreak/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>SL-RLC-</w:t>
        </w:r>
        <w:proofErr w:type="spellStart"/>
        <w:r w:rsidRPr="00807154">
          <w:rPr>
            <w:rFonts w:eastAsia="Times New Roman"/>
            <w:i/>
            <w:lang w:eastAsia="ja-JP"/>
          </w:rPr>
          <w:t>ChannelID</w:t>
        </w:r>
        <w:proofErr w:type="spellEnd"/>
        <w:r w:rsidRPr="00807154">
          <w:rPr>
            <w:rFonts w:eastAsia="Times New Roman"/>
            <w:i/>
            <w:lang w:eastAsia="ja-JP"/>
          </w:rPr>
          <w:t xml:space="preserve">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sl-RLC-ChannelToReleaseListPC5 </w:t>
        </w:r>
        <w:r w:rsidRPr="00807154">
          <w:rPr>
            <w:rFonts w:eastAsia="Batang"/>
            <w:lang w:eastAsia="ja-JP"/>
          </w:rPr>
          <w:t>that is part of the current UE sidelink configuration;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7" w:author="WANGYUFEI" w:date="2024-10-21T14:20:00Z"/>
          <w:rFonts w:eastAsia="Times New Roman"/>
          <w:lang w:eastAsia="zh-CN"/>
        </w:rPr>
      </w:pPr>
      <w:ins w:id="118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  <w:lang w:eastAsia="ja-JP"/>
          </w:rPr>
          <w:t>PC5 Relay RLC channel</w:t>
        </w:r>
        <w:r w:rsidRPr="00807154">
          <w:rPr>
            <w:rFonts w:eastAsia="Times New Roman"/>
            <w:lang w:eastAsia="ja-JP"/>
          </w:rPr>
          <w:t xml:space="preserve"> release procedure, according to clause 5.8.9.7.1;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" w:author="WANGYUFEI" w:date="2024-10-21T14:20:00Z"/>
          <w:rFonts w:eastAsia="Batang"/>
          <w:lang w:eastAsia="ja-JP"/>
        </w:rPr>
      </w:pPr>
      <w:ins w:id="120" w:author="WANGYUFEI" w:date="2024-10-21T14:20:00Z">
        <w:r w:rsidRPr="00807154">
          <w:rPr>
            <w:rFonts w:eastAsia="Batang"/>
            <w:lang w:eastAsia="ja-JP"/>
          </w:rPr>
          <w:t>1&gt;</w:t>
        </w:r>
        <w:r w:rsidRPr="00807154">
          <w:rPr>
            <w:rFonts w:eastAsia="Batang"/>
            <w:lang w:eastAsia="ja-JP"/>
          </w:rPr>
          <w:tab/>
          <w:t xml:space="preserve">if the </w:t>
        </w:r>
        <w:proofErr w:type="spellStart"/>
        <w:r w:rsidRPr="00807154">
          <w:rPr>
            <w:rFonts w:eastAsia="Times New Roman"/>
            <w:i/>
            <w:iCs/>
            <w:lang w:eastAsia="zh-CN"/>
          </w:rPr>
          <w:t>RRCReconfiguration</w:t>
        </w:r>
        <w:r w:rsidRPr="00807154">
          <w:rPr>
            <w:rFonts w:eastAsia="MS Mincho"/>
            <w:i/>
            <w:iCs/>
            <w:lang w:eastAsia="ja-JP"/>
          </w:rPr>
          <w:t>Sidelink</w:t>
        </w:r>
        <w:proofErr w:type="spellEnd"/>
        <w:r w:rsidRPr="00807154">
          <w:rPr>
            <w:rFonts w:eastAsia="Times New Roman"/>
            <w:lang w:eastAsia="zh-CN"/>
          </w:rPr>
          <w:t xml:space="preserve"> </w:t>
        </w:r>
        <w:r w:rsidRPr="00807154">
          <w:rPr>
            <w:rFonts w:eastAsia="Batang"/>
            <w:lang w:eastAsia="ja-JP"/>
          </w:rPr>
          <w:t xml:space="preserve">includes the </w:t>
        </w:r>
        <w:r w:rsidRPr="00807154">
          <w:rPr>
            <w:rFonts w:eastAsia="Batang"/>
            <w:i/>
            <w:iCs/>
            <w:lang w:eastAsia="ja-JP"/>
          </w:rPr>
          <w:t>sl-RLC-ChannelToAddModListPC5</w:t>
        </w:r>
        <w:r w:rsidRPr="00807154">
          <w:rPr>
            <w:rFonts w:eastAsia="Batang"/>
            <w:lang w:eastAsia="ja-JP"/>
          </w:rPr>
          <w:t>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1" w:author="WANGYUFEI" w:date="2024-10-21T14:20:00Z"/>
          <w:rFonts w:eastAsia="Batang"/>
          <w:lang w:eastAsia="ja-JP"/>
        </w:rPr>
      </w:pPr>
      <w:ins w:id="122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>that is not part of the current UE sidelink configuration: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3" w:author="WANGYUFEI" w:date="2024-10-21T14:20:00Z"/>
          <w:rFonts w:eastAsia="Times New Roman"/>
          <w:lang w:eastAsia="zh-CN"/>
        </w:rPr>
      </w:pPr>
      <w:ins w:id="124" w:author="WANGYUFEI" w:date="2024-10-21T14:20:00Z">
        <w:r w:rsidRPr="00807154">
          <w:rPr>
            <w:rFonts w:eastAsia="Times New Roman"/>
            <w:lang w:eastAsia="ja-JP"/>
          </w:rPr>
          <w:t>3&gt;</w:t>
        </w:r>
        <w:r w:rsidRPr="00807154">
          <w:rPr>
            <w:rFonts w:eastAsia="Times New Roman"/>
            <w:lang w:eastAsia="ja-JP"/>
          </w:rPr>
          <w:tab/>
          <w:t xml:space="preserve">perform the </w:t>
        </w:r>
        <w:r w:rsidRPr="00807154">
          <w:rPr>
            <w:rFonts w:eastAsia="MS Mincho"/>
          </w:rPr>
          <w:t xml:space="preserve">PC5 </w:t>
        </w:r>
        <w:r w:rsidRPr="00807154">
          <w:rPr>
            <w:rFonts w:eastAsia="MS Mincho"/>
            <w:lang w:eastAsia="ja-JP"/>
          </w:rPr>
          <w:t xml:space="preserve">Relay </w:t>
        </w:r>
        <w:r w:rsidRPr="00807154">
          <w:rPr>
            <w:rFonts w:eastAsia="Times New Roman"/>
            <w:lang w:eastAsia="ja-JP"/>
          </w:rPr>
          <w:t>RLC channel addition procedure, according to clause 5.8.9.7.2;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5" w:author="WANGYUFEI" w:date="2024-10-21T14:20:00Z"/>
          <w:rFonts w:eastAsia="Batang"/>
          <w:lang w:eastAsia="ja-JP"/>
        </w:rPr>
      </w:pPr>
      <w:ins w:id="126" w:author="WANGYUFEI" w:date="2024-10-21T14:20:00Z">
        <w:r w:rsidRPr="00807154">
          <w:rPr>
            <w:rFonts w:eastAsia="Batang"/>
            <w:lang w:eastAsia="ja-JP"/>
          </w:rPr>
          <w:t>2&gt;</w:t>
        </w:r>
        <w:r w:rsidRPr="00807154">
          <w:rPr>
            <w:rFonts w:eastAsia="Batang"/>
            <w:lang w:eastAsia="ja-JP"/>
          </w:rPr>
          <w:tab/>
          <w:t xml:space="preserve">for each </w:t>
        </w:r>
        <w:r w:rsidRPr="00807154">
          <w:rPr>
            <w:rFonts w:eastAsia="Times New Roman"/>
            <w:i/>
            <w:lang w:eastAsia="ja-JP"/>
          </w:rPr>
          <w:t xml:space="preserve">sl-RLC-ChannelID-PC5 </w:t>
        </w:r>
        <w:r w:rsidRPr="00807154">
          <w:rPr>
            <w:rFonts w:eastAsia="Batang"/>
            <w:lang w:eastAsia="ja-JP"/>
          </w:rPr>
          <w:t xml:space="preserve">value included in the </w:t>
        </w:r>
        <w:r w:rsidRPr="00807154">
          <w:rPr>
            <w:rFonts w:eastAsia="Batang"/>
            <w:i/>
            <w:iCs/>
            <w:lang w:eastAsia="ja-JP"/>
          </w:rPr>
          <w:t xml:space="preserve">sl-RLC-ChannelToAddModListPC5 </w:t>
        </w:r>
        <w:r w:rsidRPr="00807154">
          <w:rPr>
            <w:rFonts w:eastAsia="Batang"/>
            <w:lang w:eastAsia="ja-JP"/>
          </w:rPr>
          <w:t>that is part of the current UE sidelink configuration:</w:t>
        </w:r>
      </w:ins>
    </w:p>
    <w:p w:rsidR="00807154" w:rsidRPr="00807154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7" w:author="WANGYUFEI" w:date="2024-10-21T14:20:00Z"/>
          <w:rFonts w:eastAsia="Times New Roman"/>
          <w:lang w:eastAsia="ja-JP"/>
        </w:rPr>
      </w:pPr>
      <w:ins w:id="128" w:author="WANGYUFEI" w:date="2024-10-21T14:20:00Z">
        <w:r w:rsidRPr="00807154">
          <w:rPr>
            <w:rFonts w:eastAsia="Batang"/>
            <w:lang w:eastAsia="ja-JP"/>
          </w:rPr>
          <w:t>3&gt;</w:t>
        </w:r>
        <w:r w:rsidRPr="00807154">
          <w:rPr>
            <w:rFonts w:eastAsia="Batang"/>
            <w:lang w:eastAsia="ja-JP"/>
          </w:rPr>
          <w:tab/>
          <w:t>perform the PC5 Relay RLC channel modification procedure according to clause 5.8.9.7.2;</w:t>
        </w:r>
      </w:ins>
    </w:p>
    <w:p w:rsidR="00286F5C" w:rsidRDefault="00286F5C" w:rsidP="00286F5C">
      <w:pPr>
        <w:rPr>
          <w:ins w:id="129" w:author="WANGYUFEI" w:date="2024-10-21T14:23:00Z"/>
          <w:lang w:eastAsia="zh-CN"/>
        </w:rPr>
      </w:pPr>
      <w:ins w:id="130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5.8.9.7.1</w:t>
        </w:r>
        <w:r>
          <w:t>]</w:t>
        </w:r>
      </w:ins>
    </w:p>
    <w:p w:rsidR="00286F5C" w:rsidRPr="00286F5C" w:rsidRDefault="00286F5C" w:rsidP="00286F5C">
      <w:pPr>
        <w:rPr>
          <w:ins w:id="131" w:author="WANGYUFEI" w:date="2024-10-21T14:23:00Z"/>
          <w:rFonts w:eastAsia="MS Mincho"/>
        </w:rPr>
      </w:pPr>
      <w:ins w:id="132" w:author="WANGYUFEI" w:date="2024-10-21T14:23:00Z">
        <w:r w:rsidRPr="00286F5C">
          <w:t>The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WANGYUFEI" w:date="2024-10-21T14:23:00Z"/>
          <w:rFonts w:eastAsia="Times New Roman"/>
          <w:lang w:eastAsia="ja-JP"/>
        </w:rPr>
      </w:pPr>
      <w:ins w:id="134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  <w:lang w:eastAsia="ja-JP"/>
          </w:rPr>
          <w:t xml:space="preserve">if the PC5 Relay RLC channel release was triggered after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WANGYUFEI" w:date="2024-10-21T14:23:00Z"/>
        </w:rPr>
      </w:pPr>
      <w:ins w:id="136" w:author="WANGYUFEI" w:date="2024-10-21T14:23:00Z">
        <w:r w:rsidRPr="00286F5C">
          <w:rPr>
            <w:rFonts w:eastAsia="Times New Roman"/>
            <w:lang w:eastAsia="ja-JP"/>
          </w:rPr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release was triggered 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7" w:author="WANGYUFEI" w:date="2024-10-21T14:23:00Z"/>
        </w:rPr>
      </w:pPr>
      <w:ins w:id="138" w:author="WANGYUFEI" w:date="2024-10-21T14:23:00Z">
        <w:r w:rsidRPr="00286F5C">
          <w:t>2&gt;</w:t>
        </w:r>
        <w:r w:rsidRPr="00286F5C">
          <w:tab/>
          <w:t xml:space="preserve">for </w:t>
        </w:r>
        <w:r w:rsidRPr="00286F5C">
          <w:rPr>
            <w:rFonts w:eastAsia="Batang"/>
            <w:lang w:eastAsia="ja-JP"/>
          </w:rPr>
          <w:t xml:space="preserve">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in</w:t>
        </w:r>
        <w:r w:rsidRPr="00286F5C">
          <w:rPr>
            <w:rFonts w:eastAsia="Batang"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</w:t>
        </w:r>
        <w:proofErr w:type="spellEnd"/>
        <w:r w:rsidRPr="00286F5C">
          <w:rPr>
            <w:rFonts w:eastAsia="Batang"/>
            <w:i/>
            <w:iCs/>
            <w:lang w:eastAsia="ja-JP"/>
          </w:rPr>
          <w:t>-RLC-</w:t>
        </w:r>
        <w:proofErr w:type="spellStart"/>
        <w:r w:rsidRPr="00286F5C">
          <w:rPr>
            <w:rFonts w:eastAsia="Batang"/>
            <w:i/>
            <w:iCs/>
            <w:lang w:eastAsia="ja-JP"/>
          </w:rPr>
          <w:t>ChannelToReleaseList</w:t>
        </w:r>
        <w:proofErr w:type="spellEnd"/>
        <w:r w:rsidRPr="00286F5C">
          <w:rPr>
            <w:rFonts w:eastAsia="Batang"/>
            <w:lang w:eastAsia="ja-JP"/>
          </w:rPr>
          <w:t xml:space="preserve"> received in</w:t>
        </w:r>
        <w:r w:rsidRPr="00286F5C">
          <w:rPr>
            <w:rFonts w:eastAsia="Batang"/>
            <w:i/>
            <w:iCs/>
            <w:lang w:eastAsia="ja-JP"/>
          </w:rPr>
          <w:t xml:space="preserve"> </w:t>
        </w:r>
        <w:proofErr w:type="spellStart"/>
        <w:r w:rsidRPr="00286F5C">
          <w:rPr>
            <w:rFonts w:eastAsia="Batang"/>
            <w:i/>
            <w:iCs/>
            <w:lang w:eastAsia="ja-JP"/>
          </w:rPr>
          <w:t>sl-ConfigDedicatedNR</w:t>
        </w:r>
        <w:proofErr w:type="spellEnd"/>
        <w:r w:rsidRPr="00286F5C">
          <w:rPr>
            <w:rFonts w:eastAsia="Batang"/>
            <w:lang w:eastAsia="ja-JP"/>
          </w:rPr>
          <w:t xml:space="preserve"> within </w:t>
        </w:r>
        <w:proofErr w:type="spellStart"/>
        <w:r w:rsidRPr="00286F5C">
          <w:rPr>
            <w:rFonts w:eastAsia="Batang"/>
            <w:i/>
            <w:iCs/>
            <w:lang w:eastAsia="ja-JP"/>
          </w:rPr>
          <w:t>RRCReconfiguration</w:t>
        </w:r>
        <w:proofErr w:type="spellEnd"/>
        <w:r w:rsidRPr="00286F5C">
          <w:rPr>
            <w:rFonts w:eastAsia="Batang"/>
            <w:lang w:eastAsia="ja-JP"/>
          </w:rPr>
          <w:t xml:space="preserve"> or</w:t>
        </w:r>
        <w:r w:rsidRPr="00286F5C">
          <w:t xml:space="preserve"> for each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286F5C">
          <w:t xml:space="preserve"> included in the received </w:t>
        </w:r>
        <w:r w:rsidRPr="00286F5C">
          <w:rPr>
            <w:rFonts w:eastAsia="Batang"/>
            <w:i/>
            <w:noProof/>
            <w:lang w:eastAsia="ja-JP"/>
          </w:rPr>
          <w:t>sl-RLC-ChannelToReleaseListPC5</w:t>
        </w:r>
        <w:r w:rsidRPr="00286F5C">
          <w:t xml:space="preserve"> that is part of the current UE sidelink configuration: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9" w:author="WANGYUFEI" w:date="2024-10-21T14:23:00Z"/>
        </w:rPr>
      </w:pPr>
      <w:ins w:id="140" w:author="WANGYUFEI" w:date="2024-10-21T14:23:00Z">
        <w:r w:rsidRPr="00286F5C">
          <w:t>3&gt;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WANGYUFEI" w:date="2024-10-21T14:23:00Z"/>
          <w:rFonts w:ascii="宋体" w:hAnsi="宋体"/>
          <w:lang w:eastAsia="zh-CN"/>
        </w:rPr>
      </w:pPr>
      <w:ins w:id="142" w:author="WANGYUFEI" w:date="2024-10-21T14:23:00Z">
        <w:r w:rsidRPr="00286F5C">
          <w:t>1&gt;</w:t>
        </w:r>
        <w:r w:rsidRPr="00286F5C">
          <w:tab/>
        </w:r>
        <w:r w:rsidRPr="00286F5C">
          <w:rPr>
            <w:rFonts w:eastAsia="Batang"/>
          </w:rPr>
          <w:t xml:space="preserve">if the PC5 Relay RLC channel release was triggered </w:t>
        </w:r>
        <w:r w:rsidRPr="00286F5C">
          <w:t>for a specific destination</w:t>
        </w:r>
        <w:r w:rsidRPr="00286F5C">
          <w:rPr>
            <w:rFonts w:eastAsia="Batang"/>
          </w:rPr>
          <w:t xml:space="preserve"> by upper layers as specified in 5.8.9.5</w:t>
        </w:r>
        <w:r w:rsidRPr="00286F5C">
          <w:rPr>
            <w:rFonts w:eastAsia="Batang"/>
            <w:lang w:eastAsia="ja-JP"/>
          </w:rPr>
          <w:t xml:space="preserve"> or due to sidelink RLF as specified in 5.8.9.3</w:t>
        </w:r>
        <w:r w:rsidRPr="00286F5C">
          <w:rPr>
            <w:rFonts w:ascii="宋体" w:hAnsi="宋体"/>
            <w:lang w:eastAsia="zh-CN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3" w:author="WANGYUFEI" w:date="2024-10-21T14:23:00Z"/>
          <w:lang w:eastAsia="ja-JP"/>
        </w:rPr>
      </w:pPr>
      <w:ins w:id="144" w:author="WANGYUFEI" w:date="2024-10-21T14:23:00Z">
        <w:r w:rsidRPr="00286F5C">
          <w:t>2&gt;</w:t>
        </w:r>
        <w:r w:rsidRPr="00286F5C">
          <w:tab/>
          <w:t>release the RLC entity and the corresponding logical channel associated with the</w:t>
        </w:r>
        <w:r w:rsidRPr="00286F5C">
          <w:rPr>
            <w:i/>
          </w:rPr>
          <w:t xml:space="preserve"> </w:t>
        </w:r>
        <w:r w:rsidRPr="00286F5C">
          <w:rPr>
            <w:i/>
            <w:iCs/>
            <w:lang w:eastAsia="zh-CN"/>
          </w:rPr>
          <w:t>SL</w:t>
        </w:r>
        <w:r w:rsidRPr="00286F5C">
          <w:rPr>
            <w:i/>
          </w:rPr>
          <w:t>-RLC-</w:t>
        </w:r>
        <w:proofErr w:type="spellStart"/>
        <w:r w:rsidRPr="00286F5C">
          <w:rPr>
            <w:i/>
          </w:rPr>
          <w:t>ChannelID</w:t>
        </w:r>
        <w:proofErr w:type="spellEnd"/>
        <w:r w:rsidRPr="00286F5C">
          <w:t xml:space="preserve"> of the specific destination;</w:t>
        </w:r>
      </w:ins>
    </w:p>
    <w:p w:rsidR="00286F5C" w:rsidRDefault="00286F5C" w:rsidP="00286F5C">
      <w:pPr>
        <w:rPr>
          <w:ins w:id="145" w:author="WANGYUFEI" w:date="2024-10-21T14:23:00Z"/>
          <w:lang w:eastAsia="zh-CN"/>
        </w:rPr>
      </w:pPr>
      <w:ins w:id="146" w:author="WANGYUFEI" w:date="2024-10-21T14:23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5.8.9.7.2</w:t>
        </w:r>
        <w:r>
          <w:t>]</w:t>
        </w:r>
      </w:ins>
    </w:p>
    <w:p w:rsidR="00286F5C" w:rsidRPr="00286F5C" w:rsidRDefault="00286F5C" w:rsidP="00286F5C">
      <w:pPr>
        <w:rPr>
          <w:ins w:id="147" w:author="WANGYUFEI" w:date="2024-10-21T14:24:00Z"/>
        </w:rPr>
      </w:pPr>
      <w:ins w:id="148" w:author="WANGYUFEI" w:date="2024-10-21T14:24:00Z">
        <w:r w:rsidRPr="00286F5C">
          <w:t>Upon PC5-RRC connection establishment between the L2 U2N Relay UE and L2 U2N Remote UE, the L2 U2N Relay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WANGYUFEI" w:date="2024-10-21T14:24:00Z"/>
          <w:rFonts w:eastAsia="Times New Roman"/>
          <w:lang w:eastAsia="ja-JP"/>
        </w:rPr>
      </w:pPr>
      <w:ins w:id="150" w:author="WANGYUFEI" w:date="2024-10-21T14:24:00Z">
        <w:r w:rsidRPr="00286F5C">
          <w:t>1&gt;</w:t>
        </w:r>
        <w:r w:rsidRPr="00286F5C">
          <w:tab/>
        </w:r>
        <w:r w:rsidRPr="00286F5C"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WANGYUFEI" w:date="2024-10-21T14:24:00Z"/>
        </w:rPr>
      </w:pPr>
      <w:ins w:id="152" w:author="WANGYUFEI" w:date="2024-10-21T14:24:00Z">
        <w:r w:rsidRPr="00286F5C">
          <w:t>1&gt;</w:t>
        </w:r>
        <w:r w:rsidRPr="00286F5C">
          <w:tab/>
          <w:t xml:space="preserve">apply RLC specified configuration of </w:t>
        </w:r>
        <w:r w:rsidRPr="00286F5C">
          <w:rPr>
            <w:rFonts w:eastAsia="等线"/>
            <w:lang w:eastAsia="zh-CN"/>
          </w:rPr>
          <w:t>SL-RLC0</w:t>
        </w:r>
        <w:r w:rsidRPr="00286F5C">
          <w:t xml:space="preserve"> as specified in clause 9.1.1.4: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WANGYUFEI" w:date="2024-10-21T14:24:00Z"/>
        </w:rPr>
      </w:pPr>
      <w:ins w:id="154" w:author="WANGYUFEI" w:date="2024-10-21T14:24:00Z">
        <w:r w:rsidRPr="00286F5C">
          <w:t>1&gt;</w:t>
        </w:r>
        <w:r w:rsidRPr="00286F5C">
          <w:tab/>
          <w:t>apply RLC default configuration of SL-RLC1 as defined in clause 9.2.4 if the L2 U2N Relay UE is in RRC_IDLE/INACTIVE state;</w:t>
        </w:r>
      </w:ins>
    </w:p>
    <w:p w:rsidR="00286F5C" w:rsidRPr="00286F5C" w:rsidRDefault="00286F5C" w:rsidP="00286F5C">
      <w:pPr>
        <w:rPr>
          <w:ins w:id="155" w:author="WANGYUFEI" w:date="2024-10-21T14:24:00Z"/>
          <w:lang w:eastAsia="zh-CN"/>
        </w:rPr>
      </w:pPr>
      <w:ins w:id="156" w:author="WANGYUFEI" w:date="2024-10-21T14:24:00Z">
        <w:r w:rsidRPr="00286F5C">
          <w:rPr>
            <w:lang w:eastAsia="zh-CN"/>
          </w:rPr>
          <w:t>The UE shall: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WANGYUFEI" w:date="2024-10-21T14:24:00Z"/>
          <w:rFonts w:eastAsia="Times New Roman"/>
          <w:lang w:eastAsia="ja-JP"/>
        </w:rPr>
      </w:pPr>
      <w:ins w:id="158" w:author="WANGYUFEI" w:date="2024-10-21T14:24:00Z">
        <w:r w:rsidRPr="00286F5C">
          <w:rPr>
            <w:rFonts w:eastAsia="Batang"/>
            <w:lang w:eastAsia="ja-JP"/>
          </w:rPr>
          <w:t>1&gt;</w:t>
        </w:r>
        <w:r w:rsidRPr="00286F5C">
          <w:rPr>
            <w:rFonts w:eastAsia="Batang"/>
            <w:lang w:eastAsia="ja-JP"/>
          </w:rPr>
          <w:tab/>
          <w:t xml:space="preserve">if the PC5 Relay RLC channel addition/modification was triggered due to the reception of the </w:t>
        </w:r>
        <w:proofErr w:type="spellStart"/>
        <w:r w:rsidRPr="00286F5C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286F5C">
          <w:rPr>
            <w:rFonts w:eastAsia="Times New Roman"/>
            <w:i/>
            <w:lang w:eastAsia="ja-JP"/>
          </w:rPr>
          <w:t xml:space="preserve"> </w:t>
        </w:r>
        <w:r w:rsidRPr="00286F5C">
          <w:rPr>
            <w:rFonts w:eastAsia="Times New Roman"/>
            <w:lang w:eastAsia="ja-JP"/>
          </w:rPr>
          <w:t>message; or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WANGYUFEI" w:date="2024-10-21T14:24:00Z"/>
          <w:rFonts w:eastAsia="Batang"/>
          <w:lang w:eastAsia="ja-JP"/>
        </w:rPr>
      </w:pPr>
      <w:ins w:id="160" w:author="WANGYUFEI" w:date="2024-10-21T14:24:00Z">
        <w:r w:rsidRPr="00286F5C">
          <w:rPr>
            <w:rFonts w:eastAsia="Times New Roman"/>
            <w:lang w:eastAsia="ja-JP"/>
          </w:rPr>
          <w:t>1&gt;</w:t>
        </w:r>
        <w:r w:rsidRPr="00286F5C">
          <w:rPr>
            <w:rFonts w:eastAsia="Times New Roman"/>
            <w:lang w:eastAsia="ja-JP"/>
          </w:rPr>
          <w:tab/>
        </w:r>
        <w:r w:rsidRPr="00286F5C">
          <w:rPr>
            <w:rFonts w:eastAsia="Batang"/>
            <w:lang w:eastAsia="ja-JP"/>
          </w:rPr>
          <w:t xml:space="preserve">after receiving the </w:t>
        </w:r>
        <w:proofErr w:type="spellStart"/>
        <w:r w:rsidRPr="00286F5C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286F5C">
          <w:rPr>
            <w:rFonts w:eastAsia="Batang"/>
            <w:lang w:eastAsia="ja-JP"/>
          </w:rPr>
          <w:t xml:space="preserve"> message, if the PC5 Relay RLC channel addition/modification was triggered</w:t>
        </w:r>
        <w:r w:rsidRPr="00286F5C">
          <w:rPr>
            <w:rFonts w:eastAsia="Times New Roman"/>
            <w:lang w:eastAsia="zh-CN"/>
          </w:rPr>
          <w:t xml:space="preserve"> </w:t>
        </w:r>
        <w:r w:rsidRPr="00286F5C">
          <w:rPr>
            <w:rFonts w:eastAsia="Batang"/>
            <w:lang w:eastAsia="ja-JP"/>
          </w:rPr>
          <w:t xml:space="preserve">due to the </w:t>
        </w:r>
        <w:r w:rsidRPr="00286F5C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286F5C">
          <w:rPr>
            <w:rFonts w:eastAsia="Batang"/>
            <w:i/>
            <w:lang w:eastAsia="ja-JP"/>
          </w:rPr>
          <w:t>sl-ConfigDedicatedNR</w:t>
        </w:r>
        <w:proofErr w:type="spellEnd"/>
        <w:r w:rsidRPr="00286F5C">
          <w:rPr>
            <w:rFonts w:eastAsia="MS Mincho"/>
            <w:lang w:eastAsia="ja-JP"/>
          </w:rPr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1" w:author="WANGYUFEI" w:date="2024-10-21T14:24:00Z"/>
        </w:rPr>
      </w:pPr>
      <w:ins w:id="162" w:author="WANGYUFEI" w:date="2024-10-21T14:24:00Z">
        <w:r w:rsidRPr="00286F5C">
          <w:t>2&gt;</w:t>
        </w:r>
        <w:r w:rsidRPr="00286F5C">
          <w:tab/>
          <w:t xml:space="preserve">if the current configuration contains 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t xml:space="preserve"> </w:t>
        </w:r>
        <w:r w:rsidRPr="00286F5C">
          <w:rPr>
            <w:i/>
          </w:rPr>
          <w:t>sl-RLC-ChannelID</w:t>
        </w:r>
        <w:r w:rsidRPr="00286F5C">
          <w:rPr>
            <w:rFonts w:eastAsia="Times New Roman"/>
            <w:i/>
            <w:lang w:eastAsia="ja-JP"/>
          </w:rPr>
          <w:t>-PC5</w:t>
        </w:r>
        <w:r w:rsidRPr="00286F5C">
          <w:t>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3" w:author="WANGYUFEI" w:date="2024-10-21T14:24:00Z"/>
        </w:rPr>
      </w:pPr>
      <w:ins w:id="164" w:author="WANGYUFEI" w:date="2024-10-21T14:24:00Z">
        <w:r w:rsidRPr="00286F5C">
          <w:t>3&gt;</w:t>
        </w:r>
        <w:r w:rsidRPr="00286F5C">
          <w:tab/>
          <w:t xml:space="preserve">reconfigure the sidelink RLC entity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-RLC-</w:t>
        </w:r>
        <w:proofErr w:type="spellStart"/>
        <w:r w:rsidRPr="00286F5C">
          <w:rPr>
            <w:rFonts w:eastAsia="Times New Roman"/>
            <w:i/>
            <w:lang w:eastAsia="ja-JP"/>
          </w:rPr>
          <w:t>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sl-RLC-ConfigPC5</w:t>
        </w:r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5" w:author="WANGYUFEI" w:date="2024-10-21T14:24:00Z"/>
        </w:rPr>
      </w:pPr>
      <w:ins w:id="166" w:author="WANGYUFEI" w:date="2024-10-21T14:24:00Z">
        <w:r w:rsidRPr="00286F5C">
          <w:t>3&gt;</w:t>
        </w:r>
        <w:r w:rsidRPr="00286F5C">
          <w:tab/>
          <w:t xml:space="preserve">reconfigure the sidelink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;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7" w:author="WANGYUFEI" w:date="2024-10-21T14:24:00Z"/>
        </w:rPr>
      </w:pPr>
      <w:ins w:id="168" w:author="WANGYUFEI" w:date="2024-10-21T14:24:00Z">
        <w:r w:rsidRPr="00286F5C">
          <w:lastRenderedPageBreak/>
          <w:t>2&gt;</w:t>
        </w:r>
        <w:r w:rsidRPr="00286F5C">
          <w:tab/>
          <w:t xml:space="preserve">else (a PC5 Relay RLC channel with the received </w:t>
        </w:r>
        <w:proofErr w:type="spellStart"/>
        <w:r w:rsidRPr="00286F5C">
          <w:rPr>
            <w:i/>
            <w:lang w:eastAsia="ja-JP"/>
          </w:rPr>
          <w:t>sl</w:t>
        </w:r>
        <w:proofErr w:type="spellEnd"/>
        <w:r w:rsidRPr="00286F5C">
          <w:rPr>
            <w:i/>
            <w:lang w:eastAsia="ja-JP"/>
          </w:rPr>
          <w:t>-RLC-</w:t>
        </w:r>
        <w:proofErr w:type="spellStart"/>
        <w:r w:rsidRPr="00286F5C">
          <w:rPr>
            <w:i/>
            <w:lang w:eastAsia="ja-JP"/>
          </w:rPr>
          <w:t>ChannelID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i/>
          </w:rPr>
          <w:t xml:space="preserve"> sl-RLC-ChannelID</w:t>
        </w:r>
        <w:r w:rsidRPr="00286F5C">
          <w:rPr>
            <w:rFonts w:eastAsia="Times New Roman"/>
            <w:i/>
            <w:lang w:eastAsia="ja-JP"/>
          </w:rPr>
          <w:t xml:space="preserve">-PC5 </w:t>
        </w:r>
        <w:r w:rsidRPr="00286F5C">
          <w:t>was not configured before):</w:t>
        </w:r>
      </w:ins>
    </w:p>
    <w:p w:rsidR="00286F5C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9" w:author="WANGYUFEI" w:date="2024-10-21T14:24:00Z"/>
        </w:rPr>
      </w:pPr>
      <w:ins w:id="170" w:author="WANGYUFEI" w:date="2024-10-21T14:24:00Z">
        <w:r w:rsidRPr="00286F5C">
          <w:t>3&gt;</w:t>
        </w:r>
        <w:r w:rsidRPr="00286F5C">
          <w:tab/>
          <w:t xml:space="preserve">establish a sidelink RLC entity in accordance with the received </w:t>
        </w:r>
        <w:proofErr w:type="spellStart"/>
        <w:r w:rsidRPr="00286F5C">
          <w:rPr>
            <w:i/>
            <w:iCs/>
          </w:rPr>
          <w:t>sl</w:t>
        </w:r>
        <w:proofErr w:type="spellEnd"/>
        <w:r w:rsidRPr="00286F5C">
          <w:rPr>
            <w:i/>
            <w:iCs/>
          </w:rPr>
          <w:t>-RLC-</w:t>
        </w:r>
        <w:proofErr w:type="spellStart"/>
        <w:r w:rsidRPr="00286F5C">
          <w:rPr>
            <w:i/>
            <w:iCs/>
          </w:rPr>
          <w:t>Config</w:t>
        </w:r>
        <w:proofErr w:type="spellEnd"/>
        <w:r w:rsidRPr="00286F5C">
          <w:t xml:space="preserve"> or </w:t>
        </w:r>
        <w:r w:rsidRPr="00286F5C">
          <w:rPr>
            <w:i/>
          </w:rPr>
          <w:t>sl-RLC-ConfigPC5</w:t>
        </w:r>
        <w:r w:rsidRPr="00286F5C">
          <w:t>;</w:t>
        </w:r>
      </w:ins>
    </w:p>
    <w:p w:rsidR="00807154" w:rsidRPr="00286F5C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1" w:author="WANGYUFEI" w:date="2024-10-21T09:58:00Z"/>
          <w:lang w:eastAsia="zh-CN"/>
        </w:rPr>
      </w:pPr>
      <w:ins w:id="172" w:author="WANGYUFEI" w:date="2024-10-21T14:24:00Z">
        <w:r w:rsidRPr="00286F5C">
          <w:t>3&gt;</w:t>
        </w:r>
        <w:r w:rsidRPr="00286F5C">
          <w:tab/>
          <w:t xml:space="preserve">configure the sidelink MAC entity with a logical channel in accordance with the received </w:t>
        </w:r>
        <w:proofErr w:type="spellStart"/>
        <w:r w:rsidRPr="00286F5C">
          <w:rPr>
            <w:rFonts w:eastAsia="Batang"/>
            <w:i/>
            <w:lang w:eastAsia="ja-JP"/>
          </w:rPr>
          <w:t>sl</w:t>
        </w:r>
        <w:proofErr w:type="spellEnd"/>
        <w:r w:rsidRPr="00286F5C">
          <w:rPr>
            <w:rFonts w:eastAsia="Batang"/>
            <w:i/>
            <w:lang w:eastAsia="ja-JP"/>
          </w:rPr>
          <w:t>-MAC-</w:t>
        </w:r>
        <w:proofErr w:type="spellStart"/>
        <w:r w:rsidRPr="00286F5C">
          <w:rPr>
            <w:rFonts w:eastAsia="Times New Roman"/>
            <w:i/>
            <w:lang w:eastAsia="ja-JP"/>
          </w:rPr>
          <w:t>LogicalChannelConfig</w:t>
        </w:r>
        <w:proofErr w:type="spellEnd"/>
        <w:r w:rsidRPr="00286F5C">
          <w:rPr>
            <w:rFonts w:eastAsia="Times New Roman"/>
            <w:lang w:eastAsia="ja-JP"/>
          </w:rPr>
          <w:t xml:space="preserve"> or</w:t>
        </w:r>
        <w:r w:rsidRPr="00286F5C">
          <w:rPr>
            <w:rFonts w:eastAsia="Batang"/>
            <w:i/>
          </w:rPr>
          <w:t xml:space="preserve"> sl-MAC-LogicalChannelConfigPC5</w:t>
        </w:r>
        <w:r w:rsidRPr="00286F5C">
          <w:t>.</w:t>
        </w:r>
      </w:ins>
    </w:p>
    <w:p w:rsidR="00E32C0A" w:rsidRDefault="00807154" w:rsidP="00E32C0A">
      <w:pPr>
        <w:pStyle w:val="H6"/>
        <w:rPr>
          <w:ins w:id="173" w:author="WANGYUFEI" w:date="2024-10-21T09:58:00Z"/>
        </w:rPr>
      </w:pPr>
      <w:ins w:id="174" w:author="WANGYUFEI" w:date="2024-10-21T14:15:00Z">
        <w:r>
          <w:t>12.3.1.2.15</w:t>
        </w:r>
      </w:ins>
      <w:ins w:id="175" w:author="WANGYUFEI" w:date="2024-10-21T09:58:00Z">
        <w:r w:rsidR="00E32C0A">
          <w:t>.3</w:t>
        </w:r>
        <w:r w:rsidR="00E32C0A">
          <w:tab/>
          <w:t>Test Description</w:t>
        </w:r>
      </w:ins>
    </w:p>
    <w:p w:rsidR="00E32C0A" w:rsidRDefault="00807154" w:rsidP="00E32C0A">
      <w:pPr>
        <w:pStyle w:val="H6"/>
        <w:rPr>
          <w:ins w:id="176" w:author="WANGYUFEI" w:date="2024-10-21T09:58:00Z"/>
        </w:rPr>
      </w:pPr>
      <w:ins w:id="177" w:author="WANGYUFEI" w:date="2024-10-21T14:15:00Z">
        <w:r>
          <w:t>12.3.1.2.15</w:t>
        </w:r>
      </w:ins>
      <w:ins w:id="178" w:author="WANGYUFEI" w:date="2024-10-21T09:58:00Z">
        <w:r w:rsidR="00E32C0A">
          <w:t>.3.1</w:t>
        </w:r>
        <w:r w:rsidR="00E32C0A">
          <w:tab/>
          <w:t>Pre-test conditions</w:t>
        </w:r>
      </w:ins>
    </w:p>
    <w:p w:rsidR="00E32C0A" w:rsidRDefault="00E32C0A" w:rsidP="00E32C0A">
      <w:pPr>
        <w:pStyle w:val="H6"/>
        <w:rPr>
          <w:ins w:id="179" w:author="WANGYUFEI" w:date="2024-10-21T09:58:00Z"/>
          <w:lang w:eastAsia="zh-CN"/>
        </w:rPr>
      </w:pPr>
      <w:ins w:id="180" w:author="WANGYUFEI" w:date="2024-10-21T09:58:00Z">
        <w:r>
          <w:t>System Simulator:</w:t>
        </w:r>
      </w:ins>
    </w:p>
    <w:p w:rsidR="00E32C0A" w:rsidRDefault="00E32C0A" w:rsidP="00E32C0A">
      <w:pPr>
        <w:pStyle w:val="B1"/>
        <w:rPr>
          <w:ins w:id="181" w:author="WANGYUFEI" w:date="2024-10-21T09:58:00Z"/>
        </w:rPr>
      </w:pPr>
      <w:ins w:id="182" w:author="WANGYUFEI" w:date="2024-10-21T09:58:00Z">
        <w:r>
          <w:t>-</w:t>
        </w:r>
        <w:r>
          <w:tab/>
          <w:t>SS-NW</w:t>
        </w:r>
      </w:ins>
    </w:p>
    <w:p w:rsidR="00E32C0A" w:rsidRDefault="00E32C0A" w:rsidP="00E32C0A">
      <w:pPr>
        <w:pStyle w:val="B2"/>
        <w:rPr>
          <w:ins w:id="183" w:author="WANGYUFEI" w:date="2024-10-21T09:58:00Z"/>
        </w:rPr>
      </w:pPr>
      <w:ins w:id="184" w:author="WANGYUFEI" w:date="2024-10-21T09:58:00Z">
        <w:r>
          <w:t>-</w:t>
        </w:r>
        <w:r>
          <w:tab/>
          <w:t xml:space="preserve">NR Cell </w:t>
        </w:r>
        <w:r>
          <w:rPr>
            <w:rFonts w:hint="eastAsia"/>
            <w:lang w:eastAsia="zh-CN"/>
          </w:rPr>
          <w:t>1</w:t>
        </w:r>
        <w:r>
          <w:t>.</w:t>
        </w:r>
      </w:ins>
    </w:p>
    <w:p w:rsidR="00E32C0A" w:rsidRDefault="00E32C0A" w:rsidP="00E32C0A">
      <w:pPr>
        <w:pStyle w:val="B2"/>
        <w:rPr>
          <w:ins w:id="185" w:author="WANGYUFEI" w:date="2024-10-21T09:58:00Z"/>
          <w:lang w:eastAsia="zh-CN"/>
        </w:rPr>
      </w:pPr>
      <w:ins w:id="186" w:author="WANGYUFEI" w:date="2024-10-21T09:58:00Z">
        <w:r>
          <w:t>-</w:t>
        </w:r>
        <w:r>
          <w:tab/>
          <w:t>System information combination NR-</w:t>
        </w:r>
        <w:r>
          <w:rPr>
            <w:rFonts w:hint="eastAsia"/>
          </w:rPr>
          <w:t>31</w:t>
        </w:r>
        <w:r>
          <w:t xml:space="preserve"> as defined in TS 38.508-1 [4] clause 4.4.3.1 is used.</w:t>
        </w:r>
      </w:ins>
    </w:p>
    <w:p w:rsidR="00E32C0A" w:rsidRDefault="00E32C0A" w:rsidP="00E32C0A">
      <w:pPr>
        <w:pStyle w:val="B1"/>
        <w:rPr>
          <w:ins w:id="187" w:author="WANGYUFEI" w:date="2024-10-21T09:58:00Z"/>
          <w:lang w:eastAsia="zh-CN"/>
        </w:rPr>
      </w:pPr>
      <w:ins w:id="188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E32C0A" w:rsidRDefault="00E32C0A" w:rsidP="00E32C0A">
      <w:pPr>
        <w:pStyle w:val="B2"/>
        <w:rPr>
          <w:ins w:id="189" w:author="WANGYUFEI" w:date="2024-10-21T09:58:00Z"/>
          <w:lang w:eastAsia="zh-CN"/>
        </w:rPr>
      </w:pPr>
      <w:ins w:id="190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U2N 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 xml:space="preserve"> UE.</w:t>
        </w:r>
      </w:ins>
    </w:p>
    <w:p w:rsidR="00E32C0A" w:rsidRDefault="00E32C0A" w:rsidP="00E32C0A">
      <w:pPr>
        <w:pStyle w:val="B2"/>
        <w:rPr>
          <w:ins w:id="191" w:author="WANGYUFEI" w:date="2024-10-21T09:58:00Z"/>
          <w:lang w:eastAsia="zh-CN"/>
        </w:rPr>
      </w:pPr>
      <w:ins w:id="192" w:author="WANGYUFEI" w:date="2024-10-21T09:58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:rsidR="00E32C0A" w:rsidRDefault="00E32C0A" w:rsidP="00E32C0A">
      <w:pPr>
        <w:pStyle w:val="B1"/>
        <w:rPr>
          <w:ins w:id="193" w:author="WANGYUFEI" w:date="2024-10-21T09:58:00Z"/>
          <w:lang w:eastAsia="zh-CN"/>
        </w:rPr>
      </w:pPr>
      <w:ins w:id="194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E32C0A" w:rsidRDefault="00E32C0A" w:rsidP="00E32C0A">
      <w:pPr>
        <w:pStyle w:val="B2"/>
        <w:rPr>
          <w:ins w:id="195" w:author="WANGYUFEI" w:date="2024-10-21T09:58:00Z"/>
          <w:lang w:eastAsia="zh-CN"/>
        </w:rPr>
      </w:pPr>
      <w:ins w:id="196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E32C0A" w:rsidRDefault="00E32C0A" w:rsidP="00E32C0A">
      <w:pPr>
        <w:pStyle w:val="H6"/>
        <w:rPr>
          <w:ins w:id="197" w:author="WANGYUFEI" w:date="2024-10-21T09:58:00Z"/>
        </w:rPr>
      </w:pPr>
      <w:ins w:id="198" w:author="WANGYUFEI" w:date="2024-10-21T09:58:00Z">
        <w:r>
          <w:t>UE: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9" w:author="WANGYUFEI" w:date="2024-10-21T09:58:00Z"/>
          <w:lang w:eastAsia="zh-CN"/>
        </w:rPr>
      </w:pPr>
      <w:ins w:id="200" w:author="WANGYUFEI" w:date="2024-10-21T09:58:00Z">
        <w:r>
          <w:rPr>
            <w:lang w:eastAsia="zh-CN"/>
          </w:rPr>
          <w:t>UE is authorised to perform NR sidelink communication.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1" w:author="WANGYUFEI" w:date="2024-10-21T09:58:00Z"/>
          <w:lang w:eastAsia="zh-CN"/>
        </w:rPr>
      </w:pPr>
      <w:ins w:id="202" w:author="WANGYUFEI" w:date="2024-10-21T09:58:00Z">
        <w:r>
          <w:t>The UE is equipped with a USIM</w:t>
        </w:r>
        <w:r>
          <w:rPr>
            <w:rFonts w:hint="eastAsia"/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>
          <w:rPr>
            <w:i/>
          </w:rPr>
          <w:t>ProSeP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t xml:space="preserve">condition </w:t>
        </w:r>
        <w:proofErr w:type="spellStart"/>
        <w:r>
          <w:t>Monitoring_Restricted_Model_A</w:t>
        </w:r>
        <w:proofErr w:type="spellEnd"/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3" w:author="WANGYUFEI" w:date="2024-10-21T09:58:00Z"/>
          <w:lang w:eastAsia="zh-CN"/>
        </w:rPr>
      </w:pPr>
      <w:ins w:id="204" w:author="WANGYUFEI" w:date="2024-10-21T09:58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E32C0A" w:rsidRDefault="00E32C0A" w:rsidP="00E32C0A">
      <w:pPr>
        <w:pStyle w:val="H6"/>
        <w:keepNext w:val="0"/>
        <w:keepLines w:val="0"/>
        <w:widowControl w:val="0"/>
        <w:rPr>
          <w:ins w:id="205" w:author="WANGYUFEI" w:date="2024-10-21T09:58:00Z"/>
        </w:rPr>
      </w:pPr>
      <w:ins w:id="206" w:author="WANGYUFEI" w:date="2024-10-21T09:58:00Z">
        <w:r>
          <w:t>Preamble:</w:t>
        </w:r>
      </w:ins>
    </w:p>
    <w:p w:rsidR="00E32C0A" w:rsidRDefault="00E32C0A" w:rsidP="00E32C0A">
      <w:pPr>
        <w:pStyle w:val="B1"/>
        <w:rPr>
          <w:ins w:id="207" w:author="WANGYUFEI" w:date="2024-10-21T09:58:00Z"/>
          <w:rFonts w:eastAsia="Arial"/>
        </w:rPr>
      </w:pPr>
      <w:ins w:id="208" w:author="WANGYUFEI" w:date="2024-10-21T09:58:00Z">
        <w:r>
          <w:t>-</w:t>
        </w:r>
        <w:r>
          <w:tab/>
          <w:t>The UE is in state 3N-A as defined in TS 38.508-1 [4]</w:t>
        </w:r>
        <w:r>
          <w:rPr>
            <w:rFonts w:hint="eastAsia"/>
          </w:rPr>
          <w:t xml:space="preserve"> on NR Cell </w:t>
        </w:r>
        <w:r>
          <w:rPr>
            <w:rFonts w:hint="eastAsia"/>
            <w:lang w:eastAsia="zh-CN"/>
          </w:rPr>
          <w:t>1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4.4A.</w:t>
        </w:r>
      </w:ins>
    </w:p>
    <w:p w:rsidR="00E32C0A" w:rsidRDefault="00807154" w:rsidP="00E32C0A">
      <w:pPr>
        <w:pStyle w:val="H6"/>
        <w:rPr>
          <w:ins w:id="209" w:author="WANGYUFEI" w:date="2024-10-21T09:58:00Z"/>
        </w:rPr>
      </w:pPr>
      <w:ins w:id="210" w:author="WANGYUFEI" w:date="2024-10-21T14:15:00Z">
        <w:r>
          <w:t>12.3.1.2.15</w:t>
        </w:r>
      </w:ins>
      <w:ins w:id="211" w:author="WANGYUFEI" w:date="2024-10-21T09:58:00Z">
        <w:r w:rsidR="00E32C0A">
          <w:t>.3.2</w:t>
        </w:r>
        <w:r w:rsidR="00E32C0A">
          <w:tab/>
          <w:t>Test procedure sequence</w:t>
        </w:r>
      </w:ins>
    </w:p>
    <w:p w:rsidR="00E32C0A" w:rsidRDefault="00E32C0A" w:rsidP="00E32C0A">
      <w:pPr>
        <w:pStyle w:val="TH"/>
        <w:keepNext w:val="0"/>
        <w:keepLines w:val="0"/>
        <w:widowControl w:val="0"/>
        <w:rPr>
          <w:ins w:id="212" w:author="WANGYUFEI" w:date="2024-10-21T09:58:00Z"/>
        </w:rPr>
      </w:pPr>
      <w:ins w:id="213" w:author="WANGYUFEI" w:date="2024-10-21T09:58:00Z">
        <w:r>
          <w:t xml:space="preserve">Table </w:t>
        </w:r>
      </w:ins>
      <w:ins w:id="214" w:author="WANGYUFEI" w:date="2024-10-21T14:15:00Z">
        <w:r w:rsidR="00807154">
          <w:t>12.3.1.2.15</w:t>
        </w:r>
      </w:ins>
      <w:ins w:id="215" w:author="WANGYUFEI" w:date="2024-10-21T09:58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Tr="00543E7E">
        <w:trPr>
          <w:ins w:id="216" w:author="WANGYUFEI" w:date="2024-10-21T09:58:00Z"/>
        </w:trPr>
        <w:tc>
          <w:tcPr>
            <w:tcW w:w="648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17" w:author="WANGYUFEI" w:date="2024-10-21T09:58:00Z"/>
              </w:rPr>
            </w:pPr>
            <w:ins w:id="218" w:author="WANGYUFEI" w:date="2024-10-21T09:58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19" w:author="WANGYUFEI" w:date="2024-10-21T09:58:00Z"/>
              </w:rPr>
            </w:pPr>
            <w:ins w:id="220" w:author="WANGYUFEI" w:date="2024-10-21T09:58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1" w:author="WANGYUFEI" w:date="2024-10-21T09:58:00Z"/>
              </w:rPr>
            </w:pPr>
            <w:ins w:id="222" w:author="WANGYUFEI" w:date="2024-10-21T09:58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3" w:author="WANGYUFEI" w:date="2024-10-21T09:58:00Z"/>
              </w:rPr>
            </w:pPr>
            <w:ins w:id="224" w:author="WANGYUFEI" w:date="2024-10-21T09:58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5" w:author="WANGYUFEI" w:date="2024-10-21T09:58:00Z"/>
              </w:rPr>
            </w:pPr>
            <w:ins w:id="226" w:author="WANGYUFEI" w:date="2024-10-21T09:58:00Z">
              <w:r>
                <w:t>Verdict</w:t>
              </w:r>
            </w:ins>
          </w:p>
        </w:tc>
      </w:tr>
      <w:tr w:rsidR="00E32C0A" w:rsidTr="00543E7E">
        <w:trPr>
          <w:ins w:id="227" w:author="WANGYUFEI" w:date="2024-10-21T09:58:00Z"/>
        </w:trPr>
        <w:tc>
          <w:tcPr>
            <w:tcW w:w="648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8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29" w:author="WANGYUFEI" w:date="2024-10-21T09:58:00Z"/>
              </w:rPr>
            </w:pPr>
          </w:p>
        </w:tc>
        <w:tc>
          <w:tcPr>
            <w:tcW w:w="709" w:type="dxa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0" w:author="WANGYUFEI" w:date="2024-10-21T09:58:00Z"/>
              </w:rPr>
            </w:pPr>
            <w:ins w:id="231" w:author="WANGYUFEI" w:date="2024-10-21T09:58:00Z">
              <w:r>
                <w:t>U - S</w:t>
              </w:r>
            </w:ins>
          </w:p>
        </w:tc>
        <w:tc>
          <w:tcPr>
            <w:tcW w:w="2977" w:type="dxa"/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2" w:author="WANGYUFEI" w:date="2024-10-21T09:58:00Z"/>
              </w:rPr>
            </w:pPr>
            <w:ins w:id="233" w:author="WANGYUFEI" w:date="2024-10-21T09:5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4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E32C0A" w:rsidRDefault="00E32C0A" w:rsidP="00543E7E">
            <w:pPr>
              <w:pStyle w:val="TAH"/>
              <w:keepNext w:val="0"/>
              <w:keepLines w:val="0"/>
              <w:widowControl w:val="0"/>
              <w:rPr>
                <w:ins w:id="235" w:author="WANGYUFEI" w:date="2024-10-21T09:58:00Z"/>
              </w:rPr>
            </w:pPr>
          </w:p>
        </w:tc>
      </w:tr>
      <w:tr w:rsidR="00E32C0A" w:rsidTr="00543E7E">
        <w:trPr>
          <w:ins w:id="236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37" w:author="WANGYUFEI" w:date="2024-10-21T09:58:00Z"/>
                <w:lang w:eastAsia="zh-CN"/>
              </w:rPr>
            </w:pPr>
            <w:ins w:id="238" w:author="WANGYUFEI" w:date="2024-10-21T09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E32C0A" w:rsidRDefault="00E32C0A" w:rsidP="00543E7E">
            <w:pPr>
              <w:pStyle w:val="TAL"/>
              <w:keepNext w:val="0"/>
              <w:keepLines w:val="0"/>
              <w:widowControl w:val="0"/>
              <w:rPr>
                <w:ins w:id="239" w:author="WANGYUFEI" w:date="2024-10-21T09:58:00Z"/>
                <w:lang w:eastAsia="zh-CN"/>
              </w:rPr>
            </w:pPr>
            <w:ins w:id="240" w:author="WANGYUFEI" w:date="2024-10-21T09:58:00Z">
              <w:r w:rsidRPr="00FF61E5">
                <w:t xml:space="preserve">The procedure for 5G </w:t>
              </w:r>
              <w:proofErr w:type="spellStart"/>
              <w:r w:rsidRPr="00FF61E5">
                <w:t>ProSe</w:t>
              </w:r>
              <w:proofErr w:type="spellEnd"/>
              <w:r w:rsidRPr="00FF61E5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41" w:author="WANGYUFEI" w:date="2024-10-21T09:58:00Z"/>
                <w:lang w:eastAsia="zh-CN"/>
              </w:rPr>
            </w:pPr>
            <w:ins w:id="24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E32C0A" w:rsidRDefault="00E32C0A" w:rsidP="00543E7E">
            <w:pPr>
              <w:pStyle w:val="TAL"/>
              <w:keepNext w:val="0"/>
              <w:keepLines w:val="0"/>
              <w:widowControl w:val="0"/>
              <w:rPr>
                <w:ins w:id="243" w:author="WANGYUFEI" w:date="2024-10-21T09:58:00Z"/>
              </w:rPr>
            </w:pPr>
            <w:ins w:id="24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45" w:author="WANGYUFEI" w:date="2024-10-21T09:58:00Z"/>
                <w:lang w:eastAsia="zh-CN"/>
              </w:rPr>
            </w:pPr>
            <w:ins w:id="246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47" w:author="WANGYUFEI" w:date="2024-10-21T09:58:00Z"/>
                <w:lang w:eastAsia="zh-CN"/>
              </w:rPr>
            </w:pPr>
            <w:ins w:id="248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249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0" w:author="WANGYUFEI" w:date="2024-10-21T09:58:00Z"/>
                <w:lang w:eastAsia="zh-CN"/>
              </w:rPr>
            </w:pPr>
            <w:ins w:id="251" w:author="WANGYUFEI" w:date="2024-10-21T0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52" w:author="WANGYUFEI" w:date="2024-10-21T09:58:00Z"/>
                <w:lang w:eastAsia="zh-CN"/>
              </w:rPr>
            </w:pPr>
            <w:ins w:id="253" w:author="WANGYUFEI" w:date="2024-10-21T15:48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54" w:author="WANGYUFEI" w:date="2024-10-21T15:49:00Z"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RRCReconfigurationSidelink</w:t>
              </w:r>
              <w:proofErr w:type="spellEnd"/>
              <w:r w:rsidRPr="004F78EE">
                <w:rPr>
                  <w:lang w:eastAsia="zh-CN"/>
                </w:rPr>
                <w:t xml:space="preserve"> message to add a PC5 Relay RLC channel</w:t>
              </w:r>
            </w:ins>
            <w:ins w:id="255" w:author="WANGYUFEI" w:date="2024-10-21T15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56" w:author="WANGYUFEI" w:date="2024-10-21T09:58:00Z"/>
                <w:lang w:eastAsia="zh-CN"/>
              </w:rPr>
            </w:pPr>
            <w:ins w:id="257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58" w:author="WANGYUFEI" w:date="2024-10-21T09:58:00Z"/>
                <w:lang w:eastAsia="zh-CN"/>
              </w:rPr>
            </w:pPr>
            <w:ins w:id="259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0" w:author="WANGYUFEI" w:date="2024-10-21T09:58:00Z"/>
                <w:lang w:eastAsia="zh-CN"/>
              </w:rPr>
            </w:pPr>
            <w:ins w:id="261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2" w:author="WANGYUFEI" w:date="2024-10-21T09:58:00Z"/>
                <w:lang w:eastAsia="zh-CN"/>
              </w:rPr>
            </w:pPr>
            <w:ins w:id="263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264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65" w:author="WANGYUFEI" w:date="2024-10-21T09:58:00Z"/>
                <w:lang w:eastAsia="zh-CN"/>
              </w:rPr>
            </w:pPr>
            <w:ins w:id="266" w:author="WANGYUFEI" w:date="2024-10-21T0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267" w:author="WANGYUFEI" w:date="2024-10-21T09:58:00Z"/>
                <w:lang w:eastAsia="zh-CN"/>
              </w:rPr>
            </w:pPr>
            <w:ins w:id="268" w:author="WANGYUFEI" w:date="2024-10-21T15:49:00Z">
              <w:r>
                <w:rPr>
                  <w:rFonts w:hint="eastAsia"/>
                  <w:lang w:eastAsia="zh-CN"/>
                </w:rPr>
                <w:t xml:space="preserve">Check: </w:t>
              </w:r>
              <w:r w:rsidRPr="004F78EE">
                <w:rPr>
                  <w:lang w:eastAsia="zh-CN"/>
                </w:rPr>
                <w:t xml:space="preserve">Dose the UE </w:t>
              </w:r>
            </w:ins>
            <w:ins w:id="269" w:author="WANGYUFEI" w:date="2024-10-21T15:53:00Z">
              <w:r>
                <w:rPr>
                  <w:rFonts w:hint="eastAsia"/>
                  <w:lang w:eastAsia="zh-CN"/>
                </w:rPr>
                <w:t xml:space="preserve">send </w:t>
              </w:r>
            </w:ins>
            <w:ins w:id="270" w:author="WANGYUFEI" w:date="2024-10-21T15:49:00Z">
              <w:r>
                <w:rPr>
                  <w:rFonts w:hint="eastAsia"/>
                  <w:lang w:eastAsia="zh-CN"/>
                </w:rPr>
                <w:t>a</w:t>
              </w:r>
            </w:ins>
            <w:ins w:id="271" w:author="WANGYUFEI" w:date="2024-10-21T15:51:00Z">
              <w:r>
                <w:rPr>
                  <w:rFonts w:hint="eastAsia"/>
                  <w:lang w:eastAsia="zh-CN"/>
                </w:rPr>
                <w:t xml:space="preserve">n </w:t>
              </w:r>
            </w:ins>
            <w:proofErr w:type="spellStart"/>
            <w:ins w:id="272" w:author="WANGYUFEI" w:date="2024-10-21T15:49:00Z"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</w:ins>
            <w:ins w:id="273" w:author="WANGYUFEI" w:date="2024-10-21T15:50:00Z"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confirm the establishment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74" w:author="WANGYUFEI" w:date="2024-10-21T15:51:00Z">
              <w:r w:rsidRPr="004F78EE">
                <w:rPr>
                  <w:lang w:eastAsia="zh-CN"/>
                </w:rPr>
                <w:t>PC5 Relay RLC channel</w:t>
              </w:r>
            </w:ins>
            <w:ins w:id="275" w:author="WANGYUFEI" w:date="2024-10-21T15:49:00Z">
              <w:r w:rsidRPr="004F78EE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276" w:author="WANGYUFEI" w:date="2024-10-21T09:58:00Z"/>
              </w:rPr>
            </w:pPr>
            <w:ins w:id="277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78" w:author="WANGYUFEI" w:date="2024-10-21T09:58:00Z"/>
                <w:iCs/>
              </w:rPr>
            </w:pPr>
            <w:ins w:id="279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280" w:author="WANGYUFEI" w:date="2024-10-21T09:58:00Z"/>
                <w:lang w:eastAsia="zh-CN"/>
              </w:rPr>
            </w:pPr>
            <w:ins w:id="281" w:author="WANGYUFEI" w:date="2024-10-21T17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282" w:author="WANGYUFEI" w:date="2024-10-21T09:58:00Z"/>
                <w:lang w:eastAsia="zh-CN"/>
              </w:rPr>
            </w:pPr>
            <w:ins w:id="283" w:author="WANGYUFEI" w:date="2024-10-21T17:25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543E7E">
        <w:trPr>
          <w:ins w:id="284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85" w:author="WANGYUFEI" w:date="2024-10-21T09:58:00Z"/>
                <w:lang w:eastAsia="zh-CN"/>
              </w:rPr>
            </w:pPr>
            <w:ins w:id="286" w:author="WANGYUFEI" w:date="2024-10-21T09:5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287" w:author="WANGYUFEI" w:date="2024-10-21T09:58:00Z"/>
                <w:lang w:eastAsia="zh-CN"/>
              </w:rPr>
            </w:pPr>
            <w:ins w:id="288" w:author="WANGYUFEI" w:date="2024-10-21T15:52:00Z">
              <w:r>
                <w:rPr>
                  <w:rFonts w:hint="eastAsia"/>
                  <w:lang w:eastAsia="zh-CN"/>
                </w:rPr>
                <w:t xml:space="preserve">The NR-SS-UE1 </w:t>
              </w:r>
              <w:r>
                <w:rPr>
                  <w:lang w:eastAsia="zh-CN"/>
                </w:rPr>
                <w:t>transmits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RRCReconfigurationSidelink</w:t>
              </w:r>
              <w:proofErr w:type="spellEnd"/>
              <w:r w:rsidRPr="004F78EE">
                <w:rPr>
                  <w:lang w:eastAsia="zh-CN"/>
                </w:rPr>
                <w:t xml:space="preserve"> message to </w:t>
              </w:r>
              <w:r>
                <w:rPr>
                  <w:rFonts w:hint="eastAsia"/>
                  <w:lang w:eastAsia="zh-CN"/>
                </w:rPr>
                <w:t>modify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 w:rsidRPr="004F78EE">
                <w:rPr>
                  <w:lang w:eastAsia="zh-CN"/>
                </w:rPr>
                <w:t xml:space="preserve"> PC5 Relay RLC channel</w:t>
              </w:r>
              <w:r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289" w:author="WANGYUFEI" w:date="2024-10-21T09:58:00Z"/>
                <w:lang w:eastAsia="zh-CN"/>
              </w:rPr>
            </w:pPr>
            <w:ins w:id="290" w:author="WANGYUFEI" w:date="2024-10-21T15:56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291" w:author="WANGYUFEI" w:date="2024-10-21T09:58:00Z"/>
                <w:lang w:eastAsia="zh-CN"/>
              </w:rPr>
            </w:pPr>
            <w:ins w:id="292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93" w:author="WANGYUFEI" w:date="2024-10-21T09:58:00Z"/>
                <w:lang w:eastAsia="zh-CN"/>
              </w:rPr>
            </w:pPr>
            <w:ins w:id="29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95" w:author="WANGYUFEI" w:date="2024-10-21T09:58:00Z"/>
                <w:lang w:eastAsia="zh-CN"/>
              </w:rPr>
            </w:pPr>
            <w:ins w:id="296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297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298" w:author="WANGYUFEI" w:date="2024-10-21T09:58:00Z"/>
                <w:lang w:eastAsia="zh-CN"/>
              </w:rPr>
            </w:pPr>
            <w:ins w:id="299" w:author="WANGYUFEI" w:date="2024-10-21T09:5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00" w:author="WANGYUFEI" w:date="2024-10-21T09:58:00Z"/>
                <w:lang w:eastAsia="zh-CN"/>
              </w:rPr>
            </w:pPr>
            <w:ins w:id="301" w:author="WANGYUFEI" w:date="2024-10-21T15:52:00Z">
              <w:r>
                <w:rPr>
                  <w:rFonts w:hint="eastAsia"/>
                  <w:lang w:eastAsia="zh-CN"/>
                </w:rPr>
                <w:t xml:space="preserve">Check: </w:t>
              </w:r>
              <w:r>
                <w:rPr>
                  <w:lang w:eastAsia="zh-CN"/>
                </w:rPr>
                <w:t xml:space="preserve">Dose the UE </w:t>
              </w:r>
            </w:ins>
            <w:ins w:id="302" w:author="WANGYUFEI" w:date="2024-10-21T15:53:00Z">
              <w:r>
                <w:rPr>
                  <w:rFonts w:hint="eastAsia"/>
                  <w:lang w:eastAsia="zh-CN"/>
                </w:rPr>
                <w:t>send</w:t>
              </w:r>
            </w:ins>
            <w:ins w:id="303" w:author="WANGYUFEI" w:date="2024-10-21T15:52:00Z"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 xml:space="preserve">o confirm the </w:t>
              </w:r>
            </w:ins>
            <w:ins w:id="304" w:author="WANGYUFEI" w:date="2024-10-21T15:53:00Z">
              <w:r>
                <w:rPr>
                  <w:rFonts w:hint="eastAsia"/>
                  <w:lang w:eastAsia="zh-CN"/>
                </w:rPr>
                <w:t>modification</w:t>
              </w:r>
            </w:ins>
            <w:ins w:id="305" w:author="WANGYUFEI" w:date="2024-10-21T15:52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06" w:author="WANGYUFEI" w:date="2024-10-21T09:58:00Z"/>
                <w:lang w:eastAsia="zh-CN"/>
              </w:rPr>
            </w:pPr>
            <w:ins w:id="307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08" w:author="WANGYUFEI" w:date="2024-10-21T09:58:00Z"/>
                <w:iCs/>
                <w:lang w:eastAsia="zh-CN"/>
              </w:rPr>
            </w:pPr>
            <w:ins w:id="309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10" w:author="WANGYUFEI" w:date="2024-10-21T09:58:00Z"/>
                <w:lang w:eastAsia="zh-CN"/>
              </w:rPr>
            </w:pPr>
            <w:ins w:id="311" w:author="WANGYUFEI" w:date="2024-10-21T17:2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12" w:author="WANGYUFEI" w:date="2024-10-21T09:58:00Z"/>
                <w:lang w:eastAsia="zh-CN"/>
              </w:rPr>
            </w:pPr>
            <w:ins w:id="313" w:author="WANGYUFEI" w:date="2024-10-21T17:25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543E7E">
        <w:trPr>
          <w:ins w:id="314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15" w:author="WANGYUFEI" w:date="2024-10-21T09:58:00Z"/>
                <w:lang w:eastAsia="zh-CN"/>
              </w:rPr>
            </w:pPr>
            <w:ins w:id="316" w:author="WANGYUFEI" w:date="2024-10-21T09:5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:rsidR="00E32C0A" w:rsidRDefault="004F78EE" w:rsidP="004F78EE">
            <w:pPr>
              <w:pStyle w:val="TAL"/>
              <w:keepNext w:val="0"/>
              <w:keepLines w:val="0"/>
              <w:widowControl w:val="0"/>
              <w:rPr>
                <w:ins w:id="317" w:author="WANGYUFEI" w:date="2024-10-21T09:58:00Z"/>
                <w:lang w:eastAsia="zh-CN"/>
              </w:rPr>
            </w:pPr>
            <w:ins w:id="318" w:author="WANGYUFEI" w:date="2024-10-21T15:54:00Z">
              <w:r w:rsidRPr="004F78EE">
                <w:rPr>
                  <w:lang w:eastAsia="zh-CN"/>
                </w:rPr>
                <w:t xml:space="preserve">The NR-SS-UE1 transmits an </w:t>
              </w:r>
              <w:proofErr w:type="spellStart"/>
              <w:r w:rsidRPr="004F78EE">
                <w:rPr>
                  <w:lang w:eastAsia="zh-CN"/>
                </w:rPr>
                <w:lastRenderedPageBreak/>
                <w:t>RRCReconfigu</w:t>
              </w:r>
              <w:r>
                <w:rPr>
                  <w:lang w:eastAsia="zh-CN"/>
                </w:rPr>
                <w:t>rationSidelink</w:t>
              </w:r>
              <w:proofErr w:type="spellEnd"/>
              <w:r>
                <w:rPr>
                  <w:lang w:eastAsia="zh-CN"/>
                </w:rPr>
                <w:t xml:space="preserve"> message to</w:t>
              </w:r>
              <w:r>
                <w:rPr>
                  <w:rFonts w:hint="eastAsia"/>
                  <w:lang w:eastAsia="zh-CN"/>
                </w:rPr>
                <w:t xml:space="preserve"> release</w:t>
              </w:r>
              <w:r w:rsidRPr="004F78EE">
                <w:rPr>
                  <w:lang w:eastAsia="zh-CN"/>
                </w:rPr>
                <w:t xml:space="preserve"> the PC5 Relay RLC channel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rPr>
                  <w:lang w:eastAsia="zh-CN"/>
                </w:rPr>
                <w:t xml:space="preserve"> at step </w:t>
              </w:r>
              <w:r>
                <w:rPr>
                  <w:rFonts w:hint="eastAsia"/>
                  <w:lang w:eastAsia="zh-CN"/>
                </w:rPr>
                <w:t>5</w:t>
              </w:r>
              <w:r w:rsidRPr="004F78EE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19" w:author="WANGYUFEI" w:date="2024-10-21T09:58:00Z"/>
              </w:rPr>
            </w:pPr>
            <w:ins w:id="320" w:author="WANGYUFEI" w:date="2024-10-21T15:56:00Z">
              <w:r>
                <w:lastRenderedPageBreak/>
                <w:t>&lt;--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21" w:author="WANGYUFEI" w:date="2024-10-21T09:58:00Z"/>
                <w:iCs/>
              </w:rPr>
            </w:pPr>
            <w:ins w:id="322" w:author="WANGYUFEI" w:date="2024-10-21T15:55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lastRenderedPageBreak/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23" w:author="WANGYUFEI" w:date="2024-10-21T09:58:00Z"/>
                <w:lang w:eastAsia="zh-CN"/>
              </w:rPr>
            </w:pPr>
            <w:ins w:id="324" w:author="WANGYUFEI" w:date="2024-10-21T17:25:00Z">
              <w:r>
                <w:rPr>
                  <w:rFonts w:hint="eastAsia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892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25" w:author="WANGYUFEI" w:date="2024-10-21T09:58:00Z"/>
                <w:lang w:eastAsia="zh-CN"/>
              </w:rPr>
            </w:pPr>
            <w:ins w:id="326" w:author="WANGYUFEI" w:date="2024-10-21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543E7E">
        <w:trPr>
          <w:ins w:id="327" w:author="WANGYUFEI" w:date="2024-10-21T09:58:00Z"/>
        </w:trPr>
        <w:tc>
          <w:tcPr>
            <w:tcW w:w="648" w:type="dxa"/>
          </w:tcPr>
          <w:p w:rsidR="00E32C0A" w:rsidRDefault="00E32C0A" w:rsidP="00543E7E">
            <w:pPr>
              <w:pStyle w:val="TAC"/>
              <w:keepNext w:val="0"/>
              <w:keepLines w:val="0"/>
              <w:widowControl w:val="0"/>
              <w:rPr>
                <w:ins w:id="328" w:author="WANGYUFEI" w:date="2024-10-21T09:58:00Z"/>
                <w:lang w:eastAsia="zh-CN"/>
              </w:rPr>
            </w:pPr>
            <w:ins w:id="329" w:author="WANGYUFEI" w:date="2024-10-21T09:58:00Z">
              <w:r>
                <w:rPr>
                  <w:rFonts w:hint="eastAsia"/>
                  <w:lang w:eastAsia="zh-CN"/>
                </w:rPr>
                <w:lastRenderedPageBreak/>
                <w:t>7</w:t>
              </w:r>
            </w:ins>
          </w:p>
        </w:tc>
        <w:tc>
          <w:tcPr>
            <w:tcW w:w="3969" w:type="dxa"/>
          </w:tcPr>
          <w:p w:rsidR="00E32C0A" w:rsidRPr="00725399" w:rsidRDefault="004F78EE" w:rsidP="00543E7E">
            <w:pPr>
              <w:pStyle w:val="TAL"/>
              <w:keepNext w:val="0"/>
              <w:keepLines w:val="0"/>
              <w:widowControl w:val="0"/>
              <w:rPr>
                <w:ins w:id="330" w:author="WANGYUFEI" w:date="2024-10-21T09:58:00Z"/>
                <w:lang w:eastAsia="sv-SE"/>
              </w:rPr>
            </w:pPr>
            <w:ins w:id="331" w:author="WANGYUFEI" w:date="2024-10-21T15:54:00Z">
              <w:r>
                <w:rPr>
                  <w:rFonts w:hint="eastAsia"/>
                  <w:lang w:eastAsia="zh-CN"/>
                </w:rPr>
                <w:t xml:space="preserve">Check: </w:t>
              </w:r>
              <w:r>
                <w:rPr>
                  <w:lang w:eastAsia="zh-CN"/>
                </w:rPr>
                <w:t xml:space="preserve">Dose the UE </w:t>
              </w:r>
              <w:r>
                <w:rPr>
                  <w:rFonts w:hint="eastAsia"/>
                  <w:lang w:eastAsia="zh-CN"/>
                </w:rPr>
                <w:t>send</w:t>
              </w:r>
              <w:r w:rsidRPr="004F78EE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4F78EE">
                <w:rPr>
                  <w:lang w:eastAsia="zh-CN"/>
                </w:rPr>
                <w:t>RRCReconfigurationCompleteSidelink</w:t>
              </w:r>
              <w:proofErr w:type="spellEnd"/>
              <w:r w:rsidRPr="004F78EE"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4F78EE">
                <w:rPr>
                  <w:lang w:eastAsia="zh-CN"/>
                </w:rPr>
                <w:t>o confi</w:t>
              </w:r>
              <w:r>
                <w:rPr>
                  <w:lang w:eastAsia="zh-CN"/>
                </w:rPr>
                <w:t>rm the</w:t>
              </w:r>
            </w:ins>
            <w:ins w:id="332" w:author="WANGYUFEI" w:date="2024-10-21T15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3" w:author="WANGYUFEI" w:date="2024-10-21T15:54:00Z">
              <w:r>
                <w:rPr>
                  <w:rFonts w:hint="eastAsia"/>
                  <w:lang w:eastAsia="zh-CN"/>
                </w:rPr>
                <w:t>rel</w:t>
              </w:r>
            </w:ins>
            <w:ins w:id="334" w:author="WANGYUFEI" w:date="2024-10-21T15:55:00Z">
              <w:r>
                <w:rPr>
                  <w:rFonts w:hint="eastAsia"/>
                  <w:lang w:eastAsia="zh-CN"/>
                </w:rPr>
                <w:t>ease</w:t>
              </w:r>
            </w:ins>
            <w:ins w:id="335" w:author="WANGYUFEI" w:date="2024-10-21T15:54:00Z">
              <w:r w:rsidRPr="004F78EE">
                <w:rPr>
                  <w:lang w:eastAsia="zh-CN"/>
                </w:rPr>
                <w:t xml:space="preserve"> of 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78EE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:rsidR="00E32C0A" w:rsidRDefault="004F78EE" w:rsidP="00543E7E">
            <w:pPr>
              <w:pStyle w:val="TAC"/>
              <w:keepNext w:val="0"/>
              <w:keepLines w:val="0"/>
              <w:widowControl w:val="0"/>
              <w:rPr>
                <w:ins w:id="336" w:author="WANGYUFEI" w:date="2024-10-21T09:58:00Z"/>
              </w:rPr>
            </w:pPr>
            <w:ins w:id="337" w:author="WANGYUFEI" w:date="2024-10-21T15:56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4F78EE" w:rsidP="00543E7E">
            <w:pPr>
              <w:pStyle w:val="TAL"/>
              <w:keepNext w:val="0"/>
              <w:keepLines w:val="0"/>
              <w:widowControl w:val="0"/>
              <w:rPr>
                <w:ins w:id="338" w:author="WANGYUFEI" w:date="2024-10-21T09:58:00Z"/>
                <w:iCs/>
              </w:rPr>
            </w:pPr>
            <w:ins w:id="339" w:author="WANGYUFEI" w:date="2024-10-21T15:56:00Z">
              <w:r w:rsidRPr="006D25E0">
                <w:t xml:space="preserve">PC5 RRC: </w:t>
              </w:r>
              <w:proofErr w:type="spellStart"/>
              <w:r w:rsidRPr="004F78EE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40" w:author="WANGYUFEI" w:date="2024-10-21T09:58:00Z"/>
                <w:lang w:eastAsia="zh-CN"/>
              </w:rPr>
            </w:pPr>
            <w:ins w:id="341" w:author="WANGYUFEI" w:date="2024-10-21T17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:rsidR="00E32C0A" w:rsidRDefault="00476389" w:rsidP="00543E7E">
            <w:pPr>
              <w:pStyle w:val="TAC"/>
              <w:keepNext w:val="0"/>
              <w:keepLines w:val="0"/>
              <w:widowControl w:val="0"/>
              <w:rPr>
                <w:ins w:id="342" w:author="WANGYUFEI" w:date="2024-10-21T09:58:00Z"/>
                <w:lang w:eastAsia="zh-CN"/>
              </w:rPr>
            </w:pPr>
            <w:ins w:id="343" w:author="WANGYUFEI" w:date="2024-10-21T17:2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4C3532" w:rsidRDefault="004C3532" w:rsidP="00E32C0A">
      <w:pPr>
        <w:pStyle w:val="H6"/>
        <w:rPr>
          <w:lang w:eastAsia="zh-CN"/>
        </w:rPr>
      </w:pPr>
    </w:p>
    <w:p w:rsidR="00E32C0A" w:rsidRDefault="00807154" w:rsidP="00E32C0A">
      <w:pPr>
        <w:pStyle w:val="H6"/>
        <w:rPr>
          <w:ins w:id="344" w:author="WANGYUFEI" w:date="2024-10-21T09:58:00Z"/>
        </w:rPr>
      </w:pPr>
      <w:ins w:id="345" w:author="WANGYUFEI" w:date="2024-10-21T14:15:00Z">
        <w:r>
          <w:t>12.3.1.2.15</w:t>
        </w:r>
      </w:ins>
      <w:ins w:id="346" w:author="WANGYUFEI" w:date="2024-10-21T09:58:00Z">
        <w:r w:rsidR="00E32C0A">
          <w:t>.3.3</w:t>
        </w:r>
        <w:r w:rsidR="00E32C0A">
          <w:tab/>
          <w:t>Specific message contents</w:t>
        </w:r>
      </w:ins>
    </w:p>
    <w:p w:rsidR="00E32C0A" w:rsidRDefault="00E32C0A" w:rsidP="00E32C0A">
      <w:pPr>
        <w:pStyle w:val="TH"/>
        <w:rPr>
          <w:ins w:id="347" w:author="WANGYUFEI" w:date="2024-10-21T09:58:00Z"/>
          <w:i/>
        </w:rPr>
      </w:pPr>
      <w:ins w:id="348" w:author="WANGYUFEI" w:date="2024-10-21T09:58:00Z">
        <w:r>
          <w:t xml:space="preserve">Table </w:t>
        </w:r>
      </w:ins>
      <w:ins w:id="349" w:author="WANGYUFEI" w:date="2024-10-21T14:15:00Z">
        <w:r w:rsidR="00807154">
          <w:t>12.3.1.2.15</w:t>
        </w:r>
      </w:ins>
      <w:ins w:id="350" w:author="WANGYUFEI" w:date="2024-10-21T09:58:00Z">
        <w:r>
          <w:t>.3.3-</w:t>
        </w:r>
        <w:r>
          <w:rPr>
            <w:rFonts w:cs="Arial" w:hint="eastAsia"/>
            <w:lang w:eastAsia="zh-CN"/>
          </w:rPr>
          <w:t>1</w:t>
        </w:r>
        <w:r>
          <w:t xml:space="preserve">: </w:t>
        </w:r>
      </w:ins>
      <w:proofErr w:type="spellStart"/>
      <w:ins w:id="351" w:author="WANGYUFEI" w:date="2024-10-21T15:58:00Z">
        <w:r w:rsidR="00F54442" w:rsidRPr="00F54442">
          <w:rPr>
            <w:i/>
            <w:iCs/>
          </w:rPr>
          <w:t>RRCReconfigurationSidelink</w:t>
        </w:r>
        <w:proofErr w:type="spellEnd"/>
        <w:r w:rsidR="00F54442" w:rsidRPr="00F54442">
          <w:rPr>
            <w:i/>
            <w:iCs/>
          </w:rPr>
          <w:t xml:space="preserve"> </w:t>
        </w:r>
      </w:ins>
      <w:ins w:id="352" w:author="WANGYUFEI" w:date="2024-10-21T09:58:00Z">
        <w:r>
          <w:t>(</w:t>
        </w:r>
      </w:ins>
      <w:ins w:id="353" w:author="WANGYUFEI" w:date="2024-10-21T17:26:00Z">
        <w:r w:rsidR="00476389">
          <w:rPr>
            <w:rFonts w:hint="eastAsia"/>
            <w:lang w:eastAsia="zh-CN"/>
          </w:rPr>
          <w:t xml:space="preserve">step 2, step 4, step 6, </w:t>
        </w:r>
      </w:ins>
      <w:ins w:id="354" w:author="WANGYUFEI" w:date="2024-10-21T09:58:00Z">
        <w:r>
          <w:t xml:space="preserve">Table </w:t>
        </w:r>
      </w:ins>
      <w:ins w:id="355" w:author="WANGYUFEI" w:date="2024-10-21T14:15:00Z">
        <w:r w:rsidR="00807154">
          <w:t>12.3.1.2.15</w:t>
        </w:r>
      </w:ins>
      <w:ins w:id="356" w:author="WANGYUFEI" w:date="2024-10-21T09:58:00Z"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54442" w:rsidRPr="006D25E0" w:rsidTr="00543E7E">
        <w:trPr>
          <w:ins w:id="357" w:author="WANGYUFEI" w:date="2024-10-21T15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358" w:author="WANGYUFEI" w:date="2024-10-21T15:59:00Z"/>
                <w:lang w:eastAsia="zh-CN"/>
              </w:rPr>
            </w:pPr>
            <w:ins w:id="359" w:author="WANGYUFEI" w:date="2024-10-21T15:59:00Z">
              <w:r w:rsidRPr="006D25E0">
                <w:t xml:space="preserve">Derivation path: TS 38.508-1 [4], </w:t>
              </w:r>
              <w:r w:rsidRPr="006D25E0">
                <w:rPr>
                  <w:lang w:eastAsia="zh-CN"/>
                </w:rPr>
                <w:t>T</w:t>
              </w:r>
              <w:r w:rsidRPr="006D25E0">
                <w:t>able 4.</w:t>
              </w:r>
              <w:r w:rsidRPr="006D25E0">
                <w:rPr>
                  <w:lang w:eastAsia="zh-CN"/>
                </w:rPr>
                <w:t>6</w:t>
              </w:r>
              <w:r w:rsidRPr="006D25E0">
                <w:t>.</w:t>
              </w:r>
              <w:r w:rsidRPr="006D25E0">
                <w:rPr>
                  <w:lang w:eastAsia="zh-CN"/>
                </w:rPr>
                <w:t>1A</w:t>
              </w:r>
              <w:r w:rsidRPr="006D25E0">
                <w:t>-</w:t>
              </w:r>
              <w:r w:rsidRPr="006D25E0">
                <w:rPr>
                  <w:lang w:eastAsia="zh-CN"/>
                </w:rPr>
                <w:t>3 with condition</w:t>
              </w:r>
              <w:r w:rsidR="00FA712C">
                <w:rPr>
                  <w:lang w:eastAsia="zh-CN"/>
                </w:rPr>
                <w:t xml:space="preserve"> </w:t>
              </w:r>
            </w:ins>
            <w:ins w:id="360" w:author="WANGYUFEI" w:date="2024-10-21T16:02:00Z">
              <w:r w:rsidR="00FA712C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F54442" w:rsidRPr="006D25E0" w:rsidTr="00543E7E">
        <w:trPr>
          <w:ins w:id="36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62" w:author="WANGYUFEI" w:date="2024-10-21T15:59:00Z"/>
              </w:rPr>
            </w:pPr>
            <w:ins w:id="363" w:author="WANGYUFEI" w:date="2024-10-21T15:59:00Z">
              <w:r w:rsidRPr="006D25E0"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64" w:author="WANGYUFEI" w:date="2024-10-21T15:59:00Z"/>
              </w:rPr>
            </w:pPr>
            <w:ins w:id="365" w:author="WANGYUFEI" w:date="2024-10-21T15:59:00Z">
              <w:r w:rsidRPr="006D25E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66" w:author="WANGYUFEI" w:date="2024-10-21T15:59:00Z"/>
              </w:rPr>
            </w:pPr>
            <w:ins w:id="367" w:author="WANGYUFEI" w:date="2024-10-21T15:59:00Z">
              <w:r w:rsidRPr="006D25E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H"/>
              <w:rPr>
                <w:ins w:id="368" w:author="WANGYUFEI" w:date="2024-10-21T15:59:00Z"/>
              </w:rPr>
            </w:pPr>
            <w:ins w:id="369" w:author="WANGYUFEI" w:date="2024-10-21T15:59:00Z">
              <w:r w:rsidRPr="006D25E0">
                <w:t>Condition</w:t>
              </w:r>
            </w:ins>
          </w:p>
        </w:tc>
      </w:tr>
      <w:tr w:rsidR="00F54442" w:rsidRPr="006D25E0" w:rsidTr="00543E7E">
        <w:trPr>
          <w:ins w:id="37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71" w:author="WANGYUFEI" w:date="2024-10-21T15:59:00Z"/>
              </w:rPr>
            </w:pPr>
            <w:proofErr w:type="spellStart"/>
            <w:ins w:id="372" w:author="WANGYUFEI" w:date="2024-10-21T15:59:00Z">
              <w:r w:rsidRPr="006D25E0">
                <w:t>RRCReconfigurationSidelink</w:t>
              </w:r>
              <w:proofErr w:type="spellEnd"/>
              <w:r w:rsidRPr="006D25E0">
                <w:t xml:space="preserve">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73" w:author="WANGYUFEI" w:date="2024-10-21T15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7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75" w:author="WANGYUFEI" w:date="2024-10-21T15:59:00Z"/>
              </w:rPr>
            </w:pPr>
          </w:p>
        </w:tc>
      </w:tr>
      <w:tr w:rsidR="00F54442" w:rsidRPr="006D25E0" w:rsidTr="00543E7E">
        <w:trPr>
          <w:ins w:id="37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77" w:author="WANGYUFEI" w:date="2024-10-21T15:59:00Z"/>
                <w:lang w:eastAsia="zh-CN"/>
              </w:rPr>
            </w:pPr>
            <w:ins w:id="378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proofErr w:type="spellStart"/>
              <w:r w:rsidRPr="006D25E0">
                <w:t>criticalExtensions</w:t>
              </w:r>
              <w:proofErr w:type="spellEnd"/>
              <w:r w:rsidRPr="006D25E0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7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1" w:author="WANGYUFEI" w:date="2024-10-21T15:59:00Z"/>
              </w:rPr>
            </w:pPr>
          </w:p>
        </w:tc>
      </w:tr>
      <w:tr w:rsidR="00F54442" w:rsidRPr="006D25E0" w:rsidTr="00543E7E">
        <w:trPr>
          <w:ins w:id="38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83" w:author="WANGYUFEI" w:date="2024-10-21T15:59:00Z"/>
                <w:lang w:eastAsia="zh-CN"/>
              </w:rPr>
            </w:pPr>
            <w:ins w:id="384" w:author="WANGYUFEI" w:date="2024-10-21T15:59:00Z">
              <w:r w:rsidRPr="006D25E0">
                <w:rPr>
                  <w:lang w:eastAsia="zh-CN"/>
                </w:rPr>
                <w:t xml:space="preserve">    </w:t>
              </w:r>
              <w:r w:rsidRPr="006D25E0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87" w:author="WANGYUFEI" w:date="2024-10-21T15:59:00Z"/>
              </w:rPr>
            </w:pPr>
          </w:p>
        </w:tc>
      </w:tr>
      <w:tr w:rsidR="00F54442" w:rsidRPr="006D25E0" w:rsidTr="00543E7E">
        <w:trPr>
          <w:ins w:id="38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389" w:author="WANGYUFEI" w:date="2024-10-21T15:59:00Z"/>
                <w:lang w:eastAsia="zh-CN"/>
              </w:rPr>
            </w:pPr>
            <w:ins w:id="390" w:author="WANGYUFEI" w:date="2024-10-21T15:59:00Z">
              <w:r w:rsidRPr="006D25E0">
                <w:rPr>
                  <w:lang w:eastAsia="zh-CN"/>
                </w:rPr>
                <w:t xml:space="preserve">       </w:t>
              </w:r>
            </w:ins>
            <w:proofErr w:type="spellStart"/>
            <w:ins w:id="391" w:author="WANGYUFEI" w:date="2024-10-21T16:05:00Z">
              <w:r w:rsidR="00FA712C" w:rsidRPr="00FA712C">
                <w:t>nonCriticalExtension</w:t>
              </w:r>
            </w:ins>
            <w:proofErr w:type="spellEnd"/>
            <w:ins w:id="392" w:author="WANGYUFEI" w:date="2024-10-21T15:59:00Z">
              <w:r w:rsidRPr="006D25E0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393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5" w:author="WANGYUFEI" w:date="2024-10-21T15:59:00Z"/>
              </w:rPr>
            </w:pPr>
          </w:p>
        </w:tc>
      </w:tr>
      <w:tr w:rsidR="00F54442" w:rsidRPr="006D25E0" w:rsidTr="00FA712C">
        <w:trPr>
          <w:ins w:id="39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A712C" w:rsidP="00543E7E">
            <w:pPr>
              <w:pStyle w:val="TAL"/>
              <w:rPr>
                <w:ins w:id="397" w:author="WANGYUFEI" w:date="2024-10-21T15:59:00Z"/>
                <w:lang w:eastAsia="zh-CN"/>
              </w:rPr>
            </w:pPr>
            <w:ins w:id="398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39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1" w:author="WANGYUFEI" w:date="2024-10-21T15:59:00Z"/>
              </w:rPr>
            </w:pPr>
          </w:p>
        </w:tc>
      </w:tr>
      <w:tr w:rsidR="00F54442" w:rsidRPr="006D25E0" w:rsidTr="00FA712C">
        <w:trPr>
          <w:ins w:id="40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A712C" w:rsidP="00543E7E">
            <w:pPr>
              <w:pStyle w:val="TAL"/>
              <w:rPr>
                <w:ins w:id="403" w:author="WANGYUFEI" w:date="2024-10-21T15:59:00Z"/>
                <w:lang w:eastAsia="zh-CN"/>
              </w:rPr>
            </w:pPr>
            <w:ins w:id="404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07" w:author="WANGYUFEI" w:date="2024-10-21T15:59:00Z"/>
              </w:rPr>
            </w:pPr>
          </w:p>
        </w:tc>
      </w:tr>
      <w:tr w:rsidR="00FA712C" w:rsidRPr="006D25E0" w:rsidTr="00FA712C">
        <w:trPr>
          <w:ins w:id="408" w:author="WANGYUFEI" w:date="2024-10-21T16:0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09" w:author="WANGYUFEI" w:date="2024-10-21T16:09:00Z"/>
                <w:lang w:eastAsia="zh-CN"/>
              </w:rPr>
            </w:pPr>
            <w:ins w:id="410" w:author="WANGYUFEI" w:date="2024-10-21T16:09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11" w:author="WANGYUFEI" w:date="2024-10-21T16:09:00Z"/>
                <w:lang w:eastAsia="zh-CN"/>
              </w:rPr>
            </w:pPr>
            <w:ins w:id="412" w:author="WANGYUFEI" w:date="2024-10-21T16:0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13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14" w:author="WANGYUFEI" w:date="2024-10-21T16:09:00Z"/>
              </w:rPr>
            </w:pPr>
            <w:ins w:id="415" w:author="WANGYUFEI" w:date="2024-10-21T16:10:00Z">
              <w:r w:rsidRPr="00FA712C">
                <w:t>step 2, step 4</w:t>
              </w:r>
            </w:ins>
          </w:p>
        </w:tc>
      </w:tr>
      <w:tr w:rsidR="00FA712C" w:rsidRPr="006D25E0" w:rsidTr="00FA712C">
        <w:trPr>
          <w:ins w:id="416" w:author="WANGYUFEI" w:date="2024-10-21T16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17" w:author="WANGYUFEI" w:date="2024-10-21T16:06:00Z"/>
                <w:lang w:eastAsia="zh-CN"/>
              </w:rPr>
            </w:pPr>
            <w:ins w:id="418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19" w:author="WANGYUFEI" w:date="2024-10-21T16:07:00Z">
              <w:r w:rsidRPr="00FA712C">
                <w:rPr>
                  <w:lang w:eastAsia="zh-CN"/>
                </w:rPr>
                <w:t>SEQUENCE (SIZE (1..maxSL-LCID-r16)) OF SL-RLC-ChannelID-r17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20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21" w:author="WANGYUFEI" w:date="2024-10-21T16:0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22" w:author="WANGYUFEI" w:date="2024-10-21T16:06:00Z"/>
              </w:rPr>
            </w:pPr>
            <w:ins w:id="423" w:author="WANGYUFEI" w:date="2024-10-21T16:11:00Z">
              <w:r w:rsidRPr="00FA712C">
                <w:t>step 6</w:t>
              </w:r>
            </w:ins>
          </w:p>
        </w:tc>
      </w:tr>
      <w:tr w:rsidR="00FA712C" w:rsidRPr="006D25E0" w:rsidTr="00FA712C">
        <w:trPr>
          <w:ins w:id="424" w:author="WANGYUFEI" w:date="2024-10-21T16:0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25" w:author="WANGYUFEI" w:date="2024-10-21T16:07:00Z"/>
                <w:lang w:eastAsia="zh-CN"/>
              </w:rPr>
            </w:pPr>
            <w:ins w:id="426" w:author="WANGYUFEI" w:date="2024-10-21T16:07:0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427" w:author="WANGYUFEI" w:date="2024-10-21T16:08:00Z">
              <w:r w:rsidRPr="00FA712C">
                <w:rPr>
                  <w:lang w:eastAsia="zh-CN"/>
                </w:rPr>
                <w:t>SL-RLC-ChannelID-r17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543E7E" w:rsidP="00543E7E">
            <w:pPr>
              <w:pStyle w:val="TAL"/>
              <w:rPr>
                <w:ins w:id="428" w:author="WANGYUFEI" w:date="2024-10-21T16:07:00Z"/>
                <w:lang w:eastAsia="zh-CN"/>
              </w:rPr>
            </w:pPr>
            <w:ins w:id="429" w:author="WANGYUFEI" w:date="2024-10-21T16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30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31" w:author="WANGYUFEI" w:date="2024-10-21T16:07:00Z"/>
              </w:rPr>
            </w:pPr>
          </w:p>
        </w:tc>
      </w:tr>
      <w:tr w:rsidR="00F54442" w:rsidRPr="006D25E0" w:rsidTr="00543E7E">
        <w:trPr>
          <w:ins w:id="43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433" w:author="WANGYUFEI" w:date="2024-10-21T15:59:00Z"/>
                <w:lang w:eastAsia="zh-CN"/>
              </w:rPr>
            </w:pPr>
            <w:ins w:id="434" w:author="WANGYUFEI" w:date="2024-10-21T15:59:00Z">
              <w:r w:rsidRPr="006D25E0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3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3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437" w:author="WANGYUFEI" w:date="2024-10-21T15:59:00Z"/>
              </w:rPr>
            </w:pPr>
          </w:p>
        </w:tc>
      </w:tr>
      <w:tr w:rsidR="00FA712C" w:rsidRPr="006D25E0" w:rsidTr="00543E7E">
        <w:trPr>
          <w:ins w:id="438" w:author="WANGYUFEI" w:date="2024-10-21T16:1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39" w:author="WANGYUFEI" w:date="2024-10-21T16:11:00Z"/>
                <w:lang w:eastAsia="zh-CN"/>
              </w:rPr>
            </w:pPr>
            <w:ins w:id="440" w:author="WANGYUFEI" w:date="2024-10-21T16:11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41" w:author="WANGYUFEI" w:date="2024-10-21T16:11:00Z"/>
                <w:lang w:eastAsia="zh-CN"/>
              </w:rPr>
            </w:pPr>
            <w:ins w:id="442" w:author="WANGYUFEI" w:date="2024-10-21T16:11:00Z">
              <w:r w:rsidRPr="00FA712C"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43" w:author="WANGYUFEI" w:date="2024-10-21T16:1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44" w:author="WANGYUFEI" w:date="2024-10-21T16:11:00Z"/>
              </w:rPr>
            </w:pPr>
            <w:ins w:id="445" w:author="WANGYUFEI" w:date="2024-10-21T16:11:00Z">
              <w:r w:rsidRPr="00FA712C">
                <w:t>step 6</w:t>
              </w:r>
            </w:ins>
          </w:p>
        </w:tc>
      </w:tr>
      <w:tr w:rsidR="00FA712C" w:rsidRPr="006D25E0" w:rsidTr="00543E7E">
        <w:trPr>
          <w:ins w:id="446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Default="00FA712C" w:rsidP="00543E7E">
            <w:pPr>
              <w:pStyle w:val="TAL"/>
              <w:rPr>
                <w:ins w:id="447" w:author="WANGYUFEI" w:date="2024-10-21T16:12:00Z"/>
                <w:lang w:eastAsia="zh-CN"/>
              </w:rPr>
            </w:pPr>
            <w:ins w:id="448" w:author="WANGYUFEI" w:date="2024-10-21T16:12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  <w:r w:rsidR="00543E7E">
                <w:rPr>
                  <w:rFonts w:hint="eastAsia"/>
                  <w:lang w:eastAsia="zh-CN"/>
                </w:rPr>
                <w:t xml:space="preserve"> </w:t>
              </w:r>
              <w:r w:rsidR="00543E7E" w:rsidRPr="00543E7E">
                <w:rPr>
                  <w:lang w:eastAsia="zh-CN"/>
                </w:rPr>
                <w:t>SEQUENCE (SIZE (1..maxSL-LCID-r16)) OF SL-RLC-ChannelConfigPC5-r17</w:t>
              </w:r>
              <w:r w:rsidR="00543E7E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FA712C" w:rsidRDefault="00FA712C" w:rsidP="00543E7E">
            <w:pPr>
              <w:pStyle w:val="TAL"/>
              <w:rPr>
                <w:ins w:id="449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6D25E0" w:rsidRDefault="00FA712C" w:rsidP="00543E7E">
            <w:pPr>
              <w:pStyle w:val="TAL"/>
              <w:rPr>
                <w:ins w:id="450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2C" w:rsidRPr="00FA712C" w:rsidRDefault="00543E7E" w:rsidP="00543E7E">
            <w:pPr>
              <w:pStyle w:val="TAL"/>
              <w:rPr>
                <w:ins w:id="451" w:author="WANGYUFEI" w:date="2024-10-21T16:12:00Z"/>
              </w:rPr>
            </w:pPr>
            <w:ins w:id="452" w:author="WANGYUFEI" w:date="2024-10-21T16:13:00Z">
              <w:r w:rsidRPr="00FA712C">
                <w:t>step 2, step 4</w:t>
              </w:r>
            </w:ins>
          </w:p>
        </w:tc>
      </w:tr>
      <w:tr w:rsidR="00543E7E" w:rsidRPr="006D25E0" w:rsidTr="00543E7E">
        <w:trPr>
          <w:ins w:id="453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54" w:author="WANGYUFEI" w:date="2024-10-21T16:12:00Z"/>
                <w:lang w:eastAsia="zh-CN"/>
              </w:rPr>
            </w:pPr>
            <w:ins w:id="455" w:author="WANGYUFEI" w:date="2024-10-21T16:1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543E7E">
                <w:rPr>
                  <w:lang w:eastAsia="zh-CN"/>
                </w:rPr>
                <w:t>SL-RLC-ChannelConfigPC5-r17</w:t>
              </w:r>
              <w:r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56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57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58" w:author="WANGYUFEI" w:date="2024-10-21T16:12:00Z"/>
              </w:rPr>
            </w:pPr>
          </w:p>
        </w:tc>
      </w:tr>
      <w:tr w:rsidR="00543E7E" w:rsidRPr="006D25E0" w:rsidTr="00543E7E">
        <w:trPr>
          <w:ins w:id="459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60" w:author="WANGYUFEI" w:date="2024-10-21T16:14:00Z"/>
                <w:lang w:eastAsia="zh-CN"/>
              </w:rPr>
            </w:pPr>
            <w:ins w:id="461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62" w:author="WANGYUFEI" w:date="2024-10-21T16:14:00Z"/>
                <w:lang w:eastAsia="zh-CN"/>
              </w:rPr>
            </w:pPr>
            <w:ins w:id="463" w:author="WANGYUFEI" w:date="2024-10-21T16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64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65" w:author="WANGYUFEI" w:date="2024-10-21T16:14:00Z"/>
              </w:rPr>
            </w:pPr>
          </w:p>
        </w:tc>
      </w:tr>
      <w:tr w:rsidR="00543E7E" w:rsidRPr="006D25E0" w:rsidTr="00543E7E">
        <w:trPr>
          <w:ins w:id="466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67" w:author="WANGYUFEI" w:date="2024-10-21T16:14:00Z"/>
                <w:lang w:eastAsia="zh-CN"/>
              </w:rPr>
            </w:pPr>
            <w:ins w:id="468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sl-RLC-ConfigPC5-r17</w:t>
              </w:r>
            </w:ins>
            <w:ins w:id="469" w:author="WANGYUFEI" w:date="2024-10-21T16:18:00Z">
              <w:r>
                <w:rPr>
                  <w:rFonts w:hint="eastAsia"/>
                  <w:lang w:eastAsia="zh-CN"/>
                </w:rPr>
                <w:t xml:space="preserve"> </w:t>
              </w:r>
              <w:r w:rsidRPr="00543E7E"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0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71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2" w:author="WANGYUFEI" w:date="2024-10-21T16:14:00Z"/>
              </w:rPr>
            </w:pPr>
          </w:p>
        </w:tc>
      </w:tr>
      <w:tr w:rsidR="00543E7E" w:rsidRPr="006D25E0" w:rsidTr="00543E7E">
        <w:trPr>
          <w:ins w:id="473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74" w:author="WANGYUFEI" w:date="2024-10-21T16:18:00Z"/>
                <w:lang w:eastAsia="zh-CN"/>
              </w:rPr>
            </w:pPr>
            <w:ins w:id="475" w:author="WANGYUFEI" w:date="2024-10-21T16:18:00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476" w:author="WANGYUFEI" w:date="2024-10-21T16:19:00Z">
              <w:r w:rsidRPr="00543E7E"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7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78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79" w:author="WANGYUFEI" w:date="2024-10-21T16:18:00Z"/>
              </w:rPr>
            </w:pPr>
          </w:p>
        </w:tc>
      </w:tr>
      <w:tr w:rsidR="00543E7E" w:rsidRPr="006D25E0" w:rsidTr="00543E7E">
        <w:trPr>
          <w:ins w:id="480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81" w:author="WANGYUFEI" w:date="2024-10-21T16:18:00Z"/>
                <w:lang w:eastAsia="zh-CN"/>
              </w:rPr>
            </w:pPr>
            <w:ins w:id="482" w:author="WANGYUFEI" w:date="2024-10-21T16:19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483" w:author="WANGYUFEI" w:date="2024-10-21T16:18:00Z"/>
                <w:lang w:eastAsia="zh-CN"/>
              </w:rPr>
            </w:pPr>
            <w:ins w:id="484" w:author="WANGYUFEI" w:date="2024-10-21T16:19:00Z">
              <w:r w:rsidRPr="00543E7E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485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954C52" w:rsidP="00543E7E">
            <w:pPr>
              <w:pStyle w:val="TAL"/>
              <w:rPr>
                <w:ins w:id="486" w:author="WANGYUFEI" w:date="2024-10-21T16:18:00Z"/>
                <w:lang w:eastAsia="zh-CN"/>
              </w:rPr>
            </w:pPr>
            <w:ins w:id="487" w:author="WANGYUFEI" w:date="2024-10-21T16:38:00Z">
              <w:r w:rsidRPr="00FA712C">
                <w:t>step 2</w:t>
              </w:r>
            </w:ins>
          </w:p>
        </w:tc>
      </w:tr>
      <w:tr w:rsidR="00954C52" w:rsidRPr="006D25E0" w:rsidTr="00543E7E">
        <w:trPr>
          <w:ins w:id="488" w:author="WANGYUFEI" w:date="2024-10-21T16:3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Default="00954C52" w:rsidP="00543E7E">
            <w:pPr>
              <w:pStyle w:val="TAL"/>
              <w:rPr>
                <w:ins w:id="489" w:author="WANGYUFEI" w:date="2024-10-21T16:38:00Z"/>
                <w:lang w:eastAsia="zh-CN"/>
              </w:rPr>
            </w:pPr>
            <w:ins w:id="490" w:author="WANGYUFEI" w:date="2024-10-21T16:38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543E7E" w:rsidRDefault="00187610" w:rsidP="00543E7E">
            <w:pPr>
              <w:pStyle w:val="TAL"/>
              <w:rPr>
                <w:ins w:id="491" w:author="WANGYUFEI" w:date="2024-10-21T16:38:00Z"/>
                <w:lang w:eastAsia="zh-CN"/>
              </w:rPr>
            </w:pPr>
            <w:ins w:id="492" w:author="WANGYUFEI" w:date="2024-10-21T16:38:00Z">
              <w:r>
                <w:rPr>
                  <w:lang w:eastAsia="zh-CN"/>
                </w:rPr>
                <w:t>S</w:t>
              </w:r>
              <w:r w:rsidR="00954C52" w:rsidRPr="00543E7E">
                <w:rPr>
                  <w:lang w:eastAsia="zh-CN"/>
                </w:rPr>
                <w:t>ize</w:t>
              </w:r>
            </w:ins>
            <w:ins w:id="493" w:author="WANGYUFEI" w:date="2024-10-21T16:39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6D25E0" w:rsidRDefault="00954C52" w:rsidP="00543E7E">
            <w:pPr>
              <w:pStyle w:val="TAL"/>
              <w:rPr>
                <w:ins w:id="494" w:author="WANGYUFEI" w:date="2024-10-21T16:3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C52" w:rsidRPr="00FA712C" w:rsidRDefault="00954C52" w:rsidP="00543E7E">
            <w:pPr>
              <w:pStyle w:val="TAL"/>
              <w:rPr>
                <w:ins w:id="495" w:author="WANGYUFEI" w:date="2024-10-21T16:38:00Z"/>
                <w:lang w:eastAsia="zh-CN"/>
              </w:rPr>
            </w:pPr>
            <w:ins w:id="496" w:author="WANGYUFEI" w:date="2024-10-21T16:38:00Z">
              <w:r w:rsidRPr="00FA712C">
                <w:t xml:space="preserve">step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43E7E" w:rsidRPr="006D25E0" w:rsidTr="00543E7E">
        <w:trPr>
          <w:ins w:id="497" w:author="WANGYUFEI" w:date="2024-10-21T16:1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498" w:author="WANGYUFEI" w:date="2024-10-21T16:19:00Z"/>
                <w:lang w:eastAsia="zh-CN"/>
              </w:rPr>
            </w:pPr>
            <w:ins w:id="499" w:author="WANGYUFEI" w:date="2024-10-21T16:19:00Z">
              <w:r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543E7E" w:rsidRDefault="00543E7E" w:rsidP="00543E7E">
            <w:pPr>
              <w:pStyle w:val="TAL"/>
              <w:rPr>
                <w:ins w:id="500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01" w:author="WANGYUFEI" w:date="2024-10-21T16:1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02" w:author="WANGYUFEI" w:date="2024-10-21T16:19:00Z"/>
              </w:rPr>
            </w:pPr>
          </w:p>
        </w:tc>
      </w:tr>
      <w:tr w:rsidR="00543E7E" w:rsidRPr="006D25E0" w:rsidTr="00543E7E">
        <w:trPr>
          <w:ins w:id="503" w:author="WANGYUFEI" w:date="2024-10-21T16:2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04" w:author="WANGYUFEI" w:date="2024-10-21T16:20:00Z"/>
                <w:lang w:eastAsia="zh-CN"/>
              </w:rPr>
            </w:pPr>
            <w:ins w:id="505" w:author="WANGYUFEI" w:date="2024-10-21T16:20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543E7E" w:rsidRDefault="00543E7E" w:rsidP="00543E7E">
            <w:pPr>
              <w:pStyle w:val="TAL"/>
              <w:rPr>
                <w:ins w:id="506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07" w:author="WANGYUFEI" w:date="2024-10-21T16:2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08" w:author="WANGYUFEI" w:date="2024-10-21T16:20:00Z"/>
              </w:rPr>
            </w:pPr>
          </w:p>
        </w:tc>
      </w:tr>
      <w:tr w:rsidR="00543E7E" w:rsidRPr="006D25E0" w:rsidTr="00543E7E">
        <w:trPr>
          <w:ins w:id="509" w:author="WANGYUFEI" w:date="2024-10-21T16:1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10" w:author="WANGYUFEI" w:date="2024-10-21T16:15:00Z"/>
                <w:lang w:eastAsia="zh-CN"/>
              </w:rPr>
            </w:pPr>
            <w:ins w:id="511" w:author="WANGYUFEI" w:date="2024-10-21T16:15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E75837">
                <w:t>sl-MAC-LogicalChannelConfigPC5-r17</w:t>
              </w:r>
            </w:ins>
            <w:ins w:id="512" w:author="WANGYUFEI" w:date="2024-10-21T16:21:00Z">
              <w:r>
                <w:rPr>
                  <w:rFonts w:hint="eastAsia"/>
                  <w:lang w:eastAsia="zh-CN"/>
                </w:rPr>
                <w:t xml:space="preserve"> </w:t>
              </w:r>
              <w:r w:rsidRPr="00F4251E">
                <w:t>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13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14" w:author="WANGYUFEI" w:date="2024-10-21T16:1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15" w:author="WANGYUFEI" w:date="2024-10-21T16:15:00Z"/>
              </w:rPr>
            </w:pPr>
          </w:p>
        </w:tc>
      </w:tr>
      <w:tr w:rsidR="00543E7E" w:rsidRPr="006D25E0" w:rsidTr="00543E7E">
        <w:trPr>
          <w:ins w:id="516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17" w:author="WANGYUFEI" w:date="2024-10-21T16:22:00Z"/>
                <w:lang w:eastAsia="zh-CN"/>
              </w:rPr>
            </w:pPr>
            <w:ins w:id="518" w:author="WANGYUFEI" w:date="2024-10-21T16:22:00Z">
              <w:r>
                <w:rPr>
                  <w:rFonts w:hint="eastAsia"/>
                  <w:lang w:eastAsia="zh-CN"/>
                </w:rPr>
                <w:t xml:space="preserve">              </w:t>
              </w:r>
              <w:r w:rsidRPr="00543E7E">
                <w:rPr>
                  <w:lang w:eastAsia="zh-CN"/>
                </w:rPr>
                <w:t>sl-LogicalChannelIdentity-r16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D86610" w:rsidP="00543E7E">
            <w:pPr>
              <w:pStyle w:val="TAL"/>
              <w:rPr>
                <w:ins w:id="519" w:author="WANGYUFEI" w:date="2024-10-21T16:22:00Z"/>
                <w:lang w:eastAsia="zh-CN"/>
              </w:rPr>
            </w:pPr>
            <w:ins w:id="520" w:author="WANGYUFEI" w:date="2024-10-21T16:31:00Z">
              <w:r w:rsidRPr="00D86610">
                <w:rPr>
                  <w:lang w:eastAsia="zh-CN"/>
                </w:rPr>
                <w:t>(4..32)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21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22" w:author="WANGYUFEI" w:date="2024-10-21T16:22:00Z"/>
              </w:rPr>
            </w:pPr>
          </w:p>
        </w:tc>
      </w:tr>
      <w:tr w:rsidR="00543E7E" w:rsidRPr="006D25E0" w:rsidTr="00543E7E">
        <w:trPr>
          <w:ins w:id="523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24" w:author="WANGYUFEI" w:date="2024-10-21T16:22:00Z"/>
                <w:lang w:eastAsia="zh-CN"/>
              </w:rPr>
            </w:pPr>
            <w:ins w:id="525" w:author="WANGYUFEI" w:date="2024-10-21T16:2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26" w:author="WANGYUFEI" w:date="2024-10-21T16:30:00Z">
              <w:r w:rsidR="00D86610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27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28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29" w:author="WANGYUFEI" w:date="2024-10-21T16:22:00Z"/>
              </w:rPr>
            </w:pPr>
          </w:p>
        </w:tc>
      </w:tr>
      <w:tr w:rsidR="00543E7E" w:rsidRPr="006D25E0" w:rsidTr="00543E7E">
        <w:trPr>
          <w:ins w:id="530" w:author="WANGYUFEI" w:date="2024-10-21T16:1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Default="00543E7E" w:rsidP="00543E7E">
            <w:pPr>
              <w:pStyle w:val="TAL"/>
              <w:rPr>
                <w:ins w:id="531" w:author="WANGYUFEI" w:date="2024-10-21T16:13:00Z"/>
                <w:lang w:eastAsia="zh-CN"/>
              </w:rPr>
            </w:pPr>
            <w:ins w:id="532" w:author="WANGYUFEI" w:date="2024-10-21T16:13:00Z">
              <w:r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33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6D25E0" w:rsidRDefault="00543E7E" w:rsidP="00543E7E">
            <w:pPr>
              <w:pStyle w:val="TAL"/>
              <w:rPr>
                <w:ins w:id="534" w:author="WANGYUFEI" w:date="2024-10-21T16:1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7E" w:rsidRPr="00FA712C" w:rsidRDefault="00543E7E" w:rsidP="00543E7E">
            <w:pPr>
              <w:pStyle w:val="TAL"/>
              <w:rPr>
                <w:ins w:id="535" w:author="WANGYUFEI" w:date="2024-10-21T16:13:00Z"/>
              </w:rPr>
            </w:pPr>
          </w:p>
        </w:tc>
      </w:tr>
      <w:tr w:rsidR="00F54442" w:rsidRPr="006D25E0" w:rsidTr="00543E7E">
        <w:trPr>
          <w:ins w:id="53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37" w:author="WANGYUFEI" w:date="2024-10-21T15:59:00Z"/>
                <w:lang w:eastAsia="zh-CN"/>
              </w:rPr>
            </w:pPr>
            <w:ins w:id="538" w:author="WANGYUFEI" w:date="2024-10-21T15:59:00Z">
              <w:r w:rsidRPr="006D25E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3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40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41" w:author="WANGYUFEI" w:date="2024-10-21T15:59:00Z"/>
              </w:rPr>
            </w:pPr>
          </w:p>
        </w:tc>
      </w:tr>
      <w:tr w:rsidR="00F54442" w:rsidRPr="006D25E0" w:rsidTr="00543E7E">
        <w:trPr>
          <w:ins w:id="542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43" w:author="WANGYUFEI" w:date="2024-10-21T15:59:00Z"/>
                <w:lang w:eastAsia="zh-CN"/>
              </w:rPr>
            </w:pPr>
            <w:ins w:id="544" w:author="WANGYUFEI" w:date="2024-10-21T15:59:00Z">
              <w:r w:rsidRPr="006D25E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4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4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47" w:author="WANGYUFEI" w:date="2024-10-21T15:59:00Z"/>
              </w:rPr>
            </w:pPr>
          </w:p>
        </w:tc>
      </w:tr>
      <w:tr w:rsidR="00F54442" w:rsidRPr="006D25E0" w:rsidTr="00543E7E">
        <w:trPr>
          <w:ins w:id="54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49" w:author="WANGYUFEI" w:date="2024-10-21T15:59:00Z"/>
              </w:rPr>
            </w:pPr>
            <w:ins w:id="550" w:author="WANGYUFEI" w:date="2024-10-21T15:59:00Z">
              <w:r w:rsidRPr="006D25E0">
                <w:rPr>
                  <w:lang w:eastAsia="zh-CN"/>
                </w:rPr>
                <w:t xml:space="preserve">  </w:t>
              </w:r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3" w:author="WANGYUFEI" w:date="2024-10-21T15:59:00Z"/>
              </w:rPr>
            </w:pPr>
          </w:p>
        </w:tc>
      </w:tr>
      <w:tr w:rsidR="00F54442" w:rsidRPr="006D25E0" w:rsidTr="00543E7E">
        <w:trPr>
          <w:ins w:id="55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543E7E">
            <w:pPr>
              <w:pStyle w:val="TAL"/>
              <w:rPr>
                <w:ins w:id="555" w:author="WANGYUFEI" w:date="2024-10-21T15:59:00Z"/>
                <w:snapToGrid w:val="0"/>
                <w:lang w:eastAsia="zh-CN"/>
              </w:rPr>
            </w:pPr>
            <w:ins w:id="556" w:author="WANGYUFEI" w:date="2024-10-21T15:59:00Z"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42" w:rsidRPr="006D25E0" w:rsidRDefault="00F54442" w:rsidP="00543E7E">
            <w:pPr>
              <w:pStyle w:val="TAL"/>
              <w:rPr>
                <w:ins w:id="559" w:author="WANGYUFEI" w:date="2024-10-21T15:59:00Z"/>
              </w:rPr>
            </w:pPr>
          </w:p>
        </w:tc>
      </w:tr>
    </w:tbl>
    <w:p w:rsidR="00585580" w:rsidRDefault="00585580">
      <w:pPr>
        <w:rPr>
          <w:ins w:id="560" w:author="WANGYUFEI" w:date="2024-10-21T15:59:00Z"/>
          <w:lang w:eastAsia="zh-CN"/>
        </w:rPr>
      </w:pPr>
    </w:p>
    <w:p w:rsidR="00F54442" w:rsidRPr="006D25E0" w:rsidRDefault="00F54442" w:rsidP="00F54442">
      <w:pPr>
        <w:pStyle w:val="TH"/>
        <w:rPr>
          <w:ins w:id="561" w:author="WANGYUFEI" w:date="2024-10-21T15:59:00Z"/>
          <w:lang w:eastAsia="zh-CN"/>
        </w:rPr>
      </w:pPr>
      <w:ins w:id="562" w:author="WANGYUFEI" w:date="2024-10-21T15:59:00Z">
        <w:r w:rsidRPr="006D25E0">
          <w:t xml:space="preserve">Table </w:t>
        </w:r>
      </w:ins>
      <w:ins w:id="563" w:author="WANGYUFEI" w:date="2024-10-21T16:00:00Z">
        <w:r>
          <w:t>12.3.1.2.15.3.3-</w:t>
        </w:r>
        <w:r>
          <w:rPr>
            <w:rFonts w:cs="Arial" w:hint="eastAsia"/>
            <w:lang w:eastAsia="zh-CN"/>
          </w:rPr>
          <w:t>2</w:t>
        </w:r>
      </w:ins>
      <w:ins w:id="564" w:author="WANGYUFEI" w:date="2024-10-21T15:59:00Z">
        <w:r w:rsidRPr="006D25E0">
          <w:t xml:space="preserve">: </w:t>
        </w:r>
        <w:proofErr w:type="spellStart"/>
        <w:r w:rsidRPr="006D25E0">
          <w:rPr>
            <w:snapToGrid w:val="0"/>
          </w:rPr>
          <w:t>RRCReconfigurationCompleteSidelink</w:t>
        </w:r>
        <w:proofErr w:type="spellEnd"/>
        <w:r w:rsidRPr="006D25E0">
          <w:rPr>
            <w:snapToGrid w:val="0"/>
            <w:lang w:eastAsia="zh-CN"/>
          </w:rPr>
          <w:t xml:space="preserve"> (step </w:t>
        </w:r>
      </w:ins>
      <w:ins w:id="565" w:author="WANGYUFEI" w:date="2024-10-21T16:00:00Z">
        <w:r>
          <w:rPr>
            <w:rFonts w:hint="eastAsia"/>
            <w:snapToGrid w:val="0"/>
            <w:lang w:eastAsia="zh-CN"/>
          </w:rPr>
          <w:t>3</w:t>
        </w:r>
      </w:ins>
      <w:ins w:id="566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  <w:r w:rsidRPr="006D25E0">
          <w:rPr>
            <w:snapToGrid w:val="0"/>
            <w:lang w:eastAsia="zh-CN"/>
          </w:rPr>
          <w:t xml:space="preserve">step </w:t>
        </w:r>
      </w:ins>
      <w:ins w:id="567" w:author="WANGYUFEI" w:date="2024-10-21T16:00:00Z">
        <w:r>
          <w:rPr>
            <w:rFonts w:hint="eastAsia"/>
            <w:snapToGrid w:val="0"/>
            <w:lang w:eastAsia="zh-CN"/>
          </w:rPr>
          <w:t>5</w:t>
        </w:r>
      </w:ins>
      <w:ins w:id="568" w:author="WANGYUFEI" w:date="2024-10-21T15:59:00Z">
        <w:r w:rsidRPr="006D25E0">
          <w:rPr>
            <w:snapToGrid w:val="0"/>
            <w:lang w:eastAsia="zh-CN"/>
          </w:rPr>
          <w:t xml:space="preserve">, step </w:t>
        </w:r>
      </w:ins>
      <w:ins w:id="569" w:author="WANGYUFEI" w:date="2024-10-21T16:00:00Z">
        <w:r>
          <w:rPr>
            <w:rFonts w:hint="eastAsia"/>
            <w:snapToGrid w:val="0"/>
            <w:lang w:eastAsia="zh-CN"/>
          </w:rPr>
          <w:t>7</w:t>
        </w:r>
      </w:ins>
      <w:ins w:id="570" w:author="WANGYUFEI" w:date="2024-10-21T15:59:00Z">
        <w:r w:rsidRPr="006D25E0">
          <w:rPr>
            <w:snapToGrid w:val="0"/>
            <w:lang w:eastAsia="zh-CN"/>
          </w:rPr>
          <w:t>,</w:t>
        </w:r>
        <w:r w:rsidRPr="006D25E0">
          <w:t xml:space="preserve"> </w:t>
        </w:r>
      </w:ins>
      <w:ins w:id="571" w:author="WANGYUFEI" w:date="2024-10-21T16:00:00Z">
        <w:r>
          <w:t>Table 12.3.1.2.15.3.2-1</w:t>
        </w:r>
      </w:ins>
      <w:ins w:id="572" w:author="WANGYUFEI" w:date="2024-10-21T15:59:00Z">
        <w:r w:rsidRPr="006D25E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54442" w:rsidRPr="006D25E0" w:rsidTr="00543E7E">
        <w:trPr>
          <w:ins w:id="573" w:author="WANGYUFEI" w:date="2024-10-21T15:59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442" w:rsidRPr="006D25E0" w:rsidRDefault="00F54442" w:rsidP="00FA712C">
            <w:pPr>
              <w:pStyle w:val="TAL"/>
              <w:rPr>
                <w:ins w:id="574" w:author="WANGYUFEI" w:date="2024-10-21T15:59:00Z"/>
                <w:lang w:eastAsia="zh-CN"/>
              </w:rPr>
            </w:pPr>
            <w:ins w:id="575" w:author="WANGYUFEI" w:date="2024-10-21T15:59:00Z">
              <w:r w:rsidRPr="006D25E0">
                <w:rPr>
                  <w:lang w:eastAsia="zh-CN"/>
                </w:rPr>
                <w:t xml:space="preserve">Derivation path: TS 38.508-1 [4], Table 4.6.1A-4 with condition </w:t>
              </w:r>
            </w:ins>
            <w:ins w:id="576" w:author="WANGYUFEI" w:date="2024-10-21T16:02:00Z">
              <w:r w:rsidR="00FA712C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:rsidR="00F54442" w:rsidRPr="006D25E0" w:rsidRDefault="00F54442" w:rsidP="00F54442">
      <w:pPr>
        <w:rPr>
          <w:ins w:id="577" w:author="WANGYUFEI" w:date="2024-10-21T15:59:00Z"/>
          <w:lang w:eastAsia="zh-CN"/>
        </w:rPr>
      </w:pPr>
    </w:p>
    <w:p w:rsidR="00F54442" w:rsidRPr="00F54442" w:rsidRDefault="00F54442">
      <w:pPr>
        <w:rPr>
          <w:lang w:eastAsia="zh-CN"/>
        </w:rPr>
      </w:pPr>
    </w:p>
    <w:p w:rsidR="00585580" w:rsidRDefault="00D07776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610" w:rsidRDefault="000A2610">
      <w:pPr>
        <w:spacing w:after="0"/>
      </w:pPr>
      <w:r>
        <w:separator/>
      </w:r>
    </w:p>
  </w:endnote>
  <w:endnote w:type="continuationSeparator" w:id="0">
    <w:p w:rsidR="000A2610" w:rsidRDefault="000A2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610" w:rsidRDefault="000A2610">
      <w:pPr>
        <w:spacing w:after="0"/>
      </w:pPr>
      <w:r>
        <w:separator/>
      </w:r>
    </w:p>
  </w:footnote>
  <w:footnote w:type="continuationSeparator" w:id="0">
    <w:p w:rsidR="000A2610" w:rsidRDefault="000A26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C0C"/>
    <w:rsid w:val="00145D4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912D1"/>
    <w:rsid w:val="00392158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76389"/>
    <w:rsid w:val="00492165"/>
    <w:rsid w:val="00495AAE"/>
    <w:rsid w:val="004A51E6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53406"/>
    <w:rsid w:val="007760FF"/>
    <w:rsid w:val="00787C82"/>
    <w:rsid w:val="00792342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58AF"/>
    <w:rsid w:val="00AE3261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6B91"/>
    <w:rsid w:val="00BF138F"/>
    <w:rsid w:val="00BF33EE"/>
    <w:rsid w:val="00BF6314"/>
    <w:rsid w:val="00C13C89"/>
    <w:rsid w:val="00C2268F"/>
    <w:rsid w:val="00C24969"/>
    <w:rsid w:val="00C342CF"/>
    <w:rsid w:val="00C45736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D15A2"/>
    <w:rsid w:val="00DD269D"/>
    <w:rsid w:val="00DD7775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073A0"/>
  <w15:docId w15:val="{8F34D137-F346-41B0-AC7B-24F19A68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FCA2-DD8D-40DF-99B0-E599789F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1169</TotalTime>
  <Pages>5</Pages>
  <Words>1787</Words>
  <Characters>10190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178</cp:revision>
  <cp:lastPrinted>1900-12-31T16:00:00Z</cp:lastPrinted>
  <dcterms:created xsi:type="dcterms:W3CDTF">2024-05-27T07:43:00Z</dcterms:created>
  <dcterms:modified xsi:type="dcterms:W3CDTF">2024-11-08T07:24:00Z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