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24D" w:rsidRDefault="00FD424D" w:rsidP="00377D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R5-246</w:t>
      </w:r>
      <w:r>
        <w:rPr>
          <w:b/>
          <w:i/>
          <w:noProof/>
          <w:sz w:val="28"/>
        </w:rPr>
        <w:t>90</w:t>
      </w:r>
      <w:r>
        <w:rPr>
          <w:b/>
          <w:i/>
          <w:noProof/>
          <w:sz w:val="28"/>
        </w:rPr>
        <w:t>7</w:t>
      </w:r>
      <w:r>
        <w:rPr>
          <w:b/>
          <w:i/>
          <w:noProof/>
          <w:sz w:val="28"/>
        </w:rPr>
        <w:fldChar w:fldCharType="end"/>
      </w:r>
    </w:p>
    <w:p w:rsidR="00FD424D" w:rsidRDefault="00FD424D" w:rsidP="00FD424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55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855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855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142" w:type="dxa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85580" w:rsidRDefault="0071777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7776">
              <w:rPr>
                <w:b/>
                <w:sz w:val="28"/>
              </w:rPr>
              <w:t>38.5</w:t>
            </w:r>
            <w:r w:rsidR="00D07776">
              <w:rPr>
                <w:rFonts w:hint="eastAsia"/>
                <w:b/>
                <w:sz w:val="28"/>
                <w:lang w:eastAsia="zh-CN"/>
              </w:rPr>
              <w:t>23</w:t>
            </w:r>
            <w:r w:rsidR="00D07776">
              <w:rPr>
                <w:b/>
                <w:sz w:val="28"/>
              </w:rPr>
              <w:t>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85580" w:rsidRDefault="00D077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85580" w:rsidRPr="00FD424D" w:rsidRDefault="00FD424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FD424D">
              <w:rPr>
                <w:rFonts w:hint="eastAsia"/>
                <w:b/>
                <w:sz w:val="28"/>
              </w:rPr>
              <w:t>4</w:t>
            </w:r>
            <w:r w:rsidRPr="00FD424D">
              <w:rPr>
                <w:b/>
                <w:sz w:val="28"/>
              </w:rPr>
              <w:t>766</w:t>
            </w:r>
          </w:p>
        </w:tc>
        <w:tc>
          <w:tcPr>
            <w:tcW w:w="709" w:type="dxa"/>
          </w:tcPr>
          <w:p w:rsidR="00585580" w:rsidRPr="00FD424D" w:rsidRDefault="00D077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FD424D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85580" w:rsidRPr="00FD424D" w:rsidRDefault="00D0777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FD424D">
              <w:rPr>
                <w:rFonts w:hint="eastAsia"/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585580" w:rsidRDefault="00D077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85580" w:rsidRDefault="00717772" w:rsidP="00A102A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7776">
              <w:rPr>
                <w:b/>
                <w:sz w:val="28"/>
              </w:rPr>
              <w:t>1</w:t>
            </w:r>
            <w:r w:rsidR="00A102A9">
              <w:rPr>
                <w:rFonts w:hint="eastAsia"/>
                <w:b/>
                <w:sz w:val="28"/>
                <w:lang w:eastAsia="zh-CN"/>
              </w:rPr>
              <w:t>8</w:t>
            </w:r>
            <w:r w:rsidR="00D07776">
              <w:rPr>
                <w:b/>
                <w:sz w:val="28"/>
              </w:rPr>
              <w:t>.</w:t>
            </w:r>
            <w:r w:rsidR="00A102A9">
              <w:rPr>
                <w:rFonts w:hint="eastAsia"/>
                <w:b/>
                <w:sz w:val="28"/>
                <w:lang w:eastAsia="zh-CN"/>
              </w:rPr>
              <w:t>0</w:t>
            </w:r>
            <w:r w:rsidR="00D07776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</w:pPr>
          </w:p>
        </w:tc>
      </w:tr>
      <w:tr w:rsidR="005855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</w:pPr>
          </w:p>
        </w:tc>
      </w:tr>
      <w:tr w:rsidR="005855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85580">
        <w:tc>
          <w:tcPr>
            <w:tcW w:w="9641" w:type="dxa"/>
            <w:gridSpan w:val="9"/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85580" w:rsidRDefault="005855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5580">
        <w:tc>
          <w:tcPr>
            <w:tcW w:w="2835" w:type="dxa"/>
          </w:tcPr>
          <w:p w:rsidR="00585580" w:rsidRDefault="00D077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85580" w:rsidRDefault="00D077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85580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5580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85580" w:rsidRDefault="00D077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85580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85580" w:rsidRDefault="00D077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5580" w:rsidRDefault="0058558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85580" w:rsidRDefault="005855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5580">
        <w:tc>
          <w:tcPr>
            <w:tcW w:w="9640" w:type="dxa"/>
            <w:gridSpan w:val="11"/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D07776" w:rsidP="00E13C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Addition of new test case 12.3.1.</w:t>
            </w:r>
            <w:r w:rsidR="00E13C5B">
              <w:rPr>
                <w:rFonts w:hint="eastAsia"/>
                <w:lang w:eastAsia="zh-CN"/>
              </w:rPr>
              <w:t>2</w:t>
            </w:r>
            <w:r>
              <w:t>.</w:t>
            </w:r>
            <w:r w:rsidR="00C73538"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 xml:space="preserve"> </w:t>
            </w:r>
            <w:r w:rsidR="003C3759" w:rsidRPr="003C3759">
              <w:rPr>
                <w:lang w:eastAsia="zh-CN"/>
              </w:rPr>
              <w:t>Sidelink Relay / L2 U2N / Relay UE / RRC connection establishment triggered by Remote UE / Emergency</w:t>
            </w:r>
          </w:p>
        </w:tc>
      </w:tr>
      <w:tr w:rsidR="00585580">
        <w:tc>
          <w:tcPr>
            <w:tcW w:w="1843" w:type="dxa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1843" w:type="dxa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100"/>
            </w:pPr>
            <w:r>
              <w:t>TDIA, CATT</w:t>
            </w:r>
          </w:p>
        </w:tc>
      </w:tr>
      <w:tr w:rsidR="00585580">
        <w:tc>
          <w:tcPr>
            <w:tcW w:w="1843" w:type="dxa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585580">
        <w:tc>
          <w:tcPr>
            <w:tcW w:w="1843" w:type="dxa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1843" w:type="dxa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100"/>
            </w:pPr>
            <w:proofErr w:type="spellStart"/>
            <w:r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585580" w:rsidRDefault="0058558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5580" w:rsidRDefault="00D077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5580" w:rsidRDefault="00D07776" w:rsidP="00E13C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E13C5B">
              <w:rPr>
                <w:rFonts w:hint="eastAsia"/>
                <w:lang w:eastAsia="zh-CN"/>
              </w:rPr>
              <w:t>11</w:t>
            </w:r>
            <w:r>
              <w:t>-0</w:t>
            </w:r>
            <w:r w:rsidR="00E13C5B">
              <w:rPr>
                <w:rFonts w:hint="eastAsia"/>
                <w:lang w:eastAsia="zh-CN"/>
              </w:rPr>
              <w:t>5</w:t>
            </w:r>
          </w:p>
        </w:tc>
      </w:tr>
      <w:tr w:rsidR="00585580">
        <w:tc>
          <w:tcPr>
            <w:tcW w:w="1843" w:type="dxa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85580" w:rsidRDefault="0071777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07776">
              <w:rPr>
                <w:rFonts w:hint="eastAsia"/>
                <w:b/>
                <w:lang w:eastAsia="zh-CN"/>
              </w:rPr>
              <w:t>F</w:t>
            </w:r>
            <w:r>
              <w:rPr>
                <w:b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85580" w:rsidRDefault="0058558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5580" w:rsidRDefault="00D077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</w:t>
            </w:r>
            <w:r w:rsidR="00523857">
              <w:rPr>
                <w:rFonts w:hint="eastAsia"/>
                <w:lang w:eastAsia="zh-CN"/>
              </w:rPr>
              <w:t>8</w:t>
            </w:r>
          </w:p>
        </w:tc>
      </w:tr>
      <w:tr w:rsidR="005855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85580" w:rsidRDefault="00D077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85580">
        <w:tc>
          <w:tcPr>
            <w:tcW w:w="1843" w:type="dxa"/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FD42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Addition of new </w:t>
            </w:r>
            <w:r w:rsidR="00D07776">
              <w:rPr>
                <w:rFonts w:hint="eastAsia"/>
                <w:lang w:eastAsia="zh-CN"/>
              </w:rPr>
              <w:t>Sidelink relay t</w:t>
            </w:r>
            <w:r w:rsidR="00D07776">
              <w:rPr>
                <w:lang w:eastAsia="zh-CN"/>
              </w:rPr>
              <w:t xml:space="preserve">est case </w:t>
            </w:r>
            <w:r w:rsidR="00CA0B29">
              <w:rPr>
                <w:lang w:eastAsia="zh-CN"/>
              </w:rPr>
              <w:t>12.3.1.2.</w:t>
            </w:r>
            <w:r w:rsidR="00CA0B29">
              <w:rPr>
                <w:rFonts w:hint="eastAsia"/>
                <w:lang w:eastAsia="zh-CN"/>
              </w:rPr>
              <w:t>8</w:t>
            </w:r>
            <w:r w:rsidR="00D07776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has been </w:t>
            </w:r>
            <w:r>
              <w:rPr>
                <w:lang w:eastAsia="zh-CN"/>
              </w:rPr>
              <w:t>endorsed</w:t>
            </w:r>
            <w:r>
              <w:rPr>
                <w:rFonts w:hint="eastAsia"/>
                <w:lang w:eastAsia="zh-CN"/>
              </w:rPr>
              <w:t xml:space="preserve"> within the work plan.</w:t>
            </w: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ing </w:t>
            </w:r>
            <w:r>
              <w:rPr>
                <w:lang w:eastAsia="zh-CN"/>
              </w:rPr>
              <w:t xml:space="preserve">new test case </w:t>
            </w:r>
            <w:r w:rsidR="00CA0B29">
              <w:t>12.3.1.</w:t>
            </w:r>
            <w:r w:rsidR="00CA0B29">
              <w:rPr>
                <w:rFonts w:hint="eastAsia"/>
                <w:lang w:eastAsia="zh-CN"/>
              </w:rPr>
              <w:t>2</w:t>
            </w:r>
            <w:r w:rsidR="00CA0B29">
              <w:t>.</w:t>
            </w:r>
            <w:r w:rsidR="00CA0B29">
              <w:rPr>
                <w:rFonts w:hint="eastAsia"/>
                <w:lang w:eastAsia="zh-CN"/>
              </w:rPr>
              <w:t xml:space="preserve">8 </w:t>
            </w:r>
            <w:r w:rsidR="00CA0B29" w:rsidRPr="003C3759">
              <w:rPr>
                <w:lang w:eastAsia="zh-CN"/>
              </w:rPr>
              <w:t>Sidelink Relay / L2 U2N / Relay UE / RRC connection establishment triggered by Remote UE / Emergency</w:t>
            </w: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100"/>
            </w:pPr>
            <w:r>
              <w:t>Test specification</w:t>
            </w:r>
            <w:r>
              <w:rPr>
                <w:rFonts w:hint="eastAsia"/>
                <w:lang w:eastAsia="zh-CN"/>
              </w:rPr>
              <w:t xml:space="preserve"> will be</w:t>
            </w:r>
            <w:r>
              <w:t xml:space="preserve"> incomplete compared to work plan coverage.</w:t>
            </w:r>
          </w:p>
        </w:tc>
      </w:tr>
      <w:tr w:rsidR="00585580">
        <w:tc>
          <w:tcPr>
            <w:tcW w:w="2694" w:type="dxa"/>
            <w:gridSpan w:val="2"/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D07776" w:rsidP="00E13C5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12.3.1.</w:t>
            </w:r>
            <w:r w:rsidR="00E13C5B"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 w:rsidR="00CA0B29"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(new)</w:t>
            </w: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85580" w:rsidRDefault="00D077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85580" w:rsidRDefault="0058558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85580" w:rsidRDefault="00585580">
            <w:pPr>
              <w:pStyle w:val="CRCoverPage"/>
              <w:spacing w:after="0"/>
              <w:ind w:left="99"/>
            </w:pP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5580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5580" w:rsidRDefault="00D077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99"/>
            </w:pPr>
            <w:bookmarkStart w:id="1" w:name="OLE_LINK2"/>
            <w:bookmarkStart w:id="2" w:name="OLE_LINK1"/>
            <w:r>
              <w:t xml:space="preserve">TS/TR ... CR ... </w:t>
            </w:r>
            <w:bookmarkEnd w:id="1"/>
            <w:bookmarkEnd w:id="2"/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5580" w:rsidRDefault="00D0777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585580" w:rsidRDefault="00D077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5580" w:rsidRDefault="00D07776" w:rsidP="00FD424D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 xml:space="preserve">TS </w:t>
            </w:r>
            <w:r>
              <w:rPr>
                <w:rFonts w:hint="eastAsia"/>
                <w:lang w:eastAsia="zh-CN"/>
              </w:rPr>
              <w:t>38</w:t>
            </w:r>
            <w:r w:rsidR="00FD424D">
              <w:rPr>
                <w:lang w:eastAsia="zh-CN"/>
              </w:rPr>
              <w:t>.</w:t>
            </w:r>
            <w:bookmarkStart w:id="3" w:name="_GoBack"/>
            <w:bookmarkEnd w:id="3"/>
            <w:r>
              <w:rPr>
                <w:rFonts w:hint="eastAsia"/>
                <w:lang w:eastAsia="zh-CN"/>
              </w:rPr>
              <w:t xml:space="preserve">523-2 </w:t>
            </w:r>
            <w:r>
              <w:t xml:space="preserve"> CR</w:t>
            </w:r>
            <w:r w:rsidR="00FD424D">
              <w:rPr>
                <w:lang w:eastAsia="zh-CN"/>
              </w:rPr>
              <w:t xml:space="preserve"> 0532</w:t>
            </w: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D077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5580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5580" w:rsidRDefault="00D077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5580" w:rsidRDefault="00D077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5580" w:rsidRDefault="00585580">
            <w:pPr>
              <w:pStyle w:val="CRCoverPage"/>
              <w:spacing w:after="0"/>
            </w:pPr>
          </w:p>
        </w:tc>
      </w:tr>
      <w:tr w:rsidR="005855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585580">
            <w:pPr>
              <w:pStyle w:val="CRCoverPage"/>
              <w:spacing w:after="0"/>
              <w:ind w:left="100"/>
            </w:pPr>
          </w:p>
        </w:tc>
      </w:tr>
      <w:tr w:rsidR="005855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5580" w:rsidRDefault="005855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85580" w:rsidRDefault="0058558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55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5580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5580" w:rsidRDefault="0058558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:rsidR="00585580" w:rsidRDefault="00585580">
      <w:pPr>
        <w:pStyle w:val="CRCoverPage"/>
        <w:spacing w:after="0"/>
        <w:rPr>
          <w:sz w:val="8"/>
          <w:szCs w:val="8"/>
        </w:rPr>
      </w:pPr>
    </w:p>
    <w:p w:rsidR="00585580" w:rsidRDefault="00585580">
      <w:pPr>
        <w:sectPr w:rsidR="0058558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85580" w:rsidRDefault="00D07776">
      <w:pPr>
        <w:rPr>
          <w:b/>
          <w:color w:val="00B0F0"/>
          <w:sz w:val="32"/>
          <w:szCs w:val="36"/>
          <w:lang w:eastAsia="zh-CN"/>
        </w:rPr>
      </w:pPr>
      <w:r>
        <w:rPr>
          <w:b/>
          <w:color w:val="00B0F0"/>
          <w:sz w:val="32"/>
          <w:szCs w:val="36"/>
        </w:rPr>
        <w:lastRenderedPageBreak/>
        <w:t>&lt;Start of Changed Section&gt;</w:t>
      </w:r>
    </w:p>
    <w:p w:rsidR="00E32C0A" w:rsidRDefault="00E32C0A" w:rsidP="00E32C0A">
      <w:pPr>
        <w:pStyle w:val="5"/>
        <w:rPr>
          <w:ins w:id="4" w:author="WANGYUFEI" w:date="2024-10-21T09:58:00Z"/>
          <w:lang w:eastAsia="zh-CN"/>
        </w:rPr>
      </w:pPr>
      <w:bookmarkStart w:id="5" w:name="_Toc21103227"/>
      <w:ins w:id="6" w:author="WANGYUFEI" w:date="2024-10-21T09:58:00Z">
        <w:r>
          <w:t>12.3.1.</w:t>
        </w:r>
        <w:r>
          <w:rPr>
            <w:rFonts w:hint="eastAsia"/>
            <w:lang w:eastAsia="zh-CN"/>
          </w:rPr>
          <w:t>2</w:t>
        </w:r>
        <w:r>
          <w:t>.</w:t>
        </w:r>
      </w:ins>
      <w:ins w:id="7" w:author="WANGYUFEI" w:date="2024-10-21T10:06:00Z">
        <w:r w:rsidR="00E00A29">
          <w:rPr>
            <w:rFonts w:hint="eastAsia"/>
            <w:lang w:eastAsia="zh-CN"/>
          </w:rPr>
          <w:t>8</w:t>
        </w:r>
      </w:ins>
      <w:ins w:id="8" w:author="WANGYUFEI" w:date="2024-10-21T09:58:00Z">
        <w:r>
          <w:tab/>
        </w:r>
      </w:ins>
      <w:bookmarkEnd w:id="5"/>
      <w:ins w:id="9" w:author="WANGYUFEI" w:date="2024-10-21T10:08:00Z">
        <w:r w:rsidR="00E00A29" w:rsidRPr="00E00A29">
          <w:rPr>
            <w:lang w:eastAsia="zh-CN"/>
          </w:rPr>
          <w:t>Sidelink Relay / L2 U2N / Relay UE / RRC connection establishment triggered by Remote UE / Emergency</w:t>
        </w:r>
      </w:ins>
    </w:p>
    <w:p w:rsidR="00E32C0A" w:rsidRDefault="00E00A29" w:rsidP="00E32C0A">
      <w:pPr>
        <w:pStyle w:val="H6"/>
        <w:rPr>
          <w:ins w:id="10" w:author="WANGYUFEI" w:date="2024-10-21T09:58:00Z"/>
          <w:lang w:eastAsia="zh-CN"/>
        </w:rPr>
      </w:pPr>
      <w:ins w:id="11" w:author="WANGYUFEI" w:date="2024-10-21T10:07:00Z">
        <w:r>
          <w:t>12.3.1.2.8</w:t>
        </w:r>
      </w:ins>
      <w:ins w:id="12" w:author="WANGYUFEI" w:date="2024-10-21T09:58:00Z">
        <w:r w:rsidR="00E32C0A">
          <w:t>.1</w:t>
        </w:r>
        <w:r w:rsidR="00E32C0A">
          <w:tab/>
          <w:t>Test Purpose (TP)</w:t>
        </w:r>
      </w:ins>
    </w:p>
    <w:p w:rsidR="00E32C0A" w:rsidRDefault="00E32C0A" w:rsidP="00E32C0A">
      <w:pPr>
        <w:pStyle w:val="H6"/>
        <w:rPr>
          <w:ins w:id="13" w:author="WANGYUFEI" w:date="2024-10-21T09:58:00Z"/>
        </w:rPr>
      </w:pPr>
      <w:bookmarkStart w:id="14" w:name="OLE_LINK62"/>
      <w:bookmarkStart w:id="15" w:name="OLE_LINK61"/>
      <w:bookmarkStart w:id="16" w:name="OLE_LINK60"/>
      <w:bookmarkStart w:id="17" w:name="OLE_LINK29"/>
      <w:ins w:id="18" w:author="WANGYUFEI" w:date="2024-10-21T09:58:00Z">
        <w:r>
          <w:t>(</w:t>
        </w:r>
        <w:r>
          <w:rPr>
            <w:rFonts w:hint="eastAsia"/>
            <w:lang w:eastAsia="zh-CN"/>
          </w:rPr>
          <w:t>1</w:t>
        </w:r>
        <w:r>
          <w:t>)</w:t>
        </w:r>
      </w:ins>
    </w:p>
    <w:p w:rsidR="00E32C0A" w:rsidRDefault="00E32C0A" w:rsidP="00E32C0A">
      <w:pPr>
        <w:pStyle w:val="PL"/>
        <w:rPr>
          <w:ins w:id="19" w:author="WANGYUFEI" w:date="2024-10-21T09:58:00Z"/>
          <w:rFonts w:eastAsia="MS Gothic"/>
        </w:rPr>
      </w:pPr>
      <w:ins w:id="20" w:author="WANGYUFEI" w:date="2024-10-21T09:58:00Z">
        <w:r>
          <w:rPr>
            <w:rFonts w:eastAsia="MS Gothic"/>
            <w:b/>
          </w:rPr>
          <w:t>with</w:t>
        </w:r>
        <w:r>
          <w:rPr>
            <w:rFonts w:eastAsia="MS Gothic"/>
          </w:rPr>
          <w:t xml:space="preserve"> </w:t>
        </w:r>
        <w:proofErr w:type="gramStart"/>
        <w:r>
          <w:rPr>
            <w:rFonts w:eastAsia="MS Gothic"/>
          </w:rPr>
          <w:t>{ UE</w:t>
        </w:r>
        <w:proofErr w:type="gramEnd"/>
        <w:r>
          <w:rPr>
            <w:rFonts w:eastAsia="MS Gothic"/>
          </w:rPr>
          <w:t xml:space="preserve"> in NR </w:t>
        </w:r>
        <w:r w:rsidRPr="009D24BE">
          <w:rPr>
            <w:rFonts w:eastAsia="MS Gothic"/>
          </w:rPr>
          <w:t>RRC_IDLE and acting as a L2 U2N Relay UE</w:t>
        </w:r>
        <w:r w:rsidRPr="009D24BE">
          <w:rPr>
            <w:lang w:eastAsia="zh-CN"/>
          </w:rPr>
          <w:t xml:space="preserve"> </w:t>
        </w:r>
        <w:r>
          <w:rPr>
            <w:rFonts w:eastAsia="MS Gothic"/>
          </w:rPr>
          <w:t>}</w:t>
        </w:r>
      </w:ins>
    </w:p>
    <w:p w:rsidR="00E32C0A" w:rsidRDefault="00E32C0A" w:rsidP="00E32C0A">
      <w:pPr>
        <w:pStyle w:val="PL"/>
        <w:rPr>
          <w:ins w:id="21" w:author="WANGYUFEI" w:date="2024-10-21T09:58:00Z"/>
          <w:rFonts w:eastAsia="MS Gothic"/>
        </w:rPr>
      </w:pPr>
      <w:ins w:id="22" w:author="WANGYUFEI" w:date="2024-10-21T09:58:00Z">
        <w:r>
          <w:rPr>
            <w:rFonts w:eastAsia="MS Gothic"/>
            <w:b/>
          </w:rPr>
          <w:t>ensure that</w:t>
        </w:r>
        <w:r>
          <w:rPr>
            <w:rFonts w:eastAsia="MS Gothic"/>
          </w:rPr>
          <w:t xml:space="preserve"> {</w:t>
        </w:r>
      </w:ins>
    </w:p>
    <w:p w:rsidR="00E32C0A" w:rsidRDefault="00E32C0A" w:rsidP="00E32C0A">
      <w:pPr>
        <w:pStyle w:val="PL"/>
        <w:rPr>
          <w:ins w:id="23" w:author="WANGYUFEI" w:date="2024-10-21T09:58:00Z"/>
          <w:lang w:eastAsia="zh-CN"/>
        </w:rPr>
      </w:pPr>
      <w:ins w:id="24" w:author="WANGYUFEI" w:date="2024-10-21T09:58:00Z">
        <w:r>
          <w:rPr>
            <w:rFonts w:eastAsia="MS Gothic"/>
          </w:rPr>
          <w:t xml:space="preserve">  </w:t>
        </w:r>
        <w:r>
          <w:rPr>
            <w:rFonts w:eastAsia="MS Gothic"/>
            <w:b/>
          </w:rPr>
          <w:t>when</w:t>
        </w:r>
        <w:r>
          <w:rPr>
            <w:rFonts w:eastAsia="MS Gothic"/>
          </w:rPr>
          <w:t xml:space="preserve"> </w:t>
        </w:r>
        <w:proofErr w:type="gramStart"/>
        <w:r>
          <w:rPr>
            <w:rFonts w:eastAsia="MS Gothic"/>
          </w:rPr>
          <w:t>{ UE</w:t>
        </w:r>
        <w:proofErr w:type="gramEnd"/>
        <w:r>
          <w:rPr>
            <w:rFonts w:eastAsia="MS Gothic"/>
          </w:rPr>
          <w:t xml:space="preserve"> receives </w:t>
        </w:r>
        <w:r w:rsidRPr="009D24BE">
          <w:rPr>
            <w:rFonts w:eastAsia="MS Gothic"/>
          </w:rPr>
          <w:t xml:space="preserve">an </w:t>
        </w:r>
      </w:ins>
      <w:proofErr w:type="spellStart"/>
      <w:ins w:id="25" w:author="WANGYUFEI" w:date="2024-10-21T10:58:00Z">
        <w:r w:rsidR="00133790" w:rsidRPr="00133790">
          <w:rPr>
            <w:rFonts w:eastAsia="MS Gothic"/>
          </w:rPr>
          <w:t>RRCSetupRequest</w:t>
        </w:r>
      </w:ins>
      <w:proofErr w:type="spellEnd"/>
      <w:ins w:id="26" w:author="WANGYUFEI" w:date="2024-10-21T09:58:00Z">
        <w:r w:rsidRPr="009D24BE">
          <w:rPr>
            <w:rFonts w:eastAsia="MS Gothic"/>
          </w:rPr>
          <w:t xml:space="preserve"> message</w:t>
        </w:r>
      </w:ins>
      <w:ins w:id="27" w:author="WANGYUFEI" w:date="2024-10-21T10:58:00Z">
        <w:r w:rsidR="00133790">
          <w:rPr>
            <w:rFonts w:hint="eastAsia"/>
            <w:lang w:eastAsia="zh-CN"/>
          </w:rPr>
          <w:t xml:space="preserve"> with </w:t>
        </w:r>
        <w:proofErr w:type="spellStart"/>
        <w:r w:rsidR="00133790" w:rsidRPr="00133790">
          <w:rPr>
            <w:lang w:eastAsia="zh-CN"/>
          </w:rPr>
          <w:t>establishmentCause</w:t>
        </w:r>
      </w:ins>
      <w:proofErr w:type="spellEnd"/>
      <w:ins w:id="28" w:author="WANGYUFEI" w:date="2024-10-21T09:58:00Z">
        <w:r>
          <w:rPr>
            <w:rFonts w:hint="eastAsia"/>
            <w:lang w:eastAsia="zh-CN"/>
          </w:rPr>
          <w:t xml:space="preserve"> </w:t>
        </w:r>
      </w:ins>
      <w:ins w:id="29" w:author="WANGYUFEI" w:date="2024-10-21T10:58:00Z">
        <w:r w:rsidR="00133790">
          <w:rPr>
            <w:rFonts w:hint="eastAsia"/>
            <w:lang w:eastAsia="zh-CN"/>
          </w:rPr>
          <w:t xml:space="preserve">set to </w:t>
        </w:r>
      </w:ins>
      <w:ins w:id="30" w:author="WANGYUFEI" w:date="2024-10-21T10:59:00Z">
        <w:r w:rsidR="00133790" w:rsidRPr="00133790">
          <w:rPr>
            <w:lang w:eastAsia="zh-CN"/>
          </w:rPr>
          <w:t xml:space="preserve">emergency </w:t>
        </w:r>
        <w:r w:rsidR="00133790">
          <w:rPr>
            <w:rFonts w:hint="eastAsia"/>
            <w:lang w:eastAsia="zh-CN"/>
          </w:rPr>
          <w:t xml:space="preserve">from </w:t>
        </w:r>
        <w:r w:rsidR="00133790" w:rsidRPr="00133790">
          <w:rPr>
            <w:lang w:eastAsia="zh-CN"/>
          </w:rPr>
          <w:t>a L2 U2N Remote UE via SL-RLC0</w:t>
        </w:r>
      </w:ins>
      <w:ins w:id="31" w:author="WANGYUFEI" w:date="2024-10-21T09:58:00Z">
        <w:r>
          <w:rPr>
            <w:lang w:eastAsia="zh-CN"/>
          </w:rPr>
          <w:t>}</w:t>
        </w:r>
      </w:ins>
    </w:p>
    <w:p w:rsidR="00E32C0A" w:rsidRDefault="00E32C0A" w:rsidP="00E32C0A">
      <w:pPr>
        <w:pStyle w:val="PL"/>
        <w:rPr>
          <w:ins w:id="32" w:author="WANGYUFEI" w:date="2024-10-21T09:58:00Z"/>
        </w:rPr>
      </w:pPr>
      <w:ins w:id="33" w:author="WANGYUFEI" w:date="2024-10-21T09:58:00Z">
        <w:r>
          <w:rPr>
            <w:rFonts w:eastAsia="MS Gothic"/>
            <w:b/>
          </w:rPr>
          <w:t xml:space="preserve">    then</w:t>
        </w:r>
        <w:r>
          <w:rPr>
            <w:rFonts w:eastAsia="MS Gothic"/>
          </w:rPr>
          <w:t xml:space="preserve"> </w:t>
        </w:r>
        <w:proofErr w:type="gramStart"/>
        <w:r>
          <w:rPr>
            <w:rFonts w:eastAsia="MS Gothic"/>
          </w:rPr>
          <w:t>{</w:t>
        </w:r>
        <w:r>
          <w:t xml:space="preserve"> </w:t>
        </w:r>
        <w:r>
          <w:rPr>
            <w:lang w:eastAsia="zh-CN"/>
          </w:rPr>
          <w:t>UE</w:t>
        </w:r>
        <w:proofErr w:type="gramEnd"/>
        <w:r>
          <w:rPr>
            <w:lang w:eastAsia="zh-CN"/>
          </w:rPr>
          <w:t xml:space="preserve"> sends </w:t>
        </w:r>
      </w:ins>
      <w:ins w:id="34" w:author="WANGYUFEI" w:date="2024-10-21T11:00:00Z">
        <w:r w:rsidR="00133790" w:rsidRPr="00133790">
          <w:rPr>
            <w:lang w:eastAsia="zh-CN"/>
          </w:rPr>
          <w:t xml:space="preserve">an </w:t>
        </w:r>
        <w:proofErr w:type="spellStart"/>
        <w:r w:rsidR="00133790" w:rsidRPr="00133790">
          <w:rPr>
            <w:lang w:eastAsia="zh-CN"/>
          </w:rPr>
          <w:t>RRCSetupRequest</w:t>
        </w:r>
        <w:proofErr w:type="spellEnd"/>
        <w:r w:rsidR="00133790" w:rsidRPr="00133790">
          <w:rPr>
            <w:lang w:eastAsia="zh-CN"/>
          </w:rPr>
          <w:t xml:space="preserve"> message</w:t>
        </w:r>
        <w:r w:rsidR="00133790">
          <w:rPr>
            <w:rFonts w:hint="eastAsia"/>
            <w:lang w:eastAsia="zh-CN"/>
          </w:rPr>
          <w:t xml:space="preserve"> </w:t>
        </w:r>
      </w:ins>
      <w:ins w:id="35" w:author="WANGYUFEI" w:date="2024-10-21T09:58:00Z">
        <w:r>
          <w:rPr>
            <w:rFonts w:hint="eastAsia"/>
            <w:lang w:eastAsia="zh-CN"/>
          </w:rPr>
          <w:t xml:space="preserve">with </w:t>
        </w:r>
        <w:r w:rsidRPr="00A84650">
          <w:rPr>
            <w:lang w:eastAsia="zh-CN"/>
          </w:rPr>
          <w:t xml:space="preserve">the </w:t>
        </w:r>
      </w:ins>
      <w:proofErr w:type="spellStart"/>
      <w:ins w:id="36" w:author="WANGYUFEI" w:date="2024-10-21T11:01:00Z">
        <w:r w:rsidR="00133790" w:rsidRPr="00133790">
          <w:rPr>
            <w:lang w:eastAsia="zh-CN"/>
          </w:rPr>
          <w:t>establishmentCause</w:t>
        </w:r>
        <w:proofErr w:type="spellEnd"/>
        <w:r w:rsidR="00133790" w:rsidRPr="00133790">
          <w:rPr>
            <w:lang w:eastAsia="zh-CN"/>
          </w:rPr>
          <w:t xml:space="preserve"> </w:t>
        </w:r>
      </w:ins>
      <w:ins w:id="37" w:author="WANGYUFEI" w:date="2024-10-21T09:58:00Z">
        <w:r>
          <w:rPr>
            <w:rFonts w:hint="eastAsia"/>
            <w:lang w:eastAsia="zh-CN"/>
          </w:rPr>
          <w:t xml:space="preserve">set </w:t>
        </w:r>
      </w:ins>
      <w:ins w:id="38" w:author="WANGYUFEI" w:date="2024-11-06T15:15:00Z">
        <w:r w:rsidR="00BA4745">
          <w:rPr>
            <w:rFonts w:hint="eastAsia"/>
            <w:lang w:eastAsia="zh-CN"/>
          </w:rPr>
          <w:t xml:space="preserve">to </w:t>
        </w:r>
      </w:ins>
      <w:ins w:id="39" w:author="WANGYUFEI" w:date="2024-10-21T11:01:00Z">
        <w:r w:rsidR="00133790" w:rsidRPr="00133790">
          <w:rPr>
            <w:lang w:eastAsia="zh-CN"/>
          </w:rPr>
          <w:t>emergency</w:t>
        </w:r>
        <w:r w:rsidR="00133790">
          <w:rPr>
            <w:rFonts w:hint="eastAsia"/>
            <w:lang w:eastAsia="zh-CN"/>
          </w:rPr>
          <w:t xml:space="preserve"> to </w:t>
        </w:r>
        <w:r w:rsidR="00133790" w:rsidRPr="00133790">
          <w:rPr>
            <w:lang w:eastAsia="zh-CN"/>
          </w:rPr>
          <w:t>establish</w:t>
        </w:r>
        <w:r w:rsidR="00133790">
          <w:rPr>
            <w:rFonts w:hint="eastAsia"/>
            <w:lang w:eastAsia="zh-CN"/>
          </w:rPr>
          <w:t xml:space="preserve"> </w:t>
        </w:r>
        <w:proofErr w:type="spellStart"/>
        <w:r w:rsidR="00133790">
          <w:rPr>
            <w:rFonts w:hint="eastAsia"/>
            <w:lang w:eastAsia="zh-CN"/>
          </w:rPr>
          <w:t>Uu</w:t>
        </w:r>
        <w:proofErr w:type="spellEnd"/>
        <w:r w:rsidR="00133790">
          <w:rPr>
            <w:rFonts w:hint="eastAsia"/>
            <w:lang w:eastAsia="zh-CN"/>
          </w:rPr>
          <w:t xml:space="preserve"> RRC connection</w:t>
        </w:r>
      </w:ins>
      <w:ins w:id="40" w:author="WANGYUFEI" w:date="2024-10-21T09:58:00Z">
        <w:r w:rsidRPr="00A84650">
          <w:rPr>
            <w:lang w:eastAsia="zh-CN"/>
          </w:rPr>
          <w:t xml:space="preserve"> </w:t>
        </w:r>
        <w:r>
          <w:t>}</w:t>
        </w:r>
      </w:ins>
    </w:p>
    <w:p w:rsidR="00E32C0A" w:rsidRDefault="00E32C0A" w:rsidP="00E32C0A">
      <w:pPr>
        <w:pStyle w:val="PL"/>
        <w:rPr>
          <w:ins w:id="41" w:author="WANGYUFEI" w:date="2024-10-21T10:08:00Z"/>
          <w:lang w:eastAsia="zh-CN"/>
        </w:rPr>
      </w:pPr>
      <w:ins w:id="42" w:author="WANGYUFEI" w:date="2024-10-21T09:58:00Z">
        <w:r>
          <w:t xml:space="preserve">            }</w:t>
        </w:r>
      </w:ins>
    </w:p>
    <w:p w:rsidR="00E00A29" w:rsidRDefault="00E00A29" w:rsidP="00E32C0A">
      <w:pPr>
        <w:pStyle w:val="PL"/>
        <w:rPr>
          <w:ins w:id="43" w:author="WANGYUFEI" w:date="2024-10-21T09:58:00Z"/>
          <w:lang w:eastAsia="zh-CN"/>
        </w:rPr>
      </w:pPr>
    </w:p>
    <w:bookmarkEnd w:id="14"/>
    <w:bookmarkEnd w:id="15"/>
    <w:bookmarkEnd w:id="16"/>
    <w:bookmarkEnd w:id="17"/>
    <w:p w:rsidR="00E32C0A" w:rsidRDefault="00E00A29" w:rsidP="00E32C0A">
      <w:pPr>
        <w:pStyle w:val="H6"/>
        <w:rPr>
          <w:ins w:id="44" w:author="WANGYUFEI" w:date="2024-10-21T09:58:00Z"/>
        </w:rPr>
      </w:pPr>
      <w:ins w:id="45" w:author="WANGYUFEI" w:date="2024-10-21T10:07:00Z">
        <w:r>
          <w:t>12.3.1.2.8</w:t>
        </w:r>
      </w:ins>
      <w:ins w:id="46" w:author="WANGYUFEI" w:date="2024-10-21T09:58:00Z">
        <w:r w:rsidR="00E32C0A">
          <w:t>.2</w:t>
        </w:r>
        <w:r w:rsidR="00E32C0A">
          <w:tab/>
          <w:t>Conformance requirements</w:t>
        </w:r>
      </w:ins>
    </w:p>
    <w:p w:rsidR="00E32C0A" w:rsidRDefault="00E32C0A" w:rsidP="00E32C0A">
      <w:pPr>
        <w:rPr>
          <w:ins w:id="47" w:author="WANGYUFEI" w:date="2024-10-21T09:58:00Z"/>
          <w:lang w:eastAsia="zh-CN"/>
        </w:rPr>
      </w:pPr>
      <w:ins w:id="48" w:author="WANGYUFEI" w:date="2024-10-21T09:58:00Z">
        <w:r>
          <w:t xml:space="preserve">References: The conformance requirements covered in the current TC is specified in: TS </w:t>
        </w:r>
        <w:r>
          <w:rPr>
            <w:rFonts w:hint="eastAsia"/>
            <w:lang w:eastAsia="zh-CN"/>
          </w:rPr>
          <w:t>38.331</w:t>
        </w:r>
        <w:r>
          <w:t xml:space="preserve"> clause </w:t>
        </w:r>
        <w:r>
          <w:rPr>
            <w:rFonts w:hint="eastAsia"/>
            <w:lang w:eastAsia="zh-CN"/>
          </w:rPr>
          <w:t>5.3.</w:t>
        </w:r>
      </w:ins>
      <w:ins w:id="49" w:author="WANGYUFEI" w:date="2024-10-21T10:55:00Z">
        <w:r w:rsidR="00133790">
          <w:rPr>
            <w:rFonts w:hint="eastAsia"/>
            <w:lang w:eastAsia="zh-CN"/>
          </w:rPr>
          <w:t>3</w:t>
        </w:r>
      </w:ins>
      <w:ins w:id="50" w:author="WANGYUFEI" w:date="2024-10-21T09:58:00Z">
        <w:r>
          <w:rPr>
            <w:rFonts w:hint="eastAsia"/>
            <w:lang w:eastAsia="zh-CN"/>
          </w:rPr>
          <w:t>.</w:t>
        </w:r>
      </w:ins>
      <w:ins w:id="51" w:author="WANGYUFEI" w:date="2024-10-21T10:55:00Z">
        <w:r w:rsidR="00133790">
          <w:rPr>
            <w:rFonts w:hint="eastAsia"/>
            <w:lang w:eastAsia="zh-CN"/>
          </w:rPr>
          <w:t>3</w:t>
        </w:r>
      </w:ins>
      <w:ins w:id="52" w:author="WANGYUFEI" w:date="2024-10-21T09:58:00Z">
        <w:r>
          <w:rPr>
            <w:lang w:eastAsia="zh-CN"/>
          </w:rPr>
          <w:t>. Unless otherwise stated these are Rel-1</w:t>
        </w:r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 requirements.</w:t>
        </w:r>
      </w:ins>
    </w:p>
    <w:p w:rsidR="00E32C0A" w:rsidRDefault="00E32C0A" w:rsidP="00E32C0A">
      <w:pPr>
        <w:rPr>
          <w:ins w:id="53" w:author="WANGYUFEI" w:date="2024-10-21T10:56:00Z"/>
          <w:lang w:eastAsia="zh-CN"/>
        </w:rPr>
      </w:pPr>
      <w:bookmarkStart w:id="54" w:name="OLE_LINK4"/>
      <w:ins w:id="55" w:author="WANGYUFEI" w:date="2024-10-21T09:58:00Z">
        <w:r>
          <w:t xml:space="preserve">[TS </w:t>
        </w:r>
        <w:r>
          <w:rPr>
            <w:rFonts w:hint="eastAsia"/>
            <w:lang w:eastAsia="zh-CN"/>
          </w:rPr>
          <w:t>38</w:t>
        </w:r>
        <w:r>
          <w:t>.</w:t>
        </w:r>
        <w:r>
          <w:rPr>
            <w:rFonts w:hint="eastAsia"/>
            <w:lang w:eastAsia="zh-CN"/>
          </w:rPr>
          <w:t>331</w:t>
        </w:r>
        <w:r>
          <w:t xml:space="preserve">, clause </w:t>
        </w:r>
        <w:r>
          <w:rPr>
            <w:rFonts w:hint="eastAsia"/>
            <w:lang w:eastAsia="zh-CN"/>
          </w:rPr>
          <w:t>5.3.</w:t>
        </w:r>
      </w:ins>
      <w:ins w:id="56" w:author="WANGYUFEI" w:date="2024-10-21T10:55:00Z">
        <w:r w:rsidR="00133790">
          <w:rPr>
            <w:rFonts w:hint="eastAsia"/>
            <w:lang w:eastAsia="zh-CN"/>
          </w:rPr>
          <w:t>3</w:t>
        </w:r>
      </w:ins>
      <w:ins w:id="57" w:author="WANGYUFEI" w:date="2024-10-21T09:58:00Z">
        <w:r>
          <w:rPr>
            <w:rFonts w:hint="eastAsia"/>
            <w:lang w:eastAsia="zh-CN"/>
          </w:rPr>
          <w:t>.</w:t>
        </w:r>
      </w:ins>
      <w:ins w:id="58" w:author="WANGYUFEI" w:date="2024-10-21T10:56:00Z">
        <w:r w:rsidR="00133790">
          <w:rPr>
            <w:rFonts w:hint="eastAsia"/>
            <w:lang w:eastAsia="zh-CN"/>
          </w:rPr>
          <w:t>3</w:t>
        </w:r>
      </w:ins>
      <w:ins w:id="59" w:author="WANGYUFEI" w:date="2024-10-21T09:58:00Z">
        <w:r>
          <w:t>]</w:t>
        </w:r>
      </w:ins>
    </w:p>
    <w:p w:rsidR="00133790" w:rsidRPr="00133790" w:rsidRDefault="00133790" w:rsidP="00133790">
      <w:pPr>
        <w:overflowPunct w:val="0"/>
        <w:autoSpaceDE w:val="0"/>
        <w:autoSpaceDN w:val="0"/>
        <w:adjustRightInd w:val="0"/>
        <w:textAlignment w:val="baseline"/>
        <w:rPr>
          <w:ins w:id="60" w:author="WANGYUFEI" w:date="2024-10-21T10:56:00Z"/>
          <w:rFonts w:eastAsia="Times New Roman"/>
          <w:lang w:eastAsia="ja-JP"/>
        </w:rPr>
      </w:pPr>
      <w:ins w:id="61" w:author="WANGYUFEI" w:date="2024-10-21T10:56:00Z">
        <w:r w:rsidRPr="00133790">
          <w:rPr>
            <w:rFonts w:eastAsia="Times New Roman"/>
            <w:lang w:eastAsia="ja-JP"/>
          </w:rPr>
          <w:t xml:space="preserve">The UE shall set the contents of </w:t>
        </w:r>
        <w:proofErr w:type="spellStart"/>
        <w:r w:rsidRPr="00133790">
          <w:rPr>
            <w:rFonts w:eastAsia="Times New Roman"/>
            <w:i/>
            <w:lang w:eastAsia="ja-JP"/>
          </w:rPr>
          <w:t>RRCSetupRequest</w:t>
        </w:r>
        <w:proofErr w:type="spellEnd"/>
        <w:r w:rsidRPr="00133790">
          <w:rPr>
            <w:rFonts w:eastAsia="Times New Roman"/>
            <w:lang w:eastAsia="ja-JP"/>
          </w:rPr>
          <w:t xml:space="preserve"> message as follows:</w:t>
        </w:r>
      </w:ins>
    </w:p>
    <w:p w:rsidR="00133790" w:rsidRPr="00133790" w:rsidRDefault="00133790" w:rsidP="001337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" w:author="WANGYUFEI" w:date="2024-10-21T10:56:00Z"/>
          <w:rFonts w:eastAsia="Times New Roman"/>
          <w:lang w:eastAsia="ja-JP"/>
        </w:rPr>
      </w:pPr>
      <w:ins w:id="63" w:author="WANGYUFEI" w:date="2024-10-21T10:56:00Z">
        <w:r w:rsidRPr="00133790">
          <w:rPr>
            <w:rFonts w:eastAsia="Times New Roman"/>
            <w:lang w:eastAsia="ja-JP"/>
          </w:rPr>
          <w:t>1&gt;</w:t>
        </w:r>
        <w:r w:rsidRPr="00133790">
          <w:rPr>
            <w:rFonts w:eastAsia="Times New Roman"/>
            <w:lang w:eastAsia="ja-JP"/>
          </w:rPr>
          <w:tab/>
          <w:t xml:space="preserve">set the </w:t>
        </w:r>
        <w:proofErr w:type="spellStart"/>
        <w:r w:rsidRPr="00133790">
          <w:rPr>
            <w:rFonts w:eastAsia="Times New Roman"/>
            <w:i/>
            <w:lang w:eastAsia="ja-JP"/>
          </w:rPr>
          <w:t>ue</w:t>
        </w:r>
        <w:proofErr w:type="spellEnd"/>
        <w:r w:rsidRPr="00133790">
          <w:rPr>
            <w:rFonts w:eastAsia="Times New Roman"/>
            <w:i/>
            <w:lang w:eastAsia="ja-JP"/>
          </w:rPr>
          <w:t>-Identity</w:t>
        </w:r>
        <w:r w:rsidRPr="00133790">
          <w:rPr>
            <w:rFonts w:eastAsia="Times New Roman"/>
            <w:lang w:eastAsia="ja-JP"/>
          </w:rPr>
          <w:t xml:space="preserve"> as follows:</w:t>
        </w:r>
      </w:ins>
    </w:p>
    <w:p w:rsidR="00133790" w:rsidRPr="00133790" w:rsidRDefault="00133790" w:rsidP="0013379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4" w:author="WANGYUFEI" w:date="2024-10-21T10:56:00Z"/>
          <w:rFonts w:eastAsia="Times New Roman"/>
          <w:lang w:eastAsia="ja-JP"/>
        </w:rPr>
      </w:pPr>
      <w:ins w:id="65" w:author="WANGYUFEI" w:date="2024-10-21T10:56:00Z">
        <w:r w:rsidRPr="00133790">
          <w:rPr>
            <w:rFonts w:eastAsia="Times New Roman"/>
            <w:lang w:eastAsia="ja-JP"/>
          </w:rPr>
          <w:t>2&gt;</w:t>
        </w:r>
        <w:r w:rsidRPr="00133790">
          <w:rPr>
            <w:rFonts w:eastAsia="Times New Roman"/>
            <w:lang w:eastAsia="ja-JP"/>
          </w:rPr>
          <w:tab/>
          <w:t>if upper layers provide a 5G-S-TMSI:</w:t>
        </w:r>
      </w:ins>
    </w:p>
    <w:p w:rsidR="00133790" w:rsidRPr="00133790" w:rsidRDefault="00133790" w:rsidP="0013379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66" w:author="WANGYUFEI" w:date="2024-10-21T10:56:00Z"/>
          <w:rFonts w:eastAsia="Times New Roman"/>
          <w:lang w:eastAsia="ja-JP"/>
        </w:rPr>
      </w:pPr>
      <w:ins w:id="67" w:author="WANGYUFEI" w:date="2024-10-21T10:56:00Z">
        <w:r w:rsidRPr="00133790">
          <w:rPr>
            <w:rFonts w:eastAsia="Times New Roman"/>
            <w:lang w:eastAsia="ja-JP"/>
          </w:rPr>
          <w:t>3&gt;</w:t>
        </w:r>
        <w:r w:rsidRPr="00133790">
          <w:rPr>
            <w:rFonts w:eastAsia="Times New Roman"/>
            <w:lang w:eastAsia="ja-JP"/>
          </w:rPr>
          <w:tab/>
          <w:t xml:space="preserve">set the </w:t>
        </w:r>
        <w:proofErr w:type="spellStart"/>
        <w:r w:rsidRPr="00133790">
          <w:rPr>
            <w:rFonts w:eastAsia="Times New Roman"/>
            <w:i/>
            <w:lang w:eastAsia="ja-JP"/>
          </w:rPr>
          <w:t>ue</w:t>
        </w:r>
        <w:proofErr w:type="spellEnd"/>
        <w:r w:rsidRPr="00133790">
          <w:rPr>
            <w:rFonts w:eastAsia="Times New Roman"/>
            <w:i/>
            <w:lang w:eastAsia="ja-JP"/>
          </w:rPr>
          <w:t>-Identity</w:t>
        </w:r>
        <w:r w:rsidRPr="00133790">
          <w:rPr>
            <w:rFonts w:eastAsia="Times New Roman"/>
            <w:lang w:eastAsia="ja-JP"/>
          </w:rPr>
          <w:t xml:space="preserve"> to </w:t>
        </w:r>
        <w:r w:rsidRPr="00133790">
          <w:rPr>
            <w:rFonts w:eastAsia="Times New Roman"/>
            <w:i/>
            <w:lang w:eastAsia="ja-JP"/>
          </w:rPr>
          <w:t>ng-5G-S-TMSI-Part1</w:t>
        </w:r>
        <w:r w:rsidRPr="00133790">
          <w:rPr>
            <w:rFonts w:eastAsia="Times New Roman"/>
            <w:lang w:eastAsia="ja-JP"/>
          </w:rPr>
          <w:t>;</w:t>
        </w:r>
      </w:ins>
    </w:p>
    <w:p w:rsidR="00133790" w:rsidRPr="00133790" w:rsidRDefault="00133790" w:rsidP="0013379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8" w:author="WANGYUFEI" w:date="2024-10-21T10:56:00Z"/>
          <w:rFonts w:eastAsia="Times New Roman"/>
          <w:lang w:eastAsia="ja-JP"/>
        </w:rPr>
      </w:pPr>
      <w:ins w:id="69" w:author="WANGYUFEI" w:date="2024-10-21T10:56:00Z">
        <w:r w:rsidRPr="00133790">
          <w:rPr>
            <w:rFonts w:eastAsia="Times New Roman"/>
            <w:lang w:eastAsia="ja-JP"/>
          </w:rPr>
          <w:t>2&gt;</w:t>
        </w:r>
        <w:r w:rsidRPr="00133790">
          <w:rPr>
            <w:rFonts w:eastAsia="Times New Roman"/>
            <w:lang w:eastAsia="ja-JP"/>
          </w:rPr>
          <w:tab/>
          <w:t>else:</w:t>
        </w:r>
      </w:ins>
    </w:p>
    <w:p w:rsidR="00133790" w:rsidRPr="00133790" w:rsidRDefault="00133790" w:rsidP="0013379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70" w:author="WANGYUFEI" w:date="2024-10-21T10:56:00Z"/>
          <w:rFonts w:eastAsia="Times New Roman"/>
          <w:lang w:eastAsia="ja-JP"/>
        </w:rPr>
      </w:pPr>
      <w:ins w:id="71" w:author="WANGYUFEI" w:date="2024-10-21T10:56:00Z">
        <w:r w:rsidRPr="00133790">
          <w:rPr>
            <w:rFonts w:eastAsia="Times New Roman"/>
            <w:lang w:eastAsia="ja-JP"/>
          </w:rPr>
          <w:t>3&gt;</w:t>
        </w:r>
        <w:r w:rsidRPr="00133790">
          <w:rPr>
            <w:rFonts w:eastAsia="Times New Roman"/>
            <w:lang w:eastAsia="ja-JP"/>
          </w:rPr>
          <w:tab/>
          <w:t xml:space="preserve">draw a 39-bit random value in the range </w:t>
        </w:r>
        <w:proofErr w:type="gramStart"/>
        <w:r w:rsidRPr="00133790">
          <w:rPr>
            <w:rFonts w:eastAsia="Times New Roman"/>
            <w:lang w:eastAsia="ja-JP"/>
          </w:rPr>
          <w:t>0..</w:t>
        </w:r>
        <w:proofErr w:type="gramEnd"/>
        <w:r w:rsidRPr="00133790">
          <w:rPr>
            <w:rFonts w:eastAsia="Times New Roman"/>
            <w:lang w:eastAsia="ja-JP"/>
          </w:rPr>
          <w:t>2</w:t>
        </w:r>
        <w:r w:rsidRPr="00133790">
          <w:rPr>
            <w:rFonts w:eastAsia="Times New Roman"/>
            <w:vertAlign w:val="superscript"/>
            <w:lang w:eastAsia="ja-JP"/>
          </w:rPr>
          <w:t>39</w:t>
        </w:r>
        <w:r w:rsidRPr="00133790">
          <w:rPr>
            <w:rFonts w:eastAsia="Times New Roman"/>
            <w:lang w:eastAsia="ja-JP"/>
          </w:rPr>
          <w:t xml:space="preserve">-1 and set the </w:t>
        </w:r>
        <w:proofErr w:type="spellStart"/>
        <w:r w:rsidRPr="00133790">
          <w:rPr>
            <w:rFonts w:eastAsia="Times New Roman"/>
            <w:i/>
            <w:lang w:eastAsia="ja-JP"/>
          </w:rPr>
          <w:t>ue</w:t>
        </w:r>
        <w:proofErr w:type="spellEnd"/>
        <w:r w:rsidRPr="00133790">
          <w:rPr>
            <w:rFonts w:eastAsia="Times New Roman"/>
            <w:i/>
            <w:lang w:eastAsia="ja-JP"/>
          </w:rPr>
          <w:t>-Identity</w:t>
        </w:r>
        <w:r w:rsidRPr="00133790">
          <w:rPr>
            <w:rFonts w:eastAsia="Times New Roman"/>
            <w:lang w:eastAsia="ja-JP"/>
          </w:rPr>
          <w:t xml:space="preserve"> to this value;</w:t>
        </w:r>
      </w:ins>
    </w:p>
    <w:p w:rsidR="00133790" w:rsidRPr="00133790" w:rsidRDefault="00133790" w:rsidP="0013379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2" w:author="WANGYUFEI" w:date="2024-10-21T10:56:00Z"/>
          <w:rFonts w:eastAsia="Times New Roman"/>
          <w:lang w:eastAsia="ja-JP"/>
        </w:rPr>
      </w:pPr>
      <w:ins w:id="73" w:author="WANGYUFEI" w:date="2024-10-21T10:56:00Z">
        <w:r w:rsidRPr="00133790">
          <w:rPr>
            <w:rFonts w:eastAsia="Times New Roman"/>
            <w:lang w:eastAsia="ja-JP"/>
          </w:rPr>
          <w:t>NOTE 1:</w:t>
        </w:r>
        <w:r w:rsidRPr="00133790">
          <w:rPr>
            <w:rFonts w:eastAsia="Times New Roman"/>
            <w:lang w:eastAsia="ja-JP"/>
          </w:rPr>
          <w:tab/>
          <w:t xml:space="preserve">Upper layers provide the </w:t>
        </w:r>
        <w:r w:rsidRPr="00133790">
          <w:rPr>
            <w:rFonts w:eastAsia="Times New Roman"/>
            <w:i/>
            <w:lang w:eastAsia="ja-JP"/>
          </w:rPr>
          <w:t>5G-S-TMSI</w:t>
        </w:r>
        <w:r w:rsidRPr="00133790">
          <w:rPr>
            <w:rFonts w:eastAsia="Times New Roman"/>
            <w:lang w:eastAsia="ja-JP"/>
          </w:rPr>
          <w:t xml:space="preserve"> if the UE is registered in the TA of the current cell.</w:t>
        </w:r>
      </w:ins>
    </w:p>
    <w:p w:rsidR="00133790" w:rsidRPr="00133790" w:rsidRDefault="00133790" w:rsidP="001337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4" w:author="WANGYUFEI" w:date="2024-10-21T10:56:00Z"/>
          <w:rFonts w:eastAsia="Times New Roman"/>
          <w:lang w:eastAsia="ja-JP"/>
        </w:rPr>
      </w:pPr>
      <w:ins w:id="75" w:author="WANGYUFEI" w:date="2024-10-21T10:56:00Z">
        <w:r w:rsidRPr="00133790">
          <w:rPr>
            <w:rFonts w:eastAsia="Times New Roman"/>
            <w:lang w:eastAsia="ja-JP"/>
          </w:rPr>
          <w:t>1&gt;</w:t>
        </w:r>
        <w:r w:rsidRPr="00133790">
          <w:rPr>
            <w:rFonts w:eastAsia="Times New Roman"/>
            <w:lang w:eastAsia="ja-JP"/>
          </w:rPr>
          <w:tab/>
          <w:t xml:space="preserve">if the establishment of the RRC connection is the result of release with redirect with </w:t>
        </w:r>
        <w:proofErr w:type="spellStart"/>
        <w:r w:rsidRPr="00133790">
          <w:rPr>
            <w:rFonts w:eastAsia="Times New Roman"/>
            <w:i/>
            <w:lang w:eastAsia="ja-JP"/>
          </w:rPr>
          <w:t>mpsPriorityIndication</w:t>
        </w:r>
        <w:proofErr w:type="spellEnd"/>
        <w:r w:rsidRPr="00133790">
          <w:rPr>
            <w:rFonts w:eastAsia="Times New Roman"/>
            <w:lang w:eastAsia="ja-JP"/>
          </w:rPr>
          <w:t xml:space="preserve"> (either in NR or E-UTRAN):</w:t>
        </w:r>
      </w:ins>
    </w:p>
    <w:p w:rsidR="00133790" w:rsidRPr="00133790" w:rsidRDefault="00133790" w:rsidP="0013379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76" w:author="WANGYUFEI" w:date="2024-10-21T10:56:00Z"/>
          <w:rFonts w:eastAsia="Times New Roman"/>
          <w:lang w:eastAsia="ja-JP"/>
        </w:rPr>
      </w:pPr>
      <w:ins w:id="77" w:author="WANGYUFEI" w:date="2024-10-21T10:56:00Z">
        <w:r w:rsidRPr="00133790">
          <w:rPr>
            <w:rFonts w:eastAsia="Times New Roman"/>
            <w:lang w:eastAsia="ja-JP"/>
          </w:rPr>
          <w:t>2&gt;</w:t>
        </w:r>
        <w:r w:rsidRPr="00133790">
          <w:rPr>
            <w:rFonts w:eastAsia="Times New Roman"/>
            <w:lang w:eastAsia="ja-JP"/>
          </w:rPr>
          <w:tab/>
          <w:t xml:space="preserve">set the </w:t>
        </w:r>
        <w:proofErr w:type="spellStart"/>
        <w:r w:rsidRPr="00133790">
          <w:rPr>
            <w:rFonts w:eastAsia="Times New Roman"/>
            <w:i/>
            <w:lang w:eastAsia="ja-JP"/>
          </w:rPr>
          <w:t>establishmentCause</w:t>
        </w:r>
        <w:proofErr w:type="spellEnd"/>
        <w:r w:rsidRPr="00133790">
          <w:rPr>
            <w:rFonts w:eastAsia="Times New Roman"/>
            <w:lang w:eastAsia="ja-JP"/>
          </w:rPr>
          <w:t xml:space="preserve"> to </w:t>
        </w:r>
        <w:proofErr w:type="spellStart"/>
        <w:r w:rsidRPr="00133790">
          <w:rPr>
            <w:rFonts w:eastAsia="Times New Roman"/>
            <w:i/>
            <w:lang w:eastAsia="ja-JP"/>
          </w:rPr>
          <w:t>mps-PriorityAccess</w:t>
        </w:r>
        <w:proofErr w:type="spellEnd"/>
        <w:r w:rsidRPr="00133790">
          <w:rPr>
            <w:rFonts w:eastAsia="Times New Roman"/>
            <w:lang w:eastAsia="ja-JP"/>
          </w:rPr>
          <w:t>;</w:t>
        </w:r>
      </w:ins>
    </w:p>
    <w:p w:rsidR="00133790" w:rsidRPr="00133790" w:rsidRDefault="00133790" w:rsidP="001337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8" w:author="WANGYUFEI" w:date="2024-10-21T10:56:00Z"/>
          <w:rFonts w:eastAsia="Times New Roman"/>
          <w:lang w:eastAsia="ja-JP"/>
        </w:rPr>
      </w:pPr>
      <w:ins w:id="79" w:author="WANGYUFEI" w:date="2024-10-21T10:56:00Z">
        <w:r w:rsidRPr="00133790">
          <w:rPr>
            <w:rFonts w:eastAsia="Times New Roman"/>
            <w:lang w:eastAsia="ja-JP"/>
          </w:rPr>
          <w:t>1&gt;</w:t>
        </w:r>
        <w:r w:rsidRPr="00133790">
          <w:rPr>
            <w:rFonts w:eastAsia="Times New Roman"/>
            <w:lang w:eastAsia="ja-JP"/>
          </w:rPr>
          <w:tab/>
          <w:t>else:</w:t>
        </w:r>
      </w:ins>
    </w:p>
    <w:p w:rsidR="00133790" w:rsidRPr="00133790" w:rsidRDefault="00133790" w:rsidP="0013379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80" w:author="WANGYUFEI" w:date="2024-10-21T10:56:00Z"/>
          <w:rFonts w:eastAsia="Times New Roman"/>
          <w:lang w:eastAsia="ja-JP"/>
        </w:rPr>
      </w:pPr>
      <w:ins w:id="81" w:author="WANGYUFEI" w:date="2024-10-21T10:56:00Z">
        <w:r w:rsidRPr="00133790">
          <w:rPr>
            <w:rFonts w:eastAsia="Times New Roman"/>
            <w:lang w:eastAsia="ja-JP"/>
          </w:rPr>
          <w:t>2&gt;</w:t>
        </w:r>
        <w:r w:rsidRPr="00133790">
          <w:rPr>
            <w:rFonts w:eastAsia="Times New Roman"/>
            <w:lang w:eastAsia="ja-JP"/>
          </w:rPr>
          <w:tab/>
          <w:t xml:space="preserve">set the </w:t>
        </w:r>
        <w:proofErr w:type="spellStart"/>
        <w:r w:rsidRPr="00133790">
          <w:rPr>
            <w:rFonts w:eastAsia="Times New Roman"/>
            <w:i/>
            <w:lang w:eastAsia="ja-JP"/>
          </w:rPr>
          <w:t>establishmentCause</w:t>
        </w:r>
        <w:proofErr w:type="spellEnd"/>
        <w:r w:rsidRPr="00133790">
          <w:rPr>
            <w:rFonts w:eastAsia="Times New Roman"/>
            <w:lang w:eastAsia="ja-JP"/>
          </w:rPr>
          <w:t xml:space="preserve"> in accordance with the information received from upper layers;</w:t>
        </w:r>
      </w:ins>
    </w:p>
    <w:p w:rsidR="00133790" w:rsidRPr="00133790" w:rsidRDefault="00133790" w:rsidP="0013379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82" w:author="WANGYUFEI" w:date="2024-10-21T10:56:00Z"/>
          <w:rFonts w:eastAsia="等线"/>
          <w:lang w:eastAsia="zh-CN"/>
        </w:rPr>
      </w:pPr>
      <w:ins w:id="83" w:author="WANGYUFEI" w:date="2024-10-21T10:56:00Z">
        <w:r w:rsidRPr="00133790">
          <w:rPr>
            <w:rFonts w:eastAsia="等线"/>
            <w:lang w:eastAsia="zh-CN"/>
          </w:rPr>
          <w:t>NOTE 2:</w:t>
        </w:r>
        <w:r w:rsidRPr="00133790">
          <w:rPr>
            <w:rFonts w:eastAsia="等线"/>
            <w:lang w:eastAsia="zh-CN"/>
          </w:rPr>
          <w:tab/>
          <w:t xml:space="preserve">In case the </w:t>
        </w:r>
        <w:r w:rsidRPr="00133790">
          <w:rPr>
            <w:rFonts w:eastAsia="Times New Roman"/>
            <w:lang w:eastAsia="ja-JP"/>
          </w:rPr>
          <w:t xml:space="preserve">L2 U2N Relay UE initiates RRC connection establishment triggered by reception of </w:t>
        </w:r>
        <w:r w:rsidRPr="00133790">
          <w:rPr>
            <w:lang w:eastAsia="zh-CN"/>
          </w:rPr>
          <w:t>message from a L2 U2N Remote UE via SL-RLC0 or SL-RLC1</w:t>
        </w:r>
        <w:r w:rsidRPr="00133790">
          <w:rPr>
            <w:rFonts w:eastAsia="Times New Roman"/>
            <w:lang w:eastAsia="ja-JP"/>
          </w:rPr>
          <w:t xml:space="preserve"> as specified in 5.3.3.1a, the L2 U2N Relay UE sets the </w:t>
        </w:r>
        <w:proofErr w:type="spellStart"/>
        <w:r w:rsidRPr="00133790">
          <w:rPr>
            <w:rFonts w:eastAsia="Times New Roman"/>
            <w:i/>
            <w:lang w:eastAsia="ja-JP"/>
          </w:rPr>
          <w:t>establishmentCause</w:t>
        </w:r>
        <w:proofErr w:type="spellEnd"/>
        <w:r w:rsidRPr="00133790">
          <w:rPr>
            <w:rFonts w:eastAsia="Times New Roman"/>
            <w:lang w:eastAsia="ja-JP"/>
          </w:rPr>
          <w:t xml:space="preserve"> by implementation, but it can only set the </w:t>
        </w:r>
        <w:r w:rsidRPr="00133790">
          <w:rPr>
            <w:rFonts w:eastAsia="Times New Roman"/>
            <w:i/>
            <w:lang w:eastAsia="ja-JP"/>
          </w:rPr>
          <w:t>emergency</w:t>
        </w:r>
        <w:r w:rsidRPr="00133790">
          <w:rPr>
            <w:rFonts w:eastAsia="Times New Roman"/>
            <w:lang w:eastAsia="ja-JP"/>
          </w:rPr>
          <w:t xml:space="preserve">, </w:t>
        </w:r>
        <w:proofErr w:type="spellStart"/>
        <w:r w:rsidRPr="00133790">
          <w:rPr>
            <w:rFonts w:eastAsia="Times New Roman"/>
            <w:i/>
            <w:lang w:eastAsia="ja-JP"/>
          </w:rPr>
          <w:t>mps-PriorityAccess</w:t>
        </w:r>
        <w:proofErr w:type="spellEnd"/>
        <w:r w:rsidRPr="00133790">
          <w:rPr>
            <w:rFonts w:eastAsia="Times New Roman"/>
            <w:lang w:eastAsia="ja-JP"/>
          </w:rPr>
          <w:t xml:space="preserve">, or </w:t>
        </w:r>
        <w:proofErr w:type="spellStart"/>
        <w:r w:rsidRPr="00133790">
          <w:rPr>
            <w:rFonts w:eastAsia="Times New Roman"/>
            <w:i/>
            <w:lang w:eastAsia="ja-JP"/>
          </w:rPr>
          <w:t>mcs-PriorityAccess</w:t>
        </w:r>
        <w:proofErr w:type="spellEnd"/>
        <w:r w:rsidRPr="00133790">
          <w:rPr>
            <w:rFonts w:eastAsia="Times New Roman"/>
            <w:lang w:eastAsia="ja-JP"/>
          </w:rPr>
          <w:t xml:space="preserve"> as </w:t>
        </w:r>
        <w:proofErr w:type="spellStart"/>
        <w:r w:rsidRPr="00133790">
          <w:rPr>
            <w:rFonts w:eastAsia="Times New Roman"/>
            <w:i/>
            <w:lang w:eastAsia="ja-JP"/>
          </w:rPr>
          <w:t>establishmentCause</w:t>
        </w:r>
        <w:proofErr w:type="spellEnd"/>
        <w:r w:rsidRPr="00133790">
          <w:rPr>
            <w:rFonts w:eastAsia="Times New Roman"/>
            <w:i/>
            <w:lang w:eastAsia="ja-JP"/>
          </w:rPr>
          <w:t xml:space="preserve"> </w:t>
        </w:r>
        <w:r w:rsidRPr="00133790">
          <w:rPr>
            <w:rFonts w:eastAsia="Times New Roman"/>
            <w:lang w:eastAsia="ja-JP"/>
          </w:rPr>
          <w:t xml:space="preserve">if the same cause value is in the </w:t>
        </w:r>
        <w:r w:rsidRPr="00133790">
          <w:rPr>
            <w:lang w:eastAsia="zh-CN"/>
          </w:rPr>
          <w:t xml:space="preserve">message received from the L2 U2N Remote UE via </w:t>
        </w:r>
        <w:bookmarkStart w:id="84" w:name="OLE_LINK67"/>
        <w:bookmarkStart w:id="85" w:name="OLE_LINK68"/>
        <w:r w:rsidRPr="00133790">
          <w:rPr>
            <w:lang w:eastAsia="zh-CN"/>
          </w:rPr>
          <w:t>SL-RLC0</w:t>
        </w:r>
        <w:bookmarkEnd w:id="84"/>
        <w:bookmarkEnd w:id="85"/>
        <w:r w:rsidRPr="00133790">
          <w:rPr>
            <w:rFonts w:eastAsia="Times New Roman"/>
            <w:lang w:eastAsia="ja-JP"/>
          </w:rPr>
          <w:t>.</w:t>
        </w:r>
      </w:ins>
    </w:p>
    <w:p w:rsidR="00133790" w:rsidRPr="00133790" w:rsidRDefault="00133790" w:rsidP="001337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6" w:author="WANGYUFEI" w:date="2024-10-21T10:56:00Z"/>
          <w:rFonts w:eastAsia="Times New Roman"/>
          <w:lang w:eastAsia="ja-JP"/>
        </w:rPr>
      </w:pPr>
      <w:ins w:id="87" w:author="WANGYUFEI" w:date="2024-10-21T10:56:00Z">
        <w:r w:rsidRPr="00133790">
          <w:rPr>
            <w:rFonts w:eastAsia="Times New Roman"/>
            <w:lang w:eastAsia="ja-JP"/>
          </w:rPr>
          <w:t>1&gt;</w:t>
        </w:r>
        <w:r w:rsidRPr="00133790">
          <w:rPr>
            <w:rFonts w:eastAsia="Times New Roman"/>
            <w:lang w:eastAsia="ja-JP"/>
          </w:rPr>
          <w:tab/>
          <w:t xml:space="preserve">if </w:t>
        </w:r>
        <w:r w:rsidRPr="00133790">
          <w:rPr>
            <w:rFonts w:eastAsia="Times New Roman"/>
            <w:i/>
            <w:iCs/>
            <w:lang w:eastAsia="ja-JP"/>
          </w:rPr>
          <w:t>ta-Report</w:t>
        </w:r>
        <w:r w:rsidRPr="00133790">
          <w:rPr>
            <w:rFonts w:eastAsia="Times New Roman"/>
            <w:lang w:eastAsia="ja-JP"/>
          </w:rPr>
          <w:t xml:space="preserve"> is configured with value </w:t>
        </w:r>
        <w:r w:rsidRPr="00133790">
          <w:rPr>
            <w:rFonts w:eastAsia="Times New Roman"/>
            <w:i/>
            <w:iCs/>
            <w:lang w:eastAsia="ja-JP"/>
          </w:rPr>
          <w:t xml:space="preserve">enabled </w:t>
        </w:r>
        <w:r w:rsidRPr="00133790">
          <w:rPr>
            <w:rFonts w:eastAsia="Times New Roman"/>
            <w:lang w:eastAsia="ja-JP"/>
          </w:rPr>
          <w:t>and the UE supports TA reporting:</w:t>
        </w:r>
      </w:ins>
    </w:p>
    <w:p w:rsidR="00133790" w:rsidRPr="00133790" w:rsidRDefault="00133790" w:rsidP="0013379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88" w:author="WANGYUFEI" w:date="2024-10-21T10:56:00Z"/>
          <w:rFonts w:eastAsia="Times New Roman"/>
          <w:lang w:eastAsia="ja-JP"/>
        </w:rPr>
      </w:pPr>
      <w:ins w:id="89" w:author="WANGYUFEI" w:date="2024-10-21T10:56:00Z">
        <w:r w:rsidRPr="00133790">
          <w:rPr>
            <w:rFonts w:eastAsia="Times New Roman"/>
            <w:lang w:eastAsia="ja-JP"/>
          </w:rPr>
          <w:t>2&gt;</w:t>
        </w:r>
        <w:r w:rsidRPr="00133790">
          <w:rPr>
            <w:rFonts w:eastAsia="Times New Roman"/>
            <w:lang w:eastAsia="ja-JP"/>
          </w:rPr>
          <w:tab/>
          <w:t>indicate TA report initiation to lower layers;</w:t>
        </w:r>
      </w:ins>
    </w:p>
    <w:p w:rsidR="00133790" w:rsidRPr="00133790" w:rsidRDefault="00133790" w:rsidP="00133790">
      <w:pPr>
        <w:overflowPunct w:val="0"/>
        <w:autoSpaceDE w:val="0"/>
        <w:autoSpaceDN w:val="0"/>
        <w:adjustRightInd w:val="0"/>
        <w:textAlignment w:val="baseline"/>
        <w:rPr>
          <w:ins w:id="90" w:author="WANGYUFEI" w:date="2024-10-21T10:56:00Z"/>
          <w:rFonts w:eastAsia="Times New Roman"/>
          <w:lang w:eastAsia="ja-JP"/>
        </w:rPr>
      </w:pPr>
      <w:ins w:id="91" w:author="WANGYUFEI" w:date="2024-10-21T10:56:00Z">
        <w:r w:rsidRPr="00133790">
          <w:rPr>
            <w:rFonts w:eastAsia="Times New Roman"/>
            <w:lang w:eastAsia="ja-JP"/>
          </w:rPr>
          <w:t xml:space="preserve">The UE shall submit the </w:t>
        </w:r>
        <w:proofErr w:type="spellStart"/>
        <w:r w:rsidRPr="00133790">
          <w:rPr>
            <w:rFonts w:eastAsia="Times New Roman"/>
            <w:i/>
            <w:lang w:eastAsia="ja-JP"/>
          </w:rPr>
          <w:t>RRCSetupRequest</w:t>
        </w:r>
        <w:proofErr w:type="spellEnd"/>
        <w:r w:rsidRPr="00133790">
          <w:rPr>
            <w:rFonts w:eastAsia="Times New Roman"/>
            <w:lang w:eastAsia="ja-JP"/>
          </w:rPr>
          <w:t xml:space="preserve"> message to lower layers for transmission.</w:t>
        </w:r>
      </w:ins>
    </w:p>
    <w:p w:rsidR="00133790" w:rsidRPr="00133790" w:rsidRDefault="00133790" w:rsidP="00133790">
      <w:pPr>
        <w:overflowPunct w:val="0"/>
        <w:autoSpaceDE w:val="0"/>
        <w:autoSpaceDN w:val="0"/>
        <w:adjustRightInd w:val="0"/>
        <w:textAlignment w:val="baseline"/>
        <w:rPr>
          <w:ins w:id="92" w:author="WANGYUFEI" w:date="2024-10-21T10:56:00Z"/>
          <w:rFonts w:eastAsia="Times New Roman"/>
          <w:lang w:eastAsia="ja-JP"/>
        </w:rPr>
      </w:pPr>
      <w:ins w:id="93" w:author="WANGYUFEI" w:date="2024-10-21T10:56:00Z">
        <w:r w:rsidRPr="00133790">
          <w:rPr>
            <w:rFonts w:eastAsia="Times New Roman"/>
            <w:lang w:eastAsia="ja-JP"/>
          </w:rPr>
          <w:t xml:space="preserve">If the UE is a </w:t>
        </w:r>
        <w:proofErr w:type="spellStart"/>
        <w:r w:rsidRPr="00133790">
          <w:rPr>
            <w:rFonts w:eastAsia="Times New Roman"/>
            <w:lang w:eastAsia="ja-JP"/>
          </w:rPr>
          <w:t>RedCap</w:t>
        </w:r>
        <w:proofErr w:type="spellEnd"/>
        <w:r w:rsidRPr="00133790">
          <w:rPr>
            <w:rFonts w:eastAsia="Times New Roman"/>
            <w:lang w:eastAsia="ja-JP"/>
          </w:rPr>
          <w:t xml:space="preserve"> UE and the </w:t>
        </w:r>
        <w:proofErr w:type="spellStart"/>
        <w:r w:rsidRPr="00133790">
          <w:rPr>
            <w:rFonts w:eastAsia="Times New Roman"/>
            <w:lang w:eastAsia="ja-JP"/>
          </w:rPr>
          <w:t>RedCap</w:t>
        </w:r>
        <w:proofErr w:type="spellEnd"/>
        <w:r w:rsidRPr="00133790">
          <w:rPr>
            <w:rFonts w:eastAsia="Times New Roman"/>
            <w:lang w:eastAsia="ja-JP"/>
          </w:rPr>
          <w:t>-specific initial downlink BWP is not associated with CD-SSB, the UE may continue cell re-selection related measurements as well as cell re-selection evaluation, otherwise the UE shall continue cell re-selection related measurements as well as cell re-selection evaluation. If the conditions for cell re-selection are fulfilled, the UE shall perform cell re-selection as specified in 5.3.3.6.</w:t>
        </w:r>
      </w:ins>
    </w:p>
    <w:p w:rsidR="00133790" w:rsidRPr="00133790" w:rsidRDefault="00133790" w:rsidP="0013379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94" w:author="WANGYUFEI" w:date="2024-10-21T10:56:00Z"/>
          <w:rFonts w:eastAsia="Times New Roman"/>
          <w:lang w:eastAsia="ja-JP"/>
        </w:rPr>
      </w:pPr>
      <w:ins w:id="95" w:author="WANGYUFEI" w:date="2024-10-21T10:56:00Z">
        <w:r w:rsidRPr="00133790">
          <w:t>NOTE 3:</w:t>
        </w:r>
        <w:r w:rsidRPr="00133790">
          <w:tab/>
          <w:t>For L2 U2N Remote UE in RRC_IDLE, the cell (re)selection procedure as specified in TS 38.304 [20] and relay (re)selection procedure as specified in 5.8.15.3 are performed independently and up to UE implementation to select either a cell or a L2 U2N Relay UE.</w:t>
        </w:r>
      </w:ins>
    </w:p>
    <w:p w:rsidR="00133790" w:rsidRPr="00133790" w:rsidRDefault="00133790" w:rsidP="00E32C0A">
      <w:pPr>
        <w:rPr>
          <w:ins w:id="96" w:author="WANGYUFEI" w:date="2024-10-21T09:58:00Z"/>
          <w:lang w:eastAsia="zh-CN"/>
        </w:rPr>
      </w:pPr>
    </w:p>
    <w:bookmarkEnd w:id="54"/>
    <w:p w:rsidR="00E32C0A" w:rsidRDefault="00E00A29" w:rsidP="00E32C0A">
      <w:pPr>
        <w:pStyle w:val="H6"/>
        <w:rPr>
          <w:ins w:id="97" w:author="WANGYUFEI" w:date="2024-10-21T09:58:00Z"/>
        </w:rPr>
      </w:pPr>
      <w:ins w:id="98" w:author="WANGYUFEI" w:date="2024-10-21T10:07:00Z">
        <w:r>
          <w:t>12.3.1.2.8</w:t>
        </w:r>
      </w:ins>
      <w:ins w:id="99" w:author="WANGYUFEI" w:date="2024-10-21T09:58:00Z">
        <w:r w:rsidR="00E32C0A">
          <w:t>.3</w:t>
        </w:r>
        <w:r w:rsidR="00E32C0A">
          <w:tab/>
          <w:t>Test Description</w:t>
        </w:r>
      </w:ins>
    </w:p>
    <w:p w:rsidR="00E32C0A" w:rsidRDefault="00E00A29" w:rsidP="00E32C0A">
      <w:pPr>
        <w:pStyle w:val="H6"/>
        <w:rPr>
          <w:ins w:id="100" w:author="WANGYUFEI" w:date="2024-10-21T09:58:00Z"/>
        </w:rPr>
      </w:pPr>
      <w:ins w:id="101" w:author="WANGYUFEI" w:date="2024-10-21T10:07:00Z">
        <w:r>
          <w:t>12.3.1.2.8</w:t>
        </w:r>
      </w:ins>
      <w:ins w:id="102" w:author="WANGYUFEI" w:date="2024-10-21T09:58:00Z">
        <w:r w:rsidR="00E32C0A">
          <w:t>.3.1</w:t>
        </w:r>
        <w:r w:rsidR="00E32C0A">
          <w:tab/>
          <w:t>Pre-test conditions</w:t>
        </w:r>
      </w:ins>
    </w:p>
    <w:p w:rsidR="00E32C0A" w:rsidRDefault="00E32C0A" w:rsidP="00E32C0A">
      <w:pPr>
        <w:pStyle w:val="H6"/>
        <w:rPr>
          <w:ins w:id="103" w:author="WANGYUFEI" w:date="2024-10-21T09:58:00Z"/>
          <w:lang w:eastAsia="zh-CN"/>
        </w:rPr>
      </w:pPr>
      <w:ins w:id="104" w:author="WANGYUFEI" w:date="2024-10-21T09:58:00Z">
        <w:r>
          <w:t>System Simulator:</w:t>
        </w:r>
      </w:ins>
    </w:p>
    <w:p w:rsidR="00E32C0A" w:rsidRDefault="00E32C0A" w:rsidP="00E32C0A">
      <w:pPr>
        <w:pStyle w:val="B1"/>
        <w:rPr>
          <w:ins w:id="105" w:author="WANGYUFEI" w:date="2024-10-21T09:58:00Z"/>
        </w:rPr>
      </w:pPr>
      <w:ins w:id="106" w:author="WANGYUFEI" w:date="2024-10-21T09:58:00Z">
        <w:r>
          <w:t>-</w:t>
        </w:r>
        <w:r>
          <w:tab/>
          <w:t>SS-NW</w:t>
        </w:r>
      </w:ins>
    </w:p>
    <w:p w:rsidR="00E32C0A" w:rsidRDefault="00E32C0A" w:rsidP="00E32C0A">
      <w:pPr>
        <w:pStyle w:val="B2"/>
        <w:rPr>
          <w:ins w:id="107" w:author="WANGYUFEI" w:date="2024-10-21T09:58:00Z"/>
        </w:rPr>
      </w:pPr>
      <w:ins w:id="108" w:author="WANGYUFEI" w:date="2024-10-21T09:58:00Z">
        <w:r>
          <w:t>-</w:t>
        </w:r>
        <w:r>
          <w:tab/>
          <w:t xml:space="preserve">NR Cell </w:t>
        </w:r>
        <w:r>
          <w:rPr>
            <w:rFonts w:hint="eastAsia"/>
            <w:lang w:eastAsia="zh-CN"/>
          </w:rPr>
          <w:t>1</w:t>
        </w:r>
        <w:r>
          <w:t>.</w:t>
        </w:r>
      </w:ins>
    </w:p>
    <w:p w:rsidR="00E32C0A" w:rsidRDefault="00E32C0A" w:rsidP="00E32C0A">
      <w:pPr>
        <w:pStyle w:val="B2"/>
        <w:rPr>
          <w:ins w:id="109" w:author="WANGYUFEI" w:date="2024-10-21T09:58:00Z"/>
          <w:lang w:eastAsia="zh-CN"/>
        </w:rPr>
      </w:pPr>
      <w:ins w:id="110" w:author="WANGYUFEI" w:date="2024-10-21T09:58:00Z">
        <w:r>
          <w:t>-</w:t>
        </w:r>
        <w:r>
          <w:tab/>
          <w:t>System information combination NR-</w:t>
        </w:r>
        <w:r>
          <w:rPr>
            <w:rFonts w:hint="eastAsia"/>
          </w:rPr>
          <w:t>31</w:t>
        </w:r>
        <w:r>
          <w:t xml:space="preserve"> as defined in TS 38.508-1 [4] clause 4.4.3.1 is used.</w:t>
        </w:r>
      </w:ins>
    </w:p>
    <w:p w:rsidR="00E32C0A" w:rsidRDefault="00E32C0A" w:rsidP="00E32C0A">
      <w:pPr>
        <w:pStyle w:val="B1"/>
        <w:rPr>
          <w:ins w:id="111" w:author="WANGYUFEI" w:date="2024-10-21T09:58:00Z"/>
          <w:lang w:eastAsia="zh-CN"/>
        </w:rPr>
      </w:pPr>
      <w:ins w:id="112" w:author="WANGYUFEI" w:date="2024-10-21T09:58:00Z">
        <w:r>
          <w:rPr>
            <w:lang w:eastAsia="zh-CN"/>
          </w:rPr>
          <w:t>-</w:t>
        </w:r>
        <w:r>
          <w:rPr>
            <w:lang w:eastAsia="zh-CN"/>
          </w:rPr>
          <w:tab/>
          <w:t>NR-SS-UE</w:t>
        </w:r>
      </w:ins>
    </w:p>
    <w:p w:rsidR="00E32C0A" w:rsidRDefault="00E32C0A" w:rsidP="00E32C0A">
      <w:pPr>
        <w:pStyle w:val="B2"/>
        <w:rPr>
          <w:ins w:id="113" w:author="WANGYUFEI" w:date="2024-10-21T09:58:00Z"/>
          <w:lang w:eastAsia="zh-CN"/>
        </w:rPr>
      </w:pPr>
      <w:ins w:id="114" w:author="WANGYUFEI" w:date="2024-10-21T09:58:00Z">
        <w:r>
          <w:rPr>
            <w:lang w:eastAsia="zh-CN"/>
          </w:rPr>
          <w:t>-</w:t>
        </w:r>
        <w:r>
          <w:rPr>
            <w:lang w:eastAsia="zh-CN"/>
          </w:rPr>
          <w:tab/>
          <w:t>NR-SS-UE1 operating as L2 U2N Re</w:t>
        </w:r>
        <w:r>
          <w:rPr>
            <w:rFonts w:hint="eastAsia"/>
            <w:lang w:eastAsia="zh-CN"/>
          </w:rPr>
          <w:t>mote</w:t>
        </w:r>
        <w:r>
          <w:rPr>
            <w:lang w:eastAsia="zh-CN"/>
          </w:rPr>
          <w:t xml:space="preserve"> UE.</w:t>
        </w:r>
      </w:ins>
    </w:p>
    <w:p w:rsidR="00E32C0A" w:rsidRDefault="00E32C0A" w:rsidP="00E32C0A">
      <w:pPr>
        <w:pStyle w:val="B2"/>
        <w:rPr>
          <w:ins w:id="115" w:author="WANGYUFEI" w:date="2024-10-21T09:58:00Z"/>
          <w:lang w:eastAsia="zh-CN"/>
        </w:rPr>
      </w:pPr>
      <w:ins w:id="116" w:author="WANGYUFEI" w:date="2024-10-21T09:58:00Z">
        <w:r>
          <w:t>-</w:t>
        </w:r>
        <w:r>
          <w:tab/>
        </w:r>
        <w:r>
          <w:rPr>
            <w:lang w:eastAsia="zh-CN"/>
          </w:rPr>
          <w:t xml:space="preserve">NR-SS-UE1 is synchronised on </w:t>
        </w:r>
        <w:r>
          <w:t>GNSS.</w:t>
        </w:r>
      </w:ins>
    </w:p>
    <w:p w:rsidR="00E32C0A" w:rsidRDefault="00E32C0A" w:rsidP="00E32C0A">
      <w:pPr>
        <w:pStyle w:val="B1"/>
        <w:rPr>
          <w:ins w:id="117" w:author="WANGYUFEI" w:date="2024-10-21T09:58:00Z"/>
          <w:lang w:eastAsia="zh-CN"/>
        </w:rPr>
      </w:pPr>
      <w:ins w:id="118" w:author="WANGYUFEI" w:date="2024-10-21T09:58:00Z">
        <w:r>
          <w:rPr>
            <w:lang w:eastAsia="zh-CN"/>
          </w:rPr>
          <w:t>-</w:t>
        </w:r>
        <w:r>
          <w:rPr>
            <w:lang w:eastAsia="zh-CN"/>
          </w:rPr>
          <w:tab/>
          <w:t>GNSS simulator</w:t>
        </w:r>
      </w:ins>
    </w:p>
    <w:p w:rsidR="00E32C0A" w:rsidRDefault="00E32C0A" w:rsidP="00E32C0A">
      <w:pPr>
        <w:pStyle w:val="B2"/>
        <w:rPr>
          <w:ins w:id="119" w:author="WANGYUFEI" w:date="2024-10-21T09:58:00Z"/>
          <w:lang w:eastAsia="zh-CN"/>
        </w:rPr>
      </w:pPr>
      <w:ins w:id="120" w:author="WANGYUFEI" w:date="2024-10-21T09:58:00Z">
        <w:r>
          <w:rPr>
            <w:lang w:eastAsia="zh-CN"/>
          </w:rPr>
          <w:t>-</w:t>
        </w:r>
        <w:r>
          <w:rPr>
            <w:lang w:eastAsia="zh-CN"/>
          </w:rPr>
          <w:tab/>
          <w:t>The GNSS simulator is started and configured for Scenario #1.</w:t>
        </w:r>
      </w:ins>
    </w:p>
    <w:p w:rsidR="00E32C0A" w:rsidRDefault="00E32C0A" w:rsidP="00E32C0A">
      <w:pPr>
        <w:pStyle w:val="H6"/>
        <w:rPr>
          <w:ins w:id="121" w:author="WANGYUFEI" w:date="2024-10-21T09:58:00Z"/>
        </w:rPr>
      </w:pPr>
      <w:ins w:id="122" w:author="WANGYUFEI" w:date="2024-10-21T09:58:00Z">
        <w:r>
          <w:t>UE:</w:t>
        </w:r>
      </w:ins>
    </w:p>
    <w:p w:rsidR="00E32C0A" w:rsidRDefault="00E32C0A" w:rsidP="00E32C0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3" w:author="WANGYUFEI" w:date="2024-10-21T09:58:00Z"/>
          <w:lang w:eastAsia="zh-CN"/>
        </w:rPr>
      </w:pPr>
      <w:ins w:id="124" w:author="WANGYUFEI" w:date="2024-10-21T09:58:00Z">
        <w:r>
          <w:rPr>
            <w:lang w:eastAsia="zh-CN"/>
          </w:rPr>
          <w:t>UE is authorised to perform NR sidelink communication.</w:t>
        </w:r>
      </w:ins>
    </w:p>
    <w:p w:rsidR="00E32C0A" w:rsidRDefault="00E32C0A" w:rsidP="00E32C0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5" w:author="WANGYUFEI" w:date="2024-10-21T09:58:00Z"/>
          <w:lang w:eastAsia="zh-CN"/>
        </w:rPr>
      </w:pPr>
      <w:ins w:id="126" w:author="WANGYUFEI" w:date="2024-10-21T09:58:00Z">
        <w:r>
          <w:t>The UE is equipped with a USIM</w:t>
        </w:r>
        <w:r>
          <w:rPr>
            <w:rFonts w:hint="eastAsia"/>
            <w:lang w:eastAsia="zh-CN"/>
          </w:rPr>
          <w:t xml:space="preserve"> </w:t>
        </w:r>
        <w:r>
          <w:t>containing default values as per TS 3</w:t>
        </w:r>
        <w:r>
          <w:rPr>
            <w:lang w:eastAsia="zh-CN"/>
          </w:rPr>
          <w:t>8</w:t>
        </w:r>
        <w:r>
          <w:t>.508</w:t>
        </w:r>
        <w:r>
          <w:rPr>
            <w:lang w:eastAsia="zh-CN"/>
          </w:rPr>
          <w:t>-1</w:t>
        </w:r>
        <w:r>
          <w:t xml:space="preserve"> [</w:t>
        </w:r>
        <w:r>
          <w:rPr>
            <w:lang w:eastAsia="zh-CN"/>
          </w:rPr>
          <w:t>4</w:t>
        </w:r>
        <w:r>
          <w:t>] clause 4.8.3.3.</w:t>
        </w:r>
        <w:r>
          <w:rPr>
            <w:rFonts w:hint="eastAsia"/>
            <w:lang w:eastAsia="zh-CN"/>
          </w:rPr>
          <w:t xml:space="preserve">4 and </w:t>
        </w:r>
        <w:proofErr w:type="spellStart"/>
        <w:r>
          <w:rPr>
            <w:i/>
          </w:rPr>
          <w:t>ProSeP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 xml:space="preserve">using </w:t>
        </w:r>
        <w:r>
          <w:t xml:space="preserve">condition </w:t>
        </w:r>
        <w:proofErr w:type="spellStart"/>
        <w:r>
          <w:t>Monitoring_Restricted_Model_A</w:t>
        </w:r>
        <w:proofErr w:type="spellEnd"/>
        <w:r>
          <w:t xml:space="preserve"> as per TS 3</w:t>
        </w:r>
        <w:r>
          <w:rPr>
            <w:lang w:eastAsia="zh-CN"/>
          </w:rPr>
          <w:t>8</w:t>
        </w:r>
        <w:r>
          <w:t>.508</w:t>
        </w:r>
        <w:r>
          <w:rPr>
            <w:lang w:eastAsia="zh-CN"/>
          </w:rPr>
          <w:t>-1</w:t>
        </w:r>
        <w:r>
          <w:t xml:space="preserve"> [</w:t>
        </w:r>
        <w:r>
          <w:rPr>
            <w:lang w:eastAsia="zh-CN"/>
          </w:rPr>
          <w:t>4</w:t>
        </w:r>
        <w:r>
          <w:t>] clause 4.7C.1</w:t>
        </w:r>
        <w:r>
          <w:rPr>
            <w:lang w:eastAsia="zh-CN"/>
          </w:rPr>
          <w:t>.</w:t>
        </w:r>
      </w:ins>
    </w:p>
    <w:p w:rsidR="00E32C0A" w:rsidRDefault="00E32C0A" w:rsidP="00E32C0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7" w:author="WANGYUFEI" w:date="2024-10-21T09:58:00Z"/>
          <w:lang w:eastAsia="zh-CN"/>
        </w:rPr>
      </w:pPr>
      <w:ins w:id="128" w:author="WANGYUFEI" w:date="2024-10-21T09:58:00Z">
        <w:r>
          <w:rPr>
            <w:lang w:eastAsia="zh-CN"/>
          </w:rPr>
          <w:t xml:space="preserve">UE is synchronised on </w:t>
        </w:r>
        <w:r>
          <w:t>GNSS.</w:t>
        </w:r>
      </w:ins>
    </w:p>
    <w:p w:rsidR="00E32C0A" w:rsidRDefault="00E32C0A" w:rsidP="00E32C0A">
      <w:pPr>
        <w:pStyle w:val="H6"/>
        <w:keepNext w:val="0"/>
        <w:keepLines w:val="0"/>
        <w:widowControl w:val="0"/>
        <w:rPr>
          <w:ins w:id="129" w:author="WANGYUFEI" w:date="2024-10-21T09:58:00Z"/>
        </w:rPr>
      </w:pPr>
      <w:ins w:id="130" w:author="WANGYUFEI" w:date="2024-10-21T09:58:00Z">
        <w:r>
          <w:t>Preamble:</w:t>
        </w:r>
      </w:ins>
    </w:p>
    <w:p w:rsidR="00E32C0A" w:rsidRDefault="00E32C0A" w:rsidP="00E32C0A">
      <w:pPr>
        <w:pStyle w:val="B1"/>
        <w:rPr>
          <w:ins w:id="131" w:author="WANGYUFEI" w:date="2024-10-21T09:58:00Z"/>
          <w:rFonts w:eastAsia="Arial"/>
        </w:rPr>
      </w:pPr>
      <w:ins w:id="132" w:author="WANGYUFEI" w:date="2024-10-21T09:58:00Z">
        <w:r>
          <w:t>-</w:t>
        </w:r>
        <w:r>
          <w:tab/>
          <w:t>The UE is in state 3N-A as defined in TS 38.508-1 [4]</w:t>
        </w:r>
        <w:r>
          <w:rPr>
            <w:rFonts w:hint="eastAsia"/>
          </w:rPr>
          <w:t xml:space="preserve"> on NR Cell </w:t>
        </w:r>
        <w:r>
          <w:rPr>
            <w:rFonts w:hint="eastAsia"/>
            <w:lang w:eastAsia="zh-CN"/>
          </w:rPr>
          <w:t>1</w:t>
        </w:r>
        <w:r>
          <w:t xml:space="preserve">, </w:t>
        </w:r>
        <w:proofErr w:type="spellStart"/>
        <w:r>
          <w:t>subclause</w:t>
        </w:r>
        <w:proofErr w:type="spellEnd"/>
        <w:r>
          <w:t xml:space="preserve"> 4.4A.</w:t>
        </w:r>
      </w:ins>
    </w:p>
    <w:p w:rsidR="00E32C0A" w:rsidRDefault="00E00A29" w:rsidP="00E32C0A">
      <w:pPr>
        <w:pStyle w:val="H6"/>
        <w:rPr>
          <w:ins w:id="133" w:author="WANGYUFEI" w:date="2024-10-21T09:58:00Z"/>
        </w:rPr>
      </w:pPr>
      <w:ins w:id="134" w:author="WANGYUFEI" w:date="2024-10-21T10:07:00Z">
        <w:r>
          <w:t>12.3.1.2.8</w:t>
        </w:r>
      </w:ins>
      <w:ins w:id="135" w:author="WANGYUFEI" w:date="2024-10-21T09:58:00Z">
        <w:r w:rsidR="00E32C0A">
          <w:t>.3.2</w:t>
        </w:r>
        <w:r w:rsidR="00E32C0A">
          <w:tab/>
          <w:t>Test procedure sequence</w:t>
        </w:r>
      </w:ins>
    </w:p>
    <w:p w:rsidR="00E32C0A" w:rsidRDefault="00E32C0A" w:rsidP="00E32C0A">
      <w:pPr>
        <w:pStyle w:val="TH"/>
        <w:keepNext w:val="0"/>
        <w:keepLines w:val="0"/>
        <w:widowControl w:val="0"/>
        <w:rPr>
          <w:ins w:id="136" w:author="WANGYUFEI" w:date="2024-10-21T09:58:00Z"/>
        </w:rPr>
      </w:pPr>
      <w:ins w:id="137" w:author="WANGYUFEI" w:date="2024-10-21T09:58:00Z">
        <w:r>
          <w:t xml:space="preserve">Table </w:t>
        </w:r>
      </w:ins>
      <w:ins w:id="138" w:author="WANGYUFEI" w:date="2024-10-21T10:07:00Z">
        <w:r w:rsidR="00E00A29">
          <w:t>12.3.1.2.8</w:t>
        </w:r>
      </w:ins>
      <w:ins w:id="139" w:author="WANGYUFEI" w:date="2024-10-21T09:58:00Z">
        <w:r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969"/>
        <w:gridCol w:w="709"/>
        <w:gridCol w:w="2977"/>
        <w:gridCol w:w="567"/>
        <w:gridCol w:w="892"/>
      </w:tblGrid>
      <w:tr w:rsidR="00E32C0A" w:rsidTr="008B39B3">
        <w:trPr>
          <w:ins w:id="140" w:author="WANGYUFEI" w:date="2024-10-21T09:58:00Z"/>
        </w:trPr>
        <w:tc>
          <w:tcPr>
            <w:tcW w:w="648" w:type="dxa"/>
            <w:tcBorders>
              <w:bottom w:val="nil"/>
            </w:tcBorders>
          </w:tcPr>
          <w:p w:rsidR="00E32C0A" w:rsidRDefault="00E32C0A" w:rsidP="008B39B3">
            <w:pPr>
              <w:pStyle w:val="TAH"/>
              <w:keepNext w:val="0"/>
              <w:keepLines w:val="0"/>
              <w:widowControl w:val="0"/>
              <w:rPr>
                <w:ins w:id="141" w:author="WANGYUFEI" w:date="2024-10-21T09:58:00Z"/>
              </w:rPr>
            </w:pPr>
            <w:ins w:id="142" w:author="WANGYUFEI" w:date="2024-10-21T09:58:00Z">
              <w:r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:rsidR="00E32C0A" w:rsidRDefault="00E32C0A" w:rsidP="008B39B3">
            <w:pPr>
              <w:pStyle w:val="TAH"/>
              <w:keepNext w:val="0"/>
              <w:keepLines w:val="0"/>
              <w:widowControl w:val="0"/>
              <w:rPr>
                <w:ins w:id="143" w:author="WANGYUFEI" w:date="2024-10-21T09:58:00Z"/>
              </w:rPr>
            </w:pPr>
            <w:ins w:id="144" w:author="WANGYUFEI" w:date="2024-10-21T09:58:00Z">
              <w:r>
                <w:t>Procedure</w:t>
              </w:r>
            </w:ins>
          </w:p>
        </w:tc>
        <w:tc>
          <w:tcPr>
            <w:tcW w:w="3686" w:type="dxa"/>
            <w:gridSpan w:val="2"/>
          </w:tcPr>
          <w:p w:rsidR="00E32C0A" w:rsidRDefault="00E32C0A" w:rsidP="008B39B3">
            <w:pPr>
              <w:pStyle w:val="TAH"/>
              <w:keepNext w:val="0"/>
              <w:keepLines w:val="0"/>
              <w:widowControl w:val="0"/>
              <w:rPr>
                <w:ins w:id="145" w:author="WANGYUFEI" w:date="2024-10-21T09:58:00Z"/>
              </w:rPr>
            </w:pPr>
            <w:ins w:id="146" w:author="WANGYUFEI" w:date="2024-10-21T09:58:00Z">
              <w: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:rsidR="00E32C0A" w:rsidRDefault="00E32C0A" w:rsidP="008B39B3">
            <w:pPr>
              <w:pStyle w:val="TAH"/>
              <w:keepNext w:val="0"/>
              <w:keepLines w:val="0"/>
              <w:widowControl w:val="0"/>
              <w:rPr>
                <w:ins w:id="147" w:author="WANGYUFEI" w:date="2024-10-21T09:58:00Z"/>
              </w:rPr>
            </w:pPr>
            <w:ins w:id="148" w:author="WANGYUFEI" w:date="2024-10-21T09:58:00Z">
              <w:r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:rsidR="00E32C0A" w:rsidRDefault="00E32C0A" w:rsidP="008B39B3">
            <w:pPr>
              <w:pStyle w:val="TAH"/>
              <w:keepNext w:val="0"/>
              <w:keepLines w:val="0"/>
              <w:widowControl w:val="0"/>
              <w:rPr>
                <w:ins w:id="149" w:author="WANGYUFEI" w:date="2024-10-21T09:58:00Z"/>
              </w:rPr>
            </w:pPr>
            <w:ins w:id="150" w:author="WANGYUFEI" w:date="2024-10-21T09:58:00Z">
              <w:r>
                <w:t>Verdict</w:t>
              </w:r>
            </w:ins>
          </w:p>
        </w:tc>
      </w:tr>
      <w:tr w:rsidR="00E32C0A" w:rsidTr="008B39B3">
        <w:trPr>
          <w:ins w:id="151" w:author="WANGYUFEI" w:date="2024-10-21T09:58:00Z"/>
        </w:trPr>
        <w:tc>
          <w:tcPr>
            <w:tcW w:w="648" w:type="dxa"/>
            <w:tcBorders>
              <w:top w:val="nil"/>
            </w:tcBorders>
          </w:tcPr>
          <w:p w:rsidR="00E32C0A" w:rsidRDefault="00E32C0A" w:rsidP="008B39B3">
            <w:pPr>
              <w:pStyle w:val="TAH"/>
              <w:keepNext w:val="0"/>
              <w:keepLines w:val="0"/>
              <w:widowControl w:val="0"/>
              <w:rPr>
                <w:ins w:id="152" w:author="WANGYUFEI" w:date="2024-10-21T09:58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E32C0A" w:rsidRDefault="00E32C0A" w:rsidP="008B39B3">
            <w:pPr>
              <w:pStyle w:val="TAH"/>
              <w:keepNext w:val="0"/>
              <w:keepLines w:val="0"/>
              <w:widowControl w:val="0"/>
              <w:rPr>
                <w:ins w:id="153" w:author="WANGYUFEI" w:date="2024-10-21T09:58:00Z"/>
              </w:rPr>
            </w:pPr>
          </w:p>
        </w:tc>
        <w:tc>
          <w:tcPr>
            <w:tcW w:w="709" w:type="dxa"/>
          </w:tcPr>
          <w:p w:rsidR="00E32C0A" w:rsidRDefault="00E32C0A" w:rsidP="008B39B3">
            <w:pPr>
              <w:pStyle w:val="TAH"/>
              <w:keepNext w:val="0"/>
              <w:keepLines w:val="0"/>
              <w:widowControl w:val="0"/>
              <w:rPr>
                <w:ins w:id="154" w:author="WANGYUFEI" w:date="2024-10-21T09:58:00Z"/>
              </w:rPr>
            </w:pPr>
            <w:ins w:id="155" w:author="WANGYUFEI" w:date="2024-10-21T09:58:00Z">
              <w:r>
                <w:t>U - S</w:t>
              </w:r>
            </w:ins>
          </w:p>
        </w:tc>
        <w:tc>
          <w:tcPr>
            <w:tcW w:w="2977" w:type="dxa"/>
          </w:tcPr>
          <w:p w:rsidR="00E32C0A" w:rsidRDefault="00E32C0A" w:rsidP="008B39B3">
            <w:pPr>
              <w:pStyle w:val="TAH"/>
              <w:keepNext w:val="0"/>
              <w:keepLines w:val="0"/>
              <w:widowControl w:val="0"/>
              <w:rPr>
                <w:ins w:id="156" w:author="WANGYUFEI" w:date="2024-10-21T09:58:00Z"/>
              </w:rPr>
            </w:pPr>
            <w:ins w:id="157" w:author="WANGYUFEI" w:date="2024-10-21T09:58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:rsidR="00E32C0A" w:rsidRDefault="00E32C0A" w:rsidP="008B39B3">
            <w:pPr>
              <w:pStyle w:val="TAH"/>
              <w:keepNext w:val="0"/>
              <w:keepLines w:val="0"/>
              <w:widowControl w:val="0"/>
              <w:rPr>
                <w:ins w:id="158" w:author="WANGYUFEI" w:date="2024-10-21T09:58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:rsidR="00E32C0A" w:rsidRDefault="00E32C0A" w:rsidP="008B39B3">
            <w:pPr>
              <w:pStyle w:val="TAH"/>
              <w:keepNext w:val="0"/>
              <w:keepLines w:val="0"/>
              <w:widowControl w:val="0"/>
              <w:rPr>
                <w:ins w:id="159" w:author="WANGYUFEI" w:date="2024-10-21T09:58:00Z"/>
              </w:rPr>
            </w:pPr>
          </w:p>
        </w:tc>
      </w:tr>
      <w:tr w:rsidR="00E32C0A" w:rsidTr="008B39B3">
        <w:trPr>
          <w:ins w:id="160" w:author="WANGYUFEI" w:date="2024-10-21T09:58:00Z"/>
        </w:trPr>
        <w:tc>
          <w:tcPr>
            <w:tcW w:w="648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161" w:author="WANGYUFEI" w:date="2024-10-21T09:58:00Z"/>
                <w:lang w:eastAsia="zh-CN"/>
              </w:rPr>
            </w:pPr>
            <w:ins w:id="162" w:author="WANGYUFEI" w:date="2024-10-21T09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:rsidR="00E32C0A" w:rsidRDefault="00E32C0A" w:rsidP="008B39B3">
            <w:pPr>
              <w:pStyle w:val="TAL"/>
              <w:keepNext w:val="0"/>
              <w:keepLines w:val="0"/>
              <w:widowControl w:val="0"/>
              <w:rPr>
                <w:ins w:id="163" w:author="WANGYUFEI" w:date="2024-10-21T09:58:00Z"/>
                <w:lang w:eastAsia="zh-CN"/>
              </w:rPr>
            </w:pPr>
            <w:ins w:id="164" w:author="WANGYUFEI" w:date="2024-10-21T09:58:00Z">
              <w:r w:rsidRPr="00FF61E5">
                <w:t xml:space="preserve">The procedure for 5G </w:t>
              </w:r>
              <w:proofErr w:type="spellStart"/>
              <w:r w:rsidRPr="00FF61E5">
                <w:t>ProSe</w:t>
              </w:r>
              <w:proofErr w:type="spellEnd"/>
              <w:r w:rsidRPr="00FF61E5">
                <w:t xml:space="preserve"> Layer-2 U2N Relay initial access / Relay UE side in Table 4.9.41.2.2-1 in TS 38.508-1[4] is performed.</w:t>
              </w:r>
            </w:ins>
          </w:p>
        </w:tc>
        <w:tc>
          <w:tcPr>
            <w:tcW w:w="709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165" w:author="WANGYUFEI" w:date="2024-10-21T09:58:00Z"/>
                <w:lang w:eastAsia="zh-CN"/>
              </w:rPr>
            </w:pPr>
            <w:ins w:id="166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:rsidR="00E32C0A" w:rsidRDefault="00E32C0A" w:rsidP="008B39B3">
            <w:pPr>
              <w:pStyle w:val="TAL"/>
              <w:keepNext w:val="0"/>
              <w:keepLines w:val="0"/>
              <w:widowControl w:val="0"/>
              <w:rPr>
                <w:ins w:id="167" w:author="WANGYUFEI" w:date="2024-10-21T09:58:00Z"/>
              </w:rPr>
            </w:pPr>
            <w:ins w:id="168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169" w:author="WANGYUFEI" w:date="2024-10-21T09:58:00Z"/>
                <w:lang w:eastAsia="zh-CN"/>
              </w:rPr>
            </w:pPr>
            <w:ins w:id="170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171" w:author="WANGYUFEI" w:date="2024-10-21T09:58:00Z"/>
                <w:lang w:eastAsia="zh-CN"/>
              </w:rPr>
            </w:pPr>
            <w:ins w:id="172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32C0A" w:rsidTr="008B39B3">
        <w:trPr>
          <w:ins w:id="173" w:author="WANGYUFEI" w:date="2024-10-21T09:58:00Z"/>
        </w:trPr>
        <w:tc>
          <w:tcPr>
            <w:tcW w:w="648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174" w:author="WANGYUFEI" w:date="2024-10-21T09:58:00Z"/>
                <w:lang w:eastAsia="zh-CN"/>
              </w:rPr>
            </w:pPr>
            <w:ins w:id="175" w:author="WANGYUFEI" w:date="2024-10-21T09:5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:rsidR="00E32C0A" w:rsidRDefault="00E32C0A" w:rsidP="008B39B3">
            <w:pPr>
              <w:pStyle w:val="TAL"/>
              <w:keepNext w:val="0"/>
              <w:keepLines w:val="0"/>
              <w:widowControl w:val="0"/>
              <w:rPr>
                <w:ins w:id="176" w:author="WANGYUFEI" w:date="2024-10-21T09:58:00Z"/>
              </w:rPr>
            </w:pPr>
            <w:ins w:id="177" w:author="WANGYUFEI" w:date="2024-10-21T09:58:00Z">
              <w:r w:rsidRPr="00FF61E5">
                <w:t xml:space="preserve">The SS-NW transmits an </w:t>
              </w:r>
              <w:proofErr w:type="spellStart"/>
              <w:r w:rsidRPr="007A12BE">
                <w:rPr>
                  <w:i/>
                </w:rPr>
                <w:t>RRCRelease</w:t>
              </w:r>
              <w:proofErr w:type="spellEnd"/>
              <w:r w:rsidRPr="007A12BE">
                <w:rPr>
                  <w:i/>
                </w:rPr>
                <w:t xml:space="preserve"> </w:t>
              </w:r>
              <w:r w:rsidRPr="00FF61E5">
                <w:t>message to Relay UE.</w:t>
              </w:r>
            </w:ins>
          </w:p>
        </w:tc>
        <w:tc>
          <w:tcPr>
            <w:tcW w:w="709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178" w:author="WANGYUFEI" w:date="2024-10-21T09:58:00Z"/>
                <w:lang w:eastAsia="zh-CN"/>
              </w:rPr>
            </w:pPr>
            <w:ins w:id="179" w:author="WANGYUFEI" w:date="2024-10-21T09:58:00Z">
              <w:r>
                <w:t>&lt;--</w:t>
              </w:r>
            </w:ins>
          </w:p>
        </w:tc>
        <w:tc>
          <w:tcPr>
            <w:tcW w:w="2977" w:type="dxa"/>
          </w:tcPr>
          <w:p w:rsidR="00E32C0A" w:rsidRDefault="00E32C0A" w:rsidP="008B39B3">
            <w:pPr>
              <w:pStyle w:val="TAL"/>
              <w:keepNext w:val="0"/>
              <w:keepLines w:val="0"/>
              <w:widowControl w:val="0"/>
              <w:rPr>
                <w:ins w:id="180" w:author="WANGYUFEI" w:date="2024-10-21T09:58:00Z"/>
                <w:lang w:eastAsia="zh-CN"/>
              </w:rPr>
            </w:pPr>
            <w:ins w:id="181" w:author="WANGYUFEI" w:date="2024-10-21T09:58:00Z">
              <w:r w:rsidRPr="00FF61E5">
                <w:rPr>
                  <w:iCs/>
                </w:rPr>
                <w:t xml:space="preserve">NR RRC: </w:t>
              </w:r>
              <w:proofErr w:type="spellStart"/>
              <w:r w:rsidRPr="00FF61E5">
                <w:rPr>
                  <w:i/>
                  <w:iCs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182" w:author="WANGYUFEI" w:date="2024-10-21T09:58:00Z"/>
                <w:lang w:eastAsia="zh-CN"/>
              </w:rPr>
            </w:pPr>
            <w:ins w:id="183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184" w:author="WANGYUFEI" w:date="2024-10-21T09:58:00Z"/>
                <w:lang w:eastAsia="zh-CN"/>
              </w:rPr>
            </w:pPr>
            <w:ins w:id="185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32C0A" w:rsidTr="008B39B3">
        <w:trPr>
          <w:ins w:id="186" w:author="WANGYUFEI" w:date="2024-10-21T09:58:00Z"/>
        </w:trPr>
        <w:tc>
          <w:tcPr>
            <w:tcW w:w="648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187" w:author="WANGYUFEI" w:date="2024-10-21T09:58:00Z"/>
                <w:lang w:eastAsia="zh-CN"/>
              </w:rPr>
            </w:pPr>
            <w:ins w:id="188" w:author="WANGYUFEI" w:date="2024-10-21T09:58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:rsidR="00E32C0A" w:rsidRDefault="00E32C0A" w:rsidP="00AD2ECE">
            <w:pPr>
              <w:pStyle w:val="TAL"/>
              <w:keepNext w:val="0"/>
              <w:keepLines w:val="0"/>
              <w:widowControl w:val="0"/>
              <w:rPr>
                <w:ins w:id="189" w:author="WANGYUFEI" w:date="2024-10-21T09:58:00Z"/>
                <w:lang w:eastAsia="zh-CN"/>
              </w:rPr>
            </w:pPr>
            <w:ins w:id="190" w:author="WANGYUFEI" w:date="2024-10-21T09:58:00Z">
              <w:r>
                <w:rPr>
                  <w:rFonts w:hint="eastAsia"/>
                  <w:lang w:eastAsia="zh-CN"/>
                </w:rPr>
                <w:t xml:space="preserve">NR-SS-UE1 is set to NR </w:t>
              </w:r>
              <w:r w:rsidRPr="00FF61E5">
                <w:rPr>
                  <w:lang w:eastAsia="zh-CN"/>
                </w:rPr>
                <w:t>RRC_IDLE</w:t>
              </w:r>
              <w:r>
                <w:rPr>
                  <w:rFonts w:hint="eastAsia"/>
                  <w:lang w:eastAsia="zh-CN"/>
                </w:rPr>
                <w:t xml:space="preserve"> state and </w:t>
              </w:r>
              <w:r w:rsidRPr="008F6518">
                <w:rPr>
                  <w:lang w:eastAsia="zh-CN"/>
                </w:rPr>
                <w:t xml:space="preserve">transmits an </w:t>
              </w:r>
              <w:proofErr w:type="spellStart"/>
              <w:r w:rsidRPr="008F6518">
                <w:rPr>
                  <w:i/>
                  <w:lang w:eastAsia="zh-CN"/>
                </w:rPr>
                <w:t>RRCSetupRequest</w:t>
              </w:r>
              <w:proofErr w:type="spellEnd"/>
              <w:r w:rsidRPr="008F6518">
                <w:rPr>
                  <w:lang w:eastAsia="zh-CN"/>
                </w:rPr>
                <w:t xml:space="preserve"> message via SL-RLC0</w:t>
              </w:r>
            </w:ins>
            <w:ins w:id="191" w:author="WANGYUFEI" w:date="2024-10-21T11:03:00Z">
              <w:r w:rsidR="00133790">
                <w:rPr>
                  <w:rFonts w:hint="eastAsia"/>
                  <w:lang w:eastAsia="zh-CN"/>
                </w:rPr>
                <w:t xml:space="preserve"> with </w:t>
              </w:r>
            </w:ins>
            <w:proofErr w:type="spellStart"/>
            <w:ins w:id="192" w:author="WANGYUFEI" w:date="2024-10-21T11:04:00Z">
              <w:r w:rsidR="00133790" w:rsidRPr="00133790">
                <w:rPr>
                  <w:lang w:eastAsia="zh-CN"/>
                </w:rPr>
                <w:t>establishmentCause</w:t>
              </w:r>
              <w:proofErr w:type="spellEnd"/>
              <w:r w:rsidR="00133790" w:rsidRPr="00133790">
                <w:rPr>
                  <w:lang w:eastAsia="zh-CN"/>
                </w:rPr>
                <w:t xml:space="preserve"> set to </w:t>
              </w:r>
            </w:ins>
            <w:ins w:id="193" w:author="WANGYUFEI" w:date="2024-10-21T14:00:00Z">
              <w:r w:rsidR="00AD2ECE">
                <w:rPr>
                  <w:lang w:eastAsia="zh-CN"/>
                </w:rPr>
                <w:t>“</w:t>
              </w:r>
            </w:ins>
            <w:ins w:id="194" w:author="WANGYUFEI" w:date="2024-10-21T11:04:00Z">
              <w:r w:rsidR="00133790" w:rsidRPr="00133790">
                <w:rPr>
                  <w:lang w:eastAsia="zh-CN"/>
                </w:rPr>
                <w:t>emergency</w:t>
              </w:r>
            </w:ins>
            <w:ins w:id="195" w:author="WANGYUFEI" w:date="2024-10-21T14:00:00Z">
              <w:r w:rsidR="00AD2ECE">
                <w:rPr>
                  <w:lang w:eastAsia="zh-CN"/>
                </w:rPr>
                <w:t>”</w:t>
              </w:r>
            </w:ins>
            <w:ins w:id="196" w:author="WANGYUFEI" w:date="2024-10-21T09:58:00Z">
              <w:r w:rsidRPr="008F6518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197" w:author="WANGYUFEI" w:date="2024-10-21T09:58:00Z"/>
              </w:rPr>
            </w:pPr>
            <w:ins w:id="198" w:author="WANGYUFEI" w:date="2024-10-21T09:58:00Z">
              <w:r>
                <w:t>&lt;--</w:t>
              </w:r>
            </w:ins>
          </w:p>
        </w:tc>
        <w:tc>
          <w:tcPr>
            <w:tcW w:w="2977" w:type="dxa"/>
          </w:tcPr>
          <w:p w:rsidR="00E32C0A" w:rsidRDefault="00E32C0A" w:rsidP="008B39B3">
            <w:pPr>
              <w:pStyle w:val="TAL"/>
              <w:keepNext w:val="0"/>
              <w:keepLines w:val="0"/>
              <w:widowControl w:val="0"/>
              <w:rPr>
                <w:ins w:id="199" w:author="WANGYUFEI" w:date="2024-10-21T09:58:00Z"/>
                <w:iCs/>
              </w:rPr>
            </w:pPr>
            <w:ins w:id="200" w:author="WANGYUFEI" w:date="2024-10-21T09:58:00Z">
              <w:r w:rsidRPr="008F6518">
                <w:t xml:space="preserve">PC5 Relay RLC Channel: </w:t>
              </w:r>
              <w:proofErr w:type="spellStart"/>
              <w:r w:rsidRPr="008F6518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201" w:author="WANGYUFEI" w:date="2024-10-21T09:58:00Z"/>
                <w:lang w:eastAsia="zh-CN"/>
              </w:rPr>
            </w:pPr>
            <w:ins w:id="202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203" w:author="WANGYUFEI" w:date="2024-10-21T09:58:00Z"/>
                <w:lang w:eastAsia="zh-CN"/>
              </w:rPr>
            </w:pPr>
            <w:ins w:id="204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32C0A" w:rsidTr="008B39B3">
        <w:trPr>
          <w:ins w:id="205" w:author="WANGYUFEI" w:date="2024-10-21T09:58:00Z"/>
        </w:trPr>
        <w:tc>
          <w:tcPr>
            <w:tcW w:w="648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206" w:author="WANGYUFEI" w:date="2024-10-21T09:58:00Z"/>
                <w:lang w:eastAsia="zh-CN"/>
              </w:rPr>
            </w:pPr>
            <w:ins w:id="207" w:author="WANGYUFEI" w:date="2024-10-21T09:58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:rsidR="00E32C0A" w:rsidRDefault="00133790" w:rsidP="00AD2ECE">
            <w:pPr>
              <w:pStyle w:val="TAL"/>
              <w:keepNext w:val="0"/>
              <w:keepLines w:val="0"/>
              <w:widowControl w:val="0"/>
              <w:rPr>
                <w:ins w:id="208" w:author="WANGYUFEI" w:date="2024-10-21T09:58:00Z"/>
                <w:lang w:eastAsia="zh-CN"/>
              </w:rPr>
            </w:pPr>
            <w:ins w:id="209" w:author="WANGYUFEI" w:date="2024-10-21T11:04:00Z">
              <w:r w:rsidRPr="00133790">
                <w:t>Check: Does the UE</w:t>
              </w:r>
            </w:ins>
            <w:ins w:id="210" w:author="WANGYUFEI" w:date="2024-10-21T09:58:00Z">
              <w:r w:rsidR="00E32C0A">
                <w:t xml:space="preserve"> transmit </w:t>
              </w:r>
              <w:r w:rsidR="00E32C0A" w:rsidRPr="008F6518">
                <w:rPr>
                  <w:lang w:eastAsia="zh-CN"/>
                </w:rPr>
                <w:t xml:space="preserve">an </w:t>
              </w:r>
              <w:proofErr w:type="spellStart"/>
              <w:r w:rsidR="00E32C0A" w:rsidRPr="008F6518">
                <w:rPr>
                  <w:i/>
                  <w:lang w:eastAsia="zh-CN"/>
                </w:rPr>
                <w:t>RRCSetupRequest</w:t>
              </w:r>
              <w:proofErr w:type="spellEnd"/>
              <w:r w:rsidR="00E32C0A">
                <w:rPr>
                  <w:rFonts w:hint="eastAsia"/>
                  <w:i/>
                  <w:lang w:eastAsia="zh-CN"/>
                </w:rPr>
                <w:t xml:space="preserve"> </w:t>
              </w:r>
            </w:ins>
            <w:ins w:id="211" w:author="WANGYUFEI" w:date="2024-10-21T11:05:00Z">
              <w:r>
                <w:rPr>
                  <w:rFonts w:hint="eastAsia"/>
                  <w:lang w:eastAsia="zh-CN"/>
                </w:rPr>
                <w:t xml:space="preserve">with </w:t>
              </w:r>
              <w:proofErr w:type="spellStart"/>
              <w:r w:rsidRPr="00133790">
                <w:rPr>
                  <w:lang w:eastAsia="zh-CN"/>
                </w:rPr>
                <w:t>establishmentCause</w:t>
              </w:r>
              <w:proofErr w:type="spellEnd"/>
              <w:r w:rsidRPr="00133790">
                <w:rPr>
                  <w:lang w:eastAsia="zh-CN"/>
                </w:rPr>
                <w:t xml:space="preserve"> set to </w:t>
              </w:r>
            </w:ins>
            <w:ins w:id="212" w:author="WANGYUFEI" w:date="2024-10-21T14:00:00Z">
              <w:r w:rsidR="00AD2ECE">
                <w:rPr>
                  <w:lang w:eastAsia="zh-CN"/>
                </w:rPr>
                <w:t>“</w:t>
              </w:r>
            </w:ins>
            <w:ins w:id="213" w:author="WANGYUFEI" w:date="2024-10-21T11:05:00Z">
              <w:r w:rsidRPr="00133790">
                <w:rPr>
                  <w:lang w:eastAsia="zh-CN"/>
                </w:rPr>
                <w:t>emergency</w:t>
              </w:r>
            </w:ins>
            <w:ins w:id="214" w:author="WANGYUFEI" w:date="2024-10-21T14:00:00Z">
              <w:r w:rsidR="00AD2ECE">
                <w:rPr>
                  <w:lang w:eastAsia="zh-CN"/>
                </w:rPr>
                <w:t>”</w:t>
              </w:r>
            </w:ins>
            <w:ins w:id="215" w:author="WANGYUFEI" w:date="2024-10-21T11:05:00Z">
              <w:r w:rsidRPr="00133790">
                <w:rPr>
                  <w:rFonts w:hint="eastAsia"/>
                  <w:lang w:eastAsia="zh-CN"/>
                </w:rPr>
                <w:t xml:space="preserve"> </w:t>
              </w:r>
            </w:ins>
            <w:ins w:id="216" w:author="WANGYUFEI" w:date="2024-10-21T09:58:00Z">
              <w:r w:rsidR="00E32C0A" w:rsidRPr="00133790">
                <w:rPr>
                  <w:rFonts w:hint="eastAsia"/>
                  <w:lang w:eastAsia="zh-CN"/>
                </w:rPr>
                <w:t xml:space="preserve">to establish </w:t>
              </w:r>
              <w:proofErr w:type="spellStart"/>
              <w:r w:rsidR="00E32C0A" w:rsidRPr="00133790">
                <w:rPr>
                  <w:rFonts w:hint="eastAsia"/>
                  <w:lang w:eastAsia="zh-CN"/>
                </w:rPr>
                <w:t>Uu</w:t>
              </w:r>
              <w:proofErr w:type="spellEnd"/>
              <w:r w:rsidR="00E32C0A" w:rsidRPr="00133790">
                <w:rPr>
                  <w:rFonts w:hint="eastAsia"/>
                  <w:lang w:eastAsia="zh-CN"/>
                </w:rPr>
                <w:t xml:space="preserve"> RRC connection</w:t>
              </w:r>
            </w:ins>
            <w:ins w:id="217" w:author="WANGYUFEI" w:date="2024-10-21T11:05:00Z">
              <w:r w:rsidRPr="00133790">
                <w:rPr>
                  <w:rFonts w:hint="eastAsia"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218" w:author="WANGYUFEI" w:date="2024-10-21T09:58:00Z"/>
                <w:lang w:eastAsia="zh-CN"/>
              </w:rPr>
            </w:pPr>
            <w:ins w:id="219" w:author="WANGYUFEI" w:date="2024-10-21T09:58:00Z">
              <w:r>
                <w:t>--&gt;</w:t>
              </w:r>
            </w:ins>
          </w:p>
        </w:tc>
        <w:tc>
          <w:tcPr>
            <w:tcW w:w="2977" w:type="dxa"/>
          </w:tcPr>
          <w:p w:rsidR="00E32C0A" w:rsidRDefault="00E32C0A" w:rsidP="008B39B3">
            <w:pPr>
              <w:pStyle w:val="TAL"/>
              <w:keepNext w:val="0"/>
              <w:keepLines w:val="0"/>
              <w:widowControl w:val="0"/>
              <w:rPr>
                <w:ins w:id="220" w:author="WANGYUFEI" w:date="2024-10-21T09:58:00Z"/>
                <w:lang w:eastAsia="zh-CN"/>
              </w:rPr>
            </w:pPr>
            <w:ins w:id="221" w:author="WANGYUFEI" w:date="2024-10-21T09:58:00Z">
              <w:r>
                <w:rPr>
                  <w:iCs/>
                </w:rPr>
                <w:t>NR RRC:</w:t>
              </w:r>
              <w:r>
                <w:t xml:space="preserve"> </w:t>
              </w:r>
              <w:proofErr w:type="spellStart"/>
              <w:r w:rsidRPr="007A12BE">
                <w:rPr>
                  <w:i/>
                  <w:iCs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</w:tcPr>
          <w:p w:rsidR="00E32C0A" w:rsidRDefault="009A566B" w:rsidP="008B39B3">
            <w:pPr>
              <w:pStyle w:val="TAC"/>
              <w:keepNext w:val="0"/>
              <w:keepLines w:val="0"/>
              <w:widowControl w:val="0"/>
              <w:rPr>
                <w:ins w:id="222" w:author="WANGYUFEI" w:date="2024-10-21T09:58:00Z"/>
                <w:lang w:eastAsia="zh-CN"/>
              </w:rPr>
            </w:pPr>
            <w:ins w:id="223" w:author="WANGYUFEI" w:date="2024-10-21T13:4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:rsidR="00E32C0A" w:rsidRDefault="009A566B" w:rsidP="008B39B3">
            <w:pPr>
              <w:pStyle w:val="TAC"/>
              <w:keepNext w:val="0"/>
              <w:keepLines w:val="0"/>
              <w:widowControl w:val="0"/>
              <w:rPr>
                <w:ins w:id="224" w:author="WANGYUFEI" w:date="2024-10-21T09:58:00Z"/>
                <w:lang w:eastAsia="zh-CN"/>
              </w:rPr>
            </w:pPr>
            <w:ins w:id="225" w:author="WANGYUFEI" w:date="2024-10-21T13:49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E32C0A" w:rsidTr="008B39B3">
        <w:trPr>
          <w:ins w:id="226" w:author="WANGYUFEI" w:date="2024-10-21T09:58:00Z"/>
        </w:trPr>
        <w:tc>
          <w:tcPr>
            <w:tcW w:w="648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227" w:author="WANGYUFEI" w:date="2024-10-21T09:58:00Z"/>
                <w:lang w:eastAsia="zh-CN"/>
              </w:rPr>
            </w:pPr>
            <w:ins w:id="228" w:author="WANGYUFEI" w:date="2024-10-21T09:58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:rsidR="00E32C0A" w:rsidRDefault="00133790" w:rsidP="008B39B3">
            <w:pPr>
              <w:pStyle w:val="TAL"/>
              <w:keepNext w:val="0"/>
              <w:keepLines w:val="0"/>
              <w:widowControl w:val="0"/>
              <w:rPr>
                <w:ins w:id="229" w:author="WANGYUFEI" w:date="2024-10-21T09:58:00Z"/>
                <w:lang w:eastAsia="zh-CN"/>
              </w:rPr>
            </w:pPr>
            <w:ins w:id="230" w:author="WANGYUFEI" w:date="2024-10-21T11:07:00Z">
              <w:r w:rsidRPr="00133790">
                <w:t>SS transmit</w:t>
              </w:r>
            </w:ins>
            <w:ins w:id="231" w:author="WANGYUFEI" w:date="2024-10-21T11:28:00Z">
              <w:r w:rsidR="000620A4">
                <w:rPr>
                  <w:rFonts w:hint="eastAsia"/>
                  <w:lang w:eastAsia="zh-CN"/>
                </w:rPr>
                <w:t>s</w:t>
              </w:r>
            </w:ins>
            <w:ins w:id="232" w:author="WANGYUFEI" w:date="2024-10-21T11:07:00Z">
              <w:r w:rsidRPr="00133790">
                <w:t xml:space="preserve"> an </w:t>
              </w:r>
              <w:proofErr w:type="spellStart"/>
              <w:r w:rsidRPr="00133790">
                <w:rPr>
                  <w:i/>
                </w:rPr>
                <w:t>RRCSetup</w:t>
              </w:r>
              <w:proofErr w:type="spellEnd"/>
              <w:r w:rsidRPr="00133790">
                <w:rPr>
                  <w:i/>
                </w:rPr>
                <w:t xml:space="preserve"> </w:t>
              </w:r>
              <w:r w:rsidRPr="00133790">
                <w:t>message.</w:t>
              </w:r>
            </w:ins>
          </w:p>
        </w:tc>
        <w:tc>
          <w:tcPr>
            <w:tcW w:w="709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233" w:author="WANGYUFEI" w:date="2024-10-21T09:58:00Z"/>
                <w:lang w:eastAsia="zh-CN"/>
              </w:rPr>
            </w:pPr>
            <w:ins w:id="234" w:author="WANGYUFEI" w:date="2024-10-21T09:58:00Z">
              <w:r>
                <w:t>&lt;--</w:t>
              </w:r>
            </w:ins>
          </w:p>
        </w:tc>
        <w:tc>
          <w:tcPr>
            <w:tcW w:w="2977" w:type="dxa"/>
          </w:tcPr>
          <w:p w:rsidR="00E32C0A" w:rsidRDefault="00E32C0A" w:rsidP="008B39B3">
            <w:pPr>
              <w:pStyle w:val="TAL"/>
              <w:keepNext w:val="0"/>
              <w:keepLines w:val="0"/>
              <w:widowControl w:val="0"/>
              <w:rPr>
                <w:ins w:id="235" w:author="WANGYUFEI" w:date="2024-10-21T09:58:00Z"/>
                <w:iCs/>
                <w:lang w:eastAsia="zh-CN"/>
              </w:rPr>
            </w:pPr>
            <w:ins w:id="236" w:author="WANGYUFEI" w:date="2024-10-21T09:58:00Z">
              <w:r>
                <w:rPr>
                  <w:iCs/>
                </w:rPr>
                <w:t>NR RRC:</w:t>
              </w:r>
              <w:r>
                <w:t xml:space="preserve"> </w:t>
              </w:r>
            </w:ins>
            <w:proofErr w:type="spellStart"/>
            <w:ins w:id="237" w:author="WANGYUFEI" w:date="2024-10-21T11:08:00Z">
              <w:r w:rsidR="00133790" w:rsidRPr="00133790">
                <w:rPr>
                  <w:i/>
                </w:rPr>
                <w:t>RRCSetup</w:t>
              </w:r>
            </w:ins>
            <w:proofErr w:type="spellEnd"/>
          </w:p>
        </w:tc>
        <w:tc>
          <w:tcPr>
            <w:tcW w:w="567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238" w:author="WANGYUFEI" w:date="2024-10-21T09:58:00Z"/>
                <w:lang w:eastAsia="zh-CN"/>
              </w:rPr>
            </w:pPr>
            <w:ins w:id="239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240" w:author="WANGYUFEI" w:date="2024-10-21T09:58:00Z"/>
                <w:lang w:eastAsia="zh-CN"/>
              </w:rPr>
            </w:pPr>
            <w:ins w:id="241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32C0A" w:rsidTr="008B39B3">
        <w:trPr>
          <w:ins w:id="242" w:author="WANGYUFEI" w:date="2024-10-21T09:58:00Z"/>
        </w:trPr>
        <w:tc>
          <w:tcPr>
            <w:tcW w:w="648" w:type="dxa"/>
          </w:tcPr>
          <w:p w:rsidR="00E32C0A" w:rsidRDefault="00E32C0A" w:rsidP="008B39B3">
            <w:pPr>
              <w:pStyle w:val="TAC"/>
              <w:keepNext w:val="0"/>
              <w:keepLines w:val="0"/>
              <w:widowControl w:val="0"/>
              <w:rPr>
                <w:ins w:id="243" w:author="WANGYUFEI" w:date="2024-10-21T09:58:00Z"/>
                <w:lang w:eastAsia="zh-CN"/>
              </w:rPr>
            </w:pPr>
            <w:ins w:id="244" w:author="WANGYUFEI" w:date="2024-10-21T09:58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:rsidR="00E32C0A" w:rsidRDefault="00133790" w:rsidP="000620A4">
            <w:pPr>
              <w:pStyle w:val="TAL"/>
              <w:keepNext w:val="0"/>
              <w:keepLines w:val="0"/>
              <w:widowControl w:val="0"/>
              <w:rPr>
                <w:ins w:id="245" w:author="WANGYUFEI" w:date="2024-10-21T09:58:00Z"/>
                <w:lang w:eastAsia="zh-CN"/>
              </w:rPr>
            </w:pPr>
            <w:ins w:id="246" w:author="WANGYUFEI" w:date="2024-10-21T11:08:00Z">
              <w:r w:rsidRPr="00133790">
                <w:rPr>
                  <w:lang w:eastAsia="zh-CN"/>
                </w:rPr>
                <w:t xml:space="preserve">The UE transmits an </w:t>
              </w:r>
              <w:proofErr w:type="spellStart"/>
              <w:r w:rsidRPr="00BA4745">
                <w:rPr>
                  <w:i/>
                  <w:lang w:eastAsia="zh-CN"/>
                </w:rPr>
                <w:t>RRCSetupComplete</w:t>
              </w:r>
              <w:proofErr w:type="spellEnd"/>
              <w:r w:rsidRPr="00133790">
                <w:rPr>
                  <w:lang w:eastAsia="zh-CN"/>
                </w:rPr>
                <w:t xml:space="preserve"> message to confirm the successful completion of the connection establishment and a REGISTRATION REQUEST message </w:t>
              </w:r>
            </w:ins>
            <w:ins w:id="247" w:author="WANGYUFEI" w:date="2024-10-21T11:27:00Z">
              <w:r w:rsidR="000620A4">
                <w:rPr>
                  <w:rFonts w:hint="eastAsia"/>
                  <w:lang w:eastAsia="zh-CN"/>
                </w:rPr>
                <w:t xml:space="preserve">with </w:t>
              </w:r>
              <w:r w:rsidR="000620A4" w:rsidRPr="000620A4">
                <w:rPr>
                  <w:lang w:eastAsia="zh-CN"/>
                </w:rPr>
                <w:t xml:space="preserve">5GS registration type </w:t>
              </w:r>
              <w:r w:rsidR="000620A4">
                <w:rPr>
                  <w:rFonts w:hint="eastAsia"/>
                  <w:lang w:eastAsia="zh-CN"/>
                </w:rPr>
                <w:t xml:space="preserve">IE </w:t>
              </w:r>
              <w:r w:rsidR="000620A4" w:rsidRPr="000620A4">
                <w:rPr>
                  <w:lang w:eastAsia="zh-CN"/>
                </w:rPr>
                <w:t>set to "Emergency registration"</w:t>
              </w:r>
              <w:r w:rsidR="000620A4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:rsidR="00E32C0A" w:rsidRDefault="009A566B" w:rsidP="008B39B3">
            <w:pPr>
              <w:pStyle w:val="TAC"/>
              <w:keepNext w:val="0"/>
              <w:keepLines w:val="0"/>
              <w:widowControl w:val="0"/>
              <w:rPr>
                <w:ins w:id="248" w:author="WANGYUFEI" w:date="2024-10-21T09:58:00Z"/>
              </w:rPr>
            </w:pPr>
            <w:ins w:id="249" w:author="WANGYUFEI" w:date="2024-10-21T13:48:00Z">
              <w:r>
                <w:t>--&gt;</w:t>
              </w:r>
            </w:ins>
          </w:p>
        </w:tc>
        <w:tc>
          <w:tcPr>
            <w:tcW w:w="2977" w:type="dxa"/>
          </w:tcPr>
          <w:p w:rsidR="009A566B" w:rsidRPr="009A566B" w:rsidRDefault="009A566B" w:rsidP="009A566B">
            <w:pPr>
              <w:pStyle w:val="TAL"/>
              <w:widowControl w:val="0"/>
              <w:rPr>
                <w:ins w:id="250" w:author="WANGYUFEI" w:date="2024-10-21T13:48:00Z"/>
                <w:iCs/>
              </w:rPr>
            </w:pPr>
            <w:ins w:id="251" w:author="WANGYUFEI" w:date="2024-10-21T13:48:00Z">
              <w:r w:rsidRPr="009A566B">
                <w:rPr>
                  <w:iCs/>
                </w:rPr>
                <w:t xml:space="preserve">NR RRC: </w:t>
              </w:r>
              <w:proofErr w:type="spellStart"/>
              <w:r w:rsidRPr="009A566B">
                <w:rPr>
                  <w:i/>
                  <w:iCs/>
                </w:rPr>
                <w:t>RRCSetupComplete</w:t>
              </w:r>
              <w:proofErr w:type="spellEnd"/>
            </w:ins>
          </w:p>
          <w:p w:rsidR="00E32C0A" w:rsidRDefault="009A566B" w:rsidP="009A566B">
            <w:pPr>
              <w:pStyle w:val="TAL"/>
              <w:keepNext w:val="0"/>
              <w:keepLines w:val="0"/>
              <w:widowControl w:val="0"/>
              <w:rPr>
                <w:ins w:id="252" w:author="WANGYUFEI" w:date="2024-10-21T09:58:00Z"/>
                <w:iCs/>
              </w:rPr>
            </w:pPr>
            <w:ins w:id="253" w:author="WANGYUFEI" w:date="2024-10-21T13:48:00Z">
              <w:r w:rsidRPr="009A566B">
                <w:rPr>
                  <w:iCs/>
                </w:rPr>
                <w:t>5GMM: REGISTRATION REQUEST</w:t>
              </w:r>
            </w:ins>
          </w:p>
        </w:tc>
        <w:tc>
          <w:tcPr>
            <w:tcW w:w="567" w:type="dxa"/>
          </w:tcPr>
          <w:p w:rsidR="00E32C0A" w:rsidRDefault="009A566B" w:rsidP="008B39B3">
            <w:pPr>
              <w:pStyle w:val="TAC"/>
              <w:keepNext w:val="0"/>
              <w:keepLines w:val="0"/>
              <w:widowControl w:val="0"/>
              <w:rPr>
                <w:ins w:id="254" w:author="WANGYUFEI" w:date="2024-10-21T09:58:00Z"/>
                <w:lang w:eastAsia="zh-CN"/>
              </w:rPr>
            </w:pPr>
            <w:ins w:id="255" w:author="WANGYUFEI" w:date="2024-10-21T13:4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:rsidR="00E32C0A" w:rsidRDefault="009A566B" w:rsidP="008B39B3">
            <w:pPr>
              <w:pStyle w:val="TAC"/>
              <w:keepNext w:val="0"/>
              <w:keepLines w:val="0"/>
              <w:widowControl w:val="0"/>
              <w:rPr>
                <w:ins w:id="256" w:author="WANGYUFEI" w:date="2024-10-21T09:58:00Z"/>
                <w:lang w:eastAsia="zh-CN"/>
              </w:rPr>
            </w:pPr>
            <w:ins w:id="257" w:author="WANGYUFEI" w:date="2024-10-21T13:4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0620A4" w:rsidTr="008B39B3">
        <w:trPr>
          <w:ins w:id="258" w:author="WANGYUFEI" w:date="2024-10-21T11:29:00Z"/>
        </w:trPr>
        <w:tc>
          <w:tcPr>
            <w:tcW w:w="648" w:type="dxa"/>
          </w:tcPr>
          <w:p w:rsidR="000620A4" w:rsidRDefault="009A566B" w:rsidP="008B39B3">
            <w:pPr>
              <w:pStyle w:val="TAC"/>
              <w:keepNext w:val="0"/>
              <w:keepLines w:val="0"/>
              <w:widowControl w:val="0"/>
              <w:rPr>
                <w:ins w:id="259" w:author="WANGYUFEI" w:date="2024-10-21T11:29:00Z"/>
                <w:lang w:eastAsia="zh-CN"/>
              </w:rPr>
            </w:pPr>
            <w:ins w:id="260" w:author="WANGYUFEI" w:date="2024-10-21T13:46:00Z">
              <w:r>
                <w:rPr>
                  <w:rFonts w:hint="eastAsia"/>
                  <w:lang w:eastAsia="zh-CN"/>
                </w:rPr>
                <w:t>7-17</w:t>
              </w:r>
            </w:ins>
          </w:p>
        </w:tc>
        <w:tc>
          <w:tcPr>
            <w:tcW w:w="3969" w:type="dxa"/>
          </w:tcPr>
          <w:p w:rsidR="000620A4" w:rsidRPr="00133790" w:rsidRDefault="000620A4" w:rsidP="000620A4">
            <w:pPr>
              <w:pStyle w:val="TAL"/>
              <w:keepNext w:val="0"/>
              <w:keepLines w:val="0"/>
              <w:widowControl w:val="0"/>
              <w:rPr>
                <w:ins w:id="261" w:author="WANGYUFEI" w:date="2024-10-21T11:29:00Z"/>
                <w:lang w:eastAsia="zh-CN"/>
              </w:rPr>
            </w:pPr>
            <w:ins w:id="262" w:author="WANGYUFEI" w:date="2024-10-21T11:34:00Z">
              <w:r w:rsidRPr="000620A4">
                <w:rPr>
                  <w:lang w:eastAsia="zh-CN"/>
                </w:rPr>
                <w:t xml:space="preserve">Steps 5 to </w:t>
              </w:r>
              <w:r>
                <w:rPr>
                  <w:rFonts w:hint="eastAsia"/>
                  <w:lang w:eastAsia="zh-CN"/>
                </w:rPr>
                <w:t>15</w:t>
              </w:r>
              <w:r w:rsidRPr="000620A4">
                <w:rPr>
                  <w:lang w:eastAsia="zh-CN"/>
                </w:rPr>
                <w:t xml:space="preserve"> of the generic procedure for NR RRC_IDLE specified in TS 38.508-1 [4] </w:t>
              </w:r>
              <w:proofErr w:type="spellStart"/>
              <w:r w:rsidRPr="000620A4">
                <w:rPr>
                  <w:lang w:eastAsia="zh-CN"/>
                </w:rPr>
                <w:t>subclause</w:t>
              </w:r>
              <w:proofErr w:type="spellEnd"/>
              <w:r w:rsidRPr="000620A4">
                <w:rPr>
                  <w:lang w:eastAsia="zh-CN"/>
                </w:rPr>
                <w:t xml:space="preserve"> 4.5.2.2-2 are performed.</w:t>
              </w:r>
            </w:ins>
          </w:p>
        </w:tc>
        <w:tc>
          <w:tcPr>
            <w:tcW w:w="709" w:type="dxa"/>
          </w:tcPr>
          <w:p w:rsidR="000620A4" w:rsidRDefault="009A566B" w:rsidP="008B39B3">
            <w:pPr>
              <w:pStyle w:val="TAC"/>
              <w:keepNext w:val="0"/>
              <w:keepLines w:val="0"/>
              <w:widowControl w:val="0"/>
              <w:rPr>
                <w:ins w:id="263" w:author="WANGYUFEI" w:date="2024-10-21T11:29:00Z"/>
                <w:lang w:eastAsia="zh-CN"/>
              </w:rPr>
            </w:pPr>
            <w:ins w:id="264" w:author="WANGYUFEI" w:date="2024-10-21T13:4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:rsidR="000620A4" w:rsidRDefault="009A566B" w:rsidP="008B39B3">
            <w:pPr>
              <w:pStyle w:val="TAL"/>
              <w:keepNext w:val="0"/>
              <w:keepLines w:val="0"/>
              <w:widowControl w:val="0"/>
              <w:rPr>
                <w:ins w:id="265" w:author="WANGYUFEI" w:date="2024-10-21T11:29:00Z"/>
                <w:iCs/>
                <w:lang w:eastAsia="zh-CN"/>
              </w:rPr>
            </w:pPr>
            <w:ins w:id="266" w:author="WANGYUFEI" w:date="2024-10-21T13:48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:rsidR="000620A4" w:rsidRDefault="009A566B" w:rsidP="008B39B3">
            <w:pPr>
              <w:pStyle w:val="TAC"/>
              <w:keepNext w:val="0"/>
              <w:keepLines w:val="0"/>
              <w:widowControl w:val="0"/>
              <w:rPr>
                <w:ins w:id="267" w:author="WANGYUFEI" w:date="2024-10-21T11:29:00Z"/>
                <w:lang w:eastAsia="zh-CN"/>
              </w:rPr>
            </w:pPr>
            <w:ins w:id="268" w:author="WANGYUFEI" w:date="2024-10-21T13:4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:rsidR="000620A4" w:rsidRDefault="009A566B" w:rsidP="008B39B3">
            <w:pPr>
              <w:pStyle w:val="TAC"/>
              <w:keepNext w:val="0"/>
              <w:keepLines w:val="0"/>
              <w:widowControl w:val="0"/>
              <w:rPr>
                <w:ins w:id="269" w:author="WANGYUFEI" w:date="2024-10-21T11:29:00Z"/>
                <w:lang w:eastAsia="zh-CN"/>
              </w:rPr>
            </w:pPr>
            <w:ins w:id="270" w:author="WANGYUFEI" w:date="2024-10-21T13:4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F551F" w:rsidTr="008B39B3">
        <w:trPr>
          <w:ins w:id="271" w:author="WANGYUFEI" w:date="2024-11-06T15:27:00Z"/>
        </w:trPr>
        <w:tc>
          <w:tcPr>
            <w:tcW w:w="648" w:type="dxa"/>
          </w:tcPr>
          <w:p w:rsidR="003F551F" w:rsidRDefault="003F551F" w:rsidP="008B39B3">
            <w:pPr>
              <w:pStyle w:val="TAC"/>
              <w:keepNext w:val="0"/>
              <w:keepLines w:val="0"/>
              <w:widowControl w:val="0"/>
              <w:rPr>
                <w:ins w:id="272" w:author="WANGYUFEI" w:date="2024-11-06T15:27:00Z"/>
                <w:lang w:eastAsia="zh-CN"/>
              </w:rPr>
            </w:pPr>
            <w:ins w:id="273" w:author="WANGYUFEI" w:date="2024-11-06T15:27:00Z">
              <w:r>
                <w:rPr>
                  <w:rFonts w:hint="eastAsia"/>
                  <w:lang w:eastAsia="zh-CN"/>
                </w:rPr>
                <w:t>18</w:t>
              </w:r>
            </w:ins>
          </w:p>
        </w:tc>
        <w:tc>
          <w:tcPr>
            <w:tcW w:w="3969" w:type="dxa"/>
          </w:tcPr>
          <w:p w:rsidR="003F551F" w:rsidRPr="000620A4" w:rsidRDefault="003F551F" w:rsidP="000620A4">
            <w:pPr>
              <w:pStyle w:val="TAL"/>
              <w:keepNext w:val="0"/>
              <w:keepLines w:val="0"/>
              <w:widowControl w:val="0"/>
              <w:rPr>
                <w:ins w:id="274" w:author="WANGYUFEI" w:date="2024-11-06T15:27:00Z"/>
                <w:lang w:eastAsia="zh-CN"/>
              </w:rPr>
            </w:pPr>
            <w:ins w:id="275" w:author="WANGYUFEI" w:date="2024-11-06T15:27:00Z">
              <w:r w:rsidRPr="003F551F">
                <w:rPr>
                  <w:lang w:eastAsia="zh-CN"/>
                </w:rPr>
                <w:t xml:space="preserve">The UE relays the </w:t>
              </w:r>
              <w:proofErr w:type="spellStart"/>
              <w:r w:rsidRPr="003F551F">
                <w:rPr>
                  <w:i/>
                  <w:lang w:eastAsia="zh-CN"/>
                </w:rPr>
                <w:t>RRCSetupRequest</w:t>
              </w:r>
              <w:proofErr w:type="spellEnd"/>
              <w:r w:rsidRPr="003F551F">
                <w:rPr>
                  <w:i/>
                  <w:lang w:eastAsia="zh-CN"/>
                </w:rPr>
                <w:t xml:space="preserve"> </w:t>
              </w:r>
              <w:r w:rsidRPr="003F551F">
                <w:rPr>
                  <w:lang w:eastAsia="zh-CN"/>
                </w:rPr>
                <w:t>message received at step 3.</w:t>
              </w:r>
            </w:ins>
          </w:p>
        </w:tc>
        <w:tc>
          <w:tcPr>
            <w:tcW w:w="709" w:type="dxa"/>
          </w:tcPr>
          <w:p w:rsidR="003F551F" w:rsidRDefault="003F551F" w:rsidP="008B39B3">
            <w:pPr>
              <w:pStyle w:val="TAC"/>
              <w:keepNext w:val="0"/>
              <w:keepLines w:val="0"/>
              <w:widowControl w:val="0"/>
              <w:rPr>
                <w:ins w:id="276" w:author="WANGYUFEI" w:date="2024-11-06T15:27:00Z"/>
                <w:lang w:eastAsia="zh-CN"/>
              </w:rPr>
            </w:pPr>
            <w:ins w:id="277" w:author="WANGYUFEI" w:date="2024-11-06T15:28:00Z">
              <w:r w:rsidRPr="00F4251E">
                <w:t>--&gt;</w:t>
              </w:r>
            </w:ins>
          </w:p>
        </w:tc>
        <w:tc>
          <w:tcPr>
            <w:tcW w:w="2977" w:type="dxa"/>
          </w:tcPr>
          <w:p w:rsidR="003F551F" w:rsidRDefault="003F551F" w:rsidP="008B39B3">
            <w:pPr>
              <w:pStyle w:val="TAL"/>
              <w:keepNext w:val="0"/>
              <w:keepLines w:val="0"/>
              <w:widowControl w:val="0"/>
              <w:rPr>
                <w:ins w:id="278" w:author="WANGYUFEI" w:date="2024-11-06T15:27:00Z"/>
                <w:iCs/>
                <w:lang w:eastAsia="zh-CN"/>
              </w:rPr>
            </w:pPr>
            <w:proofErr w:type="spellStart"/>
            <w:ins w:id="279" w:author="WANGYUFEI" w:date="2024-11-06T15:28:00Z">
              <w:r w:rsidRPr="00D778F9">
                <w:rPr>
                  <w:lang w:eastAsia="zh-CN"/>
                </w:rPr>
                <w:t>Uu</w:t>
              </w:r>
              <w:proofErr w:type="spellEnd"/>
              <w:r w:rsidRPr="00D778F9">
                <w:rPr>
                  <w:lang w:eastAsia="zh-CN"/>
                </w:rPr>
                <w:t xml:space="preserve"> Relay RLC Channel:</w:t>
              </w:r>
              <w:r w:rsidRPr="00F4251E">
                <w:t xml:space="preserve"> </w:t>
              </w:r>
              <w:proofErr w:type="spellStart"/>
              <w:r w:rsidRPr="00F4251E">
                <w:rPr>
                  <w:i/>
                </w:rPr>
                <w:t>RRCSetupRequest</w:t>
              </w:r>
            </w:ins>
            <w:proofErr w:type="spellEnd"/>
          </w:p>
        </w:tc>
        <w:tc>
          <w:tcPr>
            <w:tcW w:w="567" w:type="dxa"/>
          </w:tcPr>
          <w:p w:rsidR="003F551F" w:rsidRDefault="003F551F" w:rsidP="008B39B3">
            <w:pPr>
              <w:pStyle w:val="TAC"/>
              <w:keepNext w:val="0"/>
              <w:keepLines w:val="0"/>
              <w:widowControl w:val="0"/>
              <w:rPr>
                <w:ins w:id="280" w:author="WANGYUFEI" w:date="2024-11-06T15:27:00Z"/>
                <w:lang w:eastAsia="zh-CN"/>
              </w:rPr>
            </w:pPr>
          </w:p>
        </w:tc>
        <w:tc>
          <w:tcPr>
            <w:tcW w:w="892" w:type="dxa"/>
          </w:tcPr>
          <w:p w:rsidR="003F551F" w:rsidRDefault="003F551F" w:rsidP="008B39B3">
            <w:pPr>
              <w:pStyle w:val="TAC"/>
              <w:keepNext w:val="0"/>
              <w:keepLines w:val="0"/>
              <w:widowControl w:val="0"/>
              <w:rPr>
                <w:ins w:id="281" w:author="WANGYUFEI" w:date="2024-11-06T15:27:00Z"/>
                <w:lang w:eastAsia="zh-CN"/>
              </w:rPr>
            </w:pPr>
          </w:p>
        </w:tc>
      </w:tr>
      <w:tr w:rsidR="003F551F" w:rsidTr="008B39B3">
        <w:trPr>
          <w:ins w:id="282" w:author="WANGYUFEI" w:date="2024-11-06T15:28:00Z"/>
        </w:trPr>
        <w:tc>
          <w:tcPr>
            <w:tcW w:w="648" w:type="dxa"/>
          </w:tcPr>
          <w:p w:rsidR="003F551F" w:rsidRDefault="003F551F" w:rsidP="008B39B3">
            <w:pPr>
              <w:pStyle w:val="TAC"/>
              <w:keepNext w:val="0"/>
              <w:keepLines w:val="0"/>
              <w:widowControl w:val="0"/>
              <w:rPr>
                <w:ins w:id="283" w:author="WANGYUFEI" w:date="2024-11-06T15:28:00Z"/>
                <w:lang w:eastAsia="zh-CN"/>
              </w:rPr>
            </w:pPr>
            <w:ins w:id="284" w:author="WANGYUFEI" w:date="2024-11-06T15:28:00Z">
              <w:r>
                <w:rPr>
                  <w:rFonts w:hint="eastAsia"/>
                  <w:lang w:eastAsia="zh-CN"/>
                </w:rPr>
                <w:lastRenderedPageBreak/>
                <w:t>19-22</w:t>
              </w:r>
            </w:ins>
          </w:p>
        </w:tc>
        <w:tc>
          <w:tcPr>
            <w:tcW w:w="3969" w:type="dxa"/>
          </w:tcPr>
          <w:p w:rsidR="003F551F" w:rsidRPr="003F551F" w:rsidRDefault="003F551F" w:rsidP="003F551F">
            <w:pPr>
              <w:pStyle w:val="TAL"/>
              <w:keepNext w:val="0"/>
              <w:keepLines w:val="0"/>
              <w:widowControl w:val="0"/>
              <w:rPr>
                <w:ins w:id="285" w:author="WANGYUFEI" w:date="2024-11-06T15:28:00Z"/>
                <w:lang w:eastAsia="zh-CN"/>
              </w:rPr>
            </w:pPr>
            <w:ins w:id="286" w:author="WANGYUFEI" w:date="2024-11-06T15:29:00Z">
              <w:r w:rsidRPr="000620A4">
                <w:rPr>
                  <w:lang w:eastAsia="zh-CN"/>
                </w:rPr>
                <w:t xml:space="preserve">Steps </w:t>
              </w:r>
              <w:r>
                <w:rPr>
                  <w:rFonts w:hint="eastAsia"/>
                  <w:lang w:eastAsia="zh-CN"/>
                </w:rPr>
                <w:t>8</w:t>
              </w:r>
              <w:r w:rsidRPr="000620A4">
                <w:rPr>
                  <w:lang w:eastAsia="zh-CN"/>
                </w:rPr>
                <w:t xml:space="preserve"> to </w:t>
              </w:r>
              <w:r>
                <w:rPr>
                  <w:rFonts w:hint="eastAsia"/>
                  <w:lang w:eastAsia="zh-CN"/>
                </w:rPr>
                <w:t>11</w:t>
              </w:r>
              <w:r w:rsidRPr="000620A4">
                <w:rPr>
                  <w:lang w:eastAsia="zh-CN"/>
                </w:rPr>
                <w:t xml:space="preserve"> of the generic procedure for </w:t>
              </w:r>
              <w:r w:rsidRPr="003F551F">
                <w:rPr>
                  <w:lang w:eastAsia="zh-CN"/>
                </w:rPr>
                <w:t xml:space="preserve">5G </w:t>
              </w:r>
              <w:proofErr w:type="spellStart"/>
              <w:r w:rsidRPr="003F551F">
                <w:rPr>
                  <w:lang w:eastAsia="zh-CN"/>
                </w:rPr>
                <w:t>ProSe</w:t>
              </w:r>
              <w:proofErr w:type="spellEnd"/>
              <w:r w:rsidRPr="003F551F">
                <w:rPr>
                  <w:lang w:eastAsia="zh-CN"/>
                </w:rPr>
                <w:t xml:space="preserve"> Layer-2 U2N Relay initial access / Relay UE side</w:t>
              </w:r>
              <w:r w:rsidRPr="000620A4">
                <w:rPr>
                  <w:lang w:eastAsia="zh-CN"/>
                </w:rPr>
                <w:t xml:space="preserve"> specified in TS 38.508-1 [4] </w:t>
              </w:r>
              <w:proofErr w:type="spellStart"/>
              <w:r w:rsidRPr="000620A4">
                <w:rPr>
                  <w:lang w:eastAsia="zh-CN"/>
                </w:rPr>
                <w:t>subclause</w:t>
              </w:r>
              <w:proofErr w:type="spellEnd"/>
              <w:r w:rsidRPr="000620A4">
                <w:rPr>
                  <w:lang w:eastAsia="zh-CN"/>
                </w:rPr>
                <w:t xml:space="preserve"> </w:t>
              </w:r>
            </w:ins>
            <w:ins w:id="287" w:author="WANGYUFEI" w:date="2024-11-06T15:30:00Z">
              <w:r w:rsidRPr="003F551F">
                <w:rPr>
                  <w:lang w:eastAsia="zh-CN"/>
                </w:rPr>
                <w:t>4.9.41.2.2-1</w:t>
              </w:r>
            </w:ins>
            <w:ins w:id="288" w:author="WANGYUFEI" w:date="2024-11-06T15:29:00Z">
              <w:r w:rsidRPr="000620A4">
                <w:rPr>
                  <w:lang w:eastAsia="zh-CN"/>
                </w:rPr>
                <w:t xml:space="preserve"> are performed.</w:t>
              </w:r>
            </w:ins>
          </w:p>
        </w:tc>
        <w:tc>
          <w:tcPr>
            <w:tcW w:w="709" w:type="dxa"/>
          </w:tcPr>
          <w:p w:rsidR="003F551F" w:rsidRPr="00F4251E" w:rsidRDefault="003F551F" w:rsidP="008B39B3">
            <w:pPr>
              <w:pStyle w:val="TAC"/>
              <w:keepNext w:val="0"/>
              <w:keepLines w:val="0"/>
              <w:widowControl w:val="0"/>
              <w:rPr>
                <w:ins w:id="289" w:author="WANGYUFEI" w:date="2024-11-06T15:28:00Z"/>
              </w:rPr>
            </w:pPr>
          </w:p>
        </w:tc>
        <w:tc>
          <w:tcPr>
            <w:tcW w:w="2977" w:type="dxa"/>
          </w:tcPr>
          <w:p w:rsidR="003F551F" w:rsidRPr="00D778F9" w:rsidRDefault="003F551F" w:rsidP="008B39B3">
            <w:pPr>
              <w:pStyle w:val="TAL"/>
              <w:keepNext w:val="0"/>
              <w:keepLines w:val="0"/>
              <w:widowControl w:val="0"/>
              <w:rPr>
                <w:ins w:id="290" w:author="WANGYUFEI" w:date="2024-11-06T15:28:00Z"/>
                <w:lang w:eastAsia="zh-CN"/>
              </w:rPr>
            </w:pPr>
          </w:p>
        </w:tc>
        <w:tc>
          <w:tcPr>
            <w:tcW w:w="567" w:type="dxa"/>
          </w:tcPr>
          <w:p w:rsidR="003F551F" w:rsidRDefault="003F551F" w:rsidP="008B39B3">
            <w:pPr>
              <w:pStyle w:val="TAC"/>
              <w:keepNext w:val="0"/>
              <w:keepLines w:val="0"/>
              <w:widowControl w:val="0"/>
              <w:rPr>
                <w:ins w:id="291" w:author="WANGYUFEI" w:date="2024-11-06T15:28:00Z"/>
                <w:lang w:eastAsia="zh-CN"/>
              </w:rPr>
            </w:pPr>
          </w:p>
        </w:tc>
        <w:tc>
          <w:tcPr>
            <w:tcW w:w="892" w:type="dxa"/>
          </w:tcPr>
          <w:p w:rsidR="003F551F" w:rsidRDefault="003F551F" w:rsidP="008B39B3">
            <w:pPr>
              <w:pStyle w:val="TAC"/>
              <w:keepNext w:val="0"/>
              <w:keepLines w:val="0"/>
              <w:widowControl w:val="0"/>
              <w:rPr>
                <w:ins w:id="292" w:author="WANGYUFEI" w:date="2024-11-06T15:28:00Z"/>
                <w:lang w:eastAsia="zh-CN"/>
              </w:rPr>
            </w:pPr>
          </w:p>
        </w:tc>
      </w:tr>
    </w:tbl>
    <w:p w:rsidR="00821E1C" w:rsidRDefault="00821E1C" w:rsidP="00E32C0A">
      <w:pPr>
        <w:pStyle w:val="H6"/>
        <w:rPr>
          <w:ins w:id="293" w:author="WANGYUFEI" w:date="2024-11-06T15:32:00Z"/>
          <w:lang w:eastAsia="zh-CN"/>
        </w:rPr>
      </w:pPr>
    </w:p>
    <w:p w:rsidR="00E32C0A" w:rsidRDefault="00E00A29" w:rsidP="00E32C0A">
      <w:pPr>
        <w:pStyle w:val="H6"/>
        <w:rPr>
          <w:ins w:id="294" w:author="WANGYUFEI" w:date="2024-10-21T09:58:00Z"/>
        </w:rPr>
      </w:pPr>
      <w:ins w:id="295" w:author="WANGYUFEI" w:date="2024-10-21T10:07:00Z">
        <w:r>
          <w:t>12.3.1.2.8</w:t>
        </w:r>
      </w:ins>
      <w:ins w:id="296" w:author="WANGYUFEI" w:date="2024-10-21T09:58:00Z">
        <w:r w:rsidR="00E32C0A">
          <w:t>.3.3</w:t>
        </w:r>
        <w:r w:rsidR="00E32C0A">
          <w:tab/>
          <w:t>Specific message contents</w:t>
        </w:r>
      </w:ins>
    </w:p>
    <w:p w:rsidR="00E32C0A" w:rsidRDefault="00E32C0A" w:rsidP="00E32C0A">
      <w:pPr>
        <w:pStyle w:val="TH"/>
        <w:rPr>
          <w:ins w:id="297" w:author="WANGYUFEI" w:date="2024-10-21T09:58:00Z"/>
          <w:i/>
        </w:rPr>
      </w:pPr>
      <w:ins w:id="298" w:author="WANGYUFEI" w:date="2024-10-21T09:58:00Z">
        <w:r>
          <w:t xml:space="preserve">Table </w:t>
        </w:r>
      </w:ins>
      <w:ins w:id="299" w:author="WANGYUFEI" w:date="2024-10-21T10:07:00Z">
        <w:r w:rsidR="00E00A29">
          <w:t>12.3.1.2.8</w:t>
        </w:r>
      </w:ins>
      <w:ins w:id="300" w:author="WANGYUFEI" w:date="2024-10-21T09:58:00Z">
        <w:r>
          <w:t>.3.3-</w:t>
        </w:r>
        <w:r>
          <w:rPr>
            <w:rFonts w:cs="Arial" w:hint="eastAsia"/>
            <w:lang w:eastAsia="zh-CN"/>
          </w:rPr>
          <w:t>1</w:t>
        </w:r>
        <w:r>
          <w:t xml:space="preserve">: </w:t>
        </w:r>
      </w:ins>
      <w:proofErr w:type="spellStart"/>
      <w:ins w:id="301" w:author="WANGYUFEI" w:date="2024-10-21T13:50:00Z">
        <w:r w:rsidR="002115CE" w:rsidRPr="002115CE">
          <w:rPr>
            <w:i/>
            <w:iCs/>
          </w:rPr>
          <w:t>RRCSetupRequest</w:t>
        </w:r>
        <w:proofErr w:type="spellEnd"/>
        <w:r w:rsidR="002115CE" w:rsidRPr="002115CE">
          <w:rPr>
            <w:i/>
            <w:iCs/>
          </w:rPr>
          <w:t xml:space="preserve"> </w:t>
        </w:r>
      </w:ins>
      <w:ins w:id="302" w:author="WANGYUFEI" w:date="2024-10-21T09:58:00Z">
        <w:r>
          <w:t>(</w:t>
        </w:r>
      </w:ins>
      <w:ins w:id="303" w:author="WANGYUFEI" w:date="2024-10-21T13:53:00Z">
        <w:r w:rsidR="002115CE">
          <w:rPr>
            <w:rFonts w:hint="eastAsia"/>
            <w:lang w:eastAsia="zh-CN"/>
          </w:rPr>
          <w:t>s</w:t>
        </w:r>
      </w:ins>
      <w:ins w:id="304" w:author="WANGYUFEI" w:date="2024-10-21T13:52:00Z">
        <w:r w:rsidR="002115CE">
          <w:rPr>
            <w:rFonts w:hint="eastAsia"/>
            <w:lang w:eastAsia="zh-CN"/>
          </w:rPr>
          <w:t>tep</w:t>
        </w:r>
        <w:proofErr w:type="gramStart"/>
        <w:r w:rsidR="002115CE">
          <w:rPr>
            <w:rFonts w:hint="eastAsia"/>
            <w:lang w:eastAsia="zh-CN"/>
          </w:rPr>
          <w:t>3</w:t>
        </w:r>
      </w:ins>
      <w:ins w:id="305" w:author="WANGYUFEI" w:date="2024-10-21T13:53:00Z">
        <w:r w:rsidR="002115CE">
          <w:rPr>
            <w:rFonts w:hint="eastAsia"/>
            <w:lang w:eastAsia="zh-CN"/>
          </w:rPr>
          <w:t xml:space="preserve"> </w:t>
        </w:r>
      </w:ins>
      <w:ins w:id="306" w:author="WANGYUFEI" w:date="2024-11-06T15:31:00Z">
        <w:r w:rsidR="00BA3584">
          <w:rPr>
            <w:rFonts w:hint="eastAsia"/>
            <w:lang w:eastAsia="zh-CN"/>
          </w:rPr>
          <w:t>,step</w:t>
        </w:r>
        <w:proofErr w:type="gramEnd"/>
        <w:r w:rsidR="00BA3584">
          <w:rPr>
            <w:rFonts w:hint="eastAsia"/>
            <w:lang w:eastAsia="zh-CN"/>
          </w:rPr>
          <w:t xml:space="preserve">4 </w:t>
        </w:r>
      </w:ins>
      <w:ins w:id="307" w:author="WANGYUFEI" w:date="2024-10-21T13:53:00Z">
        <w:r w:rsidR="00BA3584">
          <w:rPr>
            <w:rFonts w:hint="eastAsia"/>
            <w:lang w:eastAsia="zh-CN"/>
          </w:rPr>
          <w:t>and step</w:t>
        </w:r>
      </w:ins>
      <w:ins w:id="308" w:author="WANGYUFEI" w:date="2024-11-06T15:31:00Z">
        <w:r w:rsidR="00BA3584">
          <w:rPr>
            <w:rFonts w:hint="eastAsia"/>
            <w:lang w:eastAsia="zh-CN"/>
          </w:rPr>
          <w:t>8</w:t>
        </w:r>
      </w:ins>
      <w:ins w:id="309" w:author="WANGYUFEI" w:date="2024-10-21T13:53:00Z">
        <w:r w:rsidR="002115CE">
          <w:rPr>
            <w:rFonts w:hint="eastAsia"/>
            <w:lang w:eastAsia="zh-CN"/>
          </w:rPr>
          <w:t xml:space="preserve">, </w:t>
        </w:r>
      </w:ins>
      <w:ins w:id="310" w:author="WANGYUFEI" w:date="2024-10-21T09:58:00Z">
        <w:r>
          <w:t xml:space="preserve">Table </w:t>
        </w:r>
      </w:ins>
      <w:ins w:id="311" w:author="WANGYUFEI" w:date="2024-10-21T10:07:00Z">
        <w:r w:rsidR="00E00A29">
          <w:t>12.3.1.2.8</w:t>
        </w:r>
      </w:ins>
      <w:ins w:id="312" w:author="WANGYUFEI" w:date="2024-10-21T09:58:00Z">
        <w:r>
          <w:t>.3.2-1)</w:t>
        </w:r>
      </w:ins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00"/>
        <w:gridCol w:w="2268"/>
        <w:gridCol w:w="1701"/>
        <w:gridCol w:w="1251"/>
      </w:tblGrid>
      <w:tr w:rsidR="002115CE" w:rsidRPr="00354CB0" w:rsidTr="008B39B3">
        <w:trPr>
          <w:ins w:id="313" w:author="WANGYUFEI" w:date="2024-10-21T13:52:00Z"/>
        </w:trPr>
        <w:tc>
          <w:tcPr>
            <w:tcW w:w="9720" w:type="dxa"/>
            <w:gridSpan w:val="4"/>
          </w:tcPr>
          <w:p w:rsidR="002115CE" w:rsidRPr="00354CB0" w:rsidRDefault="002115CE" w:rsidP="008B39B3">
            <w:pPr>
              <w:pStyle w:val="TAL"/>
              <w:rPr>
                <w:ins w:id="314" w:author="WANGYUFEI" w:date="2024-10-21T13:52:00Z"/>
              </w:rPr>
            </w:pPr>
            <w:ins w:id="315" w:author="WANGYUFEI" w:date="2024-10-21T13:52:00Z">
              <w:r w:rsidRPr="00354CB0">
                <w:t>Derivation Path: TS 38.508-1 [4], Table 4.6.1-23</w:t>
              </w:r>
            </w:ins>
          </w:p>
        </w:tc>
      </w:tr>
      <w:tr w:rsidR="002115CE" w:rsidRPr="00354CB0" w:rsidTr="008B39B3">
        <w:tblPrEx>
          <w:tblCellMar>
            <w:left w:w="108" w:type="dxa"/>
            <w:right w:w="108" w:type="dxa"/>
          </w:tblCellMar>
        </w:tblPrEx>
        <w:trPr>
          <w:ins w:id="316" w:author="WANGYUFEI" w:date="2024-10-21T13:52:00Z"/>
        </w:trPr>
        <w:tc>
          <w:tcPr>
            <w:tcW w:w="4500" w:type="dxa"/>
          </w:tcPr>
          <w:p w:rsidR="002115CE" w:rsidRPr="00354CB0" w:rsidRDefault="002115CE" w:rsidP="008B39B3">
            <w:pPr>
              <w:pStyle w:val="TAH"/>
              <w:rPr>
                <w:ins w:id="317" w:author="WANGYUFEI" w:date="2024-10-21T13:52:00Z"/>
              </w:rPr>
            </w:pPr>
            <w:ins w:id="318" w:author="WANGYUFEI" w:date="2024-10-21T13:52:00Z">
              <w:r w:rsidRPr="00354CB0">
                <w:t>Information Element</w:t>
              </w:r>
            </w:ins>
          </w:p>
        </w:tc>
        <w:tc>
          <w:tcPr>
            <w:tcW w:w="2268" w:type="dxa"/>
          </w:tcPr>
          <w:p w:rsidR="002115CE" w:rsidRPr="00354CB0" w:rsidRDefault="002115CE" w:rsidP="008B39B3">
            <w:pPr>
              <w:pStyle w:val="TAH"/>
              <w:rPr>
                <w:ins w:id="319" w:author="WANGYUFEI" w:date="2024-10-21T13:52:00Z"/>
              </w:rPr>
            </w:pPr>
            <w:ins w:id="320" w:author="WANGYUFEI" w:date="2024-10-21T13:52:00Z">
              <w:r w:rsidRPr="00354CB0">
                <w:t>Value/remark</w:t>
              </w:r>
            </w:ins>
          </w:p>
        </w:tc>
        <w:tc>
          <w:tcPr>
            <w:tcW w:w="1701" w:type="dxa"/>
          </w:tcPr>
          <w:p w:rsidR="002115CE" w:rsidRPr="00354CB0" w:rsidRDefault="002115CE" w:rsidP="008B39B3">
            <w:pPr>
              <w:pStyle w:val="TAH"/>
              <w:rPr>
                <w:ins w:id="321" w:author="WANGYUFEI" w:date="2024-10-21T13:52:00Z"/>
              </w:rPr>
            </w:pPr>
            <w:ins w:id="322" w:author="WANGYUFEI" w:date="2024-10-21T13:52:00Z">
              <w:r w:rsidRPr="00354CB0">
                <w:t>Comment</w:t>
              </w:r>
            </w:ins>
          </w:p>
        </w:tc>
        <w:tc>
          <w:tcPr>
            <w:tcW w:w="1251" w:type="dxa"/>
          </w:tcPr>
          <w:p w:rsidR="002115CE" w:rsidRPr="00354CB0" w:rsidRDefault="002115CE" w:rsidP="008B39B3">
            <w:pPr>
              <w:pStyle w:val="TAH"/>
              <w:rPr>
                <w:ins w:id="323" w:author="WANGYUFEI" w:date="2024-10-21T13:52:00Z"/>
              </w:rPr>
            </w:pPr>
            <w:ins w:id="324" w:author="WANGYUFEI" w:date="2024-10-21T13:52:00Z">
              <w:r w:rsidRPr="00354CB0">
                <w:t>Condition</w:t>
              </w:r>
            </w:ins>
          </w:p>
        </w:tc>
      </w:tr>
      <w:tr w:rsidR="002115CE" w:rsidRPr="00354CB0" w:rsidTr="008B39B3">
        <w:tblPrEx>
          <w:tblCellMar>
            <w:left w:w="108" w:type="dxa"/>
            <w:right w:w="108" w:type="dxa"/>
          </w:tblCellMar>
        </w:tblPrEx>
        <w:trPr>
          <w:ins w:id="325" w:author="WANGYUFEI" w:date="2024-10-21T13:52:00Z"/>
        </w:trPr>
        <w:tc>
          <w:tcPr>
            <w:tcW w:w="4500" w:type="dxa"/>
          </w:tcPr>
          <w:p w:rsidR="002115CE" w:rsidRPr="00354CB0" w:rsidRDefault="002115CE" w:rsidP="008B39B3">
            <w:pPr>
              <w:pStyle w:val="TAL"/>
              <w:rPr>
                <w:ins w:id="326" w:author="WANGYUFEI" w:date="2024-10-21T13:52:00Z"/>
              </w:rPr>
            </w:pPr>
            <w:proofErr w:type="spellStart"/>
            <w:ins w:id="327" w:author="WANGYUFEI" w:date="2024-10-21T13:52:00Z">
              <w:r w:rsidRPr="00354CB0">
                <w:t>RRCSetupRequest</w:t>
              </w:r>
              <w:proofErr w:type="spellEnd"/>
              <w:r w:rsidRPr="00354CB0">
                <w:t xml:space="preserve"> ::= SEQUENCE {</w:t>
              </w:r>
            </w:ins>
          </w:p>
        </w:tc>
        <w:tc>
          <w:tcPr>
            <w:tcW w:w="2268" w:type="dxa"/>
          </w:tcPr>
          <w:p w:rsidR="002115CE" w:rsidRPr="00354CB0" w:rsidRDefault="002115CE" w:rsidP="008B39B3">
            <w:pPr>
              <w:pStyle w:val="TAL"/>
              <w:rPr>
                <w:ins w:id="328" w:author="WANGYUFEI" w:date="2024-10-21T13:52:00Z"/>
              </w:rPr>
            </w:pPr>
          </w:p>
        </w:tc>
        <w:tc>
          <w:tcPr>
            <w:tcW w:w="1701" w:type="dxa"/>
          </w:tcPr>
          <w:p w:rsidR="002115CE" w:rsidRPr="00354CB0" w:rsidRDefault="002115CE" w:rsidP="008B39B3">
            <w:pPr>
              <w:pStyle w:val="TAL"/>
              <w:rPr>
                <w:ins w:id="329" w:author="WANGYUFEI" w:date="2024-10-21T13:52:00Z"/>
              </w:rPr>
            </w:pPr>
          </w:p>
        </w:tc>
        <w:tc>
          <w:tcPr>
            <w:tcW w:w="1251" w:type="dxa"/>
          </w:tcPr>
          <w:p w:rsidR="002115CE" w:rsidRPr="00354CB0" w:rsidRDefault="002115CE" w:rsidP="008B39B3">
            <w:pPr>
              <w:pStyle w:val="TAL"/>
              <w:rPr>
                <w:ins w:id="330" w:author="WANGYUFEI" w:date="2024-10-21T13:52:00Z"/>
              </w:rPr>
            </w:pPr>
          </w:p>
        </w:tc>
      </w:tr>
      <w:tr w:rsidR="002115CE" w:rsidRPr="00354CB0" w:rsidTr="008B39B3">
        <w:tblPrEx>
          <w:tblCellMar>
            <w:left w:w="108" w:type="dxa"/>
            <w:right w:w="108" w:type="dxa"/>
          </w:tblCellMar>
        </w:tblPrEx>
        <w:trPr>
          <w:ins w:id="331" w:author="WANGYUFEI" w:date="2024-10-21T13:52:00Z"/>
        </w:trPr>
        <w:tc>
          <w:tcPr>
            <w:tcW w:w="4500" w:type="dxa"/>
          </w:tcPr>
          <w:p w:rsidR="002115CE" w:rsidRPr="00354CB0" w:rsidRDefault="002115CE" w:rsidP="008B39B3">
            <w:pPr>
              <w:pStyle w:val="TAL"/>
              <w:rPr>
                <w:ins w:id="332" w:author="WANGYUFEI" w:date="2024-10-21T13:52:00Z"/>
              </w:rPr>
            </w:pPr>
            <w:ins w:id="333" w:author="WANGYUFEI" w:date="2024-10-21T13:52:00Z">
              <w:r w:rsidRPr="00354CB0">
                <w:t xml:space="preserve">  </w:t>
              </w:r>
              <w:proofErr w:type="spellStart"/>
              <w:r w:rsidRPr="00354CB0">
                <w:t>rrcSetupRequest</w:t>
              </w:r>
              <w:proofErr w:type="spellEnd"/>
              <w:r w:rsidRPr="00354CB0">
                <w:t xml:space="preserve"> SEQUENCE {</w:t>
              </w:r>
            </w:ins>
          </w:p>
        </w:tc>
        <w:tc>
          <w:tcPr>
            <w:tcW w:w="2268" w:type="dxa"/>
          </w:tcPr>
          <w:p w:rsidR="002115CE" w:rsidRPr="00354CB0" w:rsidRDefault="002115CE" w:rsidP="008B39B3">
            <w:pPr>
              <w:pStyle w:val="TAL"/>
              <w:rPr>
                <w:ins w:id="334" w:author="WANGYUFEI" w:date="2024-10-21T13:52:00Z"/>
              </w:rPr>
            </w:pPr>
          </w:p>
        </w:tc>
        <w:tc>
          <w:tcPr>
            <w:tcW w:w="1701" w:type="dxa"/>
          </w:tcPr>
          <w:p w:rsidR="002115CE" w:rsidRPr="00354CB0" w:rsidRDefault="002115CE" w:rsidP="008B39B3">
            <w:pPr>
              <w:pStyle w:val="TAL"/>
              <w:rPr>
                <w:ins w:id="335" w:author="WANGYUFEI" w:date="2024-10-21T13:52:00Z"/>
              </w:rPr>
            </w:pPr>
          </w:p>
        </w:tc>
        <w:tc>
          <w:tcPr>
            <w:tcW w:w="1251" w:type="dxa"/>
          </w:tcPr>
          <w:p w:rsidR="002115CE" w:rsidRPr="00354CB0" w:rsidRDefault="002115CE" w:rsidP="008B39B3">
            <w:pPr>
              <w:pStyle w:val="TAL"/>
              <w:rPr>
                <w:ins w:id="336" w:author="WANGYUFEI" w:date="2024-10-21T13:52:00Z"/>
              </w:rPr>
            </w:pPr>
          </w:p>
        </w:tc>
      </w:tr>
      <w:tr w:rsidR="002115CE" w:rsidRPr="00354CB0" w:rsidTr="008B39B3">
        <w:tblPrEx>
          <w:tblCellMar>
            <w:left w:w="108" w:type="dxa"/>
            <w:right w:w="108" w:type="dxa"/>
          </w:tblCellMar>
        </w:tblPrEx>
        <w:trPr>
          <w:ins w:id="337" w:author="WANGYUFEI" w:date="2024-10-21T13:52:00Z"/>
        </w:trPr>
        <w:tc>
          <w:tcPr>
            <w:tcW w:w="4500" w:type="dxa"/>
          </w:tcPr>
          <w:p w:rsidR="002115CE" w:rsidRPr="00354CB0" w:rsidRDefault="002115CE" w:rsidP="008B39B3">
            <w:pPr>
              <w:pStyle w:val="TAL"/>
              <w:rPr>
                <w:ins w:id="338" w:author="WANGYUFEI" w:date="2024-10-21T13:52:00Z"/>
              </w:rPr>
            </w:pPr>
            <w:ins w:id="339" w:author="WANGYUFEI" w:date="2024-10-21T13:52:00Z">
              <w:r w:rsidRPr="00354CB0">
                <w:t xml:space="preserve">    </w:t>
              </w:r>
              <w:proofErr w:type="spellStart"/>
              <w:r w:rsidRPr="00354CB0">
                <w:t>establishmentCause</w:t>
              </w:r>
              <w:proofErr w:type="spellEnd"/>
            </w:ins>
          </w:p>
        </w:tc>
        <w:tc>
          <w:tcPr>
            <w:tcW w:w="2268" w:type="dxa"/>
          </w:tcPr>
          <w:p w:rsidR="002115CE" w:rsidRPr="00354CB0" w:rsidRDefault="002115CE" w:rsidP="008B39B3">
            <w:pPr>
              <w:pStyle w:val="TAL"/>
              <w:rPr>
                <w:ins w:id="340" w:author="WANGYUFEI" w:date="2024-10-21T13:52:00Z"/>
              </w:rPr>
            </w:pPr>
            <w:ins w:id="341" w:author="WANGYUFEI" w:date="2024-10-21T13:52:00Z">
              <w:r w:rsidRPr="002115CE">
                <w:t>emergency</w:t>
              </w:r>
            </w:ins>
          </w:p>
        </w:tc>
        <w:tc>
          <w:tcPr>
            <w:tcW w:w="1701" w:type="dxa"/>
          </w:tcPr>
          <w:p w:rsidR="002115CE" w:rsidRPr="00354CB0" w:rsidRDefault="002115CE" w:rsidP="008B39B3">
            <w:pPr>
              <w:pStyle w:val="TAL"/>
              <w:rPr>
                <w:ins w:id="342" w:author="WANGYUFEI" w:date="2024-10-21T13:52:00Z"/>
              </w:rPr>
            </w:pPr>
          </w:p>
        </w:tc>
        <w:tc>
          <w:tcPr>
            <w:tcW w:w="1251" w:type="dxa"/>
          </w:tcPr>
          <w:p w:rsidR="002115CE" w:rsidRPr="00354CB0" w:rsidRDefault="002115CE" w:rsidP="008B39B3">
            <w:pPr>
              <w:pStyle w:val="TAL"/>
              <w:rPr>
                <w:ins w:id="343" w:author="WANGYUFEI" w:date="2024-10-21T13:52:00Z"/>
              </w:rPr>
            </w:pPr>
          </w:p>
        </w:tc>
      </w:tr>
      <w:tr w:rsidR="002115CE" w:rsidRPr="00354CB0" w:rsidTr="008B39B3">
        <w:tblPrEx>
          <w:tblCellMar>
            <w:left w:w="108" w:type="dxa"/>
            <w:right w:w="108" w:type="dxa"/>
          </w:tblCellMar>
        </w:tblPrEx>
        <w:trPr>
          <w:ins w:id="344" w:author="WANGYUFEI" w:date="2024-10-21T13:52:00Z"/>
        </w:trPr>
        <w:tc>
          <w:tcPr>
            <w:tcW w:w="4500" w:type="dxa"/>
          </w:tcPr>
          <w:p w:rsidR="002115CE" w:rsidRPr="00354CB0" w:rsidRDefault="002115CE" w:rsidP="008B39B3">
            <w:pPr>
              <w:pStyle w:val="TAL"/>
              <w:rPr>
                <w:ins w:id="345" w:author="WANGYUFEI" w:date="2024-10-21T13:52:00Z"/>
              </w:rPr>
            </w:pPr>
            <w:ins w:id="346" w:author="WANGYUFEI" w:date="2024-10-21T13:52:00Z">
              <w:r w:rsidRPr="00354CB0">
                <w:t xml:space="preserve">  }</w:t>
              </w:r>
            </w:ins>
          </w:p>
        </w:tc>
        <w:tc>
          <w:tcPr>
            <w:tcW w:w="2268" w:type="dxa"/>
          </w:tcPr>
          <w:p w:rsidR="002115CE" w:rsidRPr="00354CB0" w:rsidRDefault="002115CE" w:rsidP="008B39B3">
            <w:pPr>
              <w:pStyle w:val="TAL"/>
              <w:rPr>
                <w:ins w:id="347" w:author="WANGYUFEI" w:date="2024-10-21T13:52:00Z"/>
              </w:rPr>
            </w:pPr>
          </w:p>
        </w:tc>
        <w:tc>
          <w:tcPr>
            <w:tcW w:w="1701" w:type="dxa"/>
          </w:tcPr>
          <w:p w:rsidR="002115CE" w:rsidRPr="00354CB0" w:rsidRDefault="002115CE" w:rsidP="008B39B3">
            <w:pPr>
              <w:pStyle w:val="TAL"/>
              <w:rPr>
                <w:ins w:id="348" w:author="WANGYUFEI" w:date="2024-10-21T13:52:00Z"/>
              </w:rPr>
            </w:pPr>
          </w:p>
        </w:tc>
        <w:tc>
          <w:tcPr>
            <w:tcW w:w="1251" w:type="dxa"/>
          </w:tcPr>
          <w:p w:rsidR="002115CE" w:rsidRPr="00354CB0" w:rsidRDefault="002115CE" w:rsidP="008B39B3">
            <w:pPr>
              <w:pStyle w:val="TAL"/>
              <w:rPr>
                <w:ins w:id="349" w:author="WANGYUFEI" w:date="2024-10-21T13:52:00Z"/>
              </w:rPr>
            </w:pPr>
          </w:p>
        </w:tc>
      </w:tr>
      <w:tr w:rsidR="002115CE" w:rsidRPr="00354CB0" w:rsidTr="008B39B3">
        <w:trPr>
          <w:ins w:id="350" w:author="WANGYUFEI" w:date="2024-10-21T13:52:00Z"/>
        </w:trPr>
        <w:tc>
          <w:tcPr>
            <w:tcW w:w="4500" w:type="dxa"/>
          </w:tcPr>
          <w:p w:rsidR="002115CE" w:rsidRPr="00354CB0" w:rsidRDefault="002115CE" w:rsidP="008B39B3">
            <w:pPr>
              <w:pStyle w:val="TAL"/>
              <w:rPr>
                <w:ins w:id="351" w:author="WANGYUFEI" w:date="2024-10-21T13:52:00Z"/>
              </w:rPr>
            </w:pPr>
            <w:ins w:id="352" w:author="WANGYUFEI" w:date="2024-10-21T13:52:00Z">
              <w:r w:rsidRPr="00354CB0">
                <w:t>}</w:t>
              </w:r>
            </w:ins>
          </w:p>
        </w:tc>
        <w:tc>
          <w:tcPr>
            <w:tcW w:w="2268" w:type="dxa"/>
          </w:tcPr>
          <w:p w:rsidR="002115CE" w:rsidRPr="00354CB0" w:rsidRDefault="002115CE" w:rsidP="008B39B3">
            <w:pPr>
              <w:pStyle w:val="TAL"/>
              <w:rPr>
                <w:ins w:id="353" w:author="WANGYUFEI" w:date="2024-10-21T13:52:00Z"/>
              </w:rPr>
            </w:pPr>
          </w:p>
        </w:tc>
        <w:tc>
          <w:tcPr>
            <w:tcW w:w="1701" w:type="dxa"/>
          </w:tcPr>
          <w:p w:rsidR="002115CE" w:rsidRPr="00354CB0" w:rsidRDefault="002115CE" w:rsidP="008B39B3">
            <w:pPr>
              <w:pStyle w:val="TAL"/>
              <w:rPr>
                <w:ins w:id="354" w:author="WANGYUFEI" w:date="2024-10-21T13:52:00Z"/>
              </w:rPr>
            </w:pPr>
          </w:p>
        </w:tc>
        <w:tc>
          <w:tcPr>
            <w:tcW w:w="1251" w:type="dxa"/>
          </w:tcPr>
          <w:p w:rsidR="002115CE" w:rsidRPr="00354CB0" w:rsidRDefault="002115CE" w:rsidP="008B39B3">
            <w:pPr>
              <w:pStyle w:val="TAL"/>
              <w:rPr>
                <w:ins w:id="355" w:author="WANGYUFEI" w:date="2024-10-21T13:52:00Z"/>
              </w:rPr>
            </w:pPr>
          </w:p>
        </w:tc>
      </w:tr>
    </w:tbl>
    <w:p w:rsidR="008F2B2D" w:rsidRDefault="008F2B2D" w:rsidP="008F2B2D">
      <w:pPr>
        <w:pStyle w:val="TH"/>
        <w:rPr>
          <w:ins w:id="356" w:author="WANGYUFEI" w:date="2024-10-21T13:55:00Z"/>
          <w:lang w:eastAsia="zh-CN"/>
        </w:rPr>
      </w:pPr>
    </w:p>
    <w:p w:rsidR="00585580" w:rsidRPr="008F2B2D" w:rsidRDefault="008F2B2D" w:rsidP="008F2B2D">
      <w:pPr>
        <w:pStyle w:val="TH"/>
        <w:rPr>
          <w:ins w:id="357" w:author="WANGYUFEI" w:date="2024-10-21T13:55:00Z"/>
          <w:i/>
          <w:lang w:eastAsia="zh-CN"/>
        </w:rPr>
      </w:pPr>
      <w:ins w:id="358" w:author="WANGYUFEI" w:date="2024-10-21T13:55:00Z">
        <w:r>
          <w:t>Table 12.3.1.2.8.3.3-</w:t>
        </w:r>
      </w:ins>
      <w:ins w:id="359" w:author="WANGYUFEI" w:date="2024-10-21T13:57:00Z">
        <w:r w:rsidR="004E5BE8">
          <w:rPr>
            <w:rFonts w:cs="Arial" w:hint="eastAsia"/>
            <w:lang w:eastAsia="zh-CN"/>
          </w:rPr>
          <w:t>2</w:t>
        </w:r>
      </w:ins>
      <w:ins w:id="360" w:author="WANGYUFEI" w:date="2024-10-21T13:55:00Z">
        <w:r>
          <w:t xml:space="preserve">: </w:t>
        </w:r>
      </w:ins>
      <w:ins w:id="361" w:author="WANGYUFEI" w:date="2024-10-21T13:56:00Z">
        <w:r w:rsidRPr="008F2B2D">
          <w:rPr>
            <w:i/>
            <w:iCs/>
          </w:rPr>
          <w:t>REGISTRATION REQUEST</w:t>
        </w:r>
      </w:ins>
      <w:ins w:id="362" w:author="WANGYUFEI" w:date="2024-10-21T13:55:00Z">
        <w:r w:rsidRPr="002115CE">
          <w:rPr>
            <w:i/>
            <w:iCs/>
          </w:rPr>
          <w:t xml:space="preserve"> </w:t>
        </w:r>
        <w:r>
          <w:t>(</w:t>
        </w:r>
        <w:r>
          <w:rPr>
            <w:rFonts w:hint="eastAsia"/>
            <w:lang w:eastAsia="zh-CN"/>
          </w:rPr>
          <w:t>step</w:t>
        </w:r>
      </w:ins>
      <w:ins w:id="363" w:author="WANGYUFEI" w:date="2024-10-21T13:56:00Z">
        <w:r>
          <w:rPr>
            <w:rFonts w:hint="eastAsia"/>
            <w:lang w:eastAsia="zh-CN"/>
          </w:rPr>
          <w:t>6</w:t>
        </w:r>
      </w:ins>
      <w:ins w:id="364" w:author="WANGYUFEI" w:date="2024-10-21T13:55:00Z">
        <w:r>
          <w:rPr>
            <w:rFonts w:hint="eastAsia"/>
            <w:lang w:eastAsia="zh-CN"/>
          </w:rPr>
          <w:t xml:space="preserve">, </w:t>
        </w:r>
        <w:r>
          <w:t>Table 12.3.1.2.8.3.2-1)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1"/>
        <w:gridCol w:w="2265"/>
        <w:gridCol w:w="1699"/>
        <w:gridCol w:w="1134"/>
      </w:tblGrid>
      <w:tr w:rsidR="008F2B2D" w:rsidRPr="00354CB0" w:rsidTr="008B39B3">
        <w:trPr>
          <w:ins w:id="365" w:author="WANGYUFEI" w:date="2024-10-21T13:55:00Z"/>
        </w:trPr>
        <w:tc>
          <w:tcPr>
            <w:tcW w:w="9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2D" w:rsidRPr="00354CB0" w:rsidRDefault="008F2B2D" w:rsidP="008B39B3">
            <w:pPr>
              <w:pStyle w:val="TAL"/>
              <w:rPr>
                <w:ins w:id="366" w:author="WANGYUFEI" w:date="2024-10-21T13:55:00Z"/>
              </w:rPr>
            </w:pPr>
            <w:ins w:id="367" w:author="WANGYUFEI" w:date="2024-10-21T13:55:00Z">
              <w:r w:rsidRPr="00354CB0">
                <w:t>Derivation path: TS 38.508-1 [4], table 4.7.1-6</w:t>
              </w:r>
            </w:ins>
          </w:p>
        </w:tc>
      </w:tr>
      <w:tr w:rsidR="008F2B2D" w:rsidRPr="00354CB0" w:rsidTr="008B39B3">
        <w:trPr>
          <w:ins w:id="368" w:author="WANGYUFEI" w:date="2024-10-21T13:55:00Z"/>
        </w:trPr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2D" w:rsidRPr="00354CB0" w:rsidRDefault="008F2B2D" w:rsidP="008B39B3">
            <w:pPr>
              <w:pStyle w:val="TAH"/>
              <w:rPr>
                <w:ins w:id="369" w:author="WANGYUFEI" w:date="2024-10-21T13:55:00Z"/>
              </w:rPr>
            </w:pPr>
            <w:ins w:id="370" w:author="WANGYUFEI" w:date="2024-10-21T13:55:00Z">
              <w:r w:rsidRPr="00354CB0">
                <w:t>Information Element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2D" w:rsidRPr="00354CB0" w:rsidRDefault="008F2B2D" w:rsidP="008B39B3">
            <w:pPr>
              <w:pStyle w:val="TAH"/>
              <w:rPr>
                <w:ins w:id="371" w:author="WANGYUFEI" w:date="2024-10-21T13:55:00Z"/>
              </w:rPr>
            </w:pPr>
            <w:ins w:id="372" w:author="WANGYUFEI" w:date="2024-10-21T13:55:00Z">
              <w:r w:rsidRPr="00354CB0">
                <w:t>Value/Remark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2D" w:rsidRPr="00354CB0" w:rsidRDefault="008F2B2D" w:rsidP="008B39B3">
            <w:pPr>
              <w:pStyle w:val="TAH"/>
              <w:rPr>
                <w:ins w:id="373" w:author="WANGYUFEI" w:date="2024-10-21T13:55:00Z"/>
              </w:rPr>
            </w:pPr>
            <w:ins w:id="374" w:author="WANGYUFEI" w:date="2024-10-21T13:55:00Z">
              <w:r w:rsidRPr="00354CB0"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2D" w:rsidRPr="00354CB0" w:rsidRDefault="008F2B2D" w:rsidP="008B39B3">
            <w:pPr>
              <w:pStyle w:val="TAH"/>
              <w:rPr>
                <w:ins w:id="375" w:author="WANGYUFEI" w:date="2024-10-21T13:55:00Z"/>
              </w:rPr>
            </w:pPr>
            <w:ins w:id="376" w:author="WANGYUFEI" w:date="2024-10-21T13:55:00Z">
              <w:r w:rsidRPr="00354CB0">
                <w:t>Condition</w:t>
              </w:r>
            </w:ins>
          </w:p>
        </w:tc>
      </w:tr>
      <w:tr w:rsidR="008F2B2D" w:rsidRPr="00354CB0" w:rsidTr="008B39B3">
        <w:trPr>
          <w:ins w:id="377" w:author="WANGYUFEI" w:date="2024-10-21T13:55:00Z"/>
        </w:trPr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2D" w:rsidRPr="00354CB0" w:rsidRDefault="008F2B2D" w:rsidP="008B39B3">
            <w:pPr>
              <w:pStyle w:val="TAL"/>
              <w:rPr>
                <w:ins w:id="378" w:author="WANGYUFEI" w:date="2024-10-21T13:55:00Z"/>
              </w:rPr>
            </w:pPr>
            <w:ins w:id="379" w:author="WANGYUFEI" w:date="2024-10-21T13:55:00Z">
              <w:r w:rsidRPr="00354CB0">
                <w:t>5GS registration type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2D" w:rsidRPr="00354CB0" w:rsidRDefault="008F2B2D" w:rsidP="008B39B3">
            <w:pPr>
              <w:pStyle w:val="TAL"/>
              <w:rPr>
                <w:ins w:id="380" w:author="WANGYUFEI" w:date="2024-10-21T13:55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2D" w:rsidRPr="00354CB0" w:rsidRDefault="008F2B2D" w:rsidP="008B39B3">
            <w:pPr>
              <w:pStyle w:val="TAL"/>
              <w:rPr>
                <w:ins w:id="381" w:author="WANGYUFEI" w:date="2024-10-21T13:5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2D" w:rsidRPr="00354CB0" w:rsidRDefault="008F2B2D" w:rsidP="008B39B3">
            <w:pPr>
              <w:pStyle w:val="TAL"/>
              <w:rPr>
                <w:ins w:id="382" w:author="WANGYUFEI" w:date="2024-10-21T13:55:00Z"/>
              </w:rPr>
            </w:pPr>
          </w:p>
        </w:tc>
      </w:tr>
      <w:tr w:rsidR="008F2B2D" w:rsidRPr="00354CB0" w:rsidTr="008B39B3">
        <w:trPr>
          <w:ins w:id="383" w:author="WANGYUFEI" w:date="2024-10-21T13:55:00Z"/>
        </w:trPr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2D" w:rsidRPr="00354CB0" w:rsidRDefault="008F2B2D" w:rsidP="008B39B3">
            <w:pPr>
              <w:pStyle w:val="TAL"/>
              <w:rPr>
                <w:ins w:id="384" w:author="WANGYUFEI" w:date="2024-10-21T13:55:00Z"/>
              </w:rPr>
            </w:pPr>
            <w:ins w:id="385" w:author="WANGYUFEI" w:date="2024-10-21T13:55:00Z">
              <w:r w:rsidRPr="00354CB0">
                <w:t xml:space="preserve">  5GS registration type value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2D" w:rsidRPr="00354CB0" w:rsidDel="005C00F3" w:rsidRDefault="004A4017" w:rsidP="008B39B3">
            <w:pPr>
              <w:pStyle w:val="TAL"/>
              <w:rPr>
                <w:ins w:id="386" w:author="WANGYUFEI" w:date="2024-10-21T13:55:00Z"/>
              </w:rPr>
            </w:pPr>
            <w:ins w:id="387" w:author="WANGYUFEI" w:date="2024-10-21T13:55:00Z">
              <w:r>
                <w:t>'</w:t>
              </w:r>
            </w:ins>
            <w:ins w:id="388" w:author="WANGYUFEI" w:date="2024-10-21T13:57:00Z">
              <w:r>
                <w:rPr>
                  <w:rFonts w:hint="eastAsia"/>
                  <w:lang w:eastAsia="zh-CN"/>
                </w:rPr>
                <w:t>1</w:t>
              </w:r>
            </w:ins>
            <w:ins w:id="389" w:author="WANGYUFEI" w:date="2024-10-21T13:55:00Z">
              <w:r>
                <w:t>00</w:t>
              </w:r>
              <w:r w:rsidR="008F2B2D" w:rsidRPr="00354CB0">
                <w:t>'B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2D" w:rsidRPr="00354CB0" w:rsidRDefault="004A4017" w:rsidP="008B39B3">
            <w:pPr>
              <w:pStyle w:val="TAL"/>
              <w:rPr>
                <w:ins w:id="390" w:author="WANGYUFEI" w:date="2024-10-21T13:55:00Z"/>
              </w:rPr>
            </w:pPr>
            <w:ins w:id="391" w:author="WANGYUFEI" w:date="2024-10-21T13:57:00Z">
              <w:r w:rsidRPr="004A4017">
                <w:t>emergency registration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2D" w:rsidRPr="00354CB0" w:rsidRDefault="008F2B2D" w:rsidP="008B39B3">
            <w:pPr>
              <w:pStyle w:val="TAL"/>
              <w:rPr>
                <w:ins w:id="392" w:author="WANGYUFEI" w:date="2024-10-21T13:55:00Z"/>
              </w:rPr>
            </w:pPr>
          </w:p>
        </w:tc>
      </w:tr>
    </w:tbl>
    <w:p w:rsidR="008F2B2D" w:rsidRPr="00E32C0A" w:rsidRDefault="008F2B2D">
      <w:pPr>
        <w:rPr>
          <w:lang w:eastAsia="zh-CN"/>
        </w:rPr>
      </w:pPr>
    </w:p>
    <w:p w:rsidR="00585580" w:rsidRDefault="00D07776">
      <w:pPr>
        <w:rPr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sectPr w:rsidR="0058558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772" w:rsidRDefault="00717772">
      <w:pPr>
        <w:spacing w:after="0"/>
      </w:pPr>
      <w:r>
        <w:separator/>
      </w:r>
    </w:p>
  </w:endnote>
  <w:endnote w:type="continuationSeparator" w:id="0">
    <w:p w:rsidR="00717772" w:rsidRDefault="007177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772" w:rsidRDefault="00717772">
      <w:pPr>
        <w:spacing w:after="0"/>
      </w:pPr>
      <w:r>
        <w:separator/>
      </w:r>
    </w:p>
  </w:footnote>
  <w:footnote w:type="continuationSeparator" w:id="0">
    <w:p w:rsidR="00717772" w:rsidRDefault="007177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4BE" w:rsidRDefault="009D24B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4BE" w:rsidRDefault="009D24B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4BE" w:rsidRDefault="009D24B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4BE" w:rsidRDefault="009D24B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multilevel"/>
    <w:tmpl w:val="79115E18"/>
    <w:lvl w:ilvl="0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zM2U3NzhjMjBkNDg3ODg2NzBjMmRiZjcyNTg3MDgifQ=="/>
  </w:docVars>
  <w:rsids>
    <w:rsidRoot w:val="00022E4A"/>
    <w:rsid w:val="00022E4A"/>
    <w:rsid w:val="00030740"/>
    <w:rsid w:val="00031B7C"/>
    <w:rsid w:val="000331B2"/>
    <w:rsid w:val="0003374C"/>
    <w:rsid w:val="000620A4"/>
    <w:rsid w:val="00065351"/>
    <w:rsid w:val="0007043E"/>
    <w:rsid w:val="00070E09"/>
    <w:rsid w:val="00071F36"/>
    <w:rsid w:val="0009303B"/>
    <w:rsid w:val="000A0608"/>
    <w:rsid w:val="000A35B9"/>
    <w:rsid w:val="000A6394"/>
    <w:rsid w:val="000A7566"/>
    <w:rsid w:val="000B7FED"/>
    <w:rsid w:val="000C038A"/>
    <w:rsid w:val="000C1204"/>
    <w:rsid w:val="000C6598"/>
    <w:rsid w:val="000D0229"/>
    <w:rsid w:val="000D2D00"/>
    <w:rsid w:val="000D4445"/>
    <w:rsid w:val="000D44B3"/>
    <w:rsid w:val="000D627F"/>
    <w:rsid w:val="000E3592"/>
    <w:rsid w:val="000E3A9C"/>
    <w:rsid w:val="000E6599"/>
    <w:rsid w:val="000F38DB"/>
    <w:rsid w:val="00101BBD"/>
    <w:rsid w:val="001028EB"/>
    <w:rsid w:val="00105521"/>
    <w:rsid w:val="001106A4"/>
    <w:rsid w:val="001114E8"/>
    <w:rsid w:val="00115273"/>
    <w:rsid w:val="001312F2"/>
    <w:rsid w:val="00132F35"/>
    <w:rsid w:val="00133790"/>
    <w:rsid w:val="00142C0C"/>
    <w:rsid w:val="00145D43"/>
    <w:rsid w:val="00147848"/>
    <w:rsid w:val="0015341A"/>
    <w:rsid w:val="001572E8"/>
    <w:rsid w:val="0016200C"/>
    <w:rsid w:val="001704F4"/>
    <w:rsid w:val="0017157B"/>
    <w:rsid w:val="00191418"/>
    <w:rsid w:val="00192C46"/>
    <w:rsid w:val="001A03C6"/>
    <w:rsid w:val="001A08B3"/>
    <w:rsid w:val="001A55B6"/>
    <w:rsid w:val="001A5B4E"/>
    <w:rsid w:val="001A7B60"/>
    <w:rsid w:val="001B3FCF"/>
    <w:rsid w:val="001B52F0"/>
    <w:rsid w:val="001B7A65"/>
    <w:rsid w:val="001C5831"/>
    <w:rsid w:val="001E262B"/>
    <w:rsid w:val="001E2835"/>
    <w:rsid w:val="001E41F3"/>
    <w:rsid w:val="001F21C6"/>
    <w:rsid w:val="001F420B"/>
    <w:rsid w:val="0020028B"/>
    <w:rsid w:val="002115CE"/>
    <w:rsid w:val="002244CE"/>
    <w:rsid w:val="00232044"/>
    <w:rsid w:val="002321BA"/>
    <w:rsid w:val="002522FF"/>
    <w:rsid w:val="0026004D"/>
    <w:rsid w:val="002640DD"/>
    <w:rsid w:val="00275D12"/>
    <w:rsid w:val="00284FEB"/>
    <w:rsid w:val="002860C4"/>
    <w:rsid w:val="002865C0"/>
    <w:rsid w:val="002963BE"/>
    <w:rsid w:val="002B5741"/>
    <w:rsid w:val="002D125C"/>
    <w:rsid w:val="002E472E"/>
    <w:rsid w:val="0030176A"/>
    <w:rsid w:val="00305409"/>
    <w:rsid w:val="00324ACE"/>
    <w:rsid w:val="003443E9"/>
    <w:rsid w:val="00347F69"/>
    <w:rsid w:val="003540BB"/>
    <w:rsid w:val="003609EF"/>
    <w:rsid w:val="0036231A"/>
    <w:rsid w:val="00370124"/>
    <w:rsid w:val="00374DD4"/>
    <w:rsid w:val="00377E74"/>
    <w:rsid w:val="003912D1"/>
    <w:rsid w:val="003C3759"/>
    <w:rsid w:val="003C5EBC"/>
    <w:rsid w:val="003D0185"/>
    <w:rsid w:val="003E1A36"/>
    <w:rsid w:val="003E416C"/>
    <w:rsid w:val="003E4290"/>
    <w:rsid w:val="003F0253"/>
    <w:rsid w:val="003F11E6"/>
    <w:rsid w:val="003F309D"/>
    <w:rsid w:val="003F551F"/>
    <w:rsid w:val="003F63A9"/>
    <w:rsid w:val="00410371"/>
    <w:rsid w:val="00414FFA"/>
    <w:rsid w:val="00417A98"/>
    <w:rsid w:val="00424023"/>
    <w:rsid w:val="004242F1"/>
    <w:rsid w:val="00444967"/>
    <w:rsid w:val="004539BB"/>
    <w:rsid w:val="00455048"/>
    <w:rsid w:val="00465499"/>
    <w:rsid w:val="00472C5E"/>
    <w:rsid w:val="00475225"/>
    <w:rsid w:val="00492165"/>
    <w:rsid w:val="00495AAE"/>
    <w:rsid w:val="004A4017"/>
    <w:rsid w:val="004A51E6"/>
    <w:rsid w:val="004B75B7"/>
    <w:rsid w:val="004C48A3"/>
    <w:rsid w:val="004D5FB6"/>
    <w:rsid w:val="004E3936"/>
    <w:rsid w:val="004E5BE8"/>
    <w:rsid w:val="005141D9"/>
    <w:rsid w:val="0051580D"/>
    <w:rsid w:val="005218AB"/>
    <w:rsid w:val="005233A0"/>
    <w:rsid w:val="00523857"/>
    <w:rsid w:val="005248D6"/>
    <w:rsid w:val="00541987"/>
    <w:rsid w:val="0054599A"/>
    <w:rsid w:val="00547111"/>
    <w:rsid w:val="00551664"/>
    <w:rsid w:val="00560FE2"/>
    <w:rsid w:val="00574A43"/>
    <w:rsid w:val="00585580"/>
    <w:rsid w:val="00591E2F"/>
    <w:rsid w:val="00592D74"/>
    <w:rsid w:val="005937EE"/>
    <w:rsid w:val="00594F35"/>
    <w:rsid w:val="005A1867"/>
    <w:rsid w:val="005A6387"/>
    <w:rsid w:val="005B3657"/>
    <w:rsid w:val="005D7837"/>
    <w:rsid w:val="005E2C44"/>
    <w:rsid w:val="005F4FEE"/>
    <w:rsid w:val="00612675"/>
    <w:rsid w:val="00621188"/>
    <w:rsid w:val="006254CA"/>
    <w:rsid w:val="006257ED"/>
    <w:rsid w:val="00630016"/>
    <w:rsid w:val="00653DE4"/>
    <w:rsid w:val="00656236"/>
    <w:rsid w:val="006604CD"/>
    <w:rsid w:val="006638F1"/>
    <w:rsid w:val="00665C47"/>
    <w:rsid w:val="006671FA"/>
    <w:rsid w:val="00677F24"/>
    <w:rsid w:val="0068577B"/>
    <w:rsid w:val="00687633"/>
    <w:rsid w:val="00695808"/>
    <w:rsid w:val="00695A9D"/>
    <w:rsid w:val="006B46FB"/>
    <w:rsid w:val="006D6CF4"/>
    <w:rsid w:val="006E001E"/>
    <w:rsid w:val="006E21FB"/>
    <w:rsid w:val="006E359B"/>
    <w:rsid w:val="006E3D53"/>
    <w:rsid w:val="006F3207"/>
    <w:rsid w:val="006F6505"/>
    <w:rsid w:val="00717772"/>
    <w:rsid w:val="00724AC7"/>
    <w:rsid w:val="00725399"/>
    <w:rsid w:val="00731297"/>
    <w:rsid w:val="00753406"/>
    <w:rsid w:val="007760FF"/>
    <w:rsid w:val="00787C82"/>
    <w:rsid w:val="00792342"/>
    <w:rsid w:val="007977A8"/>
    <w:rsid w:val="007A12BE"/>
    <w:rsid w:val="007A4171"/>
    <w:rsid w:val="007A7EB5"/>
    <w:rsid w:val="007B512A"/>
    <w:rsid w:val="007B6738"/>
    <w:rsid w:val="007C2097"/>
    <w:rsid w:val="007D0028"/>
    <w:rsid w:val="007D5518"/>
    <w:rsid w:val="007D6A07"/>
    <w:rsid w:val="007F7259"/>
    <w:rsid w:val="00803CE0"/>
    <w:rsid w:val="008040A8"/>
    <w:rsid w:val="00811358"/>
    <w:rsid w:val="00821E1C"/>
    <w:rsid w:val="00826434"/>
    <w:rsid w:val="008279FA"/>
    <w:rsid w:val="00835348"/>
    <w:rsid w:val="00846735"/>
    <w:rsid w:val="008468B0"/>
    <w:rsid w:val="00847A08"/>
    <w:rsid w:val="00855449"/>
    <w:rsid w:val="008626E7"/>
    <w:rsid w:val="00870EE7"/>
    <w:rsid w:val="00882E6D"/>
    <w:rsid w:val="008863B9"/>
    <w:rsid w:val="0089292B"/>
    <w:rsid w:val="008A280D"/>
    <w:rsid w:val="008A45A6"/>
    <w:rsid w:val="008B7FDE"/>
    <w:rsid w:val="008D2F44"/>
    <w:rsid w:val="008D3CCC"/>
    <w:rsid w:val="008E48E5"/>
    <w:rsid w:val="008F2B2D"/>
    <w:rsid w:val="008F3789"/>
    <w:rsid w:val="008F6518"/>
    <w:rsid w:val="008F686C"/>
    <w:rsid w:val="009148DE"/>
    <w:rsid w:val="00920F65"/>
    <w:rsid w:val="00941E30"/>
    <w:rsid w:val="009531B0"/>
    <w:rsid w:val="009557F2"/>
    <w:rsid w:val="00957D0E"/>
    <w:rsid w:val="00972338"/>
    <w:rsid w:val="009741B3"/>
    <w:rsid w:val="009777D9"/>
    <w:rsid w:val="00983564"/>
    <w:rsid w:val="009906FA"/>
    <w:rsid w:val="00990864"/>
    <w:rsid w:val="00990C60"/>
    <w:rsid w:val="00991B88"/>
    <w:rsid w:val="009951A2"/>
    <w:rsid w:val="009A566B"/>
    <w:rsid w:val="009A5753"/>
    <w:rsid w:val="009A579D"/>
    <w:rsid w:val="009B40C1"/>
    <w:rsid w:val="009C5362"/>
    <w:rsid w:val="009D24BE"/>
    <w:rsid w:val="009D311C"/>
    <w:rsid w:val="009E01E2"/>
    <w:rsid w:val="009E3297"/>
    <w:rsid w:val="009E6572"/>
    <w:rsid w:val="009F734F"/>
    <w:rsid w:val="00A01EBA"/>
    <w:rsid w:val="00A0443F"/>
    <w:rsid w:val="00A102A9"/>
    <w:rsid w:val="00A12774"/>
    <w:rsid w:val="00A13611"/>
    <w:rsid w:val="00A1542A"/>
    <w:rsid w:val="00A246B6"/>
    <w:rsid w:val="00A47E70"/>
    <w:rsid w:val="00A50CF0"/>
    <w:rsid w:val="00A55632"/>
    <w:rsid w:val="00A63762"/>
    <w:rsid w:val="00A67A75"/>
    <w:rsid w:val="00A76619"/>
    <w:rsid w:val="00A7671C"/>
    <w:rsid w:val="00A829A1"/>
    <w:rsid w:val="00A84650"/>
    <w:rsid w:val="00AA0C64"/>
    <w:rsid w:val="00AA2CBC"/>
    <w:rsid w:val="00AC3DCE"/>
    <w:rsid w:val="00AC5820"/>
    <w:rsid w:val="00AD1CD8"/>
    <w:rsid w:val="00AD2ECE"/>
    <w:rsid w:val="00AD58AF"/>
    <w:rsid w:val="00AE3261"/>
    <w:rsid w:val="00B0526F"/>
    <w:rsid w:val="00B258BB"/>
    <w:rsid w:val="00B5347D"/>
    <w:rsid w:val="00B5365D"/>
    <w:rsid w:val="00B53A35"/>
    <w:rsid w:val="00B55793"/>
    <w:rsid w:val="00B64903"/>
    <w:rsid w:val="00B67B97"/>
    <w:rsid w:val="00B72151"/>
    <w:rsid w:val="00B91533"/>
    <w:rsid w:val="00B968C8"/>
    <w:rsid w:val="00BA3584"/>
    <w:rsid w:val="00BA3EC5"/>
    <w:rsid w:val="00BA4745"/>
    <w:rsid w:val="00BA51D9"/>
    <w:rsid w:val="00BA7743"/>
    <w:rsid w:val="00BB174C"/>
    <w:rsid w:val="00BB3A8B"/>
    <w:rsid w:val="00BB5DFC"/>
    <w:rsid w:val="00BC2A3A"/>
    <w:rsid w:val="00BD279D"/>
    <w:rsid w:val="00BD6BB8"/>
    <w:rsid w:val="00BE2CFE"/>
    <w:rsid w:val="00BE6B91"/>
    <w:rsid w:val="00BF138F"/>
    <w:rsid w:val="00BF33EE"/>
    <w:rsid w:val="00BF6314"/>
    <w:rsid w:val="00C2268F"/>
    <w:rsid w:val="00C24969"/>
    <w:rsid w:val="00C342CF"/>
    <w:rsid w:val="00C576AF"/>
    <w:rsid w:val="00C6014C"/>
    <w:rsid w:val="00C637FF"/>
    <w:rsid w:val="00C66BA2"/>
    <w:rsid w:val="00C73538"/>
    <w:rsid w:val="00C7685F"/>
    <w:rsid w:val="00C83A88"/>
    <w:rsid w:val="00C870F6"/>
    <w:rsid w:val="00C95985"/>
    <w:rsid w:val="00CA0B29"/>
    <w:rsid w:val="00CB642D"/>
    <w:rsid w:val="00CC5026"/>
    <w:rsid w:val="00CC68D0"/>
    <w:rsid w:val="00CD6651"/>
    <w:rsid w:val="00CE7AA7"/>
    <w:rsid w:val="00CF29D5"/>
    <w:rsid w:val="00D035F8"/>
    <w:rsid w:val="00D03F9A"/>
    <w:rsid w:val="00D06D51"/>
    <w:rsid w:val="00D07776"/>
    <w:rsid w:val="00D14C39"/>
    <w:rsid w:val="00D24991"/>
    <w:rsid w:val="00D45672"/>
    <w:rsid w:val="00D463C7"/>
    <w:rsid w:val="00D50255"/>
    <w:rsid w:val="00D5364A"/>
    <w:rsid w:val="00D553C2"/>
    <w:rsid w:val="00D57D70"/>
    <w:rsid w:val="00D66520"/>
    <w:rsid w:val="00D84AE9"/>
    <w:rsid w:val="00D9124E"/>
    <w:rsid w:val="00D94AC1"/>
    <w:rsid w:val="00D94C29"/>
    <w:rsid w:val="00DD15A2"/>
    <w:rsid w:val="00DD269D"/>
    <w:rsid w:val="00DD7775"/>
    <w:rsid w:val="00DE34CF"/>
    <w:rsid w:val="00DE6FE6"/>
    <w:rsid w:val="00DF3DA1"/>
    <w:rsid w:val="00E00A29"/>
    <w:rsid w:val="00E02544"/>
    <w:rsid w:val="00E13C5B"/>
    <w:rsid w:val="00E13F3D"/>
    <w:rsid w:val="00E32C0A"/>
    <w:rsid w:val="00E34064"/>
    <w:rsid w:val="00E34898"/>
    <w:rsid w:val="00E37AED"/>
    <w:rsid w:val="00E41115"/>
    <w:rsid w:val="00E51013"/>
    <w:rsid w:val="00E513D7"/>
    <w:rsid w:val="00E71FC3"/>
    <w:rsid w:val="00E76954"/>
    <w:rsid w:val="00E81480"/>
    <w:rsid w:val="00E936F8"/>
    <w:rsid w:val="00E940FF"/>
    <w:rsid w:val="00EB09B7"/>
    <w:rsid w:val="00EB12A6"/>
    <w:rsid w:val="00EB2B24"/>
    <w:rsid w:val="00EB2DE5"/>
    <w:rsid w:val="00EB321F"/>
    <w:rsid w:val="00EB79C6"/>
    <w:rsid w:val="00EC32F6"/>
    <w:rsid w:val="00EC3FB3"/>
    <w:rsid w:val="00ED1DDB"/>
    <w:rsid w:val="00EE4CE5"/>
    <w:rsid w:val="00EE688E"/>
    <w:rsid w:val="00EE71B2"/>
    <w:rsid w:val="00EE7D7C"/>
    <w:rsid w:val="00EF1153"/>
    <w:rsid w:val="00F0522C"/>
    <w:rsid w:val="00F16471"/>
    <w:rsid w:val="00F208B0"/>
    <w:rsid w:val="00F25D98"/>
    <w:rsid w:val="00F300FB"/>
    <w:rsid w:val="00F30F8A"/>
    <w:rsid w:val="00F52B38"/>
    <w:rsid w:val="00F56AA6"/>
    <w:rsid w:val="00F621B1"/>
    <w:rsid w:val="00F626D4"/>
    <w:rsid w:val="00F678D6"/>
    <w:rsid w:val="00F67CAF"/>
    <w:rsid w:val="00F809DE"/>
    <w:rsid w:val="00F80A85"/>
    <w:rsid w:val="00F91AA9"/>
    <w:rsid w:val="00F924F8"/>
    <w:rsid w:val="00FA4406"/>
    <w:rsid w:val="00FB6386"/>
    <w:rsid w:val="00FC0709"/>
    <w:rsid w:val="00FC094B"/>
    <w:rsid w:val="00FD268A"/>
    <w:rsid w:val="00FD424D"/>
    <w:rsid w:val="00FF61E5"/>
    <w:rsid w:val="1D447668"/>
    <w:rsid w:val="6BED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6929FA"/>
  <w15:docId w15:val="{F2DCA570-E745-448A-8437-1C6F7ACD4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 w:qFormat="1"/>
    <w:lsdException w:name="List 4" w:qFormat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2"/>
    <w:semiHidden/>
    <w:pPr>
      <w:ind w:left="1134" w:hanging="1134"/>
    </w:pPr>
  </w:style>
  <w:style w:type="paragraph" w:styleId="22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5">
    <w:name w:val="index 2"/>
    <w:basedOn w:val="11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Pr>
      <w:rFonts w:eastAsia="Times New Roman"/>
      <w:lang w:val="en-GB" w:eastAsia="en-GB"/>
    </w:rPr>
  </w:style>
  <w:style w:type="character" w:customStyle="1" w:styleId="B3Car">
    <w:name w:val="B3 Car"/>
    <w:qFormat/>
    <w:locked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8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AE99F-D0F7-4ABD-AD62-6D7172774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1090</TotalTime>
  <Pages>4</Pages>
  <Words>1205</Words>
  <Characters>6873</Characters>
  <Application>Microsoft Office Word</Application>
  <DocSecurity>0</DocSecurity>
  <Lines>57</Lines>
  <Paragraphs>16</Paragraphs>
  <ScaleCrop>false</ScaleCrop>
  <Company>3GPP Support Team</Company>
  <LinksUpToDate>false</LinksUpToDate>
  <CharactersWithSpaces>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184</cp:revision>
  <cp:lastPrinted>1900-12-31T16:00:00Z</cp:lastPrinted>
  <dcterms:created xsi:type="dcterms:W3CDTF">2024-05-27T07:43:00Z</dcterms:created>
  <dcterms:modified xsi:type="dcterms:W3CDTF">2024-11-08T07:21:00Z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2052-12.1.0.17827</vt:lpwstr>
  </property>
  <property fmtid="{D5CDD505-2E9C-101B-9397-08002B2CF9AE}" pid="22" name="ICV">
    <vt:lpwstr>CDD0292B0C85428C83B53723A5FE5E7B_12</vt:lpwstr>
  </property>
</Properties>
</file>