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1609C665" w:rsidR="00652307" w:rsidRDefault="00652307" w:rsidP="00400653">
      <w:pPr>
        <w:pStyle w:val="CRCoverPage"/>
        <w:tabs>
          <w:tab w:val="right" w:pos="9639"/>
        </w:tabs>
        <w:spacing w:after="0"/>
        <w:rPr>
          <w:b/>
          <w:i/>
          <w:noProof/>
          <w:sz w:val="28"/>
        </w:rPr>
      </w:pPr>
      <w:bookmarkStart w:id="0" w:name="_Hlk172629188"/>
      <w:r>
        <w:rPr>
          <w:b/>
          <w:noProof/>
          <w:sz w:val="24"/>
        </w:rPr>
        <w:t>3GPP TSG-</w:t>
      </w:r>
      <w:r w:rsidR="00D22FD8">
        <w:fldChar w:fldCharType="begin"/>
      </w:r>
      <w:r w:rsidR="00D22FD8">
        <w:instrText xml:space="preserve"> DOCPROPERTY  TSG/WGRef  \* MERGEFORMAT </w:instrText>
      </w:r>
      <w:r w:rsidR="00D22FD8">
        <w:fldChar w:fldCharType="separate"/>
      </w:r>
      <w:r>
        <w:rPr>
          <w:b/>
          <w:noProof/>
          <w:sz w:val="24"/>
        </w:rPr>
        <w:t>RAN5</w:t>
      </w:r>
      <w:r w:rsidR="00D22FD8">
        <w:rPr>
          <w:b/>
          <w:noProof/>
          <w:sz w:val="24"/>
        </w:rPr>
        <w:fldChar w:fldCharType="end"/>
      </w:r>
      <w:r>
        <w:rPr>
          <w:b/>
          <w:noProof/>
          <w:sz w:val="24"/>
        </w:rPr>
        <w:t xml:space="preserve"> Meeting #</w:t>
      </w:r>
      <w:r w:rsidR="000F6EC4">
        <w:rPr>
          <w:b/>
          <w:noProof/>
          <w:sz w:val="24"/>
        </w:rPr>
        <w:t>105</w:t>
      </w:r>
      <w:r>
        <w:rPr>
          <w:b/>
          <w:i/>
          <w:noProof/>
          <w:sz w:val="28"/>
        </w:rPr>
        <w:tab/>
      </w:r>
      <w:r w:rsidR="00663F79" w:rsidRPr="00663F79">
        <w:rPr>
          <w:b/>
          <w:i/>
          <w:noProof/>
          <w:sz w:val="28"/>
          <w:lang w:eastAsia="zh-CN"/>
        </w:rPr>
        <w:t>R5-246884</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10B65" w:rsidR="001E41F3" w:rsidRPr="00410371" w:rsidRDefault="00663F79" w:rsidP="007B4386">
            <w:pPr>
              <w:pStyle w:val="CRCoverPage"/>
              <w:spacing w:after="0"/>
              <w:jc w:val="center"/>
              <w:rPr>
                <w:noProof/>
              </w:rPr>
            </w:pPr>
            <w:r>
              <w:rPr>
                <w:b/>
                <w:noProof/>
                <w:sz w:val="28"/>
              </w:rPr>
              <w:t>3560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22FD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D068C" w:rsidR="001E41F3" w:rsidRDefault="008A4986">
            <w:pPr>
              <w:pStyle w:val="CRCoverPage"/>
              <w:spacing w:after="0"/>
              <w:ind w:left="100"/>
              <w:rPr>
                <w:noProof/>
              </w:rPr>
            </w:pPr>
            <w:r w:rsidRPr="008A4986">
              <w:t>Correction to</w:t>
            </w:r>
            <w:r w:rsidR="005C5493" w:rsidRPr="005C5493">
              <w:t xml:space="preserve"> </w:t>
            </w:r>
            <w:r w:rsidR="00480DF4" w:rsidRPr="00480DF4">
              <w:t>Cell configuration mapping for</w:t>
            </w:r>
            <w:r w:rsidR="0001614A">
              <w:t xml:space="preserve"> MUSIM gap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10697" w:rsidR="001E41F3" w:rsidRDefault="00D22FD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22FD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D9DB12E" w:rsidR="001E41F3" w:rsidRDefault="00EE05D9">
            <w:pPr>
              <w:pStyle w:val="CRCoverPage"/>
              <w:spacing w:after="0"/>
              <w:ind w:left="100"/>
              <w:rPr>
                <w:noProof/>
              </w:rPr>
            </w:pPr>
            <w:proofErr w:type="spellStart"/>
            <w:r w:rsidRPr="00EE05D9">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22FD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E9C8D" w14:textId="77777777" w:rsidR="0001614A" w:rsidRDefault="00480DF4" w:rsidP="0001614A">
            <w:pPr>
              <w:pStyle w:val="CRCoverPage"/>
              <w:numPr>
                <w:ilvl w:val="0"/>
                <w:numId w:val="1"/>
              </w:numPr>
              <w:rPr>
                <w:noProof/>
                <w:lang w:eastAsia="zh-CN"/>
              </w:rPr>
            </w:pPr>
            <w:r w:rsidRPr="00480DF4">
              <w:rPr>
                <w:noProof/>
                <w:lang w:eastAsia="zh-CN"/>
              </w:rPr>
              <w:t>Cell configuration mapping for SA FR1 test cases</w:t>
            </w:r>
            <w:r>
              <w:rPr>
                <w:noProof/>
                <w:lang w:eastAsia="zh-CN"/>
              </w:rPr>
              <w:t xml:space="preserve"> needed to be updated.</w:t>
            </w:r>
            <w:r w:rsidR="0001614A" w:rsidRPr="0001614A">
              <w:rPr>
                <w:noProof/>
                <w:lang w:eastAsia="zh-CN"/>
              </w:rPr>
              <w:t xml:space="preserve"> for the following new-added test cases</w:t>
            </w:r>
            <w:r w:rsidR="0001614A">
              <w:rPr>
                <w:noProof/>
                <w:lang w:eastAsia="zh-CN"/>
              </w:rPr>
              <w:t xml:space="preserve"> for the following new-added test cases</w:t>
            </w:r>
            <w:r w:rsidR="0001614A" w:rsidRPr="0001614A">
              <w:rPr>
                <w:noProof/>
                <w:lang w:eastAsia="zh-CN"/>
              </w:rPr>
              <w:t>:</w:t>
            </w:r>
          </w:p>
          <w:p w14:paraId="30CB301D" w14:textId="77777777" w:rsidR="0001614A" w:rsidRDefault="0001614A" w:rsidP="0001614A">
            <w:pPr>
              <w:pStyle w:val="CRCoverPage"/>
              <w:numPr>
                <w:ilvl w:val="0"/>
                <w:numId w:val="48"/>
              </w:numPr>
              <w:spacing w:after="0"/>
              <w:rPr>
                <w:noProof/>
                <w:lang w:eastAsia="zh-CN"/>
              </w:rPr>
            </w:pPr>
            <w:r>
              <w:rPr>
                <w:rFonts w:hint="eastAsia"/>
                <w:noProof/>
                <w:lang w:eastAsia="zh-CN"/>
              </w:rPr>
              <w:t>6</w:t>
            </w:r>
            <w:r>
              <w:rPr>
                <w:noProof/>
                <w:lang w:eastAsia="zh-CN"/>
              </w:rPr>
              <w:t xml:space="preserve">.6.1.9: </w:t>
            </w:r>
            <w:r w:rsidRPr="0019313B">
              <w:rPr>
                <w:noProof/>
                <w:lang w:eastAsia="zh-CN"/>
              </w:rPr>
              <w:t>NR SA FR1</w:t>
            </w:r>
            <w:r w:rsidRPr="005F663F">
              <w:rPr>
                <w:noProof/>
                <w:lang w:eastAsia="zh-CN"/>
              </w:rPr>
              <w:t xml:space="preserve"> event triggered reporting with MUSIM gap</w:t>
            </w:r>
            <w:r>
              <w:rPr>
                <w:noProof/>
                <w:lang w:eastAsia="zh-CN"/>
              </w:rPr>
              <w:t>;</w:t>
            </w:r>
          </w:p>
          <w:p w14:paraId="18ECDE9D" w14:textId="797FA433" w:rsidR="00D3491A" w:rsidRDefault="0001614A" w:rsidP="0001614A">
            <w:pPr>
              <w:pStyle w:val="CRCoverPage"/>
              <w:numPr>
                <w:ilvl w:val="0"/>
                <w:numId w:val="48"/>
              </w:numPr>
              <w:spacing w:after="0"/>
              <w:rPr>
                <w:noProof/>
                <w:lang w:eastAsia="zh-CN"/>
              </w:rPr>
            </w:pPr>
            <w:r>
              <w:rPr>
                <w:rFonts w:hint="eastAsia"/>
                <w:noProof/>
                <w:lang w:eastAsia="zh-CN"/>
              </w:rPr>
              <w:t>6</w:t>
            </w:r>
            <w:r>
              <w:rPr>
                <w:noProof/>
                <w:lang w:eastAsia="zh-CN"/>
              </w:rPr>
              <w:t xml:space="preserve">.6.2.13: </w:t>
            </w:r>
            <w:r w:rsidRPr="00480DF4">
              <w:rPr>
                <w:lang w:eastAsia="en-GB"/>
              </w:rPr>
              <w:t>NR SA FR1-FR1 event triggered reporting using MUSIM gap with lower and higher priority</w:t>
            </w:r>
            <w:r>
              <w:rPr>
                <w:lang w:eastAsia="en-GB"/>
              </w:rPr>
              <w:t>.</w:t>
            </w:r>
          </w:p>
          <w:p w14:paraId="708AA7DE" w14:textId="2346849D" w:rsidR="00BE6127" w:rsidRPr="005F663F" w:rsidRDefault="00BE6127" w:rsidP="00EE05D9">
            <w:pPr>
              <w:pStyle w:val="CRCoverPage"/>
              <w:spacing w:after="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96FF1" w14:textId="7EAA3816" w:rsidR="001E41F3" w:rsidRDefault="00480DF4" w:rsidP="00612C52">
            <w:pPr>
              <w:pStyle w:val="CRCoverPage"/>
              <w:numPr>
                <w:ilvl w:val="0"/>
                <w:numId w:val="45"/>
              </w:numPr>
              <w:spacing w:after="0"/>
              <w:rPr>
                <w:noProof/>
                <w:lang w:eastAsia="zh-CN"/>
              </w:rPr>
            </w:pPr>
            <w:r w:rsidRPr="00480DF4">
              <w:rPr>
                <w:noProof/>
                <w:lang w:eastAsia="zh-CN"/>
              </w:rPr>
              <w:t xml:space="preserve">Cell configuration mapping for SA FR1 test cases </w:t>
            </w:r>
            <w:r>
              <w:rPr>
                <w:noProof/>
                <w:lang w:eastAsia="zh-CN"/>
              </w:rPr>
              <w:t>is</w:t>
            </w:r>
            <w:r w:rsidRPr="00480DF4">
              <w:rPr>
                <w:noProof/>
                <w:lang w:eastAsia="zh-CN"/>
              </w:rPr>
              <w:t xml:space="preserve"> update</w:t>
            </w:r>
            <w:r>
              <w:rPr>
                <w:noProof/>
                <w:lang w:eastAsia="zh-CN"/>
              </w:rPr>
              <w:t>d</w:t>
            </w:r>
            <w:r w:rsidR="005F663F">
              <w:rPr>
                <w:lang w:eastAsia="zh-CN"/>
              </w:rPr>
              <w:t>.</w:t>
            </w:r>
          </w:p>
          <w:p w14:paraId="31C656EC" w14:textId="4534E0EF" w:rsidR="00BE6127" w:rsidRPr="00480DF4" w:rsidRDefault="00BE6127" w:rsidP="00EE05D9">
            <w:pPr>
              <w:pStyle w:val="CRCoverPage"/>
              <w:spacing w:after="0"/>
              <w:rPr>
                <w:noProof/>
                <w:lang w:eastAsia="zh-CN"/>
              </w:rPr>
            </w:pP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0ED1F" w:rsidR="001E41F3" w:rsidRDefault="00EE05D9">
            <w:pPr>
              <w:pStyle w:val="CRCoverPage"/>
              <w:spacing w:after="0"/>
              <w:ind w:left="100"/>
              <w:rPr>
                <w:noProof/>
                <w:lang w:eastAsia="zh-CN"/>
              </w:rPr>
            </w:pPr>
            <w:r>
              <w:rPr>
                <w:noProof/>
                <w:lang w:eastAsia="zh-CN"/>
              </w:rPr>
              <w:t>WP will be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D6EAE" w:rsidR="001E41F3" w:rsidRDefault="0001614A">
            <w:pPr>
              <w:pStyle w:val="CRCoverPage"/>
              <w:spacing w:after="0"/>
              <w:ind w:left="100"/>
              <w:rPr>
                <w:noProof/>
                <w:lang w:eastAsia="zh-CN"/>
              </w:rPr>
            </w:pPr>
            <w:r>
              <w:t>Annex E.4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304CF" w:rsidR="00200114" w:rsidRPr="00D86D15" w:rsidRDefault="00200114" w:rsidP="0001614A">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EAAA1FE" w14:textId="77777777" w:rsidR="008433FC" w:rsidRPr="008433FC" w:rsidRDefault="008433FC" w:rsidP="008433F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8433FC">
        <w:rPr>
          <w:rFonts w:ascii="Arial" w:eastAsia="Times New Roman" w:hAnsi="Arial"/>
          <w:sz w:val="36"/>
          <w:lang w:eastAsia="en-GB"/>
        </w:rPr>
        <w:t>E.4</w:t>
      </w:r>
      <w:r w:rsidRPr="008433FC">
        <w:rPr>
          <w:rFonts w:ascii="Arial" w:eastAsia="Times New Roman" w:hAnsi="Arial"/>
          <w:sz w:val="36"/>
          <w:lang w:eastAsia="en-GB"/>
        </w:rPr>
        <w:tab/>
        <w:t>Cell configuration mapping for SA FR1 test cases in Chapter 6</w:t>
      </w:r>
    </w:p>
    <w:p w14:paraId="375C2EEE" w14:textId="175D8DBD" w:rsidR="00CB402A" w:rsidRPr="00CB402A" w:rsidRDefault="00CB402A" w:rsidP="00CB402A">
      <w:pPr>
        <w:pStyle w:val="TH"/>
        <w:rPr>
          <w:lang w:eastAsia="en-GB"/>
        </w:rPr>
      </w:pPr>
      <w:r w:rsidRPr="00CB402A">
        <w:rPr>
          <w:lang w:eastAsia="en-GB"/>
        </w:rPr>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CB402A" w:rsidRPr="00CB402A" w14:paraId="059E1D53" w14:textId="77777777" w:rsidTr="00BE0CDD">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68122C5" w14:textId="77777777" w:rsidR="00CB402A" w:rsidRPr="00CB402A" w:rsidRDefault="00CB402A" w:rsidP="00CB402A">
            <w:pPr>
              <w:keepNext/>
              <w:keepLines/>
              <w:spacing w:after="0"/>
              <w:jc w:val="center"/>
              <w:rPr>
                <w:rFonts w:ascii="Arial" w:hAnsi="Arial"/>
                <w:b/>
                <w:sz w:val="18"/>
                <w:lang w:eastAsia="en-GB"/>
              </w:rPr>
            </w:pPr>
            <w:r w:rsidRPr="00CB402A">
              <w:rPr>
                <w:rFonts w:ascii="Arial" w:hAnsi="Arial"/>
                <w:b/>
                <w:sz w:val="18"/>
                <w:lang w:eastAsia="en-GB"/>
              </w:rPr>
              <w:t>TC</w:t>
            </w:r>
          </w:p>
        </w:tc>
        <w:tc>
          <w:tcPr>
            <w:tcW w:w="3661" w:type="dxa"/>
            <w:tcBorders>
              <w:top w:val="single" w:sz="4" w:space="0" w:color="auto"/>
              <w:left w:val="nil"/>
              <w:bottom w:val="single" w:sz="4" w:space="0" w:color="auto"/>
              <w:right w:val="single" w:sz="4" w:space="0" w:color="auto"/>
            </w:tcBorders>
            <w:shd w:val="clear" w:color="auto" w:fill="auto"/>
            <w:noWrap/>
          </w:tcPr>
          <w:p w14:paraId="031FD642" w14:textId="77777777" w:rsidR="00CB402A" w:rsidRPr="00CB402A" w:rsidRDefault="00CB402A" w:rsidP="00CB402A">
            <w:pPr>
              <w:pStyle w:val="TAH"/>
              <w:rPr>
                <w:lang w:eastAsia="en-GB"/>
              </w:rPr>
            </w:pPr>
            <w:r w:rsidRPr="00CB402A">
              <w:rPr>
                <w:lang w:eastAsia="en-GB"/>
              </w:rPr>
              <w:t>Description</w:t>
            </w:r>
          </w:p>
        </w:tc>
        <w:tc>
          <w:tcPr>
            <w:tcW w:w="1043" w:type="dxa"/>
            <w:tcBorders>
              <w:top w:val="single" w:sz="4" w:space="0" w:color="auto"/>
              <w:left w:val="nil"/>
              <w:bottom w:val="single" w:sz="4" w:space="0" w:color="auto"/>
              <w:right w:val="single" w:sz="4" w:space="0" w:color="auto"/>
            </w:tcBorders>
            <w:shd w:val="clear" w:color="auto" w:fill="auto"/>
          </w:tcPr>
          <w:p w14:paraId="776B4AA9" w14:textId="77777777" w:rsidR="00CB402A" w:rsidRPr="00CB402A" w:rsidRDefault="00CB402A" w:rsidP="00CB402A">
            <w:pPr>
              <w:keepNext/>
              <w:keepLines/>
              <w:spacing w:after="0"/>
              <w:jc w:val="center"/>
              <w:rPr>
                <w:rFonts w:ascii="Arial" w:hAnsi="Arial"/>
                <w:b/>
                <w:sz w:val="18"/>
                <w:lang w:eastAsia="en-GB"/>
              </w:rPr>
            </w:pPr>
            <w:r w:rsidRPr="00CB402A">
              <w:rPr>
                <w:rFonts w:ascii="Arial" w:hAnsi="Arial"/>
                <w:b/>
                <w:sz w:val="18"/>
                <w:lang w:eastAsia="en-GB"/>
              </w:rPr>
              <w:t>38.533 NR Cell1</w:t>
            </w:r>
          </w:p>
        </w:tc>
        <w:tc>
          <w:tcPr>
            <w:tcW w:w="1041" w:type="dxa"/>
            <w:tcBorders>
              <w:top w:val="single" w:sz="4" w:space="0" w:color="auto"/>
              <w:left w:val="nil"/>
              <w:bottom w:val="single" w:sz="4" w:space="0" w:color="auto"/>
              <w:right w:val="single" w:sz="4" w:space="0" w:color="auto"/>
            </w:tcBorders>
            <w:shd w:val="clear" w:color="auto" w:fill="auto"/>
          </w:tcPr>
          <w:p w14:paraId="6A1C276F" w14:textId="77777777" w:rsidR="00CB402A" w:rsidRPr="00CB402A" w:rsidRDefault="00CB402A" w:rsidP="00CB402A">
            <w:pPr>
              <w:keepNext/>
              <w:keepLines/>
              <w:spacing w:after="0"/>
              <w:jc w:val="center"/>
              <w:rPr>
                <w:rFonts w:ascii="Arial" w:hAnsi="Arial"/>
                <w:b/>
                <w:sz w:val="18"/>
                <w:lang w:eastAsia="en-GB"/>
              </w:rPr>
            </w:pPr>
            <w:r w:rsidRPr="00CB402A">
              <w:rPr>
                <w:rFonts w:ascii="Arial" w:hAnsi="Arial"/>
                <w:b/>
                <w:sz w:val="18"/>
                <w:lang w:eastAsia="en-GB"/>
              </w:rPr>
              <w:t>38.533 NR Cell2</w:t>
            </w:r>
          </w:p>
        </w:tc>
        <w:tc>
          <w:tcPr>
            <w:tcW w:w="1056" w:type="dxa"/>
            <w:tcBorders>
              <w:top w:val="single" w:sz="4" w:space="0" w:color="auto"/>
              <w:left w:val="nil"/>
              <w:bottom w:val="single" w:sz="4" w:space="0" w:color="auto"/>
              <w:right w:val="single" w:sz="4" w:space="0" w:color="auto"/>
            </w:tcBorders>
            <w:shd w:val="clear" w:color="auto" w:fill="auto"/>
          </w:tcPr>
          <w:p w14:paraId="5521CFC6" w14:textId="77777777" w:rsidR="00CB402A" w:rsidRPr="00CB402A" w:rsidRDefault="00CB402A" w:rsidP="00CB402A">
            <w:pPr>
              <w:keepNext/>
              <w:keepLines/>
              <w:spacing w:after="0"/>
              <w:jc w:val="center"/>
              <w:rPr>
                <w:rFonts w:ascii="Arial" w:hAnsi="Arial"/>
                <w:b/>
                <w:sz w:val="18"/>
                <w:lang w:eastAsia="en-GB"/>
              </w:rPr>
            </w:pPr>
            <w:r w:rsidRPr="00CB402A">
              <w:rPr>
                <w:rFonts w:ascii="Arial" w:hAnsi="Arial"/>
                <w:b/>
                <w:sz w:val="18"/>
                <w:lang w:eastAsia="en-GB"/>
              </w:rPr>
              <w:t>38.533 NR Cell3</w:t>
            </w:r>
          </w:p>
        </w:tc>
        <w:tc>
          <w:tcPr>
            <w:tcW w:w="1041" w:type="dxa"/>
            <w:tcBorders>
              <w:top w:val="single" w:sz="4" w:space="0" w:color="auto"/>
              <w:left w:val="nil"/>
              <w:bottom w:val="single" w:sz="4" w:space="0" w:color="auto"/>
              <w:right w:val="single" w:sz="4" w:space="0" w:color="auto"/>
            </w:tcBorders>
          </w:tcPr>
          <w:p w14:paraId="0D2CC1D7" w14:textId="77777777" w:rsidR="00CB402A" w:rsidRPr="00CB402A" w:rsidRDefault="00CB402A" w:rsidP="00CB402A">
            <w:pPr>
              <w:keepNext/>
              <w:keepLines/>
              <w:spacing w:after="0"/>
              <w:jc w:val="center"/>
              <w:rPr>
                <w:rFonts w:ascii="Arial" w:hAnsi="Arial"/>
                <w:b/>
                <w:sz w:val="18"/>
                <w:lang w:eastAsia="en-GB"/>
              </w:rPr>
            </w:pPr>
            <w:r w:rsidRPr="00CB402A">
              <w:rPr>
                <w:rFonts w:ascii="Arial" w:hAnsi="Arial"/>
                <w:b/>
                <w:sz w:val="18"/>
                <w:lang w:eastAsia="en-GB"/>
              </w:rPr>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914FF98" w14:textId="77777777" w:rsidR="00CB402A" w:rsidRPr="00CB402A" w:rsidRDefault="00CB402A" w:rsidP="00CB402A">
            <w:pPr>
              <w:keepNext/>
              <w:keepLines/>
              <w:spacing w:after="0"/>
              <w:jc w:val="center"/>
              <w:rPr>
                <w:rFonts w:ascii="Arial" w:hAnsi="Arial"/>
                <w:b/>
                <w:sz w:val="18"/>
                <w:lang w:eastAsia="en-GB"/>
              </w:rPr>
            </w:pPr>
            <w:r w:rsidRPr="00CB402A">
              <w:rPr>
                <w:rFonts w:ascii="Arial" w:hAnsi="Arial"/>
                <w:b/>
                <w:sz w:val="18"/>
                <w:lang w:eastAsia="en-GB"/>
              </w:rPr>
              <w:t>CA Type</w:t>
            </w:r>
          </w:p>
        </w:tc>
      </w:tr>
      <w:tr w:rsidR="00CB402A" w:rsidRPr="00CB402A" w14:paraId="29C8CFAF"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DD7A7FC" w14:textId="77777777" w:rsidR="00CB402A" w:rsidRPr="00CB402A" w:rsidRDefault="00CB402A" w:rsidP="00CB402A">
            <w:pPr>
              <w:keepNext/>
              <w:keepLines/>
              <w:spacing w:after="0"/>
              <w:rPr>
                <w:rFonts w:ascii="Arial" w:hAnsi="Arial"/>
                <w:b/>
                <w:sz w:val="18"/>
                <w:lang w:eastAsia="zh-TW"/>
              </w:rPr>
            </w:pPr>
            <w:r w:rsidRPr="00CB402A">
              <w:rPr>
                <w:rFonts w:ascii="Arial" w:hAnsi="Arial"/>
                <w:b/>
                <w:sz w:val="18"/>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554362D"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AAF4F10"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278F63F"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58BBC22" w14:textId="77777777" w:rsidR="00CB402A" w:rsidRPr="00CB402A" w:rsidRDefault="00CB402A" w:rsidP="00CB402A">
            <w:pPr>
              <w:keepNext/>
              <w:keepLines/>
              <w:spacing w:after="0"/>
              <w:rPr>
                <w:rFonts w:ascii="Arial"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7CBD37E5" w14:textId="77777777" w:rsidR="00CB402A" w:rsidRPr="00CB402A" w:rsidRDefault="00CB402A" w:rsidP="00CB402A">
            <w:pPr>
              <w:keepNext/>
              <w:keepLines/>
              <w:spacing w:after="0"/>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163A57" w14:textId="77777777" w:rsidR="00CB402A" w:rsidRPr="00CB402A" w:rsidRDefault="00CB402A" w:rsidP="00CB402A">
            <w:pPr>
              <w:keepNext/>
              <w:keepLines/>
              <w:spacing w:after="0"/>
              <w:rPr>
                <w:rFonts w:ascii="Arial" w:hAnsi="Arial"/>
                <w:sz w:val="18"/>
                <w:lang w:eastAsia="en-GB"/>
              </w:rPr>
            </w:pPr>
          </w:p>
        </w:tc>
      </w:tr>
      <w:tr w:rsidR="00CB402A" w:rsidRPr="00CB402A" w14:paraId="0A255670"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7D42945" w14:textId="77777777" w:rsidR="00CB402A" w:rsidRPr="00CB402A" w:rsidRDefault="00CB402A" w:rsidP="00CB402A">
            <w:pPr>
              <w:keepNext/>
              <w:keepLines/>
              <w:spacing w:after="0"/>
              <w:rPr>
                <w:rFonts w:ascii="Arial" w:hAnsi="Arial"/>
                <w:b/>
                <w:sz w:val="18"/>
                <w:lang w:eastAsia="zh-TW"/>
              </w:rPr>
            </w:pPr>
            <w:r w:rsidRPr="00CB402A">
              <w:rPr>
                <w:rFonts w:ascii="Arial" w:hAnsi="Arial"/>
                <w:b/>
                <w:sz w:val="18"/>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1400B7E"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105A8EE"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12E893A"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535CF2" w14:textId="77777777" w:rsidR="00CB402A" w:rsidRPr="00CB402A" w:rsidRDefault="00CB402A" w:rsidP="00CB402A">
            <w:pPr>
              <w:keepNext/>
              <w:keepLines/>
              <w:spacing w:after="0"/>
              <w:rPr>
                <w:rFonts w:ascii="Arial"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062198D1" w14:textId="77777777" w:rsidR="00CB402A" w:rsidRPr="00CB402A" w:rsidRDefault="00CB402A" w:rsidP="00CB402A">
            <w:pPr>
              <w:keepNext/>
              <w:keepLines/>
              <w:spacing w:after="0"/>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F048CA" w14:textId="77777777" w:rsidR="00CB402A" w:rsidRPr="00CB402A" w:rsidRDefault="00CB402A" w:rsidP="00CB402A">
            <w:pPr>
              <w:keepNext/>
              <w:keepLines/>
              <w:spacing w:after="0"/>
              <w:rPr>
                <w:rFonts w:ascii="Arial" w:hAnsi="Arial"/>
                <w:sz w:val="18"/>
                <w:lang w:eastAsia="en-GB"/>
              </w:rPr>
            </w:pPr>
          </w:p>
        </w:tc>
      </w:tr>
      <w:tr w:rsidR="00CB402A" w:rsidRPr="00CB402A" w14:paraId="050B8570" w14:textId="77777777" w:rsidTr="00BE0CDD">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71AD20" w14:textId="77777777" w:rsidR="00CB402A" w:rsidRPr="00CB402A" w:rsidRDefault="00CB402A" w:rsidP="00CB402A">
            <w:pPr>
              <w:keepNext/>
              <w:keepLines/>
              <w:spacing w:after="0"/>
              <w:jc w:val="center"/>
              <w:rPr>
                <w:rFonts w:ascii="Arial" w:eastAsia="PMingLiU" w:hAnsi="Arial"/>
                <w:sz w:val="18"/>
                <w:lang w:eastAsia="zh-CN"/>
              </w:rPr>
            </w:pPr>
            <w:r w:rsidRPr="00CB402A">
              <w:rPr>
                <w:rFonts w:ascii="Arial" w:hAnsi="Arial" w:hint="eastAsia"/>
                <w:sz w:val="18"/>
                <w:highlight w:val="yellow"/>
                <w:lang w:eastAsia="zh-CN"/>
              </w:rPr>
              <w:t>&lt;</w:t>
            </w:r>
            <w:r w:rsidRPr="00CB402A">
              <w:rPr>
                <w:rFonts w:ascii="Arial" w:hAnsi="Arial"/>
                <w:sz w:val="18"/>
                <w:highlight w:val="yellow"/>
                <w:lang w:eastAsia="zh-CN"/>
              </w:rPr>
              <w:t>Unchanged contents are omitted&gt;</w:t>
            </w:r>
          </w:p>
        </w:tc>
      </w:tr>
      <w:tr w:rsidR="00CB402A" w:rsidRPr="00CB402A" w14:paraId="75617A38"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0AC0E0" w14:textId="77777777" w:rsidR="00CB402A" w:rsidRPr="00CB402A" w:rsidRDefault="00CB402A" w:rsidP="00CB402A">
            <w:pPr>
              <w:keepNext/>
              <w:keepLines/>
              <w:spacing w:after="0"/>
              <w:rPr>
                <w:rFonts w:ascii="Arial" w:hAnsi="Arial"/>
                <w:b/>
                <w:sz w:val="18"/>
                <w:lang w:eastAsia="en-GB"/>
              </w:rPr>
            </w:pPr>
            <w:r w:rsidRPr="00CB402A">
              <w:rPr>
                <w:rFonts w:ascii="Arial" w:hAnsi="Arial"/>
                <w:b/>
                <w:sz w:val="18"/>
                <w:lang w:eastAsia="en-GB"/>
              </w:rPr>
              <w:t>6.6.1.7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5962B25"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sv-SE"/>
              </w:rPr>
              <w:t>NR SA FR1 event-triggered reporting without gap in DRX</w:t>
            </w:r>
            <w:r w:rsidRPr="00CB402A">
              <w:rPr>
                <w:rFonts w:ascii="Arial" w:hAnsi="Arial"/>
                <w:sz w:val="18"/>
                <w:lang w:eastAsia="en-GB"/>
              </w:rPr>
              <w:t xml:space="preserve">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6D01CEC7"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966AC2A"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2E7BB78" w14:textId="77777777" w:rsidR="00CB402A" w:rsidRPr="00CB402A" w:rsidRDefault="00CB402A" w:rsidP="00CB402A">
            <w:pPr>
              <w:keepNext/>
              <w:keepLines/>
              <w:spacing w:after="0"/>
              <w:rPr>
                <w:rFonts w:ascii="Arial"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3F0FE04E" w14:textId="77777777" w:rsidR="00CB402A" w:rsidRPr="00CB402A" w:rsidRDefault="00CB402A" w:rsidP="00CB402A">
            <w:pPr>
              <w:keepNext/>
              <w:keepLines/>
              <w:spacing w:after="0"/>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1CF7F6" w14:textId="77777777" w:rsidR="00CB402A" w:rsidRPr="00CB402A" w:rsidRDefault="00CB402A" w:rsidP="00CB402A">
            <w:pPr>
              <w:keepNext/>
              <w:keepLines/>
              <w:spacing w:after="0"/>
              <w:rPr>
                <w:rFonts w:ascii="Arial" w:hAnsi="Arial"/>
                <w:sz w:val="18"/>
                <w:lang w:eastAsia="en-GB"/>
              </w:rPr>
            </w:pPr>
          </w:p>
        </w:tc>
      </w:tr>
      <w:tr w:rsidR="00CB402A" w:rsidRPr="00CB402A" w14:paraId="4208FC26" w14:textId="77777777" w:rsidTr="00BE0CDD">
        <w:trPr>
          <w:jc w:val="center"/>
        </w:trPr>
        <w:tc>
          <w:tcPr>
            <w:tcW w:w="1005" w:type="dxa"/>
            <w:tcBorders>
              <w:top w:val="single" w:sz="4" w:space="0" w:color="auto"/>
              <w:left w:val="single" w:sz="4" w:space="0" w:color="auto"/>
              <w:right w:val="single" w:sz="4" w:space="0" w:color="auto"/>
            </w:tcBorders>
            <w:shd w:val="clear" w:color="auto" w:fill="auto"/>
            <w:vAlign w:val="center"/>
          </w:tcPr>
          <w:p w14:paraId="379ABF17" w14:textId="77777777" w:rsidR="00CB402A" w:rsidRPr="00CB402A" w:rsidRDefault="00CB402A" w:rsidP="00CB402A">
            <w:pPr>
              <w:keepNext/>
              <w:keepLines/>
              <w:spacing w:after="0"/>
              <w:rPr>
                <w:rFonts w:ascii="Arial" w:hAnsi="Arial"/>
                <w:b/>
                <w:sz w:val="18"/>
                <w:lang w:eastAsia="en-GB"/>
              </w:rPr>
            </w:pPr>
            <w:r w:rsidRPr="00CB402A">
              <w:rPr>
                <w:rFonts w:ascii="Arial" w:hAnsi="Arial"/>
                <w:b/>
                <w:sz w:val="18"/>
                <w:lang w:eastAsia="en-GB"/>
              </w:rPr>
              <w:t>6.6.1.8</w:t>
            </w:r>
          </w:p>
        </w:tc>
        <w:tc>
          <w:tcPr>
            <w:tcW w:w="3661" w:type="dxa"/>
            <w:tcBorders>
              <w:top w:val="single" w:sz="4" w:space="0" w:color="auto"/>
              <w:left w:val="nil"/>
              <w:right w:val="single" w:sz="4" w:space="0" w:color="auto"/>
            </w:tcBorders>
            <w:shd w:val="clear" w:color="auto" w:fill="auto"/>
            <w:noWrap/>
            <w:vAlign w:val="center"/>
          </w:tcPr>
          <w:p w14:paraId="46A19BDD" w14:textId="77777777" w:rsidR="00CB402A" w:rsidRPr="00CB402A" w:rsidRDefault="00CB402A" w:rsidP="00CB402A">
            <w:pPr>
              <w:keepNext/>
              <w:keepLines/>
              <w:spacing w:after="0"/>
              <w:rPr>
                <w:rFonts w:ascii="Arial" w:hAnsi="Arial"/>
                <w:sz w:val="18"/>
                <w:lang w:eastAsia="sv-SE"/>
              </w:rPr>
            </w:pPr>
            <w:r w:rsidRPr="00CB402A">
              <w:rPr>
                <w:rFonts w:ascii="Arial" w:hAnsi="Arial"/>
                <w:sz w:val="18"/>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shd w:val="clear" w:color="auto" w:fill="auto"/>
            <w:vAlign w:val="center"/>
          </w:tcPr>
          <w:p w14:paraId="40E54434"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764D57"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381E343"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13</w:t>
            </w:r>
          </w:p>
        </w:tc>
        <w:tc>
          <w:tcPr>
            <w:tcW w:w="1041" w:type="dxa"/>
            <w:tcBorders>
              <w:top w:val="single" w:sz="4" w:space="0" w:color="auto"/>
              <w:left w:val="nil"/>
              <w:bottom w:val="single" w:sz="4" w:space="0" w:color="auto"/>
              <w:right w:val="single" w:sz="4" w:space="0" w:color="auto"/>
            </w:tcBorders>
            <w:vAlign w:val="center"/>
          </w:tcPr>
          <w:p w14:paraId="58F86751" w14:textId="77777777" w:rsidR="00CB402A" w:rsidRPr="00CB402A" w:rsidRDefault="00CB402A" w:rsidP="00CB402A">
            <w:pPr>
              <w:keepNext/>
              <w:keepLines/>
              <w:spacing w:after="0"/>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A07082"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intra-band</w:t>
            </w:r>
          </w:p>
        </w:tc>
      </w:tr>
      <w:tr w:rsidR="00CB402A" w:rsidRPr="00CB402A" w14:paraId="21840010" w14:textId="77777777" w:rsidTr="00BE0CDD">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6DBE1E3C" w14:textId="77777777" w:rsidR="00CB402A" w:rsidRPr="00CB402A" w:rsidRDefault="00CB402A" w:rsidP="00CB402A">
            <w:pPr>
              <w:keepNext/>
              <w:keepLines/>
              <w:spacing w:after="0"/>
              <w:rPr>
                <w:rFonts w:ascii="Arial" w:hAnsi="Arial"/>
                <w:b/>
                <w:sz w:val="18"/>
                <w:lang w:eastAsia="en-GB"/>
              </w:rPr>
            </w:pPr>
          </w:p>
        </w:tc>
        <w:tc>
          <w:tcPr>
            <w:tcW w:w="3661" w:type="dxa"/>
            <w:tcBorders>
              <w:left w:val="nil"/>
              <w:bottom w:val="single" w:sz="4" w:space="0" w:color="auto"/>
              <w:right w:val="single" w:sz="4" w:space="0" w:color="auto"/>
            </w:tcBorders>
            <w:shd w:val="clear" w:color="auto" w:fill="auto"/>
            <w:noWrap/>
            <w:vAlign w:val="center"/>
          </w:tcPr>
          <w:p w14:paraId="319ADB3C" w14:textId="77777777" w:rsidR="00CB402A" w:rsidRPr="00CB402A" w:rsidRDefault="00CB402A" w:rsidP="00CB402A">
            <w:pPr>
              <w:keepNext/>
              <w:keepLines/>
              <w:spacing w:after="0"/>
              <w:rPr>
                <w:rFonts w:ascii="Arial" w:hAnsi="Arial"/>
                <w:sz w:val="18"/>
                <w:lang w:eastAsia="sv-SE"/>
              </w:rPr>
            </w:pPr>
          </w:p>
        </w:tc>
        <w:tc>
          <w:tcPr>
            <w:tcW w:w="1043" w:type="dxa"/>
            <w:tcBorders>
              <w:left w:val="nil"/>
              <w:bottom w:val="single" w:sz="4" w:space="0" w:color="auto"/>
              <w:right w:val="single" w:sz="4" w:space="0" w:color="auto"/>
            </w:tcBorders>
            <w:shd w:val="clear" w:color="auto" w:fill="auto"/>
            <w:vAlign w:val="center"/>
          </w:tcPr>
          <w:p w14:paraId="1CD954F5" w14:textId="77777777" w:rsidR="00CB402A" w:rsidRPr="00CB402A" w:rsidRDefault="00CB402A" w:rsidP="00CB402A">
            <w:pPr>
              <w:keepNext/>
              <w:keepLines/>
              <w:spacing w:after="0"/>
              <w:rPr>
                <w:rFonts w:ascii="Arial" w:hAnsi="Arial"/>
                <w:sz w:val="18"/>
                <w:lang w:eastAsia="en-GB"/>
              </w:rPr>
            </w:pPr>
          </w:p>
        </w:tc>
        <w:tc>
          <w:tcPr>
            <w:tcW w:w="1041" w:type="dxa"/>
            <w:tcBorders>
              <w:top w:val="single" w:sz="4" w:space="0" w:color="auto"/>
              <w:left w:val="nil"/>
              <w:bottom w:val="single" w:sz="4" w:space="0" w:color="auto"/>
              <w:right w:val="single" w:sz="4" w:space="0" w:color="auto"/>
            </w:tcBorders>
            <w:shd w:val="clear" w:color="auto" w:fill="auto"/>
            <w:vAlign w:val="center"/>
          </w:tcPr>
          <w:p w14:paraId="589CEB68"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FFDBA9"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30</w:t>
            </w:r>
          </w:p>
        </w:tc>
        <w:tc>
          <w:tcPr>
            <w:tcW w:w="1041" w:type="dxa"/>
            <w:tcBorders>
              <w:top w:val="single" w:sz="4" w:space="0" w:color="auto"/>
              <w:left w:val="nil"/>
              <w:bottom w:val="single" w:sz="4" w:space="0" w:color="auto"/>
              <w:right w:val="single" w:sz="4" w:space="0" w:color="auto"/>
            </w:tcBorders>
            <w:vAlign w:val="center"/>
          </w:tcPr>
          <w:p w14:paraId="709AA4EE" w14:textId="77777777" w:rsidR="00CB402A" w:rsidRPr="00CB402A" w:rsidRDefault="00CB402A" w:rsidP="00CB402A">
            <w:pPr>
              <w:keepNext/>
              <w:keepLines/>
              <w:spacing w:after="0"/>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B623B0"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inter-band</w:t>
            </w:r>
          </w:p>
        </w:tc>
      </w:tr>
      <w:tr w:rsidR="00CB402A" w:rsidRPr="00480DF4" w14:paraId="7DB29310" w14:textId="77777777" w:rsidTr="00BE0CDD">
        <w:trPr>
          <w:jc w:val="center"/>
          <w:ins w:id="2" w:author="Huawei" w:date="2024-11-07T14:11: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566C9A8" w14:textId="77777777" w:rsidR="00CB402A" w:rsidRPr="00D23F32" w:rsidRDefault="00CB402A" w:rsidP="00BE0CDD">
            <w:pPr>
              <w:pStyle w:val="TAL"/>
              <w:rPr>
                <w:ins w:id="3" w:author="Huawei" w:date="2024-11-07T14:11:00Z"/>
                <w:b/>
                <w:lang w:eastAsia="zh-CN"/>
              </w:rPr>
            </w:pPr>
            <w:ins w:id="4" w:author="Huawei" w:date="2024-11-07T14:11:00Z">
              <w:r w:rsidRPr="00D23F32">
                <w:rPr>
                  <w:rFonts w:hint="eastAsia"/>
                  <w:b/>
                  <w:lang w:eastAsia="zh-CN"/>
                </w:rPr>
                <w:t>6</w:t>
              </w:r>
              <w:r w:rsidRPr="00D23F32">
                <w:rPr>
                  <w:b/>
                  <w:lang w:eastAsia="zh-CN"/>
                </w:rPr>
                <w:t>.6.1.9</w:t>
              </w:r>
            </w:ins>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3532425" w14:textId="77777777" w:rsidR="00CB402A" w:rsidRPr="00480DF4" w:rsidRDefault="00CB402A" w:rsidP="00BE0CDD">
            <w:pPr>
              <w:pStyle w:val="TAL"/>
              <w:rPr>
                <w:ins w:id="5" w:author="Huawei" w:date="2024-11-07T14:11:00Z"/>
                <w:lang w:eastAsia="sv-SE"/>
              </w:rPr>
            </w:pPr>
            <w:ins w:id="6" w:author="Huawei" w:date="2024-11-07T14:11:00Z">
              <w:r w:rsidRPr="00480DF4">
                <w:rPr>
                  <w:lang w:eastAsia="sv-SE"/>
                </w:rPr>
                <w:t>NR SA FR1 event triggered reporting with MUSIM gap configured</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079E91C9" w14:textId="77777777" w:rsidR="00CB402A" w:rsidRPr="00480DF4" w:rsidRDefault="00CB402A" w:rsidP="00BE0CDD">
            <w:pPr>
              <w:pStyle w:val="TAL"/>
              <w:rPr>
                <w:ins w:id="7" w:author="Huawei" w:date="2024-11-07T14:11:00Z"/>
                <w:lang w:eastAsia="en-GB"/>
              </w:rPr>
            </w:pPr>
            <w:ins w:id="8" w:author="Huawei" w:date="2024-11-07T14:11:00Z">
              <w:r w:rsidRPr="00480DF4">
                <w:rPr>
                  <w:lang w:eastAsia="en-GB"/>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94B8689" w14:textId="77777777" w:rsidR="00CB402A" w:rsidRPr="00480DF4" w:rsidRDefault="00CB402A" w:rsidP="00BE0CDD">
            <w:pPr>
              <w:pStyle w:val="TAL"/>
              <w:rPr>
                <w:ins w:id="9" w:author="Huawei" w:date="2024-11-07T14:11:00Z"/>
                <w:lang w:eastAsia="en-GB"/>
              </w:rPr>
            </w:pPr>
            <w:ins w:id="10" w:author="Huawei" w:date="2024-11-07T14:11:00Z">
              <w:r w:rsidRPr="00480DF4">
                <w:rPr>
                  <w:lang w:eastAsia="en-GB"/>
                </w:rPr>
                <w:t xml:space="preserve">NR Cell </w:t>
              </w:r>
              <w:r>
                <w:rPr>
                  <w:lang w:eastAsia="en-GB"/>
                </w:rPr>
                <w:t>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117530A8" w14:textId="77777777" w:rsidR="00CB402A" w:rsidRPr="00480DF4" w:rsidRDefault="00CB402A" w:rsidP="00BE0CDD">
            <w:pPr>
              <w:pStyle w:val="TAL"/>
              <w:rPr>
                <w:ins w:id="11" w:author="Huawei" w:date="2024-11-07T14:11:00Z"/>
                <w:lang w:eastAsia="en-GB"/>
              </w:rPr>
            </w:pPr>
          </w:p>
        </w:tc>
        <w:tc>
          <w:tcPr>
            <w:tcW w:w="1041" w:type="dxa"/>
            <w:tcBorders>
              <w:top w:val="single" w:sz="4" w:space="0" w:color="auto"/>
              <w:left w:val="nil"/>
              <w:bottom w:val="single" w:sz="4" w:space="0" w:color="auto"/>
              <w:right w:val="single" w:sz="4" w:space="0" w:color="auto"/>
            </w:tcBorders>
            <w:vAlign w:val="center"/>
          </w:tcPr>
          <w:p w14:paraId="57D84C4F" w14:textId="77777777" w:rsidR="00CB402A" w:rsidRPr="00480DF4" w:rsidRDefault="00CB402A" w:rsidP="00BE0CDD">
            <w:pPr>
              <w:pStyle w:val="TAL"/>
              <w:rPr>
                <w:ins w:id="12" w:author="Huawei" w:date="2024-11-07T14:11:00Z"/>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F46425" w14:textId="77777777" w:rsidR="00CB402A" w:rsidRPr="00480DF4" w:rsidRDefault="00CB402A" w:rsidP="00BE0CDD">
            <w:pPr>
              <w:pStyle w:val="TAL"/>
              <w:rPr>
                <w:ins w:id="13" w:author="Huawei" w:date="2024-11-07T14:11:00Z"/>
                <w:lang w:eastAsia="en-GB"/>
              </w:rPr>
            </w:pPr>
          </w:p>
        </w:tc>
      </w:tr>
      <w:tr w:rsidR="00CB402A" w:rsidRPr="00CB402A" w14:paraId="67AD74DA"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A923F7" w14:textId="77777777" w:rsidR="00CB402A" w:rsidRPr="00CB402A" w:rsidRDefault="00CB402A" w:rsidP="00CB402A">
            <w:pPr>
              <w:keepNext/>
              <w:keepLines/>
              <w:spacing w:after="0"/>
              <w:rPr>
                <w:rFonts w:ascii="Arial" w:hAnsi="Arial"/>
                <w:b/>
                <w:sz w:val="18"/>
                <w:lang w:eastAsia="en-GB"/>
              </w:rPr>
            </w:pPr>
            <w:r w:rsidRPr="00CB402A">
              <w:rPr>
                <w:rFonts w:ascii="Arial" w:hAnsi="Arial"/>
                <w:b/>
                <w:sz w:val="18"/>
                <w:lang w:eastAsia="en-GB"/>
              </w:rPr>
              <w:t>6.6.2.1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0D59997"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D720E0B"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B91B42F"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FBA300A" w14:textId="77777777" w:rsidR="00CB402A" w:rsidRPr="00CB402A" w:rsidRDefault="00CB402A" w:rsidP="00CB402A">
            <w:pPr>
              <w:keepNext/>
              <w:keepLines/>
              <w:spacing w:after="0"/>
              <w:rPr>
                <w:rFonts w:ascii="Arial"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4D1B59D" w14:textId="77777777" w:rsidR="00CB402A" w:rsidRPr="00CB402A" w:rsidRDefault="00CB402A" w:rsidP="00CB402A">
            <w:pPr>
              <w:keepNext/>
              <w:keepLines/>
              <w:spacing w:after="0"/>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313AE6" w14:textId="77777777" w:rsidR="00CB402A" w:rsidRPr="00CB402A" w:rsidRDefault="00CB402A" w:rsidP="00CB402A">
            <w:pPr>
              <w:keepNext/>
              <w:keepLines/>
              <w:spacing w:after="0"/>
              <w:rPr>
                <w:rFonts w:ascii="Arial" w:hAnsi="Arial"/>
                <w:sz w:val="18"/>
                <w:lang w:eastAsia="en-GB"/>
              </w:rPr>
            </w:pPr>
          </w:p>
        </w:tc>
      </w:tr>
      <w:tr w:rsidR="00CB402A" w:rsidRPr="00CB402A" w14:paraId="639DA5D6"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468AD3C" w14:textId="77777777" w:rsidR="00CB402A" w:rsidRPr="00CB402A" w:rsidRDefault="00CB402A" w:rsidP="00CB402A">
            <w:pPr>
              <w:keepNext/>
              <w:keepLines/>
              <w:spacing w:after="0"/>
              <w:rPr>
                <w:rFonts w:ascii="Arial" w:hAnsi="Arial"/>
                <w:b/>
                <w:sz w:val="18"/>
                <w:lang w:eastAsia="en-GB"/>
              </w:rPr>
            </w:pPr>
            <w:r w:rsidRPr="00CB402A">
              <w:rPr>
                <w:rFonts w:ascii="Arial" w:hAnsi="Arial"/>
                <w:b/>
                <w:sz w:val="18"/>
                <w:lang w:eastAsia="en-GB"/>
              </w:rPr>
              <w:t>6.6.2.2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ECA88B3"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sv-SE"/>
              </w:rPr>
              <w:t>NR SA FR1-FR1 event-triggered reporting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EB13D0"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641C22"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6980AB6" w14:textId="77777777" w:rsidR="00CB402A" w:rsidRPr="00CB402A" w:rsidRDefault="00CB402A" w:rsidP="00CB402A">
            <w:pPr>
              <w:keepNext/>
              <w:keepLines/>
              <w:spacing w:after="0"/>
              <w:rPr>
                <w:rFonts w:ascii="Arial"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1DFB119" w14:textId="77777777" w:rsidR="00CB402A" w:rsidRPr="00CB402A" w:rsidRDefault="00CB402A" w:rsidP="00CB402A">
            <w:pPr>
              <w:keepNext/>
              <w:keepLines/>
              <w:spacing w:after="0"/>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D99E2C7" w14:textId="77777777" w:rsidR="00CB402A" w:rsidRPr="00CB402A" w:rsidRDefault="00CB402A" w:rsidP="00CB402A">
            <w:pPr>
              <w:keepNext/>
              <w:keepLines/>
              <w:spacing w:after="0"/>
              <w:rPr>
                <w:rFonts w:ascii="Arial" w:hAnsi="Arial"/>
                <w:sz w:val="18"/>
                <w:lang w:eastAsia="en-GB"/>
              </w:rPr>
            </w:pPr>
          </w:p>
        </w:tc>
      </w:tr>
      <w:tr w:rsidR="00CB402A" w:rsidRPr="00CB402A" w14:paraId="2EDC2CF2"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1EFEFC4" w14:textId="77777777" w:rsidR="00CB402A" w:rsidRPr="00CB402A" w:rsidRDefault="00CB402A" w:rsidP="00CB402A">
            <w:pPr>
              <w:keepNext/>
              <w:keepLines/>
              <w:spacing w:after="0"/>
              <w:rPr>
                <w:rFonts w:ascii="Arial" w:hAnsi="Arial"/>
                <w:b/>
                <w:sz w:val="18"/>
                <w:lang w:eastAsia="en-GB"/>
              </w:rPr>
            </w:pPr>
            <w:r w:rsidRPr="00CB402A">
              <w:rPr>
                <w:rFonts w:ascii="Arial" w:hAnsi="Arial"/>
                <w:b/>
                <w:sz w:val="18"/>
                <w:lang w:eastAsia="en-GB"/>
              </w:rPr>
              <w:t>6.6.2.5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CCDF0B1"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397A2DF"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B50266B"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CDEB5CE" w14:textId="77777777" w:rsidR="00CB402A" w:rsidRPr="00CB402A" w:rsidRDefault="00CB402A" w:rsidP="00CB402A">
            <w:pPr>
              <w:keepNext/>
              <w:keepLines/>
              <w:spacing w:after="0"/>
              <w:rPr>
                <w:rFonts w:ascii="Arial"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6F17EFE" w14:textId="77777777" w:rsidR="00CB402A" w:rsidRPr="00CB402A" w:rsidRDefault="00CB402A" w:rsidP="00CB402A">
            <w:pPr>
              <w:keepNext/>
              <w:keepLines/>
              <w:spacing w:after="0"/>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A1CA56" w14:textId="77777777" w:rsidR="00CB402A" w:rsidRPr="00CB402A" w:rsidRDefault="00CB402A" w:rsidP="00CB402A">
            <w:pPr>
              <w:keepNext/>
              <w:keepLines/>
              <w:spacing w:after="0"/>
              <w:rPr>
                <w:rFonts w:ascii="Arial" w:hAnsi="Arial"/>
                <w:sz w:val="18"/>
                <w:lang w:eastAsia="en-GB"/>
              </w:rPr>
            </w:pPr>
          </w:p>
        </w:tc>
      </w:tr>
      <w:tr w:rsidR="00CB402A" w:rsidRPr="00CB402A" w14:paraId="1BC3F09A"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FB50260" w14:textId="77777777" w:rsidR="00CB402A" w:rsidRPr="00CB402A" w:rsidRDefault="00CB402A" w:rsidP="00CB402A">
            <w:pPr>
              <w:keepNext/>
              <w:keepLines/>
              <w:spacing w:after="0"/>
              <w:rPr>
                <w:rFonts w:ascii="Arial" w:hAnsi="Arial"/>
                <w:b/>
                <w:sz w:val="18"/>
                <w:lang w:eastAsia="en-GB"/>
              </w:rPr>
            </w:pPr>
            <w:r w:rsidRPr="00CB402A">
              <w:rPr>
                <w:rFonts w:ascii="Arial" w:hAnsi="Arial"/>
                <w:b/>
                <w:sz w:val="18"/>
                <w:lang w:eastAsia="en-GB"/>
              </w:rPr>
              <w:t>6.6.2.6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E28FB22"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5373486"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E6C52F"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D276102" w14:textId="77777777" w:rsidR="00CB402A" w:rsidRPr="00CB402A" w:rsidRDefault="00CB402A" w:rsidP="00CB402A">
            <w:pPr>
              <w:keepNext/>
              <w:keepLines/>
              <w:spacing w:after="0"/>
              <w:rPr>
                <w:rFonts w:ascii="Arial"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5AC167C3" w14:textId="77777777" w:rsidR="00CB402A" w:rsidRPr="00CB402A" w:rsidRDefault="00CB402A" w:rsidP="00CB402A">
            <w:pPr>
              <w:keepNext/>
              <w:keepLines/>
              <w:spacing w:after="0"/>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B67C1B" w14:textId="77777777" w:rsidR="00CB402A" w:rsidRPr="00CB402A" w:rsidRDefault="00CB402A" w:rsidP="00CB402A">
            <w:pPr>
              <w:keepNext/>
              <w:keepLines/>
              <w:spacing w:after="0"/>
              <w:rPr>
                <w:rFonts w:ascii="Arial" w:hAnsi="Arial"/>
                <w:sz w:val="18"/>
                <w:lang w:eastAsia="en-GB"/>
              </w:rPr>
            </w:pPr>
          </w:p>
        </w:tc>
      </w:tr>
      <w:tr w:rsidR="00CB402A" w:rsidRPr="00CB402A" w14:paraId="7FCB3CA6"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6F200C9" w14:textId="77777777" w:rsidR="00CB402A" w:rsidRPr="00CB402A" w:rsidRDefault="00CB402A" w:rsidP="00CB402A">
            <w:pPr>
              <w:keepNext/>
              <w:keepLines/>
              <w:spacing w:after="0"/>
              <w:rPr>
                <w:rFonts w:ascii="Arial" w:hAnsi="Arial"/>
                <w:b/>
                <w:sz w:val="18"/>
                <w:lang w:eastAsia="en-GB"/>
              </w:rPr>
            </w:pPr>
            <w:r w:rsidRPr="00CB402A">
              <w:rPr>
                <w:rFonts w:ascii="Arial" w:hAnsi="Arial"/>
                <w:b/>
                <w:sz w:val="18"/>
                <w:lang w:eastAsia="en-GB"/>
              </w:rPr>
              <w:t>6.6.2.9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D150BBD" w14:textId="77777777" w:rsidR="00CB402A" w:rsidRPr="00CB402A" w:rsidRDefault="00CB402A" w:rsidP="00CB402A">
            <w:pPr>
              <w:keepNext/>
              <w:keepLines/>
              <w:spacing w:after="0"/>
              <w:rPr>
                <w:rFonts w:ascii="Arial" w:hAnsi="Arial"/>
                <w:sz w:val="18"/>
                <w:lang w:eastAsia="sv-SE"/>
              </w:rPr>
            </w:pPr>
            <w:r w:rsidRPr="00CB402A">
              <w:rPr>
                <w:rFonts w:ascii="Arial" w:hAnsi="Arial"/>
                <w:sz w:val="18"/>
                <w:lang w:eastAsia="sv-SE"/>
              </w:rPr>
              <w:t xml:space="preserve">NR </w:t>
            </w:r>
            <w:r w:rsidRPr="00CB402A">
              <w:rPr>
                <w:rFonts w:ascii="Arial" w:hAnsi="Arial"/>
                <w:sz w:val="18"/>
                <w:lang w:eastAsia="en-GB"/>
              </w:rPr>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B704101"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C7A9A0E"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674EAFE" w14:textId="77777777" w:rsidR="00CB402A" w:rsidRPr="00CB402A" w:rsidRDefault="00CB402A" w:rsidP="00CB402A">
            <w:pPr>
              <w:keepNext/>
              <w:keepLines/>
              <w:spacing w:after="0"/>
              <w:rPr>
                <w:rFonts w:ascii="Arial"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E67FF4C" w14:textId="77777777" w:rsidR="00CB402A" w:rsidRPr="00CB402A" w:rsidRDefault="00CB402A" w:rsidP="00CB402A">
            <w:pPr>
              <w:keepNext/>
              <w:keepLines/>
              <w:spacing w:after="0"/>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B9C519" w14:textId="77777777" w:rsidR="00CB402A" w:rsidRPr="00CB402A" w:rsidRDefault="00CB402A" w:rsidP="00CB402A">
            <w:pPr>
              <w:keepNext/>
              <w:keepLines/>
              <w:spacing w:after="0"/>
              <w:rPr>
                <w:rFonts w:ascii="Arial" w:hAnsi="Arial"/>
                <w:sz w:val="18"/>
                <w:lang w:eastAsia="en-GB"/>
              </w:rPr>
            </w:pPr>
          </w:p>
        </w:tc>
      </w:tr>
      <w:tr w:rsidR="00CB402A" w:rsidRPr="00CB402A" w14:paraId="29F68B2D"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2E2B413" w14:textId="77777777" w:rsidR="00CB402A" w:rsidRPr="00CB402A" w:rsidRDefault="00CB402A" w:rsidP="00CB402A">
            <w:pPr>
              <w:keepNext/>
              <w:keepLines/>
              <w:spacing w:after="0"/>
              <w:rPr>
                <w:rFonts w:ascii="Arial" w:hAnsi="Arial"/>
                <w:b/>
                <w:sz w:val="18"/>
                <w:lang w:eastAsia="en-GB"/>
              </w:rPr>
            </w:pPr>
            <w:r w:rsidRPr="00CB402A">
              <w:rPr>
                <w:rFonts w:ascii="Arial" w:hAnsi="Arial"/>
                <w:b/>
                <w:sz w:val="18"/>
                <w:lang w:eastAsia="en-GB"/>
              </w:rPr>
              <w:t>6.6.2.10</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E231BD6" w14:textId="77777777" w:rsidR="00CB402A" w:rsidRPr="00CB402A" w:rsidRDefault="00CB402A" w:rsidP="00CB402A">
            <w:pPr>
              <w:keepNext/>
              <w:keepLines/>
              <w:spacing w:after="0"/>
              <w:rPr>
                <w:rFonts w:ascii="Arial" w:hAnsi="Arial"/>
                <w:sz w:val="18"/>
                <w:lang w:eastAsia="sv-SE"/>
              </w:rPr>
            </w:pPr>
            <w:r w:rsidRPr="00CB402A">
              <w:rPr>
                <w:rFonts w:ascii="Arial" w:hAnsi="Arial"/>
                <w:sz w:val="18"/>
                <w:lang w:eastAsia="sv-SE"/>
              </w:rPr>
              <w:t xml:space="preserve">NR </w:t>
            </w:r>
            <w:r w:rsidRPr="00CB402A">
              <w:rPr>
                <w:rFonts w:ascii="Arial" w:hAnsi="Arial"/>
                <w:sz w:val="18"/>
                <w:lang w:eastAsia="en-GB"/>
              </w:rPr>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63EFBFE6"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FA1CE9D"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D806B19" w14:textId="77777777" w:rsidR="00CB402A" w:rsidRPr="00CB402A" w:rsidRDefault="00CB402A" w:rsidP="00CB402A">
            <w:pPr>
              <w:keepNext/>
              <w:keepLines/>
              <w:spacing w:after="0"/>
              <w:rPr>
                <w:rFonts w:ascii="Arial"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29986E8" w14:textId="77777777" w:rsidR="00CB402A" w:rsidRPr="00CB402A" w:rsidRDefault="00CB402A" w:rsidP="00CB402A">
            <w:pPr>
              <w:keepNext/>
              <w:keepLines/>
              <w:spacing w:after="0"/>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D9509E" w14:textId="77777777" w:rsidR="00CB402A" w:rsidRPr="00CB402A" w:rsidRDefault="00CB402A" w:rsidP="00CB402A">
            <w:pPr>
              <w:keepNext/>
              <w:keepLines/>
              <w:spacing w:after="0"/>
              <w:rPr>
                <w:rFonts w:ascii="Arial" w:hAnsi="Arial"/>
                <w:sz w:val="18"/>
                <w:lang w:eastAsia="en-GB"/>
              </w:rPr>
            </w:pPr>
          </w:p>
        </w:tc>
      </w:tr>
      <w:tr w:rsidR="00CB402A" w:rsidRPr="00CB402A" w14:paraId="7B080295"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24605A7" w14:textId="77777777" w:rsidR="00CB402A" w:rsidRPr="00CB402A" w:rsidRDefault="00CB402A" w:rsidP="00CB402A">
            <w:pPr>
              <w:keepNext/>
              <w:keepLines/>
              <w:spacing w:after="0"/>
              <w:rPr>
                <w:rFonts w:ascii="Arial" w:hAnsi="Arial"/>
                <w:b/>
                <w:sz w:val="18"/>
                <w:lang w:eastAsia="en-GB"/>
              </w:rPr>
            </w:pPr>
            <w:r w:rsidRPr="00CB402A">
              <w:rPr>
                <w:rFonts w:ascii="Arial" w:hAnsi="Arial"/>
                <w:b/>
                <w:sz w:val="18"/>
                <w:lang w:eastAsia="en-GB"/>
              </w:rPr>
              <w:t>6.6.2.11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353BC60" w14:textId="77777777" w:rsidR="00CB402A" w:rsidRPr="00CB402A" w:rsidRDefault="00CB402A" w:rsidP="00CB402A">
            <w:pPr>
              <w:keepNext/>
              <w:keepLines/>
              <w:spacing w:after="0"/>
              <w:rPr>
                <w:rFonts w:ascii="Arial" w:hAnsi="Arial"/>
                <w:sz w:val="18"/>
                <w:lang w:eastAsia="sv-SE"/>
              </w:rPr>
            </w:pPr>
            <w:r w:rsidRPr="00CB402A">
              <w:rPr>
                <w:rFonts w:ascii="Arial" w:hAnsi="Arial"/>
                <w:sz w:val="18"/>
                <w:lang w:eastAsia="sv-SE"/>
              </w:rPr>
              <w:t xml:space="preserve">NR </w:t>
            </w:r>
            <w:r w:rsidRPr="00CB402A">
              <w:rPr>
                <w:rFonts w:ascii="Arial" w:hAnsi="Arial"/>
                <w:sz w:val="18"/>
                <w:lang w:eastAsia="en-GB"/>
              </w:rPr>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3E6E6726"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C77E018"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DDCC78C" w14:textId="77777777" w:rsidR="00CB402A" w:rsidRPr="00CB402A" w:rsidRDefault="00CB402A" w:rsidP="00CB402A">
            <w:pPr>
              <w:keepNext/>
              <w:keepLines/>
              <w:spacing w:after="0"/>
              <w:rPr>
                <w:rFonts w:ascii="Arial"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9DFFCA1" w14:textId="77777777" w:rsidR="00CB402A" w:rsidRPr="00CB402A" w:rsidRDefault="00CB402A" w:rsidP="00CB402A">
            <w:pPr>
              <w:keepNext/>
              <w:keepLines/>
              <w:spacing w:after="0"/>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EBA439" w14:textId="77777777" w:rsidR="00CB402A" w:rsidRPr="00CB402A" w:rsidRDefault="00CB402A" w:rsidP="00CB402A">
            <w:pPr>
              <w:keepNext/>
              <w:keepLines/>
              <w:spacing w:after="0"/>
              <w:rPr>
                <w:rFonts w:ascii="Arial" w:hAnsi="Arial"/>
                <w:sz w:val="18"/>
                <w:lang w:eastAsia="en-GB"/>
              </w:rPr>
            </w:pPr>
          </w:p>
        </w:tc>
      </w:tr>
      <w:tr w:rsidR="00CB402A" w:rsidRPr="00CB402A" w14:paraId="6D76C049"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D581333" w14:textId="77777777" w:rsidR="00CB402A" w:rsidRPr="00CB402A" w:rsidRDefault="00CB402A" w:rsidP="00CB402A">
            <w:pPr>
              <w:keepNext/>
              <w:keepLines/>
              <w:spacing w:after="0"/>
              <w:rPr>
                <w:rFonts w:ascii="Arial" w:hAnsi="Arial"/>
                <w:b/>
                <w:sz w:val="18"/>
                <w:lang w:eastAsia="en-GB"/>
              </w:rPr>
            </w:pPr>
            <w:r w:rsidRPr="00CB402A">
              <w:rPr>
                <w:rFonts w:ascii="Arial" w:hAnsi="Arial"/>
                <w:b/>
                <w:sz w:val="18"/>
                <w:lang w:eastAsia="en-GB"/>
              </w:rPr>
              <w:t>6.6.2.12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6E57C25" w14:textId="77777777" w:rsidR="00CB402A" w:rsidRPr="00CB402A" w:rsidRDefault="00CB402A" w:rsidP="00CB402A">
            <w:pPr>
              <w:keepNext/>
              <w:keepLines/>
              <w:spacing w:after="0"/>
              <w:rPr>
                <w:rFonts w:ascii="Arial" w:hAnsi="Arial"/>
                <w:sz w:val="18"/>
                <w:lang w:eastAsia="sv-SE"/>
              </w:rPr>
            </w:pPr>
            <w:r w:rsidRPr="00CB402A">
              <w:rPr>
                <w:rFonts w:ascii="Arial" w:hAnsi="Arial"/>
                <w:sz w:val="18"/>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1CD87195"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8A2850"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D394DF7" w14:textId="77777777" w:rsidR="00CB402A" w:rsidRPr="00CB402A" w:rsidRDefault="00CB402A" w:rsidP="00CB402A">
            <w:pPr>
              <w:keepNext/>
              <w:keepLines/>
              <w:spacing w:after="0"/>
              <w:rPr>
                <w:rFonts w:ascii="Arial"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A70F2D1" w14:textId="77777777" w:rsidR="00CB402A" w:rsidRPr="00CB402A" w:rsidRDefault="00CB402A" w:rsidP="00CB402A">
            <w:pPr>
              <w:keepNext/>
              <w:keepLines/>
              <w:spacing w:after="0"/>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201FF4" w14:textId="77777777" w:rsidR="00CB402A" w:rsidRPr="00CB402A" w:rsidRDefault="00CB402A" w:rsidP="00CB402A">
            <w:pPr>
              <w:keepNext/>
              <w:keepLines/>
              <w:spacing w:after="0"/>
              <w:rPr>
                <w:rFonts w:ascii="Arial" w:hAnsi="Arial"/>
                <w:sz w:val="18"/>
                <w:lang w:eastAsia="en-GB"/>
              </w:rPr>
            </w:pPr>
          </w:p>
        </w:tc>
      </w:tr>
      <w:tr w:rsidR="00300061" w:rsidRPr="00480DF4" w14:paraId="1D62D2BE" w14:textId="77777777" w:rsidTr="00BE0CDD">
        <w:trPr>
          <w:jc w:val="center"/>
          <w:ins w:id="14" w:author="Huawei" w:date="2024-11-07T14:12: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48D5F93" w14:textId="77777777" w:rsidR="00300061" w:rsidRPr="00D23F32" w:rsidRDefault="00300061" w:rsidP="00BE0CDD">
            <w:pPr>
              <w:pStyle w:val="TAL"/>
              <w:rPr>
                <w:ins w:id="15" w:author="Huawei" w:date="2024-11-07T14:12:00Z"/>
                <w:b/>
                <w:lang w:eastAsia="zh-CN"/>
              </w:rPr>
            </w:pPr>
            <w:ins w:id="16" w:author="Huawei" w:date="2024-11-07T14:12:00Z">
              <w:r w:rsidRPr="00D23F32">
                <w:rPr>
                  <w:rFonts w:hint="eastAsia"/>
                  <w:b/>
                  <w:lang w:eastAsia="zh-CN"/>
                </w:rPr>
                <w:t>6</w:t>
              </w:r>
              <w:r w:rsidRPr="00D23F32">
                <w:rPr>
                  <w:b/>
                  <w:lang w:eastAsia="zh-CN"/>
                </w:rPr>
                <w:t>.6.2.13</w:t>
              </w:r>
            </w:ins>
          </w:p>
        </w:tc>
        <w:tc>
          <w:tcPr>
            <w:tcW w:w="3661" w:type="dxa"/>
            <w:tcBorders>
              <w:top w:val="single" w:sz="4" w:space="0" w:color="auto"/>
              <w:left w:val="nil"/>
              <w:bottom w:val="single" w:sz="4" w:space="0" w:color="auto"/>
              <w:right w:val="single" w:sz="4" w:space="0" w:color="auto"/>
            </w:tcBorders>
            <w:shd w:val="clear" w:color="auto" w:fill="auto"/>
            <w:noWrap/>
          </w:tcPr>
          <w:p w14:paraId="4E9873FA" w14:textId="77777777" w:rsidR="00300061" w:rsidRPr="00480DF4" w:rsidRDefault="00300061" w:rsidP="00BE0CDD">
            <w:pPr>
              <w:pStyle w:val="TAL"/>
              <w:rPr>
                <w:ins w:id="17" w:author="Huawei" w:date="2024-11-07T14:12:00Z"/>
                <w:lang w:eastAsia="en-GB"/>
              </w:rPr>
            </w:pPr>
            <w:ins w:id="18" w:author="Huawei" w:date="2024-11-07T14:12:00Z">
              <w:r w:rsidRPr="00480DF4">
                <w:rPr>
                  <w:lang w:eastAsia="en-GB"/>
                </w:rPr>
                <w:t>NR SA FR1-FR1 event triggered reporting using MUSIM gap with lower and higher priority</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49A61509" w14:textId="77777777" w:rsidR="00300061" w:rsidRPr="00480DF4" w:rsidRDefault="00300061" w:rsidP="00BE0CDD">
            <w:pPr>
              <w:pStyle w:val="TAL"/>
              <w:rPr>
                <w:ins w:id="19" w:author="Huawei" w:date="2024-11-07T14:12:00Z"/>
                <w:lang w:eastAsia="zh-TW"/>
              </w:rPr>
            </w:pPr>
            <w:ins w:id="20" w:author="Huawei" w:date="2024-11-07T14:12:00Z">
              <w:r w:rsidRPr="00480DF4">
                <w:rPr>
                  <w:lang w:eastAsia="en-GB"/>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0381E499" w14:textId="77777777" w:rsidR="00300061" w:rsidRPr="00480DF4" w:rsidRDefault="00300061" w:rsidP="00BE0CDD">
            <w:pPr>
              <w:pStyle w:val="TAL"/>
              <w:rPr>
                <w:ins w:id="21" w:author="Huawei" w:date="2024-11-07T14:12:00Z"/>
                <w:lang w:eastAsia="en-GB"/>
              </w:rPr>
            </w:pPr>
            <w:ins w:id="22" w:author="Huawei" w:date="2024-11-07T14:12:00Z">
              <w:r w:rsidRPr="00480DF4">
                <w:rPr>
                  <w:lang w:eastAsia="en-GB"/>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292B6B65" w14:textId="77777777" w:rsidR="00300061" w:rsidRPr="00480DF4" w:rsidRDefault="00300061" w:rsidP="00BE0CDD">
            <w:pPr>
              <w:pStyle w:val="TAL"/>
              <w:rPr>
                <w:ins w:id="23" w:author="Huawei" w:date="2024-11-07T14:12:00Z"/>
                <w:lang w:eastAsia="en-GB"/>
              </w:rPr>
            </w:pPr>
          </w:p>
        </w:tc>
        <w:tc>
          <w:tcPr>
            <w:tcW w:w="1041" w:type="dxa"/>
            <w:tcBorders>
              <w:top w:val="single" w:sz="4" w:space="0" w:color="auto"/>
              <w:left w:val="nil"/>
              <w:bottom w:val="single" w:sz="4" w:space="0" w:color="auto"/>
              <w:right w:val="single" w:sz="4" w:space="0" w:color="auto"/>
            </w:tcBorders>
            <w:vAlign w:val="center"/>
          </w:tcPr>
          <w:p w14:paraId="01C3C2CF" w14:textId="77777777" w:rsidR="00300061" w:rsidRPr="00480DF4" w:rsidRDefault="00300061" w:rsidP="00BE0CDD">
            <w:pPr>
              <w:pStyle w:val="TAL"/>
              <w:rPr>
                <w:ins w:id="24" w:author="Huawei" w:date="2024-11-07T14:12:00Z"/>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152CC1" w14:textId="77777777" w:rsidR="00300061" w:rsidRPr="00480DF4" w:rsidRDefault="00300061" w:rsidP="00BE0CDD">
            <w:pPr>
              <w:pStyle w:val="TAL"/>
              <w:rPr>
                <w:ins w:id="25" w:author="Huawei" w:date="2024-11-07T14:12:00Z"/>
                <w:lang w:eastAsia="en-GB"/>
              </w:rPr>
            </w:pPr>
          </w:p>
        </w:tc>
      </w:tr>
      <w:tr w:rsidR="00CB402A" w:rsidRPr="00CB402A" w14:paraId="161F6B05"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6CDCDEC" w14:textId="77777777" w:rsidR="00CB402A" w:rsidRPr="00CB402A" w:rsidRDefault="00CB402A" w:rsidP="00CB402A">
            <w:pPr>
              <w:keepNext/>
              <w:keepLines/>
              <w:spacing w:after="0"/>
              <w:rPr>
                <w:rFonts w:ascii="Arial" w:hAnsi="Arial"/>
                <w:b/>
                <w:sz w:val="18"/>
                <w:lang w:eastAsia="zh-TW"/>
              </w:rPr>
            </w:pPr>
            <w:r w:rsidRPr="00CB402A">
              <w:rPr>
                <w:rFonts w:ascii="Arial" w:hAnsi="Arial"/>
                <w:b/>
                <w:sz w:val="18"/>
                <w:lang w:eastAsia="zh-TW"/>
              </w:rPr>
              <w:t>6.6.4.1</w:t>
            </w:r>
          </w:p>
        </w:tc>
        <w:tc>
          <w:tcPr>
            <w:tcW w:w="3661" w:type="dxa"/>
            <w:tcBorders>
              <w:top w:val="single" w:sz="4" w:space="0" w:color="auto"/>
              <w:left w:val="nil"/>
              <w:bottom w:val="single" w:sz="4" w:space="0" w:color="auto"/>
              <w:right w:val="single" w:sz="4" w:space="0" w:color="auto"/>
            </w:tcBorders>
            <w:shd w:val="clear" w:color="auto" w:fill="auto"/>
            <w:noWrap/>
          </w:tcPr>
          <w:p w14:paraId="3061AAF4" w14:textId="77777777" w:rsidR="00CB402A" w:rsidRPr="00CB402A" w:rsidRDefault="00CB402A" w:rsidP="00CB402A">
            <w:pPr>
              <w:keepNext/>
              <w:keepLines/>
              <w:spacing w:after="0"/>
              <w:rPr>
                <w:rFonts w:ascii="Arial" w:hAnsi="Arial"/>
                <w:sz w:val="18"/>
                <w:lang w:eastAsia="sv-SE"/>
              </w:rPr>
            </w:pPr>
            <w:r w:rsidRPr="00CB402A">
              <w:rPr>
                <w:rFonts w:ascii="Arial" w:hAnsi="Arial"/>
                <w:sz w:val="18"/>
                <w:lang w:eastAsia="en-GB"/>
              </w:rPr>
              <w:t>NR SA FR1 SSB-based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DE832C6" w14:textId="77777777" w:rsidR="00CB402A" w:rsidRPr="00CB402A" w:rsidRDefault="00CB402A" w:rsidP="00CB402A">
            <w:pPr>
              <w:keepNext/>
              <w:keepLines/>
              <w:spacing w:after="0"/>
              <w:rPr>
                <w:rFonts w:ascii="Arial" w:hAnsi="Arial"/>
                <w:sz w:val="18"/>
                <w:lang w:eastAsia="zh-TW"/>
              </w:rPr>
            </w:pPr>
            <w:r w:rsidRPr="00CB402A">
              <w:rPr>
                <w:rFonts w:ascii="Arial" w:hAnsi="Arial"/>
                <w:sz w:val="18"/>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FF0B17E" w14:textId="77777777" w:rsidR="00CB402A" w:rsidRPr="00CB402A" w:rsidRDefault="00CB402A" w:rsidP="00CB402A">
            <w:pPr>
              <w:keepNext/>
              <w:keepLines/>
              <w:spacing w:after="0"/>
              <w:rPr>
                <w:rFonts w:ascii="Arial" w:hAnsi="Arial"/>
                <w:sz w:val="18"/>
                <w:lang w:eastAsia="en-GB"/>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0FD60744" w14:textId="77777777" w:rsidR="00CB402A" w:rsidRPr="00CB402A" w:rsidRDefault="00CB402A" w:rsidP="00CB402A">
            <w:pPr>
              <w:keepNext/>
              <w:keepLines/>
              <w:spacing w:after="0"/>
              <w:rPr>
                <w:rFonts w:ascii="Arial"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20E18309" w14:textId="77777777" w:rsidR="00CB402A" w:rsidRPr="00CB402A" w:rsidRDefault="00CB402A" w:rsidP="00CB402A">
            <w:pPr>
              <w:keepNext/>
              <w:keepLines/>
              <w:spacing w:after="0"/>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6CC71E" w14:textId="77777777" w:rsidR="00CB402A" w:rsidRPr="00CB402A" w:rsidRDefault="00CB402A" w:rsidP="00CB402A">
            <w:pPr>
              <w:keepNext/>
              <w:keepLines/>
              <w:spacing w:after="0"/>
              <w:rPr>
                <w:rFonts w:ascii="Arial" w:hAnsi="Arial"/>
                <w:sz w:val="18"/>
                <w:lang w:eastAsia="en-GB"/>
              </w:rPr>
            </w:pPr>
          </w:p>
        </w:tc>
      </w:tr>
      <w:tr w:rsidR="00CB402A" w:rsidRPr="00CB402A" w14:paraId="4F19B155"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595D3B" w14:textId="77777777" w:rsidR="00CB402A" w:rsidRPr="00CB402A" w:rsidRDefault="00CB402A" w:rsidP="00CB402A">
            <w:pPr>
              <w:keepNext/>
              <w:keepLines/>
              <w:spacing w:after="0"/>
              <w:rPr>
                <w:rFonts w:ascii="Arial" w:hAnsi="Arial"/>
                <w:b/>
                <w:sz w:val="18"/>
                <w:lang w:eastAsia="en-GB"/>
              </w:rPr>
            </w:pPr>
            <w:r w:rsidRPr="00CB402A">
              <w:rPr>
                <w:rFonts w:ascii="Arial" w:hAnsi="Arial"/>
                <w:b/>
                <w:sz w:val="18"/>
                <w:lang w:eastAsia="zh-TW"/>
              </w:rPr>
              <w:t>6.6.4.2</w:t>
            </w:r>
          </w:p>
        </w:tc>
        <w:tc>
          <w:tcPr>
            <w:tcW w:w="3661" w:type="dxa"/>
            <w:tcBorders>
              <w:top w:val="single" w:sz="4" w:space="0" w:color="auto"/>
              <w:left w:val="nil"/>
              <w:bottom w:val="single" w:sz="4" w:space="0" w:color="auto"/>
              <w:right w:val="single" w:sz="4" w:space="0" w:color="auto"/>
            </w:tcBorders>
            <w:shd w:val="clear" w:color="auto" w:fill="auto"/>
            <w:noWrap/>
          </w:tcPr>
          <w:p w14:paraId="555A8609" w14:textId="77777777" w:rsidR="00CB402A" w:rsidRPr="00CB402A" w:rsidRDefault="00CB402A" w:rsidP="00CB402A">
            <w:pPr>
              <w:keepNext/>
              <w:keepLines/>
              <w:spacing w:after="0"/>
              <w:rPr>
                <w:rFonts w:ascii="Arial" w:hAnsi="Arial"/>
                <w:sz w:val="18"/>
                <w:lang w:eastAsia="sv-SE"/>
              </w:rPr>
            </w:pPr>
            <w:r w:rsidRPr="00CB402A">
              <w:rPr>
                <w:rFonts w:ascii="Arial" w:hAnsi="Arial"/>
                <w:sz w:val="18"/>
                <w:lang w:eastAsia="en-GB"/>
              </w:rPr>
              <w:t>NR SA FR1 SSB-based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CD4ECCD"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F8D2CAB" w14:textId="77777777" w:rsidR="00CB402A" w:rsidRPr="00CB402A" w:rsidRDefault="00CB402A" w:rsidP="00CB402A">
            <w:pPr>
              <w:keepNext/>
              <w:keepLines/>
              <w:spacing w:after="0"/>
              <w:rPr>
                <w:rFonts w:ascii="Arial" w:hAnsi="Arial"/>
                <w:sz w:val="18"/>
                <w:lang w:eastAsia="en-GB"/>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5F77ECD" w14:textId="77777777" w:rsidR="00CB402A" w:rsidRPr="00CB402A" w:rsidRDefault="00CB402A" w:rsidP="00CB402A">
            <w:pPr>
              <w:keepNext/>
              <w:keepLines/>
              <w:spacing w:after="0"/>
              <w:rPr>
                <w:rFonts w:ascii="Arial"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2C860C7" w14:textId="77777777" w:rsidR="00CB402A" w:rsidRPr="00CB402A" w:rsidRDefault="00CB402A" w:rsidP="00CB402A">
            <w:pPr>
              <w:keepNext/>
              <w:keepLines/>
              <w:spacing w:after="0"/>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35981F" w14:textId="77777777" w:rsidR="00CB402A" w:rsidRPr="00CB402A" w:rsidRDefault="00CB402A" w:rsidP="00CB402A">
            <w:pPr>
              <w:keepNext/>
              <w:keepLines/>
              <w:spacing w:after="0"/>
              <w:rPr>
                <w:rFonts w:ascii="Arial" w:hAnsi="Arial"/>
                <w:sz w:val="18"/>
                <w:lang w:eastAsia="en-GB"/>
              </w:rPr>
            </w:pPr>
          </w:p>
        </w:tc>
      </w:tr>
      <w:tr w:rsidR="00CB402A" w:rsidRPr="00CB402A" w14:paraId="606BA8B5" w14:textId="77777777" w:rsidTr="00BE0CDD">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7B4DC14" w14:textId="77777777" w:rsidR="00CB402A" w:rsidRPr="00CB402A" w:rsidRDefault="00CB402A" w:rsidP="00CB402A">
            <w:pPr>
              <w:keepNext/>
              <w:keepLines/>
              <w:spacing w:after="0"/>
              <w:jc w:val="center"/>
              <w:rPr>
                <w:rFonts w:ascii="Arial" w:hAnsi="Arial"/>
                <w:sz w:val="18"/>
                <w:lang w:eastAsia="en-GB"/>
              </w:rPr>
            </w:pPr>
            <w:r w:rsidRPr="00CB402A">
              <w:rPr>
                <w:rFonts w:ascii="Arial" w:hAnsi="Arial" w:hint="eastAsia"/>
                <w:sz w:val="18"/>
                <w:highlight w:val="yellow"/>
                <w:lang w:eastAsia="zh-CN"/>
              </w:rPr>
              <w:t>&lt;</w:t>
            </w:r>
            <w:r w:rsidRPr="00CB402A">
              <w:rPr>
                <w:rFonts w:ascii="Arial" w:hAnsi="Arial"/>
                <w:sz w:val="18"/>
                <w:highlight w:val="yellow"/>
                <w:lang w:eastAsia="zh-CN"/>
              </w:rPr>
              <w:t>Unchanged contents are omitted&gt;</w:t>
            </w:r>
          </w:p>
        </w:tc>
      </w:tr>
      <w:tr w:rsidR="00CB402A" w:rsidRPr="00CB402A" w14:paraId="409C2466"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D33FF7F" w14:textId="77777777" w:rsidR="00CB402A" w:rsidRPr="00CB402A" w:rsidRDefault="00CB402A" w:rsidP="00CB402A">
            <w:pPr>
              <w:keepNext/>
              <w:keepLines/>
              <w:spacing w:after="0"/>
              <w:rPr>
                <w:rFonts w:ascii="Arial" w:hAnsi="Arial"/>
                <w:b/>
                <w:sz w:val="18"/>
                <w:lang w:eastAsia="en-GB"/>
              </w:rPr>
            </w:pPr>
            <w:r w:rsidRPr="00CB402A">
              <w:rPr>
                <w:rFonts w:ascii="Arial" w:hAnsi="Arial"/>
                <w:b/>
                <w:sz w:val="18"/>
                <w:lang w:eastAsia="en-GB"/>
              </w:rPr>
              <w:t>6.7.17.1.1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EDD7982"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Inter-frequency L1-RSRP absolute accuracy requirements for neighbour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418B7047"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D5F3DF8" w14:textId="77777777" w:rsidR="00CB402A" w:rsidRPr="00CB402A" w:rsidRDefault="00CB402A" w:rsidP="00CB402A">
            <w:pPr>
              <w:keepNext/>
              <w:keepLines/>
              <w:spacing w:after="0"/>
              <w:rPr>
                <w:rFonts w:ascii="Arial" w:hAnsi="Arial"/>
                <w:sz w:val="18"/>
                <w:lang w:eastAsia="zh-TW"/>
              </w:rPr>
            </w:pPr>
            <w:r w:rsidRPr="00CB402A">
              <w:rPr>
                <w:rFonts w:ascii="Arial" w:hAnsi="Arial"/>
                <w:sz w:val="18"/>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9D91554" w14:textId="77777777" w:rsidR="00CB402A" w:rsidRPr="00CB402A" w:rsidRDefault="00CB402A" w:rsidP="00CB402A">
            <w:pPr>
              <w:keepNext/>
              <w:keepLines/>
              <w:spacing w:after="0"/>
              <w:rPr>
                <w:rFonts w:ascii="Arial"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4814273C" w14:textId="77777777" w:rsidR="00CB402A" w:rsidRPr="00CB402A" w:rsidRDefault="00CB402A" w:rsidP="00CB402A">
            <w:pPr>
              <w:keepNext/>
              <w:keepLines/>
              <w:spacing w:after="0"/>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31FBF8" w14:textId="77777777" w:rsidR="00CB402A" w:rsidRPr="00CB402A" w:rsidRDefault="00CB402A" w:rsidP="00CB402A">
            <w:pPr>
              <w:keepNext/>
              <w:keepLines/>
              <w:spacing w:after="0"/>
              <w:rPr>
                <w:rFonts w:ascii="Arial" w:hAnsi="Arial"/>
                <w:sz w:val="18"/>
                <w:lang w:eastAsia="en-GB"/>
              </w:rPr>
            </w:pPr>
          </w:p>
        </w:tc>
      </w:tr>
      <w:tr w:rsidR="00CB402A" w:rsidRPr="00CB402A" w14:paraId="74BFD278"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12D2596" w14:textId="77777777" w:rsidR="00CB402A" w:rsidRPr="00CB402A" w:rsidRDefault="00CB402A" w:rsidP="00CB402A">
            <w:pPr>
              <w:keepNext/>
              <w:keepLines/>
              <w:spacing w:after="0"/>
              <w:rPr>
                <w:rFonts w:ascii="Arial" w:hAnsi="Arial"/>
                <w:b/>
                <w:sz w:val="18"/>
                <w:lang w:eastAsia="en-GB"/>
              </w:rPr>
            </w:pPr>
            <w:r w:rsidRPr="00CB402A">
              <w:rPr>
                <w:rFonts w:ascii="Arial" w:hAnsi="Arial"/>
                <w:b/>
                <w:sz w:val="18"/>
                <w:lang w:eastAsia="en-GB"/>
              </w:rPr>
              <w:t>6.7.17.1.2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C07BEBC"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Inter-frequency L1-RSRP relative accuracy requirements for neighbour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502D2AEE" w14:textId="77777777" w:rsidR="00CB402A" w:rsidRPr="00CB402A" w:rsidRDefault="00CB402A" w:rsidP="00CB402A">
            <w:pPr>
              <w:keepNext/>
              <w:keepLines/>
              <w:spacing w:after="0"/>
              <w:rPr>
                <w:rFonts w:ascii="Arial" w:hAnsi="Arial"/>
                <w:sz w:val="18"/>
                <w:lang w:eastAsia="en-GB"/>
              </w:rPr>
            </w:pPr>
            <w:r w:rsidRPr="00CB402A">
              <w:rPr>
                <w:rFonts w:ascii="Arial" w:hAnsi="Arial"/>
                <w:sz w:val="18"/>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FD4D762" w14:textId="77777777" w:rsidR="00CB402A" w:rsidRPr="00CB402A" w:rsidRDefault="00CB402A" w:rsidP="00CB402A">
            <w:pPr>
              <w:keepNext/>
              <w:keepLines/>
              <w:spacing w:after="0"/>
              <w:rPr>
                <w:rFonts w:ascii="Arial" w:hAnsi="Arial"/>
                <w:sz w:val="18"/>
                <w:lang w:eastAsia="zh-TW"/>
              </w:rPr>
            </w:pPr>
            <w:r w:rsidRPr="00CB402A">
              <w:rPr>
                <w:rFonts w:ascii="Arial" w:hAnsi="Arial"/>
                <w:sz w:val="18"/>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357AC28" w14:textId="77777777" w:rsidR="00CB402A" w:rsidRPr="00CB402A" w:rsidRDefault="00CB402A" w:rsidP="00CB402A">
            <w:pPr>
              <w:keepNext/>
              <w:keepLines/>
              <w:spacing w:after="0"/>
              <w:rPr>
                <w:rFonts w:ascii="Arial" w:hAnsi="Arial"/>
                <w:sz w:val="18"/>
                <w:lang w:eastAsia="en-GB"/>
              </w:rPr>
            </w:pPr>
          </w:p>
        </w:tc>
        <w:tc>
          <w:tcPr>
            <w:tcW w:w="1041" w:type="dxa"/>
            <w:tcBorders>
              <w:top w:val="single" w:sz="4" w:space="0" w:color="auto"/>
              <w:left w:val="nil"/>
              <w:bottom w:val="single" w:sz="4" w:space="0" w:color="auto"/>
              <w:right w:val="single" w:sz="4" w:space="0" w:color="auto"/>
            </w:tcBorders>
            <w:vAlign w:val="center"/>
          </w:tcPr>
          <w:p w14:paraId="6574678D" w14:textId="77777777" w:rsidR="00CB402A" w:rsidRPr="00CB402A" w:rsidRDefault="00CB402A" w:rsidP="00CB402A">
            <w:pPr>
              <w:keepNext/>
              <w:keepLines/>
              <w:spacing w:after="0"/>
              <w:rPr>
                <w:rFonts w:ascii="Arial" w:hAnsi="Arial"/>
                <w:sz w:val="18"/>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B57114" w14:textId="77777777" w:rsidR="00CB402A" w:rsidRPr="00CB402A" w:rsidRDefault="00CB402A" w:rsidP="00CB402A">
            <w:pPr>
              <w:keepNext/>
              <w:keepLines/>
              <w:spacing w:after="0"/>
              <w:rPr>
                <w:rFonts w:ascii="Arial" w:hAnsi="Arial"/>
                <w:sz w:val="18"/>
                <w:lang w:eastAsia="en-GB"/>
              </w:rPr>
            </w:pPr>
          </w:p>
        </w:tc>
      </w:tr>
    </w:tbl>
    <w:p w14:paraId="34191154" w14:textId="77777777" w:rsidR="00300061" w:rsidRPr="001A5A80" w:rsidDel="00300061" w:rsidRDefault="00300061" w:rsidP="00300061">
      <w:pPr>
        <w:pStyle w:val="40"/>
        <w:rPr>
          <w:del w:id="26" w:author="Huawei" w:date="2024-11-07T14:13:00Z"/>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300061" w:rsidRDefault="001A5A80" w:rsidP="00300061">
      <w:pPr>
        <w:pStyle w:val="40"/>
        <w:ind w:left="0" w:firstLine="0"/>
        <w:rPr>
          <w:rStyle w:val="superscript"/>
          <w:lang w:eastAsia="zh-CN"/>
        </w:rPr>
      </w:pPr>
    </w:p>
    <w:sectPr w:rsidR="001A5A80" w:rsidRPr="00300061"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7DF66" w14:textId="77777777" w:rsidR="00D22FD8" w:rsidRDefault="00D22FD8">
      <w:r>
        <w:separator/>
      </w:r>
    </w:p>
  </w:endnote>
  <w:endnote w:type="continuationSeparator" w:id="0">
    <w:p w14:paraId="1776198E" w14:textId="77777777" w:rsidR="00D22FD8" w:rsidRDefault="00D22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431A9" w14:textId="77777777" w:rsidR="00D22FD8" w:rsidRDefault="00D22FD8">
      <w:r>
        <w:separator/>
      </w:r>
    </w:p>
  </w:footnote>
  <w:footnote w:type="continuationSeparator" w:id="0">
    <w:p w14:paraId="41CBDF9A" w14:textId="77777777" w:rsidR="00D22FD8" w:rsidRDefault="00D22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C286D48"/>
    <w:multiLevelType w:val="hybridMultilevel"/>
    <w:tmpl w:val="E30CC27A"/>
    <w:lvl w:ilvl="0" w:tplc="7274341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AD578B2"/>
    <w:multiLevelType w:val="hybridMultilevel"/>
    <w:tmpl w:val="47C24702"/>
    <w:lvl w:ilvl="0" w:tplc="EC3426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9"/>
  </w:num>
  <w:num w:numId="3">
    <w:abstractNumId w:val="37"/>
  </w:num>
  <w:num w:numId="4">
    <w:abstractNumId w:val="46"/>
  </w:num>
  <w:num w:numId="5">
    <w:abstractNumId w:val="10"/>
  </w:num>
  <w:num w:numId="6">
    <w:abstractNumId w:val="0"/>
  </w:num>
  <w:num w:numId="7">
    <w:abstractNumId w:val="13"/>
  </w:num>
  <w:num w:numId="8">
    <w:abstractNumId w:val="5"/>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4"/>
  </w:num>
  <w:num w:numId="12">
    <w:abstractNumId w:val="16"/>
  </w:num>
  <w:num w:numId="13">
    <w:abstractNumId w:val="38"/>
  </w:num>
  <w:num w:numId="14">
    <w:abstractNumId w:val="45"/>
  </w:num>
  <w:num w:numId="15">
    <w:abstractNumId w:val="3"/>
  </w:num>
  <w:num w:numId="16">
    <w:abstractNumId w:val="23"/>
  </w:num>
  <w:num w:numId="17">
    <w:abstractNumId w:val="36"/>
  </w:num>
  <w:num w:numId="18">
    <w:abstractNumId w:val="39"/>
  </w:num>
  <w:num w:numId="19">
    <w:abstractNumId w:val="7"/>
  </w:num>
  <w:num w:numId="20">
    <w:abstractNumId w:val="32"/>
  </w:num>
  <w:num w:numId="21">
    <w:abstractNumId w:val="30"/>
  </w:num>
  <w:num w:numId="22">
    <w:abstractNumId w:val="41"/>
  </w:num>
  <w:num w:numId="23">
    <w:abstractNumId w:val="17"/>
  </w:num>
  <w:num w:numId="24">
    <w:abstractNumId w:val="1"/>
  </w:num>
  <w:num w:numId="25">
    <w:abstractNumId w:val="2"/>
  </w:num>
  <w:num w:numId="26">
    <w:abstractNumId w:val="43"/>
  </w:num>
  <w:num w:numId="27">
    <w:abstractNumId w:val="11"/>
  </w:num>
  <w:num w:numId="28">
    <w:abstractNumId w:val="31"/>
  </w:num>
  <w:num w:numId="29">
    <w:abstractNumId w:val="26"/>
  </w:num>
  <w:num w:numId="30">
    <w:abstractNumId w:val="15"/>
  </w:num>
  <w:num w:numId="31">
    <w:abstractNumId w:val="24"/>
  </w:num>
  <w:num w:numId="32">
    <w:abstractNumId w:val="47"/>
  </w:num>
  <w:num w:numId="33">
    <w:abstractNumId w:val="40"/>
  </w:num>
  <w:num w:numId="34">
    <w:abstractNumId w:val="6"/>
  </w:num>
  <w:num w:numId="35">
    <w:abstractNumId w:val="48"/>
  </w:num>
  <w:num w:numId="36">
    <w:abstractNumId w:val="12"/>
  </w:num>
  <w:num w:numId="37">
    <w:abstractNumId w:val="42"/>
  </w:num>
  <w:num w:numId="38">
    <w:abstractNumId w:val="8"/>
  </w:num>
  <w:num w:numId="39">
    <w:abstractNumId w:val="33"/>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7"/>
  </w:num>
  <w:num w:numId="43">
    <w:abstractNumId w:val="29"/>
  </w:num>
  <w:num w:numId="44">
    <w:abstractNumId w:val="34"/>
  </w:num>
  <w:num w:numId="45">
    <w:abstractNumId w:val="19"/>
  </w:num>
  <w:num w:numId="46">
    <w:abstractNumId w:val="14"/>
  </w:num>
  <w:num w:numId="47">
    <w:abstractNumId w:val="21"/>
  </w:num>
  <w:num w:numId="48">
    <w:abstractNumId w:val="22"/>
  </w:num>
  <w:num w:numId="49">
    <w:abstractNumId w:val="2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1614A"/>
    <w:rsid w:val="00022E4A"/>
    <w:rsid w:val="0002336F"/>
    <w:rsid w:val="000361FF"/>
    <w:rsid w:val="00041651"/>
    <w:rsid w:val="0004741F"/>
    <w:rsid w:val="000561E7"/>
    <w:rsid w:val="0006310D"/>
    <w:rsid w:val="000654F4"/>
    <w:rsid w:val="00070E09"/>
    <w:rsid w:val="00072142"/>
    <w:rsid w:val="00076CFF"/>
    <w:rsid w:val="0007749E"/>
    <w:rsid w:val="00083FE2"/>
    <w:rsid w:val="000A6394"/>
    <w:rsid w:val="000B3E87"/>
    <w:rsid w:val="000B7FED"/>
    <w:rsid w:val="000C038A"/>
    <w:rsid w:val="000C5149"/>
    <w:rsid w:val="000C6598"/>
    <w:rsid w:val="000D2B08"/>
    <w:rsid w:val="000D44B3"/>
    <w:rsid w:val="000F6EC4"/>
    <w:rsid w:val="00110D43"/>
    <w:rsid w:val="0011249B"/>
    <w:rsid w:val="00113662"/>
    <w:rsid w:val="00120D89"/>
    <w:rsid w:val="00125767"/>
    <w:rsid w:val="00132466"/>
    <w:rsid w:val="001422FB"/>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6004D"/>
    <w:rsid w:val="00260C21"/>
    <w:rsid w:val="002640DD"/>
    <w:rsid w:val="00266717"/>
    <w:rsid w:val="00275D12"/>
    <w:rsid w:val="00284FEB"/>
    <w:rsid w:val="002860C4"/>
    <w:rsid w:val="002A0535"/>
    <w:rsid w:val="002A2CD0"/>
    <w:rsid w:val="002B26B5"/>
    <w:rsid w:val="002B2C53"/>
    <w:rsid w:val="002B5741"/>
    <w:rsid w:val="002D29D4"/>
    <w:rsid w:val="002E472E"/>
    <w:rsid w:val="002F1CBF"/>
    <w:rsid w:val="00300061"/>
    <w:rsid w:val="00300F03"/>
    <w:rsid w:val="00305409"/>
    <w:rsid w:val="00313F33"/>
    <w:rsid w:val="00314CB3"/>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1454E"/>
    <w:rsid w:val="004242F1"/>
    <w:rsid w:val="004253C2"/>
    <w:rsid w:val="004510EC"/>
    <w:rsid w:val="00480DF4"/>
    <w:rsid w:val="004A5EAD"/>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C5493"/>
    <w:rsid w:val="005E2C44"/>
    <w:rsid w:val="005E3AAD"/>
    <w:rsid w:val="005E3FDC"/>
    <w:rsid w:val="005E6591"/>
    <w:rsid w:val="005F663F"/>
    <w:rsid w:val="005F78CA"/>
    <w:rsid w:val="00612C52"/>
    <w:rsid w:val="00616342"/>
    <w:rsid w:val="006167E8"/>
    <w:rsid w:val="00616950"/>
    <w:rsid w:val="00621188"/>
    <w:rsid w:val="0062315F"/>
    <w:rsid w:val="006257ED"/>
    <w:rsid w:val="00636DFC"/>
    <w:rsid w:val="00636E4D"/>
    <w:rsid w:val="00652307"/>
    <w:rsid w:val="00653DE4"/>
    <w:rsid w:val="00663F79"/>
    <w:rsid w:val="00665C47"/>
    <w:rsid w:val="00670B70"/>
    <w:rsid w:val="00675EAA"/>
    <w:rsid w:val="00682D11"/>
    <w:rsid w:val="00695808"/>
    <w:rsid w:val="006B46FB"/>
    <w:rsid w:val="006E21FB"/>
    <w:rsid w:val="006E3224"/>
    <w:rsid w:val="006E41D5"/>
    <w:rsid w:val="006E7069"/>
    <w:rsid w:val="006F2FB0"/>
    <w:rsid w:val="007259F7"/>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2105"/>
    <w:rsid w:val="007D6A07"/>
    <w:rsid w:val="007E0609"/>
    <w:rsid w:val="007E2C69"/>
    <w:rsid w:val="007F014C"/>
    <w:rsid w:val="007F7259"/>
    <w:rsid w:val="00803A87"/>
    <w:rsid w:val="008040A8"/>
    <w:rsid w:val="00804ECA"/>
    <w:rsid w:val="008076CC"/>
    <w:rsid w:val="008112D3"/>
    <w:rsid w:val="00823183"/>
    <w:rsid w:val="008279FA"/>
    <w:rsid w:val="00836E7D"/>
    <w:rsid w:val="008433FC"/>
    <w:rsid w:val="00843C7E"/>
    <w:rsid w:val="00855FA2"/>
    <w:rsid w:val="008626E7"/>
    <w:rsid w:val="00870EE7"/>
    <w:rsid w:val="008863B9"/>
    <w:rsid w:val="008A45A6"/>
    <w:rsid w:val="008A4986"/>
    <w:rsid w:val="008C738D"/>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475E"/>
    <w:rsid w:val="00955251"/>
    <w:rsid w:val="00960ECA"/>
    <w:rsid w:val="00970E0C"/>
    <w:rsid w:val="009741B3"/>
    <w:rsid w:val="009777D9"/>
    <w:rsid w:val="009813AA"/>
    <w:rsid w:val="00984492"/>
    <w:rsid w:val="00991B88"/>
    <w:rsid w:val="009A212D"/>
    <w:rsid w:val="009A4EA0"/>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AD3238"/>
    <w:rsid w:val="00B01D7F"/>
    <w:rsid w:val="00B0571D"/>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74B"/>
    <w:rsid w:val="00C54A03"/>
    <w:rsid w:val="00C66BA2"/>
    <w:rsid w:val="00C85B87"/>
    <w:rsid w:val="00C870F6"/>
    <w:rsid w:val="00C95985"/>
    <w:rsid w:val="00CB17CF"/>
    <w:rsid w:val="00CB402A"/>
    <w:rsid w:val="00CB538B"/>
    <w:rsid w:val="00CC5026"/>
    <w:rsid w:val="00CC6482"/>
    <w:rsid w:val="00CC68D0"/>
    <w:rsid w:val="00D03F9A"/>
    <w:rsid w:val="00D06D51"/>
    <w:rsid w:val="00D13FFA"/>
    <w:rsid w:val="00D21FE7"/>
    <w:rsid w:val="00D22FD8"/>
    <w:rsid w:val="00D24991"/>
    <w:rsid w:val="00D3491A"/>
    <w:rsid w:val="00D50255"/>
    <w:rsid w:val="00D5762C"/>
    <w:rsid w:val="00D6109F"/>
    <w:rsid w:val="00D66520"/>
    <w:rsid w:val="00D73283"/>
    <w:rsid w:val="00D74440"/>
    <w:rsid w:val="00D84AE9"/>
    <w:rsid w:val="00D86D15"/>
    <w:rsid w:val="00D90479"/>
    <w:rsid w:val="00D9124E"/>
    <w:rsid w:val="00D9138A"/>
    <w:rsid w:val="00DA22B9"/>
    <w:rsid w:val="00DE34CF"/>
    <w:rsid w:val="00DF456C"/>
    <w:rsid w:val="00E1066E"/>
    <w:rsid w:val="00E13F3D"/>
    <w:rsid w:val="00E2202D"/>
    <w:rsid w:val="00E247EF"/>
    <w:rsid w:val="00E34898"/>
    <w:rsid w:val="00E43289"/>
    <w:rsid w:val="00E61BB8"/>
    <w:rsid w:val="00E66B3C"/>
    <w:rsid w:val="00E70481"/>
    <w:rsid w:val="00EA324B"/>
    <w:rsid w:val="00EB09B7"/>
    <w:rsid w:val="00EB218E"/>
    <w:rsid w:val="00EB2630"/>
    <w:rsid w:val="00EB407F"/>
    <w:rsid w:val="00EC081A"/>
    <w:rsid w:val="00ED701D"/>
    <w:rsid w:val="00EE05D9"/>
    <w:rsid w:val="00EE27C4"/>
    <w:rsid w:val="00EE7D7C"/>
    <w:rsid w:val="00EF0356"/>
    <w:rsid w:val="00EF1786"/>
    <w:rsid w:val="00F249A1"/>
    <w:rsid w:val="00F25D98"/>
    <w:rsid w:val="00F300FB"/>
    <w:rsid w:val="00F52DB9"/>
    <w:rsid w:val="00F937A9"/>
    <w:rsid w:val="00F96C64"/>
    <w:rsid w:val="00FA1957"/>
    <w:rsid w:val="00FA6DF4"/>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4CD3B-B16A-47D4-BB6A-EE168614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7673</TotalTime>
  <Pages>2</Pages>
  <Words>668</Words>
  <Characters>3808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2024-07-12T03:03:00Z</dcterms:created>
  <dcterms:modified xsi:type="dcterms:W3CDTF">2024-11-08T04:09:00Z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