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9725B6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642361">
          <w:rPr>
            <w:b/>
            <w:i/>
            <w:noProof/>
            <w:sz w:val="28"/>
          </w:rPr>
          <w:t>6846</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43372" w:rsidR="001E41F3" w:rsidRPr="00410371" w:rsidRDefault="00642361" w:rsidP="00547111">
            <w:pPr>
              <w:pStyle w:val="CRCoverPage"/>
              <w:spacing w:after="0"/>
              <w:rPr>
                <w:noProof/>
              </w:rPr>
            </w:pPr>
            <w:r>
              <w:t>3553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32C2B" w:rsidR="001E41F3" w:rsidRDefault="007606D7">
            <w:pPr>
              <w:pStyle w:val="CRCoverPage"/>
              <w:spacing w:after="0"/>
              <w:ind w:left="100"/>
              <w:rPr>
                <w:noProof/>
              </w:rPr>
            </w:pPr>
            <w:r w:rsidRPr="007606D7">
              <w:t>Update to Annex E for NR-U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2A9B52" w:rsidR="001E41F3" w:rsidRDefault="007606D7">
            <w:pPr>
              <w:pStyle w:val="CRCoverPage"/>
              <w:spacing w:after="0"/>
              <w:ind w:left="100"/>
              <w:rPr>
                <w:noProof/>
              </w:rPr>
            </w:pPr>
            <w:r>
              <w:rPr>
                <w:noProof/>
                <w:lang w:eastAsia="ja-JP"/>
              </w:rPr>
              <w:t>Annex E needs to be updated for several NR-U test cases. This CR implements the needed changes for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78E8AC" w:rsidR="001E41F3" w:rsidRDefault="007606D7" w:rsidP="007606D7">
            <w:pPr>
              <w:pStyle w:val="CRCoverPage"/>
              <w:numPr>
                <w:ilvl w:val="0"/>
                <w:numId w:val="51"/>
              </w:numPr>
              <w:spacing w:after="0"/>
              <w:rPr>
                <w:noProof/>
              </w:rPr>
            </w:pPr>
            <w:r>
              <w:rPr>
                <w:noProof/>
                <w:lang w:eastAsia="ja-JP"/>
              </w:rPr>
              <w:t>Updated Annex E for many NR-U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C8C72" w:rsidR="001E41F3" w:rsidRDefault="00B967A1">
            <w:pPr>
              <w:pStyle w:val="CRCoverPage"/>
              <w:spacing w:after="0"/>
              <w:ind w:left="100"/>
              <w:rPr>
                <w:noProof/>
              </w:rPr>
            </w:pPr>
            <w:r>
              <w:rPr>
                <w:noProof/>
                <w:lang w:eastAsia="ja-JP"/>
              </w:rPr>
              <w:t xml:space="preserve">Test cases would </w:t>
            </w:r>
            <w:r w:rsidR="007606D7">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CE93C" w:rsidR="001E41F3" w:rsidRDefault="007606D7">
            <w:pPr>
              <w:pStyle w:val="CRCoverPage"/>
              <w:spacing w:after="0"/>
              <w:ind w:left="100"/>
              <w:rPr>
                <w:noProof/>
                <w:lang w:eastAsia="ja-JP"/>
              </w:rPr>
            </w:pPr>
            <w:r>
              <w:rPr>
                <w:noProof/>
                <w:lang w:eastAsia="ja-JP"/>
              </w:rPr>
              <w:t>E.8, E.9, E.10, E.11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8B3721E" w14:textId="77777777" w:rsidR="00821785" w:rsidRPr="00821785" w:rsidRDefault="00821785" w:rsidP="008217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821785">
        <w:rPr>
          <w:rFonts w:ascii="Arial" w:eastAsia="Times New Roman" w:hAnsi="Arial"/>
          <w:sz w:val="36"/>
          <w:lang w:eastAsia="en-GB"/>
        </w:rPr>
        <w:t>E.8</w:t>
      </w:r>
      <w:r w:rsidRPr="00821785">
        <w:rPr>
          <w:rFonts w:ascii="Arial" w:eastAsia="Times New Roman" w:hAnsi="Arial"/>
          <w:sz w:val="36"/>
          <w:lang w:eastAsia="en-GB"/>
        </w:rPr>
        <w:tab/>
        <w:t>Cell configuration mapping for EN-DC FR1 Shared Spectrum test cases in Chapter 10</w:t>
      </w:r>
    </w:p>
    <w:p w14:paraId="472DE79A" w14:textId="77777777" w:rsidR="00821785" w:rsidRPr="00821785" w:rsidRDefault="00821785" w:rsidP="00821785">
      <w:pPr>
        <w:overflowPunct w:val="0"/>
        <w:autoSpaceDE w:val="0"/>
        <w:autoSpaceDN w:val="0"/>
        <w:adjustRightInd w:val="0"/>
        <w:textAlignment w:val="baseline"/>
        <w:rPr>
          <w:rFonts w:eastAsia="Times New Roman"/>
          <w:lang w:eastAsia="en-GB"/>
        </w:rPr>
      </w:pPr>
      <w:r w:rsidRPr="00821785">
        <w:rPr>
          <w:rFonts w:eastAsia="Times New Roman"/>
          <w:lang w:eastAsia="en-GB"/>
        </w:rPr>
        <w:t>Table E.8-1 defines the cell configuration mapping for EN-DC FR1 Shared Spectrum test cases in chapter 10 of this test specification.</w:t>
      </w:r>
    </w:p>
    <w:p w14:paraId="471ADEB4" w14:textId="77777777" w:rsidR="00821785" w:rsidRPr="00821785" w:rsidRDefault="00821785" w:rsidP="00821785">
      <w:pPr>
        <w:overflowPunct w:val="0"/>
        <w:autoSpaceDE w:val="0"/>
        <w:autoSpaceDN w:val="0"/>
        <w:adjustRightInd w:val="0"/>
        <w:spacing w:before="60"/>
        <w:jc w:val="center"/>
        <w:textAlignment w:val="baseline"/>
        <w:rPr>
          <w:rFonts w:ascii="Arial" w:eastAsia="Times New Roman" w:hAnsi="Arial"/>
          <w:b/>
          <w:lang w:eastAsia="en-GB"/>
        </w:rPr>
      </w:pPr>
      <w:r w:rsidRPr="00821785">
        <w:rPr>
          <w:rFonts w:ascii="Arial" w:eastAsia="Times New Roman" w:hAnsi="Arial"/>
          <w:b/>
          <w:lang w:eastAsia="en-GB"/>
        </w:rPr>
        <w:t>Table E.8-1: Cell configuration mapping for EN-DC FR1 Shared Spectrum RRM testing</w:t>
      </w:r>
    </w:p>
    <w:tbl>
      <w:tblPr>
        <w:tblW w:w="11000"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gridCol w:w="1049"/>
      </w:tblGrid>
      <w:tr w:rsidR="00821785" w:rsidRPr="00821785" w14:paraId="1028A062"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CDE7E79"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2EA6D50E"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Description</w:t>
            </w:r>
          </w:p>
        </w:tc>
        <w:tc>
          <w:tcPr>
            <w:tcW w:w="1049" w:type="dxa"/>
            <w:tcBorders>
              <w:top w:val="single" w:sz="4" w:space="0" w:color="auto"/>
              <w:left w:val="nil"/>
              <w:bottom w:val="single" w:sz="4" w:space="0" w:color="auto"/>
              <w:right w:val="single" w:sz="4" w:space="0" w:color="auto"/>
            </w:tcBorders>
            <w:shd w:val="clear" w:color="auto" w:fill="auto"/>
          </w:tcPr>
          <w:p w14:paraId="51483F8B"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38.533 LTE Cell1</w:t>
            </w:r>
          </w:p>
        </w:tc>
        <w:tc>
          <w:tcPr>
            <w:tcW w:w="1049" w:type="dxa"/>
            <w:tcBorders>
              <w:top w:val="single" w:sz="4" w:space="0" w:color="auto"/>
              <w:left w:val="nil"/>
              <w:bottom w:val="single" w:sz="4" w:space="0" w:color="auto"/>
              <w:right w:val="single" w:sz="4" w:space="0" w:color="auto"/>
            </w:tcBorders>
            <w:shd w:val="clear" w:color="auto" w:fill="auto"/>
          </w:tcPr>
          <w:p w14:paraId="5BBA9FF2"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38.533 NR Cell2</w:t>
            </w:r>
          </w:p>
        </w:tc>
        <w:tc>
          <w:tcPr>
            <w:tcW w:w="1049" w:type="dxa"/>
            <w:tcBorders>
              <w:top w:val="single" w:sz="4" w:space="0" w:color="auto"/>
              <w:left w:val="nil"/>
              <w:bottom w:val="single" w:sz="4" w:space="0" w:color="auto"/>
              <w:right w:val="single" w:sz="4" w:space="0" w:color="auto"/>
            </w:tcBorders>
            <w:shd w:val="clear" w:color="auto" w:fill="auto"/>
          </w:tcPr>
          <w:p w14:paraId="2196E8B3"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38.533 NR Cell3</w:t>
            </w:r>
          </w:p>
        </w:tc>
        <w:tc>
          <w:tcPr>
            <w:tcW w:w="1049" w:type="dxa"/>
            <w:tcBorders>
              <w:top w:val="single" w:sz="4" w:space="0" w:color="auto"/>
              <w:left w:val="nil"/>
              <w:bottom w:val="single" w:sz="4" w:space="0" w:color="auto"/>
              <w:right w:val="single" w:sz="4" w:space="0" w:color="auto"/>
            </w:tcBorders>
          </w:tcPr>
          <w:p w14:paraId="3569D014"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38.533 NR Cell4</w:t>
            </w:r>
          </w:p>
        </w:tc>
        <w:tc>
          <w:tcPr>
            <w:tcW w:w="1049" w:type="dxa"/>
            <w:tcBorders>
              <w:top w:val="single" w:sz="4" w:space="0" w:color="auto"/>
              <w:left w:val="single" w:sz="4" w:space="0" w:color="auto"/>
              <w:bottom w:val="single" w:sz="4" w:space="0" w:color="auto"/>
              <w:right w:val="single" w:sz="4" w:space="0" w:color="auto"/>
            </w:tcBorders>
          </w:tcPr>
          <w:p w14:paraId="376059D2"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38.533 LTE Cell5</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6629CDE"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CA Type</w:t>
            </w:r>
          </w:p>
        </w:tc>
      </w:tr>
      <w:tr w:rsidR="00821785" w:rsidRPr="00821785" w14:paraId="22D2CED9"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19D77C4"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10.1.1.1.1</w:t>
            </w:r>
          </w:p>
        </w:tc>
        <w:tc>
          <w:tcPr>
            <w:tcW w:w="3690" w:type="dxa"/>
            <w:tcBorders>
              <w:top w:val="single" w:sz="4" w:space="0" w:color="auto"/>
              <w:left w:val="nil"/>
              <w:bottom w:val="single" w:sz="4" w:space="0" w:color="auto"/>
              <w:right w:val="single" w:sz="4" w:space="0" w:color="auto"/>
            </w:tcBorders>
            <w:shd w:val="clear" w:color="auto" w:fill="auto"/>
            <w:noWrap/>
          </w:tcPr>
          <w:p w14:paraId="11085B7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 xml:space="preserve">EN-DC FR1 4-step RA type contention-based random access for NR </w:t>
            </w:r>
            <w:proofErr w:type="spellStart"/>
            <w:r w:rsidRPr="00821785">
              <w:rPr>
                <w:rFonts w:ascii="Arial" w:eastAsia="Times New Roman" w:hAnsi="Arial" w:cs="Arial"/>
                <w:sz w:val="18"/>
                <w:szCs w:val="18"/>
                <w:lang w:eastAsia="en-GB"/>
              </w:rPr>
              <w:t>PSCell</w:t>
            </w:r>
            <w:proofErr w:type="spellEnd"/>
            <w:r w:rsidRPr="00821785">
              <w:rPr>
                <w:rFonts w:ascii="Arial" w:eastAsia="Times New Roman" w:hAnsi="Arial" w:cs="Arial"/>
                <w:sz w:val="18"/>
                <w:szCs w:val="18"/>
                <w:lang w:eastAsia="en-GB"/>
              </w:rPr>
              <w:t xml:space="preserve">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A9C617"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2127DF"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039175"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1EF005E8"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91F44EF"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A472BF"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21785" w:rsidRPr="00821785" w14:paraId="657676C2"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561CEC"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10.1.1.1.2</w:t>
            </w:r>
          </w:p>
        </w:tc>
        <w:tc>
          <w:tcPr>
            <w:tcW w:w="3690" w:type="dxa"/>
            <w:tcBorders>
              <w:top w:val="single" w:sz="4" w:space="0" w:color="auto"/>
              <w:left w:val="nil"/>
              <w:bottom w:val="single" w:sz="4" w:space="0" w:color="auto"/>
              <w:right w:val="single" w:sz="4" w:space="0" w:color="auto"/>
            </w:tcBorders>
            <w:shd w:val="clear" w:color="auto" w:fill="auto"/>
            <w:noWrap/>
          </w:tcPr>
          <w:p w14:paraId="5EA0452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 xml:space="preserve">EN-DC FR1 4-step RA type non-contention based random access for NR </w:t>
            </w:r>
            <w:proofErr w:type="spellStart"/>
            <w:r w:rsidRPr="00821785">
              <w:rPr>
                <w:rFonts w:ascii="Arial" w:eastAsia="Times New Roman" w:hAnsi="Arial" w:cs="Arial"/>
                <w:sz w:val="18"/>
                <w:szCs w:val="18"/>
                <w:lang w:eastAsia="en-GB"/>
              </w:rPr>
              <w:t>PSCell</w:t>
            </w:r>
            <w:proofErr w:type="spellEnd"/>
            <w:r w:rsidRPr="00821785">
              <w:rPr>
                <w:rFonts w:ascii="Arial" w:eastAsia="Times New Roman" w:hAnsi="Arial" w:cs="Arial"/>
                <w:sz w:val="18"/>
                <w:szCs w:val="18"/>
                <w:lang w:eastAsia="en-GB"/>
              </w:rPr>
              <w:t xml:space="preserve">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89C495"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4752AF"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3BD326"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6A202EE5"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FB3FC14"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DA72E4"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21785" w:rsidRPr="00821785" w14:paraId="632BB489"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B6D9D4"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10.1.1.1.3</w:t>
            </w:r>
          </w:p>
        </w:tc>
        <w:tc>
          <w:tcPr>
            <w:tcW w:w="3690" w:type="dxa"/>
            <w:tcBorders>
              <w:top w:val="single" w:sz="4" w:space="0" w:color="auto"/>
              <w:left w:val="nil"/>
              <w:bottom w:val="single" w:sz="4" w:space="0" w:color="auto"/>
              <w:right w:val="single" w:sz="4" w:space="0" w:color="auto"/>
            </w:tcBorders>
            <w:shd w:val="clear" w:color="auto" w:fill="auto"/>
            <w:noWrap/>
          </w:tcPr>
          <w:p w14:paraId="5DCF5C5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 xml:space="preserve">EN-DC FR1 2-step RA type contention-based random access for NR </w:t>
            </w:r>
            <w:proofErr w:type="spellStart"/>
            <w:r w:rsidRPr="00821785">
              <w:rPr>
                <w:rFonts w:ascii="Arial" w:eastAsia="Times New Roman" w:hAnsi="Arial" w:cs="Arial"/>
                <w:sz w:val="18"/>
                <w:szCs w:val="18"/>
                <w:lang w:eastAsia="en-GB"/>
              </w:rPr>
              <w:t>PSCell</w:t>
            </w:r>
            <w:proofErr w:type="spellEnd"/>
            <w:r w:rsidRPr="00821785">
              <w:rPr>
                <w:rFonts w:ascii="Arial" w:eastAsia="Times New Roman" w:hAnsi="Arial" w:cs="Arial"/>
                <w:sz w:val="18"/>
                <w:szCs w:val="18"/>
                <w:lang w:eastAsia="en-GB"/>
              </w:rPr>
              <w:t xml:space="preserve">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15D2D6"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465128"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A43748"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7DE9B77E"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A31642C"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DCA827"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21785" w:rsidRPr="00821785" w14:paraId="48D208F2"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EB9D9D7"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10.1.1.1.4</w:t>
            </w:r>
          </w:p>
        </w:tc>
        <w:tc>
          <w:tcPr>
            <w:tcW w:w="3690" w:type="dxa"/>
            <w:tcBorders>
              <w:top w:val="single" w:sz="4" w:space="0" w:color="auto"/>
              <w:left w:val="nil"/>
              <w:bottom w:val="single" w:sz="4" w:space="0" w:color="auto"/>
              <w:right w:val="single" w:sz="4" w:space="0" w:color="auto"/>
            </w:tcBorders>
            <w:shd w:val="clear" w:color="auto" w:fill="auto"/>
            <w:noWrap/>
          </w:tcPr>
          <w:p w14:paraId="5AE6E06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 xml:space="preserve">EN-DC FR1 2-step RA type non-contention based random access for NR </w:t>
            </w:r>
            <w:proofErr w:type="spellStart"/>
            <w:r w:rsidRPr="00821785">
              <w:rPr>
                <w:rFonts w:ascii="Arial" w:eastAsia="Times New Roman" w:hAnsi="Arial" w:cs="Arial"/>
                <w:sz w:val="18"/>
                <w:szCs w:val="18"/>
                <w:lang w:eastAsia="en-GB"/>
              </w:rPr>
              <w:t>PSCell</w:t>
            </w:r>
            <w:proofErr w:type="spellEnd"/>
            <w:r w:rsidRPr="00821785">
              <w:rPr>
                <w:rFonts w:ascii="Arial" w:eastAsia="Times New Roman" w:hAnsi="Arial" w:cs="Arial"/>
                <w:sz w:val="18"/>
                <w:szCs w:val="18"/>
                <w:lang w:eastAsia="en-GB"/>
              </w:rPr>
              <w:t xml:space="preserve">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3C8ED6"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408E65"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A38CB0"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0459072B"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674BE2E"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B0E871"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21785" w:rsidRPr="00821785" w14:paraId="45943950"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AE1A36"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bCs/>
                <w:sz w:val="18"/>
                <w:lang w:eastAsia="en-GB"/>
              </w:rPr>
              <w:t>10.1.2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304B7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 xml:space="preserve">EN-DC FR1 Handover with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from EN-DC to EN-DC with known target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using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CC7A90"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86A7E0"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313BD"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527931EB"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E7CF2BE"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sz w:val="18"/>
                <w:lang w:eastAsia="en-GB"/>
              </w:rPr>
              <w:t>LTE Cell 2</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792BDA"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21785" w:rsidRPr="00821785" w14:paraId="78D31C16"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679A36"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93F5E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sv-SE"/>
              </w:rPr>
              <w:t xml:space="preserve">EN-DC FR1 UE Transmit Timing Test with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under DL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4CF15D"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D445D7"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8826C4"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444408FE"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119BF4F"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CCF4AB"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21785" w:rsidRPr="00821785" w14:paraId="4D62E837"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E966BC"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17261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sv-SE"/>
              </w:rPr>
              <w:t xml:space="preserve">EN-DC FR1 UE Timing Advance Adjustment Accuracy with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under DL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1E3559"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F17944"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C5E8C5"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437F707C"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B0B1141"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A19F23"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21785" w:rsidRPr="00821785" w14:paraId="55DFD801"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737266"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10.3.1.2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F8ACE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sv-SE"/>
              </w:rPr>
              <w:t xml:space="preserve">EN-DC FR1 Radio link monitoring out-of-sync test for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0D67A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4DDD0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268A8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749D1D1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4A727A4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C9341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354A7188"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6E780E"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10.3.1.3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0074D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 xml:space="preserve">EN-DC FR1 Radio link monitoring in-sync test for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8E7DE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81943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FAE6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3572E75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421850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F8BBD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4841FAF8" w14:textId="77777777" w:rsidTr="001C7393">
        <w:trPr>
          <w:trHeight w:val="453"/>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03F24D1F"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10.3.3.1</w:t>
            </w:r>
          </w:p>
        </w:tc>
        <w:tc>
          <w:tcPr>
            <w:tcW w:w="3690" w:type="dxa"/>
            <w:vMerge w:val="restart"/>
            <w:tcBorders>
              <w:top w:val="single" w:sz="4" w:space="0" w:color="auto"/>
              <w:left w:val="nil"/>
              <w:right w:val="single" w:sz="4" w:space="0" w:color="auto"/>
            </w:tcBorders>
            <w:shd w:val="clear" w:color="auto" w:fill="auto"/>
            <w:noWrap/>
            <w:vAlign w:val="center"/>
          </w:tcPr>
          <w:p w14:paraId="0185422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 xml:space="preserve">EN-DC FR1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Activation and Deactivation of known NR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with NR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and NR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under CCA, 160 </w:t>
            </w:r>
            <w:proofErr w:type="spellStart"/>
            <w:r w:rsidRPr="00821785">
              <w:rPr>
                <w:rFonts w:ascii="Arial" w:eastAsia="Times New Roman" w:hAnsi="Arial"/>
                <w:sz w:val="18"/>
                <w:lang w:eastAsia="sv-SE"/>
              </w:rPr>
              <w:t>ms</w:t>
            </w:r>
            <w:proofErr w:type="spellEnd"/>
            <w:r w:rsidRPr="00821785">
              <w:rPr>
                <w:rFonts w:ascii="Arial" w:eastAsia="Times New Roman" w:hAnsi="Arial"/>
                <w:sz w:val="18"/>
                <w:lang w:eastAsia="sv-SE"/>
              </w:rPr>
              <w:t xml:space="preserve">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7047AC3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vMerge w:val="restart"/>
            <w:tcBorders>
              <w:top w:val="single" w:sz="4" w:space="0" w:color="auto"/>
              <w:left w:val="nil"/>
              <w:right w:val="single" w:sz="4" w:space="0" w:color="auto"/>
            </w:tcBorders>
            <w:shd w:val="clear" w:color="auto" w:fill="auto"/>
            <w:vAlign w:val="center"/>
          </w:tcPr>
          <w:p w14:paraId="08A73A0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695DB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vMerge w:val="restart"/>
            <w:tcBorders>
              <w:top w:val="single" w:sz="4" w:space="0" w:color="auto"/>
              <w:left w:val="nil"/>
              <w:right w:val="single" w:sz="4" w:space="0" w:color="auto"/>
            </w:tcBorders>
            <w:vAlign w:val="center"/>
          </w:tcPr>
          <w:p w14:paraId="6F3DA43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right w:val="single" w:sz="4" w:space="0" w:color="auto"/>
            </w:tcBorders>
          </w:tcPr>
          <w:p w14:paraId="2AD12D7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CB031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Intra-band</w:t>
            </w:r>
          </w:p>
        </w:tc>
      </w:tr>
      <w:tr w:rsidR="00821785" w:rsidRPr="00821785" w14:paraId="5814BAFF" w14:textId="77777777" w:rsidTr="001C7393">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2645DABB"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3690" w:type="dxa"/>
            <w:vMerge/>
            <w:tcBorders>
              <w:left w:val="nil"/>
              <w:bottom w:val="single" w:sz="4" w:space="0" w:color="auto"/>
              <w:right w:val="single" w:sz="4" w:space="0" w:color="auto"/>
            </w:tcBorders>
            <w:shd w:val="clear" w:color="auto" w:fill="auto"/>
            <w:noWrap/>
            <w:vAlign w:val="center"/>
          </w:tcPr>
          <w:p w14:paraId="60E4FB3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
          <w:p w14:paraId="4B86718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nil"/>
              <w:bottom w:val="single" w:sz="4" w:space="0" w:color="auto"/>
              <w:right w:val="single" w:sz="4" w:space="0" w:color="auto"/>
            </w:tcBorders>
            <w:shd w:val="clear" w:color="auto" w:fill="auto"/>
            <w:vAlign w:val="center"/>
          </w:tcPr>
          <w:p w14:paraId="7FBE2E3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E00F76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10</w:t>
            </w:r>
          </w:p>
        </w:tc>
        <w:tc>
          <w:tcPr>
            <w:tcW w:w="1049" w:type="dxa"/>
            <w:vMerge/>
            <w:tcBorders>
              <w:left w:val="nil"/>
              <w:bottom w:val="single" w:sz="4" w:space="0" w:color="auto"/>
              <w:right w:val="single" w:sz="4" w:space="0" w:color="auto"/>
            </w:tcBorders>
            <w:vAlign w:val="center"/>
          </w:tcPr>
          <w:p w14:paraId="4621415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left w:val="single" w:sz="4" w:space="0" w:color="auto"/>
              <w:bottom w:val="single" w:sz="4" w:space="0" w:color="auto"/>
              <w:right w:val="single" w:sz="4" w:space="0" w:color="auto"/>
            </w:tcBorders>
          </w:tcPr>
          <w:p w14:paraId="04D5065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611FF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Inter-band</w:t>
            </w:r>
          </w:p>
        </w:tc>
      </w:tr>
      <w:tr w:rsidR="00821785" w:rsidRPr="00821785" w14:paraId="299C1BCA" w14:textId="77777777" w:rsidTr="001C7393">
        <w:trPr>
          <w:trHeight w:val="426"/>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2E56A82C"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10.3.3.2</w:t>
            </w:r>
          </w:p>
        </w:tc>
        <w:tc>
          <w:tcPr>
            <w:tcW w:w="3690" w:type="dxa"/>
            <w:vMerge w:val="restart"/>
            <w:tcBorders>
              <w:top w:val="single" w:sz="4" w:space="0" w:color="auto"/>
              <w:left w:val="nil"/>
              <w:right w:val="single" w:sz="4" w:space="0" w:color="auto"/>
            </w:tcBorders>
            <w:shd w:val="clear" w:color="auto" w:fill="auto"/>
            <w:noWrap/>
            <w:vAlign w:val="center"/>
          </w:tcPr>
          <w:p w14:paraId="4D7E6A2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 xml:space="preserve">EN-DC FR1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Activation and Deactivation of known NR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with NR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and NR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under CCA, 640 </w:t>
            </w:r>
            <w:proofErr w:type="spellStart"/>
            <w:r w:rsidRPr="00821785">
              <w:rPr>
                <w:rFonts w:ascii="Arial" w:eastAsia="Times New Roman" w:hAnsi="Arial"/>
                <w:sz w:val="18"/>
                <w:lang w:eastAsia="sv-SE"/>
              </w:rPr>
              <w:t>ms</w:t>
            </w:r>
            <w:proofErr w:type="spellEnd"/>
            <w:r w:rsidRPr="00821785">
              <w:rPr>
                <w:rFonts w:ascii="Arial" w:eastAsia="Times New Roman" w:hAnsi="Arial"/>
                <w:sz w:val="18"/>
                <w:lang w:eastAsia="sv-SE"/>
              </w:rPr>
              <w:t xml:space="preserve">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05BBA05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vMerge w:val="restart"/>
            <w:tcBorders>
              <w:top w:val="single" w:sz="4" w:space="0" w:color="auto"/>
              <w:left w:val="nil"/>
              <w:right w:val="single" w:sz="4" w:space="0" w:color="auto"/>
            </w:tcBorders>
            <w:shd w:val="clear" w:color="auto" w:fill="auto"/>
            <w:vAlign w:val="center"/>
          </w:tcPr>
          <w:p w14:paraId="0A03876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6DFA5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vMerge w:val="restart"/>
            <w:tcBorders>
              <w:top w:val="single" w:sz="4" w:space="0" w:color="auto"/>
              <w:left w:val="nil"/>
              <w:right w:val="single" w:sz="4" w:space="0" w:color="auto"/>
            </w:tcBorders>
            <w:vAlign w:val="center"/>
          </w:tcPr>
          <w:p w14:paraId="4A29D4D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right w:val="single" w:sz="4" w:space="0" w:color="auto"/>
            </w:tcBorders>
          </w:tcPr>
          <w:p w14:paraId="41D711E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D67D9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Intra-band</w:t>
            </w:r>
          </w:p>
        </w:tc>
      </w:tr>
      <w:tr w:rsidR="00821785" w:rsidRPr="00821785" w14:paraId="011D56E7" w14:textId="77777777" w:rsidTr="001C7393">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4E2CE73"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3690" w:type="dxa"/>
            <w:vMerge/>
            <w:tcBorders>
              <w:left w:val="nil"/>
              <w:bottom w:val="single" w:sz="4" w:space="0" w:color="auto"/>
              <w:right w:val="single" w:sz="4" w:space="0" w:color="auto"/>
            </w:tcBorders>
            <w:shd w:val="clear" w:color="auto" w:fill="auto"/>
            <w:noWrap/>
            <w:vAlign w:val="center"/>
          </w:tcPr>
          <w:p w14:paraId="6C17093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
          <w:p w14:paraId="4AC94AF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nil"/>
              <w:bottom w:val="single" w:sz="4" w:space="0" w:color="auto"/>
              <w:right w:val="single" w:sz="4" w:space="0" w:color="auto"/>
            </w:tcBorders>
            <w:shd w:val="clear" w:color="auto" w:fill="auto"/>
            <w:vAlign w:val="center"/>
          </w:tcPr>
          <w:p w14:paraId="274E94D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CAFE5A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10</w:t>
            </w:r>
          </w:p>
        </w:tc>
        <w:tc>
          <w:tcPr>
            <w:tcW w:w="1049" w:type="dxa"/>
            <w:vMerge/>
            <w:tcBorders>
              <w:left w:val="nil"/>
              <w:bottom w:val="single" w:sz="4" w:space="0" w:color="auto"/>
              <w:right w:val="single" w:sz="4" w:space="0" w:color="auto"/>
            </w:tcBorders>
            <w:vAlign w:val="center"/>
          </w:tcPr>
          <w:p w14:paraId="5309F55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left w:val="single" w:sz="4" w:space="0" w:color="auto"/>
              <w:bottom w:val="single" w:sz="4" w:space="0" w:color="auto"/>
              <w:right w:val="single" w:sz="4" w:space="0" w:color="auto"/>
            </w:tcBorders>
          </w:tcPr>
          <w:p w14:paraId="4015AA8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3BBF0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Inter-band</w:t>
            </w:r>
          </w:p>
        </w:tc>
      </w:tr>
      <w:tr w:rsidR="00821785" w:rsidRPr="00821785" w14:paraId="6DF53B35" w14:textId="77777777" w:rsidTr="001C7393">
        <w:trPr>
          <w:trHeight w:val="309"/>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5D9B9516"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10.3.3.3</w:t>
            </w:r>
          </w:p>
        </w:tc>
        <w:tc>
          <w:tcPr>
            <w:tcW w:w="3690" w:type="dxa"/>
            <w:vMerge w:val="restart"/>
            <w:tcBorders>
              <w:top w:val="single" w:sz="4" w:space="0" w:color="auto"/>
              <w:left w:val="nil"/>
              <w:right w:val="single" w:sz="4" w:space="0" w:color="auto"/>
            </w:tcBorders>
            <w:shd w:val="clear" w:color="auto" w:fill="auto"/>
            <w:noWrap/>
            <w:vAlign w:val="center"/>
          </w:tcPr>
          <w:p w14:paraId="34B35D8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 xml:space="preserve">EN-DC FR1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Activation and Deactivation of unknown NR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with NR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and NR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under CCA</w:t>
            </w:r>
          </w:p>
        </w:tc>
        <w:tc>
          <w:tcPr>
            <w:tcW w:w="1049" w:type="dxa"/>
            <w:vMerge w:val="restart"/>
            <w:tcBorders>
              <w:top w:val="single" w:sz="4" w:space="0" w:color="auto"/>
              <w:left w:val="nil"/>
              <w:right w:val="single" w:sz="4" w:space="0" w:color="auto"/>
            </w:tcBorders>
            <w:shd w:val="clear" w:color="auto" w:fill="auto"/>
            <w:vAlign w:val="center"/>
          </w:tcPr>
          <w:p w14:paraId="60182F5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vMerge w:val="restart"/>
            <w:tcBorders>
              <w:top w:val="single" w:sz="4" w:space="0" w:color="auto"/>
              <w:left w:val="nil"/>
              <w:right w:val="single" w:sz="4" w:space="0" w:color="auto"/>
            </w:tcBorders>
            <w:shd w:val="clear" w:color="auto" w:fill="auto"/>
            <w:vAlign w:val="center"/>
          </w:tcPr>
          <w:p w14:paraId="1ADC8C3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FB3C7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vMerge w:val="restart"/>
            <w:tcBorders>
              <w:top w:val="single" w:sz="4" w:space="0" w:color="auto"/>
              <w:left w:val="nil"/>
              <w:right w:val="single" w:sz="4" w:space="0" w:color="auto"/>
            </w:tcBorders>
            <w:vAlign w:val="center"/>
          </w:tcPr>
          <w:p w14:paraId="564BAD6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right w:val="single" w:sz="4" w:space="0" w:color="auto"/>
            </w:tcBorders>
          </w:tcPr>
          <w:p w14:paraId="3048DC4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386E8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Intra-band</w:t>
            </w:r>
          </w:p>
        </w:tc>
      </w:tr>
      <w:tr w:rsidR="00821785" w:rsidRPr="00821785" w14:paraId="37C5B3A7" w14:textId="77777777" w:rsidTr="001C7393">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73ED5E5B"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3690" w:type="dxa"/>
            <w:vMerge/>
            <w:tcBorders>
              <w:left w:val="nil"/>
              <w:bottom w:val="single" w:sz="4" w:space="0" w:color="auto"/>
              <w:right w:val="single" w:sz="4" w:space="0" w:color="auto"/>
            </w:tcBorders>
            <w:shd w:val="clear" w:color="auto" w:fill="auto"/>
            <w:noWrap/>
            <w:vAlign w:val="center"/>
          </w:tcPr>
          <w:p w14:paraId="7449BDD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
          <w:p w14:paraId="4C05F4B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nil"/>
              <w:bottom w:val="single" w:sz="4" w:space="0" w:color="auto"/>
              <w:right w:val="single" w:sz="4" w:space="0" w:color="auto"/>
            </w:tcBorders>
            <w:shd w:val="clear" w:color="auto" w:fill="auto"/>
            <w:vAlign w:val="center"/>
          </w:tcPr>
          <w:p w14:paraId="1B8B0A0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00D2CD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10</w:t>
            </w:r>
          </w:p>
        </w:tc>
        <w:tc>
          <w:tcPr>
            <w:tcW w:w="1049" w:type="dxa"/>
            <w:vMerge/>
            <w:tcBorders>
              <w:left w:val="nil"/>
              <w:bottom w:val="single" w:sz="4" w:space="0" w:color="auto"/>
              <w:right w:val="single" w:sz="4" w:space="0" w:color="auto"/>
            </w:tcBorders>
            <w:vAlign w:val="center"/>
          </w:tcPr>
          <w:p w14:paraId="547E6D6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left w:val="single" w:sz="4" w:space="0" w:color="auto"/>
              <w:bottom w:val="single" w:sz="4" w:space="0" w:color="auto"/>
              <w:right w:val="single" w:sz="4" w:space="0" w:color="auto"/>
            </w:tcBorders>
          </w:tcPr>
          <w:p w14:paraId="1137E9D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12229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Inter-band</w:t>
            </w:r>
          </w:p>
        </w:tc>
      </w:tr>
      <w:tr w:rsidR="00821785" w:rsidRPr="00821785" w14:paraId="7611A0DF"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89DB5F"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10.3.4.1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B18CD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 xml:space="preserve">EN-DC FR1 Beam Failure Detection and Link Recovery Test for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configured with SSB-based BFD and LR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7549A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97904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87543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2CB6295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35C5E9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A4E5D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066A3F45"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558752"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10.3.4.2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35157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 xml:space="preserve">EN-DC FR1 Beam Failure Detection and Link Recovery Test for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configured with SSB-based BFD and LR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84D39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B70B2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34685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1C944EF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0A52BE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91E0C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1E0C6976"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09DF62"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10.3.5.1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6CB779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 xml:space="preserve">EN-DC FR1 UL active BWP switch delay with consistent UL LBT failure on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subject to UL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B880A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2D40F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23297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0DF98D8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39B70D5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88B82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5AD4FCD8"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36926E"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10.3.5.2.1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9C798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 xml:space="preserve">EN-DC FR1 E-UTRAN – NR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under CCA FR1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EE00C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A0FE5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49B82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652A8FA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2CD4D6B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3D683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006C9FFB" w14:textId="77777777" w:rsidTr="001C7393">
        <w:trPr>
          <w:tblHeader/>
          <w:jc w:val="center"/>
        </w:trPr>
        <w:tc>
          <w:tcPr>
            <w:tcW w:w="1016" w:type="dxa"/>
            <w:tcBorders>
              <w:top w:val="single" w:sz="4" w:space="0" w:color="auto"/>
              <w:left w:val="single" w:sz="4" w:space="0" w:color="auto"/>
              <w:right w:val="single" w:sz="4" w:space="0" w:color="auto"/>
            </w:tcBorders>
            <w:shd w:val="clear" w:color="auto" w:fill="auto"/>
            <w:vAlign w:val="center"/>
          </w:tcPr>
          <w:p w14:paraId="37F4E115"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10.3.5.2.2</w:t>
            </w:r>
          </w:p>
        </w:tc>
        <w:tc>
          <w:tcPr>
            <w:tcW w:w="3690" w:type="dxa"/>
            <w:tcBorders>
              <w:top w:val="single" w:sz="4" w:space="0" w:color="auto"/>
              <w:left w:val="nil"/>
              <w:right w:val="single" w:sz="4" w:space="0" w:color="auto"/>
            </w:tcBorders>
            <w:shd w:val="clear" w:color="auto" w:fill="auto"/>
            <w:noWrap/>
            <w:vAlign w:val="center"/>
          </w:tcPr>
          <w:p w14:paraId="486BAAB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 xml:space="preserve">EN-DC FR1 E-UTRAN – NR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under CCA FR1 DL active BWP switch with FR1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in non-DRX in synchronous EN-DC</w:t>
            </w:r>
          </w:p>
        </w:tc>
        <w:tc>
          <w:tcPr>
            <w:tcW w:w="1049" w:type="dxa"/>
            <w:tcBorders>
              <w:top w:val="single" w:sz="4" w:space="0" w:color="auto"/>
              <w:left w:val="nil"/>
              <w:right w:val="single" w:sz="4" w:space="0" w:color="auto"/>
            </w:tcBorders>
            <w:shd w:val="clear" w:color="auto" w:fill="auto"/>
            <w:vAlign w:val="center"/>
          </w:tcPr>
          <w:p w14:paraId="6580D7E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right w:val="single" w:sz="4" w:space="0" w:color="auto"/>
            </w:tcBorders>
            <w:shd w:val="clear" w:color="auto" w:fill="auto"/>
            <w:vAlign w:val="center"/>
          </w:tcPr>
          <w:p w14:paraId="1AE8170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C769E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vAlign w:val="center"/>
          </w:tcPr>
          <w:p w14:paraId="0136123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2659F4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9C0B5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Intra-band</w:t>
            </w:r>
          </w:p>
        </w:tc>
      </w:tr>
      <w:tr w:rsidR="00821785" w:rsidRPr="00821785" w14:paraId="0F87C56D" w14:textId="77777777" w:rsidTr="001C7393">
        <w:trPr>
          <w:tblHeader/>
          <w:jc w:val="center"/>
        </w:trPr>
        <w:tc>
          <w:tcPr>
            <w:tcW w:w="1016" w:type="dxa"/>
            <w:tcBorders>
              <w:left w:val="single" w:sz="4" w:space="0" w:color="auto"/>
              <w:bottom w:val="single" w:sz="4" w:space="0" w:color="auto"/>
              <w:right w:val="single" w:sz="4" w:space="0" w:color="auto"/>
            </w:tcBorders>
            <w:shd w:val="clear" w:color="auto" w:fill="auto"/>
            <w:vAlign w:val="center"/>
          </w:tcPr>
          <w:p w14:paraId="624209FE"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3690" w:type="dxa"/>
            <w:tcBorders>
              <w:left w:val="nil"/>
              <w:bottom w:val="single" w:sz="4" w:space="0" w:color="auto"/>
              <w:right w:val="single" w:sz="4" w:space="0" w:color="auto"/>
            </w:tcBorders>
            <w:shd w:val="clear" w:color="auto" w:fill="auto"/>
            <w:noWrap/>
            <w:vAlign w:val="center"/>
          </w:tcPr>
          <w:p w14:paraId="1A863CC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1049" w:type="dxa"/>
            <w:tcBorders>
              <w:left w:val="nil"/>
              <w:bottom w:val="single" w:sz="4" w:space="0" w:color="auto"/>
              <w:right w:val="single" w:sz="4" w:space="0" w:color="auto"/>
            </w:tcBorders>
            <w:shd w:val="clear" w:color="auto" w:fill="auto"/>
            <w:vAlign w:val="center"/>
          </w:tcPr>
          <w:p w14:paraId="2AD5712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left w:val="nil"/>
              <w:bottom w:val="single" w:sz="4" w:space="0" w:color="auto"/>
              <w:right w:val="single" w:sz="4" w:space="0" w:color="auto"/>
            </w:tcBorders>
            <w:shd w:val="clear" w:color="auto" w:fill="auto"/>
            <w:vAlign w:val="center"/>
          </w:tcPr>
          <w:p w14:paraId="596207F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D81D5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10</w:t>
            </w:r>
          </w:p>
        </w:tc>
        <w:tc>
          <w:tcPr>
            <w:tcW w:w="1049" w:type="dxa"/>
            <w:tcBorders>
              <w:top w:val="single" w:sz="4" w:space="0" w:color="auto"/>
              <w:left w:val="nil"/>
              <w:bottom w:val="single" w:sz="4" w:space="0" w:color="auto"/>
              <w:right w:val="single" w:sz="4" w:space="0" w:color="auto"/>
            </w:tcBorders>
            <w:vAlign w:val="center"/>
          </w:tcPr>
          <w:p w14:paraId="1DEA7C8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47B9274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24CAE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Inter-band</w:t>
            </w:r>
          </w:p>
        </w:tc>
      </w:tr>
      <w:tr w:rsidR="00821785" w:rsidRPr="00821785" w14:paraId="4F52CB3F"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AD961A"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10.3.5.3.1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64436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 xml:space="preserve">EN-DC FR1 E-UTRAN – NR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under CCA FR1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7BA09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CC7B3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A026A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77F7B28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489BBE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FAEC9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762857EC"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4C15CA"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10.3.6.1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ECC16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 xml:space="preserve">EN-DC FR1 Addition and Release Delay of known NR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on the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C51A4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8F2CE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B987F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7A1A22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ED5F44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09204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4030DEF2"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C1FCE9"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103A0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EN-DC FR1 Event-triggered reporting tests on PSCC without gaps under non-DRX and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8E1D8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0F330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25B13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580B853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4D031FD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EA8D0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6F0FEEAC"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E5B37F"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10.4.1.4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23D0D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EN-DC FR1 Event-triggered reporting tests on PSCC with per-UE gaps under DRX and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0FFA2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FBDA5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5373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465333F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0FE149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6836E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25C42637"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1443A40"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lastRenderedPageBreak/>
              <w:t>10.4.2.3</w:t>
            </w:r>
          </w:p>
        </w:tc>
        <w:tc>
          <w:tcPr>
            <w:tcW w:w="3690" w:type="dxa"/>
            <w:tcBorders>
              <w:top w:val="single" w:sz="4" w:space="0" w:color="auto"/>
              <w:left w:val="nil"/>
              <w:bottom w:val="single" w:sz="4" w:space="0" w:color="auto"/>
              <w:right w:val="single" w:sz="4" w:space="0" w:color="auto"/>
            </w:tcBorders>
            <w:shd w:val="clear" w:color="auto" w:fill="auto"/>
            <w:noWrap/>
          </w:tcPr>
          <w:p w14:paraId="417B91E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event triggered reporting tests for FR1 with CCA cell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9A016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355B4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FBCB3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7EAF28A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20B8B48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F1F80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040762F9"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0FADC60"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10.4.2.4</w:t>
            </w:r>
          </w:p>
        </w:tc>
        <w:tc>
          <w:tcPr>
            <w:tcW w:w="3690" w:type="dxa"/>
            <w:tcBorders>
              <w:top w:val="single" w:sz="4" w:space="0" w:color="auto"/>
              <w:left w:val="nil"/>
              <w:bottom w:val="single" w:sz="4" w:space="0" w:color="auto"/>
              <w:right w:val="single" w:sz="4" w:space="0" w:color="auto"/>
            </w:tcBorders>
            <w:shd w:val="clear" w:color="auto" w:fill="auto"/>
            <w:noWrap/>
          </w:tcPr>
          <w:p w14:paraId="62E54B4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event triggered reporting tests for FR1 cell with CCA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84EA8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264F2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B76CA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1AD0023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38F1864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B9B95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777B6CE5"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A6C9851"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10.4.2.5</w:t>
            </w:r>
          </w:p>
        </w:tc>
        <w:tc>
          <w:tcPr>
            <w:tcW w:w="3690" w:type="dxa"/>
            <w:tcBorders>
              <w:top w:val="single" w:sz="4" w:space="0" w:color="auto"/>
              <w:left w:val="nil"/>
              <w:bottom w:val="single" w:sz="4" w:space="0" w:color="auto"/>
              <w:right w:val="single" w:sz="4" w:space="0" w:color="auto"/>
            </w:tcBorders>
            <w:shd w:val="clear" w:color="auto" w:fill="auto"/>
            <w:noWrap/>
          </w:tcPr>
          <w:p w14:paraId="231C153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event triggered reporting tests for FR1 cell with CCA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65FAB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08A0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CD4F2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3962154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2D7590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7E39C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30F32BB4"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50D89B9"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10.4.2.6</w:t>
            </w:r>
          </w:p>
        </w:tc>
        <w:tc>
          <w:tcPr>
            <w:tcW w:w="3690" w:type="dxa"/>
            <w:tcBorders>
              <w:top w:val="single" w:sz="4" w:space="0" w:color="auto"/>
              <w:left w:val="nil"/>
              <w:bottom w:val="single" w:sz="4" w:space="0" w:color="auto"/>
              <w:right w:val="single" w:sz="4" w:space="0" w:color="auto"/>
            </w:tcBorders>
            <w:shd w:val="clear" w:color="auto" w:fill="auto"/>
            <w:noWrap/>
          </w:tcPr>
          <w:p w14:paraId="036953D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event triggered reporting tests for FR1 cell with CCA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C29D4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8606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37C88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0015C7B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5E9B0F3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A4A8F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4C5D6309"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BE06ABC"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10.4.2.7</w:t>
            </w:r>
          </w:p>
        </w:tc>
        <w:tc>
          <w:tcPr>
            <w:tcW w:w="3690" w:type="dxa"/>
            <w:tcBorders>
              <w:top w:val="single" w:sz="4" w:space="0" w:color="auto"/>
              <w:left w:val="nil"/>
              <w:bottom w:val="single" w:sz="4" w:space="0" w:color="auto"/>
              <w:right w:val="single" w:sz="4" w:space="0" w:color="auto"/>
            </w:tcBorders>
            <w:shd w:val="clear" w:color="auto" w:fill="auto"/>
            <w:noWrap/>
          </w:tcPr>
          <w:p w14:paraId="6B6BA00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event triggered reporting tests for FR1 cell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E76F4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A4FA4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22E09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2C0FF14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AA80F8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67921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5AA5F4DC"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5AD3DD1"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10.4.2.8</w:t>
            </w:r>
          </w:p>
        </w:tc>
        <w:tc>
          <w:tcPr>
            <w:tcW w:w="3690" w:type="dxa"/>
            <w:tcBorders>
              <w:top w:val="single" w:sz="4" w:space="0" w:color="auto"/>
              <w:left w:val="nil"/>
              <w:bottom w:val="single" w:sz="4" w:space="0" w:color="auto"/>
              <w:right w:val="single" w:sz="4" w:space="0" w:color="auto"/>
            </w:tcBorders>
            <w:shd w:val="clear" w:color="auto" w:fill="auto"/>
            <w:noWrap/>
          </w:tcPr>
          <w:p w14:paraId="522943D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event triggered reporting tests for FR1 cell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1C121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EF537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62359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55AF3D5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3ED04D9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3DEC7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29AE2AE5"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BAF9562"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10.4.2.9</w:t>
            </w:r>
          </w:p>
        </w:tc>
        <w:tc>
          <w:tcPr>
            <w:tcW w:w="3690" w:type="dxa"/>
            <w:tcBorders>
              <w:top w:val="single" w:sz="4" w:space="0" w:color="auto"/>
              <w:left w:val="nil"/>
              <w:bottom w:val="single" w:sz="4" w:space="0" w:color="auto"/>
              <w:right w:val="single" w:sz="4" w:space="0" w:color="auto"/>
            </w:tcBorders>
            <w:shd w:val="clear" w:color="auto" w:fill="auto"/>
            <w:noWrap/>
          </w:tcPr>
          <w:p w14:paraId="0A0294F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event triggered reporting tests for FR1 cell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1887D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2015F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F7ED9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0F63790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627B97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0310F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368BBDAB"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9B06D55"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10.4.2.10</w:t>
            </w:r>
          </w:p>
        </w:tc>
        <w:tc>
          <w:tcPr>
            <w:tcW w:w="3690" w:type="dxa"/>
            <w:tcBorders>
              <w:top w:val="single" w:sz="4" w:space="0" w:color="auto"/>
              <w:left w:val="nil"/>
              <w:bottom w:val="single" w:sz="4" w:space="0" w:color="auto"/>
              <w:right w:val="single" w:sz="4" w:space="0" w:color="auto"/>
            </w:tcBorders>
            <w:shd w:val="clear" w:color="auto" w:fill="auto"/>
            <w:noWrap/>
          </w:tcPr>
          <w:p w14:paraId="205F1D1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event triggered reporting tests for FR1 cell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EAB7B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96DD9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BEE7B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7ACBD11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8220E8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93B4C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270D4254"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9F80E82"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bCs/>
                <w:sz w:val="18"/>
                <w:lang w:eastAsia="en-GB"/>
              </w:rPr>
              <w:t>10.4.3.1</w:t>
            </w:r>
          </w:p>
        </w:tc>
        <w:tc>
          <w:tcPr>
            <w:tcW w:w="3690" w:type="dxa"/>
            <w:tcBorders>
              <w:top w:val="single" w:sz="4" w:space="0" w:color="auto"/>
              <w:left w:val="nil"/>
              <w:bottom w:val="single" w:sz="4" w:space="0" w:color="auto"/>
              <w:right w:val="single" w:sz="4" w:space="0" w:color="auto"/>
            </w:tcBorders>
            <w:shd w:val="clear" w:color="auto" w:fill="auto"/>
            <w:noWrap/>
          </w:tcPr>
          <w:p w14:paraId="2C514C5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SSB based L1-RSRP measurement on PSCC under CCA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EAB1D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B6930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427C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75E7A14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5223681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5D8D9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5D018A33"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2B66902"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bCs/>
                <w:sz w:val="18"/>
                <w:lang w:eastAsia="en-GB"/>
              </w:rPr>
              <w:t>10.4.3.2</w:t>
            </w:r>
          </w:p>
        </w:tc>
        <w:tc>
          <w:tcPr>
            <w:tcW w:w="3690" w:type="dxa"/>
            <w:tcBorders>
              <w:top w:val="single" w:sz="4" w:space="0" w:color="auto"/>
              <w:left w:val="nil"/>
              <w:bottom w:val="single" w:sz="4" w:space="0" w:color="auto"/>
              <w:right w:val="single" w:sz="4" w:space="0" w:color="auto"/>
            </w:tcBorders>
            <w:shd w:val="clear" w:color="auto" w:fill="auto"/>
            <w:noWrap/>
          </w:tcPr>
          <w:p w14:paraId="6AE7390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SSB based L1-RSRP measurement on PSCC under CCA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84CB4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77C3C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9F7B3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246F4D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72B288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BFAAA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74FFCFCA"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F1FAAB5"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bCs/>
                <w:sz w:val="18"/>
                <w:lang w:eastAsia="en-GB"/>
              </w:rPr>
              <w:t>10.4.3.3</w:t>
            </w:r>
          </w:p>
        </w:tc>
        <w:tc>
          <w:tcPr>
            <w:tcW w:w="3690" w:type="dxa"/>
            <w:tcBorders>
              <w:top w:val="single" w:sz="4" w:space="0" w:color="auto"/>
              <w:left w:val="nil"/>
              <w:bottom w:val="single" w:sz="4" w:space="0" w:color="auto"/>
              <w:right w:val="single" w:sz="4" w:space="0" w:color="auto"/>
            </w:tcBorders>
            <w:shd w:val="clear" w:color="auto" w:fill="auto"/>
            <w:noWrap/>
          </w:tcPr>
          <w:p w14:paraId="1CE4B5F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SSB based L1-RSRP measurement on SCC under CCA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25F19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B2096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20265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4C6C851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A3BA6B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788E8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0BB9D0C7"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4D36BED"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bCs/>
                <w:sz w:val="18"/>
                <w:lang w:eastAsia="en-GB"/>
              </w:rPr>
              <w:t>10.4.3.4</w:t>
            </w:r>
          </w:p>
        </w:tc>
        <w:tc>
          <w:tcPr>
            <w:tcW w:w="3690" w:type="dxa"/>
            <w:tcBorders>
              <w:top w:val="single" w:sz="4" w:space="0" w:color="auto"/>
              <w:left w:val="nil"/>
              <w:bottom w:val="single" w:sz="4" w:space="0" w:color="auto"/>
              <w:right w:val="single" w:sz="4" w:space="0" w:color="auto"/>
            </w:tcBorders>
            <w:shd w:val="clear" w:color="auto" w:fill="auto"/>
            <w:noWrap/>
          </w:tcPr>
          <w:p w14:paraId="0DE01A2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SSB based L1-RSRP measurement on SCC under CCA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58D0D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51A80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A88E3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3F64436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47B5A9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4FB40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71A0FF3E"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28B152B"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bCs/>
                <w:sz w:val="18"/>
                <w:lang w:eastAsia="en-GB"/>
              </w:rPr>
              <w:t>10.4.4.1</w:t>
            </w:r>
          </w:p>
        </w:tc>
        <w:tc>
          <w:tcPr>
            <w:tcW w:w="3690" w:type="dxa"/>
            <w:tcBorders>
              <w:top w:val="single" w:sz="4" w:space="0" w:color="auto"/>
              <w:left w:val="nil"/>
              <w:bottom w:val="single" w:sz="4" w:space="0" w:color="auto"/>
              <w:right w:val="single" w:sz="4" w:space="0" w:color="auto"/>
            </w:tcBorders>
            <w:shd w:val="clear" w:color="auto" w:fill="auto"/>
            <w:noWrap/>
          </w:tcPr>
          <w:p w14:paraId="5CB7F94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E-UTRA-NR inter-RAT event triggered reporting tests for FR1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E2C69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E8CE9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49705C" w14:textId="764E4A00"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ins w:id="1" w:author="Fernando Alonso Macias" w:date="2024-11-04T18:50:00Z" w16du:dateUtc="2024-11-05T02:50:00Z">
              <w:r>
                <w:rPr>
                  <w:rFonts w:ascii="Arial" w:eastAsia="Times New Roman" w:hAnsi="Arial"/>
                  <w:sz w:val="18"/>
                  <w:lang w:eastAsia="en-GB"/>
                </w:rPr>
                <w:t>NR Cell 2</w:t>
              </w:r>
            </w:ins>
          </w:p>
        </w:tc>
        <w:tc>
          <w:tcPr>
            <w:tcW w:w="1049" w:type="dxa"/>
            <w:tcBorders>
              <w:top w:val="single" w:sz="4" w:space="0" w:color="auto"/>
              <w:left w:val="nil"/>
              <w:bottom w:val="single" w:sz="4" w:space="0" w:color="auto"/>
              <w:right w:val="single" w:sz="4" w:space="0" w:color="auto"/>
            </w:tcBorders>
            <w:vAlign w:val="center"/>
          </w:tcPr>
          <w:p w14:paraId="2068518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5D0CE5F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DFDFF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17419EF7"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86CE3E9"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bCs/>
                <w:sz w:val="18"/>
                <w:lang w:eastAsia="en-GB"/>
              </w:rPr>
              <w:t>10.4.4.2</w:t>
            </w:r>
          </w:p>
        </w:tc>
        <w:tc>
          <w:tcPr>
            <w:tcW w:w="3690" w:type="dxa"/>
            <w:tcBorders>
              <w:top w:val="single" w:sz="4" w:space="0" w:color="auto"/>
              <w:left w:val="nil"/>
              <w:bottom w:val="single" w:sz="4" w:space="0" w:color="auto"/>
              <w:right w:val="single" w:sz="4" w:space="0" w:color="auto"/>
            </w:tcBorders>
            <w:shd w:val="clear" w:color="auto" w:fill="auto"/>
            <w:noWrap/>
          </w:tcPr>
          <w:p w14:paraId="14703B3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E-UTRA-NR inter-RAT event triggered reporting tests for FR1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9B563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4825A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DA0436" w14:textId="0583589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ins w:id="2" w:author="Fernando Alonso Macias" w:date="2024-11-04T18:50:00Z" w16du:dateUtc="2024-11-05T02:50:00Z">
              <w:r>
                <w:rPr>
                  <w:rFonts w:ascii="Arial" w:eastAsia="Times New Roman" w:hAnsi="Arial"/>
                  <w:sz w:val="18"/>
                  <w:lang w:eastAsia="en-GB"/>
                </w:rPr>
                <w:t>NR Cell 2</w:t>
              </w:r>
            </w:ins>
          </w:p>
        </w:tc>
        <w:tc>
          <w:tcPr>
            <w:tcW w:w="1049" w:type="dxa"/>
            <w:tcBorders>
              <w:top w:val="single" w:sz="4" w:space="0" w:color="auto"/>
              <w:left w:val="nil"/>
              <w:bottom w:val="single" w:sz="4" w:space="0" w:color="auto"/>
              <w:right w:val="single" w:sz="4" w:space="0" w:color="auto"/>
            </w:tcBorders>
            <w:vAlign w:val="center"/>
          </w:tcPr>
          <w:p w14:paraId="2AE0657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DA10B2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3696B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26C483AB"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B7C1616"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bCs/>
                <w:sz w:val="18"/>
                <w:lang w:eastAsia="en-GB"/>
              </w:rPr>
              <w:t>10.4.4.3</w:t>
            </w:r>
          </w:p>
        </w:tc>
        <w:tc>
          <w:tcPr>
            <w:tcW w:w="3690" w:type="dxa"/>
            <w:tcBorders>
              <w:top w:val="single" w:sz="4" w:space="0" w:color="auto"/>
              <w:left w:val="nil"/>
              <w:bottom w:val="single" w:sz="4" w:space="0" w:color="auto"/>
              <w:right w:val="single" w:sz="4" w:space="0" w:color="auto"/>
            </w:tcBorders>
            <w:shd w:val="clear" w:color="auto" w:fill="auto"/>
            <w:noWrap/>
          </w:tcPr>
          <w:p w14:paraId="7268383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NR Inter-RAT event triggered reporting tests for FR1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4150E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C8728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DE4DA7" w14:textId="00AA612B"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ins w:id="3" w:author="Fernando Alonso Macias" w:date="2024-11-04T18:50:00Z" w16du:dateUtc="2024-11-05T02:50:00Z">
              <w:r>
                <w:rPr>
                  <w:rFonts w:ascii="Arial" w:eastAsia="Times New Roman" w:hAnsi="Arial"/>
                  <w:sz w:val="18"/>
                  <w:lang w:eastAsia="en-GB"/>
                </w:rPr>
                <w:t>NR Cell 2</w:t>
              </w:r>
            </w:ins>
          </w:p>
        </w:tc>
        <w:tc>
          <w:tcPr>
            <w:tcW w:w="1049" w:type="dxa"/>
            <w:tcBorders>
              <w:top w:val="single" w:sz="4" w:space="0" w:color="auto"/>
              <w:left w:val="nil"/>
              <w:bottom w:val="single" w:sz="4" w:space="0" w:color="auto"/>
              <w:right w:val="single" w:sz="4" w:space="0" w:color="auto"/>
            </w:tcBorders>
            <w:vAlign w:val="center"/>
          </w:tcPr>
          <w:p w14:paraId="3255EAB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251B443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1550A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3C910A15"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FBFEE7"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bCs/>
                <w:sz w:val="18"/>
                <w:lang w:eastAsia="en-GB"/>
              </w:rPr>
              <w:t>10.4.4.4</w:t>
            </w:r>
          </w:p>
        </w:tc>
        <w:tc>
          <w:tcPr>
            <w:tcW w:w="3690" w:type="dxa"/>
            <w:tcBorders>
              <w:top w:val="single" w:sz="4" w:space="0" w:color="auto"/>
              <w:left w:val="nil"/>
              <w:bottom w:val="single" w:sz="4" w:space="0" w:color="auto"/>
              <w:right w:val="single" w:sz="4" w:space="0" w:color="auto"/>
            </w:tcBorders>
            <w:shd w:val="clear" w:color="auto" w:fill="auto"/>
            <w:noWrap/>
          </w:tcPr>
          <w:p w14:paraId="6D6EBE3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NR Inter-RAT event triggered reporting tests for FR1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83CC5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443F8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46619C" w14:textId="5F65F205"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ins w:id="4" w:author="Fernando Alonso Macias" w:date="2024-11-04T18:50:00Z" w16du:dateUtc="2024-11-05T02:50:00Z">
              <w:r>
                <w:rPr>
                  <w:rFonts w:ascii="Arial" w:eastAsia="Times New Roman" w:hAnsi="Arial"/>
                  <w:sz w:val="18"/>
                  <w:lang w:eastAsia="en-GB"/>
                </w:rPr>
                <w:t>NR Cell 2</w:t>
              </w:r>
            </w:ins>
          </w:p>
        </w:tc>
        <w:tc>
          <w:tcPr>
            <w:tcW w:w="1049" w:type="dxa"/>
            <w:tcBorders>
              <w:top w:val="single" w:sz="4" w:space="0" w:color="auto"/>
              <w:left w:val="nil"/>
              <w:bottom w:val="single" w:sz="4" w:space="0" w:color="auto"/>
              <w:right w:val="single" w:sz="4" w:space="0" w:color="auto"/>
            </w:tcBorders>
            <w:vAlign w:val="center"/>
          </w:tcPr>
          <w:p w14:paraId="771B547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E836AC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A4850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007B9863"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3C909C"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84875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EN-DC FR1 intra-frequency SS-RSRP measurement accuracy on a CCA serving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49DAB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57A55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6E1FA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18C0C32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360B6A3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F6788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2FF4279A"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91B574"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EAF26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EN-DC FR1-FR1 inter-frequency SS-RSRP measurement accuracy with CCA serving cell and CCA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62B89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50668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79962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34814CB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5F68C6A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9A852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26743762"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A01C62"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6DA27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EN-DC FR1 intra-frequency SS-RSRQ measurement accuracy with serving cell and target cell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FF427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A4C94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C9CB8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6C91259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75C439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99A5A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4485D33C"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7D63EC"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6F2CD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EN-DC FR1-FR1 inter-frequency SS-RSRQ measurement accuracy with serving cell and target cell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18720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DC21C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09C7C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4E43203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038044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07C10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2C398F5A"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057FE5"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08693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EN-DC FR1 intra-frequency SS-SINR measurement accuracy on PSCC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B9CBA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C5DF7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1ABB5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50929E4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23CDD15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E408F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50AC3357"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3D4770"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10.5.3.2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EA621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EN-DC FR1-FR1 inter-frequency SS-SINR measurement accuracy on PSCC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C0D98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64ED9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FBE83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5C08538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4679623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BADC8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035BD3D1"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3A5ED4"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lastRenderedPageBreak/>
              <w:t>10.5.3.3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F54DD2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EN-DC FR1 intra-frequency SS-SINR measurement accuracy on 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B42D6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3EB04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FD177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777A065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F516CA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C3107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56974E06"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D9B4F1"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10.5.4.1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EFF6E5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EN-DC FR1 SSB based L1-RSRP measurement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391C4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FEC8B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767D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7807FFB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5E91FE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7A1C2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6FC70663"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599230F"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 xml:space="preserve">10.5.5.1 </w:t>
            </w:r>
          </w:p>
        </w:tc>
        <w:tc>
          <w:tcPr>
            <w:tcW w:w="3690" w:type="dxa"/>
            <w:tcBorders>
              <w:top w:val="single" w:sz="4" w:space="0" w:color="auto"/>
              <w:left w:val="nil"/>
              <w:bottom w:val="single" w:sz="4" w:space="0" w:color="auto"/>
              <w:right w:val="single" w:sz="4" w:space="0" w:color="auto"/>
            </w:tcBorders>
            <w:shd w:val="clear" w:color="auto" w:fill="auto"/>
            <w:noWrap/>
          </w:tcPr>
          <w:p w14:paraId="5EE2B8F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RSSI measurement accuracy on PSCC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DF80C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5C14F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9DADF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6A287D5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2E5DD99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720F6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4CBF674D" w14:textId="77777777" w:rsidTr="001C7393">
        <w:trPr>
          <w:trHeight w:val="118"/>
          <w:tblHeader/>
          <w:jc w:val="center"/>
        </w:trPr>
        <w:tc>
          <w:tcPr>
            <w:tcW w:w="1016" w:type="dxa"/>
            <w:vMerge w:val="restart"/>
            <w:tcBorders>
              <w:top w:val="single" w:sz="4" w:space="0" w:color="auto"/>
              <w:left w:val="single" w:sz="4" w:space="0" w:color="auto"/>
              <w:right w:val="single" w:sz="4" w:space="0" w:color="auto"/>
            </w:tcBorders>
            <w:shd w:val="clear" w:color="auto" w:fill="auto"/>
          </w:tcPr>
          <w:p w14:paraId="414D07D7"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 xml:space="preserve">10.5.5.2 </w:t>
            </w:r>
          </w:p>
        </w:tc>
        <w:tc>
          <w:tcPr>
            <w:tcW w:w="3690" w:type="dxa"/>
            <w:vMerge w:val="restart"/>
            <w:tcBorders>
              <w:top w:val="single" w:sz="4" w:space="0" w:color="auto"/>
              <w:left w:val="nil"/>
              <w:right w:val="single" w:sz="4" w:space="0" w:color="auto"/>
            </w:tcBorders>
            <w:shd w:val="clear" w:color="auto" w:fill="auto"/>
            <w:noWrap/>
          </w:tcPr>
          <w:p w14:paraId="433290F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RSSI measurement accuracy on SCC with CCA</w:t>
            </w:r>
          </w:p>
        </w:tc>
        <w:tc>
          <w:tcPr>
            <w:tcW w:w="1049" w:type="dxa"/>
            <w:vMerge w:val="restart"/>
            <w:tcBorders>
              <w:top w:val="single" w:sz="4" w:space="0" w:color="auto"/>
              <w:left w:val="nil"/>
              <w:right w:val="single" w:sz="4" w:space="0" w:color="auto"/>
            </w:tcBorders>
            <w:shd w:val="clear" w:color="auto" w:fill="auto"/>
            <w:vAlign w:val="center"/>
          </w:tcPr>
          <w:p w14:paraId="05EFD64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vMerge w:val="restart"/>
            <w:tcBorders>
              <w:top w:val="single" w:sz="4" w:space="0" w:color="auto"/>
              <w:left w:val="nil"/>
              <w:right w:val="single" w:sz="4" w:space="0" w:color="auto"/>
            </w:tcBorders>
            <w:shd w:val="clear" w:color="auto" w:fill="auto"/>
            <w:vAlign w:val="center"/>
          </w:tcPr>
          <w:p w14:paraId="5CFC426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8B3BE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vMerge w:val="restart"/>
            <w:tcBorders>
              <w:top w:val="single" w:sz="4" w:space="0" w:color="auto"/>
              <w:left w:val="nil"/>
              <w:bottom w:val="single" w:sz="4" w:space="0" w:color="auto"/>
              <w:right w:val="single" w:sz="4" w:space="0" w:color="auto"/>
            </w:tcBorders>
            <w:vAlign w:val="center"/>
          </w:tcPr>
          <w:p w14:paraId="7C85333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D0B280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0AE35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Intra-band</w:t>
            </w:r>
          </w:p>
        </w:tc>
      </w:tr>
      <w:tr w:rsidR="00821785" w:rsidRPr="00821785" w14:paraId="376B8E8A" w14:textId="77777777" w:rsidTr="001C7393">
        <w:trPr>
          <w:trHeight w:val="118"/>
          <w:tblHeader/>
          <w:jc w:val="center"/>
        </w:trPr>
        <w:tc>
          <w:tcPr>
            <w:tcW w:w="1016" w:type="dxa"/>
            <w:vMerge/>
            <w:tcBorders>
              <w:left w:val="single" w:sz="4" w:space="0" w:color="auto"/>
              <w:bottom w:val="single" w:sz="4" w:space="0" w:color="auto"/>
              <w:right w:val="single" w:sz="4" w:space="0" w:color="auto"/>
            </w:tcBorders>
            <w:shd w:val="clear" w:color="auto" w:fill="auto"/>
          </w:tcPr>
          <w:p w14:paraId="65EADCBF"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3690" w:type="dxa"/>
            <w:vMerge/>
            <w:tcBorders>
              <w:left w:val="nil"/>
              <w:bottom w:val="single" w:sz="4" w:space="0" w:color="auto"/>
              <w:right w:val="single" w:sz="4" w:space="0" w:color="auto"/>
            </w:tcBorders>
            <w:shd w:val="clear" w:color="auto" w:fill="auto"/>
            <w:noWrap/>
          </w:tcPr>
          <w:p w14:paraId="7E237B2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nil"/>
              <w:bottom w:val="single" w:sz="4" w:space="0" w:color="auto"/>
              <w:right w:val="single" w:sz="4" w:space="0" w:color="auto"/>
            </w:tcBorders>
            <w:shd w:val="clear" w:color="auto" w:fill="auto"/>
            <w:vAlign w:val="center"/>
          </w:tcPr>
          <w:p w14:paraId="32396DD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nil"/>
              <w:bottom w:val="single" w:sz="4" w:space="0" w:color="auto"/>
              <w:right w:val="single" w:sz="4" w:space="0" w:color="auto"/>
            </w:tcBorders>
            <w:shd w:val="clear" w:color="auto" w:fill="auto"/>
            <w:vAlign w:val="center"/>
          </w:tcPr>
          <w:p w14:paraId="60380B7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11C310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10</w:t>
            </w:r>
          </w:p>
        </w:tc>
        <w:tc>
          <w:tcPr>
            <w:tcW w:w="1049" w:type="dxa"/>
            <w:vMerge/>
            <w:tcBorders>
              <w:top w:val="single" w:sz="4" w:space="0" w:color="auto"/>
              <w:left w:val="nil"/>
              <w:bottom w:val="single" w:sz="4" w:space="0" w:color="auto"/>
              <w:right w:val="single" w:sz="4" w:space="0" w:color="auto"/>
            </w:tcBorders>
            <w:vAlign w:val="center"/>
          </w:tcPr>
          <w:p w14:paraId="1191320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A3A277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09CF8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Inter-band</w:t>
            </w:r>
          </w:p>
        </w:tc>
      </w:tr>
      <w:tr w:rsidR="00821785" w:rsidRPr="00821785" w14:paraId="665171B7"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44820F8"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 xml:space="preserve">10.5.5.3 </w:t>
            </w:r>
          </w:p>
        </w:tc>
        <w:tc>
          <w:tcPr>
            <w:tcW w:w="3690" w:type="dxa"/>
            <w:tcBorders>
              <w:top w:val="single" w:sz="4" w:space="0" w:color="auto"/>
              <w:left w:val="nil"/>
              <w:bottom w:val="single" w:sz="4" w:space="0" w:color="auto"/>
              <w:right w:val="single" w:sz="4" w:space="0" w:color="auto"/>
            </w:tcBorders>
            <w:shd w:val="clear" w:color="auto" w:fill="auto"/>
            <w:noWrap/>
          </w:tcPr>
          <w:p w14:paraId="4E25A5F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Inter-frequency RSSI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5C760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27E19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059CB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225B04C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8D34BE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133E7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7214F415"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D8462C1"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 xml:space="preserve">10.5.6.1 </w:t>
            </w:r>
          </w:p>
        </w:tc>
        <w:tc>
          <w:tcPr>
            <w:tcW w:w="3690" w:type="dxa"/>
            <w:tcBorders>
              <w:top w:val="single" w:sz="4" w:space="0" w:color="auto"/>
              <w:left w:val="nil"/>
              <w:bottom w:val="single" w:sz="4" w:space="0" w:color="auto"/>
              <w:right w:val="single" w:sz="4" w:space="0" w:color="auto"/>
            </w:tcBorders>
            <w:shd w:val="clear" w:color="auto" w:fill="auto"/>
            <w:noWrap/>
          </w:tcPr>
          <w:p w14:paraId="3ACD67D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Channel occupancy measurement accuracy on PSCC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14B7B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D975F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8FA0C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5418E66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5A4B3ED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B717B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41FEF203" w14:textId="77777777" w:rsidTr="001C7393">
        <w:trPr>
          <w:trHeight w:val="118"/>
          <w:tblHeader/>
          <w:jc w:val="center"/>
        </w:trPr>
        <w:tc>
          <w:tcPr>
            <w:tcW w:w="1016" w:type="dxa"/>
            <w:vMerge w:val="restart"/>
            <w:tcBorders>
              <w:top w:val="single" w:sz="4" w:space="0" w:color="auto"/>
              <w:left w:val="single" w:sz="4" w:space="0" w:color="auto"/>
              <w:right w:val="single" w:sz="4" w:space="0" w:color="auto"/>
            </w:tcBorders>
            <w:shd w:val="clear" w:color="auto" w:fill="auto"/>
          </w:tcPr>
          <w:p w14:paraId="28E4C377"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 xml:space="preserve">10.5.6.2 </w:t>
            </w:r>
          </w:p>
        </w:tc>
        <w:tc>
          <w:tcPr>
            <w:tcW w:w="3690" w:type="dxa"/>
            <w:vMerge w:val="restart"/>
            <w:tcBorders>
              <w:top w:val="single" w:sz="4" w:space="0" w:color="auto"/>
              <w:left w:val="nil"/>
              <w:right w:val="single" w:sz="4" w:space="0" w:color="auto"/>
            </w:tcBorders>
            <w:shd w:val="clear" w:color="auto" w:fill="auto"/>
            <w:noWrap/>
          </w:tcPr>
          <w:p w14:paraId="6B2B6D3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Channel occupancy measurement accuracy on SCC with CCA</w:t>
            </w:r>
          </w:p>
        </w:tc>
        <w:tc>
          <w:tcPr>
            <w:tcW w:w="1049" w:type="dxa"/>
            <w:vMerge w:val="restart"/>
            <w:tcBorders>
              <w:top w:val="single" w:sz="4" w:space="0" w:color="auto"/>
              <w:left w:val="nil"/>
              <w:right w:val="single" w:sz="4" w:space="0" w:color="auto"/>
            </w:tcBorders>
            <w:shd w:val="clear" w:color="auto" w:fill="auto"/>
            <w:vAlign w:val="center"/>
          </w:tcPr>
          <w:p w14:paraId="7C08DD2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vMerge w:val="restart"/>
            <w:tcBorders>
              <w:top w:val="single" w:sz="4" w:space="0" w:color="auto"/>
              <w:left w:val="nil"/>
              <w:right w:val="single" w:sz="4" w:space="0" w:color="auto"/>
            </w:tcBorders>
            <w:shd w:val="clear" w:color="auto" w:fill="auto"/>
            <w:vAlign w:val="center"/>
          </w:tcPr>
          <w:p w14:paraId="7B18C77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A8A67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vMerge w:val="restart"/>
            <w:tcBorders>
              <w:top w:val="single" w:sz="4" w:space="0" w:color="auto"/>
              <w:left w:val="nil"/>
              <w:bottom w:val="single" w:sz="4" w:space="0" w:color="auto"/>
              <w:right w:val="single" w:sz="4" w:space="0" w:color="auto"/>
            </w:tcBorders>
            <w:vAlign w:val="center"/>
          </w:tcPr>
          <w:p w14:paraId="6106669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4D9B70E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47010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Intra-band</w:t>
            </w:r>
          </w:p>
        </w:tc>
      </w:tr>
      <w:tr w:rsidR="00821785" w:rsidRPr="00821785" w14:paraId="5D88024B" w14:textId="77777777" w:rsidTr="001C7393">
        <w:trPr>
          <w:trHeight w:val="118"/>
          <w:tblHeader/>
          <w:jc w:val="center"/>
        </w:trPr>
        <w:tc>
          <w:tcPr>
            <w:tcW w:w="1016" w:type="dxa"/>
            <w:vMerge/>
            <w:tcBorders>
              <w:left w:val="single" w:sz="4" w:space="0" w:color="auto"/>
              <w:bottom w:val="single" w:sz="4" w:space="0" w:color="auto"/>
              <w:right w:val="single" w:sz="4" w:space="0" w:color="auto"/>
            </w:tcBorders>
            <w:shd w:val="clear" w:color="auto" w:fill="auto"/>
          </w:tcPr>
          <w:p w14:paraId="6C9724B8"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3690" w:type="dxa"/>
            <w:vMerge/>
            <w:tcBorders>
              <w:left w:val="nil"/>
              <w:bottom w:val="single" w:sz="4" w:space="0" w:color="auto"/>
              <w:right w:val="single" w:sz="4" w:space="0" w:color="auto"/>
            </w:tcBorders>
            <w:shd w:val="clear" w:color="auto" w:fill="auto"/>
            <w:noWrap/>
          </w:tcPr>
          <w:p w14:paraId="7D68998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nil"/>
              <w:bottom w:val="single" w:sz="4" w:space="0" w:color="auto"/>
              <w:right w:val="single" w:sz="4" w:space="0" w:color="auto"/>
            </w:tcBorders>
            <w:shd w:val="clear" w:color="auto" w:fill="auto"/>
            <w:vAlign w:val="center"/>
          </w:tcPr>
          <w:p w14:paraId="30D7E06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nil"/>
              <w:bottom w:val="single" w:sz="4" w:space="0" w:color="auto"/>
              <w:right w:val="single" w:sz="4" w:space="0" w:color="auto"/>
            </w:tcBorders>
            <w:shd w:val="clear" w:color="auto" w:fill="auto"/>
            <w:vAlign w:val="center"/>
          </w:tcPr>
          <w:p w14:paraId="64C7FCE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73EC41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10</w:t>
            </w:r>
          </w:p>
        </w:tc>
        <w:tc>
          <w:tcPr>
            <w:tcW w:w="1049" w:type="dxa"/>
            <w:vMerge/>
            <w:tcBorders>
              <w:top w:val="single" w:sz="4" w:space="0" w:color="auto"/>
              <w:left w:val="nil"/>
              <w:bottom w:val="single" w:sz="4" w:space="0" w:color="auto"/>
              <w:right w:val="single" w:sz="4" w:space="0" w:color="auto"/>
            </w:tcBorders>
            <w:vAlign w:val="center"/>
          </w:tcPr>
          <w:p w14:paraId="6DF5CF2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A19878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116E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Inter-band</w:t>
            </w:r>
          </w:p>
        </w:tc>
      </w:tr>
      <w:tr w:rsidR="00821785" w:rsidRPr="00821785" w14:paraId="186B2BCC"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5CCCC71"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 xml:space="preserve">10.5.6.3 </w:t>
            </w:r>
          </w:p>
        </w:tc>
        <w:tc>
          <w:tcPr>
            <w:tcW w:w="3690" w:type="dxa"/>
            <w:tcBorders>
              <w:top w:val="single" w:sz="4" w:space="0" w:color="auto"/>
              <w:left w:val="nil"/>
              <w:bottom w:val="single" w:sz="4" w:space="0" w:color="auto"/>
              <w:right w:val="single" w:sz="4" w:space="0" w:color="auto"/>
            </w:tcBorders>
            <w:shd w:val="clear" w:color="auto" w:fill="auto"/>
            <w:noWrap/>
          </w:tcPr>
          <w:p w14:paraId="5CCBD2A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en-GB"/>
              </w:rPr>
              <w:t>EN-DC FR1 Inter-frequency channel occupancy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E4FE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2D147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76B2C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0FB57A2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401CC9D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773CF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48BD607B" w14:textId="77777777" w:rsidTr="001C7393">
        <w:trPr>
          <w:tblHeader/>
          <w:jc w:val="center"/>
        </w:trPr>
        <w:tc>
          <w:tcPr>
            <w:tcW w:w="11000" w:type="dxa"/>
            <w:gridSpan w:val="8"/>
            <w:tcBorders>
              <w:top w:val="single" w:sz="4" w:space="0" w:color="auto"/>
              <w:left w:val="single" w:sz="4" w:space="0" w:color="auto"/>
              <w:bottom w:val="single" w:sz="4" w:space="0" w:color="auto"/>
              <w:right w:val="single" w:sz="4" w:space="0" w:color="auto"/>
            </w:tcBorders>
            <w:shd w:val="clear" w:color="auto" w:fill="auto"/>
          </w:tcPr>
          <w:p w14:paraId="627BF6F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 xml:space="preserve">NOTE 1: Intra-frequency cells are selected such that serving and neighbour cells satisfy </w:t>
            </w:r>
            <m:oMath>
              <m:sSub>
                <m:sSubPr>
                  <m:ctrlPr>
                    <w:rPr>
                      <w:rFonts w:ascii="Cambria Math" w:eastAsia="Times New Roman" w:hAnsi="Cambria Math"/>
                      <w:sz w:val="18"/>
                      <w:lang w:eastAsia="en-GB"/>
                    </w:rPr>
                  </m:ctrlPr>
                </m:sSubPr>
                <m:e>
                  <m:r>
                    <m:rPr>
                      <m:sty m:val="p"/>
                    </m:rPr>
                    <w:rPr>
                      <w:rFonts w:ascii="Cambria Math" w:eastAsia="Times New Roman" w:hAnsi="Cambria Math"/>
                      <w:sz w:val="18"/>
                      <w:lang w:eastAsia="en-GB"/>
                    </w:rPr>
                    <m:t>(</m:t>
                  </m:r>
                  <m:r>
                    <w:rPr>
                      <w:rFonts w:ascii="Cambria Math" w:eastAsia="Times New Roman" w:hAnsi="Cambria Math"/>
                      <w:sz w:val="18"/>
                      <w:lang w:eastAsia="en-GB"/>
                    </w:rPr>
                    <m:t>PCI</m:t>
                  </m:r>
                </m:e>
                <m:sub>
                  <m:r>
                    <w:rPr>
                      <w:rFonts w:ascii="Cambria Math" w:eastAsia="Times New Roman" w:hAnsi="Cambria Math"/>
                      <w:sz w:val="18"/>
                      <w:lang w:eastAsia="en-GB"/>
                    </w:rPr>
                    <m:t>neighbor</m:t>
                  </m:r>
                </m:sub>
              </m:sSub>
              <m:r>
                <m:rPr>
                  <m:sty m:val="p"/>
                </m:rPr>
                <w:rPr>
                  <w:rFonts w:ascii="Cambria Math" w:eastAsia="Times New Roman" w:hAnsi="Cambria Math"/>
                  <w:sz w:val="18"/>
                  <w:lang w:eastAsia="en-GB"/>
                </w:rPr>
                <m:t>-</m:t>
              </m:r>
              <m:sSub>
                <m:sSubPr>
                  <m:ctrlPr>
                    <w:rPr>
                      <w:rFonts w:ascii="Cambria Math" w:eastAsia="Times New Roman" w:hAnsi="Cambria Math"/>
                      <w:sz w:val="18"/>
                      <w:lang w:eastAsia="en-GB"/>
                    </w:rPr>
                  </m:ctrlPr>
                </m:sSubPr>
                <m:e>
                  <m:r>
                    <w:rPr>
                      <w:rFonts w:ascii="Cambria Math" w:eastAsia="Times New Roman" w:hAnsi="Cambria Math"/>
                      <w:sz w:val="18"/>
                      <w:lang w:eastAsia="en-GB"/>
                    </w:rPr>
                    <m:t>PCI</m:t>
                  </m:r>
                </m:e>
                <m:sub>
                  <m:r>
                    <w:rPr>
                      <w:rFonts w:ascii="Cambria Math" w:eastAsia="Times New Roman" w:hAnsi="Cambria Math"/>
                      <w:sz w:val="18"/>
                      <w:lang w:eastAsia="en-GB"/>
                    </w:rPr>
                    <m:t>serving</m:t>
                  </m:r>
                </m:sub>
              </m:sSub>
              <m:r>
                <m:rPr>
                  <m:sty m:val="p"/>
                </m:rPr>
                <w:rPr>
                  <w:rFonts w:ascii="Cambria Math" w:eastAsia="Times New Roman" w:hAnsi="Cambria Math"/>
                  <w:sz w:val="18"/>
                  <w:lang w:eastAsia="en-GB"/>
                </w:rPr>
                <m:t xml:space="preserve">) </m:t>
              </m:r>
              <m:r>
                <w:rPr>
                  <w:rFonts w:ascii="Cambria Math" w:eastAsia="Times New Roman" w:hAnsi="Cambria Math"/>
                  <w:sz w:val="18"/>
                  <w:lang w:eastAsia="en-GB"/>
                </w:rPr>
                <m:t>mod</m:t>
              </m:r>
              <m:r>
                <m:rPr>
                  <m:sty m:val="p"/>
                </m:rPr>
                <w:rPr>
                  <w:rFonts w:ascii="Cambria Math" w:eastAsia="Times New Roman" w:hAnsi="Cambria Math"/>
                  <w:sz w:val="18"/>
                  <w:lang w:eastAsia="en-GB"/>
                </w:rPr>
                <m:t xml:space="preserve"> 3 ≠0</m:t>
              </m:r>
            </m:oMath>
            <w:r w:rsidRPr="00821785">
              <w:rPr>
                <w:rFonts w:ascii="Arial" w:eastAsia="Times New Roman" w:hAnsi="Arial"/>
                <w:sz w:val="18"/>
                <w:lang w:eastAsia="en-GB"/>
              </w:rPr>
              <w:t>.</w:t>
            </w:r>
          </w:p>
        </w:tc>
      </w:tr>
    </w:tbl>
    <w:p w14:paraId="242B1BDD" w14:textId="77777777" w:rsidR="00821785" w:rsidRPr="00821785" w:rsidRDefault="00821785" w:rsidP="00821785">
      <w:pPr>
        <w:overflowPunct w:val="0"/>
        <w:autoSpaceDE w:val="0"/>
        <w:autoSpaceDN w:val="0"/>
        <w:adjustRightInd w:val="0"/>
        <w:textAlignment w:val="baseline"/>
        <w:rPr>
          <w:rFonts w:eastAsia="Times New Roman"/>
          <w:lang w:eastAsia="en-GB"/>
        </w:rPr>
      </w:pPr>
    </w:p>
    <w:p w14:paraId="24D8A436" w14:textId="77777777" w:rsidR="00821785" w:rsidRPr="00821785" w:rsidRDefault="00821785" w:rsidP="008217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821785">
        <w:rPr>
          <w:rFonts w:ascii="Arial" w:eastAsia="Times New Roman" w:hAnsi="Arial"/>
          <w:sz w:val="36"/>
          <w:lang w:eastAsia="en-GB"/>
        </w:rPr>
        <w:t>E.9</w:t>
      </w:r>
      <w:r w:rsidRPr="00821785">
        <w:rPr>
          <w:rFonts w:ascii="Arial" w:eastAsia="Times New Roman" w:hAnsi="Arial"/>
          <w:sz w:val="36"/>
          <w:lang w:eastAsia="en-GB"/>
        </w:rPr>
        <w:tab/>
        <w:t>Cell configuration mapping for SA FR1 Shared Spectrum test cases in Chapter 11</w:t>
      </w:r>
    </w:p>
    <w:p w14:paraId="26206491" w14:textId="77777777" w:rsidR="00821785" w:rsidRPr="00821785" w:rsidRDefault="00821785" w:rsidP="00821785">
      <w:pPr>
        <w:overflowPunct w:val="0"/>
        <w:autoSpaceDE w:val="0"/>
        <w:autoSpaceDN w:val="0"/>
        <w:adjustRightInd w:val="0"/>
        <w:textAlignment w:val="baseline"/>
        <w:rPr>
          <w:rFonts w:eastAsia="Times New Roman"/>
          <w:lang w:eastAsia="en-GB"/>
        </w:rPr>
      </w:pPr>
      <w:r w:rsidRPr="00821785">
        <w:rPr>
          <w:rFonts w:eastAsia="Times New Roman"/>
          <w:lang w:eastAsia="en-GB"/>
        </w:rPr>
        <w:t>Table E.9-1 defines the cell configuration mapping for SA FR1 Shared Spectrum test cases in chapter 11 of this test specification.</w:t>
      </w:r>
    </w:p>
    <w:p w14:paraId="43BEC3F3" w14:textId="77777777" w:rsidR="00821785" w:rsidRPr="00821785" w:rsidRDefault="00821785" w:rsidP="00821785">
      <w:pPr>
        <w:overflowPunct w:val="0"/>
        <w:autoSpaceDE w:val="0"/>
        <w:autoSpaceDN w:val="0"/>
        <w:adjustRightInd w:val="0"/>
        <w:spacing w:before="60"/>
        <w:jc w:val="center"/>
        <w:textAlignment w:val="baseline"/>
        <w:rPr>
          <w:rFonts w:ascii="Arial" w:eastAsia="Times New Roman" w:hAnsi="Arial"/>
          <w:b/>
          <w:lang w:eastAsia="en-GB"/>
        </w:rPr>
      </w:pPr>
      <w:r w:rsidRPr="00821785">
        <w:rPr>
          <w:rFonts w:ascii="Arial" w:eastAsia="Times New Roman" w:hAnsi="Arial"/>
          <w:b/>
          <w:lang w:eastAsia="en-GB"/>
        </w:rPr>
        <w:t>Table E.9-1: Cell configuration mapping for SA FR1 Shared Spectrum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821785" w:rsidRPr="00821785" w14:paraId="7E185219"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87020BD"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50A4B5DF"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Description</w:t>
            </w:r>
          </w:p>
        </w:tc>
        <w:tc>
          <w:tcPr>
            <w:tcW w:w="1049" w:type="dxa"/>
            <w:tcBorders>
              <w:top w:val="single" w:sz="4" w:space="0" w:color="auto"/>
              <w:left w:val="nil"/>
              <w:bottom w:val="single" w:sz="4" w:space="0" w:color="auto"/>
              <w:right w:val="single" w:sz="4" w:space="0" w:color="auto"/>
            </w:tcBorders>
            <w:shd w:val="clear" w:color="auto" w:fill="auto"/>
          </w:tcPr>
          <w:p w14:paraId="59E2033A"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38.533 NR Cell1</w:t>
            </w:r>
          </w:p>
        </w:tc>
        <w:tc>
          <w:tcPr>
            <w:tcW w:w="1049" w:type="dxa"/>
            <w:tcBorders>
              <w:top w:val="single" w:sz="4" w:space="0" w:color="auto"/>
              <w:left w:val="nil"/>
              <w:bottom w:val="single" w:sz="4" w:space="0" w:color="auto"/>
              <w:right w:val="single" w:sz="4" w:space="0" w:color="auto"/>
            </w:tcBorders>
            <w:shd w:val="clear" w:color="auto" w:fill="auto"/>
          </w:tcPr>
          <w:p w14:paraId="4EA2B265"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38.533 NR Cell2</w:t>
            </w:r>
          </w:p>
        </w:tc>
        <w:tc>
          <w:tcPr>
            <w:tcW w:w="1049" w:type="dxa"/>
            <w:tcBorders>
              <w:top w:val="single" w:sz="4" w:space="0" w:color="auto"/>
              <w:left w:val="nil"/>
              <w:bottom w:val="single" w:sz="4" w:space="0" w:color="auto"/>
              <w:right w:val="single" w:sz="4" w:space="0" w:color="auto"/>
            </w:tcBorders>
          </w:tcPr>
          <w:p w14:paraId="52A29CDD"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38.533 NR Cell3</w:t>
            </w:r>
          </w:p>
        </w:tc>
        <w:tc>
          <w:tcPr>
            <w:tcW w:w="1049" w:type="dxa"/>
            <w:tcBorders>
              <w:top w:val="single" w:sz="4" w:space="0" w:color="auto"/>
              <w:left w:val="single" w:sz="4" w:space="0" w:color="auto"/>
              <w:bottom w:val="single" w:sz="4" w:space="0" w:color="auto"/>
              <w:right w:val="single" w:sz="4" w:space="0" w:color="auto"/>
            </w:tcBorders>
          </w:tcPr>
          <w:p w14:paraId="4368B1C3"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27859C3"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CA Type</w:t>
            </w:r>
          </w:p>
        </w:tc>
      </w:tr>
      <w:tr w:rsidR="00821785" w:rsidRPr="00821785" w14:paraId="7E03C389"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6127522"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11.1.1.1</w:t>
            </w:r>
          </w:p>
        </w:tc>
        <w:tc>
          <w:tcPr>
            <w:tcW w:w="3690" w:type="dxa"/>
            <w:tcBorders>
              <w:top w:val="single" w:sz="4" w:space="0" w:color="auto"/>
              <w:left w:val="nil"/>
              <w:bottom w:val="single" w:sz="4" w:space="0" w:color="auto"/>
              <w:right w:val="single" w:sz="4" w:space="0" w:color="auto"/>
            </w:tcBorders>
            <w:shd w:val="clear" w:color="auto" w:fill="auto"/>
            <w:noWrap/>
          </w:tcPr>
          <w:p w14:paraId="0D244A2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Cell reselection to FR1 intra-frequency NR cells when subject to CCA on the serving and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3CB75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527F4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11</w:t>
            </w:r>
          </w:p>
        </w:tc>
        <w:tc>
          <w:tcPr>
            <w:tcW w:w="1049" w:type="dxa"/>
            <w:tcBorders>
              <w:top w:val="single" w:sz="4" w:space="0" w:color="auto"/>
              <w:left w:val="nil"/>
              <w:bottom w:val="single" w:sz="4" w:space="0" w:color="auto"/>
              <w:right w:val="single" w:sz="4" w:space="0" w:color="auto"/>
            </w:tcBorders>
            <w:vAlign w:val="center"/>
          </w:tcPr>
          <w:p w14:paraId="3FE9147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BC20A7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195CA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6DB56EF7"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171554E"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11.1.1.2</w:t>
            </w:r>
          </w:p>
        </w:tc>
        <w:tc>
          <w:tcPr>
            <w:tcW w:w="3690" w:type="dxa"/>
            <w:tcBorders>
              <w:top w:val="single" w:sz="4" w:space="0" w:color="auto"/>
              <w:left w:val="nil"/>
              <w:bottom w:val="single" w:sz="4" w:space="0" w:color="auto"/>
              <w:right w:val="single" w:sz="4" w:space="0" w:color="auto"/>
            </w:tcBorders>
            <w:shd w:val="clear" w:color="auto" w:fill="auto"/>
            <w:noWrap/>
          </w:tcPr>
          <w:p w14:paraId="23E278F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Cell reselection to FR1 inter-frequency NR case when subject to CCA on the serving and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47574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ECE7F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23</w:t>
            </w:r>
          </w:p>
        </w:tc>
        <w:tc>
          <w:tcPr>
            <w:tcW w:w="1049" w:type="dxa"/>
            <w:tcBorders>
              <w:top w:val="single" w:sz="4" w:space="0" w:color="auto"/>
              <w:left w:val="nil"/>
              <w:bottom w:val="single" w:sz="4" w:space="0" w:color="auto"/>
              <w:right w:val="single" w:sz="4" w:space="0" w:color="auto"/>
            </w:tcBorders>
            <w:vAlign w:val="center"/>
          </w:tcPr>
          <w:p w14:paraId="2C8B8AA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054058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6527D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587C17C7"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46EF37D"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11.1.2.1</w:t>
            </w:r>
          </w:p>
        </w:tc>
        <w:tc>
          <w:tcPr>
            <w:tcW w:w="3690" w:type="dxa"/>
            <w:tcBorders>
              <w:top w:val="single" w:sz="4" w:space="0" w:color="auto"/>
              <w:left w:val="nil"/>
              <w:bottom w:val="single" w:sz="4" w:space="0" w:color="auto"/>
              <w:right w:val="single" w:sz="4" w:space="0" w:color="auto"/>
            </w:tcBorders>
            <w:shd w:val="clear" w:color="auto" w:fill="auto"/>
            <w:noWrap/>
          </w:tcPr>
          <w:p w14:paraId="0F7FE2B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Cell re-selection to NR with source NR carrier frequency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2889C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3B4DB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23</w:t>
            </w:r>
          </w:p>
        </w:tc>
        <w:tc>
          <w:tcPr>
            <w:tcW w:w="1049" w:type="dxa"/>
            <w:tcBorders>
              <w:top w:val="single" w:sz="4" w:space="0" w:color="auto"/>
              <w:left w:val="nil"/>
              <w:bottom w:val="single" w:sz="4" w:space="0" w:color="auto"/>
              <w:right w:val="single" w:sz="4" w:space="0" w:color="auto"/>
            </w:tcBorders>
            <w:vAlign w:val="center"/>
          </w:tcPr>
          <w:p w14:paraId="2C217A4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1B5D38A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54563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7430ACE4"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BA9160B"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11.1.3.1</w:t>
            </w:r>
          </w:p>
        </w:tc>
        <w:tc>
          <w:tcPr>
            <w:tcW w:w="3690" w:type="dxa"/>
            <w:tcBorders>
              <w:top w:val="single" w:sz="4" w:space="0" w:color="auto"/>
              <w:left w:val="nil"/>
              <w:bottom w:val="single" w:sz="4" w:space="0" w:color="auto"/>
              <w:right w:val="single" w:sz="4" w:space="0" w:color="auto"/>
            </w:tcBorders>
            <w:shd w:val="clear" w:color="auto" w:fill="auto"/>
            <w:noWrap/>
          </w:tcPr>
          <w:p w14:paraId="10BF7B4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Cell re-selection from NR carrier with target NR carrier frequency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E990D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65479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23</w:t>
            </w:r>
          </w:p>
        </w:tc>
        <w:tc>
          <w:tcPr>
            <w:tcW w:w="1049" w:type="dxa"/>
            <w:tcBorders>
              <w:top w:val="single" w:sz="4" w:space="0" w:color="auto"/>
              <w:left w:val="nil"/>
              <w:bottom w:val="single" w:sz="4" w:space="0" w:color="auto"/>
              <w:right w:val="single" w:sz="4" w:space="0" w:color="auto"/>
            </w:tcBorders>
            <w:vAlign w:val="center"/>
          </w:tcPr>
          <w:p w14:paraId="137939E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2CAE89D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EBB94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5686201A"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A659294"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11.1.4.1</w:t>
            </w:r>
          </w:p>
        </w:tc>
        <w:tc>
          <w:tcPr>
            <w:tcW w:w="3690" w:type="dxa"/>
            <w:tcBorders>
              <w:top w:val="single" w:sz="4" w:space="0" w:color="auto"/>
              <w:left w:val="nil"/>
              <w:bottom w:val="single" w:sz="4" w:space="0" w:color="auto"/>
              <w:right w:val="single" w:sz="4" w:space="0" w:color="auto"/>
            </w:tcBorders>
            <w:shd w:val="clear" w:color="auto" w:fill="auto"/>
            <w:noWrap/>
          </w:tcPr>
          <w:p w14:paraId="75B4F30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Cell reselection to higher priority E-UTRAN when serving cell is subject to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DC6DB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6B0B5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1D9E98A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852A07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E3141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69856F43"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28A614E"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11.1.4.2</w:t>
            </w:r>
          </w:p>
        </w:tc>
        <w:tc>
          <w:tcPr>
            <w:tcW w:w="3690" w:type="dxa"/>
            <w:tcBorders>
              <w:top w:val="single" w:sz="4" w:space="0" w:color="auto"/>
              <w:left w:val="nil"/>
              <w:bottom w:val="single" w:sz="4" w:space="0" w:color="auto"/>
              <w:right w:val="single" w:sz="4" w:space="0" w:color="auto"/>
            </w:tcBorders>
            <w:shd w:val="clear" w:color="auto" w:fill="auto"/>
            <w:noWrap/>
          </w:tcPr>
          <w:p w14:paraId="41C3E1B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Cell reselection to lower priority E-UTRAN when serving cell is subject to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B66D5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8C755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67F992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823265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82A1C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5D4E9C89"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F0A560D"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11.2.1.1</w:t>
            </w:r>
          </w:p>
        </w:tc>
        <w:tc>
          <w:tcPr>
            <w:tcW w:w="3690" w:type="dxa"/>
            <w:tcBorders>
              <w:top w:val="single" w:sz="4" w:space="0" w:color="auto"/>
              <w:left w:val="nil"/>
              <w:bottom w:val="single" w:sz="4" w:space="0" w:color="auto"/>
              <w:right w:val="single" w:sz="4" w:space="0" w:color="auto"/>
            </w:tcBorders>
            <w:shd w:val="clear" w:color="auto" w:fill="auto"/>
            <w:noWrap/>
          </w:tcPr>
          <w:p w14:paraId="0A93FC1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Intra-frequency handover from FR1 carrier under CCA to FR1 carrier under CCA;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3B40F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37530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2B79794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E2E801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F5EB4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46D0C643"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BD82D01"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11.2.1.2</w:t>
            </w:r>
          </w:p>
        </w:tc>
        <w:tc>
          <w:tcPr>
            <w:tcW w:w="3690" w:type="dxa"/>
            <w:tcBorders>
              <w:top w:val="single" w:sz="4" w:space="0" w:color="auto"/>
              <w:left w:val="nil"/>
              <w:bottom w:val="single" w:sz="4" w:space="0" w:color="auto"/>
              <w:right w:val="single" w:sz="4" w:space="0" w:color="auto"/>
            </w:tcBorders>
            <w:shd w:val="clear" w:color="auto" w:fill="auto"/>
            <w:noWrap/>
          </w:tcPr>
          <w:p w14:paraId="1F43552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Intra-frequency handover from FR1 carrier under CCA to FR1 carrier under CCA;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26B88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82A49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53F1AEB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9C9801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44071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09536C90"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252C810"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11.2.1.3</w:t>
            </w:r>
          </w:p>
        </w:tc>
        <w:tc>
          <w:tcPr>
            <w:tcW w:w="3690" w:type="dxa"/>
            <w:tcBorders>
              <w:top w:val="single" w:sz="4" w:space="0" w:color="auto"/>
              <w:left w:val="nil"/>
              <w:bottom w:val="single" w:sz="4" w:space="0" w:color="auto"/>
              <w:right w:val="single" w:sz="4" w:space="0" w:color="auto"/>
            </w:tcBorders>
            <w:shd w:val="clear" w:color="auto" w:fill="auto"/>
            <w:noWrap/>
          </w:tcPr>
          <w:p w14:paraId="4CD1F1D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Inter-frequency handover from FR1 carrier under CCA to FR1 carrier under CCA;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37B1C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AAFB2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5670D57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1B9093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A399E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7754FBAB"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07894B8"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11.2.1.4</w:t>
            </w:r>
          </w:p>
        </w:tc>
        <w:tc>
          <w:tcPr>
            <w:tcW w:w="3690" w:type="dxa"/>
            <w:tcBorders>
              <w:top w:val="single" w:sz="4" w:space="0" w:color="auto"/>
              <w:left w:val="nil"/>
              <w:bottom w:val="single" w:sz="4" w:space="0" w:color="auto"/>
              <w:right w:val="single" w:sz="4" w:space="0" w:color="auto"/>
            </w:tcBorders>
            <w:shd w:val="clear" w:color="auto" w:fill="auto"/>
            <w:noWrap/>
          </w:tcPr>
          <w:p w14:paraId="0CEE50D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Inter-frequency handover from FR1 carrier under CCA to FR1;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9FA3C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5A6C5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07FC4E0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5495FD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EFA9E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3ED14210"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247D4A5"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11.2.1.5</w:t>
            </w:r>
          </w:p>
        </w:tc>
        <w:tc>
          <w:tcPr>
            <w:tcW w:w="3690" w:type="dxa"/>
            <w:tcBorders>
              <w:top w:val="single" w:sz="4" w:space="0" w:color="auto"/>
              <w:left w:val="nil"/>
              <w:bottom w:val="single" w:sz="4" w:space="0" w:color="auto"/>
              <w:right w:val="single" w:sz="4" w:space="0" w:color="auto"/>
            </w:tcBorders>
            <w:shd w:val="clear" w:color="auto" w:fill="auto"/>
            <w:noWrap/>
          </w:tcPr>
          <w:p w14:paraId="68B58BC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Inter-frequency handover from FR1 carrier under CCA to FR1;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C0BA0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AD326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2A73521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252015F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F6882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01640D41"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CE0451D"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11.2.1.6</w:t>
            </w:r>
          </w:p>
        </w:tc>
        <w:tc>
          <w:tcPr>
            <w:tcW w:w="3690" w:type="dxa"/>
            <w:tcBorders>
              <w:top w:val="single" w:sz="4" w:space="0" w:color="auto"/>
              <w:left w:val="nil"/>
              <w:bottom w:val="single" w:sz="4" w:space="0" w:color="auto"/>
              <w:right w:val="single" w:sz="4" w:space="0" w:color="auto"/>
            </w:tcBorders>
            <w:shd w:val="clear" w:color="auto" w:fill="auto"/>
            <w:noWrap/>
          </w:tcPr>
          <w:p w14:paraId="42C8598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 xml:space="preserve">NR SA FR1 Inter-frequency handover from </w:t>
            </w:r>
            <w:proofErr w:type="gramStart"/>
            <w:r w:rsidRPr="00821785">
              <w:rPr>
                <w:rFonts w:ascii="Arial" w:eastAsia="Times New Roman" w:hAnsi="Arial" w:cs="Arial"/>
                <w:sz w:val="18"/>
                <w:szCs w:val="18"/>
                <w:lang w:eastAsia="en-GB"/>
              </w:rPr>
              <w:t>FR1 to FR1</w:t>
            </w:r>
            <w:proofErr w:type="gramEnd"/>
            <w:r w:rsidRPr="00821785">
              <w:rPr>
                <w:rFonts w:ascii="Arial" w:eastAsia="Times New Roman" w:hAnsi="Arial" w:cs="Arial"/>
                <w:sz w:val="18"/>
                <w:szCs w:val="18"/>
                <w:lang w:eastAsia="en-GB"/>
              </w:rPr>
              <w:t xml:space="preserve"> carrier under CCA;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20655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DCA2C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5F5CB26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234458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5B088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6AA72AEC"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5D1CAD"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11.2.1.7</w:t>
            </w:r>
          </w:p>
        </w:tc>
        <w:tc>
          <w:tcPr>
            <w:tcW w:w="3690" w:type="dxa"/>
            <w:tcBorders>
              <w:top w:val="single" w:sz="4" w:space="0" w:color="auto"/>
              <w:left w:val="nil"/>
              <w:bottom w:val="single" w:sz="4" w:space="0" w:color="auto"/>
              <w:right w:val="single" w:sz="4" w:space="0" w:color="auto"/>
            </w:tcBorders>
            <w:shd w:val="clear" w:color="auto" w:fill="auto"/>
            <w:noWrap/>
          </w:tcPr>
          <w:p w14:paraId="6D21FD2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w:t>
            </w:r>
            <w:proofErr w:type="gramStart"/>
            <w:r w:rsidRPr="00821785">
              <w:rPr>
                <w:rFonts w:ascii="Arial" w:eastAsia="Times New Roman" w:hAnsi="Arial" w:cs="Arial"/>
                <w:sz w:val="18"/>
                <w:szCs w:val="18"/>
                <w:lang w:eastAsia="en-GB"/>
              </w:rPr>
              <w:t>1  carrier</w:t>
            </w:r>
            <w:proofErr w:type="gramEnd"/>
            <w:r w:rsidRPr="00821785">
              <w:rPr>
                <w:rFonts w:ascii="Arial" w:eastAsia="Times New Roman" w:hAnsi="Arial" w:cs="Arial"/>
                <w:sz w:val="18"/>
                <w:szCs w:val="18"/>
                <w:lang w:eastAsia="en-GB"/>
              </w:rPr>
              <w:t xml:space="preserve"> under CCA - E-UTRAN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FA951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377DC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6E1525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1D21015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3E2F3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4E030B7A"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A2691ED"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11.2.1.8</w:t>
            </w:r>
          </w:p>
        </w:tc>
        <w:tc>
          <w:tcPr>
            <w:tcW w:w="3690" w:type="dxa"/>
            <w:tcBorders>
              <w:top w:val="single" w:sz="4" w:space="0" w:color="auto"/>
              <w:left w:val="nil"/>
              <w:bottom w:val="single" w:sz="4" w:space="0" w:color="auto"/>
              <w:right w:val="single" w:sz="4" w:space="0" w:color="auto"/>
            </w:tcBorders>
            <w:shd w:val="clear" w:color="auto" w:fill="auto"/>
            <w:noWrap/>
          </w:tcPr>
          <w:p w14:paraId="24B9040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w:t>
            </w:r>
            <w:proofErr w:type="gramStart"/>
            <w:r w:rsidRPr="00821785">
              <w:rPr>
                <w:rFonts w:ascii="Arial" w:eastAsia="Times New Roman" w:hAnsi="Arial" w:cs="Arial"/>
                <w:sz w:val="18"/>
                <w:szCs w:val="18"/>
                <w:lang w:eastAsia="en-GB"/>
              </w:rPr>
              <w:t>1  carrier</w:t>
            </w:r>
            <w:proofErr w:type="gramEnd"/>
            <w:r w:rsidRPr="00821785">
              <w:rPr>
                <w:rFonts w:ascii="Arial" w:eastAsia="Times New Roman" w:hAnsi="Arial" w:cs="Arial"/>
                <w:sz w:val="18"/>
                <w:szCs w:val="18"/>
                <w:lang w:eastAsia="en-GB"/>
              </w:rPr>
              <w:t xml:space="preserve"> under CCA - E-UTRAN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DCF6C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F3455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32B91FA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2FF66B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1349C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4D34E2F6"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5DC152B"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11.2.1.9</w:t>
            </w:r>
          </w:p>
        </w:tc>
        <w:tc>
          <w:tcPr>
            <w:tcW w:w="3690" w:type="dxa"/>
            <w:tcBorders>
              <w:top w:val="single" w:sz="4" w:space="0" w:color="auto"/>
              <w:left w:val="nil"/>
              <w:bottom w:val="single" w:sz="4" w:space="0" w:color="auto"/>
              <w:right w:val="single" w:sz="4" w:space="0" w:color="auto"/>
            </w:tcBorders>
            <w:shd w:val="clear" w:color="auto" w:fill="auto"/>
            <w:noWrap/>
          </w:tcPr>
          <w:p w14:paraId="4725084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 xml:space="preserve">NR SA FR1 Handover with </w:t>
            </w:r>
            <w:proofErr w:type="spellStart"/>
            <w:r w:rsidRPr="00821785">
              <w:rPr>
                <w:rFonts w:ascii="Arial" w:eastAsia="Times New Roman" w:hAnsi="Arial" w:cs="Arial"/>
                <w:sz w:val="18"/>
                <w:szCs w:val="18"/>
                <w:lang w:eastAsia="en-GB"/>
              </w:rPr>
              <w:t>PSCell</w:t>
            </w:r>
            <w:proofErr w:type="spellEnd"/>
            <w:r w:rsidRPr="00821785">
              <w:rPr>
                <w:rFonts w:ascii="Arial" w:eastAsia="Times New Roman" w:hAnsi="Arial" w:cs="Arial"/>
                <w:sz w:val="18"/>
                <w:szCs w:val="18"/>
                <w:lang w:eastAsia="en-GB"/>
              </w:rPr>
              <w:t xml:space="preserve"> from NR SA to EN-DC with known target </w:t>
            </w:r>
            <w:proofErr w:type="spellStart"/>
            <w:r w:rsidRPr="00821785">
              <w:rPr>
                <w:rFonts w:ascii="Arial" w:eastAsia="Times New Roman" w:hAnsi="Arial" w:cs="Arial"/>
                <w:sz w:val="18"/>
                <w:szCs w:val="18"/>
                <w:lang w:eastAsia="en-GB"/>
              </w:rPr>
              <w:t>PSCell</w:t>
            </w:r>
            <w:proofErr w:type="spellEnd"/>
            <w:r w:rsidRPr="00821785">
              <w:rPr>
                <w:rFonts w:ascii="Arial" w:eastAsia="Times New Roman" w:hAnsi="Arial" w:cs="Arial"/>
                <w:sz w:val="18"/>
                <w:szCs w:val="18"/>
                <w:lang w:eastAsia="en-GB"/>
              </w:rPr>
              <w:t xml:space="preserve"> using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BAAC8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7AC8F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477C452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574F30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9B5C6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0748ABB9"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0F3E7D7"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11.2.2.1.1</w:t>
            </w:r>
          </w:p>
        </w:tc>
        <w:tc>
          <w:tcPr>
            <w:tcW w:w="3690" w:type="dxa"/>
            <w:tcBorders>
              <w:top w:val="single" w:sz="4" w:space="0" w:color="auto"/>
              <w:left w:val="nil"/>
              <w:bottom w:val="single" w:sz="4" w:space="0" w:color="auto"/>
              <w:right w:val="single" w:sz="4" w:space="0" w:color="auto"/>
            </w:tcBorders>
            <w:shd w:val="clear" w:color="auto" w:fill="auto"/>
            <w:noWrap/>
          </w:tcPr>
          <w:p w14:paraId="2811C8D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Intra-frequency RRC Re-establishment with CCA in FR1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53DB7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17626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0D25BB8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B978B1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0173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1F68FEB2"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9F097FA"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11.2.2.1.2</w:t>
            </w:r>
          </w:p>
        </w:tc>
        <w:tc>
          <w:tcPr>
            <w:tcW w:w="3690" w:type="dxa"/>
            <w:tcBorders>
              <w:top w:val="single" w:sz="4" w:space="0" w:color="auto"/>
              <w:left w:val="nil"/>
              <w:bottom w:val="single" w:sz="4" w:space="0" w:color="auto"/>
              <w:right w:val="single" w:sz="4" w:space="0" w:color="auto"/>
            </w:tcBorders>
            <w:shd w:val="clear" w:color="auto" w:fill="auto"/>
            <w:noWrap/>
          </w:tcPr>
          <w:p w14:paraId="6E02F50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Inter-frequency RRC Re-establishment with CCA in FR1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7F425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210F5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7A5699F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75D279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C3BE5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7077CA5E"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9FFC16B"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11.2.2.1.3</w:t>
            </w:r>
          </w:p>
        </w:tc>
        <w:tc>
          <w:tcPr>
            <w:tcW w:w="3690" w:type="dxa"/>
            <w:tcBorders>
              <w:top w:val="single" w:sz="4" w:space="0" w:color="auto"/>
              <w:left w:val="nil"/>
              <w:bottom w:val="single" w:sz="4" w:space="0" w:color="auto"/>
              <w:right w:val="single" w:sz="4" w:space="0" w:color="auto"/>
            </w:tcBorders>
            <w:shd w:val="clear" w:color="auto" w:fill="auto"/>
            <w:noWrap/>
          </w:tcPr>
          <w:p w14:paraId="03ABD5A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Intra-frequency RRC Re-establishment with CCA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31235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25A41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5915A86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2EEA564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FCB9F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30955079"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E9B5F7A"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11.2.2.1.4</w:t>
            </w:r>
          </w:p>
        </w:tc>
        <w:tc>
          <w:tcPr>
            <w:tcW w:w="3690" w:type="dxa"/>
            <w:tcBorders>
              <w:top w:val="single" w:sz="4" w:space="0" w:color="auto"/>
              <w:left w:val="nil"/>
              <w:bottom w:val="single" w:sz="4" w:space="0" w:color="auto"/>
              <w:right w:val="single" w:sz="4" w:space="0" w:color="auto"/>
            </w:tcBorders>
            <w:shd w:val="clear" w:color="auto" w:fill="auto"/>
            <w:noWrap/>
          </w:tcPr>
          <w:p w14:paraId="69AA916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Inter-frequency RRC Re-establishment from NR FR1 carrier without CCA to NR FR1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9809B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B94BE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5DA2C7D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8DA8AC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09F8A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354F8A11"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B3D0D12"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11.2.2.2.1</w:t>
            </w:r>
          </w:p>
        </w:tc>
        <w:tc>
          <w:tcPr>
            <w:tcW w:w="3690" w:type="dxa"/>
            <w:tcBorders>
              <w:top w:val="single" w:sz="4" w:space="0" w:color="auto"/>
              <w:left w:val="nil"/>
              <w:bottom w:val="single" w:sz="4" w:space="0" w:color="auto"/>
              <w:right w:val="single" w:sz="4" w:space="0" w:color="auto"/>
            </w:tcBorders>
            <w:shd w:val="clear" w:color="auto" w:fill="auto"/>
            <w:noWrap/>
          </w:tcPr>
          <w:p w14:paraId="202B579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 xml:space="preserve">NR SA FR1 4-step RA type contention-based random access for NR </w:t>
            </w:r>
            <w:proofErr w:type="spellStart"/>
            <w:r w:rsidRPr="00821785">
              <w:rPr>
                <w:rFonts w:ascii="Arial" w:eastAsia="Times New Roman" w:hAnsi="Arial" w:cs="Arial"/>
                <w:sz w:val="18"/>
                <w:szCs w:val="18"/>
                <w:lang w:eastAsia="en-GB"/>
              </w:rPr>
              <w:t>PCell</w:t>
            </w:r>
            <w:proofErr w:type="spellEnd"/>
            <w:r w:rsidRPr="00821785">
              <w:rPr>
                <w:rFonts w:ascii="Arial" w:eastAsia="Times New Roman" w:hAnsi="Arial" w:cs="Arial"/>
                <w:sz w:val="18"/>
                <w:szCs w:val="18"/>
                <w:lang w:eastAsia="en-GB"/>
              </w:rPr>
              <w:t xml:space="preserve">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CBECA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41E63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7E29538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127708F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9F9CC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7843542F"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7707223"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11.2.2.2.2</w:t>
            </w:r>
          </w:p>
        </w:tc>
        <w:tc>
          <w:tcPr>
            <w:tcW w:w="3690" w:type="dxa"/>
            <w:tcBorders>
              <w:top w:val="single" w:sz="4" w:space="0" w:color="auto"/>
              <w:left w:val="nil"/>
              <w:bottom w:val="single" w:sz="4" w:space="0" w:color="auto"/>
              <w:right w:val="single" w:sz="4" w:space="0" w:color="auto"/>
            </w:tcBorders>
            <w:shd w:val="clear" w:color="auto" w:fill="auto"/>
            <w:noWrap/>
          </w:tcPr>
          <w:p w14:paraId="3FD778E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 xml:space="preserve">NR SA FR1 4-step RA type non-contention based random access for NR </w:t>
            </w:r>
            <w:proofErr w:type="spellStart"/>
            <w:r w:rsidRPr="00821785">
              <w:rPr>
                <w:rFonts w:ascii="Arial" w:eastAsia="Times New Roman" w:hAnsi="Arial" w:cs="Arial"/>
                <w:sz w:val="18"/>
                <w:szCs w:val="18"/>
                <w:lang w:eastAsia="en-GB"/>
              </w:rPr>
              <w:t>PSCell</w:t>
            </w:r>
            <w:proofErr w:type="spellEnd"/>
            <w:r w:rsidRPr="00821785">
              <w:rPr>
                <w:rFonts w:ascii="Arial" w:eastAsia="Times New Roman" w:hAnsi="Arial" w:cs="Arial"/>
                <w:sz w:val="18"/>
                <w:szCs w:val="18"/>
                <w:lang w:eastAsia="en-GB"/>
              </w:rPr>
              <w:t xml:space="preserve">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4583F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E3887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0CF74E3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680800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BC638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7310E89D"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A0191F9"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11.2.2.2.3</w:t>
            </w:r>
          </w:p>
        </w:tc>
        <w:tc>
          <w:tcPr>
            <w:tcW w:w="3690" w:type="dxa"/>
            <w:tcBorders>
              <w:top w:val="single" w:sz="4" w:space="0" w:color="auto"/>
              <w:left w:val="nil"/>
              <w:bottom w:val="single" w:sz="4" w:space="0" w:color="auto"/>
              <w:right w:val="single" w:sz="4" w:space="0" w:color="auto"/>
            </w:tcBorders>
            <w:shd w:val="clear" w:color="auto" w:fill="auto"/>
            <w:noWrap/>
          </w:tcPr>
          <w:p w14:paraId="3949E3E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 xml:space="preserve">NR SA FR1 2-step RA type contention-based random access for NR </w:t>
            </w:r>
            <w:proofErr w:type="spellStart"/>
            <w:r w:rsidRPr="00821785">
              <w:rPr>
                <w:rFonts w:ascii="Arial" w:eastAsia="Times New Roman" w:hAnsi="Arial" w:cs="Arial"/>
                <w:sz w:val="18"/>
                <w:szCs w:val="18"/>
                <w:lang w:eastAsia="en-GB"/>
              </w:rPr>
              <w:t>PCell</w:t>
            </w:r>
            <w:proofErr w:type="spellEnd"/>
            <w:r w:rsidRPr="00821785">
              <w:rPr>
                <w:rFonts w:ascii="Arial" w:eastAsia="Times New Roman" w:hAnsi="Arial" w:cs="Arial"/>
                <w:sz w:val="18"/>
                <w:szCs w:val="18"/>
                <w:lang w:eastAsia="en-GB"/>
              </w:rPr>
              <w:t xml:space="preserve">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B83A8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AB312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28A722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2449FDB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97FEA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49C6372D"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AB8C5B8"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11.2.2.2.4</w:t>
            </w:r>
          </w:p>
        </w:tc>
        <w:tc>
          <w:tcPr>
            <w:tcW w:w="3690" w:type="dxa"/>
            <w:tcBorders>
              <w:top w:val="single" w:sz="4" w:space="0" w:color="auto"/>
              <w:left w:val="nil"/>
              <w:bottom w:val="single" w:sz="4" w:space="0" w:color="auto"/>
              <w:right w:val="single" w:sz="4" w:space="0" w:color="auto"/>
            </w:tcBorders>
            <w:shd w:val="clear" w:color="auto" w:fill="auto"/>
            <w:noWrap/>
          </w:tcPr>
          <w:p w14:paraId="4D86194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 xml:space="preserve">NR SA FR1 2-step RA type non-contention-based random access for NR </w:t>
            </w:r>
            <w:proofErr w:type="spellStart"/>
            <w:r w:rsidRPr="00821785">
              <w:rPr>
                <w:rFonts w:ascii="Arial" w:eastAsia="Times New Roman" w:hAnsi="Arial" w:cs="Arial"/>
                <w:sz w:val="18"/>
                <w:szCs w:val="18"/>
                <w:lang w:eastAsia="en-GB"/>
              </w:rPr>
              <w:t>PCell</w:t>
            </w:r>
            <w:proofErr w:type="spellEnd"/>
            <w:r w:rsidRPr="00821785">
              <w:rPr>
                <w:rFonts w:ascii="Arial" w:eastAsia="Times New Roman" w:hAnsi="Arial" w:cs="Arial"/>
                <w:sz w:val="18"/>
                <w:szCs w:val="18"/>
                <w:lang w:eastAsia="en-GB"/>
              </w:rPr>
              <w:t xml:space="preserve">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83C4A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1C260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10EC32A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505F6B5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A6819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24809DED"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3F918A"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11.2.2.3.1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BF2CF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NR SA FR1 Redirection from NR FR1 carrier under CCA to NR FR1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2C73F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9B71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68A146C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E24B89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C9C46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1D18DDC5"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376642"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lastRenderedPageBreak/>
              <w:t>11.2.2.3.2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95AF80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NR SA FR1 Redirection from NR FR1 carrier without CCA to NR FR1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E9D65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D1CC5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2598C03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012773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752BA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3408330E"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008D34"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11.3.1.1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635FE6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 xml:space="preserve">NR SA FR1 UE Transmit Timing Test with </w:t>
            </w:r>
            <w:proofErr w:type="spellStart"/>
            <w:r w:rsidRPr="00821785">
              <w:rPr>
                <w:rFonts w:ascii="Arial" w:eastAsia="Times New Roman" w:hAnsi="Arial"/>
                <w:sz w:val="18"/>
                <w:lang w:eastAsia="sv-SE"/>
              </w:rPr>
              <w:t>PCell</w:t>
            </w:r>
            <w:proofErr w:type="spellEnd"/>
            <w:r w:rsidRPr="00821785">
              <w:rPr>
                <w:rFonts w:ascii="Arial" w:eastAsia="Times New Roman" w:hAnsi="Arial"/>
                <w:sz w:val="18"/>
                <w:lang w:eastAsia="sv-SE"/>
              </w:rPr>
              <w:t xml:space="preserve"> under DL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6D683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440C0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3D8E40B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5563E1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99EC3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48EB1489"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9B6C97"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11.3.2.1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A1A1C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 xml:space="preserve">NR SA FR1 UE Timing Advance Adjustment Accuracy with </w:t>
            </w:r>
            <w:proofErr w:type="spellStart"/>
            <w:r w:rsidRPr="00821785">
              <w:rPr>
                <w:rFonts w:ascii="Arial" w:eastAsia="Times New Roman" w:hAnsi="Arial"/>
                <w:sz w:val="18"/>
                <w:lang w:eastAsia="sv-SE"/>
              </w:rPr>
              <w:t>PCell</w:t>
            </w:r>
            <w:proofErr w:type="spellEnd"/>
            <w:r w:rsidRPr="00821785">
              <w:rPr>
                <w:rFonts w:ascii="Arial" w:eastAsia="Times New Roman" w:hAnsi="Arial"/>
                <w:sz w:val="18"/>
                <w:lang w:eastAsia="sv-SE"/>
              </w:rPr>
              <w:t xml:space="preserve"> under DL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C8A06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BF012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069B748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4D15C1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C5E4E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02F18870"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7FA275"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8868C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sv-SE"/>
              </w:rPr>
              <w:t xml:space="preserve">NA SA FR1 Radio link monitoring out-of-sync test for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2860F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1C2F2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7C48F18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567DC5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7D6DF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7CC23F32"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0BD807"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11.4.1.3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6B45E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 xml:space="preserve">NR SA FR1 Radio link monitoring in-sync test for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64C88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6EDC0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32FB0C3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40FC15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79050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0FF92FBF" w14:textId="77777777" w:rsidTr="001C7393">
        <w:trPr>
          <w:trHeight w:val="279"/>
          <w:tblHeader/>
          <w:jc w:val="center"/>
        </w:trPr>
        <w:tc>
          <w:tcPr>
            <w:tcW w:w="1016" w:type="dxa"/>
            <w:vMerge w:val="restart"/>
            <w:tcBorders>
              <w:top w:val="single" w:sz="4" w:space="0" w:color="auto"/>
              <w:left w:val="single" w:sz="4" w:space="0" w:color="auto"/>
              <w:right w:val="single" w:sz="4" w:space="0" w:color="auto"/>
            </w:tcBorders>
            <w:shd w:val="clear" w:color="auto" w:fill="auto"/>
          </w:tcPr>
          <w:p w14:paraId="42FF4BB6"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11.4.3.1</w:t>
            </w:r>
          </w:p>
        </w:tc>
        <w:tc>
          <w:tcPr>
            <w:tcW w:w="3690" w:type="dxa"/>
            <w:vMerge w:val="restart"/>
            <w:tcBorders>
              <w:top w:val="single" w:sz="4" w:space="0" w:color="auto"/>
              <w:left w:val="nil"/>
              <w:right w:val="single" w:sz="4" w:space="0" w:color="auto"/>
            </w:tcBorders>
            <w:shd w:val="clear" w:color="auto" w:fill="auto"/>
            <w:noWrap/>
          </w:tcPr>
          <w:p w14:paraId="57086A5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 xml:space="preserve">NR SA FR1 </w:t>
            </w:r>
            <w:proofErr w:type="spellStart"/>
            <w:r w:rsidRPr="00821785">
              <w:rPr>
                <w:rFonts w:ascii="Arial" w:eastAsia="Times New Roman" w:hAnsi="Arial" w:cs="Arial"/>
                <w:sz w:val="18"/>
                <w:szCs w:val="18"/>
                <w:lang w:eastAsia="en-GB"/>
              </w:rPr>
              <w:t>SCell</w:t>
            </w:r>
            <w:proofErr w:type="spellEnd"/>
            <w:r w:rsidRPr="00821785">
              <w:rPr>
                <w:rFonts w:ascii="Arial" w:eastAsia="Times New Roman" w:hAnsi="Arial" w:cs="Arial"/>
                <w:sz w:val="18"/>
                <w:szCs w:val="18"/>
                <w:lang w:eastAsia="en-GB"/>
              </w:rPr>
              <w:t xml:space="preserve"> Activation and Deactivation of known </w:t>
            </w:r>
            <w:proofErr w:type="spellStart"/>
            <w:r w:rsidRPr="00821785">
              <w:rPr>
                <w:rFonts w:ascii="Arial" w:eastAsia="Times New Roman" w:hAnsi="Arial" w:cs="Arial"/>
                <w:sz w:val="18"/>
                <w:szCs w:val="18"/>
                <w:lang w:eastAsia="en-GB"/>
              </w:rPr>
              <w:t>SCell</w:t>
            </w:r>
            <w:proofErr w:type="spellEnd"/>
            <w:r w:rsidRPr="00821785">
              <w:rPr>
                <w:rFonts w:ascii="Arial" w:eastAsia="Times New Roman" w:hAnsi="Arial" w:cs="Arial"/>
                <w:sz w:val="18"/>
                <w:szCs w:val="18"/>
                <w:lang w:eastAsia="en-GB"/>
              </w:rPr>
              <w:t xml:space="preserve"> with </w:t>
            </w:r>
            <w:proofErr w:type="spellStart"/>
            <w:r w:rsidRPr="00821785">
              <w:rPr>
                <w:rFonts w:ascii="Arial" w:eastAsia="Times New Roman" w:hAnsi="Arial" w:cs="Arial"/>
                <w:sz w:val="18"/>
                <w:szCs w:val="18"/>
                <w:lang w:eastAsia="en-GB"/>
              </w:rPr>
              <w:t>PCell</w:t>
            </w:r>
            <w:proofErr w:type="spellEnd"/>
            <w:r w:rsidRPr="00821785">
              <w:rPr>
                <w:rFonts w:ascii="Arial" w:eastAsia="Times New Roman" w:hAnsi="Arial" w:cs="Arial"/>
                <w:sz w:val="18"/>
                <w:szCs w:val="18"/>
                <w:lang w:eastAsia="en-GB"/>
              </w:rPr>
              <w:t xml:space="preserve"> and </w:t>
            </w:r>
            <w:proofErr w:type="spellStart"/>
            <w:r w:rsidRPr="00821785">
              <w:rPr>
                <w:rFonts w:ascii="Arial" w:eastAsia="Times New Roman" w:hAnsi="Arial" w:cs="Arial"/>
                <w:sz w:val="18"/>
                <w:szCs w:val="18"/>
                <w:lang w:eastAsia="en-GB"/>
              </w:rPr>
              <w:t>SCell</w:t>
            </w:r>
            <w:proofErr w:type="spellEnd"/>
            <w:r w:rsidRPr="00821785">
              <w:rPr>
                <w:rFonts w:ascii="Arial" w:eastAsia="Times New Roman" w:hAnsi="Arial" w:cs="Arial"/>
                <w:sz w:val="18"/>
                <w:szCs w:val="18"/>
                <w:lang w:eastAsia="en-GB"/>
              </w:rPr>
              <w:t xml:space="preserve"> under CCA, 160 </w:t>
            </w:r>
            <w:proofErr w:type="spellStart"/>
            <w:r w:rsidRPr="00821785">
              <w:rPr>
                <w:rFonts w:ascii="Arial" w:eastAsia="Times New Roman" w:hAnsi="Arial" w:cs="Arial"/>
                <w:sz w:val="18"/>
                <w:szCs w:val="18"/>
                <w:lang w:eastAsia="en-GB"/>
              </w:rPr>
              <w:t>ms</w:t>
            </w:r>
            <w:proofErr w:type="spellEnd"/>
            <w:r w:rsidRPr="00821785">
              <w:rPr>
                <w:rFonts w:ascii="Arial" w:eastAsia="Times New Roman" w:hAnsi="Arial" w:cs="Arial"/>
                <w:sz w:val="18"/>
                <w:szCs w:val="18"/>
                <w:lang w:eastAsia="en-GB"/>
              </w:rPr>
              <w:t xml:space="preserve"> </w:t>
            </w:r>
            <w:proofErr w:type="spellStart"/>
            <w:r w:rsidRPr="00821785">
              <w:rPr>
                <w:rFonts w:ascii="Arial" w:eastAsia="Times New Roman" w:hAnsi="Arial" w:cs="Arial"/>
                <w:sz w:val="18"/>
                <w:szCs w:val="18"/>
                <w:lang w:eastAsia="en-GB"/>
              </w:rPr>
              <w:t>SCell</w:t>
            </w:r>
            <w:proofErr w:type="spellEnd"/>
            <w:r w:rsidRPr="00821785">
              <w:rPr>
                <w:rFonts w:ascii="Arial" w:eastAsia="Times New Roman" w:hAnsi="Arial" w:cs="Arial"/>
                <w:sz w:val="18"/>
                <w:szCs w:val="18"/>
                <w:lang w:eastAsia="en-GB"/>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78E49B0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1BDB9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vMerge w:val="restart"/>
            <w:tcBorders>
              <w:top w:val="single" w:sz="4" w:space="0" w:color="auto"/>
              <w:left w:val="nil"/>
              <w:right w:val="single" w:sz="4" w:space="0" w:color="auto"/>
            </w:tcBorders>
            <w:vAlign w:val="center"/>
          </w:tcPr>
          <w:p w14:paraId="48C51D4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val="restart"/>
            <w:tcBorders>
              <w:top w:val="single" w:sz="4" w:space="0" w:color="auto"/>
              <w:left w:val="single" w:sz="4" w:space="0" w:color="auto"/>
              <w:right w:val="single" w:sz="4" w:space="0" w:color="auto"/>
            </w:tcBorders>
          </w:tcPr>
          <w:p w14:paraId="4D0127C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5ECD5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Intra-band</w:t>
            </w:r>
          </w:p>
        </w:tc>
      </w:tr>
      <w:tr w:rsidR="00821785" w:rsidRPr="00821785" w14:paraId="583275FF" w14:textId="77777777" w:rsidTr="001C7393">
        <w:trPr>
          <w:trHeight w:val="278"/>
          <w:tblHeader/>
          <w:jc w:val="center"/>
        </w:trPr>
        <w:tc>
          <w:tcPr>
            <w:tcW w:w="1016" w:type="dxa"/>
            <w:vMerge/>
            <w:tcBorders>
              <w:left w:val="single" w:sz="4" w:space="0" w:color="auto"/>
              <w:bottom w:val="single" w:sz="4" w:space="0" w:color="auto"/>
              <w:right w:val="single" w:sz="4" w:space="0" w:color="auto"/>
            </w:tcBorders>
            <w:shd w:val="clear" w:color="auto" w:fill="auto"/>
          </w:tcPr>
          <w:p w14:paraId="65A96663"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3690" w:type="dxa"/>
            <w:vMerge/>
            <w:tcBorders>
              <w:left w:val="nil"/>
              <w:bottom w:val="single" w:sz="4" w:space="0" w:color="auto"/>
              <w:right w:val="single" w:sz="4" w:space="0" w:color="auto"/>
            </w:tcBorders>
            <w:shd w:val="clear" w:color="auto" w:fill="auto"/>
            <w:noWrap/>
          </w:tcPr>
          <w:p w14:paraId="2EC9C00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049" w:type="dxa"/>
            <w:vMerge/>
            <w:tcBorders>
              <w:left w:val="nil"/>
              <w:bottom w:val="single" w:sz="4" w:space="0" w:color="auto"/>
              <w:right w:val="single" w:sz="4" w:space="0" w:color="auto"/>
            </w:tcBorders>
            <w:shd w:val="clear" w:color="auto" w:fill="auto"/>
            <w:vAlign w:val="center"/>
          </w:tcPr>
          <w:p w14:paraId="0CD995A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24E125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10</w:t>
            </w:r>
          </w:p>
        </w:tc>
        <w:tc>
          <w:tcPr>
            <w:tcW w:w="1049" w:type="dxa"/>
            <w:vMerge/>
            <w:tcBorders>
              <w:left w:val="nil"/>
              <w:bottom w:val="single" w:sz="4" w:space="0" w:color="auto"/>
              <w:right w:val="single" w:sz="4" w:space="0" w:color="auto"/>
            </w:tcBorders>
            <w:vAlign w:val="center"/>
          </w:tcPr>
          <w:p w14:paraId="582246B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single" w:sz="4" w:space="0" w:color="auto"/>
              <w:bottom w:val="single" w:sz="4" w:space="0" w:color="auto"/>
              <w:right w:val="single" w:sz="4" w:space="0" w:color="auto"/>
            </w:tcBorders>
          </w:tcPr>
          <w:p w14:paraId="35FF62F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83CBE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Inter-band</w:t>
            </w:r>
          </w:p>
        </w:tc>
      </w:tr>
      <w:tr w:rsidR="00821785" w:rsidRPr="00821785" w14:paraId="1D8A81CD" w14:textId="77777777" w:rsidTr="001C7393">
        <w:trPr>
          <w:trHeight w:val="279"/>
          <w:tblHeader/>
          <w:jc w:val="center"/>
        </w:trPr>
        <w:tc>
          <w:tcPr>
            <w:tcW w:w="1016" w:type="dxa"/>
            <w:vMerge w:val="restart"/>
            <w:tcBorders>
              <w:top w:val="single" w:sz="4" w:space="0" w:color="auto"/>
              <w:left w:val="single" w:sz="4" w:space="0" w:color="auto"/>
              <w:right w:val="single" w:sz="4" w:space="0" w:color="auto"/>
            </w:tcBorders>
            <w:shd w:val="clear" w:color="auto" w:fill="auto"/>
          </w:tcPr>
          <w:p w14:paraId="22E59500"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11.4.3.2</w:t>
            </w:r>
          </w:p>
        </w:tc>
        <w:tc>
          <w:tcPr>
            <w:tcW w:w="3690" w:type="dxa"/>
            <w:vMerge w:val="restart"/>
            <w:tcBorders>
              <w:top w:val="single" w:sz="4" w:space="0" w:color="auto"/>
              <w:left w:val="nil"/>
              <w:right w:val="single" w:sz="4" w:space="0" w:color="auto"/>
            </w:tcBorders>
            <w:shd w:val="clear" w:color="auto" w:fill="auto"/>
            <w:noWrap/>
          </w:tcPr>
          <w:p w14:paraId="5C91E0E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 xml:space="preserve">NR SA FR1 </w:t>
            </w:r>
            <w:proofErr w:type="spellStart"/>
            <w:r w:rsidRPr="00821785">
              <w:rPr>
                <w:rFonts w:ascii="Arial" w:eastAsia="Times New Roman" w:hAnsi="Arial" w:cs="Arial"/>
                <w:sz w:val="18"/>
                <w:szCs w:val="18"/>
                <w:lang w:eastAsia="en-GB"/>
              </w:rPr>
              <w:t>SCell</w:t>
            </w:r>
            <w:proofErr w:type="spellEnd"/>
            <w:r w:rsidRPr="00821785">
              <w:rPr>
                <w:rFonts w:ascii="Arial" w:eastAsia="Times New Roman" w:hAnsi="Arial" w:cs="Arial"/>
                <w:sz w:val="18"/>
                <w:szCs w:val="18"/>
                <w:lang w:eastAsia="en-GB"/>
              </w:rPr>
              <w:t xml:space="preserve"> Activation and Deactivation of known </w:t>
            </w:r>
            <w:proofErr w:type="spellStart"/>
            <w:r w:rsidRPr="00821785">
              <w:rPr>
                <w:rFonts w:ascii="Arial" w:eastAsia="Times New Roman" w:hAnsi="Arial" w:cs="Arial"/>
                <w:sz w:val="18"/>
                <w:szCs w:val="18"/>
                <w:lang w:eastAsia="en-GB"/>
              </w:rPr>
              <w:t>SCell</w:t>
            </w:r>
            <w:proofErr w:type="spellEnd"/>
            <w:r w:rsidRPr="00821785">
              <w:rPr>
                <w:rFonts w:ascii="Arial" w:eastAsia="Times New Roman" w:hAnsi="Arial" w:cs="Arial"/>
                <w:sz w:val="18"/>
                <w:szCs w:val="18"/>
                <w:lang w:eastAsia="en-GB"/>
              </w:rPr>
              <w:t xml:space="preserve"> with </w:t>
            </w:r>
            <w:proofErr w:type="spellStart"/>
            <w:r w:rsidRPr="00821785">
              <w:rPr>
                <w:rFonts w:ascii="Arial" w:eastAsia="Times New Roman" w:hAnsi="Arial" w:cs="Arial"/>
                <w:sz w:val="18"/>
                <w:szCs w:val="18"/>
                <w:lang w:eastAsia="en-GB"/>
              </w:rPr>
              <w:t>PCell</w:t>
            </w:r>
            <w:proofErr w:type="spellEnd"/>
            <w:r w:rsidRPr="00821785">
              <w:rPr>
                <w:rFonts w:ascii="Arial" w:eastAsia="Times New Roman" w:hAnsi="Arial" w:cs="Arial"/>
                <w:sz w:val="18"/>
                <w:szCs w:val="18"/>
                <w:lang w:eastAsia="en-GB"/>
              </w:rPr>
              <w:t xml:space="preserve"> and </w:t>
            </w:r>
            <w:proofErr w:type="spellStart"/>
            <w:r w:rsidRPr="00821785">
              <w:rPr>
                <w:rFonts w:ascii="Arial" w:eastAsia="Times New Roman" w:hAnsi="Arial" w:cs="Arial"/>
                <w:sz w:val="18"/>
                <w:szCs w:val="18"/>
                <w:lang w:eastAsia="en-GB"/>
              </w:rPr>
              <w:t>SCell</w:t>
            </w:r>
            <w:proofErr w:type="spellEnd"/>
            <w:r w:rsidRPr="00821785">
              <w:rPr>
                <w:rFonts w:ascii="Arial" w:eastAsia="Times New Roman" w:hAnsi="Arial" w:cs="Arial"/>
                <w:sz w:val="18"/>
                <w:szCs w:val="18"/>
                <w:lang w:eastAsia="en-GB"/>
              </w:rPr>
              <w:t xml:space="preserve"> under CCA, 640 </w:t>
            </w:r>
            <w:proofErr w:type="spellStart"/>
            <w:r w:rsidRPr="00821785">
              <w:rPr>
                <w:rFonts w:ascii="Arial" w:eastAsia="Times New Roman" w:hAnsi="Arial" w:cs="Arial"/>
                <w:sz w:val="18"/>
                <w:szCs w:val="18"/>
                <w:lang w:eastAsia="en-GB"/>
              </w:rPr>
              <w:t>ms</w:t>
            </w:r>
            <w:proofErr w:type="spellEnd"/>
            <w:r w:rsidRPr="00821785">
              <w:rPr>
                <w:rFonts w:ascii="Arial" w:eastAsia="Times New Roman" w:hAnsi="Arial" w:cs="Arial"/>
                <w:sz w:val="18"/>
                <w:szCs w:val="18"/>
                <w:lang w:eastAsia="en-GB"/>
              </w:rPr>
              <w:t xml:space="preserve"> </w:t>
            </w:r>
            <w:proofErr w:type="spellStart"/>
            <w:r w:rsidRPr="00821785">
              <w:rPr>
                <w:rFonts w:ascii="Arial" w:eastAsia="Times New Roman" w:hAnsi="Arial" w:cs="Arial"/>
                <w:sz w:val="18"/>
                <w:szCs w:val="18"/>
                <w:lang w:eastAsia="en-GB"/>
              </w:rPr>
              <w:t>SCell</w:t>
            </w:r>
            <w:proofErr w:type="spellEnd"/>
            <w:r w:rsidRPr="00821785">
              <w:rPr>
                <w:rFonts w:ascii="Arial" w:eastAsia="Times New Roman" w:hAnsi="Arial" w:cs="Arial"/>
                <w:sz w:val="18"/>
                <w:szCs w:val="18"/>
                <w:lang w:eastAsia="en-GB"/>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636E488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E11C8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vMerge w:val="restart"/>
            <w:tcBorders>
              <w:top w:val="single" w:sz="4" w:space="0" w:color="auto"/>
              <w:left w:val="nil"/>
              <w:right w:val="single" w:sz="4" w:space="0" w:color="auto"/>
            </w:tcBorders>
            <w:vAlign w:val="center"/>
          </w:tcPr>
          <w:p w14:paraId="0F0FB3A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val="restart"/>
            <w:tcBorders>
              <w:top w:val="single" w:sz="4" w:space="0" w:color="auto"/>
              <w:left w:val="single" w:sz="4" w:space="0" w:color="auto"/>
              <w:right w:val="single" w:sz="4" w:space="0" w:color="auto"/>
            </w:tcBorders>
          </w:tcPr>
          <w:p w14:paraId="686B838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A2A46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Intra-band</w:t>
            </w:r>
          </w:p>
        </w:tc>
      </w:tr>
      <w:tr w:rsidR="00821785" w:rsidRPr="00821785" w14:paraId="065383E4" w14:textId="77777777" w:rsidTr="001C7393">
        <w:trPr>
          <w:trHeight w:val="278"/>
          <w:tblHeader/>
          <w:jc w:val="center"/>
        </w:trPr>
        <w:tc>
          <w:tcPr>
            <w:tcW w:w="1016" w:type="dxa"/>
            <w:vMerge/>
            <w:tcBorders>
              <w:left w:val="single" w:sz="4" w:space="0" w:color="auto"/>
              <w:bottom w:val="single" w:sz="4" w:space="0" w:color="auto"/>
              <w:right w:val="single" w:sz="4" w:space="0" w:color="auto"/>
            </w:tcBorders>
            <w:shd w:val="clear" w:color="auto" w:fill="auto"/>
          </w:tcPr>
          <w:p w14:paraId="65A262B9"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3690" w:type="dxa"/>
            <w:vMerge/>
            <w:tcBorders>
              <w:left w:val="nil"/>
              <w:bottom w:val="single" w:sz="4" w:space="0" w:color="auto"/>
              <w:right w:val="single" w:sz="4" w:space="0" w:color="auto"/>
            </w:tcBorders>
            <w:shd w:val="clear" w:color="auto" w:fill="auto"/>
            <w:noWrap/>
          </w:tcPr>
          <w:p w14:paraId="21B2377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049" w:type="dxa"/>
            <w:vMerge/>
            <w:tcBorders>
              <w:left w:val="nil"/>
              <w:bottom w:val="single" w:sz="4" w:space="0" w:color="auto"/>
              <w:right w:val="single" w:sz="4" w:space="0" w:color="auto"/>
            </w:tcBorders>
            <w:shd w:val="clear" w:color="auto" w:fill="auto"/>
            <w:vAlign w:val="center"/>
          </w:tcPr>
          <w:p w14:paraId="4D06850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E2B461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10</w:t>
            </w:r>
          </w:p>
        </w:tc>
        <w:tc>
          <w:tcPr>
            <w:tcW w:w="1049" w:type="dxa"/>
            <w:vMerge/>
            <w:tcBorders>
              <w:left w:val="nil"/>
              <w:bottom w:val="single" w:sz="4" w:space="0" w:color="auto"/>
              <w:right w:val="single" w:sz="4" w:space="0" w:color="auto"/>
            </w:tcBorders>
            <w:vAlign w:val="center"/>
          </w:tcPr>
          <w:p w14:paraId="2D2D090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single" w:sz="4" w:space="0" w:color="auto"/>
              <w:bottom w:val="single" w:sz="4" w:space="0" w:color="auto"/>
              <w:right w:val="single" w:sz="4" w:space="0" w:color="auto"/>
            </w:tcBorders>
          </w:tcPr>
          <w:p w14:paraId="33BFD9C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12CD1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Inter-band</w:t>
            </w:r>
          </w:p>
        </w:tc>
      </w:tr>
      <w:tr w:rsidR="00821785" w:rsidRPr="00821785" w14:paraId="7CAEC62D" w14:textId="77777777" w:rsidTr="001C7393">
        <w:trPr>
          <w:trHeight w:val="279"/>
          <w:tblHeader/>
          <w:jc w:val="center"/>
        </w:trPr>
        <w:tc>
          <w:tcPr>
            <w:tcW w:w="1016" w:type="dxa"/>
            <w:vMerge w:val="restart"/>
            <w:tcBorders>
              <w:top w:val="single" w:sz="4" w:space="0" w:color="auto"/>
              <w:left w:val="single" w:sz="4" w:space="0" w:color="auto"/>
              <w:right w:val="single" w:sz="4" w:space="0" w:color="auto"/>
            </w:tcBorders>
            <w:shd w:val="clear" w:color="auto" w:fill="auto"/>
          </w:tcPr>
          <w:p w14:paraId="4CF777B3"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11.4.3.3</w:t>
            </w:r>
          </w:p>
        </w:tc>
        <w:tc>
          <w:tcPr>
            <w:tcW w:w="3690" w:type="dxa"/>
            <w:vMerge w:val="restart"/>
            <w:tcBorders>
              <w:top w:val="single" w:sz="4" w:space="0" w:color="auto"/>
              <w:left w:val="nil"/>
              <w:right w:val="single" w:sz="4" w:space="0" w:color="auto"/>
            </w:tcBorders>
            <w:shd w:val="clear" w:color="auto" w:fill="auto"/>
            <w:noWrap/>
          </w:tcPr>
          <w:p w14:paraId="4CB7FED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 xml:space="preserve">NR SA FR1 </w:t>
            </w:r>
            <w:proofErr w:type="spellStart"/>
            <w:r w:rsidRPr="00821785">
              <w:rPr>
                <w:rFonts w:ascii="Arial" w:eastAsia="Times New Roman" w:hAnsi="Arial" w:cs="Arial"/>
                <w:sz w:val="18"/>
                <w:szCs w:val="18"/>
                <w:lang w:eastAsia="en-GB"/>
              </w:rPr>
              <w:t>SCell</w:t>
            </w:r>
            <w:proofErr w:type="spellEnd"/>
            <w:r w:rsidRPr="00821785">
              <w:rPr>
                <w:rFonts w:ascii="Arial" w:eastAsia="Times New Roman" w:hAnsi="Arial" w:cs="Arial"/>
                <w:sz w:val="18"/>
                <w:szCs w:val="18"/>
                <w:lang w:eastAsia="en-GB"/>
              </w:rPr>
              <w:t xml:space="preserve"> Activation and Deactivation of unknown </w:t>
            </w:r>
            <w:proofErr w:type="spellStart"/>
            <w:r w:rsidRPr="00821785">
              <w:rPr>
                <w:rFonts w:ascii="Arial" w:eastAsia="Times New Roman" w:hAnsi="Arial" w:cs="Arial"/>
                <w:sz w:val="18"/>
                <w:szCs w:val="18"/>
                <w:lang w:eastAsia="en-GB"/>
              </w:rPr>
              <w:t>SCell</w:t>
            </w:r>
            <w:proofErr w:type="spellEnd"/>
            <w:r w:rsidRPr="00821785">
              <w:rPr>
                <w:rFonts w:ascii="Arial" w:eastAsia="Times New Roman" w:hAnsi="Arial" w:cs="Arial"/>
                <w:sz w:val="18"/>
                <w:szCs w:val="18"/>
                <w:lang w:eastAsia="en-GB"/>
              </w:rPr>
              <w:t xml:space="preserve"> with </w:t>
            </w:r>
            <w:proofErr w:type="spellStart"/>
            <w:r w:rsidRPr="00821785">
              <w:rPr>
                <w:rFonts w:ascii="Arial" w:eastAsia="Times New Roman" w:hAnsi="Arial" w:cs="Arial"/>
                <w:sz w:val="18"/>
                <w:szCs w:val="18"/>
                <w:lang w:eastAsia="en-GB"/>
              </w:rPr>
              <w:t>PCell</w:t>
            </w:r>
            <w:proofErr w:type="spellEnd"/>
            <w:r w:rsidRPr="00821785">
              <w:rPr>
                <w:rFonts w:ascii="Arial" w:eastAsia="Times New Roman" w:hAnsi="Arial" w:cs="Arial"/>
                <w:sz w:val="18"/>
                <w:szCs w:val="18"/>
                <w:lang w:eastAsia="en-GB"/>
              </w:rPr>
              <w:t xml:space="preserve"> and </w:t>
            </w:r>
            <w:proofErr w:type="spellStart"/>
            <w:r w:rsidRPr="00821785">
              <w:rPr>
                <w:rFonts w:ascii="Arial" w:eastAsia="Times New Roman" w:hAnsi="Arial" w:cs="Arial"/>
                <w:sz w:val="18"/>
                <w:szCs w:val="18"/>
                <w:lang w:eastAsia="en-GB"/>
              </w:rPr>
              <w:t>SCell</w:t>
            </w:r>
            <w:proofErr w:type="spellEnd"/>
            <w:r w:rsidRPr="00821785">
              <w:rPr>
                <w:rFonts w:ascii="Arial" w:eastAsia="Times New Roman" w:hAnsi="Arial" w:cs="Arial"/>
                <w:sz w:val="18"/>
                <w:szCs w:val="18"/>
                <w:lang w:eastAsia="en-GB"/>
              </w:rPr>
              <w:t xml:space="preserve"> under CCA</w:t>
            </w:r>
          </w:p>
        </w:tc>
        <w:tc>
          <w:tcPr>
            <w:tcW w:w="1049" w:type="dxa"/>
            <w:vMerge w:val="restart"/>
            <w:tcBorders>
              <w:top w:val="single" w:sz="4" w:space="0" w:color="auto"/>
              <w:left w:val="nil"/>
              <w:right w:val="single" w:sz="4" w:space="0" w:color="auto"/>
            </w:tcBorders>
            <w:shd w:val="clear" w:color="auto" w:fill="auto"/>
            <w:vAlign w:val="center"/>
          </w:tcPr>
          <w:p w14:paraId="49B9799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7B7C9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vMerge w:val="restart"/>
            <w:tcBorders>
              <w:top w:val="single" w:sz="4" w:space="0" w:color="auto"/>
              <w:left w:val="nil"/>
              <w:right w:val="single" w:sz="4" w:space="0" w:color="auto"/>
            </w:tcBorders>
            <w:vAlign w:val="center"/>
          </w:tcPr>
          <w:p w14:paraId="7B68612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val="restart"/>
            <w:tcBorders>
              <w:top w:val="single" w:sz="4" w:space="0" w:color="auto"/>
              <w:left w:val="single" w:sz="4" w:space="0" w:color="auto"/>
              <w:right w:val="single" w:sz="4" w:space="0" w:color="auto"/>
            </w:tcBorders>
          </w:tcPr>
          <w:p w14:paraId="6E65334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6DC1C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Intra-band</w:t>
            </w:r>
          </w:p>
        </w:tc>
      </w:tr>
      <w:tr w:rsidR="00821785" w:rsidRPr="00821785" w14:paraId="36BCE7EA" w14:textId="77777777" w:rsidTr="001C7393">
        <w:trPr>
          <w:trHeight w:val="278"/>
          <w:tblHeader/>
          <w:jc w:val="center"/>
        </w:trPr>
        <w:tc>
          <w:tcPr>
            <w:tcW w:w="1016" w:type="dxa"/>
            <w:vMerge/>
            <w:tcBorders>
              <w:left w:val="single" w:sz="4" w:space="0" w:color="auto"/>
              <w:bottom w:val="single" w:sz="4" w:space="0" w:color="auto"/>
              <w:right w:val="single" w:sz="4" w:space="0" w:color="auto"/>
            </w:tcBorders>
            <w:shd w:val="clear" w:color="auto" w:fill="auto"/>
          </w:tcPr>
          <w:p w14:paraId="57F5ADF9"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3690" w:type="dxa"/>
            <w:vMerge/>
            <w:tcBorders>
              <w:left w:val="nil"/>
              <w:bottom w:val="single" w:sz="4" w:space="0" w:color="auto"/>
              <w:right w:val="single" w:sz="4" w:space="0" w:color="auto"/>
            </w:tcBorders>
            <w:shd w:val="clear" w:color="auto" w:fill="auto"/>
            <w:noWrap/>
          </w:tcPr>
          <w:p w14:paraId="07200C9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049" w:type="dxa"/>
            <w:vMerge/>
            <w:tcBorders>
              <w:left w:val="nil"/>
              <w:bottom w:val="single" w:sz="4" w:space="0" w:color="auto"/>
              <w:right w:val="single" w:sz="4" w:space="0" w:color="auto"/>
            </w:tcBorders>
            <w:shd w:val="clear" w:color="auto" w:fill="auto"/>
            <w:vAlign w:val="center"/>
          </w:tcPr>
          <w:p w14:paraId="738FBC3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C3589F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10</w:t>
            </w:r>
          </w:p>
        </w:tc>
        <w:tc>
          <w:tcPr>
            <w:tcW w:w="1049" w:type="dxa"/>
            <w:vMerge/>
            <w:tcBorders>
              <w:left w:val="nil"/>
              <w:bottom w:val="single" w:sz="4" w:space="0" w:color="auto"/>
              <w:right w:val="single" w:sz="4" w:space="0" w:color="auto"/>
            </w:tcBorders>
            <w:vAlign w:val="center"/>
          </w:tcPr>
          <w:p w14:paraId="5CFB854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single" w:sz="4" w:space="0" w:color="auto"/>
              <w:bottom w:val="single" w:sz="4" w:space="0" w:color="auto"/>
              <w:right w:val="single" w:sz="4" w:space="0" w:color="auto"/>
            </w:tcBorders>
          </w:tcPr>
          <w:p w14:paraId="3835C57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E4848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Inter-band</w:t>
            </w:r>
          </w:p>
        </w:tc>
      </w:tr>
      <w:tr w:rsidR="00821785" w:rsidRPr="00821785" w14:paraId="777BECD2"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819D0AF"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11.4.4.1</w:t>
            </w:r>
          </w:p>
        </w:tc>
        <w:tc>
          <w:tcPr>
            <w:tcW w:w="3690" w:type="dxa"/>
            <w:tcBorders>
              <w:top w:val="single" w:sz="4" w:space="0" w:color="auto"/>
              <w:left w:val="nil"/>
              <w:bottom w:val="single" w:sz="4" w:space="0" w:color="auto"/>
              <w:right w:val="single" w:sz="4" w:space="0" w:color="auto"/>
            </w:tcBorders>
            <w:shd w:val="clear" w:color="auto" w:fill="auto"/>
            <w:noWrap/>
          </w:tcPr>
          <w:p w14:paraId="6167776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 xml:space="preserve">NR SA FR1 E-UTRAN – NR interruptions during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operations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5D971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7A4F4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4D4055A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382288B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E38BE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01B18755"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391971"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11.4.4.2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91E64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 xml:space="preserve">NR SA FR1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Activation and Deactivation of known NR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with NR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and NR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under CCA, 160 </w:t>
            </w:r>
            <w:proofErr w:type="spellStart"/>
            <w:r w:rsidRPr="00821785">
              <w:rPr>
                <w:rFonts w:ascii="Arial" w:eastAsia="Times New Roman" w:hAnsi="Arial"/>
                <w:sz w:val="18"/>
                <w:lang w:eastAsia="sv-SE"/>
              </w:rPr>
              <w:t>ms</w:t>
            </w:r>
            <w:proofErr w:type="spellEnd"/>
            <w:r w:rsidRPr="00821785">
              <w:rPr>
                <w:rFonts w:ascii="Arial" w:eastAsia="Times New Roman" w:hAnsi="Arial"/>
                <w:sz w:val="18"/>
                <w:lang w:eastAsia="sv-SE"/>
              </w:rPr>
              <w:t xml:space="preserve">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measurement cycle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3C370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176CC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07B5878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5A1C3F1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AD76C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53396025"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A18AB8"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11.4.5.1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53693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 xml:space="preserve">NR SA FR1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Activation and Deactivation of known NR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with NR </w:t>
            </w:r>
            <w:proofErr w:type="spellStart"/>
            <w:r w:rsidRPr="00821785">
              <w:rPr>
                <w:rFonts w:ascii="Arial" w:eastAsia="Times New Roman" w:hAnsi="Arial"/>
                <w:sz w:val="18"/>
                <w:lang w:eastAsia="sv-SE"/>
              </w:rPr>
              <w:t>PSCell</w:t>
            </w:r>
            <w:proofErr w:type="spellEnd"/>
            <w:r w:rsidRPr="00821785">
              <w:rPr>
                <w:rFonts w:ascii="Arial" w:eastAsia="Times New Roman" w:hAnsi="Arial"/>
                <w:sz w:val="18"/>
                <w:lang w:eastAsia="sv-SE"/>
              </w:rPr>
              <w:t xml:space="preserve"> and NR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under CCA, 640 </w:t>
            </w:r>
            <w:proofErr w:type="spellStart"/>
            <w:r w:rsidRPr="00821785">
              <w:rPr>
                <w:rFonts w:ascii="Arial" w:eastAsia="Times New Roman" w:hAnsi="Arial"/>
                <w:sz w:val="18"/>
                <w:lang w:eastAsia="sv-SE"/>
              </w:rPr>
              <w:t>ms</w:t>
            </w:r>
            <w:proofErr w:type="spellEnd"/>
            <w:r w:rsidRPr="00821785">
              <w:rPr>
                <w:rFonts w:ascii="Arial" w:eastAsia="Times New Roman" w:hAnsi="Arial"/>
                <w:sz w:val="18"/>
                <w:lang w:eastAsia="sv-SE"/>
              </w:rPr>
              <w:t xml:space="preserve"> </w:t>
            </w:r>
            <w:proofErr w:type="spellStart"/>
            <w:r w:rsidRPr="00821785">
              <w:rPr>
                <w:rFonts w:ascii="Arial" w:eastAsia="Times New Roman" w:hAnsi="Arial"/>
                <w:sz w:val="18"/>
                <w:lang w:eastAsia="sv-SE"/>
              </w:rPr>
              <w:t>SCell</w:t>
            </w:r>
            <w:proofErr w:type="spellEnd"/>
            <w:r w:rsidRPr="00821785">
              <w:rPr>
                <w:rFonts w:ascii="Arial" w:eastAsia="Times New Roman" w:hAnsi="Arial"/>
                <w:sz w:val="18"/>
                <w:lang w:eastAsia="sv-SE"/>
              </w:rPr>
              <w:t xml:space="preserve"> measurement cycle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F878E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36E3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7CE9141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4B3BE6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9C0A0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79686FD9" w14:textId="77777777" w:rsidTr="001C7393">
        <w:trPr>
          <w:trHeight w:val="91"/>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5B2A4EB8"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11.4.5.2.1</w:t>
            </w:r>
          </w:p>
        </w:tc>
        <w:tc>
          <w:tcPr>
            <w:tcW w:w="3690" w:type="dxa"/>
            <w:vMerge w:val="restart"/>
            <w:tcBorders>
              <w:top w:val="single" w:sz="4" w:space="0" w:color="auto"/>
              <w:left w:val="nil"/>
              <w:right w:val="single" w:sz="4" w:space="0" w:color="auto"/>
            </w:tcBorders>
            <w:shd w:val="clear" w:color="auto" w:fill="auto"/>
            <w:noWrap/>
            <w:vAlign w:val="center"/>
          </w:tcPr>
          <w:p w14:paraId="011ADC8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 xml:space="preserve">NR SA FR1 DCI-based DL active BWP switch of </w:t>
            </w:r>
            <w:proofErr w:type="spellStart"/>
            <w:r w:rsidRPr="00821785">
              <w:rPr>
                <w:rFonts w:ascii="Arial" w:eastAsia="Times New Roman" w:hAnsi="Arial"/>
                <w:sz w:val="18"/>
                <w:lang w:eastAsia="sv-SE"/>
              </w:rPr>
              <w:t>PCell</w:t>
            </w:r>
            <w:proofErr w:type="spellEnd"/>
            <w:r w:rsidRPr="00821785">
              <w:rPr>
                <w:rFonts w:ascii="Arial" w:eastAsia="Times New Roman" w:hAnsi="Arial"/>
                <w:sz w:val="18"/>
                <w:lang w:eastAsia="sv-SE"/>
              </w:rPr>
              <w:t xml:space="preserve"> with non-DRX under CCA</w:t>
            </w:r>
          </w:p>
        </w:tc>
        <w:tc>
          <w:tcPr>
            <w:tcW w:w="1049" w:type="dxa"/>
            <w:vMerge w:val="restart"/>
            <w:tcBorders>
              <w:top w:val="single" w:sz="4" w:space="0" w:color="auto"/>
              <w:left w:val="nil"/>
              <w:right w:val="single" w:sz="4" w:space="0" w:color="auto"/>
            </w:tcBorders>
            <w:shd w:val="clear" w:color="auto" w:fill="auto"/>
            <w:vAlign w:val="center"/>
          </w:tcPr>
          <w:p w14:paraId="7E8B38A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084F8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vMerge w:val="restart"/>
            <w:tcBorders>
              <w:top w:val="single" w:sz="4" w:space="0" w:color="auto"/>
              <w:left w:val="nil"/>
              <w:right w:val="single" w:sz="4" w:space="0" w:color="auto"/>
            </w:tcBorders>
            <w:vAlign w:val="center"/>
          </w:tcPr>
          <w:p w14:paraId="5FE0E28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val="restart"/>
            <w:tcBorders>
              <w:top w:val="single" w:sz="4" w:space="0" w:color="auto"/>
              <w:left w:val="single" w:sz="4" w:space="0" w:color="auto"/>
              <w:right w:val="single" w:sz="4" w:space="0" w:color="auto"/>
            </w:tcBorders>
          </w:tcPr>
          <w:p w14:paraId="515E92F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right w:val="single" w:sz="4" w:space="0" w:color="auto"/>
            </w:tcBorders>
            <w:shd w:val="clear" w:color="auto" w:fill="auto"/>
            <w:vAlign w:val="center"/>
          </w:tcPr>
          <w:p w14:paraId="343892E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Intra-band</w:t>
            </w:r>
          </w:p>
        </w:tc>
      </w:tr>
      <w:tr w:rsidR="00821785" w:rsidRPr="00821785" w14:paraId="5A4DF4A4" w14:textId="77777777" w:rsidTr="001C7393">
        <w:trPr>
          <w:trHeight w:val="91"/>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3697C00F"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3690" w:type="dxa"/>
            <w:vMerge/>
            <w:tcBorders>
              <w:left w:val="nil"/>
              <w:bottom w:val="single" w:sz="4" w:space="0" w:color="auto"/>
              <w:right w:val="single" w:sz="4" w:space="0" w:color="auto"/>
            </w:tcBorders>
            <w:shd w:val="clear" w:color="auto" w:fill="auto"/>
            <w:noWrap/>
            <w:vAlign w:val="center"/>
          </w:tcPr>
          <w:p w14:paraId="76AFCC6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
          <w:p w14:paraId="514153C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238A4E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10</w:t>
            </w:r>
          </w:p>
        </w:tc>
        <w:tc>
          <w:tcPr>
            <w:tcW w:w="1049" w:type="dxa"/>
            <w:vMerge/>
            <w:tcBorders>
              <w:left w:val="nil"/>
              <w:bottom w:val="single" w:sz="4" w:space="0" w:color="auto"/>
              <w:right w:val="single" w:sz="4" w:space="0" w:color="auto"/>
            </w:tcBorders>
            <w:vAlign w:val="center"/>
          </w:tcPr>
          <w:p w14:paraId="621C26E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single" w:sz="4" w:space="0" w:color="auto"/>
              <w:bottom w:val="single" w:sz="4" w:space="0" w:color="auto"/>
              <w:right w:val="single" w:sz="4" w:space="0" w:color="auto"/>
            </w:tcBorders>
          </w:tcPr>
          <w:p w14:paraId="6D0D9A6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left w:val="single" w:sz="4" w:space="0" w:color="auto"/>
              <w:bottom w:val="single" w:sz="4" w:space="0" w:color="auto"/>
              <w:right w:val="single" w:sz="4" w:space="0" w:color="auto"/>
            </w:tcBorders>
            <w:shd w:val="clear" w:color="auto" w:fill="auto"/>
            <w:vAlign w:val="center"/>
          </w:tcPr>
          <w:p w14:paraId="3DEA230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Inter-band</w:t>
            </w:r>
          </w:p>
        </w:tc>
      </w:tr>
      <w:tr w:rsidR="00821785" w:rsidRPr="00821785" w14:paraId="1A893142"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AF2D83"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71F70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NR SA FR1 DCI-based DL active BWP switch with non-DRX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1F55F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31869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1905795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20BFB2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AFFCF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3B8AF3DA"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337610"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11.4.5.3.1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45096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NR SA FR1 DL active BWP switch of Cell with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87444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52718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11D9B11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76C8F6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C67BD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2784E44F"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CB9C3DE"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11.5.1.1</w:t>
            </w:r>
          </w:p>
        </w:tc>
        <w:tc>
          <w:tcPr>
            <w:tcW w:w="3690" w:type="dxa"/>
            <w:tcBorders>
              <w:top w:val="single" w:sz="4" w:space="0" w:color="auto"/>
              <w:left w:val="nil"/>
              <w:bottom w:val="single" w:sz="4" w:space="0" w:color="auto"/>
              <w:right w:val="single" w:sz="4" w:space="0" w:color="auto"/>
            </w:tcBorders>
            <w:shd w:val="clear" w:color="auto" w:fill="auto"/>
            <w:noWrap/>
          </w:tcPr>
          <w:p w14:paraId="5D9BF50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Event-triggered reporting tests on PCC under CCA without gaps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144ED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2219A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203FCDD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AC7F8A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9C340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344768EC"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037769A"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11.5.1.2</w:t>
            </w:r>
          </w:p>
        </w:tc>
        <w:tc>
          <w:tcPr>
            <w:tcW w:w="3690" w:type="dxa"/>
            <w:tcBorders>
              <w:top w:val="single" w:sz="4" w:space="0" w:color="auto"/>
              <w:left w:val="nil"/>
              <w:bottom w:val="single" w:sz="4" w:space="0" w:color="auto"/>
              <w:right w:val="single" w:sz="4" w:space="0" w:color="auto"/>
            </w:tcBorders>
            <w:shd w:val="clear" w:color="auto" w:fill="auto"/>
            <w:noWrap/>
          </w:tcPr>
          <w:p w14:paraId="5ACDCBD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Event-triggered reporting tests on PCC under CCA without gaps under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128F9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1A5C9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495E8EB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B96643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905CD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55173F8E"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290E905"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11.5.2.3</w:t>
            </w:r>
          </w:p>
        </w:tc>
        <w:tc>
          <w:tcPr>
            <w:tcW w:w="3690" w:type="dxa"/>
            <w:tcBorders>
              <w:top w:val="single" w:sz="4" w:space="0" w:color="auto"/>
              <w:left w:val="nil"/>
              <w:bottom w:val="single" w:sz="4" w:space="0" w:color="auto"/>
              <w:right w:val="single" w:sz="4" w:space="0" w:color="auto"/>
            </w:tcBorders>
            <w:shd w:val="clear" w:color="auto" w:fill="auto"/>
            <w:noWrap/>
          </w:tcPr>
          <w:p w14:paraId="7C4842F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Event triggered reporting tests for FR1 with CCA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3F3D3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1BC47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784BE0B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11F8B92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E2E92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0A33859A"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7EE01E0"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11.5.2.4</w:t>
            </w:r>
          </w:p>
        </w:tc>
        <w:tc>
          <w:tcPr>
            <w:tcW w:w="3690" w:type="dxa"/>
            <w:tcBorders>
              <w:top w:val="single" w:sz="4" w:space="0" w:color="auto"/>
              <w:left w:val="nil"/>
              <w:bottom w:val="single" w:sz="4" w:space="0" w:color="auto"/>
              <w:right w:val="single" w:sz="4" w:space="0" w:color="auto"/>
            </w:tcBorders>
            <w:shd w:val="clear" w:color="auto" w:fill="auto"/>
            <w:noWrap/>
          </w:tcPr>
          <w:p w14:paraId="00CADFA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Event triggered reporting tests for FR1 with CCA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F36F2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FCD2D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683137A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3305C4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50F77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550B9FA2"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5991CD7"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11.5.2.5</w:t>
            </w:r>
          </w:p>
        </w:tc>
        <w:tc>
          <w:tcPr>
            <w:tcW w:w="3690" w:type="dxa"/>
            <w:tcBorders>
              <w:top w:val="single" w:sz="4" w:space="0" w:color="auto"/>
              <w:left w:val="nil"/>
              <w:bottom w:val="single" w:sz="4" w:space="0" w:color="auto"/>
              <w:right w:val="single" w:sz="4" w:space="0" w:color="auto"/>
            </w:tcBorders>
            <w:shd w:val="clear" w:color="auto" w:fill="auto"/>
            <w:noWrap/>
          </w:tcPr>
          <w:p w14:paraId="0DF4514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Event triggered reporting tests for FR1 with CCA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DEDD4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DC718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13FCBF8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24C9CA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234B4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36188A11"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9F7F693"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11.5.2.6</w:t>
            </w:r>
          </w:p>
        </w:tc>
        <w:tc>
          <w:tcPr>
            <w:tcW w:w="3690" w:type="dxa"/>
            <w:tcBorders>
              <w:top w:val="single" w:sz="4" w:space="0" w:color="auto"/>
              <w:left w:val="nil"/>
              <w:bottom w:val="single" w:sz="4" w:space="0" w:color="auto"/>
              <w:right w:val="single" w:sz="4" w:space="0" w:color="auto"/>
            </w:tcBorders>
            <w:shd w:val="clear" w:color="auto" w:fill="auto"/>
            <w:noWrap/>
          </w:tcPr>
          <w:p w14:paraId="78BB2E6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Event triggered reporting tests for FR1 with CCA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EF3C4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E8E93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1D484A1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794E022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B68BA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0444625A"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6758670"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11.5.2.7</w:t>
            </w:r>
          </w:p>
        </w:tc>
        <w:tc>
          <w:tcPr>
            <w:tcW w:w="3690" w:type="dxa"/>
            <w:tcBorders>
              <w:top w:val="single" w:sz="4" w:space="0" w:color="auto"/>
              <w:left w:val="nil"/>
              <w:bottom w:val="single" w:sz="4" w:space="0" w:color="auto"/>
              <w:right w:val="single" w:sz="4" w:space="0" w:color="auto"/>
            </w:tcBorders>
            <w:shd w:val="clear" w:color="auto" w:fill="auto"/>
            <w:noWrap/>
          </w:tcPr>
          <w:p w14:paraId="45B375D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Event triggered reporting tests for FR1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BC9C5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C56F6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67504B3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0E6253A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30CD6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22B54FA3"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E7DD543"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11.5.2.8</w:t>
            </w:r>
          </w:p>
        </w:tc>
        <w:tc>
          <w:tcPr>
            <w:tcW w:w="3690" w:type="dxa"/>
            <w:tcBorders>
              <w:top w:val="single" w:sz="4" w:space="0" w:color="auto"/>
              <w:left w:val="nil"/>
              <w:bottom w:val="single" w:sz="4" w:space="0" w:color="auto"/>
              <w:right w:val="single" w:sz="4" w:space="0" w:color="auto"/>
            </w:tcBorders>
            <w:shd w:val="clear" w:color="auto" w:fill="auto"/>
            <w:noWrap/>
          </w:tcPr>
          <w:p w14:paraId="4C6B388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Event triggered reporting tests for FR1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63FD3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F6EC7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21DA933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594F1DE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3A9D6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01BF84C1"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0BCE42D"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11.5.2.9</w:t>
            </w:r>
          </w:p>
        </w:tc>
        <w:tc>
          <w:tcPr>
            <w:tcW w:w="3690" w:type="dxa"/>
            <w:tcBorders>
              <w:top w:val="single" w:sz="4" w:space="0" w:color="auto"/>
              <w:left w:val="nil"/>
              <w:bottom w:val="single" w:sz="4" w:space="0" w:color="auto"/>
              <w:right w:val="single" w:sz="4" w:space="0" w:color="auto"/>
            </w:tcBorders>
            <w:shd w:val="clear" w:color="auto" w:fill="auto"/>
            <w:noWrap/>
          </w:tcPr>
          <w:p w14:paraId="098A628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Event triggered reporting tests for FR1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F26FC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792A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6C826E6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62D16B4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0DA6A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1F5271F7"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B548E0C"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lastRenderedPageBreak/>
              <w:t>11.5.2.10</w:t>
            </w:r>
          </w:p>
        </w:tc>
        <w:tc>
          <w:tcPr>
            <w:tcW w:w="3690" w:type="dxa"/>
            <w:tcBorders>
              <w:top w:val="single" w:sz="4" w:space="0" w:color="auto"/>
              <w:left w:val="nil"/>
              <w:bottom w:val="single" w:sz="4" w:space="0" w:color="auto"/>
              <w:right w:val="single" w:sz="4" w:space="0" w:color="auto"/>
            </w:tcBorders>
            <w:shd w:val="clear" w:color="auto" w:fill="auto"/>
            <w:noWrap/>
          </w:tcPr>
          <w:p w14:paraId="65DA231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Event triggered reporting tests for FR1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81648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FA5ED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4215492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45A532D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9C46B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23A7A826"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EAD84A"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11.5.3.1</w:t>
            </w:r>
          </w:p>
        </w:tc>
        <w:tc>
          <w:tcPr>
            <w:tcW w:w="3690" w:type="dxa"/>
            <w:tcBorders>
              <w:top w:val="single" w:sz="4" w:space="0" w:color="auto"/>
              <w:left w:val="nil"/>
              <w:bottom w:val="single" w:sz="4" w:space="0" w:color="auto"/>
              <w:right w:val="single" w:sz="4" w:space="0" w:color="auto"/>
            </w:tcBorders>
            <w:shd w:val="clear" w:color="auto" w:fill="auto"/>
            <w:noWrap/>
          </w:tcPr>
          <w:p w14:paraId="2478544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45963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9F6EF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167147D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12DE910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6D6AD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6E6E4012"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1EA7392"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11.5.3.2</w:t>
            </w:r>
          </w:p>
        </w:tc>
        <w:tc>
          <w:tcPr>
            <w:tcW w:w="3690" w:type="dxa"/>
            <w:tcBorders>
              <w:top w:val="single" w:sz="4" w:space="0" w:color="auto"/>
              <w:left w:val="nil"/>
              <w:bottom w:val="single" w:sz="4" w:space="0" w:color="auto"/>
              <w:right w:val="single" w:sz="4" w:space="0" w:color="auto"/>
            </w:tcBorders>
            <w:shd w:val="clear" w:color="auto" w:fill="auto"/>
            <w:noWrap/>
          </w:tcPr>
          <w:p w14:paraId="4A60A9F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65415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89AEC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0902FD6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vAlign w:val="center"/>
          </w:tcPr>
          <w:p w14:paraId="52C054F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87C3C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269B981C"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9CD4C6"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99B688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NR SA FR1 SSB based L1-RSRP measurement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04D5A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85821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6ADCBA7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30EB639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578BD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6AAE1053"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273314"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11.5.4.2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DF55F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NR SA FR1 SSB based L1-RSRP measurement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F2AEF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2E19D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56A1E8E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1C70CEB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B82D4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20032329"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B532F2"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11.5.4.3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702BE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NR SA FR1 SSB based L1-RSRP measurement on SCC under CCA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5038E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A3813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11A19EA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05168E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3345A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502B3966"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688C73"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11.5.4.4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CE0E63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NR SA FR1 SSB based L1-RSRP measurement on SCC under CCA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ED1FB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E7088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2B3FC4F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4873227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FE5C6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6C91A31E"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45EC6D"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68BDA6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NR SA FR1 intra-frequency SS-RSRP measurement accuracy on a carrier frequency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4776B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A232A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277D36C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9AA9C6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3DD7E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3483CD8B" w14:textId="77777777" w:rsidTr="001C7393">
        <w:trPr>
          <w:trHeight w:val="117"/>
          <w:tblHeader/>
          <w:jc w:val="center"/>
        </w:trPr>
        <w:tc>
          <w:tcPr>
            <w:tcW w:w="1016" w:type="dxa"/>
            <w:vMerge w:val="restart"/>
            <w:tcBorders>
              <w:top w:val="single" w:sz="4" w:space="0" w:color="auto"/>
              <w:left w:val="single" w:sz="4" w:space="0" w:color="auto"/>
              <w:right w:val="single" w:sz="4" w:space="0" w:color="auto"/>
            </w:tcBorders>
            <w:shd w:val="clear" w:color="auto" w:fill="auto"/>
          </w:tcPr>
          <w:p w14:paraId="2A2BB833"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cs="Arial"/>
                <w:b/>
                <w:bCs/>
                <w:sz w:val="18"/>
                <w:szCs w:val="18"/>
                <w:lang w:eastAsia="en-GB"/>
              </w:rPr>
              <w:t>11.6.1.2</w:t>
            </w:r>
          </w:p>
        </w:tc>
        <w:tc>
          <w:tcPr>
            <w:tcW w:w="3690" w:type="dxa"/>
            <w:vMerge w:val="restart"/>
            <w:tcBorders>
              <w:top w:val="single" w:sz="4" w:space="0" w:color="auto"/>
              <w:left w:val="nil"/>
              <w:right w:val="single" w:sz="4" w:space="0" w:color="auto"/>
            </w:tcBorders>
            <w:shd w:val="clear" w:color="auto" w:fill="auto"/>
            <w:noWrap/>
          </w:tcPr>
          <w:p w14:paraId="6A46519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Intra-frequency measurement accuracy on SCC on a carrier frequency with CCA</w:t>
            </w:r>
          </w:p>
        </w:tc>
        <w:tc>
          <w:tcPr>
            <w:tcW w:w="1049" w:type="dxa"/>
            <w:vMerge w:val="restart"/>
            <w:tcBorders>
              <w:top w:val="single" w:sz="4" w:space="0" w:color="auto"/>
              <w:left w:val="nil"/>
              <w:right w:val="single" w:sz="4" w:space="0" w:color="auto"/>
            </w:tcBorders>
            <w:shd w:val="clear" w:color="auto" w:fill="auto"/>
            <w:vAlign w:val="center"/>
          </w:tcPr>
          <w:p w14:paraId="26B42E1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5949A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vMerge w:val="restart"/>
            <w:tcBorders>
              <w:top w:val="single" w:sz="4" w:space="0" w:color="auto"/>
              <w:left w:val="nil"/>
              <w:right w:val="single" w:sz="4" w:space="0" w:color="auto"/>
            </w:tcBorders>
            <w:vAlign w:val="center"/>
          </w:tcPr>
          <w:p w14:paraId="216C4E7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vMerge w:val="restart"/>
            <w:tcBorders>
              <w:top w:val="single" w:sz="4" w:space="0" w:color="auto"/>
              <w:left w:val="single" w:sz="4" w:space="0" w:color="auto"/>
              <w:right w:val="single" w:sz="4" w:space="0" w:color="auto"/>
            </w:tcBorders>
          </w:tcPr>
          <w:p w14:paraId="530ACBD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3A380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Intra-band</w:t>
            </w:r>
          </w:p>
        </w:tc>
      </w:tr>
      <w:tr w:rsidR="00821785" w:rsidRPr="00821785" w14:paraId="52AF6323" w14:textId="77777777" w:rsidTr="001C7393">
        <w:trPr>
          <w:trHeight w:val="117"/>
          <w:tblHeader/>
          <w:jc w:val="center"/>
        </w:trPr>
        <w:tc>
          <w:tcPr>
            <w:tcW w:w="1016" w:type="dxa"/>
            <w:vMerge/>
            <w:tcBorders>
              <w:left w:val="single" w:sz="4" w:space="0" w:color="auto"/>
              <w:bottom w:val="single" w:sz="4" w:space="0" w:color="auto"/>
              <w:right w:val="single" w:sz="4" w:space="0" w:color="auto"/>
            </w:tcBorders>
            <w:shd w:val="clear" w:color="auto" w:fill="auto"/>
          </w:tcPr>
          <w:p w14:paraId="3F710A0A"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3690" w:type="dxa"/>
            <w:vMerge/>
            <w:tcBorders>
              <w:left w:val="nil"/>
              <w:bottom w:val="single" w:sz="4" w:space="0" w:color="auto"/>
              <w:right w:val="single" w:sz="4" w:space="0" w:color="auto"/>
            </w:tcBorders>
            <w:shd w:val="clear" w:color="auto" w:fill="auto"/>
            <w:noWrap/>
          </w:tcPr>
          <w:p w14:paraId="6E9AF27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
          <w:p w14:paraId="4955322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471B12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10</w:t>
            </w:r>
          </w:p>
        </w:tc>
        <w:tc>
          <w:tcPr>
            <w:tcW w:w="1049" w:type="dxa"/>
            <w:vMerge/>
            <w:tcBorders>
              <w:left w:val="nil"/>
              <w:bottom w:val="single" w:sz="4" w:space="0" w:color="auto"/>
              <w:right w:val="single" w:sz="4" w:space="0" w:color="auto"/>
            </w:tcBorders>
            <w:vAlign w:val="center"/>
          </w:tcPr>
          <w:p w14:paraId="78A5D45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single" w:sz="4" w:space="0" w:color="auto"/>
              <w:bottom w:val="single" w:sz="4" w:space="0" w:color="auto"/>
              <w:right w:val="single" w:sz="4" w:space="0" w:color="auto"/>
            </w:tcBorders>
          </w:tcPr>
          <w:p w14:paraId="0CD12AF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6AE3B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Inter-band</w:t>
            </w:r>
          </w:p>
        </w:tc>
      </w:tr>
      <w:tr w:rsidR="00821785" w:rsidRPr="00821785" w14:paraId="383D8397"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7B0644"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AC1C4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NR SA FR1 intra-frequency SS-RSRQ measurement accuracy on a carrier frequency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64EE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CEA03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vAlign w:val="center"/>
          </w:tcPr>
          <w:p w14:paraId="17E5D1E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6B13B1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33D9F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6104D90B"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AEE0DCD"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994321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NR SA FR1 inter-frequency SS-RSRQ measurement accuracy on a carrier frequency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51595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DC598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5C639FD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4F777B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B93A7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36537FEC"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0777D4"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8CCB0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NR SA FR1 Inter-frequency SS-SINR measurement accuracy on a carrier frequency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5551D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31627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3</w:t>
            </w:r>
          </w:p>
        </w:tc>
        <w:tc>
          <w:tcPr>
            <w:tcW w:w="1049" w:type="dxa"/>
            <w:tcBorders>
              <w:top w:val="single" w:sz="4" w:space="0" w:color="auto"/>
              <w:left w:val="nil"/>
              <w:bottom w:val="single" w:sz="4" w:space="0" w:color="auto"/>
              <w:right w:val="single" w:sz="4" w:space="0" w:color="auto"/>
            </w:tcBorders>
            <w:vAlign w:val="center"/>
          </w:tcPr>
          <w:p w14:paraId="789B8CB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272B46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80B95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0BF87C84"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5F637B"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11.6.5.1</w:t>
            </w:r>
          </w:p>
        </w:tc>
        <w:tc>
          <w:tcPr>
            <w:tcW w:w="3690" w:type="dxa"/>
            <w:tcBorders>
              <w:top w:val="single" w:sz="4" w:space="0" w:color="auto"/>
              <w:left w:val="nil"/>
              <w:bottom w:val="single" w:sz="4" w:space="0" w:color="auto"/>
              <w:right w:val="single" w:sz="4" w:space="0" w:color="auto"/>
            </w:tcBorders>
            <w:shd w:val="clear" w:color="auto" w:fill="auto"/>
            <w:noWrap/>
          </w:tcPr>
          <w:p w14:paraId="32783FA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Intra-frequency RSSI measurement accuracy on PCC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2F891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AB2ED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6E31C99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0710C3D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35B1F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19783DA2" w14:textId="77777777" w:rsidTr="001C7393">
        <w:trPr>
          <w:trHeight w:val="117"/>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56CD8122"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11.6.5.2</w:t>
            </w:r>
          </w:p>
        </w:tc>
        <w:tc>
          <w:tcPr>
            <w:tcW w:w="3690" w:type="dxa"/>
            <w:vMerge w:val="restart"/>
            <w:tcBorders>
              <w:top w:val="single" w:sz="4" w:space="0" w:color="auto"/>
              <w:left w:val="nil"/>
              <w:right w:val="single" w:sz="4" w:space="0" w:color="auto"/>
            </w:tcBorders>
            <w:shd w:val="clear" w:color="auto" w:fill="auto"/>
            <w:noWrap/>
          </w:tcPr>
          <w:p w14:paraId="24DFE38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Intra-frequency RSSI measurement accuracy on SCC with CCA</w:t>
            </w:r>
          </w:p>
        </w:tc>
        <w:tc>
          <w:tcPr>
            <w:tcW w:w="1049" w:type="dxa"/>
            <w:vMerge w:val="restart"/>
            <w:tcBorders>
              <w:top w:val="single" w:sz="4" w:space="0" w:color="auto"/>
              <w:left w:val="nil"/>
              <w:right w:val="single" w:sz="4" w:space="0" w:color="auto"/>
            </w:tcBorders>
            <w:shd w:val="clear" w:color="auto" w:fill="auto"/>
            <w:vAlign w:val="center"/>
          </w:tcPr>
          <w:p w14:paraId="3C27596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9E7FB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vMerge w:val="restart"/>
            <w:tcBorders>
              <w:top w:val="single" w:sz="4" w:space="0" w:color="auto"/>
              <w:left w:val="nil"/>
              <w:right w:val="single" w:sz="4" w:space="0" w:color="auto"/>
            </w:tcBorders>
            <w:vAlign w:val="center"/>
          </w:tcPr>
          <w:p w14:paraId="7796768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val="restart"/>
            <w:tcBorders>
              <w:top w:val="single" w:sz="4" w:space="0" w:color="auto"/>
              <w:left w:val="single" w:sz="4" w:space="0" w:color="auto"/>
              <w:right w:val="single" w:sz="4" w:space="0" w:color="auto"/>
            </w:tcBorders>
          </w:tcPr>
          <w:p w14:paraId="624D29B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45952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Intra-band</w:t>
            </w:r>
          </w:p>
        </w:tc>
      </w:tr>
      <w:tr w:rsidR="00821785" w:rsidRPr="00821785" w14:paraId="128382FF" w14:textId="77777777" w:rsidTr="001C7393">
        <w:trPr>
          <w:trHeight w:val="117"/>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34E12D5E"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3690" w:type="dxa"/>
            <w:vMerge/>
            <w:tcBorders>
              <w:left w:val="nil"/>
              <w:bottom w:val="single" w:sz="4" w:space="0" w:color="auto"/>
              <w:right w:val="single" w:sz="4" w:space="0" w:color="auto"/>
            </w:tcBorders>
            <w:shd w:val="clear" w:color="auto" w:fill="auto"/>
            <w:noWrap/>
          </w:tcPr>
          <w:p w14:paraId="3D964DD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
          <w:p w14:paraId="4A35BB2D"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A5A876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10</w:t>
            </w:r>
          </w:p>
        </w:tc>
        <w:tc>
          <w:tcPr>
            <w:tcW w:w="1049" w:type="dxa"/>
            <w:vMerge/>
            <w:tcBorders>
              <w:left w:val="nil"/>
              <w:bottom w:val="single" w:sz="4" w:space="0" w:color="auto"/>
              <w:right w:val="single" w:sz="4" w:space="0" w:color="auto"/>
            </w:tcBorders>
            <w:vAlign w:val="center"/>
          </w:tcPr>
          <w:p w14:paraId="4E09ADB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single" w:sz="4" w:space="0" w:color="auto"/>
              <w:bottom w:val="single" w:sz="4" w:space="0" w:color="auto"/>
              <w:right w:val="single" w:sz="4" w:space="0" w:color="auto"/>
            </w:tcBorders>
          </w:tcPr>
          <w:p w14:paraId="645A5F3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04502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Inter-band</w:t>
            </w:r>
          </w:p>
        </w:tc>
      </w:tr>
      <w:tr w:rsidR="00821785" w:rsidRPr="00821785" w14:paraId="6A824F71"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45254F"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11.6.5.3</w:t>
            </w:r>
          </w:p>
        </w:tc>
        <w:tc>
          <w:tcPr>
            <w:tcW w:w="3690" w:type="dxa"/>
            <w:tcBorders>
              <w:top w:val="single" w:sz="4" w:space="0" w:color="auto"/>
              <w:left w:val="nil"/>
              <w:bottom w:val="single" w:sz="4" w:space="0" w:color="auto"/>
              <w:right w:val="single" w:sz="4" w:space="0" w:color="auto"/>
            </w:tcBorders>
            <w:shd w:val="clear" w:color="auto" w:fill="auto"/>
            <w:noWrap/>
          </w:tcPr>
          <w:p w14:paraId="29B53C2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Inter-frequency RSSI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D0EEE5"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699B6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587BEB47"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24FDDE6F"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4B016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7F7D37B4"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2E9FA2"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11.6.6.1</w:t>
            </w:r>
          </w:p>
        </w:tc>
        <w:tc>
          <w:tcPr>
            <w:tcW w:w="3690" w:type="dxa"/>
            <w:tcBorders>
              <w:top w:val="single" w:sz="4" w:space="0" w:color="auto"/>
              <w:left w:val="nil"/>
              <w:bottom w:val="single" w:sz="4" w:space="0" w:color="auto"/>
              <w:right w:val="single" w:sz="4" w:space="0" w:color="auto"/>
            </w:tcBorders>
            <w:shd w:val="clear" w:color="auto" w:fill="auto"/>
            <w:noWrap/>
          </w:tcPr>
          <w:p w14:paraId="2BAECDD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Intra-frequency channel occupancy measurement accuracy on PCC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1A74B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FD37C6"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06517AE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7EE5A15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6AD51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2145FBD6" w14:textId="77777777" w:rsidTr="001C7393">
        <w:trPr>
          <w:trHeight w:val="117"/>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01CEF39F"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11.6.6.2</w:t>
            </w:r>
          </w:p>
        </w:tc>
        <w:tc>
          <w:tcPr>
            <w:tcW w:w="3690" w:type="dxa"/>
            <w:vMerge w:val="restart"/>
            <w:tcBorders>
              <w:top w:val="single" w:sz="4" w:space="0" w:color="auto"/>
              <w:left w:val="nil"/>
              <w:right w:val="single" w:sz="4" w:space="0" w:color="auto"/>
            </w:tcBorders>
            <w:shd w:val="clear" w:color="auto" w:fill="auto"/>
            <w:noWrap/>
          </w:tcPr>
          <w:p w14:paraId="7B64DEB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Intra-frequency channel occupancy measurement accuracy on SCC with CCA</w:t>
            </w:r>
          </w:p>
        </w:tc>
        <w:tc>
          <w:tcPr>
            <w:tcW w:w="1049" w:type="dxa"/>
            <w:vMerge w:val="restart"/>
            <w:tcBorders>
              <w:top w:val="single" w:sz="4" w:space="0" w:color="auto"/>
              <w:left w:val="nil"/>
              <w:right w:val="single" w:sz="4" w:space="0" w:color="auto"/>
            </w:tcBorders>
            <w:shd w:val="clear" w:color="auto" w:fill="auto"/>
            <w:vAlign w:val="center"/>
          </w:tcPr>
          <w:p w14:paraId="67C12F6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439AC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vMerge w:val="restart"/>
            <w:tcBorders>
              <w:top w:val="single" w:sz="4" w:space="0" w:color="auto"/>
              <w:left w:val="nil"/>
              <w:right w:val="single" w:sz="4" w:space="0" w:color="auto"/>
            </w:tcBorders>
            <w:vAlign w:val="center"/>
          </w:tcPr>
          <w:p w14:paraId="31962F9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val="restart"/>
            <w:tcBorders>
              <w:top w:val="single" w:sz="4" w:space="0" w:color="auto"/>
              <w:left w:val="single" w:sz="4" w:space="0" w:color="auto"/>
              <w:right w:val="single" w:sz="4" w:space="0" w:color="auto"/>
            </w:tcBorders>
          </w:tcPr>
          <w:p w14:paraId="69ABB50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4BAD5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Intra-band</w:t>
            </w:r>
          </w:p>
        </w:tc>
      </w:tr>
      <w:tr w:rsidR="00821785" w:rsidRPr="00821785" w14:paraId="58302E69" w14:textId="77777777" w:rsidTr="001C7393">
        <w:trPr>
          <w:trHeight w:val="117"/>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4DB05C1"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3690" w:type="dxa"/>
            <w:vMerge/>
            <w:tcBorders>
              <w:left w:val="nil"/>
              <w:bottom w:val="single" w:sz="4" w:space="0" w:color="auto"/>
              <w:right w:val="single" w:sz="4" w:space="0" w:color="auto"/>
            </w:tcBorders>
            <w:shd w:val="clear" w:color="auto" w:fill="auto"/>
            <w:noWrap/>
          </w:tcPr>
          <w:p w14:paraId="31787BC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
          <w:p w14:paraId="76306F41"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29102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10</w:t>
            </w:r>
          </w:p>
        </w:tc>
        <w:tc>
          <w:tcPr>
            <w:tcW w:w="1049" w:type="dxa"/>
            <w:vMerge/>
            <w:tcBorders>
              <w:left w:val="nil"/>
              <w:bottom w:val="single" w:sz="4" w:space="0" w:color="auto"/>
              <w:right w:val="single" w:sz="4" w:space="0" w:color="auto"/>
            </w:tcBorders>
            <w:vAlign w:val="center"/>
          </w:tcPr>
          <w:p w14:paraId="315D14E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vMerge/>
            <w:tcBorders>
              <w:left w:val="single" w:sz="4" w:space="0" w:color="auto"/>
              <w:bottom w:val="single" w:sz="4" w:space="0" w:color="auto"/>
              <w:right w:val="single" w:sz="4" w:space="0" w:color="auto"/>
            </w:tcBorders>
          </w:tcPr>
          <w:p w14:paraId="5AF814B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3ED9A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Inter-band</w:t>
            </w:r>
          </w:p>
        </w:tc>
      </w:tr>
      <w:tr w:rsidR="00821785" w:rsidRPr="00821785" w14:paraId="3FBE25B3"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715713"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11.6.6.3</w:t>
            </w:r>
          </w:p>
        </w:tc>
        <w:tc>
          <w:tcPr>
            <w:tcW w:w="3690" w:type="dxa"/>
            <w:tcBorders>
              <w:top w:val="single" w:sz="4" w:space="0" w:color="auto"/>
              <w:left w:val="nil"/>
              <w:bottom w:val="single" w:sz="4" w:space="0" w:color="auto"/>
              <w:right w:val="single" w:sz="4" w:space="0" w:color="auto"/>
            </w:tcBorders>
            <w:shd w:val="clear" w:color="auto" w:fill="auto"/>
            <w:noWrap/>
          </w:tcPr>
          <w:p w14:paraId="5626411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cs="Arial"/>
                <w:sz w:val="18"/>
                <w:szCs w:val="18"/>
                <w:lang w:eastAsia="en-GB"/>
              </w:rPr>
              <w:t>NR SA FR1 Inter-frequency channel occupancy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9B798E"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92F58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NR Cell 2</w:t>
            </w:r>
          </w:p>
        </w:tc>
        <w:tc>
          <w:tcPr>
            <w:tcW w:w="1049" w:type="dxa"/>
            <w:tcBorders>
              <w:top w:val="single" w:sz="4" w:space="0" w:color="auto"/>
              <w:left w:val="nil"/>
              <w:bottom w:val="single" w:sz="4" w:space="0" w:color="auto"/>
              <w:right w:val="single" w:sz="4" w:space="0" w:color="auto"/>
            </w:tcBorders>
            <w:vAlign w:val="center"/>
          </w:tcPr>
          <w:p w14:paraId="3FE23E0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tcPr>
          <w:p w14:paraId="65730B74"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8B4AB8"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21785" w:rsidRPr="00821785" w14:paraId="61744515" w14:textId="77777777" w:rsidTr="001C7393">
        <w:trPr>
          <w:tblHeade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CB907FC"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en-GB"/>
              </w:rPr>
              <w:t xml:space="preserve">NOTE 1: Intra-frequency cells are selected such that serving and neighbour cells satisfy </w:t>
            </w:r>
            <m:oMath>
              <m:sSub>
                <m:sSubPr>
                  <m:ctrlPr>
                    <w:rPr>
                      <w:rFonts w:ascii="Cambria Math" w:eastAsia="Times New Roman" w:hAnsi="Cambria Math"/>
                      <w:sz w:val="18"/>
                      <w:lang w:eastAsia="en-GB"/>
                    </w:rPr>
                  </m:ctrlPr>
                </m:sSubPr>
                <m:e>
                  <m:r>
                    <m:rPr>
                      <m:sty m:val="p"/>
                    </m:rPr>
                    <w:rPr>
                      <w:rFonts w:ascii="Cambria Math" w:eastAsia="Times New Roman" w:hAnsi="Cambria Math"/>
                      <w:sz w:val="18"/>
                      <w:lang w:eastAsia="en-GB"/>
                    </w:rPr>
                    <m:t>(</m:t>
                  </m:r>
                  <m:r>
                    <w:rPr>
                      <w:rFonts w:ascii="Cambria Math" w:eastAsia="Times New Roman" w:hAnsi="Cambria Math"/>
                      <w:sz w:val="18"/>
                      <w:lang w:eastAsia="en-GB"/>
                    </w:rPr>
                    <m:t>PCI</m:t>
                  </m:r>
                </m:e>
                <m:sub>
                  <m:r>
                    <w:rPr>
                      <w:rFonts w:ascii="Cambria Math" w:eastAsia="Times New Roman" w:hAnsi="Cambria Math"/>
                      <w:sz w:val="18"/>
                      <w:lang w:eastAsia="en-GB"/>
                    </w:rPr>
                    <m:t>neighbor</m:t>
                  </m:r>
                </m:sub>
              </m:sSub>
              <m:r>
                <m:rPr>
                  <m:sty m:val="p"/>
                </m:rPr>
                <w:rPr>
                  <w:rFonts w:ascii="Cambria Math" w:eastAsia="Times New Roman" w:hAnsi="Cambria Math"/>
                  <w:sz w:val="18"/>
                  <w:lang w:eastAsia="en-GB"/>
                </w:rPr>
                <m:t>-</m:t>
              </m:r>
              <m:sSub>
                <m:sSubPr>
                  <m:ctrlPr>
                    <w:rPr>
                      <w:rFonts w:ascii="Cambria Math" w:eastAsia="Times New Roman" w:hAnsi="Cambria Math"/>
                      <w:sz w:val="18"/>
                      <w:lang w:eastAsia="en-GB"/>
                    </w:rPr>
                  </m:ctrlPr>
                </m:sSubPr>
                <m:e>
                  <m:r>
                    <w:rPr>
                      <w:rFonts w:ascii="Cambria Math" w:eastAsia="Times New Roman" w:hAnsi="Cambria Math"/>
                      <w:sz w:val="18"/>
                      <w:lang w:eastAsia="en-GB"/>
                    </w:rPr>
                    <m:t>PCI</m:t>
                  </m:r>
                </m:e>
                <m:sub>
                  <m:r>
                    <w:rPr>
                      <w:rFonts w:ascii="Cambria Math" w:eastAsia="Times New Roman" w:hAnsi="Cambria Math"/>
                      <w:sz w:val="18"/>
                      <w:lang w:eastAsia="en-GB"/>
                    </w:rPr>
                    <m:t>serving</m:t>
                  </m:r>
                </m:sub>
              </m:sSub>
              <m:r>
                <m:rPr>
                  <m:sty m:val="p"/>
                </m:rPr>
                <w:rPr>
                  <w:rFonts w:ascii="Cambria Math" w:eastAsia="Times New Roman" w:hAnsi="Cambria Math"/>
                  <w:sz w:val="18"/>
                  <w:lang w:eastAsia="en-GB"/>
                </w:rPr>
                <m:t xml:space="preserve">) </m:t>
              </m:r>
              <m:r>
                <w:rPr>
                  <w:rFonts w:ascii="Cambria Math" w:eastAsia="Times New Roman" w:hAnsi="Cambria Math"/>
                  <w:sz w:val="18"/>
                  <w:lang w:eastAsia="en-GB"/>
                </w:rPr>
                <m:t>mod</m:t>
              </m:r>
              <m:r>
                <m:rPr>
                  <m:sty m:val="p"/>
                </m:rPr>
                <w:rPr>
                  <w:rFonts w:ascii="Cambria Math" w:eastAsia="Times New Roman" w:hAnsi="Cambria Math"/>
                  <w:sz w:val="18"/>
                  <w:lang w:eastAsia="en-GB"/>
                </w:rPr>
                <m:t xml:space="preserve"> 3 ≠0</m:t>
              </m:r>
            </m:oMath>
            <w:r w:rsidRPr="00821785">
              <w:rPr>
                <w:rFonts w:ascii="Arial" w:eastAsia="Times New Roman" w:hAnsi="Arial"/>
                <w:sz w:val="18"/>
                <w:lang w:eastAsia="en-GB"/>
              </w:rPr>
              <w:t>.</w:t>
            </w:r>
          </w:p>
        </w:tc>
      </w:tr>
    </w:tbl>
    <w:p w14:paraId="448B1E41" w14:textId="77777777" w:rsidR="00821785" w:rsidRPr="00821785" w:rsidRDefault="00821785" w:rsidP="00821785">
      <w:pPr>
        <w:overflowPunct w:val="0"/>
        <w:autoSpaceDE w:val="0"/>
        <w:autoSpaceDN w:val="0"/>
        <w:adjustRightInd w:val="0"/>
        <w:textAlignment w:val="baseline"/>
        <w:rPr>
          <w:rFonts w:eastAsia="Times New Roman"/>
          <w:lang w:eastAsia="en-GB"/>
        </w:rPr>
      </w:pPr>
    </w:p>
    <w:p w14:paraId="28148579" w14:textId="77777777" w:rsidR="00821785" w:rsidRPr="00821785" w:rsidRDefault="00821785" w:rsidP="008217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 w:name="_Hlk173682438"/>
      <w:r w:rsidRPr="00821785">
        <w:rPr>
          <w:rFonts w:ascii="Arial" w:eastAsia="Times New Roman" w:hAnsi="Arial"/>
          <w:sz w:val="36"/>
          <w:lang w:eastAsia="en-GB"/>
        </w:rPr>
        <w:t>E.10</w:t>
      </w:r>
      <w:r w:rsidRPr="00821785">
        <w:rPr>
          <w:rFonts w:ascii="Arial" w:eastAsia="Times New Roman" w:hAnsi="Arial"/>
          <w:sz w:val="36"/>
          <w:lang w:eastAsia="en-GB"/>
        </w:rPr>
        <w:tab/>
        <w:t>Cell configuration mapping for E-UTRAN – SA FR1 Shared Spectrum test cases in Chapter 12</w:t>
      </w:r>
    </w:p>
    <w:p w14:paraId="36512EFA" w14:textId="77777777" w:rsidR="00821785" w:rsidRPr="00821785" w:rsidRDefault="00821785" w:rsidP="00821785">
      <w:pPr>
        <w:overflowPunct w:val="0"/>
        <w:autoSpaceDE w:val="0"/>
        <w:autoSpaceDN w:val="0"/>
        <w:adjustRightInd w:val="0"/>
        <w:textAlignment w:val="baseline"/>
        <w:rPr>
          <w:rFonts w:eastAsia="Times New Roman"/>
          <w:lang w:eastAsia="en-GB"/>
        </w:rPr>
      </w:pPr>
      <w:r w:rsidRPr="00821785">
        <w:rPr>
          <w:rFonts w:eastAsia="Times New Roman"/>
          <w:lang w:eastAsia="en-GB"/>
        </w:rPr>
        <w:t>Table E.10-1 defines the cell configuration mapping for E-UTRAN – SA FR1 Shared Spectrum test cases in Chapter 12 of this test specification.</w:t>
      </w:r>
    </w:p>
    <w:p w14:paraId="6383F340" w14:textId="77777777" w:rsidR="00821785" w:rsidRPr="00821785" w:rsidRDefault="00821785" w:rsidP="00821785">
      <w:pPr>
        <w:overflowPunct w:val="0"/>
        <w:autoSpaceDE w:val="0"/>
        <w:autoSpaceDN w:val="0"/>
        <w:adjustRightInd w:val="0"/>
        <w:spacing w:before="60"/>
        <w:jc w:val="center"/>
        <w:textAlignment w:val="baseline"/>
        <w:rPr>
          <w:rFonts w:ascii="Arial" w:eastAsia="Times New Roman" w:hAnsi="Arial"/>
          <w:b/>
          <w:lang w:eastAsia="en-GB"/>
        </w:rPr>
      </w:pPr>
      <w:r w:rsidRPr="00821785">
        <w:rPr>
          <w:rFonts w:ascii="Arial" w:eastAsia="Times New Roman" w:hAnsi="Arial"/>
          <w:b/>
          <w:lang w:eastAsia="en-GB"/>
        </w:rPr>
        <w:t>Table E.10-1: Cell configuration mapping for E-UTRAN – SA FR1 Shared Spectrum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Change w:id="6">
          <w:tblGrid>
            <w:gridCol w:w="5"/>
            <w:gridCol w:w="1011"/>
            <w:gridCol w:w="5"/>
            <w:gridCol w:w="3685"/>
            <w:gridCol w:w="5"/>
            <w:gridCol w:w="1044"/>
            <w:gridCol w:w="5"/>
            <w:gridCol w:w="1044"/>
            <w:gridCol w:w="5"/>
            <w:gridCol w:w="1044"/>
            <w:gridCol w:w="5"/>
            <w:gridCol w:w="1044"/>
            <w:gridCol w:w="5"/>
            <w:gridCol w:w="1044"/>
            <w:gridCol w:w="5"/>
          </w:tblGrid>
        </w:tblGridChange>
      </w:tblGrid>
      <w:tr w:rsidR="00821785" w:rsidRPr="00821785" w14:paraId="7185572B"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817D490"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25426AE3"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Description</w:t>
            </w:r>
          </w:p>
        </w:tc>
        <w:tc>
          <w:tcPr>
            <w:tcW w:w="1049" w:type="dxa"/>
            <w:tcBorders>
              <w:top w:val="single" w:sz="4" w:space="0" w:color="auto"/>
              <w:left w:val="nil"/>
              <w:bottom w:val="single" w:sz="4" w:space="0" w:color="auto"/>
              <w:right w:val="single" w:sz="4" w:space="0" w:color="auto"/>
            </w:tcBorders>
            <w:shd w:val="clear" w:color="auto" w:fill="auto"/>
          </w:tcPr>
          <w:p w14:paraId="000B4063"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38.533 LTE Cell1</w:t>
            </w:r>
          </w:p>
        </w:tc>
        <w:tc>
          <w:tcPr>
            <w:tcW w:w="1049" w:type="dxa"/>
            <w:tcBorders>
              <w:top w:val="single" w:sz="4" w:space="0" w:color="auto"/>
              <w:left w:val="nil"/>
              <w:bottom w:val="single" w:sz="4" w:space="0" w:color="auto"/>
              <w:right w:val="single" w:sz="4" w:space="0" w:color="auto"/>
            </w:tcBorders>
            <w:shd w:val="clear" w:color="auto" w:fill="auto"/>
          </w:tcPr>
          <w:p w14:paraId="4AB1D91A"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38.533 NR Cell2</w:t>
            </w:r>
          </w:p>
        </w:tc>
        <w:tc>
          <w:tcPr>
            <w:tcW w:w="1049" w:type="dxa"/>
            <w:tcBorders>
              <w:top w:val="single" w:sz="4" w:space="0" w:color="auto"/>
              <w:left w:val="nil"/>
              <w:bottom w:val="single" w:sz="4" w:space="0" w:color="auto"/>
              <w:right w:val="single" w:sz="4" w:space="0" w:color="auto"/>
            </w:tcBorders>
            <w:shd w:val="clear" w:color="auto" w:fill="auto"/>
          </w:tcPr>
          <w:p w14:paraId="23E28AB2"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38.533 NR Cell3</w:t>
            </w:r>
          </w:p>
        </w:tc>
        <w:tc>
          <w:tcPr>
            <w:tcW w:w="1049" w:type="dxa"/>
            <w:tcBorders>
              <w:top w:val="single" w:sz="4" w:space="0" w:color="auto"/>
              <w:left w:val="nil"/>
              <w:bottom w:val="single" w:sz="4" w:space="0" w:color="auto"/>
              <w:right w:val="single" w:sz="4" w:space="0" w:color="auto"/>
            </w:tcBorders>
          </w:tcPr>
          <w:p w14:paraId="44EFA462"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88215A6"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CA Type</w:t>
            </w:r>
          </w:p>
        </w:tc>
      </w:tr>
      <w:tr w:rsidR="00821785" w:rsidRPr="00821785" w14:paraId="712E5B7E" w14:textId="77777777" w:rsidTr="00821785">
        <w:tblPrEx>
          <w:tblW w:w="9951" w:type="dxa"/>
          <w:jc w:val="center"/>
          <w:tblLayout w:type="fixed"/>
          <w:tblCellMar>
            <w:left w:w="28" w:type="dxa"/>
            <w:right w:w="70" w:type="dxa"/>
          </w:tblCellMar>
          <w:tblLook w:val="0000" w:firstRow="0" w:lastRow="0" w:firstColumn="0" w:lastColumn="0" w:noHBand="0" w:noVBand="0"/>
          <w:tblPrExChange w:id="7" w:author="Fernando Alonso Macias" w:date="2024-11-04T18:55:00Z" w16du:dateUtc="2024-11-05T02:55: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8" w:author="Fernando Alonso Macias" w:date="2024-11-04T18:52:00Z"/>
          <w:trPrChange w:id="9" w:author="Fernando Alonso Macias" w:date="2024-11-04T18:55:00Z" w16du:dateUtc="2024-11-05T02:55: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0" w:author="Fernando Alonso Macias" w:date="2024-11-04T18:55:00Z" w16du:dateUtc="2024-11-05T02:55: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70E59" w14:textId="1950F35C" w:rsidR="00821785" w:rsidRPr="00821785" w:rsidRDefault="00821785" w:rsidP="00821785">
            <w:pPr>
              <w:overflowPunct w:val="0"/>
              <w:autoSpaceDE w:val="0"/>
              <w:autoSpaceDN w:val="0"/>
              <w:adjustRightInd w:val="0"/>
              <w:spacing w:after="0"/>
              <w:jc w:val="center"/>
              <w:textAlignment w:val="baseline"/>
              <w:rPr>
                <w:ins w:id="11" w:author="Fernando Alonso Macias" w:date="2024-11-04T18:52:00Z" w16du:dateUtc="2024-11-05T02:52:00Z"/>
                <w:rFonts w:ascii="Arial" w:eastAsia="Times New Roman" w:hAnsi="Arial"/>
                <w:b/>
                <w:bCs/>
                <w:sz w:val="18"/>
                <w:lang w:eastAsia="sv-SE"/>
                <w:rPrChange w:id="12" w:author="Fernando Alonso Macias" w:date="2024-11-04T18:53:00Z" w16du:dateUtc="2024-11-05T02:53:00Z">
                  <w:rPr>
                    <w:ins w:id="13" w:author="Fernando Alonso Macias" w:date="2024-11-04T18:52:00Z" w16du:dateUtc="2024-11-05T02:52:00Z"/>
                    <w:rFonts w:ascii="Arial" w:eastAsia="Times New Roman" w:hAnsi="Arial"/>
                    <w:b/>
                    <w:sz w:val="18"/>
                    <w:lang w:eastAsia="en-GB"/>
                  </w:rPr>
                </w:rPrChange>
              </w:rPr>
            </w:pPr>
            <w:ins w:id="14" w:author="Fernando Alonso Macias" w:date="2024-11-04T18:52:00Z" w16du:dateUtc="2024-11-05T02:52:00Z">
              <w:r w:rsidRPr="00821785">
                <w:rPr>
                  <w:rFonts w:ascii="Arial" w:eastAsia="Times New Roman" w:hAnsi="Arial"/>
                  <w:b/>
                  <w:bCs/>
                  <w:sz w:val="18"/>
                  <w:lang w:eastAsia="sv-SE"/>
                  <w:rPrChange w:id="15" w:author="Fernando Alonso Macias" w:date="2024-11-04T18:53:00Z" w16du:dateUtc="2024-11-05T02:53:00Z">
                    <w:rPr/>
                  </w:rPrChange>
                </w:rPr>
                <w:t>12.1.1.1</w:t>
              </w:r>
            </w:ins>
          </w:p>
        </w:tc>
        <w:tc>
          <w:tcPr>
            <w:tcW w:w="3690" w:type="dxa"/>
            <w:tcBorders>
              <w:top w:val="single" w:sz="4" w:space="0" w:color="auto"/>
              <w:left w:val="nil"/>
              <w:bottom w:val="single" w:sz="4" w:space="0" w:color="auto"/>
              <w:right w:val="single" w:sz="4" w:space="0" w:color="auto"/>
            </w:tcBorders>
            <w:shd w:val="clear" w:color="auto" w:fill="auto"/>
            <w:noWrap/>
            <w:tcPrChange w:id="16" w:author="Fernando Alonso Macias" w:date="2024-11-04T18:55:00Z" w16du:dateUtc="2024-11-05T02: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66E23B4" w14:textId="5194D967" w:rsidR="00821785" w:rsidRPr="00821785" w:rsidRDefault="00821785" w:rsidP="00821785">
            <w:pPr>
              <w:keepNext/>
              <w:keepLines/>
              <w:overflowPunct w:val="0"/>
              <w:autoSpaceDE w:val="0"/>
              <w:autoSpaceDN w:val="0"/>
              <w:adjustRightInd w:val="0"/>
              <w:spacing w:after="0"/>
              <w:textAlignment w:val="baseline"/>
              <w:rPr>
                <w:ins w:id="17" w:author="Fernando Alonso Macias" w:date="2024-11-04T18:52:00Z" w16du:dateUtc="2024-11-05T02:52:00Z"/>
                <w:rFonts w:ascii="Arial" w:eastAsia="Times New Roman" w:hAnsi="Arial"/>
                <w:sz w:val="18"/>
                <w:lang w:eastAsia="sv-SE"/>
              </w:rPr>
            </w:pPr>
            <w:ins w:id="18" w:author="Fernando Alonso Macias" w:date="2024-11-04T18:52:00Z" w16du:dateUtc="2024-11-05T02:52:00Z">
              <w:r w:rsidRPr="00821785">
                <w:rPr>
                  <w:rFonts w:ascii="Arial" w:eastAsia="Times New Roman" w:hAnsi="Arial"/>
                  <w:sz w:val="18"/>
                  <w:lang w:eastAsia="sv-SE"/>
                  <w:rPrChange w:id="19" w:author="Fernando Alonso Macias" w:date="2024-11-04T18:53:00Z" w16du:dateUtc="2024-11-05T02:53:00Z">
                    <w:rPr/>
                  </w:rPrChange>
                </w:rPr>
                <w:t>E-UTRA Cell reselection to higher priority NR target Cell in FR1 when target cell is subject to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0" w:author="Fernando Alonso Macias" w:date="2024-11-04T18:55:00Z" w16du:dateUtc="2024-11-05T02:5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A5C9326" w14:textId="40B061E2" w:rsidR="00821785" w:rsidRPr="00821785" w:rsidRDefault="00821785" w:rsidP="00821785">
            <w:pPr>
              <w:keepNext/>
              <w:keepLines/>
              <w:overflowPunct w:val="0"/>
              <w:autoSpaceDE w:val="0"/>
              <w:autoSpaceDN w:val="0"/>
              <w:adjustRightInd w:val="0"/>
              <w:spacing w:after="0"/>
              <w:jc w:val="center"/>
              <w:textAlignment w:val="baseline"/>
              <w:rPr>
                <w:ins w:id="21" w:author="Fernando Alonso Macias" w:date="2024-11-04T18:52:00Z" w16du:dateUtc="2024-11-05T02:52:00Z"/>
                <w:rFonts w:ascii="Arial" w:eastAsia="Times New Roman" w:hAnsi="Arial"/>
                <w:sz w:val="18"/>
                <w:lang w:eastAsia="en-GB"/>
              </w:rPr>
            </w:pPr>
            <w:ins w:id="22" w:author="Fernando Alonso Macias" w:date="2024-11-04T18:53:00Z" w16du:dateUtc="2024-11-05T02:53:00Z">
              <w:r w:rsidRPr="00821785">
                <w:rPr>
                  <w:rFonts w:ascii="Arial" w:eastAsia="Times New Roman" w:hAnsi="Arial"/>
                  <w:sz w:val="18"/>
                  <w:lang w:eastAsia="en-GB"/>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 w:author="Fernando Alonso Macias" w:date="2024-11-04T18:55:00Z" w16du:dateUtc="2024-11-05T02:5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C85DBB8" w14:textId="49A7E32F" w:rsidR="00821785" w:rsidRPr="00821785" w:rsidRDefault="00821785" w:rsidP="00821785">
            <w:pPr>
              <w:keepNext/>
              <w:keepLines/>
              <w:overflowPunct w:val="0"/>
              <w:autoSpaceDE w:val="0"/>
              <w:autoSpaceDN w:val="0"/>
              <w:adjustRightInd w:val="0"/>
              <w:spacing w:after="0"/>
              <w:jc w:val="center"/>
              <w:textAlignment w:val="baseline"/>
              <w:rPr>
                <w:ins w:id="24" w:author="Fernando Alonso Macias" w:date="2024-11-04T18:52:00Z" w16du:dateUtc="2024-11-05T02:52:00Z"/>
                <w:rFonts w:ascii="Arial" w:eastAsia="Times New Roman" w:hAnsi="Arial"/>
                <w:sz w:val="18"/>
                <w:lang w:eastAsia="en-GB"/>
              </w:rPr>
            </w:pPr>
            <w:ins w:id="25" w:author="Fernando Alonso Macias" w:date="2024-11-04T18:53:00Z" w16du:dateUtc="2024-11-05T02:53:00Z">
              <w:r w:rsidRPr="00821785">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6" w:author="Fernando Alonso Macias" w:date="2024-11-04T18:55:00Z" w16du:dateUtc="2024-11-05T02:5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64ADD31" w14:textId="77777777" w:rsidR="00821785" w:rsidRPr="00821785" w:rsidRDefault="00821785" w:rsidP="00821785">
            <w:pPr>
              <w:overflowPunct w:val="0"/>
              <w:autoSpaceDE w:val="0"/>
              <w:autoSpaceDN w:val="0"/>
              <w:adjustRightInd w:val="0"/>
              <w:spacing w:after="0"/>
              <w:jc w:val="center"/>
              <w:textAlignment w:val="baseline"/>
              <w:rPr>
                <w:ins w:id="27" w:author="Fernando Alonso Macias" w:date="2024-11-04T18:52:00Z" w16du:dateUtc="2024-11-05T02:52: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28" w:author="Fernando Alonso Macias" w:date="2024-11-04T18:55:00Z" w16du:dateUtc="2024-11-05T02:55:00Z">
              <w:tcPr>
                <w:tcW w:w="1049" w:type="dxa"/>
                <w:gridSpan w:val="2"/>
                <w:tcBorders>
                  <w:top w:val="single" w:sz="4" w:space="0" w:color="auto"/>
                  <w:left w:val="nil"/>
                  <w:bottom w:val="single" w:sz="4" w:space="0" w:color="auto"/>
                  <w:right w:val="single" w:sz="4" w:space="0" w:color="auto"/>
                </w:tcBorders>
                <w:vAlign w:val="center"/>
              </w:tcPr>
            </w:tcPrChange>
          </w:tcPr>
          <w:p w14:paraId="01144EE3" w14:textId="77777777" w:rsidR="00821785" w:rsidRPr="00821785" w:rsidRDefault="00821785" w:rsidP="00821785">
            <w:pPr>
              <w:keepNext/>
              <w:keepLines/>
              <w:overflowPunct w:val="0"/>
              <w:autoSpaceDE w:val="0"/>
              <w:autoSpaceDN w:val="0"/>
              <w:adjustRightInd w:val="0"/>
              <w:spacing w:after="0"/>
              <w:jc w:val="center"/>
              <w:textAlignment w:val="baseline"/>
              <w:rPr>
                <w:ins w:id="29" w:author="Fernando Alonso Macias" w:date="2024-11-04T18:52:00Z" w16du:dateUtc="2024-11-05T02: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0" w:author="Fernando Alonso Macias" w:date="2024-11-04T18:55:00Z" w16du:dateUtc="2024-11-05T02: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302C8" w14:textId="77777777" w:rsidR="00821785" w:rsidRPr="00821785" w:rsidRDefault="00821785" w:rsidP="00821785">
            <w:pPr>
              <w:keepNext/>
              <w:keepLines/>
              <w:overflowPunct w:val="0"/>
              <w:autoSpaceDE w:val="0"/>
              <w:autoSpaceDN w:val="0"/>
              <w:adjustRightInd w:val="0"/>
              <w:spacing w:after="0"/>
              <w:jc w:val="center"/>
              <w:textAlignment w:val="baseline"/>
              <w:rPr>
                <w:ins w:id="31" w:author="Fernando Alonso Macias" w:date="2024-11-04T18:52:00Z" w16du:dateUtc="2024-11-05T02:52:00Z"/>
                <w:rFonts w:ascii="Arial" w:eastAsia="Times New Roman" w:hAnsi="Arial"/>
                <w:b/>
                <w:sz w:val="18"/>
                <w:lang w:eastAsia="en-GB"/>
              </w:rPr>
            </w:pPr>
          </w:p>
        </w:tc>
      </w:tr>
      <w:tr w:rsidR="00821785" w:rsidRPr="00821785" w14:paraId="2B8E1212" w14:textId="77777777" w:rsidTr="00821785">
        <w:tblPrEx>
          <w:tblW w:w="9951" w:type="dxa"/>
          <w:jc w:val="center"/>
          <w:tblLayout w:type="fixed"/>
          <w:tblCellMar>
            <w:left w:w="28" w:type="dxa"/>
            <w:right w:w="70" w:type="dxa"/>
          </w:tblCellMar>
          <w:tblLook w:val="0000" w:firstRow="0" w:lastRow="0" w:firstColumn="0" w:lastColumn="0" w:noHBand="0" w:noVBand="0"/>
          <w:tblPrExChange w:id="32" w:author="Fernando Alonso Macias" w:date="2024-11-04T18:55:00Z" w16du:dateUtc="2024-11-05T02:55: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3" w:author="Fernando Alonso Macias" w:date="2024-11-04T18:52:00Z"/>
          <w:trPrChange w:id="34" w:author="Fernando Alonso Macias" w:date="2024-11-04T18:55:00Z" w16du:dateUtc="2024-11-05T02:55: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5" w:author="Fernando Alonso Macias" w:date="2024-11-04T18:55:00Z" w16du:dateUtc="2024-11-05T02:55: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07775" w14:textId="56EAEFAB" w:rsidR="00821785" w:rsidRPr="00821785" w:rsidRDefault="00821785" w:rsidP="00821785">
            <w:pPr>
              <w:overflowPunct w:val="0"/>
              <w:autoSpaceDE w:val="0"/>
              <w:autoSpaceDN w:val="0"/>
              <w:adjustRightInd w:val="0"/>
              <w:spacing w:after="0"/>
              <w:jc w:val="center"/>
              <w:textAlignment w:val="baseline"/>
              <w:rPr>
                <w:ins w:id="36" w:author="Fernando Alonso Macias" w:date="2024-11-04T18:52:00Z" w16du:dateUtc="2024-11-05T02:52:00Z"/>
                <w:rFonts w:ascii="Arial" w:eastAsia="Times New Roman" w:hAnsi="Arial"/>
                <w:b/>
                <w:bCs/>
                <w:sz w:val="18"/>
                <w:lang w:eastAsia="sv-SE"/>
                <w:rPrChange w:id="37" w:author="Fernando Alonso Macias" w:date="2024-11-04T18:53:00Z" w16du:dateUtc="2024-11-05T02:53:00Z">
                  <w:rPr>
                    <w:ins w:id="38" w:author="Fernando Alonso Macias" w:date="2024-11-04T18:52:00Z" w16du:dateUtc="2024-11-05T02:52:00Z"/>
                    <w:rFonts w:ascii="Arial" w:eastAsia="Times New Roman" w:hAnsi="Arial"/>
                    <w:b/>
                    <w:sz w:val="18"/>
                    <w:lang w:eastAsia="en-GB"/>
                  </w:rPr>
                </w:rPrChange>
              </w:rPr>
            </w:pPr>
            <w:ins w:id="39" w:author="Fernando Alonso Macias" w:date="2024-11-04T18:52:00Z" w16du:dateUtc="2024-11-05T02:52:00Z">
              <w:r w:rsidRPr="00821785">
                <w:rPr>
                  <w:rFonts w:ascii="Arial" w:eastAsia="Times New Roman" w:hAnsi="Arial"/>
                  <w:b/>
                  <w:bCs/>
                  <w:sz w:val="18"/>
                  <w:lang w:eastAsia="sv-SE"/>
                  <w:rPrChange w:id="40" w:author="Fernando Alonso Macias" w:date="2024-11-04T18:53:00Z" w16du:dateUtc="2024-11-05T02:53:00Z">
                    <w:rPr/>
                  </w:rPrChange>
                </w:rPr>
                <w:t>12.2.1.1</w:t>
              </w:r>
            </w:ins>
          </w:p>
        </w:tc>
        <w:tc>
          <w:tcPr>
            <w:tcW w:w="3690" w:type="dxa"/>
            <w:tcBorders>
              <w:top w:val="single" w:sz="4" w:space="0" w:color="auto"/>
              <w:left w:val="nil"/>
              <w:bottom w:val="single" w:sz="4" w:space="0" w:color="auto"/>
              <w:right w:val="single" w:sz="4" w:space="0" w:color="auto"/>
            </w:tcBorders>
            <w:shd w:val="clear" w:color="auto" w:fill="auto"/>
            <w:noWrap/>
            <w:tcPrChange w:id="41" w:author="Fernando Alonso Macias" w:date="2024-11-04T18:55:00Z" w16du:dateUtc="2024-11-05T02:55: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3E3B2FF" w14:textId="0DF9470B" w:rsidR="00821785" w:rsidRPr="00821785" w:rsidRDefault="00821785" w:rsidP="00821785">
            <w:pPr>
              <w:keepNext/>
              <w:keepLines/>
              <w:overflowPunct w:val="0"/>
              <w:autoSpaceDE w:val="0"/>
              <w:autoSpaceDN w:val="0"/>
              <w:adjustRightInd w:val="0"/>
              <w:spacing w:after="0"/>
              <w:textAlignment w:val="baseline"/>
              <w:rPr>
                <w:ins w:id="42" w:author="Fernando Alonso Macias" w:date="2024-11-04T18:52:00Z" w16du:dateUtc="2024-11-05T02:52:00Z"/>
                <w:rFonts w:ascii="Arial" w:eastAsia="Times New Roman" w:hAnsi="Arial"/>
                <w:sz w:val="18"/>
                <w:lang w:eastAsia="sv-SE"/>
              </w:rPr>
            </w:pPr>
            <w:ins w:id="43" w:author="Fernando Alonso Macias" w:date="2024-11-04T18:52:00Z" w16du:dateUtc="2024-11-05T02:52:00Z">
              <w:r w:rsidRPr="00821785">
                <w:rPr>
                  <w:rFonts w:ascii="Arial" w:eastAsia="Times New Roman" w:hAnsi="Arial"/>
                  <w:sz w:val="18"/>
                  <w:lang w:eastAsia="sv-SE"/>
                  <w:rPrChange w:id="44" w:author="Fernando Alonso Macias" w:date="2024-11-04T18:53:00Z" w16du:dateUtc="2024-11-05T02:53:00Z">
                    <w:rPr/>
                  </w:rPrChange>
                </w:rPr>
                <w:t>E-UTRAN - NR with CCA handover with known target cell</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5" w:author="Fernando Alonso Macias" w:date="2024-11-04T18:55:00Z" w16du:dateUtc="2024-11-05T02:5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156D0CD" w14:textId="48C351DF" w:rsidR="00821785" w:rsidRPr="00821785" w:rsidRDefault="00821785" w:rsidP="00821785">
            <w:pPr>
              <w:keepNext/>
              <w:keepLines/>
              <w:overflowPunct w:val="0"/>
              <w:autoSpaceDE w:val="0"/>
              <w:autoSpaceDN w:val="0"/>
              <w:adjustRightInd w:val="0"/>
              <w:spacing w:after="0"/>
              <w:jc w:val="center"/>
              <w:textAlignment w:val="baseline"/>
              <w:rPr>
                <w:ins w:id="46" w:author="Fernando Alonso Macias" w:date="2024-11-04T18:52:00Z" w16du:dateUtc="2024-11-05T02:52:00Z"/>
                <w:rFonts w:ascii="Arial" w:eastAsia="Times New Roman" w:hAnsi="Arial"/>
                <w:sz w:val="18"/>
                <w:lang w:eastAsia="en-GB"/>
              </w:rPr>
            </w:pPr>
            <w:ins w:id="47" w:author="Fernando Alonso Macias" w:date="2024-11-04T18:53:00Z" w16du:dateUtc="2024-11-05T02:53:00Z">
              <w:r w:rsidRPr="00821785">
                <w:rPr>
                  <w:rFonts w:ascii="Arial" w:eastAsia="Times New Roman" w:hAnsi="Arial"/>
                  <w:sz w:val="18"/>
                  <w:lang w:eastAsia="en-GB"/>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8" w:author="Fernando Alonso Macias" w:date="2024-11-04T18:55:00Z" w16du:dateUtc="2024-11-05T02:5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A954574" w14:textId="0828C303" w:rsidR="00821785" w:rsidRPr="00821785" w:rsidRDefault="00821785" w:rsidP="00821785">
            <w:pPr>
              <w:keepNext/>
              <w:keepLines/>
              <w:overflowPunct w:val="0"/>
              <w:autoSpaceDE w:val="0"/>
              <w:autoSpaceDN w:val="0"/>
              <w:adjustRightInd w:val="0"/>
              <w:spacing w:after="0"/>
              <w:jc w:val="center"/>
              <w:textAlignment w:val="baseline"/>
              <w:rPr>
                <w:ins w:id="49" w:author="Fernando Alonso Macias" w:date="2024-11-04T18:52:00Z" w16du:dateUtc="2024-11-05T02:52:00Z"/>
                <w:rFonts w:ascii="Arial" w:eastAsia="Times New Roman" w:hAnsi="Arial"/>
                <w:sz w:val="18"/>
                <w:lang w:eastAsia="en-GB"/>
              </w:rPr>
            </w:pPr>
            <w:ins w:id="50" w:author="Fernando Alonso Macias" w:date="2024-11-04T18:53:00Z" w16du:dateUtc="2024-11-05T02:53:00Z">
              <w:r w:rsidRPr="00821785">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1" w:author="Fernando Alonso Macias" w:date="2024-11-04T18:55:00Z" w16du:dateUtc="2024-11-05T02:55: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B964C15" w14:textId="77777777" w:rsidR="00821785" w:rsidRPr="00821785" w:rsidRDefault="00821785" w:rsidP="00821785">
            <w:pPr>
              <w:overflowPunct w:val="0"/>
              <w:autoSpaceDE w:val="0"/>
              <w:autoSpaceDN w:val="0"/>
              <w:adjustRightInd w:val="0"/>
              <w:spacing w:after="0"/>
              <w:jc w:val="center"/>
              <w:textAlignment w:val="baseline"/>
              <w:rPr>
                <w:ins w:id="52" w:author="Fernando Alonso Macias" w:date="2024-11-04T18:52:00Z" w16du:dateUtc="2024-11-05T02:52:00Z"/>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Change w:id="53" w:author="Fernando Alonso Macias" w:date="2024-11-04T18:55:00Z" w16du:dateUtc="2024-11-05T02:55:00Z">
              <w:tcPr>
                <w:tcW w:w="1049" w:type="dxa"/>
                <w:gridSpan w:val="2"/>
                <w:tcBorders>
                  <w:top w:val="single" w:sz="4" w:space="0" w:color="auto"/>
                  <w:left w:val="nil"/>
                  <w:bottom w:val="single" w:sz="4" w:space="0" w:color="auto"/>
                  <w:right w:val="single" w:sz="4" w:space="0" w:color="auto"/>
                </w:tcBorders>
                <w:vAlign w:val="center"/>
              </w:tcPr>
            </w:tcPrChange>
          </w:tcPr>
          <w:p w14:paraId="3FF18C68" w14:textId="77777777" w:rsidR="00821785" w:rsidRPr="00821785" w:rsidRDefault="00821785" w:rsidP="00821785">
            <w:pPr>
              <w:keepNext/>
              <w:keepLines/>
              <w:overflowPunct w:val="0"/>
              <w:autoSpaceDE w:val="0"/>
              <w:autoSpaceDN w:val="0"/>
              <w:adjustRightInd w:val="0"/>
              <w:spacing w:after="0"/>
              <w:jc w:val="center"/>
              <w:textAlignment w:val="baseline"/>
              <w:rPr>
                <w:ins w:id="54" w:author="Fernando Alonso Macias" w:date="2024-11-04T18:52:00Z" w16du:dateUtc="2024-11-05T02:52:00Z"/>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5" w:author="Fernando Alonso Macias" w:date="2024-11-04T18:55:00Z" w16du:dateUtc="2024-11-05T02:55: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45643" w14:textId="77777777" w:rsidR="00821785" w:rsidRPr="00821785" w:rsidRDefault="00821785" w:rsidP="00821785">
            <w:pPr>
              <w:keepNext/>
              <w:keepLines/>
              <w:overflowPunct w:val="0"/>
              <w:autoSpaceDE w:val="0"/>
              <w:autoSpaceDN w:val="0"/>
              <w:adjustRightInd w:val="0"/>
              <w:spacing w:after="0"/>
              <w:jc w:val="center"/>
              <w:textAlignment w:val="baseline"/>
              <w:rPr>
                <w:ins w:id="56" w:author="Fernando Alonso Macias" w:date="2024-11-04T18:52:00Z" w16du:dateUtc="2024-11-05T02:52:00Z"/>
                <w:rFonts w:ascii="Arial" w:eastAsia="Times New Roman" w:hAnsi="Arial"/>
                <w:b/>
                <w:sz w:val="18"/>
                <w:lang w:eastAsia="en-GB"/>
              </w:rPr>
            </w:pPr>
          </w:p>
        </w:tc>
      </w:tr>
      <w:tr w:rsidR="00821785" w:rsidRPr="00821785" w14:paraId="4F134F7E"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6E12F8"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12.4.2.1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DA81CB"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E-UTRAN-NR FR1 inter-RAT event triggered reporting without SSB time index detection when DRX is not used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B23072"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F96E3C"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06F86C"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7D750E30"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AE482B"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21785" w:rsidRPr="00821785" w14:paraId="528912AD"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DD859E"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12.4.2.2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5BC700"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E-UTRAN-NR FR1 inter-RAT event triggered reporting without SSB time index detection when DRX is used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EE4B94"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D63AEA"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9F0E29"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6FEEE4A1"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C5D4FF"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21785" w:rsidRPr="00821785" w14:paraId="63A80CB9"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9E6118"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12.4.2.3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FFC54A"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E-UTRAN-NR FR1 inter-RAT event triggered reporting with SSB time index detection when DRX is not used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406D31"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A9CB50"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E9A615"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709574A7"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A922C7"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21785" w:rsidRPr="00821785" w14:paraId="7FA44E04"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FD0CA5"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12.4.2.4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DADDF3"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E-UTRAN-NR FR1 inter-RAT event triggered reporting with SSB time index detection when DRX is used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817C1B"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8306ED"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AD9A40"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03034F2A"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009D6E"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21785" w:rsidRPr="00821785" w14:paraId="5A44682F"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51E41D"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12.4.2.5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A925B2"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sv-SE"/>
              </w:rPr>
              <w:t>E-UTRAN-NR FR1 inter-RAT RSSI measurement reporting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17EC7D"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D8548D"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30503B"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7382CB4F"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BE9AC5"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21785" w:rsidRPr="00821785" w14:paraId="763A464A"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D5DAD37"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12.4.2.6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DCADE29" w14:textId="77777777" w:rsidR="00821785" w:rsidRPr="00821785" w:rsidRDefault="00821785" w:rsidP="00821785">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sv-SE"/>
              </w:rPr>
              <w:t>E-UTRAN-NR FR1 inter-RAT Channel Occupancy measurement reporting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B9BA2A"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27ACFB"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23FD36"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nil"/>
              <w:bottom w:val="single" w:sz="4" w:space="0" w:color="auto"/>
              <w:right w:val="single" w:sz="4" w:space="0" w:color="auto"/>
            </w:tcBorders>
            <w:vAlign w:val="center"/>
          </w:tcPr>
          <w:p w14:paraId="1AB5ED44"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5C0BB7"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21785" w:rsidRPr="00821785" w14:paraId="1A83E4EA" w14:textId="77777777" w:rsidTr="001C7393">
        <w:trPr>
          <w:tblHeade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4A78AC8" w14:textId="77777777" w:rsidR="00821785" w:rsidRPr="00821785" w:rsidRDefault="00821785" w:rsidP="00821785">
            <w:pPr>
              <w:keepNext/>
              <w:keepLines/>
              <w:overflowPunct w:val="0"/>
              <w:autoSpaceDE w:val="0"/>
              <w:autoSpaceDN w:val="0"/>
              <w:adjustRightInd w:val="0"/>
              <w:spacing w:after="0"/>
              <w:ind w:left="851" w:hanging="851"/>
              <w:textAlignment w:val="baseline"/>
              <w:rPr>
                <w:rFonts w:ascii="Arial" w:eastAsia="Times New Roman" w:hAnsi="Arial"/>
                <w:b/>
                <w:sz w:val="18"/>
                <w:lang w:eastAsia="en-GB"/>
              </w:rPr>
            </w:pPr>
            <w:r w:rsidRPr="00821785">
              <w:rPr>
                <w:rFonts w:ascii="Arial" w:eastAsia="Times New Roman" w:hAnsi="Arial"/>
                <w:sz w:val="18"/>
                <w:lang w:eastAsia="en-GB"/>
              </w:rPr>
              <w:t xml:space="preserve">NOTE 1: Intra-frequency cells are selected such that serving and neighbour cells satisfy </w:t>
            </w:r>
            <m:oMath>
              <m:sSub>
                <m:sSubPr>
                  <m:ctrlPr>
                    <w:rPr>
                      <w:rFonts w:ascii="Cambria Math" w:eastAsia="Times New Roman" w:hAnsi="Cambria Math"/>
                      <w:sz w:val="18"/>
                      <w:lang w:eastAsia="en-GB"/>
                    </w:rPr>
                  </m:ctrlPr>
                </m:sSubPr>
                <m:e>
                  <m:r>
                    <m:rPr>
                      <m:sty m:val="p"/>
                    </m:rPr>
                    <w:rPr>
                      <w:rFonts w:ascii="Cambria Math" w:eastAsia="Times New Roman" w:hAnsi="Cambria Math"/>
                      <w:sz w:val="18"/>
                      <w:lang w:eastAsia="en-GB"/>
                    </w:rPr>
                    <m:t>(</m:t>
                  </m:r>
                  <m:r>
                    <w:rPr>
                      <w:rFonts w:ascii="Cambria Math" w:eastAsia="Times New Roman" w:hAnsi="Cambria Math"/>
                      <w:sz w:val="18"/>
                      <w:lang w:eastAsia="en-GB"/>
                    </w:rPr>
                    <m:t>PCI</m:t>
                  </m:r>
                </m:e>
                <m:sub>
                  <m:r>
                    <w:rPr>
                      <w:rFonts w:ascii="Cambria Math" w:eastAsia="Times New Roman" w:hAnsi="Cambria Math"/>
                      <w:sz w:val="18"/>
                      <w:lang w:eastAsia="en-GB"/>
                    </w:rPr>
                    <m:t>neighbor</m:t>
                  </m:r>
                </m:sub>
              </m:sSub>
              <m:r>
                <m:rPr>
                  <m:sty m:val="p"/>
                </m:rPr>
                <w:rPr>
                  <w:rFonts w:ascii="Cambria Math" w:eastAsia="Times New Roman" w:hAnsi="Cambria Math"/>
                  <w:sz w:val="18"/>
                  <w:lang w:eastAsia="en-GB"/>
                </w:rPr>
                <m:t>-</m:t>
              </m:r>
              <m:sSub>
                <m:sSubPr>
                  <m:ctrlPr>
                    <w:rPr>
                      <w:rFonts w:ascii="Cambria Math" w:eastAsia="Times New Roman" w:hAnsi="Cambria Math"/>
                      <w:sz w:val="18"/>
                      <w:lang w:eastAsia="en-GB"/>
                    </w:rPr>
                  </m:ctrlPr>
                </m:sSubPr>
                <m:e>
                  <m:r>
                    <w:rPr>
                      <w:rFonts w:ascii="Cambria Math" w:eastAsia="Times New Roman" w:hAnsi="Cambria Math"/>
                      <w:sz w:val="18"/>
                      <w:lang w:eastAsia="en-GB"/>
                    </w:rPr>
                    <m:t>PCI</m:t>
                  </m:r>
                </m:e>
                <m:sub>
                  <m:r>
                    <w:rPr>
                      <w:rFonts w:ascii="Cambria Math" w:eastAsia="Times New Roman" w:hAnsi="Cambria Math"/>
                      <w:sz w:val="18"/>
                      <w:lang w:eastAsia="en-GB"/>
                    </w:rPr>
                    <m:t>serving</m:t>
                  </m:r>
                </m:sub>
              </m:sSub>
              <m:r>
                <m:rPr>
                  <m:sty m:val="p"/>
                </m:rPr>
                <w:rPr>
                  <w:rFonts w:ascii="Cambria Math" w:eastAsia="Times New Roman" w:hAnsi="Cambria Math"/>
                  <w:sz w:val="18"/>
                  <w:lang w:eastAsia="en-GB"/>
                </w:rPr>
                <m:t xml:space="preserve">) </m:t>
              </m:r>
              <m:r>
                <w:rPr>
                  <w:rFonts w:ascii="Cambria Math" w:eastAsia="Times New Roman" w:hAnsi="Cambria Math"/>
                  <w:sz w:val="18"/>
                  <w:lang w:eastAsia="en-GB"/>
                </w:rPr>
                <m:t>mod</m:t>
              </m:r>
              <m:r>
                <m:rPr>
                  <m:sty m:val="p"/>
                </m:rPr>
                <w:rPr>
                  <w:rFonts w:ascii="Cambria Math" w:eastAsia="Times New Roman" w:hAnsi="Cambria Math"/>
                  <w:sz w:val="18"/>
                  <w:lang w:eastAsia="en-GB"/>
                </w:rPr>
                <m:t xml:space="preserve"> 3 ≠0</m:t>
              </m:r>
            </m:oMath>
            <w:r w:rsidRPr="00821785">
              <w:rPr>
                <w:rFonts w:ascii="Arial" w:eastAsia="Times New Roman" w:hAnsi="Arial"/>
                <w:sz w:val="18"/>
                <w:lang w:eastAsia="en-GB"/>
              </w:rPr>
              <w:t>.</w:t>
            </w:r>
          </w:p>
        </w:tc>
      </w:tr>
      <w:bookmarkEnd w:id="5"/>
    </w:tbl>
    <w:p w14:paraId="50F198B5" w14:textId="77777777" w:rsidR="00821785" w:rsidRPr="00821785" w:rsidRDefault="00821785" w:rsidP="00821785">
      <w:pPr>
        <w:overflowPunct w:val="0"/>
        <w:autoSpaceDE w:val="0"/>
        <w:autoSpaceDN w:val="0"/>
        <w:adjustRightInd w:val="0"/>
        <w:textAlignment w:val="baseline"/>
        <w:rPr>
          <w:rFonts w:eastAsia="Times New Roman"/>
          <w:lang w:eastAsia="en-GB"/>
        </w:rPr>
      </w:pPr>
    </w:p>
    <w:p w14:paraId="5F7C3E54" w14:textId="77777777" w:rsidR="00821785" w:rsidRPr="00821785" w:rsidRDefault="00821785" w:rsidP="008217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821785">
        <w:rPr>
          <w:rFonts w:ascii="Arial" w:eastAsia="Times New Roman" w:hAnsi="Arial"/>
          <w:sz w:val="36"/>
          <w:lang w:eastAsia="en-GB"/>
        </w:rPr>
        <w:t>E.11</w:t>
      </w:r>
      <w:r w:rsidRPr="00821785">
        <w:rPr>
          <w:rFonts w:ascii="Arial" w:eastAsia="Times New Roman" w:hAnsi="Arial"/>
          <w:sz w:val="36"/>
          <w:lang w:eastAsia="en-GB"/>
        </w:rPr>
        <w:tab/>
        <w:t xml:space="preserve">Cell configuration mapping for SA FR1 with </w:t>
      </w:r>
      <w:proofErr w:type="spellStart"/>
      <w:r w:rsidRPr="00821785">
        <w:rPr>
          <w:rFonts w:ascii="Arial" w:eastAsia="Times New Roman" w:hAnsi="Arial"/>
          <w:sz w:val="36"/>
          <w:lang w:eastAsia="en-GB"/>
        </w:rPr>
        <w:t>SCell</w:t>
      </w:r>
      <w:proofErr w:type="spellEnd"/>
      <w:r w:rsidRPr="00821785">
        <w:rPr>
          <w:rFonts w:ascii="Arial" w:eastAsia="Times New Roman" w:hAnsi="Arial"/>
          <w:sz w:val="36"/>
          <w:lang w:eastAsia="en-GB"/>
        </w:rPr>
        <w:t xml:space="preserve"> in Shared Spectrum test cases in Chapter 13</w:t>
      </w:r>
    </w:p>
    <w:p w14:paraId="3C700FE8" w14:textId="77777777" w:rsidR="00821785" w:rsidRPr="00821785" w:rsidRDefault="00821785" w:rsidP="00821785">
      <w:pPr>
        <w:overflowPunct w:val="0"/>
        <w:autoSpaceDE w:val="0"/>
        <w:autoSpaceDN w:val="0"/>
        <w:adjustRightInd w:val="0"/>
        <w:textAlignment w:val="baseline"/>
        <w:rPr>
          <w:rFonts w:eastAsia="Times New Roman"/>
          <w:lang w:eastAsia="en-GB"/>
        </w:rPr>
      </w:pPr>
      <w:r w:rsidRPr="00821785">
        <w:rPr>
          <w:rFonts w:eastAsia="Times New Roman"/>
          <w:lang w:eastAsia="en-GB"/>
        </w:rPr>
        <w:t xml:space="preserve">Table E.11-1 defines the cell configuration mapping for SA FR1 with </w:t>
      </w:r>
      <w:proofErr w:type="spellStart"/>
      <w:r w:rsidRPr="00821785">
        <w:rPr>
          <w:rFonts w:eastAsia="Times New Roman"/>
          <w:lang w:eastAsia="en-GB"/>
        </w:rPr>
        <w:t>SCell</w:t>
      </w:r>
      <w:proofErr w:type="spellEnd"/>
      <w:r w:rsidRPr="00821785">
        <w:rPr>
          <w:rFonts w:eastAsia="Times New Roman"/>
          <w:lang w:eastAsia="en-GB"/>
        </w:rPr>
        <w:t xml:space="preserve"> in Shared Spectrum test cases in Chapter 13 of this test specification.</w:t>
      </w:r>
    </w:p>
    <w:p w14:paraId="321F06A2" w14:textId="77777777" w:rsidR="00821785" w:rsidRPr="00821785" w:rsidRDefault="00821785" w:rsidP="00821785">
      <w:pPr>
        <w:overflowPunct w:val="0"/>
        <w:autoSpaceDE w:val="0"/>
        <w:autoSpaceDN w:val="0"/>
        <w:adjustRightInd w:val="0"/>
        <w:spacing w:before="60"/>
        <w:jc w:val="center"/>
        <w:textAlignment w:val="baseline"/>
        <w:rPr>
          <w:rFonts w:ascii="Arial" w:eastAsia="Times New Roman" w:hAnsi="Arial"/>
          <w:b/>
          <w:lang w:eastAsia="en-GB"/>
        </w:rPr>
      </w:pPr>
      <w:r w:rsidRPr="00821785">
        <w:rPr>
          <w:rFonts w:ascii="Arial" w:eastAsia="Times New Roman" w:hAnsi="Arial"/>
          <w:b/>
          <w:lang w:eastAsia="en-GB"/>
        </w:rPr>
        <w:t xml:space="preserve">Table E.11-1: Cell configuration mapping for SA FR1 with </w:t>
      </w:r>
      <w:proofErr w:type="spellStart"/>
      <w:r w:rsidRPr="00821785">
        <w:rPr>
          <w:rFonts w:ascii="Arial" w:eastAsia="Times New Roman" w:hAnsi="Arial"/>
          <w:b/>
          <w:lang w:eastAsia="en-GB"/>
        </w:rPr>
        <w:t>SCell</w:t>
      </w:r>
      <w:proofErr w:type="spellEnd"/>
      <w:r w:rsidRPr="00821785">
        <w:rPr>
          <w:rFonts w:ascii="Arial" w:eastAsia="Times New Roman" w:hAnsi="Arial"/>
          <w:b/>
          <w:lang w:eastAsia="en-GB"/>
        </w:rPr>
        <w:t xml:space="preserve"> in Shared Spectrum RRM testing</w:t>
      </w:r>
    </w:p>
    <w:tbl>
      <w:tblPr>
        <w:tblW w:w="9951" w:type="dxa"/>
        <w:jc w:val="center"/>
        <w:tblLayout w:type="fixed"/>
        <w:tblCellMar>
          <w:left w:w="28" w:type="dxa"/>
          <w:right w:w="70" w:type="dxa"/>
        </w:tblCellMar>
        <w:tblLook w:val="0000" w:firstRow="0" w:lastRow="0" w:firstColumn="0" w:lastColumn="0" w:noHBand="0" w:noVBand="0"/>
        <w:tblPrChange w:id="57" w:author="Fernando Alonso Macias" w:date="2024-11-04T19:01:00Z" w16du:dateUtc="2024-11-05T03:01:00Z">
          <w:tblPr>
            <w:tblW w:w="9951" w:type="dxa"/>
            <w:jc w:val="center"/>
            <w:tblLayout w:type="fixed"/>
            <w:tblCellMar>
              <w:left w:w="28" w:type="dxa"/>
              <w:right w:w="70" w:type="dxa"/>
            </w:tblCellMar>
            <w:tblLook w:val="0000" w:firstRow="0" w:lastRow="0" w:firstColumn="0" w:lastColumn="0" w:noHBand="0" w:noVBand="0"/>
          </w:tblPr>
        </w:tblPrChange>
      </w:tblPr>
      <w:tblGrid>
        <w:gridCol w:w="1016"/>
        <w:gridCol w:w="3690"/>
        <w:gridCol w:w="1049"/>
        <w:gridCol w:w="1049"/>
        <w:gridCol w:w="1049"/>
        <w:gridCol w:w="1049"/>
        <w:gridCol w:w="1049"/>
        <w:tblGridChange w:id="58">
          <w:tblGrid>
            <w:gridCol w:w="1016"/>
            <w:gridCol w:w="3690"/>
            <w:gridCol w:w="1049"/>
            <w:gridCol w:w="1049"/>
            <w:gridCol w:w="1049"/>
            <w:gridCol w:w="1049"/>
            <w:gridCol w:w="1049"/>
          </w:tblGrid>
        </w:tblGridChange>
      </w:tblGrid>
      <w:tr w:rsidR="00821785" w:rsidRPr="00821785" w14:paraId="546C07DF" w14:textId="77777777" w:rsidTr="00D23628">
        <w:trPr>
          <w:tblHeader/>
          <w:jc w:val="center"/>
          <w:trPrChange w:id="59" w:author="Fernando Alonso Macias" w:date="2024-11-04T19:01:00Z" w16du:dateUtc="2024-11-05T03:01:00Z">
            <w:trPr>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60" w:author="Fernando Alonso Macias" w:date="2024-11-04T19:01:00Z" w16du:dateUtc="2024-11-05T03:01:00Z">
              <w:tcPr>
                <w:tcW w:w="1016" w:type="dxa"/>
                <w:tcBorders>
                  <w:top w:val="single" w:sz="4" w:space="0" w:color="auto"/>
                  <w:left w:val="single" w:sz="4" w:space="0" w:color="auto"/>
                  <w:bottom w:val="single" w:sz="4" w:space="0" w:color="auto"/>
                  <w:right w:val="single" w:sz="4" w:space="0" w:color="auto"/>
                </w:tcBorders>
                <w:shd w:val="clear" w:color="auto" w:fill="auto"/>
              </w:tcPr>
            </w:tcPrChange>
          </w:tcPr>
          <w:p w14:paraId="6B4E3609"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Change w:id="61" w:author="Fernando Alonso Macias" w:date="2024-11-04T19:01:00Z" w16du:dateUtc="2024-11-05T03:01:00Z">
              <w:tcPr>
                <w:tcW w:w="3690" w:type="dxa"/>
                <w:tcBorders>
                  <w:top w:val="single" w:sz="4" w:space="0" w:color="auto"/>
                  <w:left w:val="nil"/>
                  <w:bottom w:val="single" w:sz="4" w:space="0" w:color="auto"/>
                  <w:right w:val="single" w:sz="4" w:space="0" w:color="auto"/>
                </w:tcBorders>
                <w:shd w:val="clear" w:color="auto" w:fill="auto"/>
                <w:noWrap/>
              </w:tcPr>
            </w:tcPrChange>
          </w:tcPr>
          <w:p w14:paraId="327BF886"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Description</w:t>
            </w:r>
          </w:p>
        </w:tc>
        <w:tc>
          <w:tcPr>
            <w:tcW w:w="1049" w:type="dxa"/>
            <w:tcBorders>
              <w:top w:val="single" w:sz="4" w:space="0" w:color="auto"/>
              <w:left w:val="nil"/>
              <w:bottom w:val="single" w:sz="4" w:space="0" w:color="auto"/>
              <w:right w:val="single" w:sz="4" w:space="0" w:color="auto"/>
            </w:tcBorders>
            <w:shd w:val="clear" w:color="auto" w:fill="auto"/>
            <w:tcPrChange w:id="62" w:author="Fernando Alonso Macias" w:date="2024-11-04T19:01:00Z" w16du:dateUtc="2024-11-05T03:01:00Z">
              <w:tcPr>
                <w:tcW w:w="1049" w:type="dxa"/>
                <w:tcBorders>
                  <w:top w:val="single" w:sz="4" w:space="0" w:color="auto"/>
                  <w:left w:val="nil"/>
                  <w:bottom w:val="single" w:sz="4" w:space="0" w:color="auto"/>
                  <w:right w:val="single" w:sz="4" w:space="0" w:color="auto"/>
                </w:tcBorders>
                <w:shd w:val="clear" w:color="auto" w:fill="auto"/>
              </w:tcPr>
            </w:tcPrChange>
          </w:tcPr>
          <w:p w14:paraId="58F9ECE4"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38.533 NR Cell1</w:t>
            </w:r>
          </w:p>
        </w:tc>
        <w:tc>
          <w:tcPr>
            <w:tcW w:w="1049" w:type="dxa"/>
            <w:tcBorders>
              <w:top w:val="single" w:sz="4" w:space="0" w:color="auto"/>
              <w:left w:val="nil"/>
              <w:bottom w:val="single" w:sz="4" w:space="0" w:color="auto"/>
              <w:right w:val="single" w:sz="4" w:space="0" w:color="auto"/>
            </w:tcBorders>
            <w:shd w:val="clear" w:color="auto" w:fill="auto"/>
            <w:tcPrChange w:id="63" w:author="Fernando Alonso Macias" w:date="2024-11-04T19:01:00Z" w16du:dateUtc="2024-11-05T03:01:00Z">
              <w:tcPr>
                <w:tcW w:w="1049" w:type="dxa"/>
                <w:tcBorders>
                  <w:top w:val="single" w:sz="4" w:space="0" w:color="auto"/>
                  <w:left w:val="nil"/>
                  <w:bottom w:val="single" w:sz="4" w:space="0" w:color="auto"/>
                  <w:right w:val="single" w:sz="4" w:space="0" w:color="auto"/>
                </w:tcBorders>
                <w:shd w:val="clear" w:color="auto" w:fill="auto"/>
              </w:tcPr>
            </w:tcPrChange>
          </w:tcPr>
          <w:p w14:paraId="0701DA39"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38.533 NR Cell2</w:t>
            </w:r>
          </w:p>
        </w:tc>
        <w:tc>
          <w:tcPr>
            <w:tcW w:w="1049" w:type="dxa"/>
            <w:tcBorders>
              <w:top w:val="single" w:sz="4" w:space="0" w:color="auto"/>
              <w:left w:val="nil"/>
              <w:bottom w:val="single" w:sz="4" w:space="0" w:color="auto"/>
              <w:right w:val="single" w:sz="4" w:space="0" w:color="auto"/>
            </w:tcBorders>
            <w:shd w:val="clear" w:color="auto" w:fill="auto"/>
            <w:tcPrChange w:id="64" w:author="Fernando Alonso Macias" w:date="2024-11-04T19:01:00Z" w16du:dateUtc="2024-11-05T03:01:00Z">
              <w:tcPr>
                <w:tcW w:w="1049" w:type="dxa"/>
                <w:tcBorders>
                  <w:top w:val="single" w:sz="4" w:space="0" w:color="auto"/>
                  <w:left w:val="nil"/>
                  <w:bottom w:val="single" w:sz="4" w:space="0" w:color="auto"/>
                  <w:right w:val="single" w:sz="4" w:space="0" w:color="auto"/>
                </w:tcBorders>
                <w:shd w:val="clear" w:color="auto" w:fill="auto"/>
              </w:tcPr>
            </w:tcPrChange>
          </w:tcPr>
          <w:p w14:paraId="6D1D65B1" w14:textId="77777777" w:rsidR="00821785" w:rsidRPr="00821785" w:rsidRDefault="00821785" w:rsidP="00821785">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38.533 NR Cell3</w:t>
            </w:r>
          </w:p>
        </w:tc>
        <w:tc>
          <w:tcPr>
            <w:tcW w:w="1049" w:type="dxa"/>
            <w:tcBorders>
              <w:top w:val="single" w:sz="4" w:space="0" w:color="auto"/>
              <w:left w:val="nil"/>
              <w:bottom w:val="single" w:sz="4" w:space="0" w:color="auto"/>
              <w:right w:val="single" w:sz="4" w:space="0" w:color="auto"/>
            </w:tcBorders>
            <w:tcPrChange w:id="65" w:author="Fernando Alonso Macias" w:date="2024-11-04T19:01:00Z" w16du:dateUtc="2024-11-05T03:01:00Z">
              <w:tcPr>
                <w:tcW w:w="1049" w:type="dxa"/>
                <w:tcBorders>
                  <w:top w:val="single" w:sz="4" w:space="0" w:color="auto"/>
                  <w:left w:val="nil"/>
                  <w:bottom w:val="single" w:sz="4" w:space="0" w:color="auto"/>
                  <w:right w:val="single" w:sz="4" w:space="0" w:color="auto"/>
                </w:tcBorders>
              </w:tcPr>
            </w:tcPrChange>
          </w:tcPr>
          <w:p w14:paraId="1BD31EDB"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Change w:id="66" w:author="Fernando Alonso Macias" w:date="2024-11-04T19:01:00Z" w16du:dateUtc="2024-11-05T03:01:00Z">
              <w:tcPr>
                <w:tcW w:w="1049" w:type="dxa"/>
                <w:tcBorders>
                  <w:top w:val="single" w:sz="4" w:space="0" w:color="auto"/>
                  <w:left w:val="single" w:sz="4" w:space="0" w:color="auto"/>
                  <w:bottom w:val="single" w:sz="4" w:space="0" w:color="auto"/>
                  <w:right w:val="single" w:sz="4" w:space="0" w:color="auto"/>
                </w:tcBorders>
                <w:shd w:val="clear" w:color="auto" w:fill="auto"/>
              </w:tcPr>
            </w:tcPrChange>
          </w:tcPr>
          <w:p w14:paraId="0D536C3D" w14:textId="77777777" w:rsidR="00821785" w:rsidRPr="00821785" w:rsidRDefault="00821785" w:rsidP="008217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CA Type</w:t>
            </w:r>
          </w:p>
        </w:tc>
      </w:tr>
      <w:tr w:rsidR="00D23628" w:rsidRPr="00821785" w14:paraId="472CCB50" w14:textId="77777777" w:rsidTr="00D23628">
        <w:trPr>
          <w:trHeight w:val="291"/>
          <w:tblHeader/>
          <w:jc w:val="center"/>
          <w:ins w:id="67" w:author="Fernando Alonso Macias" w:date="2024-11-04T18:53:00Z"/>
          <w:trPrChange w:id="68" w:author="Fernando Alonso Macias" w:date="2024-11-04T19:03:00Z" w16du:dateUtc="2024-11-05T03:03:00Z">
            <w:trPr>
              <w:trHeight w:val="291"/>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69" w:author="Fernando Alonso Macias" w:date="2024-11-04T19:03:00Z" w16du:dateUtc="2024-11-05T03:03:00Z">
              <w:tcPr>
                <w:tcW w:w="1016" w:type="dxa"/>
                <w:vMerge w:val="restart"/>
                <w:tcBorders>
                  <w:top w:val="single" w:sz="4" w:space="0" w:color="auto"/>
                  <w:left w:val="single" w:sz="4" w:space="0" w:color="auto"/>
                  <w:right w:val="single" w:sz="4" w:space="0" w:color="auto"/>
                </w:tcBorders>
                <w:shd w:val="clear" w:color="auto" w:fill="auto"/>
                <w:vAlign w:val="center"/>
              </w:tcPr>
            </w:tcPrChange>
          </w:tcPr>
          <w:p w14:paraId="1B5564C0" w14:textId="0102704C" w:rsidR="00D23628" w:rsidRPr="00821785" w:rsidRDefault="00D23628">
            <w:pPr>
              <w:keepNext/>
              <w:keepLines/>
              <w:overflowPunct w:val="0"/>
              <w:autoSpaceDE w:val="0"/>
              <w:autoSpaceDN w:val="0"/>
              <w:adjustRightInd w:val="0"/>
              <w:spacing w:after="0"/>
              <w:jc w:val="center"/>
              <w:textAlignment w:val="baseline"/>
              <w:rPr>
                <w:ins w:id="70" w:author="Fernando Alonso Macias" w:date="2024-11-04T18:53:00Z" w16du:dateUtc="2024-11-05T02:53:00Z"/>
                <w:rFonts w:ascii="Arial" w:eastAsia="Times New Roman" w:hAnsi="Arial"/>
                <w:b/>
                <w:bCs/>
                <w:sz w:val="18"/>
                <w:lang w:eastAsia="sv-SE"/>
                <w:rPrChange w:id="71" w:author="Fernando Alonso Macias" w:date="2024-11-04T18:54:00Z" w16du:dateUtc="2024-11-05T02:54:00Z">
                  <w:rPr>
                    <w:ins w:id="72" w:author="Fernando Alonso Macias" w:date="2024-11-04T18:53:00Z" w16du:dateUtc="2024-11-05T02:53:00Z"/>
                    <w:rFonts w:ascii="Arial" w:eastAsia="Times New Roman" w:hAnsi="Arial"/>
                    <w:b/>
                    <w:sz w:val="18"/>
                    <w:lang w:eastAsia="en-GB"/>
                  </w:rPr>
                </w:rPrChange>
              </w:rPr>
              <w:pPrChange w:id="73" w:author="Fernando Alonso Macias" w:date="2024-11-04T18:54:00Z" w16du:dateUtc="2024-11-05T02:54:00Z">
                <w:pPr>
                  <w:overflowPunct w:val="0"/>
                  <w:autoSpaceDE w:val="0"/>
                  <w:autoSpaceDN w:val="0"/>
                  <w:adjustRightInd w:val="0"/>
                  <w:spacing w:after="0"/>
                  <w:jc w:val="center"/>
                  <w:textAlignment w:val="baseline"/>
                </w:pPr>
              </w:pPrChange>
            </w:pPr>
            <w:ins w:id="74" w:author="Fernando Alonso Macias" w:date="2024-11-04T18:53:00Z" w16du:dateUtc="2024-11-05T02:53:00Z">
              <w:r w:rsidRPr="00821785">
                <w:rPr>
                  <w:rFonts w:ascii="Arial" w:eastAsia="Times New Roman" w:hAnsi="Arial"/>
                  <w:b/>
                  <w:bCs/>
                  <w:sz w:val="18"/>
                  <w:lang w:eastAsia="sv-SE"/>
                  <w:rPrChange w:id="75" w:author="Fernando Alonso Macias" w:date="2024-11-04T18:54:00Z" w16du:dateUtc="2024-11-05T02:54:00Z">
                    <w:rPr/>
                  </w:rPrChange>
                </w:rPr>
                <w:t>13.2.2.1</w:t>
              </w:r>
            </w:ins>
          </w:p>
        </w:tc>
        <w:tc>
          <w:tcPr>
            <w:tcW w:w="3690" w:type="dxa"/>
            <w:vMerge w:val="restart"/>
            <w:tcBorders>
              <w:top w:val="single" w:sz="4" w:space="0" w:color="auto"/>
              <w:left w:val="nil"/>
              <w:right w:val="single" w:sz="4" w:space="0" w:color="auto"/>
            </w:tcBorders>
            <w:shd w:val="clear" w:color="auto" w:fill="auto"/>
            <w:noWrap/>
            <w:tcPrChange w:id="76" w:author="Fernando Alonso Macias" w:date="2024-11-04T19:03:00Z" w16du:dateUtc="2024-11-05T03:03:00Z">
              <w:tcPr>
                <w:tcW w:w="3690" w:type="dxa"/>
                <w:vMerge w:val="restart"/>
                <w:tcBorders>
                  <w:top w:val="single" w:sz="4" w:space="0" w:color="auto"/>
                  <w:left w:val="nil"/>
                  <w:right w:val="single" w:sz="4" w:space="0" w:color="auto"/>
                </w:tcBorders>
                <w:shd w:val="clear" w:color="auto" w:fill="auto"/>
                <w:noWrap/>
              </w:tcPr>
            </w:tcPrChange>
          </w:tcPr>
          <w:p w14:paraId="3606D911" w14:textId="559ABE78" w:rsidR="00D23628" w:rsidRPr="00821785" w:rsidRDefault="00D23628" w:rsidP="00D23628">
            <w:pPr>
              <w:keepNext/>
              <w:keepLines/>
              <w:overflowPunct w:val="0"/>
              <w:autoSpaceDE w:val="0"/>
              <w:autoSpaceDN w:val="0"/>
              <w:adjustRightInd w:val="0"/>
              <w:spacing w:after="0"/>
              <w:textAlignment w:val="baseline"/>
              <w:rPr>
                <w:ins w:id="77" w:author="Fernando Alonso Macias" w:date="2024-11-04T18:53:00Z" w16du:dateUtc="2024-11-05T02:53:00Z"/>
                <w:rFonts w:ascii="Arial" w:eastAsia="Times New Roman" w:hAnsi="Arial"/>
                <w:sz w:val="18"/>
                <w:lang w:eastAsia="sv-SE"/>
              </w:rPr>
            </w:pPr>
            <w:ins w:id="78" w:author="Fernando Alonso Macias" w:date="2024-11-04T18:53:00Z" w16du:dateUtc="2024-11-05T02:53:00Z">
              <w:r w:rsidRPr="00821785">
                <w:rPr>
                  <w:rFonts w:ascii="Arial" w:eastAsia="Times New Roman" w:hAnsi="Arial"/>
                  <w:sz w:val="18"/>
                  <w:lang w:eastAsia="sv-SE"/>
                  <w:rPrChange w:id="79" w:author="Fernando Alonso Macias" w:date="2024-11-04T18:54:00Z" w16du:dateUtc="2024-11-05T02:54:00Z">
                    <w:rPr/>
                  </w:rPrChange>
                </w:rPr>
                <w:t xml:space="preserve">NR SA FR1 </w:t>
              </w:r>
              <w:proofErr w:type="spellStart"/>
              <w:r w:rsidRPr="00821785">
                <w:rPr>
                  <w:rFonts w:ascii="Arial" w:eastAsia="Times New Roman" w:hAnsi="Arial"/>
                  <w:sz w:val="18"/>
                  <w:lang w:eastAsia="sv-SE"/>
                  <w:rPrChange w:id="80" w:author="Fernando Alonso Macias" w:date="2024-11-04T18:54:00Z" w16du:dateUtc="2024-11-05T02:54:00Z">
                    <w:rPr/>
                  </w:rPrChange>
                </w:rPr>
                <w:t>SCell</w:t>
              </w:r>
              <w:proofErr w:type="spellEnd"/>
              <w:r w:rsidRPr="00821785">
                <w:rPr>
                  <w:rFonts w:ascii="Arial" w:eastAsia="Times New Roman" w:hAnsi="Arial"/>
                  <w:sz w:val="18"/>
                  <w:lang w:eastAsia="sv-SE"/>
                  <w:rPrChange w:id="81" w:author="Fernando Alonso Macias" w:date="2024-11-04T18:54:00Z" w16du:dateUtc="2024-11-05T02:54:00Z">
                    <w:rPr/>
                  </w:rPrChange>
                </w:rPr>
                <w:t xml:space="preserve"> Activation and Deactivation of known </w:t>
              </w:r>
              <w:proofErr w:type="spellStart"/>
              <w:r w:rsidRPr="00821785">
                <w:rPr>
                  <w:rFonts w:ascii="Arial" w:eastAsia="Times New Roman" w:hAnsi="Arial"/>
                  <w:sz w:val="18"/>
                  <w:lang w:eastAsia="sv-SE"/>
                  <w:rPrChange w:id="82" w:author="Fernando Alonso Macias" w:date="2024-11-04T18:54:00Z" w16du:dateUtc="2024-11-05T02:54:00Z">
                    <w:rPr/>
                  </w:rPrChange>
                </w:rPr>
                <w:t>SCell</w:t>
              </w:r>
              <w:proofErr w:type="spellEnd"/>
              <w:r w:rsidRPr="00821785">
                <w:rPr>
                  <w:rFonts w:ascii="Arial" w:eastAsia="Times New Roman" w:hAnsi="Arial"/>
                  <w:sz w:val="18"/>
                  <w:lang w:eastAsia="sv-SE"/>
                  <w:rPrChange w:id="83" w:author="Fernando Alonso Macias" w:date="2024-11-04T18:54:00Z" w16du:dateUtc="2024-11-05T02:54:00Z">
                    <w:rPr/>
                  </w:rPrChange>
                </w:rPr>
                <w:t xml:space="preserve"> under CCA, 160 </w:t>
              </w:r>
              <w:proofErr w:type="spellStart"/>
              <w:r w:rsidRPr="00821785">
                <w:rPr>
                  <w:rFonts w:ascii="Arial" w:eastAsia="Times New Roman" w:hAnsi="Arial"/>
                  <w:sz w:val="18"/>
                  <w:lang w:eastAsia="sv-SE"/>
                  <w:rPrChange w:id="84" w:author="Fernando Alonso Macias" w:date="2024-11-04T18:54:00Z" w16du:dateUtc="2024-11-05T02:54:00Z">
                    <w:rPr/>
                  </w:rPrChange>
                </w:rPr>
                <w:t>ms</w:t>
              </w:r>
              <w:proofErr w:type="spellEnd"/>
              <w:r w:rsidRPr="00821785">
                <w:rPr>
                  <w:rFonts w:ascii="Arial" w:eastAsia="Times New Roman" w:hAnsi="Arial"/>
                  <w:sz w:val="18"/>
                  <w:lang w:eastAsia="sv-SE"/>
                  <w:rPrChange w:id="85" w:author="Fernando Alonso Macias" w:date="2024-11-04T18:54:00Z" w16du:dateUtc="2024-11-05T02:54:00Z">
                    <w:rPr/>
                  </w:rPrChange>
                </w:rPr>
                <w:t xml:space="preserve"> </w:t>
              </w:r>
              <w:proofErr w:type="spellStart"/>
              <w:r w:rsidRPr="00821785">
                <w:rPr>
                  <w:rFonts w:ascii="Arial" w:eastAsia="Times New Roman" w:hAnsi="Arial"/>
                  <w:sz w:val="18"/>
                  <w:lang w:eastAsia="sv-SE"/>
                  <w:rPrChange w:id="86" w:author="Fernando Alonso Macias" w:date="2024-11-04T18:54:00Z" w16du:dateUtc="2024-11-05T02:54:00Z">
                    <w:rPr/>
                  </w:rPrChange>
                </w:rPr>
                <w:t>SCell</w:t>
              </w:r>
              <w:proofErr w:type="spellEnd"/>
              <w:r w:rsidRPr="00821785">
                <w:rPr>
                  <w:rFonts w:ascii="Arial" w:eastAsia="Times New Roman" w:hAnsi="Arial"/>
                  <w:sz w:val="18"/>
                  <w:lang w:eastAsia="sv-SE"/>
                  <w:rPrChange w:id="87" w:author="Fernando Alonso Macias" w:date="2024-11-04T18:54:00Z" w16du:dateUtc="2024-11-05T02:54:00Z">
                    <w:rPr/>
                  </w:rPrChange>
                </w:rPr>
                <w:t xml:space="preserve"> measurement cycle</w:t>
              </w:r>
            </w:ins>
          </w:p>
        </w:tc>
        <w:tc>
          <w:tcPr>
            <w:tcW w:w="1049" w:type="dxa"/>
            <w:vMerge w:val="restart"/>
            <w:tcBorders>
              <w:top w:val="single" w:sz="4" w:space="0" w:color="auto"/>
              <w:left w:val="nil"/>
              <w:right w:val="single" w:sz="4" w:space="0" w:color="auto"/>
            </w:tcBorders>
            <w:shd w:val="clear" w:color="auto" w:fill="auto"/>
            <w:vAlign w:val="center"/>
            <w:tcPrChange w:id="88"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3FC2274F" w14:textId="254B45E3" w:rsidR="00D23628" w:rsidRPr="00821785" w:rsidRDefault="00D23628" w:rsidP="00D23628">
            <w:pPr>
              <w:keepNext/>
              <w:keepLines/>
              <w:overflowPunct w:val="0"/>
              <w:autoSpaceDE w:val="0"/>
              <w:autoSpaceDN w:val="0"/>
              <w:adjustRightInd w:val="0"/>
              <w:spacing w:after="0"/>
              <w:jc w:val="center"/>
              <w:textAlignment w:val="baseline"/>
              <w:rPr>
                <w:ins w:id="89" w:author="Fernando Alonso Macias" w:date="2024-11-04T18:53:00Z" w16du:dateUtc="2024-11-05T02:53:00Z"/>
                <w:rFonts w:ascii="Arial" w:eastAsia="Times New Roman" w:hAnsi="Arial"/>
                <w:sz w:val="18"/>
                <w:lang w:eastAsia="en-GB"/>
              </w:rPr>
            </w:pPr>
            <w:ins w:id="90" w:author="Fernando Alonso Macias" w:date="2024-11-04T18:56:00Z" w16du:dateUtc="2024-11-05T02:56:00Z">
              <w:r w:rsidRPr="00821785">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91"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66ADC24" w14:textId="07418D34" w:rsidR="00D23628" w:rsidRPr="00821785" w:rsidRDefault="00D23628" w:rsidP="00D23628">
            <w:pPr>
              <w:keepNext/>
              <w:keepLines/>
              <w:overflowPunct w:val="0"/>
              <w:autoSpaceDE w:val="0"/>
              <w:autoSpaceDN w:val="0"/>
              <w:adjustRightInd w:val="0"/>
              <w:spacing w:after="0"/>
              <w:jc w:val="center"/>
              <w:textAlignment w:val="baseline"/>
              <w:rPr>
                <w:ins w:id="92" w:author="Fernando Alonso Macias" w:date="2024-11-04T18:53:00Z" w16du:dateUtc="2024-11-05T02:53:00Z"/>
                <w:rFonts w:ascii="Arial" w:eastAsia="Times New Roman" w:hAnsi="Arial"/>
                <w:sz w:val="18"/>
                <w:lang w:eastAsia="en-GB"/>
              </w:rPr>
            </w:pPr>
            <w:ins w:id="93" w:author="Fernando Alonso Macias" w:date="2024-11-04T18:58:00Z" w16du:dateUtc="2024-11-05T02:58:00Z">
              <w:r>
                <w:rPr>
                  <w:rFonts w:ascii="Arial" w:eastAsia="Times New Roman" w:hAnsi="Arial"/>
                  <w:sz w:val="18"/>
                  <w:lang w:eastAsia="en-GB"/>
                </w:rPr>
                <w:t>NR Cell 10</w:t>
              </w:r>
            </w:ins>
          </w:p>
        </w:tc>
        <w:tc>
          <w:tcPr>
            <w:tcW w:w="1049" w:type="dxa"/>
            <w:vMerge w:val="restart"/>
            <w:tcBorders>
              <w:top w:val="single" w:sz="4" w:space="0" w:color="auto"/>
              <w:left w:val="nil"/>
              <w:right w:val="single" w:sz="4" w:space="0" w:color="auto"/>
            </w:tcBorders>
            <w:shd w:val="clear" w:color="auto" w:fill="auto"/>
            <w:vAlign w:val="center"/>
            <w:tcPrChange w:id="94"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1C8C0DC6" w14:textId="40EB358C" w:rsidR="00D23628" w:rsidRPr="00821785" w:rsidRDefault="00D23628" w:rsidP="00D23628">
            <w:pPr>
              <w:overflowPunct w:val="0"/>
              <w:autoSpaceDE w:val="0"/>
              <w:autoSpaceDN w:val="0"/>
              <w:adjustRightInd w:val="0"/>
              <w:spacing w:after="0"/>
              <w:jc w:val="center"/>
              <w:textAlignment w:val="baseline"/>
              <w:rPr>
                <w:ins w:id="95" w:author="Fernando Alonso Macias" w:date="2024-11-04T18:53:00Z" w16du:dateUtc="2024-11-05T02:53:00Z"/>
                <w:rFonts w:ascii="Arial" w:eastAsia="Times New Roman" w:hAnsi="Arial"/>
                <w:sz w:val="18"/>
                <w:lang w:eastAsia="en-GB"/>
              </w:rPr>
            </w:pPr>
          </w:p>
        </w:tc>
        <w:tc>
          <w:tcPr>
            <w:tcW w:w="1049" w:type="dxa"/>
            <w:vMerge w:val="restart"/>
            <w:tcBorders>
              <w:top w:val="single" w:sz="4" w:space="0" w:color="auto"/>
              <w:left w:val="nil"/>
              <w:right w:val="single" w:sz="4" w:space="0" w:color="auto"/>
            </w:tcBorders>
            <w:vAlign w:val="center"/>
            <w:tcPrChange w:id="96" w:author="Fernando Alonso Macias" w:date="2024-11-04T19:03:00Z" w16du:dateUtc="2024-11-05T03:03:00Z">
              <w:tcPr>
                <w:tcW w:w="1049" w:type="dxa"/>
                <w:vMerge w:val="restart"/>
                <w:tcBorders>
                  <w:top w:val="single" w:sz="4" w:space="0" w:color="auto"/>
                  <w:left w:val="nil"/>
                  <w:right w:val="single" w:sz="4" w:space="0" w:color="auto"/>
                </w:tcBorders>
                <w:vAlign w:val="center"/>
              </w:tcPr>
            </w:tcPrChange>
          </w:tcPr>
          <w:p w14:paraId="43F91D5A" w14:textId="77777777" w:rsidR="00D23628" w:rsidRPr="00821785" w:rsidRDefault="00D23628" w:rsidP="00D23628">
            <w:pPr>
              <w:keepNext/>
              <w:keepLines/>
              <w:overflowPunct w:val="0"/>
              <w:autoSpaceDE w:val="0"/>
              <w:autoSpaceDN w:val="0"/>
              <w:adjustRightInd w:val="0"/>
              <w:spacing w:after="0"/>
              <w:jc w:val="center"/>
              <w:textAlignment w:val="baseline"/>
              <w:rPr>
                <w:ins w:id="97" w:author="Fernando Alonso Macias" w:date="2024-11-04T18:53:00Z" w16du:dateUtc="2024-11-05T02:5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8" w:author="Fernando Alonso Macias" w:date="2024-11-04T19:03:00Z" w16du:dateUtc="2024-11-05T03:03:00Z">
              <w:tcPr>
                <w:tcW w:w="1049" w:type="dxa"/>
                <w:tcBorders>
                  <w:top w:val="single" w:sz="4" w:space="0" w:color="auto"/>
                  <w:left w:val="single" w:sz="4" w:space="0" w:color="auto"/>
                  <w:right w:val="single" w:sz="4" w:space="0" w:color="auto"/>
                </w:tcBorders>
                <w:shd w:val="clear" w:color="auto" w:fill="auto"/>
                <w:vAlign w:val="center"/>
              </w:tcPr>
            </w:tcPrChange>
          </w:tcPr>
          <w:p w14:paraId="46E7D6EB" w14:textId="54C3F08D" w:rsidR="00D23628" w:rsidRPr="00821785" w:rsidRDefault="00D23628" w:rsidP="00D23628">
            <w:pPr>
              <w:keepNext/>
              <w:keepLines/>
              <w:overflowPunct w:val="0"/>
              <w:autoSpaceDE w:val="0"/>
              <w:autoSpaceDN w:val="0"/>
              <w:adjustRightInd w:val="0"/>
              <w:spacing w:after="0"/>
              <w:jc w:val="center"/>
              <w:textAlignment w:val="baseline"/>
              <w:rPr>
                <w:ins w:id="99" w:author="Fernando Alonso Macias" w:date="2024-11-04T18:53:00Z" w16du:dateUtc="2024-11-05T02:53:00Z"/>
                <w:rFonts w:ascii="Arial" w:eastAsia="Times New Roman" w:hAnsi="Arial"/>
                <w:sz w:val="18"/>
                <w:lang w:eastAsia="en-GB"/>
              </w:rPr>
            </w:pPr>
            <w:ins w:id="100" w:author="Fernando Alonso Macias" w:date="2024-11-04T18:59:00Z" w16du:dateUtc="2024-11-05T02:59:00Z">
              <w:r>
                <w:rPr>
                  <w:rFonts w:ascii="Arial" w:eastAsia="Times New Roman" w:hAnsi="Arial"/>
                  <w:sz w:val="18"/>
                  <w:lang w:eastAsia="en-GB"/>
                </w:rPr>
                <w:t>Intra-band</w:t>
              </w:r>
            </w:ins>
          </w:p>
        </w:tc>
      </w:tr>
      <w:tr w:rsidR="00D23628" w:rsidRPr="00821785" w14:paraId="4BE54052" w14:textId="77777777" w:rsidTr="00D23628">
        <w:trPr>
          <w:trHeight w:val="125"/>
          <w:tblHeader/>
          <w:jc w:val="center"/>
          <w:ins w:id="101" w:author="Fernando Alonso Macias" w:date="2024-11-04T18:53:00Z"/>
          <w:trPrChange w:id="102" w:author="Fernando Alonso Macias" w:date="2024-11-04T19:03:00Z" w16du:dateUtc="2024-11-05T03:03:00Z">
            <w:trPr>
              <w:trHeight w:val="125"/>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103" w:author="Fernando Alonso Macias" w:date="2024-11-04T19:03:00Z" w16du:dateUtc="2024-11-05T03:03:00Z">
              <w:tcPr>
                <w:tcW w:w="1016" w:type="dxa"/>
                <w:vMerge/>
                <w:tcBorders>
                  <w:left w:val="single" w:sz="4" w:space="0" w:color="auto"/>
                  <w:bottom w:val="single" w:sz="4" w:space="0" w:color="auto"/>
                  <w:right w:val="single" w:sz="4" w:space="0" w:color="auto"/>
                </w:tcBorders>
                <w:shd w:val="clear" w:color="auto" w:fill="auto"/>
                <w:vAlign w:val="center"/>
              </w:tcPr>
            </w:tcPrChange>
          </w:tcPr>
          <w:p w14:paraId="3D72540A" w14:textId="77777777" w:rsidR="00D23628" w:rsidRPr="00D23628" w:rsidRDefault="00D23628" w:rsidP="00D23628">
            <w:pPr>
              <w:keepNext/>
              <w:keepLines/>
              <w:overflowPunct w:val="0"/>
              <w:autoSpaceDE w:val="0"/>
              <w:autoSpaceDN w:val="0"/>
              <w:adjustRightInd w:val="0"/>
              <w:spacing w:after="0"/>
              <w:jc w:val="center"/>
              <w:textAlignment w:val="baseline"/>
              <w:rPr>
                <w:ins w:id="104" w:author="Fernando Alonso Macias" w:date="2024-11-04T18:53:00Z" w16du:dateUtc="2024-11-05T02:53:00Z"/>
                <w:rFonts w:ascii="Arial" w:eastAsia="Times New Roman" w:hAnsi="Arial"/>
                <w:b/>
                <w:bCs/>
                <w:sz w:val="18"/>
                <w:lang w:eastAsia="sv-SE"/>
              </w:rPr>
            </w:pPr>
          </w:p>
        </w:tc>
        <w:tc>
          <w:tcPr>
            <w:tcW w:w="3690" w:type="dxa"/>
            <w:vMerge/>
            <w:tcBorders>
              <w:left w:val="nil"/>
              <w:bottom w:val="single" w:sz="4" w:space="0" w:color="auto"/>
              <w:right w:val="single" w:sz="4" w:space="0" w:color="auto"/>
            </w:tcBorders>
            <w:shd w:val="clear" w:color="auto" w:fill="auto"/>
            <w:noWrap/>
            <w:tcPrChange w:id="105" w:author="Fernando Alonso Macias" w:date="2024-11-04T19:03:00Z" w16du:dateUtc="2024-11-05T03:03:00Z">
              <w:tcPr>
                <w:tcW w:w="3690" w:type="dxa"/>
                <w:vMerge/>
                <w:tcBorders>
                  <w:left w:val="nil"/>
                  <w:bottom w:val="single" w:sz="4" w:space="0" w:color="auto"/>
                  <w:right w:val="single" w:sz="4" w:space="0" w:color="auto"/>
                </w:tcBorders>
                <w:shd w:val="clear" w:color="auto" w:fill="auto"/>
                <w:noWrap/>
              </w:tcPr>
            </w:tcPrChange>
          </w:tcPr>
          <w:p w14:paraId="660EE0FE" w14:textId="77777777" w:rsidR="00D23628" w:rsidRPr="00D23628" w:rsidRDefault="00D23628" w:rsidP="00D23628">
            <w:pPr>
              <w:keepNext/>
              <w:keepLines/>
              <w:overflowPunct w:val="0"/>
              <w:autoSpaceDE w:val="0"/>
              <w:autoSpaceDN w:val="0"/>
              <w:adjustRightInd w:val="0"/>
              <w:spacing w:after="0"/>
              <w:textAlignment w:val="baseline"/>
              <w:rPr>
                <w:ins w:id="106" w:author="Fernando Alonso Macias" w:date="2024-11-04T18:53:00Z" w16du:dateUtc="2024-11-05T02:53:00Z"/>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Change w:id="107"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63DA568C" w14:textId="77777777" w:rsidR="00D23628" w:rsidRPr="00821785" w:rsidRDefault="00D23628" w:rsidP="00D23628">
            <w:pPr>
              <w:keepNext/>
              <w:keepLines/>
              <w:overflowPunct w:val="0"/>
              <w:autoSpaceDE w:val="0"/>
              <w:autoSpaceDN w:val="0"/>
              <w:adjustRightInd w:val="0"/>
              <w:spacing w:after="0"/>
              <w:jc w:val="center"/>
              <w:textAlignment w:val="baseline"/>
              <w:rPr>
                <w:ins w:id="108" w:author="Fernando Alonso Macias" w:date="2024-11-04T18:56:00Z" w16du:dateUtc="2024-11-05T02:56: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09"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4A3736BD" w14:textId="1A6243CF" w:rsidR="00D23628" w:rsidRPr="00821785" w:rsidRDefault="00D23628" w:rsidP="00D23628">
            <w:pPr>
              <w:keepNext/>
              <w:keepLines/>
              <w:overflowPunct w:val="0"/>
              <w:autoSpaceDE w:val="0"/>
              <w:autoSpaceDN w:val="0"/>
              <w:adjustRightInd w:val="0"/>
              <w:spacing w:after="0"/>
              <w:jc w:val="center"/>
              <w:textAlignment w:val="baseline"/>
              <w:rPr>
                <w:ins w:id="110" w:author="Fernando Alonso Macias" w:date="2024-11-04T18:53:00Z" w16du:dateUtc="2024-11-05T02:53:00Z"/>
                <w:rFonts w:ascii="Arial" w:eastAsia="Times New Roman" w:hAnsi="Arial"/>
                <w:sz w:val="18"/>
                <w:lang w:eastAsia="en-GB"/>
              </w:rPr>
            </w:pPr>
            <w:ins w:id="111" w:author="Fernando Alonso Macias" w:date="2024-11-04T18:58:00Z" w16du:dateUtc="2024-11-05T02:58:00Z">
              <w:r>
                <w:rPr>
                  <w:rFonts w:ascii="Arial" w:eastAsia="Times New Roman" w:hAnsi="Arial"/>
                  <w:sz w:val="18"/>
                  <w:lang w:eastAsia="en-GB"/>
                </w:rPr>
                <w:t>NR Cell 6</w:t>
              </w:r>
            </w:ins>
          </w:p>
        </w:tc>
        <w:tc>
          <w:tcPr>
            <w:tcW w:w="1049" w:type="dxa"/>
            <w:vMerge/>
            <w:tcBorders>
              <w:left w:val="nil"/>
              <w:bottom w:val="single" w:sz="4" w:space="0" w:color="auto"/>
              <w:right w:val="single" w:sz="4" w:space="0" w:color="auto"/>
            </w:tcBorders>
            <w:shd w:val="clear" w:color="auto" w:fill="auto"/>
            <w:vAlign w:val="center"/>
            <w:tcPrChange w:id="112"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433BD07E" w14:textId="77777777" w:rsidR="00D23628" w:rsidRPr="00821785" w:rsidRDefault="00D23628" w:rsidP="00D23628">
            <w:pPr>
              <w:overflowPunct w:val="0"/>
              <w:autoSpaceDE w:val="0"/>
              <w:autoSpaceDN w:val="0"/>
              <w:adjustRightInd w:val="0"/>
              <w:spacing w:after="0"/>
              <w:jc w:val="center"/>
              <w:textAlignment w:val="baseline"/>
              <w:rPr>
                <w:ins w:id="113" w:author="Fernando Alonso Macias" w:date="2024-11-04T18:53:00Z" w16du:dateUtc="2024-11-05T02:53:00Z"/>
                <w:rFonts w:ascii="Arial" w:eastAsia="Times New Roman" w:hAnsi="Arial"/>
                <w:sz w:val="18"/>
                <w:lang w:eastAsia="en-GB"/>
              </w:rPr>
            </w:pPr>
          </w:p>
        </w:tc>
        <w:tc>
          <w:tcPr>
            <w:tcW w:w="1049" w:type="dxa"/>
            <w:vMerge/>
            <w:tcBorders>
              <w:left w:val="nil"/>
              <w:bottom w:val="single" w:sz="4" w:space="0" w:color="auto"/>
              <w:right w:val="single" w:sz="4" w:space="0" w:color="auto"/>
            </w:tcBorders>
            <w:vAlign w:val="center"/>
            <w:tcPrChange w:id="114" w:author="Fernando Alonso Macias" w:date="2024-11-04T19:03:00Z" w16du:dateUtc="2024-11-05T03:03:00Z">
              <w:tcPr>
                <w:tcW w:w="1049" w:type="dxa"/>
                <w:vMerge/>
                <w:tcBorders>
                  <w:left w:val="nil"/>
                  <w:bottom w:val="single" w:sz="4" w:space="0" w:color="auto"/>
                  <w:right w:val="single" w:sz="4" w:space="0" w:color="auto"/>
                </w:tcBorders>
                <w:vAlign w:val="center"/>
              </w:tcPr>
            </w:tcPrChange>
          </w:tcPr>
          <w:p w14:paraId="68BA57D3" w14:textId="77777777" w:rsidR="00D23628" w:rsidRPr="00821785" w:rsidRDefault="00D23628" w:rsidP="00D23628">
            <w:pPr>
              <w:keepNext/>
              <w:keepLines/>
              <w:overflowPunct w:val="0"/>
              <w:autoSpaceDE w:val="0"/>
              <w:autoSpaceDN w:val="0"/>
              <w:adjustRightInd w:val="0"/>
              <w:spacing w:after="0"/>
              <w:jc w:val="center"/>
              <w:textAlignment w:val="baseline"/>
              <w:rPr>
                <w:ins w:id="115" w:author="Fernando Alonso Macias" w:date="2024-11-04T18:53:00Z" w16du:dateUtc="2024-11-05T02:5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16" w:author="Fernando Alonso Macias" w:date="2024-11-04T19:03:00Z" w16du:dateUtc="2024-11-05T03:03:00Z">
              <w:tcPr>
                <w:tcW w:w="1049" w:type="dxa"/>
                <w:tcBorders>
                  <w:left w:val="single" w:sz="4" w:space="0" w:color="auto"/>
                  <w:bottom w:val="single" w:sz="4" w:space="0" w:color="auto"/>
                  <w:right w:val="single" w:sz="4" w:space="0" w:color="auto"/>
                </w:tcBorders>
                <w:shd w:val="clear" w:color="auto" w:fill="auto"/>
                <w:vAlign w:val="center"/>
              </w:tcPr>
            </w:tcPrChange>
          </w:tcPr>
          <w:p w14:paraId="4FC822A0" w14:textId="4E046E60" w:rsidR="00D23628" w:rsidRPr="00821785" w:rsidRDefault="00D23628" w:rsidP="00D23628">
            <w:pPr>
              <w:keepNext/>
              <w:keepLines/>
              <w:overflowPunct w:val="0"/>
              <w:autoSpaceDE w:val="0"/>
              <w:autoSpaceDN w:val="0"/>
              <w:adjustRightInd w:val="0"/>
              <w:spacing w:after="0"/>
              <w:jc w:val="center"/>
              <w:textAlignment w:val="baseline"/>
              <w:rPr>
                <w:ins w:id="117" w:author="Fernando Alonso Macias" w:date="2024-11-04T18:53:00Z" w16du:dateUtc="2024-11-05T02:53:00Z"/>
                <w:rFonts w:ascii="Arial" w:eastAsia="Times New Roman" w:hAnsi="Arial"/>
                <w:sz w:val="18"/>
                <w:lang w:eastAsia="en-GB"/>
              </w:rPr>
            </w:pPr>
            <w:ins w:id="118" w:author="Fernando Alonso Macias" w:date="2024-11-04T18:59:00Z" w16du:dateUtc="2024-11-05T02:59:00Z">
              <w:r>
                <w:rPr>
                  <w:rFonts w:ascii="Arial" w:eastAsia="Times New Roman" w:hAnsi="Arial"/>
                  <w:sz w:val="18"/>
                  <w:lang w:eastAsia="en-GB"/>
                </w:rPr>
                <w:t>Inter-band</w:t>
              </w:r>
            </w:ins>
          </w:p>
        </w:tc>
      </w:tr>
      <w:tr w:rsidR="00D23628" w:rsidRPr="00821785" w14:paraId="343A9085" w14:textId="77777777" w:rsidTr="00D23628">
        <w:trPr>
          <w:trHeight w:val="282"/>
          <w:tblHeader/>
          <w:jc w:val="center"/>
          <w:ins w:id="119" w:author="Fernando Alonso Macias" w:date="2024-11-04T18:53:00Z"/>
          <w:trPrChange w:id="120" w:author="Fernando Alonso Macias" w:date="2024-11-04T19:03:00Z" w16du:dateUtc="2024-11-05T03:03:00Z">
            <w:trPr>
              <w:trHeight w:val="282"/>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121" w:author="Fernando Alonso Macias" w:date="2024-11-04T19:03:00Z" w16du:dateUtc="2024-11-05T03:03:00Z">
              <w:tcPr>
                <w:tcW w:w="1016" w:type="dxa"/>
                <w:vMerge w:val="restart"/>
                <w:tcBorders>
                  <w:top w:val="single" w:sz="4" w:space="0" w:color="auto"/>
                  <w:left w:val="single" w:sz="4" w:space="0" w:color="auto"/>
                  <w:right w:val="single" w:sz="4" w:space="0" w:color="auto"/>
                </w:tcBorders>
                <w:shd w:val="clear" w:color="auto" w:fill="auto"/>
                <w:vAlign w:val="center"/>
              </w:tcPr>
            </w:tcPrChange>
          </w:tcPr>
          <w:p w14:paraId="59007365" w14:textId="2C89D78A" w:rsidR="00D23628" w:rsidRPr="00821785" w:rsidRDefault="00D23628">
            <w:pPr>
              <w:keepNext/>
              <w:keepLines/>
              <w:overflowPunct w:val="0"/>
              <w:autoSpaceDE w:val="0"/>
              <w:autoSpaceDN w:val="0"/>
              <w:adjustRightInd w:val="0"/>
              <w:spacing w:after="0"/>
              <w:jc w:val="center"/>
              <w:textAlignment w:val="baseline"/>
              <w:rPr>
                <w:ins w:id="122" w:author="Fernando Alonso Macias" w:date="2024-11-04T18:53:00Z" w16du:dateUtc="2024-11-05T02:53:00Z"/>
                <w:rFonts w:ascii="Arial" w:eastAsia="Times New Roman" w:hAnsi="Arial"/>
                <w:b/>
                <w:bCs/>
                <w:sz w:val="18"/>
                <w:lang w:eastAsia="sv-SE"/>
                <w:rPrChange w:id="123" w:author="Fernando Alonso Macias" w:date="2024-11-04T18:54:00Z" w16du:dateUtc="2024-11-05T02:54:00Z">
                  <w:rPr>
                    <w:ins w:id="124" w:author="Fernando Alonso Macias" w:date="2024-11-04T18:53:00Z" w16du:dateUtc="2024-11-05T02:53:00Z"/>
                    <w:rFonts w:ascii="Arial" w:eastAsia="Times New Roman" w:hAnsi="Arial"/>
                    <w:b/>
                    <w:sz w:val="18"/>
                    <w:lang w:eastAsia="en-GB"/>
                  </w:rPr>
                </w:rPrChange>
              </w:rPr>
              <w:pPrChange w:id="125" w:author="Fernando Alonso Macias" w:date="2024-11-04T18:54:00Z" w16du:dateUtc="2024-11-05T02:54:00Z">
                <w:pPr>
                  <w:overflowPunct w:val="0"/>
                  <w:autoSpaceDE w:val="0"/>
                  <w:autoSpaceDN w:val="0"/>
                  <w:adjustRightInd w:val="0"/>
                  <w:spacing w:after="0"/>
                  <w:jc w:val="center"/>
                  <w:textAlignment w:val="baseline"/>
                </w:pPr>
              </w:pPrChange>
            </w:pPr>
            <w:ins w:id="126" w:author="Fernando Alonso Macias" w:date="2024-11-04T18:53:00Z" w16du:dateUtc="2024-11-05T02:53:00Z">
              <w:r w:rsidRPr="00821785">
                <w:rPr>
                  <w:rFonts w:ascii="Arial" w:eastAsia="Times New Roman" w:hAnsi="Arial"/>
                  <w:b/>
                  <w:bCs/>
                  <w:sz w:val="18"/>
                  <w:lang w:eastAsia="sv-SE"/>
                  <w:rPrChange w:id="127" w:author="Fernando Alonso Macias" w:date="2024-11-04T18:54:00Z" w16du:dateUtc="2024-11-05T02:54:00Z">
                    <w:rPr/>
                  </w:rPrChange>
                </w:rPr>
                <w:t>13.2.2.2</w:t>
              </w:r>
            </w:ins>
          </w:p>
        </w:tc>
        <w:tc>
          <w:tcPr>
            <w:tcW w:w="3690" w:type="dxa"/>
            <w:vMerge w:val="restart"/>
            <w:tcBorders>
              <w:top w:val="single" w:sz="4" w:space="0" w:color="auto"/>
              <w:left w:val="nil"/>
              <w:right w:val="single" w:sz="4" w:space="0" w:color="auto"/>
            </w:tcBorders>
            <w:shd w:val="clear" w:color="auto" w:fill="auto"/>
            <w:noWrap/>
            <w:tcPrChange w:id="128" w:author="Fernando Alonso Macias" w:date="2024-11-04T19:03:00Z" w16du:dateUtc="2024-11-05T03:03:00Z">
              <w:tcPr>
                <w:tcW w:w="3690" w:type="dxa"/>
                <w:vMerge w:val="restart"/>
                <w:tcBorders>
                  <w:top w:val="single" w:sz="4" w:space="0" w:color="auto"/>
                  <w:left w:val="nil"/>
                  <w:right w:val="single" w:sz="4" w:space="0" w:color="auto"/>
                </w:tcBorders>
                <w:shd w:val="clear" w:color="auto" w:fill="auto"/>
                <w:noWrap/>
              </w:tcPr>
            </w:tcPrChange>
          </w:tcPr>
          <w:p w14:paraId="0157CF99" w14:textId="3F1E952F" w:rsidR="00D23628" w:rsidRPr="00821785" w:rsidRDefault="00D23628" w:rsidP="00D23628">
            <w:pPr>
              <w:keepNext/>
              <w:keepLines/>
              <w:overflowPunct w:val="0"/>
              <w:autoSpaceDE w:val="0"/>
              <w:autoSpaceDN w:val="0"/>
              <w:adjustRightInd w:val="0"/>
              <w:spacing w:after="0"/>
              <w:textAlignment w:val="baseline"/>
              <w:rPr>
                <w:ins w:id="129" w:author="Fernando Alonso Macias" w:date="2024-11-04T18:53:00Z" w16du:dateUtc="2024-11-05T02:53:00Z"/>
                <w:rFonts w:ascii="Arial" w:eastAsia="Times New Roman" w:hAnsi="Arial"/>
                <w:sz w:val="18"/>
                <w:lang w:eastAsia="sv-SE"/>
              </w:rPr>
            </w:pPr>
            <w:ins w:id="130" w:author="Fernando Alonso Macias" w:date="2024-11-04T18:53:00Z" w16du:dateUtc="2024-11-05T02:53:00Z">
              <w:r w:rsidRPr="00821785">
                <w:rPr>
                  <w:rFonts w:ascii="Arial" w:eastAsia="Times New Roman" w:hAnsi="Arial"/>
                  <w:sz w:val="18"/>
                  <w:lang w:eastAsia="sv-SE"/>
                  <w:rPrChange w:id="131" w:author="Fernando Alonso Macias" w:date="2024-11-04T18:54:00Z" w16du:dateUtc="2024-11-05T02:54:00Z">
                    <w:rPr/>
                  </w:rPrChange>
                </w:rPr>
                <w:t xml:space="preserve">NR SA FR1 </w:t>
              </w:r>
              <w:proofErr w:type="spellStart"/>
              <w:r w:rsidRPr="00821785">
                <w:rPr>
                  <w:rFonts w:ascii="Arial" w:eastAsia="Times New Roman" w:hAnsi="Arial"/>
                  <w:sz w:val="18"/>
                  <w:lang w:eastAsia="sv-SE"/>
                  <w:rPrChange w:id="132" w:author="Fernando Alonso Macias" w:date="2024-11-04T18:54:00Z" w16du:dateUtc="2024-11-05T02:54:00Z">
                    <w:rPr/>
                  </w:rPrChange>
                </w:rPr>
                <w:t>SCell</w:t>
              </w:r>
              <w:proofErr w:type="spellEnd"/>
              <w:r w:rsidRPr="00821785">
                <w:rPr>
                  <w:rFonts w:ascii="Arial" w:eastAsia="Times New Roman" w:hAnsi="Arial"/>
                  <w:sz w:val="18"/>
                  <w:lang w:eastAsia="sv-SE"/>
                  <w:rPrChange w:id="133" w:author="Fernando Alonso Macias" w:date="2024-11-04T18:54:00Z" w16du:dateUtc="2024-11-05T02:54:00Z">
                    <w:rPr/>
                  </w:rPrChange>
                </w:rPr>
                <w:t xml:space="preserve"> Activation and Deactivation of known </w:t>
              </w:r>
              <w:proofErr w:type="spellStart"/>
              <w:r w:rsidRPr="00821785">
                <w:rPr>
                  <w:rFonts w:ascii="Arial" w:eastAsia="Times New Roman" w:hAnsi="Arial"/>
                  <w:sz w:val="18"/>
                  <w:lang w:eastAsia="sv-SE"/>
                  <w:rPrChange w:id="134" w:author="Fernando Alonso Macias" w:date="2024-11-04T18:54:00Z" w16du:dateUtc="2024-11-05T02:54:00Z">
                    <w:rPr/>
                  </w:rPrChange>
                </w:rPr>
                <w:t>SCell</w:t>
              </w:r>
              <w:proofErr w:type="spellEnd"/>
              <w:r w:rsidRPr="00821785">
                <w:rPr>
                  <w:rFonts w:ascii="Arial" w:eastAsia="Times New Roman" w:hAnsi="Arial"/>
                  <w:sz w:val="18"/>
                  <w:lang w:eastAsia="sv-SE"/>
                  <w:rPrChange w:id="135" w:author="Fernando Alonso Macias" w:date="2024-11-04T18:54:00Z" w16du:dateUtc="2024-11-05T02:54:00Z">
                    <w:rPr/>
                  </w:rPrChange>
                </w:rPr>
                <w:t xml:space="preserve"> under CCA, 640 </w:t>
              </w:r>
              <w:proofErr w:type="spellStart"/>
              <w:r w:rsidRPr="00821785">
                <w:rPr>
                  <w:rFonts w:ascii="Arial" w:eastAsia="Times New Roman" w:hAnsi="Arial"/>
                  <w:sz w:val="18"/>
                  <w:lang w:eastAsia="sv-SE"/>
                  <w:rPrChange w:id="136" w:author="Fernando Alonso Macias" w:date="2024-11-04T18:54:00Z" w16du:dateUtc="2024-11-05T02:54:00Z">
                    <w:rPr/>
                  </w:rPrChange>
                </w:rPr>
                <w:t>ms</w:t>
              </w:r>
              <w:proofErr w:type="spellEnd"/>
              <w:r w:rsidRPr="00821785">
                <w:rPr>
                  <w:rFonts w:ascii="Arial" w:eastAsia="Times New Roman" w:hAnsi="Arial"/>
                  <w:sz w:val="18"/>
                  <w:lang w:eastAsia="sv-SE"/>
                  <w:rPrChange w:id="137" w:author="Fernando Alonso Macias" w:date="2024-11-04T18:54:00Z" w16du:dateUtc="2024-11-05T02:54:00Z">
                    <w:rPr/>
                  </w:rPrChange>
                </w:rPr>
                <w:t xml:space="preserve"> </w:t>
              </w:r>
              <w:proofErr w:type="spellStart"/>
              <w:r w:rsidRPr="00821785">
                <w:rPr>
                  <w:rFonts w:ascii="Arial" w:eastAsia="Times New Roman" w:hAnsi="Arial"/>
                  <w:sz w:val="18"/>
                  <w:lang w:eastAsia="sv-SE"/>
                  <w:rPrChange w:id="138" w:author="Fernando Alonso Macias" w:date="2024-11-04T18:54:00Z" w16du:dateUtc="2024-11-05T02:54:00Z">
                    <w:rPr/>
                  </w:rPrChange>
                </w:rPr>
                <w:t>SCell</w:t>
              </w:r>
              <w:proofErr w:type="spellEnd"/>
              <w:r w:rsidRPr="00821785">
                <w:rPr>
                  <w:rFonts w:ascii="Arial" w:eastAsia="Times New Roman" w:hAnsi="Arial"/>
                  <w:sz w:val="18"/>
                  <w:lang w:eastAsia="sv-SE"/>
                  <w:rPrChange w:id="139" w:author="Fernando Alonso Macias" w:date="2024-11-04T18:54:00Z" w16du:dateUtc="2024-11-05T02:54:00Z">
                    <w:rPr/>
                  </w:rPrChange>
                </w:rPr>
                <w:t xml:space="preserve"> measurement cycle</w:t>
              </w:r>
            </w:ins>
          </w:p>
        </w:tc>
        <w:tc>
          <w:tcPr>
            <w:tcW w:w="1049" w:type="dxa"/>
            <w:vMerge w:val="restart"/>
            <w:tcBorders>
              <w:top w:val="single" w:sz="4" w:space="0" w:color="auto"/>
              <w:left w:val="nil"/>
              <w:right w:val="single" w:sz="4" w:space="0" w:color="auto"/>
            </w:tcBorders>
            <w:shd w:val="clear" w:color="auto" w:fill="auto"/>
            <w:vAlign w:val="center"/>
            <w:tcPrChange w:id="140"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20C3D542" w14:textId="5F23C304" w:rsidR="00D23628" w:rsidRPr="00821785" w:rsidRDefault="00D23628" w:rsidP="00D23628">
            <w:pPr>
              <w:keepNext/>
              <w:keepLines/>
              <w:overflowPunct w:val="0"/>
              <w:autoSpaceDE w:val="0"/>
              <w:autoSpaceDN w:val="0"/>
              <w:adjustRightInd w:val="0"/>
              <w:spacing w:after="0"/>
              <w:jc w:val="center"/>
              <w:textAlignment w:val="baseline"/>
              <w:rPr>
                <w:ins w:id="141" w:author="Fernando Alonso Macias" w:date="2024-11-04T18:53:00Z" w16du:dateUtc="2024-11-05T02:53:00Z"/>
                <w:rFonts w:ascii="Arial" w:eastAsia="Times New Roman" w:hAnsi="Arial"/>
                <w:sz w:val="18"/>
                <w:lang w:eastAsia="en-GB"/>
              </w:rPr>
            </w:pPr>
            <w:ins w:id="142" w:author="Fernando Alonso Macias" w:date="2024-11-04T19:02:00Z" w16du:dateUtc="2024-11-05T03:02:00Z">
              <w:r w:rsidRPr="00821785">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43"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3D9130E" w14:textId="1A30479D" w:rsidR="00D23628" w:rsidRPr="00821785" w:rsidRDefault="00D23628" w:rsidP="00D23628">
            <w:pPr>
              <w:keepNext/>
              <w:keepLines/>
              <w:overflowPunct w:val="0"/>
              <w:autoSpaceDE w:val="0"/>
              <w:autoSpaceDN w:val="0"/>
              <w:adjustRightInd w:val="0"/>
              <w:spacing w:after="0"/>
              <w:jc w:val="center"/>
              <w:textAlignment w:val="baseline"/>
              <w:rPr>
                <w:ins w:id="144" w:author="Fernando Alonso Macias" w:date="2024-11-04T18:53:00Z" w16du:dateUtc="2024-11-05T02:53:00Z"/>
                <w:rFonts w:ascii="Arial" w:eastAsia="Times New Roman" w:hAnsi="Arial"/>
                <w:sz w:val="18"/>
                <w:lang w:eastAsia="en-GB"/>
              </w:rPr>
            </w:pPr>
            <w:ins w:id="145" w:author="Fernando Alonso Macias" w:date="2024-11-04T19:01:00Z" w16du:dateUtc="2024-11-05T03:01:00Z">
              <w:r>
                <w:rPr>
                  <w:rFonts w:ascii="Arial" w:eastAsia="Times New Roman" w:hAnsi="Arial"/>
                  <w:sz w:val="18"/>
                  <w:lang w:eastAsia="en-GB"/>
                </w:rPr>
                <w:t>NR Cell 10</w:t>
              </w:r>
            </w:ins>
          </w:p>
        </w:tc>
        <w:tc>
          <w:tcPr>
            <w:tcW w:w="1049" w:type="dxa"/>
            <w:vMerge w:val="restart"/>
            <w:tcBorders>
              <w:top w:val="single" w:sz="4" w:space="0" w:color="auto"/>
              <w:left w:val="nil"/>
              <w:right w:val="single" w:sz="4" w:space="0" w:color="auto"/>
            </w:tcBorders>
            <w:shd w:val="clear" w:color="auto" w:fill="auto"/>
            <w:vAlign w:val="center"/>
            <w:tcPrChange w:id="146"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09BCC968" w14:textId="77777777" w:rsidR="00D23628" w:rsidRPr="00821785" w:rsidRDefault="00D23628" w:rsidP="00D23628">
            <w:pPr>
              <w:overflowPunct w:val="0"/>
              <w:autoSpaceDE w:val="0"/>
              <w:autoSpaceDN w:val="0"/>
              <w:adjustRightInd w:val="0"/>
              <w:spacing w:after="0"/>
              <w:jc w:val="center"/>
              <w:textAlignment w:val="baseline"/>
              <w:rPr>
                <w:ins w:id="147" w:author="Fernando Alonso Macias" w:date="2024-11-04T18:53:00Z" w16du:dateUtc="2024-11-05T02:53:00Z"/>
                <w:rFonts w:ascii="Arial" w:eastAsia="Times New Roman" w:hAnsi="Arial"/>
                <w:sz w:val="18"/>
                <w:lang w:eastAsia="en-GB"/>
              </w:rPr>
            </w:pPr>
          </w:p>
        </w:tc>
        <w:tc>
          <w:tcPr>
            <w:tcW w:w="1049" w:type="dxa"/>
            <w:vMerge w:val="restart"/>
            <w:tcBorders>
              <w:top w:val="single" w:sz="4" w:space="0" w:color="auto"/>
              <w:left w:val="nil"/>
              <w:right w:val="single" w:sz="4" w:space="0" w:color="auto"/>
            </w:tcBorders>
            <w:vAlign w:val="center"/>
            <w:tcPrChange w:id="148" w:author="Fernando Alonso Macias" w:date="2024-11-04T19:03:00Z" w16du:dateUtc="2024-11-05T03:03:00Z">
              <w:tcPr>
                <w:tcW w:w="1049" w:type="dxa"/>
                <w:vMerge w:val="restart"/>
                <w:tcBorders>
                  <w:top w:val="single" w:sz="4" w:space="0" w:color="auto"/>
                  <w:left w:val="nil"/>
                  <w:right w:val="single" w:sz="4" w:space="0" w:color="auto"/>
                </w:tcBorders>
                <w:vAlign w:val="center"/>
              </w:tcPr>
            </w:tcPrChange>
          </w:tcPr>
          <w:p w14:paraId="2A87574A" w14:textId="77777777" w:rsidR="00D23628" w:rsidRPr="00821785" w:rsidRDefault="00D23628" w:rsidP="00D23628">
            <w:pPr>
              <w:keepNext/>
              <w:keepLines/>
              <w:overflowPunct w:val="0"/>
              <w:autoSpaceDE w:val="0"/>
              <w:autoSpaceDN w:val="0"/>
              <w:adjustRightInd w:val="0"/>
              <w:spacing w:after="0"/>
              <w:jc w:val="center"/>
              <w:textAlignment w:val="baseline"/>
              <w:rPr>
                <w:ins w:id="149" w:author="Fernando Alonso Macias" w:date="2024-11-04T18:53:00Z" w16du:dateUtc="2024-11-05T02:5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50" w:author="Fernando Alonso Macias" w:date="2024-11-04T19:03:00Z" w16du:dateUtc="2024-11-05T03:03:00Z">
              <w:tcPr>
                <w:tcW w:w="1049" w:type="dxa"/>
                <w:tcBorders>
                  <w:top w:val="single" w:sz="4" w:space="0" w:color="auto"/>
                  <w:left w:val="single" w:sz="4" w:space="0" w:color="auto"/>
                  <w:right w:val="single" w:sz="4" w:space="0" w:color="auto"/>
                </w:tcBorders>
                <w:shd w:val="clear" w:color="auto" w:fill="auto"/>
                <w:vAlign w:val="center"/>
              </w:tcPr>
            </w:tcPrChange>
          </w:tcPr>
          <w:p w14:paraId="252C6C11" w14:textId="7CE8F1E5" w:rsidR="00D23628" w:rsidRPr="00821785" w:rsidRDefault="00D23628" w:rsidP="00D23628">
            <w:pPr>
              <w:keepNext/>
              <w:keepLines/>
              <w:overflowPunct w:val="0"/>
              <w:autoSpaceDE w:val="0"/>
              <w:autoSpaceDN w:val="0"/>
              <w:adjustRightInd w:val="0"/>
              <w:spacing w:after="0"/>
              <w:jc w:val="center"/>
              <w:textAlignment w:val="baseline"/>
              <w:rPr>
                <w:ins w:id="151" w:author="Fernando Alonso Macias" w:date="2024-11-04T18:53:00Z" w16du:dateUtc="2024-11-05T02:53:00Z"/>
                <w:rFonts w:ascii="Arial" w:eastAsia="Times New Roman" w:hAnsi="Arial"/>
                <w:sz w:val="18"/>
                <w:lang w:eastAsia="en-GB"/>
              </w:rPr>
            </w:pPr>
            <w:ins w:id="152" w:author="Fernando Alonso Macias" w:date="2024-11-04T19:01:00Z" w16du:dateUtc="2024-11-05T03:01:00Z">
              <w:r>
                <w:rPr>
                  <w:rFonts w:ascii="Arial" w:eastAsia="Times New Roman" w:hAnsi="Arial"/>
                  <w:sz w:val="18"/>
                  <w:lang w:eastAsia="en-GB"/>
                </w:rPr>
                <w:t>Intra-band</w:t>
              </w:r>
            </w:ins>
          </w:p>
        </w:tc>
      </w:tr>
      <w:tr w:rsidR="00D23628" w:rsidRPr="00821785" w14:paraId="2E106FB7" w14:textId="77777777" w:rsidTr="00D23628">
        <w:trPr>
          <w:trHeight w:val="125"/>
          <w:tblHeader/>
          <w:jc w:val="center"/>
          <w:ins w:id="153" w:author="Fernando Alonso Macias" w:date="2024-11-04T18:53:00Z"/>
          <w:trPrChange w:id="154" w:author="Fernando Alonso Macias" w:date="2024-11-04T19:03:00Z" w16du:dateUtc="2024-11-05T03:03:00Z">
            <w:trPr>
              <w:trHeight w:val="125"/>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155" w:author="Fernando Alonso Macias" w:date="2024-11-04T19:03:00Z" w16du:dateUtc="2024-11-05T03:03:00Z">
              <w:tcPr>
                <w:tcW w:w="1016" w:type="dxa"/>
                <w:vMerge/>
                <w:tcBorders>
                  <w:left w:val="single" w:sz="4" w:space="0" w:color="auto"/>
                  <w:bottom w:val="single" w:sz="4" w:space="0" w:color="auto"/>
                  <w:right w:val="single" w:sz="4" w:space="0" w:color="auto"/>
                </w:tcBorders>
                <w:shd w:val="clear" w:color="auto" w:fill="auto"/>
                <w:vAlign w:val="center"/>
              </w:tcPr>
            </w:tcPrChange>
          </w:tcPr>
          <w:p w14:paraId="262E544D" w14:textId="77777777" w:rsidR="00D23628" w:rsidRPr="00D23628" w:rsidRDefault="00D23628" w:rsidP="00D23628">
            <w:pPr>
              <w:keepNext/>
              <w:keepLines/>
              <w:overflowPunct w:val="0"/>
              <w:autoSpaceDE w:val="0"/>
              <w:autoSpaceDN w:val="0"/>
              <w:adjustRightInd w:val="0"/>
              <w:spacing w:after="0"/>
              <w:jc w:val="center"/>
              <w:textAlignment w:val="baseline"/>
              <w:rPr>
                <w:ins w:id="156" w:author="Fernando Alonso Macias" w:date="2024-11-04T18:53:00Z" w16du:dateUtc="2024-11-05T02:53:00Z"/>
                <w:rFonts w:ascii="Arial" w:eastAsia="Times New Roman" w:hAnsi="Arial"/>
                <w:b/>
                <w:bCs/>
                <w:sz w:val="18"/>
                <w:lang w:eastAsia="sv-SE"/>
              </w:rPr>
            </w:pPr>
          </w:p>
        </w:tc>
        <w:tc>
          <w:tcPr>
            <w:tcW w:w="3690" w:type="dxa"/>
            <w:vMerge/>
            <w:tcBorders>
              <w:left w:val="nil"/>
              <w:bottom w:val="single" w:sz="4" w:space="0" w:color="auto"/>
              <w:right w:val="single" w:sz="4" w:space="0" w:color="auto"/>
            </w:tcBorders>
            <w:shd w:val="clear" w:color="auto" w:fill="auto"/>
            <w:noWrap/>
            <w:tcPrChange w:id="157" w:author="Fernando Alonso Macias" w:date="2024-11-04T19:03:00Z" w16du:dateUtc="2024-11-05T03:03:00Z">
              <w:tcPr>
                <w:tcW w:w="3690" w:type="dxa"/>
                <w:vMerge/>
                <w:tcBorders>
                  <w:left w:val="nil"/>
                  <w:bottom w:val="single" w:sz="4" w:space="0" w:color="auto"/>
                  <w:right w:val="single" w:sz="4" w:space="0" w:color="auto"/>
                </w:tcBorders>
                <w:shd w:val="clear" w:color="auto" w:fill="auto"/>
                <w:noWrap/>
              </w:tcPr>
            </w:tcPrChange>
          </w:tcPr>
          <w:p w14:paraId="5A64E1F7" w14:textId="77777777" w:rsidR="00D23628" w:rsidRPr="00D23628" w:rsidRDefault="00D23628" w:rsidP="00D23628">
            <w:pPr>
              <w:keepNext/>
              <w:keepLines/>
              <w:overflowPunct w:val="0"/>
              <w:autoSpaceDE w:val="0"/>
              <w:autoSpaceDN w:val="0"/>
              <w:adjustRightInd w:val="0"/>
              <w:spacing w:after="0"/>
              <w:textAlignment w:val="baseline"/>
              <w:rPr>
                <w:ins w:id="158" w:author="Fernando Alonso Macias" w:date="2024-11-04T18:53:00Z" w16du:dateUtc="2024-11-05T02:53:00Z"/>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Change w:id="159"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6B3DB252" w14:textId="77777777" w:rsidR="00D23628" w:rsidRPr="00821785" w:rsidRDefault="00D23628" w:rsidP="00D23628">
            <w:pPr>
              <w:keepNext/>
              <w:keepLines/>
              <w:overflowPunct w:val="0"/>
              <w:autoSpaceDE w:val="0"/>
              <w:autoSpaceDN w:val="0"/>
              <w:adjustRightInd w:val="0"/>
              <w:spacing w:after="0"/>
              <w:jc w:val="center"/>
              <w:textAlignment w:val="baseline"/>
              <w:rPr>
                <w:ins w:id="160" w:author="Fernando Alonso Macias" w:date="2024-11-04T18:53:00Z" w16du:dateUtc="2024-11-05T02:53: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61"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8EEDBB7" w14:textId="49381C83" w:rsidR="00D23628" w:rsidRPr="00821785" w:rsidRDefault="00D23628" w:rsidP="00D23628">
            <w:pPr>
              <w:keepNext/>
              <w:keepLines/>
              <w:overflowPunct w:val="0"/>
              <w:autoSpaceDE w:val="0"/>
              <w:autoSpaceDN w:val="0"/>
              <w:adjustRightInd w:val="0"/>
              <w:spacing w:after="0"/>
              <w:jc w:val="center"/>
              <w:textAlignment w:val="baseline"/>
              <w:rPr>
                <w:ins w:id="162" w:author="Fernando Alonso Macias" w:date="2024-11-04T18:53:00Z" w16du:dateUtc="2024-11-05T02:53:00Z"/>
                <w:rFonts w:ascii="Arial" w:eastAsia="Times New Roman" w:hAnsi="Arial"/>
                <w:sz w:val="18"/>
                <w:lang w:eastAsia="en-GB"/>
              </w:rPr>
            </w:pPr>
            <w:ins w:id="163" w:author="Fernando Alonso Macias" w:date="2024-11-04T19:01:00Z" w16du:dateUtc="2024-11-05T03:01:00Z">
              <w:r>
                <w:rPr>
                  <w:rFonts w:ascii="Arial" w:eastAsia="Times New Roman" w:hAnsi="Arial"/>
                  <w:sz w:val="18"/>
                  <w:lang w:eastAsia="en-GB"/>
                </w:rPr>
                <w:t>NR Cell 6</w:t>
              </w:r>
            </w:ins>
          </w:p>
        </w:tc>
        <w:tc>
          <w:tcPr>
            <w:tcW w:w="1049" w:type="dxa"/>
            <w:vMerge/>
            <w:tcBorders>
              <w:left w:val="nil"/>
              <w:bottom w:val="single" w:sz="4" w:space="0" w:color="auto"/>
              <w:right w:val="single" w:sz="4" w:space="0" w:color="auto"/>
            </w:tcBorders>
            <w:shd w:val="clear" w:color="auto" w:fill="auto"/>
            <w:vAlign w:val="center"/>
            <w:tcPrChange w:id="164"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3E6FD2EC" w14:textId="77777777" w:rsidR="00D23628" w:rsidRPr="00821785" w:rsidRDefault="00D23628" w:rsidP="00D23628">
            <w:pPr>
              <w:overflowPunct w:val="0"/>
              <w:autoSpaceDE w:val="0"/>
              <w:autoSpaceDN w:val="0"/>
              <w:adjustRightInd w:val="0"/>
              <w:spacing w:after="0"/>
              <w:jc w:val="center"/>
              <w:textAlignment w:val="baseline"/>
              <w:rPr>
                <w:ins w:id="165" w:author="Fernando Alonso Macias" w:date="2024-11-04T18:53:00Z" w16du:dateUtc="2024-11-05T02:53:00Z"/>
                <w:rFonts w:ascii="Arial" w:eastAsia="Times New Roman" w:hAnsi="Arial"/>
                <w:sz w:val="18"/>
                <w:lang w:eastAsia="en-GB"/>
              </w:rPr>
            </w:pPr>
          </w:p>
        </w:tc>
        <w:tc>
          <w:tcPr>
            <w:tcW w:w="1049" w:type="dxa"/>
            <w:vMerge/>
            <w:tcBorders>
              <w:left w:val="nil"/>
              <w:bottom w:val="single" w:sz="4" w:space="0" w:color="auto"/>
              <w:right w:val="single" w:sz="4" w:space="0" w:color="auto"/>
            </w:tcBorders>
            <w:vAlign w:val="center"/>
            <w:tcPrChange w:id="166" w:author="Fernando Alonso Macias" w:date="2024-11-04T19:03:00Z" w16du:dateUtc="2024-11-05T03:03:00Z">
              <w:tcPr>
                <w:tcW w:w="1049" w:type="dxa"/>
                <w:vMerge/>
                <w:tcBorders>
                  <w:left w:val="nil"/>
                  <w:bottom w:val="single" w:sz="4" w:space="0" w:color="auto"/>
                  <w:right w:val="single" w:sz="4" w:space="0" w:color="auto"/>
                </w:tcBorders>
                <w:vAlign w:val="center"/>
              </w:tcPr>
            </w:tcPrChange>
          </w:tcPr>
          <w:p w14:paraId="62FB8099" w14:textId="77777777" w:rsidR="00D23628" w:rsidRPr="00821785" w:rsidRDefault="00D23628" w:rsidP="00D23628">
            <w:pPr>
              <w:keepNext/>
              <w:keepLines/>
              <w:overflowPunct w:val="0"/>
              <w:autoSpaceDE w:val="0"/>
              <w:autoSpaceDN w:val="0"/>
              <w:adjustRightInd w:val="0"/>
              <w:spacing w:after="0"/>
              <w:jc w:val="center"/>
              <w:textAlignment w:val="baseline"/>
              <w:rPr>
                <w:ins w:id="167" w:author="Fernando Alonso Macias" w:date="2024-11-04T18:53:00Z" w16du:dateUtc="2024-11-05T02:5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68" w:author="Fernando Alonso Macias" w:date="2024-11-04T19:03:00Z" w16du:dateUtc="2024-11-05T03:03:00Z">
              <w:tcPr>
                <w:tcW w:w="1049" w:type="dxa"/>
                <w:tcBorders>
                  <w:left w:val="single" w:sz="4" w:space="0" w:color="auto"/>
                  <w:bottom w:val="single" w:sz="4" w:space="0" w:color="auto"/>
                  <w:right w:val="single" w:sz="4" w:space="0" w:color="auto"/>
                </w:tcBorders>
                <w:shd w:val="clear" w:color="auto" w:fill="auto"/>
                <w:vAlign w:val="center"/>
              </w:tcPr>
            </w:tcPrChange>
          </w:tcPr>
          <w:p w14:paraId="658157C1" w14:textId="0F94DD7F" w:rsidR="00D23628" w:rsidRPr="00821785" w:rsidRDefault="00D23628" w:rsidP="00D23628">
            <w:pPr>
              <w:keepNext/>
              <w:keepLines/>
              <w:overflowPunct w:val="0"/>
              <w:autoSpaceDE w:val="0"/>
              <w:autoSpaceDN w:val="0"/>
              <w:adjustRightInd w:val="0"/>
              <w:spacing w:after="0"/>
              <w:jc w:val="center"/>
              <w:textAlignment w:val="baseline"/>
              <w:rPr>
                <w:ins w:id="169" w:author="Fernando Alonso Macias" w:date="2024-11-04T18:53:00Z" w16du:dateUtc="2024-11-05T02:53:00Z"/>
                <w:rFonts w:ascii="Arial" w:eastAsia="Times New Roman" w:hAnsi="Arial"/>
                <w:sz w:val="18"/>
                <w:lang w:eastAsia="en-GB"/>
              </w:rPr>
            </w:pPr>
            <w:ins w:id="170" w:author="Fernando Alonso Macias" w:date="2024-11-04T19:01:00Z" w16du:dateUtc="2024-11-05T03:01:00Z">
              <w:r>
                <w:rPr>
                  <w:rFonts w:ascii="Arial" w:eastAsia="Times New Roman" w:hAnsi="Arial"/>
                  <w:sz w:val="18"/>
                  <w:lang w:eastAsia="en-GB"/>
                </w:rPr>
                <w:t>Inter-band</w:t>
              </w:r>
            </w:ins>
          </w:p>
        </w:tc>
      </w:tr>
      <w:tr w:rsidR="00D23628" w:rsidRPr="00821785" w14:paraId="61A80E05" w14:textId="77777777" w:rsidTr="00D23628">
        <w:trPr>
          <w:trHeight w:val="125"/>
          <w:tblHeader/>
          <w:jc w:val="center"/>
          <w:ins w:id="171" w:author="Fernando Alonso Macias" w:date="2024-11-04T18:53:00Z"/>
          <w:trPrChange w:id="172" w:author="Fernando Alonso Macias" w:date="2024-11-04T19:03:00Z" w16du:dateUtc="2024-11-05T03:03:00Z">
            <w:trPr>
              <w:trHeight w:val="125"/>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173" w:author="Fernando Alonso Macias" w:date="2024-11-04T19:03:00Z" w16du:dateUtc="2024-11-05T03:03:00Z">
              <w:tcPr>
                <w:tcW w:w="1016" w:type="dxa"/>
                <w:vMerge w:val="restart"/>
                <w:tcBorders>
                  <w:top w:val="single" w:sz="4" w:space="0" w:color="auto"/>
                  <w:left w:val="single" w:sz="4" w:space="0" w:color="auto"/>
                  <w:right w:val="single" w:sz="4" w:space="0" w:color="auto"/>
                </w:tcBorders>
                <w:shd w:val="clear" w:color="auto" w:fill="auto"/>
                <w:vAlign w:val="center"/>
              </w:tcPr>
            </w:tcPrChange>
          </w:tcPr>
          <w:p w14:paraId="6EEB5C78" w14:textId="134E13EE" w:rsidR="00D23628" w:rsidRPr="00821785" w:rsidRDefault="00D23628">
            <w:pPr>
              <w:keepNext/>
              <w:keepLines/>
              <w:overflowPunct w:val="0"/>
              <w:autoSpaceDE w:val="0"/>
              <w:autoSpaceDN w:val="0"/>
              <w:adjustRightInd w:val="0"/>
              <w:spacing w:after="0"/>
              <w:jc w:val="center"/>
              <w:textAlignment w:val="baseline"/>
              <w:rPr>
                <w:ins w:id="174" w:author="Fernando Alonso Macias" w:date="2024-11-04T18:53:00Z" w16du:dateUtc="2024-11-05T02:53:00Z"/>
                <w:rFonts w:ascii="Arial" w:eastAsia="Times New Roman" w:hAnsi="Arial"/>
                <w:b/>
                <w:bCs/>
                <w:sz w:val="18"/>
                <w:lang w:eastAsia="sv-SE"/>
                <w:rPrChange w:id="175" w:author="Fernando Alonso Macias" w:date="2024-11-04T18:54:00Z" w16du:dateUtc="2024-11-05T02:54:00Z">
                  <w:rPr>
                    <w:ins w:id="176" w:author="Fernando Alonso Macias" w:date="2024-11-04T18:53:00Z" w16du:dateUtc="2024-11-05T02:53:00Z"/>
                    <w:rFonts w:ascii="Arial" w:eastAsia="Times New Roman" w:hAnsi="Arial"/>
                    <w:b/>
                    <w:sz w:val="18"/>
                    <w:lang w:eastAsia="en-GB"/>
                  </w:rPr>
                </w:rPrChange>
              </w:rPr>
              <w:pPrChange w:id="177" w:author="Fernando Alonso Macias" w:date="2024-11-04T18:54:00Z" w16du:dateUtc="2024-11-05T02:54:00Z">
                <w:pPr>
                  <w:overflowPunct w:val="0"/>
                  <w:autoSpaceDE w:val="0"/>
                  <w:autoSpaceDN w:val="0"/>
                  <w:adjustRightInd w:val="0"/>
                  <w:spacing w:after="0"/>
                  <w:jc w:val="center"/>
                  <w:textAlignment w:val="baseline"/>
                </w:pPr>
              </w:pPrChange>
            </w:pPr>
            <w:ins w:id="178" w:author="Fernando Alonso Macias" w:date="2024-11-04T18:53:00Z" w16du:dateUtc="2024-11-05T02:53:00Z">
              <w:r w:rsidRPr="00821785">
                <w:rPr>
                  <w:rFonts w:ascii="Arial" w:eastAsia="Times New Roman" w:hAnsi="Arial"/>
                  <w:b/>
                  <w:bCs/>
                  <w:sz w:val="18"/>
                  <w:lang w:eastAsia="sv-SE"/>
                  <w:rPrChange w:id="179" w:author="Fernando Alonso Macias" w:date="2024-11-04T18:54:00Z" w16du:dateUtc="2024-11-05T02:54:00Z">
                    <w:rPr/>
                  </w:rPrChange>
                </w:rPr>
                <w:t>13.2.2.3</w:t>
              </w:r>
            </w:ins>
          </w:p>
        </w:tc>
        <w:tc>
          <w:tcPr>
            <w:tcW w:w="3690" w:type="dxa"/>
            <w:vMerge w:val="restart"/>
            <w:tcBorders>
              <w:top w:val="single" w:sz="4" w:space="0" w:color="auto"/>
              <w:left w:val="nil"/>
              <w:right w:val="single" w:sz="4" w:space="0" w:color="auto"/>
            </w:tcBorders>
            <w:shd w:val="clear" w:color="auto" w:fill="auto"/>
            <w:noWrap/>
            <w:tcPrChange w:id="180" w:author="Fernando Alonso Macias" w:date="2024-11-04T19:03:00Z" w16du:dateUtc="2024-11-05T03:03:00Z">
              <w:tcPr>
                <w:tcW w:w="3690" w:type="dxa"/>
                <w:vMerge w:val="restart"/>
                <w:tcBorders>
                  <w:top w:val="single" w:sz="4" w:space="0" w:color="auto"/>
                  <w:left w:val="nil"/>
                  <w:right w:val="single" w:sz="4" w:space="0" w:color="auto"/>
                </w:tcBorders>
                <w:shd w:val="clear" w:color="auto" w:fill="auto"/>
                <w:noWrap/>
              </w:tcPr>
            </w:tcPrChange>
          </w:tcPr>
          <w:p w14:paraId="56475836" w14:textId="355F3B7F" w:rsidR="00D23628" w:rsidRPr="00821785" w:rsidRDefault="00D23628" w:rsidP="00D23628">
            <w:pPr>
              <w:keepNext/>
              <w:keepLines/>
              <w:overflowPunct w:val="0"/>
              <w:autoSpaceDE w:val="0"/>
              <w:autoSpaceDN w:val="0"/>
              <w:adjustRightInd w:val="0"/>
              <w:spacing w:after="0"/>
              <w:textAlignment w:val="baseline"/>
              <w:rPr>
                <w:ins w:id="181" w:author="Fernando Alonso Macias" w:date="2024-11-04T18:53:00Z" w16du:dateUtc="2024-11-05T02:53:00Z"/>
                <w:rFonts w:ascii="Arial" w:eastAsia="Times New Roman" w:hAnsi="Arial"/>
                <w:sz w:val="18"/>
                <w:lang w:eastAsia="sv-SE"/>
              </w:rPr>
            </w:pPr>
            <w:ins w:id="182" w:author="Fernando Alonso Macias" w:date="2024-11-04T18:53:00Z" w16du:dateUtc="2024-11-05T02:53:00Z">
              <w:r w:rsidRPr="00821785">
                <w:rPr>
                  <w:rFonts w:ascii="Arial" w:eastAsia="Times New Roman" w:hAnsi="Arial"/>
                  <w:sz w:val="18"/>
                  <w:lang w:eastAsia="sv-SE"/>
                  <w:rPrChange w:id="183" w:author="Fernando Alonso Macias" w:date="2024-11-04T18:54:00Z" w16du:dateUtc="2024-11-05T02:54:00Z">
                    <w:rPr/>
                  </w:rPrChange>
                </w:rPr>
                <w:t xml:space="preserve">NR SA FR1 </w:t>
              </w:r>
              <w:proofErr w:type="spellStart"/>
              <w:r w:rsidRPr="00821785">
                <w:rPr>
                  <w:rFonts w:ascii="Arial" w:eastAsia="Times New Roman" w:hAnsi="Arial"/>
                  <w:sz w:val="18"/>
                  <w:lang w:eastAsia="sv-SE"/>
                  <w:rPrChange w:id="184" w:author="Fernando Alonso Macias" w:date="2024-11-04T18:54:00Z" w16du:dateUtc="2024-11-05T02:54:00Z">
                    <w:rPr/>
                  </w:rPrChange>
                </w:rPr>
                <w:t>SCell</w:t>
              </w:r>
              <w:proofErr w:type="spellEnd"/>
              <w:r w:rsidRPr="00821785">
                <w:rPr>
                  <w:rFonts w:ascii="Arial" w:eastAsia="Times New Roman" w:hAnsi="Arial"/>
                  <w:sz w:val="18"/>
                  <w:lang w:eastAsia="sv-SE"/>
                  <w:rPrChange w:id="185" w:author="Fernando Alonso Macias" w:date="2024-11-04T18:54:00Z" w16du:dateUtc="2024-11-05T02:54:00Z">
                    <w:rPr/>
                  </w:rPrChange>
                </w:rPr>
                <w:t xml:space="preserve"> Activation and Deactivation of unknown </w:t>
              </w:r>
              <w:proofErr w:type="spellStart"/>
              <w:r w:rsidRPr="00821785">
                <w:rPr>
                  <w:rFonts w:ascii="Arial" w:eastAsia="Times New Roman" w:hAnsi="Arial"/>
                  <w:sz w:val="18"/>
                  <w:lang w:eastAsia="sv-SE"/>
                  <w:rPrChange w:id="186" w:author="Fernando Alonso Macias" w:date="2024-11-04T18:54:00Z" w16du:dateUtc="2024-11-05T02:54:00Z">
                    <w:rPr/>
                  </w:rPrChange>
                </w:rPr>
                <w:t>SCell</w:t>
              </w:r>
              <w:proofErr w:type="spellEnd"/>
              <w:r w:rsidRPr="00821785">
                <w:rPr>
                  <w:rFonts w:ascii="Arial" w:eastAsia="Times New Roman" w:hAnsi="Arial"/>
                  <w:sz w:val="18"/>
                  <w:lang w:eastAsia="sv-SE"/>
                  <w:rPrChange w:id="187" w:author="Fernando Alonso Macias" w:date="2024-11-04T18:54:00Z" w16du:dateUtc="2024-11-05T02:54:00Z">
                    <w:rPr/>
                  </w:rPrChange>
                </w:rPr>
                <w:t xml:space="preserve"> under CCA</w:t>
              </w:r>
            </w:ins>
          </w:p>
        </w:tc>
        <w:tc>
          <w:tcPr>
            <w:tcW w:w="1049" w:type="dxa"/>
            <w:vMerge w:val="restart"/>
            <w:tcBorders>
              <w:top w:val="single" w:sz="4" w:space="0" w:color="auto"/>
              <w:left w:val="nil"/>
              <w:right w:val="single" w:sz="4" w:space="0" w:color="auto"/>
            </w:tcBorders>
            <w:shd w:val="clear" w:color="auto" w:fill="auto"/>
            <w:vAlign w:val="center"/>
            <w:tcPrChange w:id="188"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0A0FE9C2" w14:textId="79FD5B13" w:rsidR="00D23628" w:rsidRPr="00821785" w:rsidRDefault="00D23628" w:rsidP="00D23628">
            <w:pPr>
              <w:keepNext/>
              <w:keepLines/>
              <w:overflowPunct w:val="0"/>
              <w:autoSpaceDE w:val="0"/>
              <w:autoSpaceDN w:val="0"/>
              <w:adjustRightInd w:val="0"/>
              <w:spacing w:after="0"/>
              <w:jc w:val="center"/>
              <w:textAlignment w:val="baseline"/>
              <w:rPr>
                <w:ins w:id="189" w:author="Fernando Alonso Macias" w:date="2024-11-04T18:53:00Z" w16du:dateUtc="2024-11-05T02:53:00Z"/>
                <w:rFonts w:ascii="Arial" w:eastAsia="Times New Roman" w:hAnsi="Arial"/>
                <w:sz w:val="18"/>
                <w:lang w:eastAsia="en-GB"/>
              </w:rPr>
            </w:pPr>
            <w:ins w:id="190" w:author="Fernando Alonso Macias" w:date="2024-11-04T19:02:00Z" w16du:dateUtc="2024-11-05T03:02:00Z">
              <w:r w:rsidRPr="00821785">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91"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F877EA9" w14:textId="08AABC90" w:rsidR="00D23628" w:rsidRPr="00821785" w:rsidRDefault="00D23628" w:rsidP="00D23628">
            <w:pPr>
              <w:keepNext/>
              <w:keepLines/>
              <w:overflowPunct w:val="0"/>
              <w:autoSpaceDE w:val="0"/>
              <w:autoSpaceDN w:val="0"/>
              <w:adjustRightInd w:val="0"/>
              <w:spacing w:after="0"/>
              <w:jc w:val="center"/>
              <w:textAlignment w:val="baseline"/>
              <w:rPr>
                <w:ins w:id="192" w:author="Fernando Alonso Macias" w:date="2024-11-04T18:53:00Z" w16du:dateUtc="2024-11-05T02:53:00Z"/>
                <w:rFonts w:ascii="Arial" w:eastAsia="Times New Roman" w:hAnsi="Arial"/>
                <w:sz w:val="18"/>
                <w:lang w:eastAsia="en-GB"/>
              </w:rPr>
            </w:pPr>
            <w:ins w:id="193" w:author="Fernando Alonso Macias" w:date="2024-11-04T19:01:00Z" w16du:dateUtc="2024-11-05T03:01:00Z">
              <w:r>
                <w:rPr>
                  <w:rFonts w:ascii="Arial" w:eastAsia="Times New Roman" w:hAnsi="Arial"/>
                  <w:sz w:val="18"/>
                  <w:lang w:eastAsia="en-GB"/>
                </w:rPr>
                <w:t>NR Cell 10</w:t>
              </w:r>
            </w:ins>
          </w:p>
        </w:tc>
        <w:tc>
          <w:tcPr>
            <w:tcW w:w="1049" w:type="dxa"/>
            <w:vMerge w:val="restart"/>
            <w:tcBorders>
              <w:top w:val="single" w:sz="4" w:space="0" w:color="auto"/>
              <w:left w:val="nil"/>
              <w:right w:val="single" w:sz="4" w:space="0" w:color="auto"/>
            </w:tcBorders>
            <w:shd w:val="clear" w:color="auto" w:fill="auto"/>
            <w:vAlign w:val="center"/>
            <w:tcPrChange w:id="194"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2C12E24D" w14:textId="77777777" w:rsidR="00D23628" w:rsidRPr="00821785" w:rsidRDefault="00D23628" w:rsidP="00D23628">
            <w:pPr>
              <w:overflowPunct w:val="0"/>
              <w:autoSpaceDE w:val="0"/>
              <w:autoSpaceDN w:val="0"/>
              <w:adjustRightInd w:val="0"/>
              <w:spacing w:after="0"/>
              <w:jc w:val="center"/>
              <w:textAlignment w:val="baseline"/>
              <w:rPr>
                <w:ins w:id="195" w:author="Fernando Alonso Macias" w:date="2024-11-04T18:53:00Z" w16du:dateUtc="2024-11-05T02:53:00Z"/>
                <w:rFonts w:ascii="Arial" w:eastAsia="Times New Roman" w:hAnsi="Arial"/>
                <w:sz w:val="18"/>
                <w:lang w:eastAsia="en-GB"/>
              </w:rPr>
            </w:pPr>
          </w:p>
        </w:tc>
        <w:tc>
          <w:tcPr>
            <w:tcW w:w="1049" w:type="dxa"/>
            <w:vMerge w:val="restart"/>
            <w:tcBorders>
              <w:top w:val="single" w:sz="4" w:space="0" w:color="auto"/>
              <w:left w:val="nil"/>
              <w:right w:val="single" w:sz="4" w:space="0" w:color="auto"/>
            </w:tcBorders>
            <w:vAlign w:val="center"/>
            <w:tcPrChange w:id="196" w:author="Fernando Alonso Macias" w:date="2024-11-04T19:03:00Z" w16du:dateUtc="2024-11-05T03:03:00Z">
              <w:tcPr>
                <w:tcW w:w="1049" w:type="dxa"/>
                <w:vMerge w:val="restart"/>
                <w:tcBorders>
                  <w:top w:val="single" w:sz="4" w:space="0" w:color="auto"/>
                  <w:left w:val="nil"/>
                  <w:right w:val="single" w:sz="4" w:space="0" w:color="auto"/>
                </w:tcBorders>
                <w:vAlign w:val="center"/>
              </w:tcPr>
            </w:tcPrChange>
          </w:tcPr>
          <w:p w14:paraId="6B8073B2" w14:textId="77777777" w:rsidR="00D23628" w:rsidRPr="00821785" w:rsidRDefault="00D23628" w:rsidP="00D23628">
            <w:pPr>
              <w:keepNext/>
              <w:keepLines/>
              <w:overflowPunct w:val="0"/>
              <w:autoSpaceDE w:val="0"/>
              <w:autoSpaceDN w:val="0"/>
              <w:adjustRightInd w:val="0"/>
              <w:spacing w:after="0"/>
              <w:jc w:val="center"/>
              <w:textAlignment w:val="baseline"/>
              <w:rPr>
                <w:ins w:id="197" w:author="Fernando Alonso Macias" w:date="2024-11-04T18:53:00Z" w16du:dateUtc="2024-11-05T02:5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98" w:author="Fernando Alonso Macias" w:date="2024-11-04T19:03:00Z" w16du:dateUtc="2024-11-05T03:03:00Z">
              <w:tcPr>
                <w:tcW w:w="1049" w:type="dxa"/>
                <w:tcBorders>
                  <w:top w:val="single" w:sz="4" w:space="0" w:color="auto"/>
                  <w:left w:val="single" w:sz="4" w:space="0" w:color="auto"/>
                  <w:right w:val="single" w:sz="4" w:space="0" w:color="auto"/>
                </w:tcBorders>
                <w:shd w:val="clear" w:color="auto" w:fill="auto"/>
                <w:vAlign w:val="center"/>
              </w:tcPr>
            </w:tcPrChange>
          </w:tcPr>
          <w:p w14:paraId="39E357B2" w14:textId="5D021BFD" w:rsidR="00D23628" w:rsidRPr="00821785" w:rsidRDefault="00D23628" w:rsidP="00D23628">
            <w:pPr>
              <w:keepNext/>
              <w:keepLines/>
              <w:overflowPunct w:val="0"/>
              <w:autoSpaceDE w:val="0"/>
              <w:autoSpaceDN w:val="0"/>
              <w:adjustRightInd w:val="0"/>
              <w:spacing w:after="0"/>
              <w:jc w:val="center"/>
              <w:textAlignment w:val="baseline"/>
              <w:rPr>
                <w:ins w:id="199" w:author="Fernando Alonso Macias" w:date="2024-11-04T18:53:00Z" w16du:dateUtc="2024-11-05T02:53:00Z"/>
                <w:rFonts w:ascii="Arial" w:eastAsia="Times New Roman" w:hAnsi="Arial"/>
                <w:sz w:val="18"/>
                <w:lang w:eastAsia="en-GB"/>
              </w:rPr>
            </w:pPr>
            <w:ins w:id="200" w:author="Fernando Alonso Macias" w:date="2024-11-04T19:01:00Z" w16du:dateUtc="2024-11-05T03:01:00Z">
              <w:r>
                <w:rPr>
                  <w:rFonts w:ascii="Arial" w:eastAsia="Times New Roman" w:hAnsi="Arial"/>
                  <w:sz w:val="18"/>
                  <w:lang w:eastAsia="en-GB"/>
                </w:rPr>
                <w:t>Intra-band</w:t>
              </w:r>
            </w:ins>
          </w:p>
        </w:tc>
      </w:tr>
      <w:tr w:rsidR="00D23628" w:rsidRPr="00821785" w14:paraId="6486D774" w14:textId="77777777" w:rsidTr="00D23628">
        <w:trPr>
          <w:trHeight w:val="125"/>
          <w:tblHeader/>
          <w:jc w:val="center"/>
          <w:ins w:id="201" w:author="Fernando Alonso Macias" w:date="2024-11-04T18:53:00Z"/>
          <w:trPrChange w:id="202" w:author="Fernando Alonso Macias" w:date="2024-11-04T19:03:00Z" w16du:dateUtc="2024-11-05T03:03:00Z">
            <w:trPr>
              <w:trHeight w:val="125"/>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203" w:author="Fernando Alonso Macias" w:date="2024-11-04T19:03:00Z" w16du:dateUtc="2024-11-05T03:03:00Z">
              <w:tcPr>
                <w:tcW w:w="1016" w:type="dxa"/>
                <w:vMerge/>
                <w:tcBorders>
                  <w:left w:val="single" w:sz="4" w:space="0" w:color="auto"/>
                  <w:bottom w:val="single" w:sz="4" w:space="0" w:color="auto"/>
                  <w:right w:val="single" w:sz="4" w:space="0" w:color="auto"/>
                </w:tcBorders>
                <w:shd w:val="clear" w:color="auto" w:fill="auto"/>
                <w:vAlign w:val="center"/>
              </w:tcPr>
            </w:tcPrChange>
          </w:tcPr>
          <w:p w14:paraId="1EF13924" w14:textId="77777777" w:rsidR="00D23628" w:rsidRPr="00D23628" w:rsidRDefault="00D23628" w:rsidP="00D23628">
            <w:pPr>
              <w:keepNext/>
              <w:keepLines/>
              <w:overflowPunct w:val="0"/>
              <w:autoSpaceDE w:val="0"/>
              <w:autoSpaceDN w:val="0"/>
              <w:adjustRightInd w:val="0"/>
              <w:spacing w:after="0"/>
              <w:jc w:val="center"/>
              <w:textAlignment w:val="baseline"/>
              <w:rPr>
                <w:ins w:id="204" w:author="Fernando Alonso Macias" w:date="2024-11-04T18:53:00Z" w16du:dateUtc="2024-11-05T02:53:00Z"/>
                <w:rFonts w:ascii="Arial" w:eastAsia="Times New Roman" w:hAnsi="Arial"/>
                <w:b/>
                <w:bCs/>
                <w:sz w:val="18"/>
                <w:lang w:eastAsia="sv-SE"/>
              </w:rPr>
            </w:pPr>
          </w:p>
        </w:tc>
        <w:tc>
          <w:tcPr>
            <w:tcW w:w="3690" w:type="dxa"/>
            <w:vMerge/>
            <w:tcBorders>
              <w:left w:val="nil"/>
              <w:bottom w:val="single" w:sz="4" w:space="0" w:color="auto"/>
              <w:right w:val="single" w:sz="4" w:space="0" w:color="auto"/>
            </w:tcBorders>
            <w:shd w:val="clear" w:color="auto" w:fill="auto"/>
            <w:noWrap/>
            <w:tcPrChange w:id="205" w:author="Fernando Alonso Macias" w:date="2024-11-04T19:03:00Z" w16du:dateUtc="2024-11-05T03:03:00Z">
              <w:tcPr>
                <w:tcW w:w="3690" w:type="dxa"/>
                <w:vMerge/>
                <w:tcBorders>
                  <w:left w:val="nil"/>
                  <w:bottom w:val="single" w:sz="4" w:space="0" w:color="auto"/>
                  <w:right w:val="single" w:sz="4" w:space="0" w:color="auto"/>
                </w:tcBorders>
                <w:shd w:val="clear" w:color="auto" w:fill="auto"/>
                <w:noWrap/>
              </w:tcPr>
            </w:tcPrChange>
          </w:tcPr>
          <w:p w14:paraId="2729DB45" w14:textId="77777777" w:rsidR="00D23628" w:rsidRPr="00D23628" w:rsidRDefault="00D23628" w:rsidP="00D23628">
            <w:pPr>
              <w:keepNext/>
              <w:keepLines/>
              <w:overflowPunct w:val="0"/>
              <w:autoSpaceDE w:val="0"/>
              <w:autoSpaceDN w:val="0"/>
              <w:adjustRightInd w:val="0"/>
              <w:spacing w:after="0"/>
              <w:textAlignment w:val="baseline"/>
              <w:rPr>
                <w:ins w:id="206" w:author="Fernando Alonso Macias" w:date="2024-11-04T18:53:00Z" w16du:dateUtc="2024-11-05T02:53:00Z"/>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Change w:id="207"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0BCD9A98" w14:textId="77777777" w:rsidR="00D23628" w:rsidRPr="00821785" w:rsidRDefault="00D23628" w:rsidP="00D23628">
            <w:pPr>
              <w:keepNext/>
              <w:keepLines/>
              <w:overflowPunct w:val="0"/>
              <w:autoSpaceDE w:val="0"/>
              <w:autoSpaceDN w:val="0"/>
              <w:adjustRightInd w:val="0"/>
              <w:spacing w:after="0"/>
              <w:jc w:val="center"/>
              <w:textAlignment w:val="baseline"/>
              <w:rPr>
                <w:ins w:id="208" w:author="Fernando Alonso Macias" w:date="2024-11-04T18:53:00Z" w16du:dateUtc="2024-11-05T02:53: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209"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9B0795B" w14:textId="1910942A" w:rsidR="00D23628" w:rsidRPr="00821785" w:rsidRDefault="00D23628" w:rsidP="00D23628">
            <w:pPr>
              <w:keepNext/>
              <w:keepLines/>
              <w:overflowPunct w:val="0"/>
              <w:autoSpaceDE w:val="0"/>
              <w:autoSpaceDN w:val="0"/>
              <w:adjustRightInd w:val="0"/>
              <w:spacing w:after="0"/>
              <w:jc w:val="center"/>
              <w:textAlignment w:val="baseline"/>
              <w:rPr>
                <w:ins w:id="210" w:author="Fernando Alonso Macias" w:date="2024-11-04T18:53:00Z" w16du:dateUtc="2024-11-05T02:53:00Z"/>
                <w:rFonts w:ascii="Arial" w:eastAsia="Times New Roman" w:hAnsi="Arial"/>
                <w:sz w:val="18"/>
                <w:lang w:eastAsia="en-GB"/>
              </w:rPr>
            </w:pPr>
            <w:ins w:id="211" w:author="Fernando Alonso Macias" w:date="2024-11-04T19:01:00Z" w16du:dateUtc="2024-11-05T03:01:00Z">
              <w:r>
                <w:rPr>
                  <w:rFonts w:ascii="Arial" w:eastAsia="Times New Roman" w:hAnsi="Arial"/>
                  <w:sz w:val="18"/>
                  <w:lang w:eastAsia="en-GB"/>
                </w:rPr>
                <w:t>NR Cell 6</w:t>
              </w:r>
            </w:ins>
          </w:p>
        </w:tc>
        <w:tc>
          <w:tcPr>
            <w:tcW w:w="1049" w:type="dxa"/>
            <w:vMerge/>
            <w:tcBorders>
              <w:left w:val="nil"/>
              <w:bottom w:val="single" w:sz="4" w:space="0" w:color="auto"/>
              <w:right w:val="single" w:sz="4" w:space="0" w:color="auto"/>
            </w:tcBorders>
            <w:shd w:val="clear" w:color="auto" w:fill="auto"/>
            <w:vAlign w:val="center"/>
            <w:tcPrChange w:id="212"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322C847B" w14:textId="77777777" w:rsidR="00D23628" w:rsidRPr="00821785" w:rsidRDefault="00D23628" w:rsidP="00D23628">
            <w:pPr>
              <w:overflowPunct w:val="0"/>
              <w:autoSpaceDE w:val="0"/>
              <w:autoSpaceDN w:val="0"/>
              <w:adjustRightInd w:val="0"/>
              <w:spacing w:after="0"/>
              <w:jc w:val="center"/>
              <w:textAlignment w:val="baseline"/>
              <w:rPr>
                <w:ins w:id="213" w:author="Fernando Alonso Macias" w:date="2024-11-04T18:53:00Z" w16du:dateUtc="2024-11-05T02:53:00Z"/>
                <w:rFonts w:ascii="Arial" w:eastAsia="Times New Roman" w:hAnsi="Arial"/>
                <w:sz w:val="18"/>
                <w:lang w:eastAsia="en-GB"/>
              </w:rPr>
            </w:pPr>
          </w:p>
        </w:tc>
        <w:tc>
          <w:tcPr>
            <w:tcW w:w="1049" w:type="dxa"/>
            <w:vMerge/>
            <w:tcBorders>
              <w:left w:val="nil"/>
              <w:bottom w:val="single" w:sz="4" w:space="0" w:color="auto"/>
              <w:right w:val="single" w:sz="4" w:space="0" w:color="auto"/>
            </w:tcBorders>
            <w:vAlign w:val="center"/>
            <w:tcPrChange w:id="214" w:author="Fernando Alonso Macias" w:date="2024-11-04T19:03:00Z" w16du:dateUtc="2024-11-05T03:03:00Z">
              <w:tcPr>
                <w:tcW w:w="1049" w:type="dxa"/>
                <w:vMerge/>
                <w:tcBorders>
                  <w:left w:val="nil"/>
                  <w:bottom w:val="single" w:sz="4" w:space="0" w:color="auto"/>
                  <w:right w:val="single" w:sz="4" w:space="0" w:color="auto"/>
                </w:tcBorders>
                <w:vAlign w:val="center"/>
              </w:tcPr>
            </w:tcPrChange>
          </w:tcPr>
          <w:p w14:paraId="70E33627" w14:textId="77777777" w:rsidR="00D23628" w:rsidRPr="00821785" w:rsidRDefault="00D23628" w:rsidP="00D23628">
            <w:pPr>
              <w:keepNext/>
              <w:keepLines/>
              <w:overflowPunct w:val="0"/>
              <w:autoSpaceDE w:val="0"/>
              <w:autoSpaceDN w:val="0"/>
              <w:adjustRightInd w:val="0"/>
              <w:spacing w:after="0"/>
              <w:jc w:val="center"/>
              <w:textAlignment w:val="baseline"/>
              <w:rPr>
                <w:ins w:id="215" w:author="Fernando Alonso Macias" w:date="2024-11-04T18:53:00Z" w16du:dateUtc="2024-11-05T02:5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16" w:author="Fernando Alonso Macias" w:date="2024-11-04T19:03:00Z" w16du:dateUtc="2024-11-05T03:03:00Z">
              <w:tcPr>
                <w:tcW w:w="1049" w:type="dxa"/>
                <w:tcBorders>
                  <w:left w:val="single" w:sz="4" w:space="0" w:color="auto"/>
                  <w:bottom w:val="single" w:sz="4" w:space="0" w:color="auto"/>
                  <w:right w:val="single" w:sz="4" w:space="0" w:color="auto"/>
                </w:tcBorders>
                <w:shd w:val="clear" w:color="auto" w:fill="auto"/>
                <w:vAlign w:val="center"/>
              </w:tcPr>
            </w:tcPrChange>
          </w:tcPr>
          <w:p w14:paraId="57A15D58" w14:textId="34F8A45C" w:rsidR="00D23628" w:rsidRPr="00821785" w:rsidRDefault="00D23628" w:rsidP="00D23628">
            <w:pPr>
              <w:keepNext/>
              <w:keepLines/>
              <w:overflowPunct w:val="0"/>
              <w:autoSpaceDE w:val="0"/>
              <w:autoSpaceDN w:val="0"/>
              <w:adjustRightInd w:val="0"/>
              <w:spacing w:after="0"/>
              <w:jc w:val="center"/>
              <w:textAlignment w:val="baseline"/>
              <w:rPr>
                <w:ins w:id="217" w:author="Fernando Alonso Macias" w:date="2024-11-04T18:53:00Z" w16du:dateUtc="2024-11-05T02:53:00Z"/>
                <w:rFonts w:ascii="Arial" w:eastAsia="Times New Roman" w:hAnsi="Arial"/>
                <w:sz w:val="18"/>
                <w:lang w:eastAsia="en-GB"/>
              </w:rPr>
            </w:pPr>
            <w:ins w:id="218" w:author="Fernando Alonso Macias" w:date="2024-11-04T19:01:00Z" w16du:dateUtc="2024-11-05T03:01:00Z">
              <w:r>
                <w:rPr>
                  <w:rFonts w:ascii="Arial" w:eastAsia="Times New Roman" w:hAnsi="Arial"/>
                  <w:sz w:val="18"/>
                  <w:lang w:eastAsia="en-GB"/>
                </w:rPr>
                <w:t>Inter-band</w:t>
              </w:r>
            </w:ins>
          </w:p>
        </w:tc>
      </w:tr>
      <w:tr w:rsidR="00D23628" w:rsidRPr="00821785" w14:paraId="6DF832E5" w14:textId="77777777" w:rsidTr="00D23628">
        <w:trPr>
          <w:trHeight w:val="300"/>
          <w:tblHeader/>
          <w:jc w:val="center"/>
          <w:ins w:id="219" w:author="Fernando Alonso Macias" w:date="2024-11-04T18:53:00Z"/>
          <w:trPrChange w:id="220" w:author="Fernando Alonso Macias" w:date="2024-11-04T19:03:00Z" w16du:dateUtc="2024-11-05T03:03:00Z">
            <w:trPr>
              <w:trHeight w:val="125"/>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221" w:author="Fernando Alonso Macias" w:date="2024-11-04T19:03:00Z" w16du:dateUtc="2024-11-05T03:03:00Z">
              <w:tcPr>
                <w:tcW w:w="1016" w:type="dxa"/>
                <w:vMerge w:val="restart"/>
                <w:tcBorders>
                  <w:top w:val="single" w:sz="4" w:space="0" w:color="auto"/>
                  <w:left w:val="single" w:sz="4" w:space="0" w:color="auto"/>
                  <w:right w:val="single" w:sz="4" w:space="0" w:color="auto"/>
                </w:tcBorders>
                <w:shd w:val="clear" w:color="auto" w:fill="auto"/>
                <w:vAlign w:val="center"/>
              </w:tcPr>
            </w:tcPrChange>
          </w:tcPr>
          <w:p w14:paraId="4874C90E" w14:textId="2B22780F" w:rsidR="00D23628" w:rsidRPr="00821785" w:rsidRDefault="00D23628">
            <w:pPr>
              <w:keepNext/>
              <w:keepLines/>
              <w:overflowPunct w:val="0"/>
              <w:autoSpaceDE w:val="0"/>
              <w:autoSpaceDN w:val="0"/>
              <w:adjustRightInd w:val="0"/>
              <w:spacing w:after="0"/>
              <w:jc w:val="center"/>
              <w:textAlignment w:val="baseline"/>
              <w:rPr>
                <w:ins w:id="222" w:author="Fernando Alonso Macias" w:date="2024-11-04T18:53:00Z" w16du:dateUtc="2024-11-05T02:53:00Z"/>
                <w:rFonts w:ascii="Arial" w:eastAsia="Times New Roman" w:hAnsi="Arial"/>
                <w:b/>
                <w:bCs/>
                <w:sz w:val="18"/>
                <w:lang w:eastAsia="sv-SE"/>
                <w:rPrChange w:id="223" w:author="Fernando Alonso Macias" w:date="2024-11-04T18:54:00Z" w16du:dateUtc="2024-11-05T02:54:00Z">
                  <w:rPr>
                    <w:ins w:id="224" w:author="Fernando Alonso Macias" w:date="2024-11-04T18:53:00Z" w16du:dateUtc="2024-11-05T02:53:00Z"/>
                    <w:rFonts w:ascii="Arial" w:eastAsia="Times New Roman" w:hAnsi="Arial"/>
                    <w:b/>
                    <w:sz w:val="18"/>
                    <w:lang w:eastAsia="en-GB"/>
                  </w:rPr>
                </w:rPrChange>
              </w:rPr>
              <w:pPrChange w:id="225" w:author="Fernando Alonso Macias" w:date="2024-11-04T18:54:00Z" w16du:dateUtc="2024-11-05T02:54:00Z">
                <w:pPr>
                  <w:overflowPunct w:val="0"/>
                  <w:autoSpaceDE w:val="0"/>
                  <w:autoSpaceDN w:val="0"/>
                  <w:adjustRightInd w:val="0"/>
                  <w:spacing w:after="0"/>
                  <w:jc w:val="center"/>
                  <w:textAlignment w:val="baseline"/>
                </w:pPr>
              </w:pPrChange>
            </w:pPr>
            <w:ins w:id="226" w:author="Fernando Alonso Macias" w:date="2024-11-04T18:53:00Z" w16du:dateUtc="2024-11-05T02:53:00Z">
              <w:r w:rsidRPr="00821785">
                <w:rPr>
                  <w:rFonts w:ascii="Arial" w:eastAsia="Times New Roman" w:hAnsi="Arial"/>
                  <w:b/>
                  <w:bCs/>
                  <w:sz w:val="18"/>
                  <w:lang w:eastAsia="sv-SE"/>
                  <w:rPrChange w:id="227" w:author="Fernando Alonso Macias" w:date="2024-11-04T18:54:00Z" w16du:dateUtc="2024-11-05T02:54:00Z">
                    <w:rPr/>
                  </w:rPrChange>
                </w:rPr>
                <w:t>13.3.1.1</w:t>
              </w:r>
            </w:ins>
          </w:p>
        </w:tc>
        <w:tc>
          <w:tcPr>
            <w:tcW w:w="3690" w:type="dxa"/>
            <w:vMerge w:val="restart"/>
            <w:tcBorders>
              <w:top w:val="single" w:sz="4" w:space="0" w:color="auto"/>
              <w:left w:val="nil"/>
              <w:right w:val="single" w:sz="4" w:space="0" w:color="auto"/>
            </w:tcBorders>
            <w:shd w:val="clear" w:color="auto" w:fill="auto"/>
            <w:noWrap/>
            <w:tcPrChange w:id="228" w:author="Fernando Alonso Macias" w:date="2024-11-04T19:03:00Z" w16du:dateUtc="2024-11-05T03:03:00Z">
              <w:tcPr>
                <w:tcW w:w="3690" w:type="dxa"/>
                <w:vMerge w:val="restart"/>
                <w:tcBorders>
                  <w:top w:val="single" w:sz="4" w:space="0" w:color="auto"/>
                  <w:left w:val="nil"/>
                  <w:right w:val="single" w:sz="4" w:space="0" w:color="auto"/>
                </w:tcBorders>
                <w:shd w:val="clear" w:color="auto" w:fill="auto"/>
                <w:noWrap/>
              </w:tcPr>
            </w:tcPrChange>
          </w:tcPr>
          <w:p w14:paraId="4351EA96" w14:textId="6464B40F" w:rsidR="00D23628" w:rsidRPr="00821785" w:rsidRDefault="00D23628" w:rsidP="00D23628">
            <w:pPr>
              <w:keepNext/>
              <w:keepLines/>
              <w:overflowPunct w:val="0"/>
              <w:autoSpaceDE w:val="0"/>
              <w:autoSpaceDN w:val="0"/>
              <w:adjustRightInd w:val="0"/>
              <w:spacing w:after="0"/>
              <w:textAlignment w:val="baseline"/>
              <w:rPr>
                <w:ins w:id="229" w:author="Fernando Alonso Macias" w:date="2024-11-04T18:53:00Z" w16du:dateUtc="2024-11-05T02:53:00Z"/>
                <w:rFonts w:ascii="Arial" w:eastAsia="Times New Roman" w:hAnsi="Arial"/>
                <w:sz w:val="18"/>
                <w:lang w:eastAsia="sv-SE"/>
              </w:rPr>
            </w:pPr>
            <w:ins w:id="230" w:author="Fernando Alonso Macias" w:date="2024-11-04T18:53:00Z" w16du:dateUtc="2024-11-05T02:53:00Z">
              <w:r w:rsidRPr="00821785">
                <w:rPr>
                  <w:rFonts w:ascii="Arial" w:eastAsia="Times New Roman" w:hAnsi="Arial"/>
                  <w:sz w:val="18"/>
                  <w:lang w:eastAsia="sv-SE"/>
                  <w:rPrChange w:id="231" w:author="Fernando Alonso Macias" w:date="2024-11-04T18:54:00Z" w16du:dateUtc="2024-11-05T02:54:00Z">
                    <w:rPr/>
                  </w:rPrChange>
                </w:rPr>
                <w:t>NR SA FR1 Event-triggered reporting tests on SCC under CCA without gaps under non-DRX</w:t>
              </w:r>
            </w:ins>
          </w:p>
        </w:tc>
        <w:tc>
          <w:tcPr>
            <w:tcW w:w="1049" w:type="dxa"/>
            <w:vMerge w:val="restart"/>
            <w:tcBorders>
              <w:top w:val="single" w:sz="4" w:space="0" w:color="auto"/>
              <w:left w:val="nil"/>
              <w:right w:val="single" w:sz="4" w:space="0" w:color="auto"/>
            </w:tcBorders>
            <w:shd w:val="clear" w:color="auto" w:fill="auto"/>
            <w:vAlign w:val="center"/>
            <w:tcPrChange w:id="232"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38A167CA" w14:textId="079BD3F4" w:rsidR="00D23628" w:rsidRPr="00821785" w:rsidRDefault="00D23628" w:rsidP="00D23628">
            <w:pPr>
              <w:keepNext/>
              <w:keepLines/>
              <w:overflowPunct w:val="0"/>
              <w:autoSpaceDE w:val="0"/>
              <w:autoSpaceDN w:val="0"/>
              <w:adjustRightInd w:val="0"/>
              <w:spacing w:after="0"/>
              <w:jc w:val="center"/>
              <w:textAlignment w:val="baseline"/>
              <w:rPr>
                <w:ins w:id="233" w:author="Fernando Alonso Macias" w:date="2024-11-04T18:53:00Z" w16du:dateUtc="2024-11-05T02:53:00Z"/>
                <w:rFonts w:ascii="Arial" w:eastAsia="Times New Roman" w:hAnsi="Arial"/>
                <w:sz w:val="18"/>
                <w:lang w:eastAsia="en-GB"/>
              </w:rPr>
            </w:pPr>
            <w:ins w:id="234" w:author="Fernando Alonso Macias" w:date="2024-11-04T19:02:00Z" w16du:dateUtc="2024-11-05T03:02:00Z">
              <w:r w:rsidRPr="00821785">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5"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3178E6B" w14:textId="2C10DD69" w:rsidR="00D23628" w:rsidRPr="00821785" w:rsidRDefault="00D23628" w:rsidP="00D23628">
            <w:pPr>
              <w:keepNext/>
              <w:keepLines/>
              <w:overflowPunct w:val="0"/>
              <w:autoSpaceDE w:val="0"/>
              <w:autoSpaceDN w:val="0"/>
              <w:adjustRightInd w:val="0"/>
              <w:spacing w:after="0"/>
              <w:jc w:val="center"/>
              <w:textAlignment w:val="baseline"/>
              <w:rPr>
                <w:ins w:id="236" w:author="Fernando Alonso Macias" w:date="2024-11-04T18:53:00Z" w16du:dateUtc="2024-11-05T02:53:00Z"/>
                <w:rFonts w:ascii="Arial" w:eastAsia="Times New Roman" w:hAnsi="Arial"/>
                <w:sz w:val="18"/>
                <w:lang w:eastAsia="en-GB"/>
              </w:rPr>
            </w:pPr>
            <w:ins w:id="237" w:author="Fernando Alonso Macias" w:date="2024-11-04T19:01:00Z" w16du:dateUtc="2024-11-05T03:01:00Z">
              <w:r>
                <w:rPr>
                  <w:rFonts w:ascii="Arial" w:eastAsia="Times New Roman" w:hAnsi="Arial"/>
                  <w:sz w:val="18"/>
                  <w:lang w:eastAsia="en-GB"/>
                </w:rPr>
                <w:t>NR Cell 10</w:t>
              </w:r>
            </w:ins>
          </w:p>
        </w:tc>
        <w:tc>
          <w:tcPr>
            <w:tcW w:w="1049" w:type="dxa"/>
            <w:vMerge w:val="restart"/>
            <w:tcBorders>
              <w:top w:val="single" w:sz="4" w:space="0" w:color="auto"/>
              <w:left w:val="nil"/>
              <w:right w:val="single" w:sz="4" w:space="0" w:color="auto"/>
            </w:tcBorders>
            <w:shd w:val="clear" w:color="auto" w:fill="auto"/>
            <w:vAlign w:val="center"/>
            <w:tcPrChange w:id="238"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59BF7723" w14:textId="0EDEA0BA" w:rsidR="00D23628" w:rsidRPr="00821785" w:rsidRDefault="00D23628" w:rsidP="00D23628">
            <w:pPr>
              <w:overflowPunct w:val="0"/>
              <w:autoSpaceDE w:val="0"/>
              <w:autoSpaceDN w:val="0"/>
              <w:adjustRightInd w:val="0"/>
              <w:spacing w:after="0"/>
              <w:jc w:val="center"/>
              <w:textAlignment w:val="baseline"/>
              <w:rPr>
                <w:ins w:id="239" w:author="Fernando Alonso Macias" w:date="2024-11-04T18:53:00Z" w16du:dateUtc="2024-11-05T02:53:00Z"/>
                <w:rFonts w:ascii="Arial" w:eastAsia="Times New Roman" w:hAnsi="Arial"/>
                <w:sz w:val="18"/>
                <w:lang w:eastAsia="en-GB"/>
              </w:rPr>
            </w:pPr>
            <w:ins w:id="240" w:author="Fernando Alonso Macias" w:date="2024-11-04T19:02:00Z" w16du:dateUtc="2024-11-05T03:02:00Z">
              <w:r w:rsidRPr="00821785">
                <w:rPr>
                  <w:rFonts w:ascii="Arial" w:eastAsia="Times New Roman" w:hAnsi="Arial"/>
                  <w:sz w:val="18"/>
                  <w:lang w:eastAsia="en-GB"/>
                </w:rPr>
                <w:t xml:space="preserve">NR Cell </w:t>
              </w:r>
              <w:r>
                <w:rPr>
                  <w:rFonts w:ascii="Arial" w:eastAsia="Times New Roman" w:hAnsi="Arial"/>
                  <w:sz w:val="18"/>
                  <w:lang w:eastAsia="en-GB"/>
                </w:rPr>
                <w:t>2</w:t>
              </w:r>
            </w:ins>
          </w:p>
        </w:tc>
        <w:tc>
          <w:tcPr>
            <w:tcW w:w="1049" w:type="dxa"/>
            <w:vMerge w:val="restart"/>
            <w:tcBorders>
              <w:top w:val="single" w:sz="4" w:space="0" w:color="auto"/>
              <w:left w:val="nil"/>
              <w:right w:val="single" w:sz="4" w:space="0" w:color="auto"/>
            </w:tcBorders>
            <w:vAlign w:val="center"/>
            <w:tcPrChange w:id="241" w:author="Fernando Alonso Macias" w:date="2024-11-04T19:03:00Z" w16du:dateUtc="2024-11-05T03:03:00Z">
              <w:tcPr>
                <w:tcW w:w="1049" w:type="dxa"/>
                <w:vMerge w:val="restart"/>
                <w:tcBorders>
                  <w:top w:val="single" w:sz="4" w:space="0" w:color="auto"/>
                  <w:left w:val="nil"/>
                  <w:right w:val="single" w:sz="4" w:space="0" w:color="auto"/>
                </w:tcBorders>
                <w:vAlign w:val="center"/>
              </w:tcPr>
            </w:tcPrChange>
          </w:tcPr>
          <w:p w14:paraId="214A5282" w14:textId="77777777" w:rsidR="00D23628" w:rsidRPr="00821785" w:rsidRDefault="00D23628" w:rsidP="00D23628">
            <w:pPr>
              <w:keepNext/>
              <w:keepLines/>
              <w:overflowPunct w:val="0"/>
              <w:autoSpaceDE w:val="0"/>
              <w:autoSpaceDN w:val="0"/>
              <w:adjustRightInd w:val="0"/>
              <w:spacing w:after="0"/>
              <w:jc w:val="center"/>
              <w:textAlignment w:val="baseline"/>
              <w:rPr>
                <w:ins w:id="242" w:author="Fernando Alonso Macias" w:date="2024-11-04T18:53:00Z" w16du:dateUtc="2024-11-05T02:5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43" w:author="Fernando Alonso Macias" w:date="2024-11-04T19:03:00Z" w16du:dateUtc="2024-11-05T03:03:00Z">
              <w:tcPr>
                <w:tcW w:w="1049" w:type="dxa"/>
                <w:tcBorders>
                  <w:top w:val="single" w:sz="4" w:space="0" w:color="auto"/>
                  <w:left w:val="single" w:sz="4" w:space="0" w:color="auto"/>
                  <w:right w:val="single" w:sz="4" w:space="0" w:color="auto"/>
                </w:tcBorders>
                <w:shd w:val="clear" w:color="auto" w:fill="auto"/>
                <w:vAlign w:val="center"/>
              </w:tcPr>
            </w:tcPrChange>
          </w:tcPr>
          <w:p w14:paraId="3B4C0212" w14:textId="41C62308" w:rsidR="00D23628" w:rsidRPr="00821785" w:rsidRDefault="00D23628" w:rsidP="00D23628">
            <w:pPr>
              <w:keepNext/>
              <w:keepLines/>
              <w:overflowPunct w:val="0"/>
              <w:autoSpaceDE w:val="0"/>
              <w:autoSpaceDN w:val="0"/>
              <w:adjustRightInd w:val="0"/>
              <w:spacing w:after="0"/>
              <w:jc w:val="center"/>
              <w:textAlignment w:val="baseline"/>
              <w:rPr>
                <w:ins w:id="244" w:author="Fernando Alonso Macias" w:date="2024-11-04T18:53:00Z" w16du:dateUtc="2024-11-05T02:53:00Z"/>
                <w:rFonts w:ascii="Arial" w:eastAsia="Times New Roman" w:hAnsi="Arial"/>
                <w:sz w:val="18"/>
                <w:lang w:eastAsia="en-GB"/>
              </w:rPr>
            </w:pPr>
            <w:ins w:id="245" w:author="Fernando Alonso Macias" w:date="2024-11-04T19:01:00Z" w16du:dateUtc="2024-11-05T03:01:00Z">
              <w:r>
                <w:rPr>
                  <w:rFonts w:ascii="Arial" w:eastAsia="Times New Roman" w:hAnsi="Arial"/>
                  <w:sz w:val="18"/>
                  <w:lang w:eastAsia="en-GB"/>
                </w:rPr>
                <w:t>Intra-band</w:t>
              </w:r>
            </w:ins>
          </w:p>
        </w:tc>
      </w:tr>
      <w:tr w:rsidR="00D23628" w:rsidRPr="00821785" w14:paraId="23407CA0" w14:textId="77777777" w:rsidTr="00D23628">
        <w:trPr>
          <w:trHeight w:val="125"/>
          <w:tblHeader/>
          <w:jc w:val="center"/>
          <w:ins w:id="246" w:author="Fernando Alonso Macias" w:date="2024-11-04T18:53:00Z"/>
          <w:trPrChange w:id="247" w:author="Fernando Alonso Macias" w:date="2024-11-04T19:03:00Z" w16du:dateUtc="2024-11-05T03:03:00Z">
            <w:trPr>
              <w:trHeight w:val="125"/>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248" w:author="Fernando Alonso Macias" w:date="2024-11-04T19:03:00Z" w16du:dateUtc="2024-11-05T03:03:00Z">
              <w:tcPr>
                <w:tcW w:w="1016" w:type="dxa"/>
                <w:vMerge/>
                <w:tcBorders>
                  <w:left w:val="single" w:sz="4" w:space="0" w:color="auto"/>
                  <w:bottom w:val="single" w:sz="4" w:space="0" w:color="auto"/>
                  <w:right w:val="single" w:sz="4" w:space="0" w:color="auto"/>
                </w:tcBorders>
                <w:shd w:val="clear" w:color="auto" w:fill="auto"/>
                <w:vAlign w:val="center"/>
              </w:tcPr>
            </w:tcPrChange>
          </w:tcPr>
          <w:p w14:paraId="285735E5" w14:textId="77777777" w:rsidR="00D23628" w:rsidRPr="00D23628" w:rsidRDefault="00D23628" w:rsidP="00D23628">
            <w:pPr>
              <w:keepNext/>
              <w:keepLines/>
              <w:overflowPunct w:val="0"/>
              <w:autoSpaceDE w:val="0"/>
              <w:autoSpaceDN w:val="0"/>
              <w:adjustRightInd w:val="0"/>
              <w:spacing w:after="0"/>
              <w:jc w:val="center"/>
              <w:textAlignment w:val="baseline"/>
              <w:rPr>
                <w:ins w:id="249" w:author="Fernando Alonso Macias" w:date="2024-11-04T18:53:00Z" w16du:dateUtc="2024-11-05T02:53:00Z"/>
                <w:rFonts w:ascii="Arial" w:eastAsia="Times New Roman" w:hAnsi="Arial"/>
                <w:b/>
                <w:bCs/>
                <w:sz w:val="18"/>
                <w:lang w:eastAsia="sv-SE"/>
              </w:rPr>
            </w:pPr>
          </w:p>
        </w:tc>
        <w:tc>
          <w:tcPr>
            <w:tcW w:w="3690" w:type="dxa"/>
            <w:vMerge/>
            <w:tcBorders>
              <w:left w:val="nil"/>
              <w:bottom w:val="single" w:sz="4" w:space="0" w:color="auto"/>
              <w:right w:val="single" w:sz="4" w:space="0" w:color="auto"/>
            </w:tcBorders>
            <w:shd w:val="clear" w:color="auto" w:fill="auto"/>
            <w:noWrap/>
            <w:tcPrChange w:id="250" w:author="Fernando Alonso Macias" w:date="2024-11-04T19:03:00Z" w16du:dateUtc="2024-11-05T03:03:00Z">
              <w:tcPr>
                <w:tcW w:w="3690" w:type="dxa"/>
                <w:vMerge/>
                <w:tcBorders>
                  <w:left w:val="nil"/>
                  <w:bottom w:val="single" w:sz="4" w:space="0" w:color="auto"/>
                  <w:right w:val="single" w:sz="4" w:space="0" w:color="auto"/>
                </w:tcBorders>
                <w:shd w:val="clear" w:color="auto" w:fill="auto"/>
                <w:noWrap/>
              </w:tcPr>
            </w:tcPrChange>
          </w:tcPr>
          <w:p w14:paraId="34BB6031" w14:textId="77777777" w:rsidR="00D23628" w:rsidRPr="00D23628" w:rsidRDefault="00D23628" w:rsidP="00D23628">
            <w:pPr>
              <w:keepNext/>
              <w:keepLines/>
              <w:overflowPunct w:val="0"/>
              <w:autoSpaceDE w:val="0"/>
              <w:autoSpaceDN w:val="0"/>
              <w:adjustRightInd w:val="0"/>
              <w:spacing w:after="0"/>
              <w:textAlignment w:val="baseline"/>
              <w:rPr>
                <w:ins w:id="251" w:author="Fernando Alonso Macias" w:date="2024-11-04T18:53:00Z" w16du:dateUtc="2024-11-05T02:53:00Z"/>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Change w:id="252"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13661504" w14:textId="77777777" w:rsidR="00D23628" w:rsidRPr="00821785" w:rsidRDefault="00D23628" w:rsidP="00D23628">
            <w:pPr>
              <w:keepNext/>
              <w:keepLines/>
              <w:overflowPunct w:val="0"/>
              <w:autoSpaceDE w:val="0"/>
              <w:autoSpaceDN w:val="0"/>
              <w:adjustRightInd w:val="0"/>
              <w:spacing w:after="0"/>
              <w:jc w:val="center"/>
              <w:textAlignment w:val="baseline"/>
              <w:rPr>
                <w:ins w:id="253" w:author="Fernando Alonso Macias" w:date="2024-11-04T18:53:00Z" w16du:dateUtc="2024-11-05T02:53: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254"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4E40EC6E" w14:textId="1E0AC9EE" w:rsidR="00D23628" w:rsidRPr="00821785" w:rsidRDefault="00D23628" w:rsidP="00D23628">
            <w:pPr>
              <w:keepNext/>
              <w:keepLines/>
              <w:overflowPunct w:val="0"/>
              <w:autoSpaceDE w:val="0"/>
              <w:autoSpaceDN w:val="0"/>
              <w:adjustRightInd w:val="0"/>
              <w:spacing w:after="0"/>
              <w:jc w:val="center"/>
              <w:textAlignment w:val="baseline"/>
              <w:rPr>
                <w:ins w:id="255" w:author="Fernando Alonso Macias" w:date="2024-11-04T18:53:00Z" w16du:dateUtc="2024-11-05T02:53:00Z"/>
                <w:rFonts w:ascii="Arial" w:eastAsia="Times New Roman" w:hAnsi="Arial"/>
                <w:sz w:val="18"/>
                <w:lang w:eastAsia="en-GB"/>
              </w:rPr>
            </w:pPr>
            <w:ins w:id="256" w:author="Fernando Alonso Macias" w:date="2024-11-04T19:01:00Z" w16du:dateUtc="2024-11-05T03:01:00Z">
              <w:r>
                <w:rPr>
                  <w:rFonts w:ascii="Arial" w:eastAsia="Times New Roman" w:hAnsi="Arial"/>
                  <w:sz w:val="18"/>
                  <w:lang w:eastAsia="en-GB"/>
                </w:rPr>
                <w:t>NR Cell 6</w:t>
              </w:r>
            </w:ins>
          </w:p>
        </w:tc>
        <w:tc>
          <w:tcPr>
            <w:tcW w:w="1049" w:type="dxa"/>
            <w:vMerge/>
            <w:tcBorders>
              <w:left w:val="nil"/>
              <w:bottom w:val="single" w:sz="4" w:space="0" w:color="auto"/>
              <w:right w:val="single" w:sz="4" w:space="0" w:color="auto"/>
            </w:tcBorders>
            <w:shd w:val="clear" w:color="auto" w:fill="auto"/>
            <w:vAlign w:val="center"/>
            <w:tcPrChange w:id="257"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2BBB17B9" w14:textId="77777777" w:rsidR="00D23628" w:rsidRPr="00821785" w:rsidRDefault="00D23628" w:rsidP="00D23628">
            <w:pPr>
              <w:overflowPunct w:val="0"/>
              <w:autoSpaceDE w:val="0"/>
              <w:autoSpaceDN w:val="0"/>
              <w:adjustRightInd w:val="0"/>
              <w:spacing w:after="0"/>
              <w:jc w:val="center"/>
              <w:textAlignment w:val="baseline"/>
              <w:rPr>
                <w:ins w:id="258" w:author="Fernando Alonso Macias" w:date="2024-11-04T18:53:00Z" w16du:dateUtc="2024-11-05T02:53:00Z"/>
                <w:rFonts w:ascii="Arial" w:eastAsia="Times New Roman" w:hAnsi="Arial"/>
                <w:sz w:val="18"/>
                <w:lang w:eastAsia="en-GB"/>
              </w:rPr>
            </w:pPr>
          </w:p>
        </w:tc>
        <w:tc>
          <w:tcPr>
            <w:tcW w:w="1049" w:type="dxa"/>
            <w:vMerge/>
            <w:tcBorders>
              <w:left w:val="nil"/>
              <w:bottom w:val="single" w:sz="4" w:space="0" w:color="auto"/>
              <w:right w:val="single" w:sz="4" w:space="0" w:color="auto"/>
            </w:tcBorders>
            <w:vAlign w:val="center"/>
            <w:tcPrChange w:id="259" w:author="Fernando Alonso Macias" w:date="2024-11-04T19:03:00Z" w16du:dateUtc="2024-11-05T03:03:00Z">
              <w:tcPr>
                <w:tcW w:w="1049" w:type="dxa"/>
                <w:vMerge/>
                <w:tcBorders>
                  <w:left w:val="nil"/>
                  <w:bottom w:val="single" w:sz="4" w:space="0" w:color="auto"/>
                  <w:right w:val="single" w:sz="4" w:space="0" w:color="auto"/>
                </w:tcBorders>
                <w:vAlign w:val="center"/>
              </w:tcPr>
            </w:tcPrChange>
          </w:tcPr>
          <w:p w14:paraId="4389CCEE" w14:textId="77777777" w:rsidR="00D23628" w:rsidRPr="00821785" w:rsidRDefault="00D23628" w:rsidP="00D23628">
            <w:pPr>
              <w:keepNext/>
              <w:keepLines/>
              <w:overflowPunct w:val="0"/>
              <w:autoSpaceDE w:val="0"/>
              <w:autoSpaceDN w:val="0"/>
              <w:adjustRightInd w:val="0"/>
              <w:spacing w:after="0"/>
              <w:jc w:val="center"/>
              <w:textAlignment w:val="baseline"/>
              <w:rPr>
                <w:ins w:id="260" w:author="Fernando Alonso Macias" w:date="2024-11-04T18:53:00Z" w16du:dateUtc="2024-11-05T02:5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61" w:author="Fernando Alonso Macias" w:date="2024-11-04T19:03:00Z" w16du:dateUtc="2024-11-05T03:03:00Z">
              <w:tcPr>
                <w:tcW w:w="1049" w:type="dxa"/>
                <w:tcBorders>
                  <w:left w:val="single" w:sz="4" w:space="0" w:color="auto"/>
                  <w:bottom w:val="single" w:sz="4" w:space="0" w:color="auto"/>
                  <w:right w:val="single" w:sz="4" w:space="0" w:color="auto"/>
                </w:tcBorders>
                <w:shd w:val="clear" w:color="auto" w:fill="auto"/>
                <w:vAlign w:val="center"/>
              </w:tcPr>
            </w:tcPrChange>
          </w:tcPr>
          <w:p w14:paraId="18878D32" w14:textId="693AB9ED" w:rsidR="00D23628" w:rsidRPr="00821785" w:rsidRDefault="00D23628" w:rsidP="00D23628">
            <w:pPr>
              <w:keepNext/>
              <w:keepLines/>
              <w:overflowPunct w:val="0"/>
              <w:autoSpaceDE w:val="0"/>
              <w:autoSpaceDN w:val="0"/>
              <w:adjustRightInd w:val="0"/>
              <w:spacing w:after="0"/>
              <w:jc w:val="center"/>
              <w:textAlignment w:val="baseline"/>
              <w:rPr>
                <w:ins w:id="262" w:author="Fernando Alonso Macias" w:date="2024-11-04T18:53:00Z" w16du:dateUtc="2024-11-05T02:53:00Z"/>
                <w:rFonts w:ascii="Arial" w:eastAsia="Times New Roman" w:hAnsi="Arial"/>
                <w:sz w:val="18"/>
                <w:lang w:eastAsia="en-GB"/>
              </w:rPr>
            </w:pPr>
            <w:ins w:id="263" w:author="Fernando Alonso Macias" w:date="2024-11-04T19:01:00Z" w16du:dateUtc="2024-11-05T03:01:00Z">
              <w:r>
                <w:rPr>
                  <w:rFonts w:ascii="Arial" w:eastAsia="Times New Roman" w:hAnsi="Arial"/>
                  <w:sz w:val="18"/>
                  <w:lang w:eastAsia="en-GB"/>
                </w:rPr>
                <w:t>Inter-band</w:t>
              </w:r>
            </w:ins>
          </w:p>
        </w:tc>
      </w:tr>
      <w:tr w:rsidR="00D23628" w:rsidRPr="00821785" w14:paraId="0D0ED12B" w14:textId="77777777" w:rsidTr="00D23628">
        <w:trPr>
          <w:trHeight w:val="125"/>
          <w:tblHeader/>
          <w:jc w:val="center"/>
          <w:ins w:id="264" w:author="Fernando Alonso Macias" w:date="2024-11-04T18:53:00Z"/>
          <w:trPrChange w:id="265" w:author="Fernando Alonso Macias" w:date="2024-11-04T19:03:00Z" w16du:dateUtc="2024-11-05T03:03:00Z">
            <w:trPr>
              <w:trHeight w:val="125"/>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266" w:author="Fernando Alonso Macias" w:date="2024-11-04T19:03:00Z" w16du:dateUtc="2024-11-05T03:03:00Z">
              <w:tcPr>
                <w:tcW w:w="1016" w:type="dxa"/>
                <w:vMerge w:val="restart"/>
                <w:tcBorders>
                  <w:top w:val="single" w:sz="4" w:space="0" w:color="auto"/>
                  <w:left w:val="single" w:sz="4" w:space="0" w:color="auto"/>
                  <w:right w:val="single" w:sz="4" w:space="0" w:color="auto"/>
                </w:tcBorders>
                <w:shd w:val="clear" w:color="auto" w:fill="auto"/>
                <w:vAlign w:val="center"/>
              </w:tcPr>
            </w:tcPrChange>
          </w:tcPr>
          <w:p w14:paraId="75D73F12" w14:textId="065C90C6" w:rsidR="00D23628" w:rsidRPr="00821785" w:rsidRDefault="00D23628">
            <w:pPr>
              <w:keepNext/>
              <w:keepLines/>
              <w:overflowPunct w:val="0"/>
              <w:autoSpaceDE w:val="0"/>
              <w:autoSpaceDN w:val="0"/>
              <w:adjustRightInd w:val="0"/>
              <w:spacing w:after="0"/>
              <w:jc w:val="center"/>
              <w:textAlignment w:val="baseline"/>
              <w:rPr>
                <w:ins w:id="267" w:author="Fernando Alonso Macias" w:date="2024-11-04T18:53:00Z" w16du:dateUtc="2024-11-05T02:53:00Z"/>
                <w:rFonts w:ascii="Arial" w:eastAsia="Times New Roman" w:hAnsi="Arial"/>
                <w:b/>
                <w:bCs/>
                <w:sz w:val="18"/>
                <w:lang w:eastAsia="sv-SE"/>
                <w:rPrChange w:id="268" w:author="Fernando Alonso Macias" w:date="2024-11-04T18:54:00Z" w16du:dateUtc="2024-11-05T02:54:00Z">
                  <w:rPr>
                    <w:ins w:id="269" w:author="Fernando Alonso Macias" w:date="2024-11-04T18:53:00Z" w16du:dateUtc="2024-11-05T02:53:00Z"/>
                    <w:rFonts w:ascii="Arial" w:eastAsia="Times New Roman" w:hAnsi="Arial"/>
                    <w:b/>
                    <w:sz w:val="18"/>
                    <w:lang w:eastAsia="en-GB"/>
                  </w:rPr>
                </w:rPrChange>
              </w:rPr>
              <w:pPrChange w:id="270" w:author="Fernando Alonso Macias" w:date="2024-11-04T18:54:00Z" w16du:dateUtc="2024-11-05T02:54:00Z">
                <w:pPr>
                  <w:overflowPunct w:val="0"/>
                  <w:autoSpaceDE w:val="0"/>
                  <w:autoSpaceDN w:val="0"/>
                  <w:adjustRightInd w:val="0"/>
                  <w:spacing w:after="0"/>
                  <w:jc w:val="center"/>
                  <w:textAlignment w:val="baseline"/>
                </w:pPr>
              </w:pPrChange>
            </w:pPr>
            <w:ins w:id="271" w:author="Fernando Alonso Macias" w:date="2024-11-04T18:53:00Z" w16du:dateUtc="2024-11-05T02:53:00Z">
              <w:r w:rsidRPr="00821785">
                <w:rPr>
                  <w:rFonts w:ascii="Arial" w:eastAsia="Times New Roman" w:hAnsi="Arial"/>
                  <w:b/>
                  <w:bCs/>
                  <w:sz w:val="18"/>
                  <w:lang w:eastAsia="sv-SE"/>
                  <w:rPrChange w:id="272" w:author="Fernando Alonso Macias" w:date="2024-11-04T18:54:00Z" w16du:dateUtc="2024-11-05T02:54:00Z">
                    <w:rPr/>
                  </w:rPrChange>
                </w:rPr>
                <w:t>13.3.1.2</w:t>
              </w:r>
            </w:ins>
          </w:p>
        </w:tc>
        <w:tc>
          <w:tcPr>
            <w:tcW w:w="3690" w:type="dxa"/>
            <w:vMerge w:val="restart"/>
            <w:tcBorders>
              <w:top w:val="single" w:sz="4" w:space="0" w:color="auto"/>
              <w:left w:val="nil"/>
              <w:right w:val="single" w:sz="4" w:space="0" w:color="auto"/>
            </w:tcBorders>
            <w:shd w:val="clear" w:color="auto" w:fill="auto"/>
            <w:noWrap/>
            <w:tcPrChange w:id="273" w:author="Fernando Alonso Macias" w:date="2024-11-04T19:03:00Z" w16du:dateUtc="2024-11-05T03:03:00Z">
              <w:tcPr>
                <w:tcW w:w="3690" w:type="dxa"/>
                <w:vMerge w:val="restart"/>
                <w:tcBorders>
                  <w:top w:val="single" w:sz="4" w:space="0" w:color="auto"/>
                  <w:left w:val="nil"/>
                  <w:right w:val="single" w:sz="4" w:space="0" w:color="auto"/>
                </w:tcBorders>
                <w:shd w:val="clear" w:color="auto" w:fill="auto"/>
                <w:noWrap/>
              </w:tcPr>
            </w:tcPrChange>
          </w:tcPr>
          <w:p w14:paraId="5D9B9777" w14:textId="282AAFEF" w:rsidR="00D23628" w:rsidRPr="00821785" w:rsidRDefault="00D23628" w:rsidP="00D23628">
            <w:pPr>
              <w:keepNext/>
              <w:keepLines/>
              <w:overflowPunct w:val="0"/>
              <w:autoSpaceDE w:val="0"/>
              <w:autoSpaceDN w:val="0"/>
              <w:adjustRightInd w:val="0"/>
              <w:spacing w:after="0"/>
              <w:textAlignment w:val="baseline"/>
              <w:rPr>
                <w:ins w:id="274" w:author="Fernando Alonso Macias" w:date="2024-11-04T18:53:00Z" w16du:dateUtc="2024-11-05T02:53:00Z"/>
                <w:rFonts w:ascii="Arial" w:eastAsia="Times New Roman" w:hAnsi="Arial"/>
                <w:sz w:val="18"/>
                <w:lang w:eastAsia="sv-SE"/>
              </w:rPr>
            </w:pPr>
            <w:ins w:id="275" w:author="Fernando Alonso Macias" w:date="2024-11-04T18:53:00Z" w16du:dateUtc="2024-11-05T02:53:00Z">
              <w:r w:rsidRPr="00821785">
                <w:rPr>
                  <w:rFonts w:ascii="Arial" w:eastAsia="Times New Roman" w:hAnsi="Arial"/>
                  <w:sz w:val="18"/>
                  <w:lang w:eastAsia="sv-SE"/>
                  <w:rPrChange w:id="276" w:author="Fernando Alonso Macias" w:date="2024-11-04T18:54:00Z" w16du:dateUtc="2024-11-05T02:54:00Z">
                    <w:rPr/>
                  </w:rPrChange>
                </w:rPr>
                <w:t>NR SA FR1 Event-triggered reporting tests on SCC under CCA without gaps under DRX</w:t>
              </w:r>
            </w:ins>
          </w:p>
        </w:tc>
        <w:tc>
          <w:tcPr>
            <w:tcW w:w="1049" w:type="dxa"/>
            <w:vMerge w:val="restart"/>
            <w:tcBorders>
              <w:top w:val="single" w:sz="4" w:space="0" w:color="auto"/>
              <w:left w:val="nil"/>
              <w:right w:val="single" w:sz="4" w:space="0" w:color="auto"/>
            </w:tcBorders>
            <w:shd w:val="clear" w:color="auto" w:fill="auto"/>
            <w:vAlign w:val="center"/>
            <w:tcPrChange w:id="277"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350E88DF" w14:textId="001EE86C" w:rsidR="00D23628" w:rsidRPr="00821785" w:rsidRDefault="00D23628" w:rsidP="00D23628">
            <w:pPr>
              <w:keepNext/>
              <w:keepLines/>
              <w:overflowPunct w:val="0"/>
              <w:autoSpaceDE w:val="0"/>
              <w:autoSpaceDN w:val="0"/>
              <w:adjustRightInd w:val="0"/>
              <w:spacing w:after="0"/>
              <w:jc w:val="center"/>
              <w:textAlignment w:val="baseline"/>
              <w:rPr>
                <w:ins w:id="278" w:author="Fernando Alonso Macias" w:date="2024-11-04T18:53:00Z" w16du:dateUtc="2024-11-05T02:53:00Z"/>
                <w:rFonts w:ascii="Arial" w:eastAsia="Times New Roman" w:hAnsi="Arial"/>
                <w:sz w:val="18"/>
                <w:lang w:eastAsia="en-GB"/>
              </w:rPr>
            </w:pPr>
            <w:ins w:id="279" w:author="Fernando Alonso Macias" w:date="2024-11-04T19:02:00Z" w16du:dateUtc="2024-11-05T03:02:00Z">
              <w:r w:rsidRPr="00821785">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80"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9A5A849" w14:textId="1EF17F90" w:rsidR="00D23628" w:rsidRPr="00821785" w:rsidRDefault="00D23628" w:rsidP="00D23628">
            <w:pPr>
              <w:keepNext/>
              <w:keepLines/>
              <w:overflowPunct w:val="0"/>
              <w:autoSpaceDE w:val="0"/>
              <w:autoSpaceDN w:val="0"/>
              <w:adjustRightInd w:val="0"/>
              <w:spacing w:after="0"/>
              <w:jc w:val="center"/>
              <w:textAlignment w:val="baseline"/>
              <w:rPr>
                <w:ins w:id="281" w:author="Fernando Alonso Macias" w:date="2024-11-04T18:53:00Z" w16du:dateUtc="2024-11-05T02:53:00Z"/>
                <w:rFonts w:ascii="Arial" w:eastAsia="Times New Roman" w:hAnsi="Arial"/>
                <w:sz w:val="18"/>
                <w:lang w:eastAsia="en-GB"/>
              </w:rPr>
            </w:pPr>
            <w:ins w:id="282" w:author="Fernando Alonso Macias" w:date="2024-11-04T19:01:00Z" w16du:dateUtc="2024-11-05T03:01:00Z">
              <w:r>
                <w:rPr>
                  <w:rFonts w:ascii="Arial" w:eastAsia="Times New Roman" w:hAnsi="Arial"/>
                  <w:sz w:val="18"/>
                  <w:lang w:eastAsia="en-GB"/>
                </w:rPr>
                <w:t>NR Cell 10</w:t>
              </w:r>
            </w:ins>
          </w:p>
        </w:tc>
        <w:tc>
          <w:tcPr>
            <w:tcW w:w="1049" w:type="dxa"/>
            <w:vMerge w:val="restart"/>
            <w:tcBorders>
              <w:top w:val="single" w:sz="4" w:space="0" w:color="auto"/>
              <w:left w:val="nil"/>
              <w:right w:val="single" w:sz="4" w:space="0" w:color="auto"/>
            </w:tcBorders>
            <w:shd w:val="clear" w:color="auto" w:fill="auto"/>
            <w:vAlign w:val="center"/>
            <w:tcPrChange w:id="283"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3335A0C2" w14:textId="1FD8964C" w:rsidR="00D23628" w:rsidRPr="00821785" w:rsidRDefault="00D23628" w:rsidP="00D23628">
            <w:pPr>
              <w:overflowPunct w:val="0"/>
              <w:autoSpaceDE w:val="0"/>
              <w:autoSpaceDN w:val="0"/>
              <w:adjustRightInd w:val="0"/>
              <w:spacing w:after="0"/>
              <w:jc w:val="center"/>
              <w:textAlignment w:val="baseline"/>
              <w:rPr>
                <w:ins w:id="284" w:author="Fernando Alonso Macias" w:date="2024-11-04T18:53:00Z" w16du:dateUtc="2024-11-05T02:53:00Z"/>
                <w:rFonts w:ascii="Arial" w:eastAsia="Times New Roman" w:hAnsi="Arial"/>
                <w:sz w:val="18"/>
                <w:lang w:eastAsia="en-GB"/>
              </w:rPr>
            </w:pPr>
            <w:ins w:id="285" w:author="Fernando Alonso Macias" w:date="2024-11-04T19:02:00Z" w16du:dateUtc="2024-11-05T03:02:00Z">
              <w:r w:rsidRPr="00821785">
                <w:rPr>
                  <w:rFonts w:ascii="Arial" w:eastAsia="Times New Roman" w:hAnsi="Arial"/>
                  <w:sz w:val="18"/>
                  <w:lang w:eastAsia="en-GB"/>
                </w:rPr>
                <w:t xml:space="preserve">NR Cell </w:t>
              </w:r>
              <w:r w:rsidRPr="00145F6E">
                <w:rPr>
                  <w:rFonts w:ascii="Arial" w:eastAsia="Times New Roman" w:hAnsi="Arial"/>
                  <w:sz w:val="18"/>
                  <w:lang w:eastAsia="en-GB"/>
                </w:rPr>
                <w:t>2</w:t>
              </w:r>
            </w:ins>
          </w:p>
        </w:tc>
        <w:tc>
          <w:tcPr>
            <w:tcW w:w="1049" w:type="dxa"/>
            <w:vMerge w:val="restart"/>
            <w:tcBorders>
              <w:top w:val="single" w:sz="4" w:space="0" w:color="auto"/>
              <w:left w:val="nil"/>
              <w:right w:val="single" w:sz="4" w:space="0" w:color="auto"/>
            </w:tcBorders>
            <w:vAlign w:val="center"/>
            <w:tcPrChange w:id="286" w:author="Fernando Alonso Macias" w:date="2024-11-04T19:03:00Z" w16du:dateUtc="2024-11-05T03:03:00Z">
              <w:tcPr>
                <w:tcW w:w="1049" w:type="dxa"/>
                <w:vMerge w:val="restart"/>
                <w:tcBorders>
                  <w:top w:val="single" w:sz="4" w:space="0" w:color="auto"/>
                  <w:left w:val="nil"/>
                  <w:right w:val="single" w:sz="4" w:space="0" w:color="auto"/>
                </w:tcBorders>
                <w:vAlign w:val="center"/>
              </w:tcPr>
            </w:tcPrChange>
          </w:tcPr>
          <w:p w14:paraId="2B64FAB6" w14:textId="77777777" w:rsidR="00D23628" w:rsidRPr="00821785" w:rsidRDefault="00D23628" w:rsidP="00D23628">
            <w:pPr>
              <w:keepNext/>
              <w:keepLines/>
              <w:overflowPunct w:val="0"/>
              <w:autoSpaceDE w:val="0"/>
              <w:autoSpaceDN w:val="0"/>
              <w:adjustRightInd w:val="0"/>
              <w:spacing w:after="0"/>
              <w:jc w:val="center"/>
              <w:textAlignment w:val="baseline"/>
              <w:rPr>
                <w:ins w:id="287" w:author="Fernando Alonso Macias" w:date="2024-11-04T18:53:00Z" w16du:dateUtc="2024-11-05T02:5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88" w:author="Fernando Alonso Macias" w:date="2024-11-04T19:03:00Z" w16du:dateUtc="2024-11-05T03:03:00Z">
              <w:tcPr>
                <w:tcW w:w="1049" w:type="dxa"/>
                <w:tcBorders>
                  <w:top w:val="single" w:sz="4" w:space="0" w:color="auto"/>
                  <w:left w:val="single" w:sz="4" w:space="0" w:color="auto"/>
                  <w:right w:val="single" w:sz="4" w:space="0" w:color="auto"/>
                </w:tcBorders>
                <w:shd w:val="clear" w:color="auto" w:fill="auto"/>
                <w:vAlign w:val="center"/>
              </w:tcPr>
            </w:tcPrChange>
          </w:tcPr>
          <w:p w14:paraId="5BF2CF7D" w14:textId="0CFBB901" w:rsidR="00D23628" w:rsidRPr="00821785" w:rsidRDefault="00D23628" w:rsidP="00D23628">
            <w:pPr>
              <w:keepNext/>
              <w:keepLines/>
              <w:overflowPunct w:val="0"/>
              <w:autoSpaceDE w:val="0"/>
              <w:autoSpaceDN w:val="0"/>
              <w:adjustRightInd w:val="0"/>
              <w:spacing w:after="0"/>
              <w:jc w:val="center"/>
              <w:textAlignment w:val="baseline"/>
              <w:rPr>
                <w:ins w:id="289" w:author="Fernando Alonso Macias" w:date="2024-11-04T18:53:00Z" w16du:dateUtc="2024-11-05T02:53:00Z"/>
                <w:rFonts w:ascii="Arial" w:eastAsia="Times New Roman" w:hAnsi="Arial"/>
                <w:sz w:val="18"/>
                <w:lang w:eastAsia="en-GB"/>
              </w:rPr>
            </w:pPr>
            <w:ins w:id="290" w:author="Fernando Alonso Macias" w:date="2024-11-04T19:01:00Z" w16du:dateUtc="2024-11-05T03:01:00Z">
              <w:r>
                <w:rPr>
                  <w:rFonts w:ascii="Arial" w:eastAsia="Times New Roman" w:hAnsi="Arial"/>
                  <w:sz w:val="18"/>
                  <w:lang w:eastAsia="en-GB"/>
                </w:rPr>
                <w:t>Intra-band</w:t>
              </w:r>
            </w:ins>
          </w:p>
        </w:tc>
      </w:tr>
      <w:tr w:rsidR="00D23628" w:rsidRPr="00821785" w14:paraId="1ECEC60F" w14:textId="77777777" w:rsidTr="00D23628">
        <w:trPr>
          <w:trHeight w:val="125"/>
          <w:tblHeader/>
          <w:jc w:val="center"/>
          <w:ins w:id="291" w:author="Fernando Alonso Macias" w:date="2024-11-04T18:53:00Z"/>
          <w:trPrChange w:id="292" w:author="Fernando Alonso Macias" w:date="2024-11-04T19:03:00Z" w16du:dateUtc="2024-11-05T03:03:00Z">
            <w:trPr>
              <w:trHeight w:val="125"/>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293" w:author="Fernando Alonso Macias" w:date="2024-11-04T19:03:00Z" w16du:dateUtc="2024-11-05T03:03:00Z">
              <w:tcPr>
                <w:tcW w:w="1016" w:type="dxa"/>
                <w:vMerge/>
                <w:tcBorders>
                  <w:left w:val="single" w:sz="4" w:space="0" w:color="auto"/>
                  <w:bottom w:val="single" w:sz="4" w:space="0" w:color="auto"/>
                  <w:right w:val="single" w:sz="4" w:space="0" w:color="auto"/>
                </w:tcBorders>
                <w:shd w:val="clear" w:color="auto" w:fill="auto"/>
                <w:vAlign w:val="center"/>
              </w:tcPr>
            </w:tcPrChange>
          </w:tcPr>
          <w:p w14:paraId="3CD13563" w14:textId="77777777" w:rsidR="00D23628" w:rsidRPr="00D23628" w:rsidRDefault="00D23628" w:rsidP="00D23628">
            <w:pPr>
              <w:keepNext/>
              <w:keepLines/>
              <w:overflowPunct w:val="0"/>
              <w:autoSpaceDE w:val="0"/>
              <w:autoSpaceDN w:val="0"/>
              <w:adjustRightInd w:val="0"/>
              <w:spacing w:after="0"/>
              <w:jc w:val="center"/>
              <w:textAlignment w:val="baseline"/>
              <w:rPr>
                <w:ins w:id="294" w:author="Fernando Alonso Macias" w:date="2024-11-04T18:53:00Z" w16du:dateUtc="2024-11-05T02:53:00Z"/>
                <w:rFonts w:ascii="Arial" w:eastAsia="Times New Roman" w:hAnsi="Arial"/>
                <w:b/>
                <w:bCs/>
                <w:sz w:val="18"/>
                <w:lang w:eastAsia="sv-SE"/>
              </w:rPr>
            </w:pPr>
          </w:p>
        </w:tc>
        <w:tc>
          <w:tcPr>
            <w:tcW w:w="3690" w:type="dxa"/>
            <w:vMerge/>
            <w:tcBorders>
              <w:left w:val="nil"/>
              <w:bottom w:val="single" w:sz="4" w:space="0" w:color="auto"/>
              <w:right w:val="single" w:sz="4" w:space="0" w:color="auto"/>
            </w:tcBorders>
            <w:shd w:val="clear" w:color="auto" w:fill="auto"/>
            <w:noWrap/>
            <w:tcPrChange w:id="295" w:author="Fernando Alonso Macias" w:date="2024-11-04T19:03:00Z" w16du:dateUtc="2024-11-05T03:03:00Z">
              <w:tcPr>
                <w:tcW w:w="3690" w:type="dxa"/>
                <w:vMerge/>
                <w:tcBorders>
                  <w:left w:val="nil"/>
                  <w:bottom w:val="single" w:sz="4" w:space="0" w:color="auto"/>
                  <w:right w:val="single" w:sz="4" w:space="0" w:color="auto"/>
                </w:tcBorders>
                <w:shd w:val="clear" w:color="auto" w:fill="auto"/>
                <w:noWrap/>
              </w:tcPr>
            </w:tcPrChange>
          </w:tcPr>
          <w:p w14:paraId="40F9DE39" w14:textId="77777777" w:rsidR="00D23628" w:rsidRPr="00D23628" w:rsidRDefault="00D23628" w:rsidP="00D23628">
            <w:pPr>
              <w:keepNext/>
              <w:keepLines/>
              <w:overflowPunct w:val="0"/>
              <w:autoSpaceDE w:val="0"/>
              <w:autoSpaceDN w:val="0"/>
              <w:adjustRightInd w:val="0"/>
              <w:spacing w:after="0"/>
              <w:textAlignment w:val="baseline"/>
              <w:rPr>
                <w:ins w:id="296" w:author="Fernando Alonso Macias" w:date="2024-11-04T18:53:00Z" w16du:dateUtc="2024-11-05T02:53:00Z"/>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Change w:id="297"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4CCF0095" w14:textId="77777777" w:rsidR="00D23628" w:rsidRPr="00821785" w:rsidRDefault="00D23628" w:rsidP="00D23628">
            <w:pPr>
              <w:keepNext/>
              <w:keepLines/>
              <w:overflowPunct w:val="0"/>
              <w:autoSpaceDE w:val="0"/>
              <w:autoSpaceDN w:val="0"/>
              <w:adjustRightInd w:val="0"/>
              <w:spacing w:after="0"/>
              <w:jc w:val="center"/>
              <w:textAlignment w:val="baseline"/>
              <w:rPr>
                <w:ins w:id="298" w:author="Fernando Alonso Macias" w:date="2024-11-04T18:53:00Z" w16du:dateUtc="2024-11-05T02:53: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299"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C561FBB" w14:textId="31B77175" w:rsidR="00D23628" w:rsidRPr="00821785" w:rsidRDefault="00D23628" w:rsidP="00D23628">
            <w:pPr>
              <w:keepNext/>
              <w:keepLines/>
              <w:overflowPunct w:val="0"/>
              <w:autoSpaceDE w:val="0"/>
              <w:autoSpaceDN w:val="0"/>
              <w:adjustRightInd w:val="0"/>
              <w:spacing w:after="0"/>
              <w:jc w:val="center"/>
              <w:textAlignment w:val="baseline"/>
              <w:rPr>
                <w:ins w:id="300" w:author="Fernando Alonso Macias" w:date="2024-11-04T18:53:00Z" w16du:dateUtc="2024-11-05T02:53:00Z"/>
                <w:rFonts w:ascii="Arial" w:eastAsia="Times New Roman" w:hAnsi="Arial"/>
                <w:sz w:val="18"/>
                <w:lang w:eastAsia="en-GB"/>
              </w:rPr>
            </w:pPr>
            <w:ins w:id="301" w:author="Fernando Alonso Macias" w:date="2024-11-04T19:01:00Z" w16du:dateUtc="2024-11-05T03:01:00Z">
              <w:r>
                <w:rPr>
                  <w:rFonts w:ascii="Arial" w:eastAsia="Times New Roman" w:hAnsi="Arial"/>
                  <w:sz w:val="18"/>
                  <w:lang w:eastAsia="en-GB"/>
                </w:rPr>
                <w:t>NR Cell 6</w:t>
              </w:r>
            </w:ins>
          </w:p>
        </w:tc>
        <w:tc>
          <w:tcPr>
            <w:tcW w:w="1049" w:type="dxa"/>
            <w:vMerge/>
            <w:tcBorders>
              <w:left w:val="nil"/>
              <w:bottom w:val="single" w:sz="4" w:space="0" w:color="auto"/>
              <w:right w:val="single" w:sz="4" w:space="0" w:color="auto"/>
            </w:tcBorders>
            <w:shd w:val="clear" w:color="auto" w:fill="auto"/>
            <w:vAlign w:val="center"/>
            <w:tcPrChange w:id="302"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4F0C2D56" w14:textId="77777777" w:rsidR="00D23628" w:rsidRPr="00821785" w:rsidRDefault="00D23628" w:rsidP="00D23628">
            <w:pPr>
              <w:overflowPunct w:val="0"/>
              <w:autoSpaceDE w:val="0"/>
              <w:autoSpaceDN w:val="0"/>
              <w:adjustRightInd w:val="0"/>
              <w:spacing w:after="0"/>
              <w:jc w:val="center"/>
              <w:textAlignment w:val="baseline"/>
              <w:rPr>
                <w:ins w:id="303" w:author="Fernando Alonso Macias" w:date="2024-11-04T18:53:00Z" w16du:dateUtc="2024-11-05T02:53:00Z"/>
                <w:rFonts w:ascii="Arial" w:eastAsia="Times New Roman" w:hAnsi="Arial"/>
                <w:sz w:val="18"/>
                <w:lang w:eastAsia="en-GB"/>
              </w:rPr>
            </w:pPr>
          </w:p>
        </w:tc>
        <w:tc>
          <w:tcPr>
            <w:tcW w:w="1049" w:type="dxa"/>
            <w:vMerge/>
            <w:tcBorders>
              <w:left w:val="nil"/>
              <w:bottom w:val="single" w:sz="4" w:space="0" w:color="auto"/>
              <w:right w:val="single" w:sz="4" w:space="0" w:color="auto"/>
            </w:tcBorders>
            <w:vAlign w:val="center"/>
            <w:tcPrChange w:id="304" w:author="Fernando Alonso Macias" w:date="2024-11-04T19:03:00Z" w16du:dateUtc="2024-11-05T03:03:00Z">
              <w:tcPr>
                <w:tcW w:w="1049" w:type="dxa"/>
                <w:vMerge/>
                <w:tcBorders>
                  <w:left w:val="nil"/>
                  <w:bottom w:val="single" w:sz="4" w:space="0" w:color="auto"/>
                  <w:right w:val="single" w:sz="4" w:space="0" w:color="auto"/>
                </w:tcBorders>
                <w:vAlign w:val="center"/>
              </w:tcPr>
            </w:tcPrChange>
          </w:tcPr>
          <w:p w14:paraId="2134255E" w14:textId="77777777" w:rsidR="00D23628" w:rsidRPr="00821785" w:rsidRDefault="00D23628" w:rsidP="00D23628">
            <w:pPr>
              <w:keepNext/>
              <w:keepLines/>
              <w:overflowPunct w:val="0"/>
              <w:autoSpaceDE w:val="0"/>
              <w:autoSpaceDN w:val="0"/>
              <w:adjustRightInd w:val="0"/>
              <w:spacing w:after="0"/>
              <w:jc w:val="center"/>
              <w:textAlignment w:val="baseline"/>
              <w:rPr>
                <w:ins w:id="305" w:author="Fernando Alonso Macias" w:date="2024-11-04T18:53:00Z" w16du:dateUtc="2024-11-05T02:5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06" w:author="Fernando Alonso Macias" w:date="2024-11-04T19:03:00Z" w16du:dateUtc="2024-11-05T03:03:00Z">
              <w:tcPr>
                <w:tcW w:w="1049" w:type="dxa"/>
                <w:tcBorders>
                  <w:left w:val="single" w:sz="4" w:space="0" w:color="auto"/>
                  <w:bottom w:val="single" w:sz="4" w:space="0" w:color="auto"/>
                  <w:right w:val="single" w:sz="4" w:space="0" w:color="auto"/>
                </w:tcBorders>
                <w:shd w:val="clear" w:color="auto" w:fill="auto"/>
                <w:vAlign w:val="center"/>
              </w:tcPr>
            </w:tcPrChange>
          </w:tcPr>
          <w:p w14:paraId="688A5AEB" w14:textId="2FF5112A" w:rsidR="00D23628" w:rsidRPr="00821785" w:rsidRDefault="00D23628" w:rsidP="00D23628">
            <w:pPr>
              <w:keepNext/>
              <w:keepLines/>
              <w:overflowPunct w:val="0"/>
              <w:autoSpaceDE w:val="0"/>
              <w:autoSpaceDN w:val="0"/>
              <w:adjustRightInd w:val="0"/>
              <w:spacing w:after="0"/>
              <w:jc w:val="center"/>
              <w:textAlignment w:val="baseline"/>
              <w:rPr>
                <w:ins w:id="307" w:author="Fernando Alonso Macias" w:date="2024-11-04T18:53:00Z" w16du:dateUtc="2024-11-05T02:53:00Z"/>
                <w:rFonts w:ascii="Arial" w:eastAsia="Times New Roman" w:hAnsi="Arial"/>
                <w:sz w:val="18"/>
                <w:lang w:eastAsia="en-GB"/>
              </w:rPr>
            </w:pPr>
            <w:ins w:id="308" w:author="Fernando Alonso Macias" w:date="2024-11-04T19:01:00Z" w16du:dateUtc="2024-11-05T03:01:00Z">
              <w:r>
                <w:rPr>
                  <w:rFonts w:ascii="Arial" w:eastAsia="Times New Roman" w:hAnsi="Arial"/>
                  <w:sz w:val="18"/>
                  <w:lang w:eastAsia="en-GB"/>
                </w:rPr>
                <w:t>Inter-band</w:t>
              </w:r>
            </w:ins>
          </w:p>
        </w:tc>
      </w:tr>
      <w:tr w:rsidR="00D23628" w:rsidRPr="00821785" w14:paraId="17059F4C" w14:textId="77777777" w:rsidTr="00D23628">
        <w:trPr>
          <w:trHeight w:val="318"/>
          <w:tblHeader/>
          <w:jc w:val="center"/>
          <w:ins w:id="309" w:author="Fernando Alonso Macias" w:date="2024-11-04T18:53:00Z"/>
          <w:trPrChange w:id="310" w:author="Fernando Alonso Macias" w:date="2024-11-04T19:03:00Z" w16du:dateUtc="2024-11-05T03:03:00Z">
            <w:trPr>
              <w:trHeight w:val="125"/>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311" w:author="Fernando Alonso Macias" w:date="2024-11-04T19:03:00Z" w16du:dateUtc="2024-11-05T03:03:00Z">
              <w:tcPr>
                <w:tcW w:w="1016" w:type="dxa"/>
                <w:vMerge w:val="restart"/>
                <w:tcBorders>
                  <w:top w:val="single" w:sz="4" w:space="0" w:color="auto"/>
                  <w:left w:val="single" w:sz="4" w:space="0" w:color="auto"/>
                  <w:right w:val="single" w:sz="4" w:space="0" w:color="auto"/>
                </w:tcBorders>
                <w:shd w:val="clear" w:color="auto" w:fill="auto"/>
                <w:vAlign w:val="center"/>
              </w:tcPr>
            </w:tcPrChange>
          </w:tcPr>
          <w:p w14:paraId="342C2AF9" w14:textId="08AC198D" w:rsidR="00D23628" w:rsidRPr="00821785" w:rsidRDefault="00D23628">
            <w:pPr>
              <w:keepNext/>
              <w:keepLines/>
              <w:overflowPunct w:val="0"/>
              <w:autoSpaceDE w:val="0"/>
              <w:autoSpaceDN w:val="0"/>
              <w:adjustRightInd w:val="0"/>
              <w:spacing w:after="0"/>
              <w:jc w:val="center"/>
              <w:textAlignment w:val="baseline"/>
              <w:rPr>
                <w:ins w:id="312" w:author="Fernando Alonso Macias" w:date="2024-11-04T18:53:00Z" w16du:dateUtc="2024-11-05T02:53:00Z"/>
                <w:rFonts w:ascii="Arial" w:eastAsia="Times New Roman" w:hAnsi="Arial"/>
                <w:b/>
                <w:bCs/>
                <w:sz w:val="18"/>
                <w:lang w:eastAsia="sv-SE"/>
                <w:rPrChange w:id="313" w:author="Fernando Alonso Macias" w:date="2024-11-04T18:54:00Z" w16du:dateUtc="2024-11-05T02:54:00Z">
                  <w:rPr>
                    <w:ins w:id="314" w:author="Fernando Alonso Macias" w:date="2024-11-04T18:53:00Z" w16du:dateUtc="2024-11-05T02:53:00Z"/>
                    <w:rFonts w:ascii="Arial" w:eastAsia="Times New Roman" w:hAnsi="Arial"/>
                    <w:b/>
                    <w:sz w:val="18"/>
                    <w:lang w:eastAsia="en-GB"/>
                  </w:rPr>
                </w:rPrChange>
              </w:rPr>
              <w:pPrChange w:id="315" w:author="Fernando Alonso Macias" w:date="2024-11-04T18:54:00Z" w16du:dateUtc="2024-11-05T02:54:00Z">
                <w:pPr>
                  <w:overflowPunct w:val="0"/>
                  <w:autoSpaceDE w:val="0"/>
                  <w:autoSpaceDN w:val="0"/>
                  <w:adjustRightInd w:val="0"/>
                  <w:spacing w:after="0"/>
                  <w:jc w:val="center"/>
                  <w:textAlignment w:val="baseline"/>
                </w:pPr>
              </w:pPrChange>
            </w:pPr>
            <w:ins w:id="316" w:author="Fernando Alonso Macias" w:date="2024-11-04T18:53:00Z" w16du:dateUtc="2024-11-05T02:53:00Z">
              <w:r w:rsidRPr="00821785">
                <w:rPr>
                  <w:rFonts w:ascii="Arial" w:eastAsia="Times New Roman" w:hAnsi="Arial"/>
                  <w:b/>
                  <w:bCs/>
                  <w:sz w:val="18"/>
                  <w:lang w:eastAsia="sv-SE"/>
                  <w:rPrChange w:id="317" w:author="Fernando Alonso Macias" w:date="2024-11-04T18:54:00Z" w16du:dateUtc="2024-11-05T02:54:00Z">
                    <w:rPr/>
                  </w:rPrChange>
                </w:rPr>
                <w:t>13.3.1.3</w:t>
              </w:r>
            </w:ins>
          </w:p>
        </w:tc>
        <w:tc>
          <w:tcPr>
            <w:tcW w:w="3690" w:type="dxa"/>
            <w:vMerge w:val="restart"/>
            <w:tcBorders>
              <w:top w:val="single" w:sz="4" w:space="0" w:color="auto"/>
              <w:left w:val="nil"/>
              <w:right w:val="single" w:sz="4" w:space="0" w:color="auto"/>
            </w:tcBorders>
            <w:shd w:val="clear" w:color="auto" w:fill="auto"/>
            <w:noWrap/>
            <w:tcPrChange w:id="318" w:author="Fernando Alonso Macias" w:date="2024-11-04T19:03:00Z" w16du:dateUtc="2024-11-05T03:03:00Z">
              <w:tcPr>
                <w:tcW w:w="3690" w:type="dxa"/>
                <w:vMerge w:val="restart"/>
                <w:tcBorders>
                  <w:top w:val="single" w:sz="4" w:space="0" w:color="auto"/>
                  <w:left w:val="nil"/>
                  <w:right w:val="single" w:sz="4" w:space="0" w:color="auto"/>
                </w:tcBorders>
                <w:shd w:val="clear" w:color="auto" w:fill="auto"/>
                <w:noWrap/>
              </w:tcPr>
            </w:tcPrChange>
          </w:tcPr>
          <w:p w14:paraId="1D796E06" w14:textId="4D5CF2C4" w:rsidR="00D23628" w:rsidRPr="00821785" w:rsidRDefault="00D23628" w:rsidP="00D23628">
            <w:pPr>
              <w:keepNext/>
              <w:keepLines/>
              <w:overflowPunct w:val="0"/>
              <w:autoSpaceDE w:val="0"/>
              <w:autoSpaceDN w:val="0"/>
              <w:adjustRightInd w:val="0"/>
              <w:spacing w:after="0"/>
              <w:textAlignment w:val="baseline"/>
              <w:rPr>
                <w:ins w:id="319" w:author="Fernando Alonso Macias" w:date="2024-11-04T18:53:00Z" w16du:dateUtc="2024-11-05T02:53:00Z"/>
                <w:rFonts w:ascii="Arial" w:eastAsia="Times New Roman" w:hAnsi="Arial"/>
                <w:sz w:val="18"/>
                <w:lang w:eastAsia="sv-SE"/>
              </w:rPr>
            </w:pPr>
            <w:ins w:id="320" w:author="Fernando Alonso Macias" w:date="2024-11-04T18:53:00Z" w16du:dateUtc="2024-11-05T02:53:00Z">
              <w:r w:rsidRPr="00821785">
                <w:rPr>
                  <w:rFonts w:ascii="Arial" w:eastAsia="Times New Roman" w:hAnsi="Arial"/>
                  <w:sz w:val="18"/>
                  <w:lang w:eastAsia="sv-SE"/>
                  <w:rPrChange w:id="321" w:author="Fernando Alonso Macias" w:date="2024-11-04T18:54:00Z" w16du:dateUtc="2024-11-05T02:54:00Z">
                    <w:rPr/>
                  </w:rPrChange>
                </w:rPr>
                <w:t>NR SA FR1 Event-triggered reporting tests on SCC under CCA with per-UE gaps under non-DRX</w:t>
              </w:r>
            </w:ins>
          </w:p>
        </w:tc>
        <w:tc>
          <w:tcPr>
            <w:tcW w:w="1049" w:type="dxa"/>
            <w:vMerge w:val="restart"/>
            <w:tcBorders>
              <w:top w:val="single" w:sz="4" w:space="0" w:color="auto"/>
              <w:left w:val="nil"/>
              <w:right w:val="single" w:sz="4" w:space="0" w:color="auto"/>
            </w:tcBorders>
            <w:shd w:val="clear" w:color="auto" w:fill="auto"/>
            <w:vAlign w:val="center"/>
            <w:tcPrChange w:id="322"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567E8E4E" w14:textId="3CC7343A" w:rsidR="00D23628" w:rsidRPr="00821785" w:rsidRDefault="00D23628" w:rsidP="00D23628">
            <w:pPr>
              <w:keepNext/>
              <w:keepLines/>
              <w:overflowPunct w:val="0"/>
              <w:autoSpaceDE w:val="0"/>
              <w:autoSpaceDN w:val="0"/>
              <w:adjustRightInd w:val="0"/>
              <w:spacing w:after="0"/>
              <w:jc w:val="center"/>
              <w:textAlignment w:val="baseline"/>
              <w:rPr>
                <w:ins w:id="323" w:author="Fernando Alonso Macias" w:date="2024-11-04T18:53:00Z" w16du:dateUtc="2024-11-05T02:53:00Z"/>
                <w:rFonts w:ascii="Arial" w:eastAsia="Times New Roman" w:hAnsi="Arial"/>
                <w:sz w:val="18"/>
                <w:lang w:eastAsia="en-GB"/>
              </w:rPr>
            </w:pPr>
            <w:ins w:id="324" w:author="Fernando Alonso Macias" w:date="2024-11-04T19:02:00Z" w16du:dateUtc="2024-11-05T03:02:00Z">
              <w:r w:rsidRPr="00821785">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25"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50263408" w14:textId="65886D8B" w:rsidR="00D23628" w:rsidRPr="00821785" w:rsidRDefault="00D23628" w:rsidP="00D23628">
            <w:pPr>
              <w:keepNext/>
              <w:keepLines/>
              <w:overflowPunct w:val="0"/>
              <w:autoSpaceDE w:val="0"/>
              <w:autoSpaceDN w:val="0"/>
              <w:adjustRightInd w:val="0"/>
              <w:spacing w:after="0"/>
              <w:jc w:val="center"/>
              <w:textAlignment w:val="baseline"/>
              <w:rPr>
                <w:ins w:id="326" w:author="Fernando Alonso Macias" w:date="2024-11-04T18:53:00Z" w16du:dateUtc="2024-11-05T02:53:00Z"/>
                <w:rFonts w:ascii="Arial" w:eastAsia="Times New Roman" w:hAnsi="Arial"/>
                <w:sz w:val="18"/>
                <w:lang w:eastAsia="en-GB"/>
              </w:rPr>
            </w:pPr>
            <w:ins w:id="327" w:author="Fernando Alonso Macias" w:date="2024-11-04T19:01:00Z" w16du:dateUtc="2024-11-05T03:01:00Z">
              <w:r>
                <w:rPr>
                  <w:rFonts w:ascii="Arial" w:eastAsia="Times New Roman" w:hAnsi="Arial"/>
                  <w:sz w:val="18"/>
                  <w:lang w:eastAsia="en-GB"/>
                </w:rPr>
                <w:t>NR Cell 10</w:t>
              </w:r>
            </w:ins>
          </w:p>
        </w:tc>
        <w:tc>
          <w:tcPr>
            <w:tcW w:w="1049" w:type="dxa"/>
            <w:vMerge w:val="restart"/>
            <w:tcBorders>
              <w:top w:val="single" w:sz="4" w:space="0" w:color="auto"/>
              <w:left w:val="nil"/>
              <w:right w:val="single" w:sz="4" w:space="0" w:color="auto"/>
            </w:tcBorders>
            <w:shd w:val="clear" w:color="auto" w:fill="auto"/>
            <w:vAlign w:val="center"/>
            <w:tcPrChange w:id="328"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64A6EDBF" w14:textId="530AB06F" w:rsidR="00D23628" w:rsidRPr="00821785" w:rsidRDefault="00D23628" w:rsidP="00D23628">
            <w:pPr>
              <w:overflowPunct w:val="0"/>
              <w:autoSpaceDE w:val="0"/>
              <w:autoSpaceDN w:val="0"/>
              <w:adjustRightInd w:val="0"/>
              <w:spacing w:after="0"/>
              <w:jc w:val="center"/>
              <w:textAlignment w:val="baseline"/>
              <w:rPr>
                <w:ins w:id="329" w:author="Fernando Alonso Macias" w:date="2024-11-04T18:53:00Z" w16du:dateUtc="2024-11-05T02:53:00Z"/>
                <w:rFonts w:ascii="Arial" w:eastAsia="Times New Roman" w:hAnsi="Arial"/>
                <w:sz w:val="18"/>
                <w:lang w:eastAsia="en-GB"/>
              </w:rPr>
            </w:pPr>
            <w:ins w:id="330" w:author="Fernando Alonso Macias" w:date="2024-11-04T19:02:00Z" w16du:dateUtc="2024-11-05T03:02:00Z">
              <w:r w:rsidRPr="00821785">
                <w:rPr>
                  <w:rFonts w:ascii="Arial" w:eastAsia="Times New Roman" w:hAnsi="Arial"/>
                  <w:sz w:val="18"/>
                  <w:lang w:eastAsia="en-GB"/>
                </w:rPr>
                <w:t xml:space="preserve">NR Cell </w:t>
              </w:r>
              <w:r w:rsidRPr="00145F6E">
                <w:rPr>
                  <w:rFonts w:ascii="Arial" w:eastAsia="Times New Roman" w:hAnsi="Arial"/>
                  <w:sz w:val="18"/>
                  <w:lang w:eastAsia="en-GB"/>
                </w:rPr>
                <w:t>2</w:t>
              </w:r>
            </w:ins>
          </w:p>
        </w:tc>
        <w:tc>
          <w:tcPr>
            <w:tcW w:w="1049" w:type="dxa"/>
            <w:vMerge w:val="restart"/>
            <w:tcBorders>
              <w:top w:val="single" w:sz="4" w:space="0" w:color="auto"/>
              <w:left w:val="nil"/>
              <w:right w:val="single" w:sz="4" w:space="0" w:color="auto"/>
            </w:tcBorders>
            <w:vAlign w:val="center"/>
            <w:tcPrChange w:id="331" w:author="Fernando Alonso Macias" w:date="2024-11-04T19:03:00Z" w16du:dateUtc="2024-11-05T03:03:00Z">
              <w:tcPr>
                <w:tcW w:w="1049" w:type="dxa"/>
                <w:vMerge w:val="restart"/>
                <w:tcBorders>
                  <w:top w:val="single" w:sz="4" w:space="0" w:color="auto"/>
                  <w:left w:val="nil"/>
                  <w:right w:val="single" w:sz="4" w:space="0" w:color="auto"/>
                </w:tcBorders>
                <w:vAlign w:val="center"/>
              </w:tcPr>
            </w:tcPrChange>
          </w:tcPr>
          <w:p w14:paraId="72FBA63B" w14:textId="77777777" w:rsidR="00D23628" w:rsidRPr="00821785" w:rsidRDefault="00D23628" w:rsidP="00D23628">
            <w:pPr>
              <w:keepNext/>
              <w:keepLines/>
              <w:overflowPunct w:val="0"/>
              <w:autoSpaceDE w:val="0"/>
              <w:autoSpaceDN w:val="0"/>
              <w:adjustRightInd w:val="0"/>
              <w:spacing w:after="0"/>
              <w:jc w:val="center"/>
              <w:textAlignment w:val="baseline"/>
              <w:rPr>
                <w:ins w:id="332" w:author="Fernando Alonso Macias" w:date="2024-11-04T18:53:00Z" w16du:dateUtc="2024-11-05T02:5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33" w:author="Fernando Alonso Macias" w:date="2024-11-04T19:03:00Z" w16du:dateUtc="2024-11-05T03:03:00Z">
              <w:tcPr>
                <w:tcW w:w="1049" w:type="dxa"/>
                <w:tcBorders>
                  <w:top w:val="single" w:sz="4" w:space="0" w:color="auto"/>
                  <w:left w:val="single" w:sz="4" w:space="0" w:color="auto"/>
                  <w:right w:val="single" w:sz="4" w:space="0" w:color="auto"/>
                </w:tcBorders>
                <w:shd w:val="clear" w:color="auto" w:fill="auto"/>
                <w:vAlign w:val="center"/>
              </w:tcPr>
            </w:tcPrChange>
          </w:tcPr>
          <w:p w14:paraId="3B250A36" w14:textId="67A03BC4" w:rsidR="00D23628" w:rsidRPr="00821785" w:rsidRDefault="00D23628" w:rsidP="00D23628">
            <w:pPr>
              <w:keepNext/>
              <w:keepLines/>
              <w:overflowPunct w:val="0"/>
              <w:autoSpaceDE w:val="0"/>
              <w:autoSpaceDN w:val="0"/>
              <w:adjustRightInd w:val="0"/>
              <w:spacing w:after="0"/>
              <w:jc w:val="center"/>
              <w:textAlignment w:val="baseline"/>
              <w:rPr>
                <w:ins w:id="334" w:author="Fernando Alonso Macias" w:date="2024-11-04T18:53:00Z" w16du:dateUtc="2024-11-05T02:53:00Z"/>
                <w:rFonts w:ascii="Arial" w:eastAsia="Times New Roman" w:hAnsi="Arial"/>
                <w:sz w:val="18"/>
                <w:lang w:eastAsia="en-GB"/>
              </w:rPr>
            </w:pPr>
            <w:ins w:id="335" w:author="Fernando Alonso Macias" w:date="2024-11-04T19:01:00Z" w16du:dateUtc="2024-11-05T03:01:00Z">
              <w:r>
                <w:rPr>
                  <w:rFonts w:ascii="Arial" w:eastAsia="Times New Roman" w:hAnsi="Arial"/>
                  <w:sz w:val="18"/>
                  <w:lang w:eastAsia="en-GB"/>
                </w:rPr>
                <w:t>Intra-band</w:t>
              </w:r>
            </w:ins>
          </w:p>
        </w:tc>
      </w:tr>
      <w:tr w:rsidR="00D23628" w:rsidRPr="00821785" w14:paraId="568D44D6" w14:textId="77777777" w:rsidTr="00D23628">
        <w:trPr>
          <w:trHeight w:val="125"/>
          <w:tblHeader/>
          <w:jc w:val="center"/>
          <w:ins w:id="336" w:author="Fernando Alonso Macias" w:date="2024-11-04T18:53:00Z"/>
          <w:trPrChange w:id="337" w:author="Fernando Alonso Macias" w:date="2024-11-04T19:03:00Z" w16du:dateUtc="2024-11-05T03:03:00Z">
            <w:trPr>
              <w:trHeight w:val="125"/>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338" w:author="Fernando Alonso Macias" w:date="2024-11-04T19:03:00Z" w16du:dateUtc="2024-11-05T03:03:00Z">
              <w:tcPr>
                <w:tcW w:w="1016" w:type="dxa"/>
                <w:vMerge/>
                <w:tcBorders>
                  <w:left w:val="single" w:sz="4" w:space="0" w:color="auto"/>
                  <w:bottom w:val="single" w:sz="4" w:space="0" w:color="auto"/>
                  <w:right w:val="single" w:sz="4" w:space="0" w:color="auto"/>
                </w:tcBorders>
                <w:shd w:val="clear" w:color="auto" w:fill="auto"/>
                <w:vAlign w:val="center"/>
              </w:tcPr>
            </w:tcPrChange>
          </w:tcPr>
          <w:p w14:paraId="2109DE91" w14:textId="77777777" w:rsidR="00D23628" w:rsidRPr="00D23628" w:rsidRDefault="00D23628" w:rsidP="00D23628">
            <w:pPr>
              <w:keepNext/>
              <w:keepLines/>
              <w:overflowPunct w:val="0"/>
              <w:autoSpaceDE w:val="0"/>
              <w:autoSpaceDN w:val="0"/>
              <w:adjustRightInd w:val="0"/>
              <w:spacing w:after="0"/>
              <w:jc w:val="center"/>
              <w:textAlignment w:val="baseline"/>
              <w:rPr>
                <w:ins w:id="339" w:author="Fernando Alonso Macias" w:date="2024-11-04T18:53:00Z" w16du:dateUtc="2024-11-05T02:53:00Z"/>
                <w:rFonts w:ascii="Arial" w:eastAsia="Times New Roman" w:hAnsi="Arial"/>
                <w:b/>
                <w:bCs/>
                <w:sz w:val="18"/>
                <w:lang w:eastAsia="sv-SE"/>
              </w:rPr>
            </w:pPr>
          </w:p>
        </w:tc>
        <w:tc>
          <w:tcPr>
            <w:tcW w:w="3690" w:type="dxa"/>
            <w:vMerge/>
            <w:tcBorders>
              <w:left w:val="nil"/>
              <w:bottom w:val="single" w:sz="4" w:space="0" w:color="auto"/>
              <w:right w:val="single" w:sz="4" w:space="0" w:color="auto"/>
            </w:tcBorders>
            <w:shd w:val="clear" w:color="auto" w:fill="auto"/>
            <w:noWrap/>
            <w:tcPrChange w:id="340" w:author="Fernando Alonso Macias" w:date="2024-11-04T19:03:00Z" w16du:dateUtc="2024-11-05T03:03:00Z">
              <w:tcPr>
                <w:tcW w:w="3690" w:type="dxa"/>
                <w:vMerge/>
                <w:tcBorders>
                  <w:left w:val="nil"/>
                  <w:bottom w:val="single" w:sz="4" w:space="0" w:color="auto"/>
                  <w:right w:val="single" w:sz="4" w:space="0" w:color="auto"/>
                </w:tcBorders>
                <w:shd w:val="clear" w:color="auto" w:fill="auto"/>
                <w:noWrap/>
              </w:tcPr>
            </w:tcPrChange>
          </w:tcPr>
          <w:p w14:paraId="12AC356C" w14:textId="77777777" w:rsidR="00D23628" w:rsidRPr="00D23628" w:rsidRDefault="00D23628" w:rsidP="00D23628">
            <w:pPr>
              <w:keepNext/>
              <w:keepLines/>
              <w:overflowPunct w:val="0"/>
              <w:autoSpaceDE w:val="0"/>
              <w:autoSpaceDN w:val="0"/>
              <w:adjustRightInd w:val="0"/>
              <w:spacing w:after="0"/>
              <w:textAlignment w:val="baseline"/>
              <w:rPr>
                <w:ins w:id="341" w:author="Fernando Alonso Macias" w:date="2024-11-04T18:53:00Z" w16du:dateUtc="2024-11-05T02:53:00Z"/>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Change w:id="342"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738A346B" w14:textId="77777777" w:rsidR="00D23628" w:rsidRPr="00821785" w:rsidRDefault="00D23628" w:rsidP="00D23628">
            <w:pPr>
              <w:keepNext/>
              <w:keepLines/>
              <w:overflowPunct w:val="0"/>
              <w:autoSpaceDE w:val="0"/>
              <w:autoSpaceDN w:val="0"/>
              <w:adjustRightInd w:val="0"/>
              <w:spacing w:after="0"/>
              <w:jc w:val="center"/>
              <w:textAlignment w:val="baseline"/>
              <w:rPr>
                <w:ins w:id="343" w:author="Fernando Alonso Macias" w:date="2024-11-04T18:53:00Z" w16du:dateUtc="2024-11-05T02:53: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344"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809D1F4" w14:textId="3DDF57BF" w:rsidR="00D23628" w:rsidRPr="00821785" w:rsidRDefault="00D23628" w:rsidP="00D23628">
            <w:pPr>
              <w:keepNext/>
              <w:keepLines/>
              <w:overflowPunct w:val="0"/>
              <w:autoSpaceDE w:val="0"/>
              <w:autoSpaceDN w:val="0"/>
              <w:adjustRightInd w:val="0"/>
              <w:spacing w:after="0"/>
              <w:jc w:val="center"/>
              <w:textAlignment w:val="baseline"/>
              <w:rPr>
                <w:ins w:id="345" w:author="Fernando Alonso Macias" w:date="2024-11-04T18:53:00Z" w16du:dateUtc="2024-11-05T02:53:00Z"/>
                <w:rFonts w:ascii="Arial" w:eastAsia="Times New Roman" w:hAnsi="Arial"/>
                <w:sz w:val="18"/>
                <w:lang w:eastAsia="en-GB"/>
              </w:rPr>
            </w:pPr>
            <w:ins w:id="346" w:author="Fernando Alonso Macias" w:date="2024-11-04T19:01:00Z" w16du:dateUtc="2024-11-05T03:01:00Z">
              <w:r>
                <w:rPr>
                  <w:rFonts w:ascii="Arial" w:eastAsia="Times New Roman" w:hAnsi="Arial"/>
                  <w:sz w:val="18"/>
                  <w:lang w:eastAsia="en-GB"/>
                </w:rPr>
                <w:t>NR Cell 6</w:t>
              </w:r>
            </w:ins>
          </w:p>
        </w:tc>
        <w:tc>
          <w:tcPr>
            <w:tcW w:w="1049" w:type="dxa"/>
            <w:vMerge/>
            <w:tcBorders>
              <w:left w:val="nil"/>
              <w:bottom w:val="single" w:sz="4" w:space="0" w:color="auto"/>
              <w:right w:val="single" w:sz="4" w:space="0" w:color="auto"/>
            </w:tcBorders>
            <w:shd w:val="clear" w:color="auto" w:fill="auto"/>
            <w:vAlign w:val="center"/>
            <w:tcPrChange w:id="347"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4BC83277" w14:textId="77777777" w:rsidR="00D23628" w:rsidRPr="00821785" w:rsidRDefault="00D23628" w:rsidP="00D23628">
            <w:pPr>
              <w:overflowPunct w:val="0"/>
              <w:autoSpaceDE w:val="0"/>
              <w:autoSpaceDN w:val="0"/>
              <w:adjustRightInd w:val="0"/>
              <w:spacing w:after="0"/>
              <w:jc w:val="center"/>
              <w:textAlignment w:val="baseline"/>
              <w:rPr>
                <w:ins w:id="348" w:author="Fernando Alonso Macias" w:date="2024-11-04T18:53:00Z" w16du:dateUtc="2024-11-05T02:53:00Z"/>
                <w:rFonts w:ascii="Arial" w:eastAsia="Times New Roman" w:hAnsi="Arial"/>
                <w:sz w:val="18"/>
                <w:lang w:eastAsia="en-GB"/>
              </w:rPr>
            </w:pPr>
          </w:p>
        </w:tc>
        <w:tc>
          <w:tcPr>
            <w:tcW w:w="1049" w:type="dxa"/>
            <w:vMerge/>
            <w:tcBorders>
              <w:left w:val="nil"/>
              <w:bottom w:val="single" w:sz="4" w:space="0" w:color="auto"/>
              <w:right w:val="single" w:sz="4" w:space="0" w:color="auto"/>
            </w:tcBorders>
            <w:vAlign w:val="center"/>
            <w:tcPrChange w:id="349" w:author="Fernando Alonso Macias" w:date="2024-11-04T19:03:00Z" w16du:dateUtc="2024-11-05T03:03:00Z">
              <w:tcPr>
                <w:tcW w:w="1049" w:type="dxa"/>
                <w:vMerge/>
                <w:tcBorders>
                  <w:left w:val="nil"/>
                  <w:bottom w:val="single" w:sz="4" w:space="0" w:color="auto"/>
                  <w:right w:val="single" w:sz="4" w:space="0" w:color="auto"/>
                </w:tcBorders>
                <w:vAlign w:val="center"/>
              </w:tcPr>
            </w:tcPrChange>
          </w:tcPr>
          <w:p w14:paraId="5A44DB3E" w14:textId="77777777" w:rsidR="00D23628" w:rsidRPr="00821785" w:rsidRDefault="00D23628" w:rsidP="00D23628">
            <w:pPr>
              <w:keepNext/>
              <w:keepLines/>
              <w:overflowPunct w:val="0"/>
              <w:autoSpaceDE w:val="0"/>
              <w:autoSpaceDN w:val="0"/>
              <w:adjustRightInd w:val="0"/>
              <w:spacing w:after="0"/>
              <w:jc w:val="center"/>
              <w:textAlignment w:val="baseline"/>
              <w:rPr>
                <w:ins w:id="350" w:author="Fernando Alonso Macias" w:date="2024-11-04T18:53:00Z" w16du:dateUtc="2024-11-05T02:5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51" w:author="Fernando Alonso Macias" w:date="2024-11-04T19:03:00Z" w16du:dateUtc="2024-11-05T03:03:00Z">
              <w:tcPr>
                <w:tcW w:w="1049" w:type="dxa"/>
                <w:tcBorders>
                  <w:left w:val="single" w:sz="4" w:space="0" w:color="auto"/>
                  <w:bottom w:val="single" w:sz="4" w:space="0" w:color="auto"/>
                  <w:right w:val="single" w:sz="4" w:space="0" w:color="auto"/>
                </w:tcBorders>
                <w:shd w:val="clear" w:color="auto" w:fill="auto"/>
                <w:vAlign w:val="center"/>
              </w:tcPr>
            </w:tcPrChange>
          </w:tcPr>
          <w:p w14:paraId="1E9BB576" w14:textId="0921C14C" w:rsidR="00D23628" w:rsidRPr="00821785" w:rsidRDefault="00D23628" w:rsidP="00D23628">
            <w:pPr>
              <w:keepNext/>
              <w:keepLines/>
              <w:overflowPunct w:val="0"/>
              <w:autoSpaceDE w:val="0"/>
              <w:autoSpaceDN w:val="0"/>
              <w:adjustRightInd w:val="0"/>
              <w:spacing w:after="0"/>
              <w:jc w:val="center"/>
              <w:textAlignment w:val="baseline"/>
              <w:rPr>
                <w:ins w:id="352" w:author="Fernando Alonso Macias" w:date="2024-11-04T18:53:00Z" w16du:dateUtc="2024-11-05T02:53:00Z"/>
                <w:rFonts w:ascii="Arial" w:eastAsia="Times New Roman" w:hAnsi="Arial"/>
                <w:sz w:val="18"/>
                <w:lang w:eastAsia="en-GB"/>
              </w:rPr>
            </w:pPr>
            <w:ins w:id="353" w:author="Fernando Alonso Macias" w:date="2024-11-04T19:01:00Z" w16du:dateUtc="2024-11-05T03:01:00Z">
              <w:r>
                <w:rPr>
                  <w:rFonts w:ascii="Arial" w:eastAsia="Times New Roman" w:hAnsi="Arial"/>
                  <w:sz w:val="18"/>
                  <w:lang w:eastAsia="en-GB"/>
                </w:rPr>
                <w:t>Inter-band</w:t>
              </w:r>
            </w:ins>
          </w:p>
        </w:tc>
      </w:tr>
      <w:tr w:rsidR="00D23628" w:rsidRPr="00821785" w14:paraId="17522A23" w14:textId="77777777" w:rsidTr="00D23628">
        <w:trPr>
          <w:trHeight w:val="318"/>
          <w:tblHeader/>
          <w:jc w:val="center"/>
          <w:ins w:id="354" w:author="Fernando Alonso Macias" w:date="2024-11-04T18:53:00Z"/>
          <w:trPrChange w:id="355" w:author="Fernando Alonso Macias" w:date="2024-11-04T19:03:00Z" w16du:dateUtc="2024-11-05T03:03:00Z">
            <w:trPr>
              <w:trHeight w:val="125"/>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356" w:author="Fernando Alonso Macias" w:date="2024-11-04T19:03:00Z" w16du:dateUtc="2024-11-05T03:03:00Z">
              <w:tcPr>
                <w:tcW w:w="1016" w:type="dxa"/>
                <w:vMerge w:val="restart"/>
                <w:tcBorders>
                  <w:top w:val="single" w:sz="4" w:space="0" w:color="auto"/>
                  <w:left w:val="single" w:sz="4" w:space="0" w:color="auto"/>
                  <w:right w:val="single" w:sz="4" w:space="0" w:color="auto"/>
                </w:tcBorders>
                <w:shd w:val="clear" w:color="auto" w:fill="auto"/>
                <w:vAlign w:val="center"/>
              </w:tcPr>
            </w:tcPrChange>
          </w:tcPr>
          <w:p w14:paraId="7753F45F" w14:textId="01DA1A0E" w:rsidR="00D23628" w:rsidRPr="00821785" w:rsidRDefault="00D23628">
            <w:pPr>
              <w:keepNext/>
              <w:keepLines/>
              <w:overflowPunct w:val="0"/>
              <w:autoSpaceDE w:val="0"/>
              <w:autoSpaceDN w:val="0"/>
              <w:adjustRightInd w:val="0"/>
              <w:spacing w:after="0"/>
              <w:jc w:val="center"/>
              <w:textAlignment w:val="baseline"/>
              <w:rPr>
                <w:ins w:id="357" w:author="Fernando Alonso Macias" w:date="2024-11-04T18:53:00Z" w16du:dateUtc="2024-11-05T02:53:00Z"/>
                <w:rFonts w:ascii="Arial" w:eastAsia="Times New Roman" w:hAnsi="Arial"/>
                <w:b/>
                <w:bCs/>
                <w:sz w:val="18"/>
                <w:lang w:eastAsia="sv-SE"/>
                <w:rPrChange w:id="358" w:author="Fernando Alonso Macias" w:date="2024-11-04T18:54:00Z" w16du:dateUtc="2024-11-05T02:54:00Z">
                  <w:rPr>
                    <w:ins w:id="359" w:author="Fernando Alonso Macias" w:date="2024-11-04T18:53:00Z" w16du:dateUtc="2024-11-05T02:53:00Z"/>
                    <w:rFonts w:ascii="Arial" w:eastAsia="Times New Roman" w:hAnsi="Arial"/>
                    <w:b/>
                    <w:sz w:val="18"/>
                    <w:lang w:eastAsia="en-GB"/>
                  </w:rPr>
                </w:rPrChange>
              </w:rPr>
              <w:pPrChange w:id="360" w:author="Fernando Alonso Macias" w:date="2024-11-04T18:54:00Z" w16du:dateUtc="2024-11-05T02:54:00Z">
                <w:pPr>
                  <w:overflowPunct w:val="0"/>
                  <w:autoSpaceDE w:val="0"/>
                  <w:autoSpaceDN w:val="0"/>
                  <w:adjustRightInd w:val="0"/>
                  <w:spacing w:after="0"/>
                  <w:jc w:val="center"/>
                  <w:textAlignment w:val="baseline"/>
                </w:pPr>
              </w:pPrChange>
            </w:pPr>
            <w:ins w:id="361" w:author="Fernando Alonso Macias" w:date="2024-11-04T18:53:00Z" w16du:dateUtc="2024-11-05T02:53:00Z">
              <w:r w:rsidRPr="00821785">
                <w:rPr>
                  <w:rFonts w:ascii="Arial" w:eastAsia="Times New Roman" w:hAnsi="Arial"/>
                  <w:b/>
                  <w:bCs/>
                  <w:sz w:val="18"/>
                  <w:lang w:eastAsia="sv-SE"/>
                  <w:rPrChange w:id="362" w:author="Fernando Alonso Macias" w:date="2024-11-04T18:54:00Z" w16du:dateUtc="2024-11-05T02:54:00Z">
                    <w:rPr/>
                  </w:rPrChange>
                </w:rPr>
                <w:t>13.3.1.4</w:t>
              </w:r>
            </w:ins>
          </w:p>
        </w:tc>
        <w:tc>
          <w:tcPr>
            <w:tcW w:w="3690" w:type="dxa"/>
            <w:vMerge w:val="restart"/>
            <w:tcBorders>
              <w:top w:val="single" w:sz="4" w:space="0" w:color="auto"/>
              <w:left w:val="nil"/>
              <w:right w:val="single" w:sz="4" w:space="0" w:color="auto"/>
            </w:tcBorders>
            <w:shd w:val="clear" w:color="auto" w:fill="auto"/>
            <w:noWrap/>
            <w:tcPrChange w:id="363" w:author="Fernando Alonso Macias" w:date="2024-11-04T19:03:00Z" w16du:dateUtc="2024-11-05T03:03:00Z">
              <w:tcPr>
                <w:tcW w:w="3690" w:type="dxa"/>
                <w:vMerge w:val="restart"/>
                <w:tcBorders>
                  <w:top w:val="single" w:sz="4" w:space="0" w:color="auto"/>
                  <w:left w:val="nil"/>
                  <w:right w:val="single" w:sz="4" w:space="0" w:color="auto"/>
                </w:tcBorders>
                <w:shd w:val="clear" w:color="auto" w:fill="auto"/>
                <w:noWrap/>
              </w:tcPr>
            </w:tcPrChange>
          </w:tcPr>
          <w:p w14:paraId="6AD2D3F9" w14:textId="27263E30" w:rsidR="00D23628" w:rsidRPr="00821785" w:rsidRDefault="00D23628" w:rsidP="00D23628">
            <w:pPr>
              <w:keepNext/>
              <w:keepLines/>
              <w:overflowPunct w:val="0"/>
              <w:autoSpaceDE w:val="0"/>
              <w:autoSpaceDN w:val="0"/>
              <w:adjustRightInd w:val="0"/>
              <w:spacing w:after="0"/>
              <w:textAlignment w:val="baseline"/>
              <w:rPr>
                <w:ins w:id="364" w:author="Fernando Alonso Macias" w:date="2024-11-04T18:53:00Z" w16du:dateUtc="2024-11-05T02:53:00Z"/>
                <w:rFonts w:ascii="Arial" w:eastAsia="Times New Roman" w:hAnsi="Arial"/>
                <w:sz w:val="18"/>
                <w:lang w:eastAsia="sv-SE"/>
              </w:rPr>
            </w:pPr>
            <w:ins w:id="365" w:author="Fernando Alonso Macias" w:date="2024-11-04T18:53:00Z" w16du:dateUtc="2024-11-05T02:53:00Z">
              <w:r w:rsidRPr="00821785">
                <w:rPr>
                  <w:rFonts w:ascii="Arial" w:eastAsia="Times New Roman" w:hAnsi="Arial"/>
                  <w:sz w:val="18"/>
                  <w:lang w:eastAsia="sv-SE"/>
                  <w:rPrChange w:id="366" w:author="Fernando Alonso Macias" w:date="2024-11-04T18:54:00Z" w16du:dateUtc="2024-11-05T02:54:00Z">
                    <w:rPr/>
                  </w:rPrChange>
                </w:rPr>
                <w:t>NR SA FR1 Event-triggered reporting tests on SCC under CCA with per-UE gaps under DRX</w:t>
              </w:r>
            </w:ins>
          </w:p>
        </w:tc>
        <w:tc>
          <w:tcPr>
            <w:tcW w:w="1049" w:type="dxa"/>
            <w:vMerge w:val="restart"/>
            <w:tcBorders>
              <w:top w:val="single" w:sz="4" w:space="0" w:color="auto"/>
              <w:left w:val="nil"/>
              <w:right w:val="single" w:sz="4" w:space="0" w:color="auto"/>
            </w:tcBorders>
            <w:shd w:val="clear" w:color="auto" w:fill="auto"/>
            <w:vAlign w:val="center"/>
            <w:tcPrChange w:id="367"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351AF437" w14:textId="412B695E" w:rsidR="00D23628" w:rsidRPr="00821785" w:rsidRDefault="00D23628" w:rsidP="00D23628">
            <w:pPr>
              <w:keepNext/>
              <w:keepLines/>
              <w:overflowPunct w:val="0"/>
              <w:autoSpaceDE w:val="0"/>
              <w:autoSpaceDN w:val="0"/>
              <w:adjustRightInd w:val="0"/>
              <w:spacing w:after="0"/>
              <w:jc w:val="center"/>
              <w:textAlignment w:val="baseline"/>
              <w:rPr>
                <w:ins w:id="368" w:author="Fernando Alonso Macias" w:date="2024-11-04T18:53:00Z" w16du:dateUtc="2024-11-05T02:53:00Z"/>
                <w:rFonts w:ascii="Arial" w:eastAsia="Times New Roman" w:hAnsi="Arial"/>
                <w:sz w:val="18"/>
                <w:lang w:eastAsia="en-GB"/>
              </w:rPr>
            </w:pPr>
            <w:ins w:id="369" w:author="Fernando Alonso Macias" w:date="2024-11-04T19:02:00Z" w16du:dateUtc="2024-11-05T03:02:00Z">
              <w:r w:rsidRPr="00821785">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70"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6617A617" w14:textId="3C360398" w:rsidR="00D23628" w:rsidRPr="00821785" w:rsidRDefault="00D23628" w:rsidP="00D23628">
            <w:pPr>
              <w:keepNext/>
              <w:keepLines/>
              <w:overflowPunct w:val="0"/>
              <w:autoSpaceDE w:val="0"/>
              <w:autoSpaceDN w:val="0"/>
              <w:adjustRightInd w:val="0"/>
              <w:spacing w:after="0"/>
              <w:jc w:val="center"/>
              <w:textAlignment w:val="baseline"/>
              <w:rPr>
                <w:ins w:id="371" w:author="Fernando Alonso Macias" w:date="2024-11-04T18:53:00Z" w16du:dateUtc="2024-11-05T02:53:00Z"/>
                <w:rFonts w:ascii="Arial" w:eastAsia="Times New Roman" w:hAnsi="Arial"/>
                <w:sz w:val="18"/>
                <w:lang w:eastAsia="en-GB"/>
              </w:rPr>
            </w:pPr>
            <w:ins w:id="372" w:author="Fernando Alonso Macias" w:date="2024-11-04T19:01:00Z" w16du:dateUtc="2024-11-05T03:01:00Z">
              <w:r>
                <w:rPr>
                  <w:rFonts w:ascii="Arial" w:eastAsia="Times New Roman" w:hAnsi="Arial"/>
                  <w:sz w:val="18"/>
                  <w:lang w:eastAsia="en-GB"/>
                </w:rPr>
                <w:t>NR Cell 10</w:t>
              </w:r>
            </w:ins>
          </w:p>
        </w:tc>
        <w:tc>
          <w:tcPr>
            <w:tcW w:w="1049" w:type="dxa"/>
            <w:vMerge w:val="restart"/>
            <w:tcBorders>
              <w:top w:val="single" w:sz="4" w:space="0" w:color="auto"/>
              <w:left w:val="nil"/>
              <w:right w:val="single" w:sz="4" w:space="0" w:color="auto"/>
            </w:tcBorders>
            <w:shd w:val="clear" w:color="auto" w:fill="auto"/>
            <w:vAlign w:val="center"/>
            <w:tcPrChange w:id="373"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344B9E77" w14:textId="5C1F6F75" w:rsidR="00D23628" w:rsidRPr="00821785" w:rsidRDefault="00D23628" w:rsidP="00D23628">
            <w:pPr>
              <w:overflowPunct w:val="0"/>
              <w:autoSpaceDE w:val="0"/>
              <w:autoSpaceDN w:val="0"/>
              <w:adjustRightInd w:val="0"/>
              <w:spacing w:after="0"/>
              <w:jc w:val="center"/>
              <w:textAlignment w:val="baseline"/>
              <w:rPr>
                <w:ins w:id="374" w:author="Fernando Alonso Macias" w:date="2024-11-04T18:53:00Z" w16du:dateUtc="2024-11-05T02:53:00Z"/>
                <w:rFonts w:ascii="Arial" w:eastAsia="Times New Roman" w:hAnsi="Arial"/>
                <w:sz w:val="18"/>
                <w:lang w:eastAsia="en-GB"/>
              </w:rPr>
            </w:pPr>
            <w:ins w:id="375" w:author="Fernando Alonso Macias" w:date="2024-11-04T19:02:00Z" w16du:dateUtc="2024-11-05T03:02:00Z">
              <w:r w:rsidRPr="00821785">
                <w:rPr>
                  <w:rFonts w:ascii="Arial" w:eastAsia="Times New Roman" w:hAnsi="Arial"/>
                  <w:sz w:val="18"/>
                  <w:lang w:eastAsia="en-GB"/>
                </w:rPr>
                <w:t xml:space="preserve">NR Cell </w:t>
              </w:r>
              <w:r w:rsidRPr="00145F6E">
                <w:rPr>
                  <w:rFonts w:ascii="Arial" w:eastAsia="Times New Roman" w:hAnsi="Arial"/>
                  <w:sz w:val="18"/>
                  <w:lang w:eastAsia="en-GB"/>
                </w:rPr>
                <w:t>2</w:t>
              </w:r>
            </w:ins>
          </w:p>
        </w:tc>
        <w:tc>
          <w:tcPr>
            <w:tcW w:w="1049" w:type="dxa"/>
            <w:vMerge w:val="restart"/>
            <w:tcBorders>
              <w:top w:val="single" w:sz="4" w:space="0" w:color="auto"/>
              <w:left w:val="nil"/>
              <w:right w:val="single" w:sz="4" w:space="0" w:color="auto"/>
            </w:tcBorders>
            <w:vAlign w:val="center"/>
            <w:tcPrChange w:id="376" w:author="Fernando Alonso Macias" w:date="2024-11-04T19:03:00Z" w16du:dateUtc="2024-11-05T03:03:00Z">
              <w:tcPr>
                <w:tcW w:w="1049" w:type="dxa"/>
                <w:vMerge w:val="restart"/>
                <w:tcBorders>
                  <w:top w:val="single" w:sz="4" w:space="0" w:color="auto"/>
                  <w:left w:val="nil"/>
                  <w:right w:val="single" w:sz="4" w:space="0" w:color="auto"/>
                </w:tcBorders>
                <w:vAlign w:val="center"/>
              </w:tcPr>
            </w:tcPrChange>
          </w:tcPr>
          <w:p w14:paraId="540B1A77" w14:textId="77777777" w:rsidR="00D23628" w:rsidRPr="00821785" w:rsidRDefault="00D23628" w:rsidP="00D23628">
            <w:pPr>
              <w:keepNext/>
              <w:keepLines/>
              <w:overflowPunct w:val="0"/>
              <w:autoSpaceDE w:val="0"/>
              <w:autoSpaceDN w:val="0"/>
              <w:adjustRightInd w:val="0"/>
              <w:spacing w:after="0"/>
              <w:jc w:val="center"/>
              <w:textAlignment w:val="baseline"/>
              <w:rPr>
                <w:ins w:id="377" w:author="Fernando Alonso Macias" w:date="2024-11-04T18:53:00Z" w16du:dateUtc="2024-11-05T02:5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78" w:author="Fernando Alonso Macias" w:date="2024-11-04T19:03:00Z" w16du:dateUtc="2024-11-05T03:03:00Z">
              <w:tcPr>
                <w:tcW w:w="1049" w:type="dxa"/>
                <w:tcBorders>
                  <w:top w:val="single" w:sz="4" w:space="0" w:color="auto"/>
                  <w:left w:val="single" w:sz="4" w:space="0" w:color="auto"/>
                  <w:right w:val="single" w:sz="4" w:space="0" w:color="auto"/>
                </w:tcBorders>
                <w:shd w:val="clear" w:color="auto" w:fill="auto"/>
                <w:vAlign w:val="center"/>
              </w:tcPr>
            </w:tcPrChange>
          </w:tcPr>
          <w:p w14:paraId="49031BE6" w14:textId="6F013415" w:rsidR="00D23628" w:rsidRPr="00821785" w:rsidRDefault="00D23628" w:rsidP="00D23628">
            <w:pPr>
              <w:keepNext/>
              <w:keepLines/>
              <w:overflowPunct w:val="0"/>
              <w:autoSpaceDE w:val="0"/>
              <w:autoSpaceDN w:val="0"/>
              <w:adjustRightInd w:val="0"/>
              <w:spacing w:after="0"/>
              <w:jc w:val="center"/>
              <w:textAlignment w:val="baseline"/>
              <w:rPr>
                <w:ins w:id="379" w:author="Fernando Alonso Macias" w:date="2024-11-04T18:53:00Z" w16du:dateUtc="2024-11-05T02:53:00Z"/>
                <w:rFonts w:ascii="Arial" w:eastAsia="Times New Roman" w:hAnsi="Arial"/>
                <w:sz w:val="18"/>
                <w:lang w:eastAsia="en-GB"/>
              </w:rPr>
            </w:pPr>
            <w:ins w:id="380" w:author="Fernando Alonso Macias" w:date="2024-11-04T19:01:00Z" w16du:dateUtc="2024-11-05T03:01:00Z">
              <w:r>
                <w:rPr>
                  <w:rFonts w:ascii="Arial" w:eastAsia="Times New Roman" w:hAnsi="Arial"/>
                  <w:sz w:val="18"/>
                  <w:lang w:eastAsia="en-GB"/>
                </w:rPr>
                <w:t>Intra-band</w:t>
              </w:r>
            </w:ins>
          </w:p>
        </w:tc>
      </w:tr>
      <w:tr w:rsidR="00D23628" w:rsidRPr="00821785" w14:paraId="13EBFB7B" w14:textId="77777777" w:rsidTr="00D23628">
        <w:trPr>
          <w:trHeight w:val="125"/>
          <w:tblHeader/>
          <w:jc w:val="center"/>
          <w:ins w:id="381" w:author="Fernando Alonso Macias" w:date="2024-11-04T18:53:00Z"/>
          <w:trPrChange w:id="382" w:author="Fernando Alonso Macias" w:date="2024-11-04T19:03:00Z" w16du:dateUtc="2024-11-05T03:03:00Z">
            <w:trPr>
              <w:trHeight w:val="125"/>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383" w:author="Fernando Alonso Macias" w:date="2024-11-04T19:03:00Z" w16du:dateUtc="2024-11-05T03:03:00Z">
              <w:tcPr>
                <w:tcW w:w="1016" w:type="dxa"/>
                <w:vMerge/>
                <w:tcBorders>
                  <w:left w:val="single" w:sz="4" w:space="0" w:color="auto"/>
                  <w:bottom w:val="single" w:sz="4" w:space="0" w:color="auto"/>
                  <w:right w:val="single" w:sz="4" w:space="0" w:color="auto"/>
                </w:tcBorders>
                <w:shd w:val="clear" w:color="auto" w:fill="auto"/>
                <w:vAlign w:val="center"/>
              </w:tcPr>
            </w:tcPrChange>
          </w:tcPr>
          <w:p w14:paraId="4A087690" w14:textId="77777777" w:rsidR="00D23628" w:rsidRPr="00D23628" w:rsidRDefault="00D23628" w:rsidP="00D23628">
            <w:pPr>
              <w:keepNext/>
              <w:keepLines/>
              <w:overflowPunct w:val="0"/>
              <w:autoSpaceDE w:val="0"/>
              <w:autoSpaceDN w:val="0"/>
              <w:adjustRightInd w:val="0"/>
              <w:spacing w:after="0"/>
              <w:jc w:val="center"/>
              <w:textAlignment w:val="baseline"/>
              <w:rPr>
                <w:ins w:id="384" w:author="Fernando Alonso Macias" w:date="2024-11-04T18:53:00Z" w16du:dateUtc="2024-11-05T02:53:00Z"/>
                <w:rFonts w:ascii="Arial" w:eastAsia="Times New Roman" w:hAnsi="Arial"/>
                <w:b/>
                <w:bCs/>
                <w:sz w:val="18"/>
                <w:lang w:eastAsia="sv-SE"/>
              </w:rPr>
            </w:pPr>
          </w:p>
        </w:tc>
        <w:tc>
          <w:tcPr>
            <w:tcW w:w="3690" w:type="dxa"/>
            <w:vMerge/>
            <w:tcBorders>
              <w:left w:val="nil"/>
              <w:bottom w:val="single" w:sz="4" w:space="0" w:color="auto"/>
              <w:right w:val="single" w:sz="4" w:space="0" w:color="auto"/>
            </w:tcBorders>
            <w:shd w:val="clear" w:color="auto" w:fill="auto"/>
            <w:noWrap/>
            <w:tcPrChange w:id="385" w:author="Fernando Alonso Macias" w:date="2024-11-04T19:03:00Z" w16du:dateUtc="2024-11-05T03:03:00Z">
              <w:tcPr>
                <w:tcW w:w="3690" w:type="dxa"/>
                <w:vMerge/>
                <w:tcBorders>
                  <w:left w:val="nil"/>
                  <w:bottom w:val="single" w:sz="4" w:space="0" w:color="auto"/>
                  <w:right w:val="single" w:sz="4" w:space="0" w:color="auto"/>
                </w:tcBorders>
                <w:shd w:val="clear" w:color="auto" w:fill="auto"/>
                <w:noWrap/>
              </w:tcPr>
            </w:tcPrChange>
          </w:tcPr>
          <w:p w14:paraId="41B95871" w14:textId="77777777" w:rsidR="00D23628" w:rsidRPr="00D23628" w:rsidRDefault="00D23628" w:rsidP="00D23628">
            <w:pPr>
              <w:keepNext/>
              <w:keepLines/>
              <w:overflowPunct w:val="0"/>
              <w:autoSpaceDE w:val="0"/>
              <w:autoSpaceDN w:val="0"/>
              <w:adjustRightInd w:val="0"/>
              <w:spacing w:after="0"/>
              <w:textAlignment w:val="baseline"/>
              <w:rPr>
                <w:ins w:id="386" w:author="Fernando Alonso Macias" w:date="2024-11-04T18:53:00Z" w16du:dateUtc="2024-11-05T02:53:00Z"/>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Change w:id="387"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7E82B0A0" w14:textId="77777777" w:rsidR="00D23628" w:rsidRPr="00821785" w:rsidRDefault="00D23628" w:rsidP="00D23628">
            <w:pPr>
              <w:keepNext/>
              <w:keepLines/>
              <w:overflowPunct w:val="0"/>
              <w:autoSpaceDE w:val="0"/>
              <w:autoSpaceDN w:val="0"/>
              <w:adjustRightInd w:val="0"/>
              <w:spacing w:after="0"/>
              <w:jc w:val="center"/>
              <w:textAlignment w:val="baseline"/>
              <w:rPr>
                <w:ins w:id="388" w:author="Fernando Alonso Macias" w:date="2024-11-04T18:53:00Z" w16du:dateUtc="2024-11-05T02:53: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389"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6BEF890" w14:textId="7F34A373" w:rsidR="00D23628" w:rsidRPr="00821785" w:rsidRDefault="00D23628" w:rsidP="00D23628">
            <w:pPr>
              <w:keepNext/>
              <w:keepLines/>
              <w:overflowPunct w:val="0"/>
              <w:autoSpaceDE w:val="0"/>
              <w:autoSpaceDN w:val="0"/>
              <w:adjustRightInd w:val="0"/>
              <w:spacing w:after="0"/>
              <w:jc w:val="center"/>
              <w:textAlignment w:val="baseline"/>
              <w:rPr>
                <w:ins w:id="390" w:author="Fernando Alonso Macias" w:date="2024-11-04T18:53:00Z" w16du:dateUtc="2024-11-05T02:53:00Z"/>
                <w:rFonts w:ascii="Arial" w:eastAsia="Times New Roman" w:hAnsi="Arial"/>
                <w:sz w:val="18"/>
                <w:lang w:eastAsia="en-GB"/>
              </w:rPr>
            </w:pPr>
            <w:ins w:id="391" w:author="Fernando Alonso Macias" w:date="2024-11-04T19:01:00Z" w16du:dateUtc="2024-11-05T03:01:00Z">
              <w:r>
                <w:rPr>
                  <w:rFonts w:ascii="Arial" w:eastAsia="Times New Roman" w:hAnsi="Arial"/>
                  <w:sz w:val="18"/>
                  <w:lang w:eastAsia="en-GB"/>
                </w:rPr>
                <w:t>NR Cell 6</w:t>
              </w:r>
            </w:ins>
          </w:p>
        </w:tc>
        <w:tc>
          <w:tcPr>
            <w:tcW w:w="1049" w:type="dxa"/>
            <w:vMerge/>
            <w:tcBorders>
              <w:left w:val="nil"/>
              <w:bottom w:val="single" w:sz="4" w:space="0" w:color="auto"/>
              <w:right w:val="single" w:sz="4" w:space="0" w:color="auto"/>
            </w:tcBorders>
            <w:shd w:val="clear" w:color="auto" w:fill="auto"/>
            <w:vAlign w:val="center"/>
            <w:tcPrChange w:id="392"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175291B1" w14:textId="77777777" w:rsidR="00D23628" w:rsidRPr="00821785" w:rsidRDefault="00D23628" w:rsidP="00D23628">
            <w:pPr>
              <w:overflowPunct w:val="0"/>
              <w:autoSpaceDE w:val="0"/>
              <w:autoSpaceDN w:val="0"/>
              <w:adjustRightInd w:val="0"/>
              <w:spacing w:after="0"/>
              <w:jc w:val="center"/>
              <w:textAlignment w:val="baseline"/>
              <w:rPr>
                <w:ins w:id="393" w:author="Fernando Alonso Macias" w:date="2024-11-04T18:53:00Z" w16du:dateUtc="2024-11-05T02:53:00Z"/>
                <w:rFonts w:ascii="Arial" w:eastAsia="Times New Roman" w:hAnsi="Arial"/>
                <w:sz w:val="18"/>
                <w:lang w:eastAsia="en-GB"/>
              </w:rPr>
            </w:pPr>
          </w:p>
        </w:tc>
        <w:tc>
          <w:tcPr>
            <w:tcW w:w="1049" w:type="dxa"/>
            <w:vMerge/>
            <w:tcBorders>
              <w:left w:val="nil"/>
              <w:bottom w:val="single" w:sz="4" w:space="0" w:color="auto"/>
              <w:right w:val="single" w:sz="4" w:space="0" w:color="auto"/>
            </w:tcBorders>
            <w:vAlign w:val="center"/>
            <w:tcPrChange w:id="394" w:author="Fernando Alonso Macias" w:date="2024-11-04T19:03:00Z" w16du:dateUtc="2024-11-05T03:03:00Z">
              <w:tcPr>
                <w:tcW w:w="1049" w:type="dxa"/>
                <w:vMerge/>
                <w:tcBorders>
                  <w:left w:val="nil"/>
                  <w:bottom w:val="single" w:sz="4" w:space="0" w:color="auto"/>
                  <w:right w:val="single" w:sz="4" w:space="0" w:color="auto"/>
                </w:tcBorders>
                <w:vAlign w:val="center"/>
              </w:tcPr>
            </w:tcPrChange>
          </w:tcPr>
          <w:p w14:paraId="55AC03FF" w14:textId="77777777" w:rsidR="00D23628" w:rsidRPr="00821785" w:rsidRDefault="00D23628" w:rsidP="00D23628">
            <w:pPr>
              <w:keepNext/>
              <w:keepLines/>
              <w:overflowPunct w:val="0"/>
              <w:autoSpaceDE w:val="0"/>
              <w:autoSpaceDN w:val="0"/>
              <w:adjustRightInd w:val="0"/>
              <w:spacing w:after="0"/>
              <w:jc w:val="center"/>
              <w:textAlignment w:val="baseline"/>
              <w:rPr>
                <w:ins w:id="395" w:author="Fernando Alonso Macias" w:date="2024-11-04T18:53:00Z" w16du:dateUtc="2024-11-05T02:5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96" w:author="Fernando Alonso Macias" w:date="2024-11-04T19:03:00Z" w16du:dateUtc="2024-11-05T03:03:00Z">
              <w:tcPr>
                <w:tcW w:w="1049" w:type="dxa"/>
                <w:tcBorders>
                  <w:left w:val="single" w:sz="4" w:space="0" w:color="auto"/>
                  <w:bottom w:val="single" w:sz="4" w:space="0" w:color="auto"/>
                  <w:right w:val="single" w:sz="4" w:space="0" w:color="auto"/>
                </w:tcBorders>
                <w:shd w:val="clear" w:color="auto" w:fill="auto"/>
                <w:vAlign w:val="center"/>
              </w:tcPr>
            </w:tcPrChange>
          </w:tcPr>
          <w:p w14:paraId="43223F87" w14:textId="1C3801AB" w:rsidR="00D23628" w:rsidRPr="00821785" w:rsidRDefault="00D23628" w:rsidP="00D23628">
            <w:pPr>
              <w:keepNext/>
              <w:keepLines/>
              <w:overflowPunct w:val="0"/>
              <w:autoSpaceDE w:val="0"/>
              <w:autoSpaceDN w:val="0"/>
              <w:adjustRightInd w:val="0"/>
              <w:spacing w:after="0"/>
              <w:jc w:val="center"/>
              <w:textAlignment w:val="baseline"/>
              <w:rPr>
                <w:ins w:id="397" w:author="Fernando Alonso Macias" w:date="2024-11-04T18:53:00Z" w16du:dateUtc="2024-11-05T02:53:00Z"/>
                <w:rFonts w:ascii="Arial" w:eastAsia="Times New Roman" w:hAnsi="Arial"/>
                <w:sz w:val="18"/>
                <w:lang w:eastAsia="en-GB"/>
              </w:rPr>
            </w:pPr>
            <w:ins w:id="398" w:author="Fernando Alonso Macias" w:date="2024-11-04T19:01:00Z" w16du:dateUtc="2024-11-05T03:01:00Z">
              <w:r>
                <w:rPr>
                  <w:rFonts w:ascii="Arial" w:eastAsia="Times New Roman" w:hAnsi="Arial"/>
                  <w:sz w:val="18"/>
                  <w:lang w:eastAsia="en-GB"/>
                </w:rPr>
                <w:t>Inter-band</w:t>
              </w:r>
            </w:ins>
          </w:p>
        </w:tc>
      </w:tr>
      <w:tr w:rsidR="00D23628" w:rsidRPr="00821785" w14:paraId="606D00D1" w14:textId="77777777" w:rsidTr="00D23628">
        <w:trPr>
          <w:trHeight w:val="318"/>
          <w:tblHeader/>
          <w:jc w:val="center"/>
          <w:ins w:id="399" w:author="Fernando Alonso Macias" w:date="2024-11-04T18:53:00Z"/>
          <w:trPrChange w:id="400" w:author="Fernando Alonso Macias" w:date="2024-11-04T19:03:00Z" w16du:dateUtc="2024-11-05T03:03:00Z">
            <w:trPr>
              <w:trHeight w:val="125"/>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401" w:author="Fernando Alonso Macias" w:date="2024-11-04T19:03:00Z" w16du:dateUtc="2024-11-05T03:03:00Z">
              <w:tcPr>
                <w:tcW w:w="1016" w:type="dxa"/>
                <w:vMerge w:val="restart"/>
                <w:tcBorders>
                  <w:top w:val="single" w:sz="4" w:space="0" w:color="auto"/>
                  <w:left w:val="single" w:sz="4" w:space="0" w:color="auto"/>
                  <w:right w:val="single" w:sz="4" w:space="0" w:color="auto"/>
                </w:tcBorders>
                <w:shd w:val="clear" w:color="auto" w:fill="auto"/>
                <w:vAlign w:val="center"/>
              </w:tcPr>
            </w:tcPrChange>
          </w:tcPr>
          <w:p w14:paraId="25893553" w14:textId="477E6784" w:rsidR="00D23628" w:rsidRPr="00821785" w:rsidRDefault="00D23628">
            <w:pPr>
              <w:keepNext/>
              <w:keepLines/>
              <w:overflowPunct w:val="0"/>
              <w:autoSpaceDE w:val="0"/>
              <w:autoSpaceDN w:val="0"/>
              <w:adjustRightInd w:val="0"/>
              <w:spacing w:after="0"/>
              <w:jc w:val="center"/>
              <w:textAlignment w:val="baseline"/>
              <w:rPr>
                <w:ins w:id="402" w:author="Fernando Alonso Macias" w:date="2024-11-04T18:53:00Z" w16du:dateUtc="2024-11-05T02:53:00Z"/>
                <w:rFonts w:ascii="Arial" w:eastAsia="Times New Roman" w:hAnsi="Arial"/>
                <w:b/>
                <w:bCs/>
                <w:sz w:val="18"/>
                <w:lang w:eastAsia="sv-SE"/>
                <w:rPrChange w:id="403" w:author="Fernando Alonso Macias" w:date="2024-11-04T18:54:00Z" w16du:dateUtc="2024-11-05T02:54:00Z">
                  <w:rPr>
                    <w:ins w:id="404" w:author="Fernando Alonso Macias" w:date="2024-11-04T18:53:00Z" w16du:dateUtc="2024-11-05T02:53:00Z"/>
                    <w:rFonts w:ascii="Arial" w:eastAsia="Times New Roman" w:hAnsi="Arial"/>
                    <w:b/>
                    <w:sz w:val="18"/>
                    <w:lang w:eastAsia="en-GB"/>
                  </w:rPr>
                </w:rPrChange>
              </w:rPr>
              <w:pPrChange w:id="405" w:author="Fernando Alonso Macias" w:date="2024-11-04T18:54:00Z" w16du:dateUtc="2024-11-05T02:54:00Z">
                <w:pPr>
                  <w:overflowPunct w:val="0"/>
                  <w:autoSpaceDE w:val="0"/>
                  <w:autoSpaceDN w:val="0"/>
                  <w:adjustRightInd w:val="0"/>
                  <w:spacing w:after="0"/>
                  <w:jc w:val="center"/>
                  <w:textAlignment w:val="baseline"/>
                </w:pPr>
              </w:pPrChange>
            </w:pPr>
            <w:ins w:id="406" w:author="Fernando Alonso Macias" w:date="2024-11-04T18:54:00Z" w16du:dateUtc="2024-11-05T02:54:00Z">
              <w:r w:rsidRPr="00821785">
                <w:rPr>
                  <w:rFonts w:ascii="Arial" w:eastAsia="Times New Roman" w:hAnsi="Arial"/>
                  <w:b/>
                  <w:bCs/>
                  <w:sz w:val="18"/>
                  <w:lang w:eastAsia="sv-SE"/>
                  <w:rPrChange w:id="407" w:author="Fernando Alonso Macias" w:date="2024-11-04T18:54:00Z" w16du:dateUtc="2024-11-05T02:54:00Z">
                    <w:rPr/>
                  </w:rPrChange>
                </w:rPr>
                <w:t>13.3.2.3</w:t>
              </w:r>
            </w:ins>
          </w:p>
        </w:tc>
        <w:tc>
          <w:tcPr>
            <w:tcW w:w="3690" w:type="dxa"/>
            <w:vMerge w:val="restart"/>
            <w:tcBorders>
              <w:top w:val="single" w:sz="4" w:space="0" w:color="auto"/>
              <w:left w:val="nil"/>
              <w:right w:val="single" w:sz="4" w:space="0" w:color="auto"/>
            </w:tcBorders>
            <w:shd w:val="clear" w:color="auto" w:fill="auto"/>
            <w:noWrap/>
            <w:tcPrChange w:id="408" w:author="Fernando Alonso Macias" w:date="2024-11-04T19:03:00Z" w16du:dateUtc="2024-11-05T03:03:00Z">
              <w:tcPr>
                <w:tcW w:w="3690" w:type="dxa"/>
                <w:vMerge w:val="restart"/>
                <w:tcBorders>
                  <w:top w:val="single" w:sz="4" w:space="0" w:color="auto"/>
                  <w:left w:val="nil"/>
                  <w:right w:val="single" w:sz="4" w:space="0" w:color="auto"/>
                </w:tcBorders>
                <w:shd w:val="clear" w:color="auto" w:fill="auto"/>
                <w:noWrap/>
              </w:tcPr>
            </w:tcPrChange>
          </w:tcPr>
          <w:p w14:paraId="1BCF6EBF" w14:textId="57561050" w:rsidR="00D23628" w:rsidRPr="00821785" w:rsidRDefault="00D23628" w:rsidP="00D23628">
            <w:pPr>
              <w:keepNext/>
              <w:keepLines/>
              <w:overflowPunct w:val="0"/>
              <w:autoSpaceDE w:val="0"/>
              <w:autoSpaceDN w:val="0"/>
              <w:adjustRightInd w:val="0"/>
              <w:spacing w:after="0"/>
              <w:textAlignment w:val="baseline"/>
              <w:rPr>
                <w:ins w:id="409" w:author="Fernando Alonso Macias" w:date="2024-11-04T18:53:00Z" w16du:dateUtc="2024-11-05T02:53:00Z"/>
                <w:rFonts w:ascii="Arial" w:eastAsia="Times New Roman" w:hAnsi="Arial"/>
                <w:sz w:val="18"/>
                <w:lang w:eastAsia="sv-SE"/>
              </w:rPr>
            </w:pPr>
            <w:ins w:id="410" w:author="Fernando Alonso Macias" w:date="2024-11-04T18:54:00Z" w16du:dateUtc="2024-11-05T02:54:00Z">
              <w:r w:rsidRPr="00821785">
                <w:rPr>
                  <w:rFonts w:ascii="Arial" w:eastAsia="Times New Roman" w:hAnsi="Arial"/>
                  <w:sz w:val="18"/>
                  <w:lang w:eastAsia="sv-SE"/>
                  <w:rPrChange w:id="411" w:author="Fernando Alonso Macias" w:date="2024-11-04T18:54:00Z" w16du:dateUtc="2024-11-05T02:54:00Z">
                    <w:rPr/>
                  </w:rPrChange>
                </w:rPr>
                <w:t>NR SA FR1-FR1 Event triggered reporting tests on a carrier with CCA without SSB time index detection when DRX is not used</w:t>
              </w:r>
            </w:ins>
          </w:p>
        </w:tc>
        <w:tc>
          <w:tcPr>
            <w:tcW w:w="1049" w:type="dxa"/>
            <w:vMerge w:val="restart"/>
            <w:tcBorders>
              <w:top w:val="single" w:sz="4" w:space="0" w:color="auto"/>
              <w:left w:val="nil"/>
              <w:right w:val="single" w:sz="4" w:space="0" w:color="auto"/>
            </w:tcBorders>
            <w:shd w:val="clear" w:color="auto" w:fill="auto"/>
            <w:vAlign w:val="center"/>
            <w:tcPrChange w:id="412"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7FD854B3" w14:textId="39760A46" w:rsidR="00D23628" w:rsidRPr="00821785" w:rsidRDefault="00D23628" w:rsidP="00D23628">
            <w:pPr>
              <w:keepNext/>
              <w:keepLines/>
              <w:overflowPunct w:val="0"/>
              <w:autoSpaceDE w:val="0"/>
              <w:autoSpaceDN w:val="0"/>
              <w:adjustRightInd w:val="0"/>
              <w:spacing w:after="0"/>
              <w:jc w:val="center"/>
              <w:textAlignment w:val="baseline"/>
              <w:rPr>
                <w:ins w:id="413" w:author="Fernando Alonso Macias" w:date="2024-11-04T18:53:00Z" w16du:dateUtc="2024-11-05T02:53:00Z"/>
                <w:rFonts w:ascii="Arial" w:eastAsia="Times New Roman" w:hAnsi="Arial"/>
                <w:sz w:val="18"/>
                <w:lang w:eastAsia="en-GB"/>
              </w:rPr>
            </w:pPr>
            <w:ins w:id="414" w:author="Fernando Alonso Macias" w:date="2024-11-04T19:02:00Z" w16du:dateUtc="2024-11-05T03:02:00Z">
              <w:r w:rsidRPr="00821785">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15"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9364386" w14:textId="216F6CB0" w:rsidR="00D23628" w:rsidRPr="00821785" w:rsidRDefault="00D23628" w:rsidP="00D23628">
            <w:pPr>
              <w:keepNext/>
              <w:keepLines/>
              <w:overflowPunct w:val="0"/>
              <w:autoSpaceDE w:val="0"/>
              <w:autoSpaceDN w:val="0"/>
              <w:adjustRightInd w:val="0"/>
              <w:spacing w:after="0"/>
              <w:jc w:val="center"/>
              <w:textAlignment w:val="baseline"/>
              <w:rPr>
                <w:ins w:id="416" w:author="Fernando Alonso Macias" w:date="2024-11-04T18:53:00Z" w16du:dateUtc="2024-11-05T02:53:00Z"/>
                <w:rFonts w:ascii="Arial" w:eastAsia="Times New Roman" w:hAnsi="Arial"/>
                <w:sz w:val="18"/>
                <w:lang w:eastAsia="en-GB"/>
              </w:rPr>
            </w:pPr>
            <w:ins w:id="417" w:author="Fernando Alonso Macias" w:date="2024-11-04T19:01:00Z" w16du:dateUtc="2024-11-05T03:01:00Z">
              <w:r>
                <w:rPr>
                  <w:rFonts w:ascii="Arial" w:eastAsia="Times New Roman" w:hAnsi="Arial"/>
                  <w:sz w:val="18"/>
                  <w:lang w:eastAsia="en-GB"/>
                </w:rPr>
                <w:t>NR Cell 10</w:t>
              </w:r>
            </w:ins>
          </w:p>
        </w:tc>
        <w:tc>
          <w:tcPr>
            <w:tcW w:w="1049" w:type="dxa"/>
            <w:vMerge w:val="restart"/>
            <w:tcBorders>
              <w:top w:val="single" w:sz="4" w:space="0" w:color="auto"/>
              <w:left w:val="nil"/>
              <w:right w:val="single" w:sz="4" w:space="0" w:color="auto"/>
            </w:tcBorders>
            <w:shd w:val="clear" w:color="auto" w:fill="auto"/>
            <w:vAlign w:val="center"/>
            <w:tcPrChange w:id="418"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21C9461F" w14:textId="3D03D33D" w:rsidR="00D23628" w:rsidRPr="00821785" w:rsidRDefault="00D23628" w:rsidP="00D23628">
            <w:pPr>
              <w:overflowPunct w:val="0"/>
              <w:autoSpaceDE w:val="0"/>
              <w:autoSpaceDN w:val="0"/>
              <w:adjustRightInd w:val="0"/>
              <w:spacing w:after="0"/>
              <w:jc w:val="center"/>
              <w:textAlignment w:val="baseline"/>
              <w:rPr>
                <w:ins w:id="419" w:author="Fernando Alonso Macias" w:date="2024-11-04T18:53:00Z" w16du:dateUtc="2024-11-05T02:53:00Z"/>
                <w:rFonts w:ascii="Arial" w:eastAsia="Times New Roman" w:hAnsi="Arial"/>
                <w:sz w:val="18"/>
                <w:lang w:eastAsia="en-GB"/>
              </w:rPr>
            </w:pPr>
            <w:ins w:id="420" w:author="Fernando Alonso Macias" w:date="2024-11-04T19:02:00Z" w16du:dateUtc="2024-11-05T03:02:00Z">
              <w:r w:rsidRPr="00821785">
                <w:rPr>
                  <w:rFonts w:ascii="Arial" w:eastAsia="Times New Roman" w:hAnsi="Arial"/>
                  <w:sz w:val="18"/>
                  <w:lang w:eastAsia="en-GB"/>
                </w:rPr>
                <w:t xml:space="preserve">NR Cell </w:t>
              </w:r>
              <w:r w:rsidRPr="00145F6E">
                <w:rPr>
                  <w:rFonts w:ascii="Arial" w:eastAsia="Times New Roman" w:hAnsi="Arial"/>
                  <w:sz w:val="18"/>
                  <w:lang w:eastAsia="en-GB"/>
                </w:rPr>
                <w:t>2</w:t>
              </w:r>
            </w:ins>
          </w:p>
        </w:tc>
        <w:tc>
          <w:tcPr>
            <w:tcW w:w="1049" w:type="dxa"/>
            <w:vMerge w:val="restart"/>
            <w:tcBorders>
              <w:top w:val="single" w:sz="4" w:space="0" w:color="auto"/>
              <w:left w:val="nil"/>
              <w:right w:val="single" w:sz="4" w:space="0" w:color="auto"/>
            </w:tcBorders>
            <w:vAlign w:val="center"/>
            <w:tcPrChange w:id="421" w:author="Fernando Alonso Macias" w:date="2024-11-04T19:03:00Z" w16du:dateUtc="2024-11-05T03:03:00Z">
              <w:tcPr>
                <w:tcW w:w="1049" w:type="dxa"/>
                <w:vMerge w:val="restart"/>
                <w:tcBorders>
                  <w:top w:val="single" w:sz="4" w:space="0" w:color="auto"/>
                  <w:left w:val="nil"/>
                  <w:right w:val="single" w:sz="4" w:space="0" w:color="auto"/>
                </w:tcBorders>
                <w:vAlign w:val="center"/>
              </w:tcPr>
            </w:tcPrChange>
          </w:tcPr>
          <w:p w14:paraId="4193CFF4" w14:textId="77777777" w:rsidR="00D23628" w:rsidRPr="00821785" w:rsidRDefault="00D23628" w:rsidP="00D23628">
            <w:pPr>
              <w:keepNext/>
              <w:keepLines/>
              <w:overflowPunct w:val="0"/>
              <w:autoSpaceDE w:val="0"/>
              <w:autoSpaceDN w:val="0"/>
              <w:adjustRightInd w:val="0"/>
              <w:spacing w:after="0"/>
              <w:jc w:val="center"/>
              <w:textAlignment w:val="baseline"/>
              <w:rPr>
                <w:ins w:id="422" w:author="Fernando Alonso Macias" w:date="2024-11-04T18:53:00Z" w16du:dateUtc="2024-11-05T02:5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23" w:author="Fernando Alonso Macias" w:date="2024-11-04T19:03:00Z" w16du:dateUtc="2024-11-05T03:03:00Z">
              <w:tcPr>
                <w:tcW w:w="1049" w:type="dxa"/>
                <w:tcBorders>
                  <w:top w:val="single" w:sz="4" w:space="0" w:color="auto"/>
                  <w:left w:val="single" w:sz="4" w:space="0" w:color="auto"/>
                  <w:right w:val="single" w:sz="4" w:space="0" w:color="auto"/>
                </w:tcBorders>
                <w:shd w:val="clear" w:color="auto" w:fill="auto"/>
                <w:vAlign w:val="center"/>
              </w:tcPr>
            </w:tcPrChange>
          </w:tcPr>
          <w:p w14:paraId="5E9DA26C" w14:textId="2BA4B04C" w:rsidR="00D23628" w:rsidRPr="00821785" w:rsidRDefault="00D23628" w:rsidP="00D23628">
            <w:pPr>
              <w:keepNext/>
              <w:keepLines/>
              <w:overflowPunct w:val="0"/>
              <w:autoSpaceDE w:val="0"/>
              <w:autoSpaceDN w:val="0"/>
              <w:adjustRightInd w:val="0"/>
              <w:spacing w:after="0"/>
              <w:jc w:val="center"/>
              <w:textAlignment w:val="baseline"/>
              <w:rPr>
                <w:ins w:id="424" w:author="Fernando Alonso Macias" w:date="2024-11-04T18:53:00Z" w16du:dateUtc="2024-11-05T02:53:00Z"/>
                <w:rFonts w:ascii="Arial" w:eastAsia="Times New Roman" w:hAnsi="Arial"/>
                <w:sz w:val="18"/>
                <w:lang w:eastAsia="en-GB"/>
              </w:rPr>
            </w:pPr>
            <w:ins w:id="425" w:author="Fernando Alonso Macias" w:date="2024-11-04T19:01:00Z" w16du:dateUtc="2024-11-05T03:01:00Z">
              <w:r>
                <w:rPr>
                  <w:rFonts w:ascii="Arial" w:eastAsia="Times New Roman" w:hAnsi="Arial"/>
                  <w:sz w:val="18"/>
                  <w:lang w:eastAsia="en-GB"/>
                </w:rPr>
                <w:t>Intra-band</w:t>
              </w:r>
            </w:ins>
          </w:p>
        </w:tc>
      </w:tr>
      <w:tr w:rsidR="00D23628" w:rsidRPr="00821785" w14:paraId="121D6AFA" w14:textId="77777777" w:rsidTr="00D23628">
        <w:trPr>
          <w:trHeight w:val="125"/>
          <w:tblHeader/>
          <w:jc w:val="center"/>
          <w:ins w:id="426" w:author="Fernando Alonso Macias" w:date="2024-11-04T18:53:00Z"/>
          <w:trPrChange w:id="427" w:author="Fernando Alonso Macias" w:date="2024-11-04T19:03:00Z" w16du:dateUtc="2024-11-05T03:03:00Z">
            <w:trPr>
              <w:trHeight w:val="125"/>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428" w:author="Fernando Alonso Macias" w:date="2024-11-04T19:03:00Z" w16du:dateUtc="2024-11-05T03:03:00Z">
              <w:tcPr>
                <w:tcW w:w="1016" w:type="dxa"/>
                <w:vMerge/>
                <w:tcBorders>
                  <w:left w:val="single" w:sz="4" w:space="0" w:color="auto"/>
                  <w:bottom w:val="single" w:sz="4" w:space="0" w:color="auto"/>
                  <w:right w:val="single" w:sz="4" w:space="0" w:color="auto"/>
                </w:tcBorders>
                <w:shd w:val="clear" w:color="auto" w:fill="auto"/>
                <w:vAlign w:val="center"/>
              </w:tcPr>
            </w:tcPrChange>
          </w:tcPr>
          <w:p w14:paraId="30A2F7B0" w14:textId="77777777" w:rsidR="00D23628" w:rsidRPr="00D23628" w:rsidRDefault="00D23628" w:rsidP="00D23628">
            <w:pPr>
              <w:keepNext/>
              <w:keepLines/>
              <w:overflowPunct w:val="0"/>
              <w:autoSpaceDE w:val="0"/>
              <w:autoSpaceDN w:val="0"/>
              <w:adjustRightInd w:val="0"/>
              <w:spacing w:after="0"/>
              <w:jc w:val="center"/>
              <w:textAlignment w:val="baseline"/>
              <w:rPr>
                <w:ins w:id="429" w:author="Fernando Alonso Macias" w:date="2024-11-04T18:54:00Z" w16du:dateUtc="2024-11-05T02:54:00Z"/>
                <w:rFonts w:ascii="Arial" w:eastAsia="Times New Roman" w:hAnsi="Arial"/>
                <w:b/>
                <w:bCs/>
                <w:sz w:val="18"/>
                <w:lang w:eastAsia="sv-SE"/>
              </w:rPr>
            </w:pPr>
          </w:p>
        </w:tc>
        <w:tc>
          <w:tcPr>
            <w:tcW w:w="3690" w:type="dxa"/>
            <w:vMerge/>
            <w:tcBorders>
              <w:left w:val="nil"/>
              <w:bottom w:val="single" w:sz="4" w:space="0" w:color="auto"/>
              <w:right w:val="single" w:sz="4" w:space="0" w:color="auto"/>
            </w:tcBorders>
            <w:shd w:val="clear" w:color="auto" w:fill="auto"/>
            <w:noWrap/>
            <w:tcPrChange w:id="430" w:author="Fernando Alonso Macias" w:date="2024-11-04T19:03:00Z" w16du:dateUtc="2024-11-05T03:03:00Z">
              <w:tcPr>
                <w:tcW w:w="3690" w:type="dxa"/>
                <w:vMerge/>
                <w:tcBorders>
                  <w:left w:val="nil"/>
                  <w:bottom w:val="single" w:sz="4" w:space="0" w:color="auto"/>
                  <w:right w:val="single" w:sz="4" w:space="0" w:color="auto"/>
                </w:tcBorders>
                <w:shd w:val="clear" w:color="auto" w:fill="auto"/>
                <w:noWrap/>
              </w:tcPr>
            </w:tcPrChange>
          </w:tcPr>
          <w:p w14:paraId="7704DF6B" w14:textId="77777777" w:rsidR="00D23628" w:rsidRPr="00D23628" w:rsidRDefault="00D23628" w:rsidP="00D23628">
            <w:pPr>
              <w:keepNext/>
              <w:keepLines/>
              <w:overflowPunct w:val="0"/>
              <w:autoSpaceDE w:val="0"/>
              <w:autoSpaceDN w:val="0"/>
              <w:adjustRightInd w:val="0"/>
              <w:spacing w:after="0"/>
              <w:textAlignment w:val="baseline"/>
              <w:rPr>
                <w:ins w:id="431" w:author="Fernando Alonso Macias" w:date="2024-11-04T18:54:00Z" w16du:dateUtc="2024-11-05T02:54:00Z"/>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Change w:id="432"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10FC0CD3" w14:textId="77777777" w:rsidR="00D23628" w:rsidRPr="00821785" w:rsidRDefault="00D23628" w:rsidP="00D23628">
            <w:pPr>
              <w:keepNext/>
              <w:keepLines/>
              <w:overflowPunct w:val="0"/>
              <w:autoSpaceDE w:val="0"/>
              <w:autoSpaceDN w:val="0"/>
              <w:adjustRightInd w:val="0"/>
              <w:spacing w:after="0"/>
              <w:jc w:val="center"/>
              <w:textAlignment w:val="baseline"/>
              <w:rPr>
                <w:ins w:id="433" w:author="Fernando Alonso Macias" w:date="2024-11-04T18:53:00Z" w16du:dateUtc="2024-11-05T02:53: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434"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084C55B" w14:textId="4AA963CB" w:rsidR="00D23628" w:rsidRPr="00821785" w:rsidRDefault="00D23628" w:rsidP="00D23628">
            <w:pPr>
              <w:keepNext/>
              <w:keepLines/>
              <w:overflowPunct w:val="0"/>
              <w:autoSpaceDE w:val="0"/>
              <w:autoSpaceDN w:val="0"/>
              <w:adjustRightInd w:val="0"/>
              <w:spacing w:after="0"/>
              <w:jc w:val="center"/>
              <w:textAlignment w:val="baseline"/>
              <w:rPr>
                <w:ins w:id="435" w:author="Fernando Alonso Macias" w:date="2024-11-04T18:53:00Z" w16du:dateUtc="2024-11-05T02:53:00Z"/>
                <w:rFonts w:ascii="Arial" w:eastAsia="Times New Roman" w:hAnsi="Arial"/>
                <w:sz w:val="18"/>
                <w:lang w:eastAsia="en-GB"/>
              </w:rPr>
            </w:pPr>
            <w:ins w:id="436" w:author="Fernando Alonso Macias" w:date="2024-11-04T19:01:00Z" w16du:dateUtc="2024-11-05T03:01:00Z">
              <w:r>
                <w:rPr>
                  <w:rFonts w:ascii="Arial" w:eastAsia="Times New Roman" w:hAnsi="Arial"/>
                  <w:sz w:val="18"/>
                  <w:lang w:eastAsia="en-GB"/>
                </w:rPr>
                <w:t>NR Cell 6</w:t>
              </w:r>
            </w:ins>
          </w:p>
        </w:tc>
        <w:tc>
          <w:tcPr>
            <w:tcW w:w="1049" w:type="dxa"/>
            <w:vMerge/>
            <w:tcBorders>
              <w:left w:val="nil"/>
              <w:bottom w:val="single" w:sz="4" w:space="0" w:color="auto"/>
              <w:right w:val="single" w:sz="4" w:space="0" w:color="auto"/>
            </w:tcBorders>
            <w:shd w:val="clear" w:color="auto" w:fill="auto"/>
            <w:vAlign w:val="center"/>
            <w:tcPrChange w:id="437"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70941191" w14:textId="77777777" w:rsidR="00D23628" w:rsidRPr="00821785" w:rsidRDefault="00D23628" w:rsidP="00D23628">
            <w:pPr>
              <w:overflowPunct w:val="0"/>
              <w:autoSpaceDE w:val="0"/>
              <w:autoSpaceDN w:val="0"/>
              <w:adjustRightInd w:val="0"/>
              <w:spacing w:after="0"/>
              <w:jc w:val="center"/>
              <w:textAlignment w:val="baseline"/>
              <w:rPr>
                <w:ins w:id="438" w:author="Fernando Alonso Macias" w:date="2024-11-04T18:53:00Z" w16du:dateUtc="2024-11-05T02:53:00Z"/>
                <w:rFonts w:ascii="Arial" w:eastAsia="Times New Roman" w:hAnsi="Arial"/>
                <w:sz w:val="18"/>
                <w:lang w:eastAsia="en-GB"/>
              </w:rPr>
            </w:pPr>
          </w:p>
        </w:tc>
        <w:tc>
          <w:tcPr>
            <w:tcW w:w="1049" w:type="dxa"/>
            <w:vMerge/>
            <w:tcBorders>
              <w:left w:val="nil"/>
              <w:bottom w:val="single" w:sz="4" w:space="0" w:color="auto"/>
              <w:right w:val="single" w:sz="4" w:space="0" w:color="auto"/>
            </w:tcBorders>
            <w:vAlign w:val="center"/>
            <w:tcPrChange w:id="439" w:author="Fernando Alonso Macias" w:date="2024-11-04T19:03:00Z" w16du:dateUtc="2024-11-05T03:03:00Z">
              <w:tcPr>
                <w:tcW w:w="1049" w:type="dxa"/>
                <w:vMerge/>
                <w:tcBorders>
                  <w:left w:val="nil"/>
                  <w:bottom w:val="single" w:sz="4" w:space="0" w:color="auto"/>
                  <w:right w:val="single" w:sz="4" w:space="0" w:color="auto"/>
                </w:tcBorders>
                <w:vAlign w:val="center"/>
              </w:tcPr>
            </w:tcPrChange>
          </w:tcPr>
          <w:p w14:paraId="7B72DBE3" w14:textId="77777777" w:rsidR="00D23628" w:rsidRPr="00821785" w:rsidRDefault="00D23628" w:rsidP="00D23628">
            <w:pPr>
              <w:keepNext/>
              <w:keepLines/>
              <w:overflowPunct w:val="0"/>
              <w:autoSpaceDE w:val="0"/>
              <w:autoSpaceDN w:val="0"/>
              <w:adjustRightInd w:val="0"/>
              <w:spacing w:after="0"/>
              <w:jc w:val="center"/>
              <w:textAlignment w:val="baseline"/>
              <w:rPr>
                <w:ins w:id="440" w:author="Fernando Alonso Macias" w:date="2024-11-04T18:53:00Z" w16du:dateUtc="2024-11-05T02:53: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41" w:author="Fernando Alonso Macias" w:date="2024-11-04T19:03:00Z" w16du:dateUtc="2024-11-05T03:03:00Z">
              <w:tcPr>
                <w:tcW w:w="1049" w:type="dxa"/>
                <w:tcBorders>
                  <w:left w:val="single" w:sz="4" w:space="0" w:color="auto"/>
                  <w:bottom w:val="single" w:sz="4" w:space="0" w:color="auto"/>
                  <w:right w:val="single" w:sz="4" w:space="0" w:color="auto"/>
                </w:tcBorders>
                <w:shd w:val="clear" w:color="auto" w:fill="auto"/>
                <w:vAlign w:val="center"/>
              </w:tcPr>
            </w:tcPrChange>
          </w:tcPr>
          <w:p w14:paraId="006A892E" w14:textId="680C2FC5" w:rsidR="00D23628" w:rsidRPr="00821785" w:rsidRDefault="00D23628" w:rsidP="00D23628">
            <w:pPr>
              <w:keepNext/>
              <w:keepLines/>
              <w:overflowPunct w:val="0"/>
              <w:autoSpaceDE w:val="0"/>
              <w:autoSpaceDN w:val="0"/>
              <w:adjustRightInd w:val="0"/>
              <w:spacing w:after="0"/>
              <w:jc w:val="center"/>
              <w:textAlignment w:val="baseline"/>
              <w:rPr>
                <w:ins w:id="442" w:author="Fernando Alonso Macias" w:date="2024-11-04T18:53:00Z" w16du:dateUtc="2024-11-05T02:53:00Z"/>
                <w:rFonts w:ascii="Arial" w:eastAsia="Times New Roman" w:hAnsi="Arial"/>
                <w:sz w:val="18"/>
                <w:lang w:eastAsia="en-GB"/>
              </w:rPr>
            </w:pPr>
            <w:ins w:id="443" w:author="Fernando Alonso Macias" w:date="2024-11-04T19:01:00Z" w16du:dateUtc="2024-11-05T03:01:00Z">
              <w:r>
                <w:rPr>
                  <w:rFonts w:ascii="Arial" w:eastAsia="Times New Roman" w:hAnsi="Arial"/>
                  <w:sz w:val="18"/>
                  <w:lang w:eastAsia="en-GB"/>
                </w:rPr>
                <w:t>Inter-band</w:t>
              </w:r>
            </w:ins>
          </w:p>
        </w:tc>
      </w:tr>
      <w:tr w:rsidR="00D23628" w:rsidRPr="00821785" w14:paraId="15CF6758" w14:textId="77777777" w:rsidTr="00D23628">
        <w:trPr>
          <w:trHeight w:val="318"/>
          <w:tblHeader/>
          <w:jc w:val="center"/>
          <w:ins w:id="444" w:author="Fernando Alonso Macias" w:date="2024-11-04T18:54:00Z"/>
          <w:trPrChange w:id="445" w:author="Fernando Alonso Macias" w:date="2024-11-04T19:03:00Z" w16du:dateUtc="2024-11-05T03:03:00Z">
            <w:trPr>
              <w:trHeight w:val="125"/>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446" w:author="Fernando Alonso Macias" w:date="2024-11-04T19:03:00Z" w16du:dateUtc="2024-11-05T03:03:00Z">
              <w:tcPr>
                <w:tcW w:w="1016" w:type="dxa"/>
                <w:vMerge w:val="restart"/>
                <w:tcBorders>
                  <w:top w:val="single" w:sz="4" w:space="0" w:color="auto"/>
                  <w:left w:val="single" w:sz="4" w:space="0" w:color="auto"/>
                  <w:right w:val="single" w:sz="4" w:space="0" w:color="auto"/>
                </w:tcBorders>
                <w:shd w:val="clear" w:color="auto" w:fill="auto"/>
                <w:vAlign w:val="center"/>
              </w:tcPr>
            </w:tcPrChange>
          </w:tcPr>
          <w:p w14:paraId="4995AB22" w14:textId="1BBCB358" w:rsidR="00D23628" w:rsidRPr="00821785" w:rsidRDefault="00D23628">
            <w:pPr>
              <w:keepNext/>
              <w:keepLines/>
              <w:overflowPunct w:val="0"/>
              <w:autoSpaceDE w:val="0"/>
              <w:autoSpaceDN w:val="0"/>
              <w:adjustRightInd w:val="0"/>
              <w:spacing w:after="0"/>
              <w:jc w:val="center"/>
              <w:textAlignment w:val="baseline"/>
              <w:rPr>
                <w:ins w:id="447" w:author="Fernando Alonso Macias" w:date="2024-11-04T18:54:00Z" w16du:dateUtc="2024-11-05T02:54:00Z"/>
                <w:rFonts w:ascii="Arial" w:eastAsia="Times New Roman" w:hAnsi="Arial"/>
                <w:b/>
                <w:bCs/>
                <w:sz w:val="18"/>
                <w:lang w:eastAsia="sv-SE"/>
                <w:rPrChange w:id="448" w:author="Fernando Alonso Macias" w:date="2024-11-04T18:54:00Z" w16du:dateUtc="2024-11-05T02:54:00Z">
                  <w:rPr>
                    <w:ins w:id="449" w:author="Fernando Alonso Macias" w:date="2024-11-04T18:54:00Z" w16du:dateUtc="2024-11-05T02:54:00Z"/>
                    <w:rFonts w:ascii="Arial" w:eastAsia="Times New Roman" w:hAnsi="Arial"/>
                    <w:b/>
                    <w:sz w:val="18"/>
                    <w:lang w:eastAsia="en-GB"/>
                  </w:rPr>
                </w:rPrChange>
              </w:rPr>
              <w:pPrChange w:id="450" w:author="Fernando Alonso Macias" w:date="2024-11-04T18:54:00Z" w16du:dateUtc="2024-11-05T02:54:00Z">
                <w:pPr>
                  <w:overflowPunct w:val="0"/>
                  <w:autoSpaceDE w:val="0"/>
                  <w:autoSpaceDN w:val="0"/>
                  <w:adjustRightInd w:val="0"/>
                  <w:spacing w:after="0"/>
                  <w:jc w:val="center"/>
                  <w:textAlignment w:val="baseline"/>
                </w:pPr>
              </w:pPrChange>
            </w:pPr>
            <w:ins w:id="451" w:author="Fernando Alonso Macias" w:date="2024-11-04T18:54:00Z" w16du:dateUtc="2024-11-05T02:54:00Z">
              <w:r w:rsidRPr="00821785">
                <w:rPr>
                  <w:rFonts w:ascii="Arial" w:eastAsia="Times New Roman" w:hAnsi="Arial"/>
                  <w:b/>
                  <w:bCs/>
                  <w:sz w:val="18"/>
                  <w:lang w:eastAsia="sv-SE"/>
                  <w:rPrChange w:id="452" w:author="Fernando Alonso Macias" w:date="2024-11-04T18:54:00Z" w16du:dateUtc="2024-11-05T02:54:00Z">
                    <w:rPr/>
                  </w:rPrChange>
                </w:rPr>
                <w:t>13.3.2.4</w:t>
              </w:r>
            </w:ins>
          </w:p>
        </w:tc>
        <w:tc>
          <w:tcPr>
            <w:tcW w:w="3690" w:type="dxa"/>
            <w:vMerge w:val="restart"/>
            <w:tcBorders>
              <w:top w:val="single" w:sz="4" w:space="0" w:color="auto"/>
              <w:left w:val="nil"/>
              <w:right w:val="single" w:sz="4" w:space="0" w:color="auto"/>
            </w:tcBorders>
            <w:shd w:val="clear" w:color="auto" w:fill="auto"/>
            <w:noWrap/>
            <w:tcPrChange w:id="453" w:author="Fernando Alonso Macias" w:date="2024-11-04T19:03:00Z" w16du:dateUtc="2024-11-05T03:03:00Z">
              <w:tcPr>
                <w:tcW w:w="3690" w:type="dxa"/>
                <w:vMerge w:val="restart"/>
                <w:tcBorders>
                  <w:top w:val="single" w:sz="4" w:space="0" w:color="auto"/>
                  <w:left w:val="nil"/>
                  <w:right w:val="single" w:sz="4" w:space="0" w:color="auto"/>
                </w:tcBorders>
                <w:shd w:val="clear" w:color="auto" w:fill="auto"/>
                <w:noWrap/>
              </w:tcPr>
            </w:tcPrChange>
          </w:tcPr>
          <w:p w14:paraId="0DD31C5C" w14:textId="3138E81F" w:rsidR="00D23628" w:rsidRPr="00821785" w:rsidRDefault="00D23628" w:rsidP="00D23628">
            <w:pPr>
              <w:keepNext/>
              <w:keepLines/>
              <w:overflowPunct w:val="0"/>
              <w:autoSpaceDE w:val="0"/>
              <w:autoSpaceDN w:val="0"/>
              <w:adjustRightInd w:val="0"/>
              <w:spacing w:after="0"/>
              <w:textAlignment w:val="baseline"/>
              <w:rPr>
                <w:ins w:id="454" w:author="Fernando Alonso Macias" w:date="2024-11-04T18:54:00Z" w16du:dateUtc="2024-11-05T02:54:00Z"/>
                <w:rFonts w:ascii="Arial" w:eastAsia="Times New Roman" w:hAnsi="Arial"/>
                <w:sz w:val="18"/>
                <w:lang w:eastAsia="sv-SE"/>
              </w:rPr>
            </w:pPr>
            <w:ins w:id="455" w:author="Fernando Alonso Macias" w:date="2024-11-04T18:54:00Z" w16du:dateUtc="2024-11-05T02:54:00Z">
              <w:r w:rsidRPr="00821785">
                <w:rPr>
                  <w:rFonts w:ascii="Arial" w:eastAsia="Times New Roman" w:hAnsi="Arial"/>
                  <w:sz w:val="18"/>
                  <w:lang w:eastAsia="sv-SE"/>
                  <w:rPrChange w:id="456" w:author="Fernando Alonso Macias" w:date="2024-11-04T18:54:00Z" w16du:dateUtc="2024-11-05T02:54:00Z">
                    <w:rPr/>
                  </w:rPrChange>
                </w:rPr>
                <w:t>NR SA FR1-FR1 Event triggered reporting tests on a carrier with CCA without SSB time index detection when DRX is used</w:t>
              </w:r>
            </w:ins>
          </w:p>
        </w:tc>
        <w:tc>
          <w:tcPr>
            <w:tcW w:w="1049" w:type="dxa"/>
            <w:vMerge w:val="restart"/>
            <w:tcBorders>
              <w:top w:val="single" w:sz="4" w:space="0" w:color="auto"/>
              <w:left w:val="nil"/>
              <w:right w:val="single" w:sz="4" w:space="0" w:color="auto"/>
            </w:tcBorders>
            <w:shd w:val="clear" w:color="auto" w:fill="auto"/>
            <w:vAlign w:val="center"/>
            <w:tcPrChange w:id="457"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76F3A333" w14:textId="0074F214" w:rsidR="00D23628" w:rsidRPr="00821785" w:rsidRDefault="00D23628" w:rsidP="00D23628">
            <w:pPr>
              <w:keepNext/>
              <w:keepLines/>
              <w:overflowPunct w:val="0"/>
              <w:autoSpaceDE w:val="0"/>
              <w:autoSpaceDN w:val="0"/>
              <w:adjustRightInd w:val="0"/>
              <w:spacing w:after="0"/>
              <w:jc w:val="center"/>
              <w:textAlignment w:val="baseline"/>
              <w:rPr>
                <w:ins w:id="458" w:author="Fernando Alonso Macias" w:date="2024-11-04T18:54:00Z" w16du:dateUtc="2024-11-05T02:54:00Z"/>
                <w:rFonts w:ascii="Arial" w:eastAsia="Times New Roman" w:hAnsi="Arial"/>
                <w:sz w:val="18"/>
                <w:lang w:eastAsia="en-GB"/>
              </w:rPr>
            </w:pPr>
            <w:ins w:id="459" w:author="Fernando Alonso Macias" w:date="2024-11-04T19:02:00Z" w16du:dateUtc="2024-11-05T03:02:00Z">
              <w:r w:rsidRPr="00821785">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60"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BC8DB0D" w14:textId="5F664400" w:rsidR="00D23628" w:rsidRPr="00821785" w:rsidRDefault="00D23628" w:rsidP="00D23628">
            <w:pPr>
              <w:keepNext/>
              <w:keepLines/>
              <w:overflowPunct w:val="0"/>
              <w:autoSpaceDE w:val="0"/>
              <w:autoSpaceDN w:val="0"/>
              <w:adjustRightInd w:val="0"/>
              <w:spacing w:after="0"/>
              <w:jc w:val="center"/>
              <w:textAlignment w:val="baseline"/>
              <w:rPr>
                <w:ins w:id="461" w:author="Fernando Alonso Macias" w:date="2024-11-04T18:54:00Z" w16du:dateUtc="2024-11-05T02:54:00Z"/>
                <w:rFonts w:ascii="Arial" w:eastAsia="Times New Roman" w:hAnsi="Arial"/>
                <w:sz w:val="18"/>
                <w:lang w:eastAsia="en-GB"/>
              </w:rPr>
            </w:pPr>
            <w:ins w:id="462" w:author="Fernando Alonso Macias" w:date="2024-11-04T19:01:00Z" w16du:dateUtc="2024-11-05T03:01:00Z">
              <w:r>
                <w:rPr>
                  <w:rFonts w:ascii="Arial" w:eastAsia="Times New Roman" w:hAnsi="Arial"/>
                  <w:sz w:val="18"/>
                  <w:lang w:eastAsia="en-GB"/>
                </w:rPr>
                <w:t>NR Cell 10</w:t>
              </w:r>
            </w:ins>
          </w:p>
        </w:tc>
        <w:tc>
          <w:tcPr>
            <w:tcW w:w="1049" w:type="dxa"/>
            <w:vMerge w:val="restart"/>
            <w:tcBorders>
              <w:top w:val="single" w:sz="4" w:space="0" w:color="auto"/>
              <w:left w:val="nil"/>
              <w:right w:val="single" w:sz="4" w:space="0" w:color="auto"/>
            </w:tcBorders>
            <w:shd w:val="clear" w:color="auto" w:fill="auto"/>
            <w:vAlign w:val="center"/>
            <w:tcPrChange w:id="463"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638887EB" w14:textId="56CBAF0A" w:rsidR="00D23628" w:rsidRPr="00821785" w:rsidRDefault="00D23628" w:rsidP="00D23628">
            <w:pPr>
              <w:overflowPunct w:val="0"/>
              <w:autoSpaceDE w:val="0"/>
              <w:autoSpaceDN w:val="0"/>
              <w:adjustRightInd w:val="0"/>
              <w:spacing w:after="0"/>
              <w:jc w:val="center"/>
              <w:textAlignment w:val="baseline"/>
              <w:rPr>
                <w:ins w:id="464" w:author="Fernando Alonso Macias" w:date="2024-11-04T18:54:00Z" w16du:dateUtc="2024-11-05T02:54:00Z"/>
                <w:rFonts w:ascii="Arial" w:eastAsia="Times New Roman" w:hAnsi="Arial"/>
                <w:sz w:val="18"/>
                <w:lang w:eastAsia="en-GB"/>
              </w:rPr>
            </w:pPr>
            <w:ins w:id="465" w:author="Fernando Alonso Macias" w:date="2024-11-04T19:02:00Z" w16du:dateUtc="2024-11-05T03:02:00Z">
              <w:r w:rsidRPr="00821785">
                <w:rPr>
                  <w:rFonts w:ascii="Arial" w:eastAsia="Times New Roman" w:hAnsi="Arial"/>
                  <w:sz w:val="18"/>
                  <w:lang w:eastAsia="en-GB"/>
                </w:rPr>
                <w:t xml:space="preserve">NR Cell </w:t>
              </w:r>
              <w:r w:rsidRPr="00145F6E">
                <w:rPr>
                  <w:rFonts w:ascii="Arial" w:eastAsia="Times New Roman" w:hAnsi="Arial"/>
                  <w:sz w:val="18"/>
                  <w:lang w:eastAsia="en-GB"/>
                </w:rPr>
                <w:t>2</w:t>
              </w:r>
            </w:ins>
          </w:p>
        </w:tc>
        <w:tc>
          <w:tcPr>
            <w:tcW w:w="1049" w:type="dxa"/>
            <w:vMerge w:val="restart"/>
            <w:tcBorders>
              <w:top w:val="single" w:sz="4" w:space="0" w:color="auto"/>
              <w:left w:val="nil"/>
              <w:right w:val="single" w:sz="4" w:space="0" w:color="auto"/>
            </w:tcBorders>
            <w:vAlign w:val="center"/>
            <w:tcPrChange w:id="466" w:author="Fernando Alonso Macias" w:date="2024-11-04T19:03:00Z" w16du:dateUtc="2024-11-05T03:03:00Z">
              <w:tcPr>
                <w:tcW w:w="1049" w:type="dxa"/>
                <w:vMerge w:val="restart"/>
                <w:tcBorders>
                  <w:top w:val="single" w:sz="4" w:space="0" w:color="auto"/>
                  <w:left w:val="nil"/>
                  <w:right w:val="single" w:sz="4" w:space="0" w:color="auto"/>
                </w:tcBorders>
                <w:vAlign w:val="center"/>
              </w:tcPr>
            </w:tcPrChange>
          </w:tcPr>
          <w:p w14:paraId="07D32881" w14:textId="77777777" w:rsidR="00D23628" w:rsidRPr="00821785" w:rsidRDefault="00D23628" w:rsidP="00D23628">
            <w:pPr>
              <w:keepNext/>
              <w:keepLines/>
              <w:overflowPunct w:val="0"/>
              <w:autoSpaceDE w:val="0"/>
              <w:autoSpaceDN w:val="0"/>
              <w:adjustRightInd w:val="0"/>
              <w:spacing w:after="0"/>
              <w:jc w:val="center"/>
              <w:textAlignment w:val="baseline"/>
              <w:rPr>
                <w:ins w:id="467" w:author="Fernando Alonso Macias" w:date="2024-11-04T18:54:00Z" w16du:dateUtc="2024-11-05T02:5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68" w:author="Fernando Alonso Macias" w:date="2024-11-04T19:03:00Z" w16du:dateUtc="2024-11-05T03:03:00Z">
              <w:tcPr>
                <w:tcW w:w="1049" w:type="dxa"/>
                <w:tcBorders>
                  <w:top w:val="single" w:sz="4" w:space="0" w:color="auto"/>
                  <w:left w:val="single" w:sz="4" w:space="0" w:color="auto"/>
                  <w:right w:val="single" w:sz="4" w:space="0" w:color="auto"/>
                </w:tcBorders>
                <w:shd w:val="clear" w:color="auto" w:fill="auto"/>
                <w:vAlign w:val="center"/>
              </w:tcPr>
            </w:tcPrChange>
          </w:tcPr>
          <w:p w14:paraId="4AC58014" w14:textId="36918271" w:rsidR="00D23628" w:rsidRPr="00821785" w:rsidRDefault="00D23628" w:rsidP="00D23628">
            <w:pPr>
              <w:keepNext/>
              <w:keepLines/>
              <w:overflowPunct w:val="0"/>
              <w:autoSpaceDE w:val="0"/>
              <w:autoSpaceDN w:val="0"/>
              <w:adjustRightInd w:val="0"/>
              <w:spacing w:after="0"/>
              <w:jc w:val="center"/>
              <w:textAlignment w:val="baseline"/>
              <w:rPr>
                <w:ins w:id="469" w:author="Fernando Alonso Macias" w:date="2024-11-04T18:54:00Z" w16du:dateUtc="2024-11-05T02:54:00Z"/>
                <w:rFonts w:ascii="Arial" w:eastAsia="Times New Roman" w:hAnsi="Arial"/>
                <w:sz w:val="18"/>
                <w:lang w:eastAsia="en-GB"/>
              </w:rPr>
            </w:pPr>
            <w:ins w:id="470" w:author="Fernando Alonso Macias" w:date="2024-11-04T19:01:00Z" w16du:dateUtc="2024-11-05T03:01:00Z">
              <w:r>
                <w:rPr>
                  <w:rFonts w:ascii="Arial" w:eastAsia="Times New Roman" w:hAnsi="Arial"/>
                  <w:sz w:val="18"/>
                  <w:lang w:eastAsia="en-GB"/>
                </w:rPr>
                <w:t>Intra-band</w:t>
              </w:r>
            </w:ins>
          </w:p>
        </w:tc>
      </w:tr>
      <w:tr w:rsidR="00D23628" w:rsidRPr="00821785" w14:paraId="08DBD86F" w14:textId="77777777" w:rsidTr="00D23628">
        <w:trPr>
          <w:trHeight w:val="125"/>
          <w:tblHeader/>
          <w:jc w:val="center"/>
          <w:ins w:id="471" w:author="Fernando Alonso Macias" w:date="2024-11-04T18:54:00Z"/>
          <w:trPrChange w:id="472" w:author="Fernando Alonso Macias" w:date="2024-11-04T19:03:00Z" w16du:dateUtc="2024-11-05T03:03:00Z">
            <w:trPr>
              <w:trHeight w:val="125"/>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473" w:author="Fernando Alonso Macias" w:date="2024-11-04T19:03:00Z" w16du:dateUtc="2024-11-05T03:03:00Z">
              <w:tcPr>
                <w:tcW w:w="1016" w:type="dxa"/>
                <w:vMerge/>
                <w:tcBorders>
                  <w:left w:val="single" w:sz="4" w:space="0" w:color="auto"/>
                  <w:bottom w:val="single" w:sz="4" w:space="0" w:color="auto"/>
                  <w:right w:val="single" w:sz="4" w:space="0" w:color="auto"/>
                </w:tcBorders>
                <w:shd w:val="clear" w:color="auto" w:fill="auto"/>
                <w:vAlign w:val="center"/>
              </w:tcPr>
            </w:tcPrChange>
          </w:tcPr>
          <w:p w14:paraId="052E3985" w14:textId="77777777" w:rsidR="00D23628" w:rsidRPr="00D23628" w:rsidRDefault="00D23628" w:rsidP="00D23628">
            <w:pPr>
              <w:keepNext/>
              <w:keepLines/>
              <w:overflowPunct w:val="0"/>
              <w:autoSpaceDE w:val="0"/>
              <w:autoSpaceDN w:val="0"/>
              <w:adjustRightInd w:val="0"/>
              <w:spacing w:after="0"/>
              <w:jc w:val="center"/>
              <w:textAlignment w:val="baseline"/>
              <w:rPr>
                <w:ins w:id="474" w:author="Fernando Alonso Macias" w:date="2024-11-04T18:54:00Z" w16du:dateUtc="2024-11-05T02:54:00Z"/>
                <w:rFonts w:ascii="Arial" w:eastAsia="Times New Roman" w:hAnsi="Arial"/>
                <w:b/>
                <w:bCs/>
                <w:sz w:val="18"/>
                <w:lang w:eastAsia="sv-SE"/>
              </w:rPr>
            </w:pPr>
          </w:p>
        </w:tc>
        <w:tc>
          <w:tcPr>
            <w:tcW w:w="3690" w:type="dxa"/>
            <w:vMerge/>
            <w:tcBorders>
              <w:left w:val="nil"/>
              <w:bottom w:val="single" w:sz="4" w:space="0" w:color="auto"/>
              <w:right w:val="single" w:sz="4" w:space="0" w:color="auto"/>
            </w:tcBorders>
            <w:shd w:val="clear" w:color="auto" w:fill="auto"/>
            <w:noWrap/>
            <w:tcPrChange w:id="475" w:author="Fernando Alonso Macias" w:date="2024-11-04T19:03:00Z" w16du:dateUtc="2024-11-05T03:03:00Z">
              <w:tcPr>
                <w:tcW w:w="3690" w:type="dxa"/>
                <w:vMerge/>
                <w:tcBorders>
                  <w:left w:val="nil"/>
                  <w:bottom w:val="single" w:sz="4" w:space="0" w:color="auto"/>
                  <w:right w:val="single" w:sz="4" w:space="0" w:color="auto"/>
                </w:tcBorders>
                <w:shd w:val="clear" w:color="auto" w:fill="auto"/>
                <w:noWrap/>
              </w:tcPr>
            </w:tcPrChange>
          </w:tcPr>
          <w:p w14:paraId="59614A5A" w14:textId="77777777" w:rsidR="00D23628" w:rsidRPr="00D23628" w:rsidRDefault="00D23628" w:rsidP="00D23628">
            <w:pPr>
              <w:keepNext/>
              <w:keepLines/>
              <w:overflowPunct w:val="0"/>
              <w:autoSpaceDE w:val="0"/>
              <w:autoSpaceDN w:val="0"/>
              <w:adjustRightInd w:val="0"/>
              <w:spacing w:after="0"/>
              <w:textAlignment w:val="baseline"/>
              <w:rPr>
                <w:ins w:id="476" w:author="Fernando Alonso Macias" w:date="2024-11-04T18:54:00Z" w16du:dateUtc="2024-11-05T02:54:00Z"/>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Change w:id="477"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046E50E4" w14:textId="77777777" w:rsidR="00D23628" w:rsidRPr="00821785" w:rsidRDefault="00D23628" w:rsidP="00D23628">
            <w:pPr>
              <w:keepNext/>
              <w:keepLines/>
              <w:overflowPunct w:val="0"/>
              <w:autoSpaceDE w:val="0"/>
              <w:autoSpaceDN w:val="0"/>
              <w:adjustRightInd w:val="0"/>
              <w:spacing w:after="0"/>
              <w:jc w:val="center"/>
              <w:textAlignment w:val="baseline"/>
              <w:rPr>
                <w:ins w:id="478" w:author="Fernando Alonso Macias" w:date="2024-11-04T18:54:00Z" w16du:dateUtc="2024-11-05T02:54: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479"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721E76A" w14:textId="714BAB5C" w:rsidR="00D23628" w:rsidRPr="00821785" w:rsidRDefault="00D23628" w:rsidP="00D23628">
            <w:pPr>
              <w:keepNext/>
              <w:keepLines/>
              <w:overflowPunct w:val="0"/>
              <w:autoSpaceDE w:val="0"/>
              <w:autoSpaceDN w:val="0"/>
              <w:adjustRightInd w:val="0"/>
              <w:spacing w:after="0"/>
              <w:jc w:val="center"/>
              <w:textAlignment w:val="baseline"/>
              <w:rPr>
                <w:ins w:id="480" w:author="Fernando Alonso Macias" w:date="2024-11-04T18:54:00Z" w16du:dateUtc="2024-11-05T02:54:00Z"/>
                <w:rFonts w:ascii="Arial" w:eastAsia="Times New Roman" w:hAnsi="Arial"/>
                <w:sz w:val="18"/>
                <w:lang w:eastAsia="en-GB"/>
              </w:rPr>
            </w:pPr>
            <w:ins w:id="481" w:author="Fernando Alonso Macias" w:date="2024-11-04T19:01:00Z" w16du:dateUtc="2024-11-05T03:01:00Z">
              <w:r>
                <w:rPr>
                  <w:rFonts w:ascii="Arial" w:eastAsia="Times New Roman" w:hAnsi="Arial"/>
                  <w:sz w:val="18"/>
                  <w:lang w:eastAsia="en-GB"/>
                </w:rPr>
                <w:t>NR Cell 6</w:t>
              </w:r>
            </w:ins>
          </w:p>
        </w:tc>
        <w:tc>
          <w:tcPr>
            <w:tcW w:w="1049" w:type="dxa"/>
            <w:vMerge/>
            <w:tcBorders>
              <w:left w:val="nil"/>
              <w:bottom w:val="single" w:sz="4" w:space="0" w:color="auto"/>
              <w:right w:val="single" w:sz="4" w:space="0" w:color="auto"/>
            </w:tcBorders>
            <w:shd w:val="clear" w:color="auto" w:fill="auto"/>
            <w:vAlign w:val="center"/>
            <w:tcPrChange w:id="482"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0AB783E9" w14:textId="77777777" w:rsidR="00D23628" w:rsidRPr="00821785" w:rsidRDefault="00D23628" w:rsidP="00D23628">
            <w:pPr>
              <w:overflowPunct w:val="0"/>
              <w:autoSpaceDE w:val="0"/>
              <w:autoSpaceDN w:val="0"/>
              <w:adjustRightInd w:val="0"/>
              <w:spacing w:after="0"/>
              <w:jc w:val="center"/>
              <w:textAlignment w:val="baseline"/>
              <w:rPr>
                <w:ins w:id="483" w:author="Fernando Alonso Macias" w:date="2024-11-04T18:54:00Z" w16du:dateUtc="2024-11-05T02:54:00Z"/>
                <w:rFonts w:ascii="Arial" w:eastAsia="Times New Roman" w:hAnsi="Arial"/>
                <w:sz w:val="18"/>
                <w:lang w:eastAsia="en-GB"/>
              </w:rPr>
            </w:pPr>
          </w:p>
        </w:tc>
        <w:tc>
          <w:tcPr>
            <w:tcW w:w="1049" w:type="dxa"/>
            <w:vMerge/>
            <w:tcBorders>
              <w:left w:val="nil"/>
              <w:bottom w:val="single" w:sz="4" w:space="0" w:color="auto"/>
              <w:right w:val="single" w:sz="4" w:space="0" w:color="auto"/>
            </w:tcBorders>
            <w:vAlign w:val="center"/>
            <w:tcPrChange w:id="484" w:author="Fernando Alonso Macias" w:date="2024-11-04T19:03:00Z" w16du:dateUtc="2024-11-05T03:03:00Z">
              <w:tcPr>
                <w:tcW w:w="1049" w:type="dxa"/>
                <w:vMerge/>
                <w:tcBorders>
                  <w:left w:val="nil"/>
                  <w:bottom w:val="single" w:sz="4" w:space="0" w:color="auto"/>
                  <w:right w:val="single" w:sz="4" w:space="0" w:color="auto"/>
                </w:tcBorders>
                <w:vAlign w:val="center"/>
              </w:tcPr>
            </w:tcPrChange>
          </w:tcPr>
          <w:p w14:paraId="3D4C302D" w14:textId="77777777" w:rsidR="00D23628" w:rsidRPr="00821785" w:rsidRDefault="00D23628" w:rsidP="00D23628">
            <w:pPr>
              <w:keepNext/>
              <w:keepLines/>
              <w:overflowPunct w:val="0"/>
              <w:autoSpaceDE w:val="0"/>
              <w:autoSpaceDN w:val="0"/>
              <w:adjustRightInd w:val="0"/>
              <w:spacing w:after="0"/>
              <w:jc w:val="center"/>
              <w:textAlignment w:val="baseline"/>
              <w:rPr>
                <w:ins w:id="485" w:author="Fernando Alonso Macias" w:date="2024-11-04T18:54:00Z" w16du:dateUtc="2024-11-05T02:5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486" w:author="Fernando Alonso Macias" w:date="2024-11-04T19:03:00Z" w16du:dateUtc="2024-11-05T03:03:00Z">
              <w:tcPr>
                <w:tcW w:w="1049" w:type="dxa"/>
                <w:tcBorders>
                  <w:left w:val="single" w:sz="4" w:space="0" w:color="auto"/>
                  <w:bottom w:val="single" w:sz="4" w:space="0" w:color="auto"/>
                  <w:right w:val="single" w:sz="4" w:space="0" w:color="auto"/>
                </w:tcBorders>
                <w:shd w:val="clear" w:color="auto" w:fill="auto"/>
                <w:vAlign w:val="center"/>
              </w:tcPr>
            </w:tcPrChange>
          </w:tcPr>
          <w:p w14:paraId="2EE10078" w14:textId="0745F5C8" w:rsidR="00D23628" w:rsidRPr="00821785" w:rsidRDefault="00D23628" w:rsidP="00D23628">
            <w:pPr>
              <w:keepNext/>
              <w:keepLines/>
              <w:overflowPunct w:val="0"/>
              <w:autoSpaceDE w:val="0"/>
              <w:autoSpaceDN w:val="0"/>
              <w:adjustRightInd w:val="0"/>
              <w:spacing w:after="0"/>
              <w:jc w:val="center"/>
              <w:textAlignment w:val="baseline"/>
              <w:rPr>
                <w:ins w:id="487" w:author="Fernando Alonso Macias" w:date="2024-11-04T18:54:00Z" w16du:dateUtc="2024-11-05T02:54:00Z"/>
                <w:rFonts w:ascii="Arial" w:eastAsia="Times New Roman" w:hAnsi="Arial"/>
                <w:sz w:val="18"/>
                <w:lang w:eastAsia="en-GB"/>
              </w:rPr>
            </w:pPr>
            <w:ins w:id="488" w:author="Fernando Alonso Macias" w:date="2024-11-04T19:01:00Z" w16du:dateUtc="2024-11-05T03:01:00Z">
              <w:r>
                <w:rPr>
                  <w:rFonts w:ascii="Arial" w:eastAsia="Times New Roman" w:hAnsi="Arial"/>
                  <w:sz w:val="18"/>
                  <w:lang w:eastAsia="en-GB"/>
                </w:rPr>
                <w:t>Inter-band</w:t>
              </w:r>
            </w:ins>
          </w:p>
        </w:tc>
      </w:tr>
      <w:tr w:rsidR="00D23628" w:rsidRPr="00821785" w14:paraId="1A7402B1" w14:textId="77777777" w:rsidTr="00D23628">
        <w:trPr>
          <w:trHeight w:val="309"/>
          <w:tblHeader/>
          <w:jc w:val="center"/>
          <w:ins w:id="489" w:author="Fernando Alonso Macias" w:date="2024-11-04T18:54:00Z"/>
          <w:trPrChange w:id="490" w:author="Fernando Alonso Macias" w:date="2024-11-04T19:03:00Z" w16du:dateUtc="2024-11-05T03:03:00Z">
            <w:trPr>
              <w:trHeight w:val="125"/>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491" w:author="Fernando Alonso Macias" w:date="2024-11-04T19:03:00Z" w16du:dateUtc="2024-11-05T03:03:00Z">
              <w:tcPr>
                <w:tcW w:w="1016" w:type="dxa"/>
                <w:vMerge w:val="restart"/>
                <w:tcBorders>
                  <w:top w:val="single" w:sz="4" w:space="0" w:color="auto"/>
                  <w:left w:val="single" w:sz="4" w:space="0" w:color="auto"/>
                  <w:right w:val="single" w:sz="4" w:space="0" w:color="auto"/>
                </w:tcBorders>
                <w:shd w:val="clear" w:color="auto" w:fill="auto"/>
                <w:vAlign w:val="center"/>
              </w:tcPr>
            </w:tcPrChange>
          </w:tcPr>
          <w:p w14:paraId="39E6ACBE" w14:textId="6F2DCD18" w:rsidR="00D23628" w:rsidRPr="00821785" w:rsidRDefault="00D23628">
            <w:pPr>
              <w:keepNext/>
              <w:keepLines/>
              <w:overflowPunct w:val="0"/>
              <w:autoSpaceDE w:val="0"/>
              <w:autoSpaceDN w:val="0"/>
              <w:adjustRightInd w:val="0"/>
              <w:spacing w:after="0"/>
              <w:jc w:val="center"/>
              <w:textAlignment w:val="baseline"/>
              <w:rPr>
                <w:ins w:id="492" w:author="Fernando Alonso Macias" w:date="2024-11-04T18:54:00Z" w16du:dateUtc="2024-11-05T02:54:00Z"/>
                <w:rFonts w:ascii="Arial" w:eastAsia="Times New Roman" w:hAnsi="Arial"/>
                <w:b/>
                <w:bCs/>
                <w:sz w:val="18"/>
                <w:lang w:eastAsia="sv-SE"/>
                <w:rPrChange w:id="493" w:author="Fernando Alonso Macias" w:date="2024-11-04T18:54:00Z" w16du:dateUtc="2024-11-05T02:54:00Z">
                  <w:rPr>
                    <w:ins w:id="494" w:author="Fernando Alonso Macias" w:date="2024-11-04T18:54:00Z" w16du:dateUtc="2024-11-05T02:54:00Z"/>
                    <w:rFonts w:ascii="Arial" w:eastAsia="Times New Roman" w:hAnsi="Arial"/>
                    <w:b/>
                    <w:sz w:val="18"/>
                    <w:lang w:eastAsia="en-GB"/>
                  </w:rPr>
                </w:rPrChange>
              </w:rPr>
              <w:pPrChange w:id="495" w:author="Fernando Alonso Macias" w:date="2024-11-04T18:54:00Z" w16du:dateUtc="2024-11-05T02:54:00Z">
                <w:pPr>
                  <w:overflowPunct w:val="0"/>
                  <w:autoSpaceDE w:val="0"/>
                  <w:autoSpaceDN w:val="0"/>
                  <w:adjustRightInd w:val="0"/>
                  <w:spacing w:after="0"/>
                  <w:jc w:val="center"/>
                  <w:textAlignment w:val="baseline"/>
                </w:pPr>
              </w:pPrChange>
            </w:pPr>
            <w:ins w:id="496" w:author="Fernando Alonso Macias" w:date="2024-11-04T18:54:00Z" w16du:dateUtc="2024-11-05T02:54:00Z">
              <w:r w:rsidRPr="00821785">
                <w:rPr>
                  <w:rFonts w:ascii="Arial" w:eastAsia="Times New Roman" w:hAnsi="Arial"/>
                  <w:b/>
                  <w:bCs/>
                  <w:sz w:val="18"/>
                  <w:lang w:eastAsia="sv-SE"/>
                  <w:rPrChange w:id="497" w:author="Fernando Alonso Macias" w:date="2024-11-04T18:54:00Z" w16du:dateUtc="2024-11-05T02:54:00Z">
                    <w:rPr/>
                  </w:rPrChange>
                </w:rPr>
                <w:t>13.3.2.5</w:t>
              </w:r>
            </w:ins>
          </w:p>
        </w:tc>
        <w:tc>
          <w:tcPr>
            <w:tcW w:w="3690" w:type="dxa"/>
            <w:vMerge w:val="restart"/>
            <w:tcBorders>
              <w:top w:val="single" w:sz="4" w:space="0" w:color="auto"/>
              <w:left w:val="nil"/>
              <w:right w:val="single" w:sz="4" w:space="0" w:color="auto"/>
            </w:tcBorders>
            <w:shd w:val="clear" w:color="auto" w:fill="auto"/>
            <w:noWrap/>
            <w:tcPrChange w:id="498" w:author="Fernando Alonso Macias" w:date="2024-11-04T19:03:00Z" w16du:dateUtc="2024-11-05T03:03:00Z">
              <w:tcPr>
                <w:tcW w:w="3690" w:type="dxa"/>
                <w:vMerge w:val="restart"/>
                <w:tcBorders>
                  <w:top w:val="single" w:sz="4" w:space="0" w:color="auto"/>
                  <w:left w:val="nil"/>
                  <w:right w:val="single" w:sz="4" w:space="0" w:color="auto"/>
                </w:tcBorders>
                <w:shd w:val="clear" w:color="auto" w:fill="auto"/>
                <w:noWrap/>
              </w:tcPr>
            </w:tcPrChange>
          </w:tcPr>
          <w:p w14:paraId="617DBAEE" w14:textId="4B21F7C5" w:rsidR="00D23628" w:rsidRPr="00821785" w:rsidRDefault="00D23628" w:rsidP="00D23628">
            <w:pPr>
              <w:keepNext/>
              <w:keepLines/>
              <w:overflowPunct w:val="0"/>
              <w:autoSpaceDE w:val="0"/>
              <w:autoSpaceDN w:val="0"/>
              <w:adjustRightInd w:val="0"/>
              <w:spacing w:after="0"/>
              <w:textAlignment w:val="baseline"/>
              <w:rPr>
                <w:ins w:id="499" w:author="Fernando Alonso Macias" w:date="2024-11-04T18:54:00Z" w16du:dateUtc="2024-11-05T02:54:00Z"/>
                <w:rFonts w:ascii="Arial" w:eastAsia="Times New Roman" w:hAnsi="Arial"/>
                <w:sz w:val="18"/>
                <w:lang w:eastAsia="sv-SE"/>
              </w:rPr>
            </w:pPr>
            <w:ins w:id="500" w:author="Fernando Alonso Macias" w:date="2024-11-04T18:54:00Z" w16du:dateUtc="2024-11-05T02:54:00Z">
              <w:r w:rsidRPr="00821785">
                <w:rPr>
                  <w:rFonts w:ascii="Arial" w:eastAsia="Times New Roman" w:hAnsi="Arial"/>
                  <w:sz w:val="18"/>
                  <w:lang w:eastAsia="sv-SE"/>
                  <w:rPrChange w:id="501" w:author="Fernando Alonso Macias" w:date="2024-11-04T18:54:00Z" w16du:dateUtc="2024-11-05T02:54:00Z">
                    <w:rPr/>
                  </w:rPrChange>
                </w:rPr>
                <w:t>NR SA FR1-FR1 Event triggered reporting tests on a carrier with CCA with SSB time index detection when DRX is not used</w:t>
              </w:r>
            </w:ins>
          </w:p>
        </w:tc>
        <w:tc>
          <w:tcPr>
            <w:tcW w:w="1049" w:type="dxa"/>
            <w:vMerge w:val="restart"/>
            <w:tcBorders>
              <w:top w:val="single" w:sz="4" w:space="0" w:color="auto"/>
              <w:left w:val="nil"/>
              <w:right w:val="single" w:sz="4" w:space="0" w:color="auto"/>
            </w:tcBorders>
            <w:shd w:val="clear" w:color="auto" w:fill="auto"/>
            <w:vAlign w:val="center"/>
            <w:tcPrChange w:id="502"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2F79285C" w14:textId="2177AA28" w:rsidR="00D23628" w:rsidRPr="00821785" w:rsidRDefault="00D23628" w:rsidP="00D23628">
            <w:pPr>
              <w:keepNext/>
              <w:keepLines/>
              <w:overflowPunct w:val="0"/>
              <w:autoSpaceDE w:val="0"/>
              <w:autoSpaceDN w:val="0"/>
              <w:adjustRightInd w:val="0"/>
              <w:spacing w:after="0"/>
              <w:jc w:val="center"/>
              <w:textAlignment w:val="baseline"/>
              <w:rPr>
                <w:ins w:id="503" w:author="Fernando Alonso Macias" w:date="2024-11-04T18:54:00Z" w16du:dateUtc="2024-11-05T02:54:00Z"/>
                <w:rFonts w:ascii="Arial" w:eastAsia="Times New Roman" w:hAnsi="Arial"/>
                <w:sz w:val="18"/>
                <w:lang w:eastAsia="en-GB"/>
              </w:rPr>
            </w:pPr>
            <w:ins w:id="504" w:author="Fernando Alonso Macias" w:date="2024-11-04T19:02:00Z" w16du:dateUtc="2024-11-05T03:02:00Z">
              <w:r w:rsidRPr="00821785">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05"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560E1A7A" w14:textId="7EF9CFD2" w:rsidR="00D23628" w:rsidRPr="00821785" w:rsidRDefault="00D23628" w:rsidP="00D23628">
            <w:pPr>
              <w:keepNext/>
              <w:keepLines/>
              <w:overflowPunct w:val="0"/>
              <w:autoSpaceDE w:val="0"/>
              <w:autoSpaceDN w:val="0"/>
              <w:adjustRightInd w:val="0"/>
              <w:spacing w:after="0"/>
              <w:jc w:val="center"/>
              <w:textAlignment w:val="baseline"/>
              <w:rPr>
                <w:ins w:id="506" w:author="Fernando Alonso Macias" w:date="2024-11-04T18:54:00Z" w16du:dateUtc="2024-11-05T02:54:00Z"/>
                <w:rFonts w:ascii="Arial" w:eastAsia="Times New Roman" w:hAnsi="Arial"/>
                <w:sz w:val="18"/>
                <w:lang w:eastAsia="en-GB"/>
              </w:rPr>
            </w:pPr>
            <w:ins w:id="507" w:author="Fernando Alonso Macias" w:date="2024-11-04T19:01:00Z" w16du:dateUtc="2024-11-05T03:01:00Z">
              <w:r>
                <w:rPr>
                  <w:rFonts w:ascii="Arial" w:eastAsia="Times New Roman" w:hAnsi="Arial"/>
                  <w:sz w:val="18"/>
                  <w:lang w:eastAsia="en-GB"/>
                </w:rPr>
                <w:t>NR Cell 10</w:t>
              </w:r>
            </w:ins>
          </w:p>
        </w:tc>
        <w:tc>
          <w:tcPr>
            <w:tcW w:w="1049" w:type="dxa"/>
            <w:vMerge w:val="restart"/>
            <w:tcBorders>
              <w:top w:val="single" w:sz="4" w:space="0" w:color="auto"/>
              <w:left w:val="nil"/>
              <w:right w:val="single" w:sz="4" w:space="0" w:color="auto"/>
            </w:tcBorders>
            <w:shd w:val="clear" w:color="auto" w:fill="auto"/>
            <w:vAlign w:val="center"/>
            <w:tcPrChange w:id="508"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761A97FA" w14:textId="5F06F157" w:rsidR="00D23628" w:rsidRPr="00821785" w:rsidRDefault="00D23628" w:rsidP="00D23628">
            <w:pPr>
              <w:overflowPunct w:val="0"/>
              <w:autoSpaceDE w:val="0"/>
              <w:autoSpaceDN w:val="0"/>
              <w:adjustRightInd w:val="0"/>
              <w:spacing w:after="0"/>
              <w:jc w:val="center"/>
              <w:textAlignment w:val="baseline"/>
              <w:rPr>
                <w:ins w:id="509" w:author="Fernando Alonso Macias" w:date="2024-11-04T18:54:00Z" w16du:dateUtc="2024-11-05T02:54:00Z"/>
                <w:rFonts w:ascii="Arial" w:eastAsia="Times New Roman" w:hAnsi="Arial"/>
                <w:sz w:val="18"/>
                <w:lang w:eastAsia="en-GB"/>
              </w:rPr>
            </w:pPr>
            <w:ins w:id="510" w:author="Fernando Alonso Macias" w:date="2024-11-04T19:02:00Z" w16du:dateUtc="2024-11-05T03:02:00Z">
              <w:r w:rsidRPr="00821785">
                <w:rPr>
                  <w:rFonts w:ascii="Arial" w:eastAsia="Times New Roman" w:hAnsi="Arial"/>
                  <w:sz w:val="18"/>
                  <w:lang w:eastAsia="en-GB"/>
                </w:rPr>
                <w:t xml:space="preserve">NR Cell </w:t>
              </w:r>
              <w:r w:rsidRPr="00145F6E">
                <w:rPr>
                  <w:rFonts w:ascii="Arial" w:eastAsia="Times New Roman" w:hAnsi="Arial"/>
                  <w:sz w:val="18"/>
                  <w:lang w:eastAsia="en-GB"/>
                </w:rPr>
                <w:t>2</w:t>
              </w:r>
            </w:ins>
          </w:p>
        </w:tc>
        <w:tc>
          <w:tcPr>
            <w:tcW w:w="1049" w:type="dxa"/>
            <w:vMerge w:val="restart"/>
            <w:tcBorders>
              <w:top w:val="single" w:sz="4" w:space="0" w:color="auto"/>
              <w:left w:val="nil"/>
              <w:right w:val="single" w:sz="4" w:space="0" w:color="auto"/>
            </w:tcBorders>
            <w:vAlign w:val="center"/>
            <w:tcPrChange w:id="511" w:author="Fernando Alonso Macias" w:date="2024-11-04T19:03:00Z" w16du:dateUtc="2024-11-05T03:03:00Z">
              <w:tcPr>
                <w:tcW w:w="1049" w:type="dxa"/>
                <w:vMerge w:val="restart"/>
                <w:tcBorders>
                  <w:top w:val="single" w:sz="4" w:space="0" w:color="auto"/>
                  <w:left w:val="nil"/>
                  <w:right w:val="single" w:sz="4" w:space="0" w:color="auto"/>
                </w:tcBorders>
                <w:vAlign w:val="center"/>
              </w:tcPr>
            </w:tcPrChange>
          </w:tcPr>
          <w:p w14:paraId="754553F8" w14:textId="77777777" w:rsidR="00D23628" w:rsidRPr="00821785" w:rsidRDefault="00D23628" w:rsidP="00D23628">
            <w:pPr>
              <w:keepNext/>
              <w:keepLines/>
              <w:overflowPunct w:val="0"/>
              <w:autoSpaceDE w:val="0"/>
              <w:autoSpaceDN w:val="0"/>
              <w:adjustRightInd w:val="0"/>
              <w:spacing w:after="0"/>
              <w:jc w:val="center"/>
              <w:textAlignment w:val="baseline"/>
              <w:rPr>
                <w:ins w:id="512" w:author="Fernando Alonso Macias" w:date="2024-11-04T18:54:00Z" w16du:dateUtc="2024-11-05T02:5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13" w:author="Fernando Alonso Macias" w:date="2024-11-04T19:03:00Z" w16du:dateUtc="2024-11-05T03:03:00Z">
              <w:tcPr>
                <w:tcW w:w="1049" w:type="dxa"/>
                <w:tcBorders>
                  <w:top w:val="single" w:sz="4" w:space="0" w:color="auto"/>
                  <w:left w:val="single" w:sz="4" w:space="0" w:color="auto"/>
                  <w:right w:val="single" w:sz="4" w:space="0" w:color="auto"/>
                </w:tcBorders>
                <w:shd w:val="clear" w:color="auto" w:fill="auto"/>
                <w:vAlign w:val="center"/>
              </w:tcPr>
            </w:tcPrChange>
          </w:tcPr>
          <w:p w14:paraId="7FB33E8F" w14:textId="21F2AD22" w:rsidR="00D23628" w:rsidRPr="00821785" w:rsidRDefault="00D23628" w:rsidP="00D23628">
            <w:pPr>
              <w:keepNext/>
              <w:keepLines/>
              <w:overflowPunct w:val="0"/>
              <w:autoSpaceDE w:val="0"/>
              <w:autoSpaceDN w:val="0"/>
              <w:adjustRightInd w:val="0"/>
              <w:spacing w:after="0"/>
              <w:jc w:val="center"/>
              <w:textAlignment w:val="baseline"/>
              <w:rPr>
                <w:ins w:id="514" w:author="Fernando Alonso Macias" w:date="2024-11-04T18:54:00Z" w16du:dateUtc="2024-11-05T02:54:00Z"/>
                <w:rFonts w:ascii="Arial" w:eastAsia="Times New Roman" w:hAnsi="Arial"/>
                <w:sz w:val="18"/>
                <w:lang w:eastAsia="en-GB"/>
              </w:rPr>
            </w:pPr>
            <w:ins w:id="515" w:author="Fernando Alonso Macias" w:date="2024-11-04T19:01:00Z" w16du:dateUtc="2024-11-05T03:01:00Z">
              <w:r>
                <w:rPr>
                  <w:rFonts w:ascii="Arial" w:eastAsia="Times New Roman" w:hAnsi="Arial"/>
                  <w:sz w:val="18"/>
                  <w:lang w:eastAsia="en-GB"/>
                </w:rPr>
                <w:t>Intra-band</w:t>
              </w:r>
            </w:ins>
          </w:p>
        </w:tc>
      </w:tr>
      <w:tr w:rsidR="00D23628" w:rsidRPr="00821785" w14:paraId="424340DA" w14:textId="77777777" w:rsidTr="00D23628">
        <w:trPr>
          <w:trHeight w:val="125"/>
          <w:tblHeader/>
          <w:jc w:val="center"/>
          <w:ins w:id="516" w:author="Fernando Alonso Macias" w:date="2024-11-04T18:54:00Z"/>
          <w:trPrChange w:id="517" w:author="Fernando Alonso Macias" w:date="2024-11-04T19:03:00Z" w16du:dateUtc="2024-11-05T03:03:00Z">
            <w:trPr>
              <w:trHeight w:val="125"/>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518" w:author="Fernando Alonso Macias" w:date="2024-11-04T19:03:00Z" w16du:dateUtc="2024-11-05T03:03:00Z">
              <w:tcPr>
                <w:tcW w:w="1016" w:type="dxa"/>
                <w:vMerge/>
                <w:tcBorders>
                  <w:left w:val="single" w:sz="4" w:space="0" w:color="auto"/>
                  <w:bottom w:val="single" w:sz="4" w:space="0" w:color="auto"/>
                  <w:right w:val="single" w:sz="4" w:space="0" w:color="auto"/>
                </w:tcBorders>
                <w:shd w:val="clear" w:color="auto" w:fill="auto"/>
                <w:vAlign w:val="center"/>
              </w:tcPr>
            </w:tcPrChange>
          </w:tcPr>
          <w:p w14:paraId="00357650" w14:textId="77777777" w:rsidR="00D23628" w:rsidRPr="00D23628" w:rsidRDefault="00D23628" w:rsidP="00D23628">
            <w:pPr>
              <w:keepNext/>
              <w:keepLines/>
              <w:overflowPunct w:val="0"/>
              <w:autoSpaceDE w:val="0"/>
              <w:autoSpaceDN w:val="0"/>
              <w:adjustRightInd w:val="0"/>
              <w:spacing w:after="0"/>
              <w:jc w:val="center"/>
              <w:textAlignment w:val="baseline"/>
              <w:rPr>
                <w:ins w:id="519" w:author="Fernando Alonso Macias" w:date="2024-11-04T18:54:00Z" w16du:dateUtc="2024-11-05T02:54:00Z"/>
                <w:rFonts w:ascii="Arial" w:eastAsia="Times New Roman" w:hAnsi="Arial"/>
                <w:b/>
                <w:bCs/>
                <w:sz w:val="18"/>
                <w:lang w:eastAsia="sv-SE"/>
              </w:rPr>
            </w:pPr>
          </w:p>
        </w:tc>
        <w:tc>
          <w:tcPr>
            <w:tcW w:w="3690" w:type="dxa"/>
            <w:vMerge/>
            <w:tcBorders>
              <w:left w:val="nil"/>
              <w:bottom w:val="single" w:sz="4" w:space="0" w:color="auto"/>
              <w:right w:val="single" w:sz="4" w:space="0" w:color="auto"/>
            </w:tcBorders>
            <w:shd w:val="clear" w:color="auto" w:fill="auto"/>
            <w:noWrap/>
            <w:tcPrChange w:id="520" w:author="Fernando Alonso Macias" w:date="2024-11-04T19:03:00Z" w16du:dateUtc="2024-11-05T03:03:00Z">
              <w:tcPr>
                <w:tcW w:w="3690" w:type="dxa"/>
                <w:vMerge/>
                <w:tcBorders>
                  <w:left w:val="nil"/>
                  <w:bottom w:val="single" w:sz="4" w:space="0" w:color="auto"/>
                  <w:right w:val="single" w:sz="4" w:space="0" w:color="auto"/>
                </w:tcBorders>
                <w:shd w:val="clear" w:color="auto" w:fill="auto"/>
                <w:noWrap/>
              </w:tcPr>
            </w:tcPrChange>
          </w:tcPr>
          <w:p w14:paraId="1E088207" w14:textId="77777777" w:rsidR="00D23628" w:rsidRPr="00D23628" w:rsidRDefault="00D23628" w:rsidP="00D23628">
            <w:pPr>
              <w:keepNext/>
              <w:keepLines/>
              <w:overflowPunct w:val="0"/>
              <w:autoSpaceDE w:val="0"/>
              <w:autoSpaceDN w:val="0"/>
              <w:adjustRightInd w:val="0"/>
              <w:spacing w:after="0"/>
              <w:textAlignment w:val="baseline"/>
              <w:rPr>
                <w:ins w:id="521" w:author="Fernando Alonso Macias" w:date="2024-11-04T18:54:00Z" w16du:dateUtc="2024-11-05T02:54:00Z"/>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Change w:id="522"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47710B67" w14:textId="77777777" w:rsidR="00D23628" w:rsidRPr="00821785" w:rsidRDefault="00D23628" w:rsidP="00D23628">
            <w:pPr>
              <w:keepNext/>
              <w:keepLines/>
              <w:overflowPunct w:val="0"/>
              <w:autoSpaceDE w:val="0"/>
              <w:autoSpaceDN w:val="0"/>
              <w:adjustRightInd w:val="0"/>
              <w:spacing w:after="0"/>
              <w:jc w:val="center"/>
              <w:textAlignment w:val="baseline"/>
              <w:rPr>
                <w:ins w:id="523" w:author="Fernando Alonso Macias" w:date="2024-11-04T18:54:00Z" w16du:dateUtc="2024-11-05T02:54: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524"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56CF53DF" w14:textId="50A69E9A" w:rsidR="00D23628" w:rsidRPr="00821785" w:rsidRDefault="00D23628" w:rsidP="00D23628">
            <w:pPr>
              <w:keepNext/>
              <w:keepLines/>
              <w:overflowPunct w:val="0"/>
              <w:autoSpaceDE w:val="0"/>
              <w:autoSpaceDN w:val="0"/>
              <w:adjustRightInd w:val="0"/>
              <w:spacing w:after="0"/>
              <w:jc w:val="center"/>
              <w:textAlignment w:val="baseline"/>
              <w:rPr>
                <w:ins w:id="525" w:author="Fernando Alonso Macias" w:date="2024-11-04T18:54:00Z" w16du:dateUtc="2024-11-05T02:54:00Z"/>
                <w:rFonts w:ascii="Arial" w:eastAsia="Times New Roman" w:hAnsi="Arial"/>
                <w:sz w:val="18"/>
                <w:lang w:eastAsia="en-GB"/>
              </w:rPr>
            </w:pPr>
            <w:ins w:id="526" w:author="Fernando Alonso Macias" w:date="2024-11-04T19:01:00Z" w16du:dateUtc="2024-11-05T03:01:00Z">
              <w:r>
                <w:rPr>
                  <w:rFonts w:ascii="Arial" w:eastAsia="Times New Roman" w:hAnsi="Arial"/>
                  <w:sz w:val="18"/>
                  <w:lang w:eastAsia="en-GB"/>
                </w:rPr>
                <w:t>NR Cell 6</w:t>
              </w:r>
            </w:ins>
          </w:p>
        </w:tc>
        <w:tc>
          <w:tcPr>
            <w:tcW w:w="1049" w:type="dxa"/>
            <w:vMerge/>
            <w:tcBorders>
              <w:left w:val="nil"/>
              <w:bottom w:val="single" w:sz="4" w:space="0" w:color="auto"/>
              <w:right w:val="single" w:sz="4" w:space="0" w:color="auto"/>
            </w:tcBorders>
            <w:shd w:val="clear" w:color="auto" w:fill="auto"/>
            <w:vAlign w:val="center"/>
            <w:tcPrChange w:id="527"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6AD1699A" w14:textId="77777777" w:rsidR="00D23628" w:rsidRPr="00821785" w:rsidRDefault="00D23628" w:rsidP="00D23628">
            <w:pPr>
              <w:overflowPunct w:val="0"/>
              <w:autoSpaceDE w:val="0"/>
              <w:autoSpaceDN w:val="0"/>
              <w:adjustRightInd w:val="0"/>
              <w:spacing w:after="0"/>
              <w:jc w:val="center"/>
              <w:textAlignment w:val="baseline"/>
              <w:rPr>
                <w:ins w:id="528" w:author="Fernando Alonso Macias" w:date="2024-11-04T18:54:00Z" w16du:dateUtc="2024-11-05T02:54:00Z"/>
                <w:rFonts w:ascii="Arial" w:eastAsia="Times New Roman" w:hAnsi="Arial"/>
                <w:sz w:val="18"/>
                <w:lang w:eastAsia="en-GB"/>
              </w:rPr>
            </w:pPr>
          </w:p>
        </w:tc>
        <w:tc>
          <w:tcPr>
            <w:tcW w:w="1049" w:type="dxa"/>
            <w:vMerge/>
            <w:tcBorders>
              <w:left w:val="nil"/>
              <w:bottom w:val="single" w:sz="4" w:space="0" w:color="auto"/>
              <w:right w:val="single" w:sz="4" w:space="0" w:color="auto"/>
            </w:tcBorders>
            <w:vAlign w:val="center"/>
            <w:tcPrChange w:id="529" w:author="Fernando Alonso Macias" w:date="2024-11-04T19:03:00Z" w16du:dateUtc="2024-11-05T03:03:00Z">
              <w:tcPr>
                <w:tcW w:w="1049" w:type="dxa"/>
                <w:vMerge/>
                <w:tcBorders>
                  <w:left w:val="nil"/>
                  <w:bottom w:val="single" w:sz="4" w:space="0" w:color="auto"/>
                  <w:right w:val="single" w:sz="4" w:space="0" w:color="auto"/>
                </w:tcBorders>
                <w:vAlign w:val="center"/>
              </w:tcPr>
            </w:tcPrChange>
          </w:tcPr>
          <w:p w14:paraId="7ECD1FBE" w14:textId="77777777" w:rsidR="00D23628" w:rsidRPr="00821785" w:rsidRDefault="00D23628" w:rsidP="00D23628">
            <w:pPr>
              <w:keepNext/>
              <w:keepLines/>
              <w:overflowPunct w:val="0"/>
              <w:autoSpaceDE w:val="0"/>
              <w:autoSpaceDN w:val="0"/>
              <w:adjustRightInd w:val="0"/>
              <w:spacing w:after="0"/>
              <w:jc w:val="center"/>
              <w:textAlignment w:val="baseline"/>
              <w:rPr>
                <w:ins w:id="530" w:author="Fernando Alonso Macias" w:date="2024-11-04T18:54:00Z" w16du:dateUtc="2024-11-05T02:5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31" w:author="Fernando Alonso Macias" w:date="2024-11-04T19:03:00Z" w16du:dateUtc="2024-11-05T03:03:00Z">
              <w:tcPr>
                <w:tcW w:w="1049" w:type="dxa"/>
                <w:tcBorders>
                  <w:left w:val="single" w:sz="4" w:space="0" w:color="auto"/>
                  <w:bottom w:val="single" w:sz="4" w:space="0" w:color="auto"/>
                  <w:right w:val="single" w:sz="4" w:space="0" w:color="auto"/>
                </w:tcBorders>
                <w:shd w:val="clear" w:color="auto" w:fill="auto"/>
                <w:vAlign w:val="center"/>
              </w:tcPr>
            </w:tcPrChange>
          </w:tcPr>
          <w:p w14:paraId="1E47C452" w14:textId="75E8C305" w:rsidR="00D23628" w:rsidRPr="00821785" w:rsidRDefault="00D23628" w:rsidP="00D23628">
            <w:pPr>
              <w:keepNext/>
              <w:keepLines/>
              <w:overflowPunct w:val="0"/>
              <w:autoSpaceDE w:val="0"/>
              <w:autoSpaceDN w:val="0"/>
              <w:adjustRightInd w:val="0"/>
              <w:spacing w:after="0"/>
              <w:jc w:val="center"/>
              <w:textAlignment w:val="baseline"/>
              <w:rPr>
                <w:ins w:id="532" w:author="Fernando Alonso Macias" w:date="2024-11-04T18:54:00Z" w16du:dateUtc="2024-11-05T02:54:00Z"/>
                <w:rFonts w:ascii="Arial" w:eastAsia="Times New Roman" w:hAnsi="Arial"/>
                <w:sz w:val="18"/>
                <w:lang w:eastAsia="en-GB"/>
              </w:rPr>
            </w:pPr>
            <w:ins w:id="533" w:author="Fernando Alonso Macias" w:date="2024-11-04T19:01:00Z" w16du:dateUtc="2024-11-05T03:01:00Z">
              <w:r>
                <w:rPr>
                  <w:rFonts w:ascii="Arial" w:eastAsia="Times New Roman" w:hAnsi="Arial"/>
                  <w:sz w:val="18"/>
                  <w:lang w:eastAsia="en-GB"/>
                </w:rPr>
                <w:t>Inter-band</w:t>
              </w:r>
            </w:ins>
          </w:p>
        </w:tc>
      </w:tr>
      <w:tr w:rsidR="00D23628" w:rsidRPr="00821785" w14:paraId="5F4D6BBD" w14:textId="77777777" w:rsidTr="00D23628">
        <w:trPr>
          <w:trHeight w:val="309"/>
          <w:tblHeader/>
          <w:jc w:val="center"/>
          <w:ins w:id="534" w:author="Fernando Alonso Macias" w:date="2024-11-04T18:54:00Z"/>
          <w:trPrChange w:id="535" w:author="Fernando Alonso Macias" w:date="2024-11-04T19:03:00Z" w16du:dateUtc="2024-11-05T03:03:00Z">
            <w:trPr>
              <w:trHeight w:val="125"/>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536" w:author="Fernando Alonso Macias" w:date="2024-11-04T19:03:00Z" w16du:dateUtc="2024-11-05T03:03:00Z">
              <w:tcPr>
                <w:tcW w:w="1016" w:type="dxa"/>
                <w:vMerge w:val="restart"/>
                <w:tcBorders>
                  <w:top w:val="single" w:sz="4" w:space="0" w:color="auto"/>
                  <w:left w:val="single" w:sz="4" w:space="0" w:color="auto"/>
                  <w:right w:val="single" w:sz="4" w:space="0" w:color="auto"/>
                </w:tcBorders>
                <w:shd w:val="clear" w:color="auto" w:fill="auto"/>
                <w:vAlign w:val="center"/>
              </w:tcPr>
            </w:tcPrChange>
          </w:tcPr>
          <w:p w14:paraId="4E6A4E18" w14:textId="712B29B0" w:rsidR="00D23628" w:rsidRPr="00821785" w:rsidRDefault="00D23628">
            <w:pPr>
              <w:keepNext/>
              <w:keepLines/>
              <w:overflowPunct w:val="0"/>
              <w:autoSpaceDE w:val="0"/>
              <w:autoSpaceDN w:val="0"/>
              <w:adjustRightInd w:val="0"/>
              <w:spacing w:after="0"/>
              <w:jc w:val="center"/>
              <w:textAlignment w:val="baseline"/>
              <w:rPr>
                <w:ins w:id="537" w:author="Fernando Alonso Macias" w:date="2024-11-04T18:54:00Z" w16du:dateUtc="2024-11-05T02:54:00Z"/>
                <w:rFonts w:ascii="Arial" w:eastAsia="Times New Roman" w:hAnsi="Arial"/>
                <w:b/>
                <w:bCs/>
                <w:sz w:val="18"/>
                <w:lang w:eastAsia="sv-SE"/>
                <w:rPrChange w:id="538" w:author="Fernando Alonso Macias" w:date="2024-11-04T18:54:00Z" w16du:dateUtc="2024-11-05T02:54:00Z">
                  <w:rPr>
                    <w:ins w:id="539" w:author="Fernando Alonso Macias" w:date="2024-11-04T18:54:00Z" w16du:dateUtc="2024-11-05T02:54:00Z"/>
                    <w:rFonts w:ascii="Arial" w:eastAsia="Times New Roman" w:hAnsi="Arial"/>
                    <w:b/>
                    <w:sz w:val="18"/>
                    <w:lang w:eastAsia="en-GB"/>
                  </w:rPr>
                </w:rPrChange>
              </w:rPr>
              <w:pPrChange w:id="540" w:author="Fernando Alonso Macias" w:date="2024-11-04T18:54:00Z" w16du:dateUtc="2024-11-05T02:54:00Z">
                <w:pPr>
                  <w:overflowPunct w:val="0"/>
                  <w:autoSpaceDE w:val="0"/>
                  <w:autoSpaceDN w:val="0"/>
                  <w:adjustRightInd w:val="0"/>
                  <w:spacing w:after="0"/>
                  <w:jc w:val="center"/>
                  <w:textAlignment w:val="baseline"/>
                </w:pPr>
              </w:pPrChange>
            </w:pPr>
            <w:ins w:id="541" w:author="Fernando Alonso Macias" w:date="2024-11-04T18:54:00Z" w16du:dateUtc="2024-11-05T02:54:00Z">
              <w:r w:rsidRPr="00821785">
                <w:rPr>
                  <w:rFonts w:ascii="Arial" w:eastAsia="Times New Roman" w:hAnsi="Arial"/>
                  <w:b/>
                  <w:bCs/>
                  <w:sz w:val="18"/>
                  <w:lang w:eastAsia="sv-SE"/>
                  <w:rPrChange w:id="542" w:author="Fernando Alonso Macias" w:date="2024-11-04T18:54:00Z" w16du:dateUtc="2024-11-05T02:54:00Z">
                    <w:rPr/>
                  </w:rPrChange>
                </w:rPr>
                <w:t>13.3.2.6</w:t>
              </w:r>
            </w:ins>
          </w:p>
        </w:tc>
        <w:tc>
          <w:tcPr>
            <w:tcW w:w="3690" w:type="dxa"/>
            <w:vMerge w:val="restart"/>
            <w:tcBorders>
              <w:top w:val="single" w:sz="4" w:space="0" w:color="auto"/>
              <w:left w:val="nil"/>
              <w:right w:val="single" w:sz="4" w:space="0" w:color="auto"/>
            </w:tcBorders>
            <w:shd w:val="clear" w:color="auto" w:fill="auto"/>
            <w:noWrap/>
            <w:tcPrChange w:id="543" w:author="Fernando Alonso Macias" w:date="2024-11-04T19:03:00Z" w16du:dateUtc="2024-11-05T03:03:00Z">
              <w:tcPr>
                <w:tcW w:w="3690" w:type="dxa"/>
                <w:vMerge w:val="restart"/>
                <w:tcBorders>
                  <w:top w:val="single" w:sz="4" w:space="0" w:color="auto"/>
                  <w:left w:val="nil"/>
                  <w:right w:val="single" w:sz="4" w:space="0" w:color="auto"/>
                </w:tcBorders>
                <w:shd w:val="clear" w:color="auto" w:fill="auto"/>
                <w:noWrap/>
              </w:tcPr>
            </w:tcPrChange>
          </w:tcPr>
          <w:p w14:paraId="5F42C27D" w14:textId="1FEB3F13" w:rsidR="00D23628" w:rsidRPr="00821785" w:rsidRDefault="00D23628" w:rsidP="00D23628">
            <w:pPr>
              <w:keepNext/>
              <w:keepLines/>
              <w:overflowPunct w:val="0"/>
              <w:autoSpaceDE w:val="0"/>
              <w:autoSpaceDN w:val="0"/>
              <w:adjustRightInd w:val="0"/>
              <w:spacing w:after="0"/>
              <w:textAlignment w:val="baseline"/>
              <w:rPr>
                <w:ins w:id="544" w:author="Fernando Alonso Macias" w:date="2024-11-04T18:54:00Z" w16du:dateUtc="2024-11-05T02:54:00Z"/>
                <w:rFonts w:ascii="Arial" w:eastAsia="Times New Roman" w:hAnsi="Arial"/>
                <w:sz w:val="18"/>
                <w:lang w:eastAsia="sv-SE"/>
              </w:rPr>
            </w:pPr>
            <w:ins w:id="545" w:author="Fernando Alonso Macias" w:date="2024-11-04T18:54:00Z" w16du:dateUtc="2024-11-05T02:54:00Z">
              <w:r w:rsidRPr="00821785">
                <w:rPr>
                  <w:rFonts w:ascii="Arial" w:eastAsia="Times New Roman" w:hAnsi="Arial"/>
                  <w:sz w:val="18"/>
                  <w:lang w:eastAsia="sv-SE"/>
                  <w:rPrChange w:id="546" w:author="Fernando Alonso Macias" w:date="2024-11-04T18:54:00Z" w16du:dateUtc="2024-11-05T02:54:00Z">
                    <w:rPr/>
                  </w:rPrChange>
                </w:rPr>
                <w:t>NR SA FR1-FR1 Event triggered reporting tests on a carrier with CCA with SSB time index detection when DRX is used</w:t>
              </w:r>
            </w:ins>
          </w:p>
        </w:tc>
        <w:tc>
          <w:tcPr>
            <w:tcW w:w="1049" w:type="dxa"/>
            <w:vMerge w:val="restart"/>
            <w:tcBorders>
              <w:top w:val="single" w:sz="4" w:space="0" w:color="auto"/>
              <w:left w:val="nil"/>
              <w:right w:val="single" w:sz="4" w:space="0" w:color="auto"/>
            </w:tcBorders>
            <w:shd w:val="clear" w:color="auto" w:fill="auto"/>
            <w:vAlign w:val="center"/>
            <w:tcPrChange w:id="547"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1F2C1219" w14:textId="06C77F8D" w:rsidR="00D23628" w:rsidRPr="00821785" w:rsidRDefault="00D23628" w:rsidP="00D23628">
            <w:pPr>
              <w:keepNext/>
              <w:keepLines/>
              <w:overflowPunct w:val="0"/>
              <w:autoSpaceDE w:val="0"/>
              <w:autoSpaceDN w:val="0"/>
              <w:adjustRightInd w:val="0"/>
              <w:spacing w:after="0"/>
              <w:jc w:val="center"/>
              <w:textAlignment w:val="baseline"/>
              <w:rPr>
                <w:ins w:id="548" w:author="Fernando Alonso Macias" w:date="2024-11-04T18:54:00Z" w16du:dateUtc="2024-11-05T02:54:00Z"/>
                <w:rFonts w:ascii="Arial" w:eastAsia="Times New Roman" w:hAnsi="Arial"/>
                <w:sz w:val="18"/>
                <w:lang w:eastAsia="en-GB"/>
              </w:rPr>
            </w:pPr>
            <w:ins w:id="549" w:author="Fernando Alonso Macias" w:date="2024-11-04T19:02:00Z" w16du:dateUtc="2024-11-05T03:02:00Z">
              <w:r w:rsidRPr="00821785">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50"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78BF1701" w14:textId="231F68C4" w:rsidR="00D23628" w:rsidRPr="00821785" w:rsidRDefault="00D23628" w:rsidP="00D23628">
            <w:pPr>
              <w:keepNext/>
              <w:keepLines/>
              <w:overflowPunct w:val="0"/>
              <w:autoSpaceDE w:val="0"/>
              <w:autoSpaceDN w:val="0"/>
              <w:adjustRightInd w:val="0"/>
              <w:spacing w:after="0"/>
              <w:jc w:val="center"/>
              <w:textAlignment w:val="baseline"/>
              <w:rPr>
                <w:ins w:id="551" w:author="Fernando Alonso Macias" w:date="2024-11-04T18:54:00Z" w16du:dateUtc="2024-11-05T02:54:00Z"/>
                <w:rFonts w:ascii="Arial" w:eastAsia="Times New Roman" w:hAnsi="Arial"/>
                <w:sz w:val="18"/>
                <w:lang w:eastAsia="en-GB"/>
              </w:rPr>
            </w:pPr>
            <w:ins w:id="552" w:author="Fernando Alonso Macias" w:date="2024-11-04T19:01:00Z" w16du:dateUtc="2024-11-05T03:01:00Z">
              <w:r>
                <w:rPr>
                  <w:rFonts w:ascii="Arial" w:eastAsia="Times New Roman" w:hAnsi="Arial"/>
                  <w:sz w:val="18"/>
                  <w:lang w:eastAsia="en-GB"/>
                </w:rPr>
                <w:t>NR Cell 10</w:t>
              </w:r>
            </w:ins>
          </w:p>
        </w:tc>
        <w:tc>
          <w:tcPr>
            <w:tcW w:w="1049" w:type="dxa"/>
            <w:vMerge w:val="restart"/>
            <w:tcBorders>
              <w:top w:val="single" w:sz="4" w:space="0" w:color="auto"/>
              <w:left w:val="nil"/>
              <w:right w:val="single" w:sz="4" w:space="0" w:color="auto"/>
            </w:tcBorders>
            <w:shd w:val="clear" w:color="auto" w:fill="auto"/>
            <w:vAlign w:val="center"/>
            <w:tcPrChange w:id="553"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55E27DF8" w14:textId="28658739" w:rsidR="00D23628" w:rsidRPr="00821785" w:rsidRDefault="00D23628" w:rsidP="00D23628">
            <w:pPr>
              <w:overflowPunct w:val="0"/>
              <w:autoSpaceDE w:val="0"/>
              <w:autoSpaceDN w:val="0"/>
              <w:adjustRightInd w:val="0"/>
              <w:spacing w:after="0"/>
              <w:jc w:val="center"/>
              <w:textAlignment w:val="baseline"/>
              <w:rPr>
                <w:ins w:id="554" w:author="Fernando Alonso Macias" w:date="2024-11-04T18:54:00Z" w16du:dateUtc="2024-11-05T02:54:00Z"/>
                <w:rFonts w:ascii="Arial" w:eastAsia="Times New Roman" w:hAnsi="Arial"/>
                <w:sz w:val="18"/>
                <w:lang w:eastAsia="en-GB"/>
              </w:rPr>
            </w:pPr>
            <w:ins w:id="555" w:author="Fernando Alonso Macias" w:date="2024-11-04T19:02:00Z" w16du:dateUtc="2024-11-05T03:02:00Z">
              <w:r w:rsidRPr="00821785">
                <w:rPr>
                  <w:rFonts w:ascii="Arial" w:eastAsia="Times New Roman" w:hAnsi="Arial"/>
                  <w:sz w:val="18"/>
                  <w:lang w:eastAsia="en-GB"/>
                </w:rPr>
                <w:t xml:space="preserve">NR Cell </w:t>
              </w:r>
              <w:r w:rsidRPr="00145F6E">
                <w:rPr>
                  <w:rFonts w:ascii="Arial" w:eastAsia="Times New Roman" w:hAnsi="Arial"/>
                  <w:sz w:val="18"/>
                  <w:lang w:eastAsia="en-GB"/>
                </w:rPr>
                <w:t>2</w:t>
              </w:r>
            </w:ins>
          </w:p>
        </w:tc>
        <w:tc>
          <w:tcPr>
            <w:tcW w:w="1049" w:type="dxa"/>
            <w:vMerge w:val="restart"/>
            <w:tcBorders>
              <w:top w:val="single" w:sz="4" w:space="0" w:color="auto"/>
              <w:left w:val="nil"/>
              <w:right w:val="single" w:sz="4" w:space="0" w:color="auto"/>
            </w:tcBorders>
            <w:vAlign w:val="center"/>
            <w:tcPrChange w:id="556" w:author="Fernando Alonso Macias" w:date="2024-11-04T19:03:00Z" w16du:dateUtc="2024-11-05T03:03:00Z">
              <w:tcPr>
                <w:tcW w:w="1049" w:type="dxa"/>
                <w:vMerge w:val="restart"/>
                <w:tcBorders>
                  <w:top w:val="single" w:sz="4" w:space="0" w:color="auto"/>
                  <w:left w:val="nil"/>
                  <w:right w:val="single" w:sz="4" w:space="0" w:color="auto"/>
                </w:tcBorders>
                <w:vAlign w:val="center"/>
              </w:tcPr>
            </w:tcPrChange>
          </w:tcPr>
          <w:p w14:paraId="6D076FA1" w14:textId="77777777" w:rsidR="00D23628" w:rsidRPr="00821785" w:rsidRDefault="00D23628" w:rsidP="00D23628">
            <w:pPr>
              <w:keepNext/>
              <w:keepLines/>
              <w:overflowPunct w:val="0"/>
              <w:autoSpaceDE w:val="0"/>
              <w:autoSpaceDN w:val="0"/>
              <w:adjustRightInd w:val="0"/>
              <w:spacing w:after="0"/>
              <w:jc w:val="center"/>
              <w:textAlignment w:val="baseline"/>
              <w:rPr>
                <w:ins w:id="557" w:author="Fernando Alonso Macias" w:date="2024-11-04T18:54:00Z" w16du:dateUtc="2024-11-05T02:5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58" w:author="Fernando Alonso Macias" w:date="2024-11-04T19:03:00Z" w16du:dateUtc="2024-11-05T03:03:00Z">
              <w:tcPr>
                <w:tcW w:w="1049" w:type="dxa"/>
                <w:tcBorders>
                  <w:top w:val="single" w:sz="4" w:space="0" w:color="auto"/>
                  <w:left w:val="single" w:sz="4" w:space="0" w:color="auto"/>
                  <w:right w:val="single" w:sz="4" w:space="0" w:color="auto"/>
                </w:tcBorders>
                <w:shd w:val="clear" w:color="auto" w:fill="auto"/>
                <w:vAlign w:val="center"/>
              </w:tcPr>
            </w:tcPrChange>
          </w:tcPr>
          <w:p w14:paraId="515259D7" w14:textId="7D8E9691" w:rsidR="00D23628" w:rsidRPr="00821785" w:rsidRDefault="00D23628" w:rsidP="00D23628">
            <w:pPr>
              <w:keepNext/>
              <w:keepLines/>
              <w:overflowPunct w:val="0"/>
              <w:autoSpaceDE w:val="0"/>
              <w:autoSpaceDN w:val="0"/>
              <w:adjustRightInd w:val="0"/>
              <w:spacing w:after="0"/>
              <w:jc w:val="center"/>
              <w:textAlignment w:val="baseline"/>
              <w:rPr>
                <w:ins w:id="559" w:author="Fernando Alonso Macias" w:date="2024-11-04T18:54:00Z" w16du:dateUtc="2024-11-05T02:54:00Z"/>
                <w:rFonts w:ascii="Arial" w:eastAsia="Times New Roman" w:hAnsi="Arial"/>
                <w:sz w:val="18"/>
                <w:lang w:eastAsia="en-GB"/>
              </w:rPr>
            </w:pPr>
            <w:ins w:id="560" w:author="Fernando Alonso Macias" w:date="2024-11-04T19:01:00Z" w16du:dateUtc="2024-11-05T03:01:00Z">
              <w:r>
                <w:rPr>
                  <w:rFonts w:ascii="Arial" w:eastAsia="Times New Roman" w:hAnsi="Arial"/>
                  <w:sz w:val="18"/>
                  <w:lang w:eastAsia="en-GB"/>
                </w:rPr>
                <w:t>Intra-band</w:t>
              </w:r>
            </w:ins>
          </w:p>
        </w:tc>
      </w:tr>
      <w:tr w:rsidR="00D23628" w:rsidRPr="00821785" w14:paraId="7B16FBEA" w14:textId="77777777" w:rsidTr="00D23628">
        <w:trPr>
          <w:trHeight w:val="125"/>
          <w:tblHeader/>
          <w:jc w:val="center"/>
          <w:ins w:id="561" w:author="Fernando Alonso Macias" w:date="2024-11-04T18:54:00Z"/>
          <w:trPrChange w:id="562" w:author="Fernando Alonso Macias" w:date="2024-11-04T19:03:00Z" w16du:dateUtc="2024-11-05T03:03:00Z">
            <w:trPr>
              <w:trHeight w:val="125"/>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563" w:author="Fernando Alonso Macias" w:date="2024-11-04T19:03:00Z" w16du:dateUtc="2024-11-05T03:03:00Z">
              <w:tcPr>
                <w:tcW w:w="1016" w:type="dxa"/>
                <w:vMerge/>
                <w:tcBorders>
                  <w:left w:val="single" w:sz="4" w:space="0" w:color="auto"/>
                  <w:bottom w:val="single" w:sz="4" w:space="0" w:color="auto"/>
                  <w:right w:val="single" w:sz="4" w:space="0" w:color="auto"/>
                </w:tcBorders>
                <w:shd w:val="clear" w:color="auto" w:fill="auto"/>
                <w:vAlign w:val="center"/>
              </w:tcPr>
            </w:tcPrChange>
          </w:tcPr>
          <w:p w14:paraId="6770B8A1" w14:textId="77777777" w:rsidR="00D23628" w:rsidRPr="00D23628" w:rsidRDefault="00D23628" w:rsidP="00D23628">
            <w:pPr>
              <w:keepNext/>
              <w:keepLines/>
              <w:overflowPunct w:val="0"/>
              <w:autoSpaceDE w:val="0"/>
              <w:autoSpaceDN w:val="0"/>
              <w:adjustRightInd w:val="0"/>
              <w:spacing w:after="0"/>
              <w:jc w:val="center"/>
              <w:textAlignment w:val="baseline"/>
              <w:rPr>
                <w:ins w:id="564" w:author="Fernando Alonso Macias" w:date="2024-11-04T18:54:00Z" w16du:dateUtc="2024-11-05T02:54:00Z"/>
                <w:rFonts w:ascii="Arial" w:eastAsia="Times New Roman" w:hAnsi="Arial"/>
                <w:b/>
                <w:bCs/>
                <w:sz w:val="18"/>
                <w:lang w:eastAsia="sv-SE"/>
              </w:rPr>
            </w:pPr>
          </w:p>
        </w:tc>
        <w:tc>
          <w:tcPr>
            <w:tcW w:w="3690" w:type="dxa"/>
            <w:vMerge/>
            <w:tcBorders>
              <w:left w:val="nil"/>
              <w:bottom w:val="single" w:sz="4" w:space="0" w:color="auto"/>
              <w:right w:val="single" w:sz="4" w:space="0" w:color="auto"/>
            </w:tcBorders>
            <w:shd w:val="clear" w:color="auto" w:fill="auto"/>
            <w:noWrap/>
            <w:tcPrChange w:id="565" w:author="Fernando Alonso Macias" w:date="2024-11-04T19:03:00Z" w16du:dateUtc="2024-11-05T03:03:00Z">
              <w:tcPr>
                <w:tcW w:w="3690" w:type="dxa"/>
                <w:vMerge/>
                <w:tcBorders>
                  <w:left w:val="nil"/>
                  <w:bottom w:val="single" w:sz="4" w:space="0" w:color="auto"/>
                  <w:right w:val="single" w:sz="4" w:space="0" w:color="auto"/>
                </w:tcBorders>
                <w:shd w:val="clear" w:color="auto" w:fill="auto"/>
                <w:noWrap/>
              </w:tcPr>
            </w:tcPrChange>
          </w:tcPr>
          <w:p w14:paraId="6A67F5FE" w14:textId="77777777" w:rsidR="00D23628" w:rsidRPr="00D23628" w:rsidRDefault="00D23628" w:rsidP="00D23628">
            <w:pPr>
              <w:keepNext/>
              <w:keepLines/>
              <w:overflowPunct w:val="0"/>
              <w:autoSpaceDE w:val="0"/>
              <w:autoSpaceDN w:val="0"/>
              <w:adjustRightInd w:val="0"/>
              <w:spacing w:after="0"/>
              <w:textAlignment w:val="baseline"/>
              <w:rPr>
                <w:ins w:id="566" w:author="Fernando Alonso Macias" w:date="2024-11-04T18:54:00Z" w16du:dateUtc="2024-11-05T02:54:00Z"/>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Change w:id="567"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3154F4A1" w14:textId="77777777" w:rsidR="00D23628" w:rsidRPr="00821785" w:rsidRDefault="00D23628" w:rsidP="00D23628">
            <w:pPr>
              <w:keepNext/>
              <w:keepLines/>
              <w:overflowPunct w:val="0"/>
              <w:autoSpaceDE w:val="0"/>
              <w:autoSpaceDN w:val="0"/>
              <w:adjustRightInd w:val="0"/>
              <w:spacing w:after="0"/>
              <w:jc w:val="center"/>
              <w:textAlignment w:val="baseline"/>
              <w:rPr>
                <w:ins w:id="568" w:author="Fernando Alonso Macias" w:date="2024-11-04T18:54:00Z" w16du:dateUtc="2024-11-05T02:54: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569"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33998C9" w14:textId="0702F37C" w:rsidR="00D23628" w:rsidRPr="00821785" w:rsidRDefault="00D23628" w:rsidP="00D23628">
            <w:pPr>
              <w:keepNext/>
              <w:keepLines/>
              <w:overflowPunct w:val="0"/>
              <w:autoSpaceDE w:val="0"/>
              <w:autoSpaceDN w:val="0"/>
              <w:adjustRightInd w:val="0"/>
              <w:spacing w:after="0"/>
              <w:jc w:val="center"/>
              <w:textAlignment w:val="baseline"/>
              <w:rPr>
                <w:ins w:id="570" w:author="Fernando Alonso Macias" w:date="2024-11-04T18:54:00Z" w16du:dateUtc="2024-11-05T02:54:00Z"/>
                <w:rFonts w:ascii="Arial" w:eastAsia="Times New Roman" w:hAnsi="Arial"/>
                <w:sz w:val="18"/>
                <w:lang w:eastAsia="en-GB"/>
              </w:rPr>
            </w:pPr>
            <w:ins w:id="571" w:author="Fernando Alonso Macias" w:date="2024-11-04T19:01:00Z" w16du:dateUtc="2024-11-05T03:01:00Z">
              <w:r>
                <w:rPr>
                  <w:rFonts w:ascii="Arial" w:eastAsia="Times New Roman" w:hAnsi="Arial"/>
                  <w:sz w:val="18"/>
                  <w:lang w:eastAsia="en-GB"/>
                </w:rPr>
                <w:t>NR Cell 6</w:t>
              </w:r>
            </w:ins>
          </w:p>
        </w:tc>
        <w:tc>
          <w:tcPr>
            <w:tcW w:w="1049" w:type="dxa"/>
            <w:vMerge/>
            <w:tcBorders>
              <w:left w:val="nil"/>
              <w:bottom w:val="single" w:sz="4" w:space="0" w:color="auto"/>
              <w:right w:val="single" w:sz="4" w:space="0" w:color="auto"/>
            </w:tcBorders>
            <w:shd w:val="clear" w:color="auto" w:fill="auto"/>
            <w:vAlign w:val="center"/>
            <w:tcPrChange w:id="572"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73A717C1" w14:textId="77777777" w:rsidR="00D23628" w:rsidRPr="00821785" w:rsidRDefault="00D23628" w:rsidP="00D23628">
            <w:pPr>
              <w:overflowPunct w:val="0"/>
              <w:autoSpaceDE w:val="0"/>
              <w:autoSpaceDN w:val="0"/>
              <w:adjustRightInd w:val="0"/>
              <w:spacing w:after="0"/>
              <w:jc w:val="center"/>
              <w:textAlignment w:val="baseline"/>
              <w:rPr>
                <w:ins w:id="573" w:author="Fernando Alonso Macias" w:date="2024-11-04T18:54:00Z" w16du:dateUtc="2024-11-05T02:54:00Z"/>
                <w:rFonts w:ascii="Arial" w:eastAsia="Times New Roman" w:hAnsi="Arial"/>
                <w:sz w:val="18"/>
                <w:lang w:eastAsia="en-GB"/>
              </w:rPr>
            </w:pPr>
          </w:p>
        </w:tc>
        <w:tc>
          <w:tcPr>
            <w:tcW w:w="1049" w:type="dxa"/>
            <w:vMerge/>
            <w:tcBorders>
              <w:left w:val="nil"/>
              <w:bottom w:val="single" w:sz="4" w:space="0" w:color="auto"/>
              <w:right w:val="single" w:sz="4" w:space="0" w:color="auto"/>
            </w:tcBorders>
            <w:vAlign w:val="center"/>
            <w:tcPrChange w:id="574" w:author="Fernando Alonso Macias" w:date="2024-11-04T19:03:00Z" w16du:dateUtc="2024-11-05T03:03:00Z">
              <w:tcPr>
                <w:tcW w:w="1049" w:type="dxa"/>
                <w:vMerge/>
                <w:tcBorders>
                  <w:left w:val="nil"/>
                  <w:bottom w:val="single" w:sz="4" w:space="0" w:color="auto"/>
                  <w:right w:val="single" w:sz="4" w:space="0" w:color="auto"/>
                </w:tcBorders>
                <w:vAlign w:val="center"/>
              </w:tcPr>
            </w:tcPrChange>
          </w:tcPr>
          <w:p w14:paraId="6C4744EA" w14:textId="77777777" w:rsidR="00D23628" w:rsidRPr="00821785" w:rsidRDefault="00D23628" w:rsidP="00D23628">
            <w:pPr>
              <w:keepNext/>
              <w:keepLines/>
              <w:overflowPunct w:val="0"/>
              <w:autoSpaceDE w:val="0"/>
              <w:autoSpaceDN w:val="0"/>
              <w:adjustRightInd w:val="0"/>
              <w:spacing w:after="0"/>
              <w:jc w:val="center"/>
              <w:textAlignment w:val="baseline"/>
              <w:rPr>
                <w:ins w:id="575" w:author="Fernando Alonso Macias" w:date="2024-11-04T18:54:00Z" w16du:dateUtc="2024-11-05T02:5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76" w:author="Fernando Alonso Macias" w:date="2024-11-04T19:03:00Z" w16du:dateUtc="2024-11-05T03:03:00Z">
              <w:tcPr>
                <w:tcW w:w="1049" w:type="dxa"/>
                <w:tcBorders>
                  <w:left w:val="single" w:sz="4" w:space="0" w:color="auto"/>
                  <w:bottom w:val="single" w:sz="4" w:space="0" w:color="auto"/>
                  <w:right w:val="single" w:sz="4" w:space="0" w:color="auto"/>
                </w:tcBorders>
                <w:shd w:val="clear" w:color="auto" w:fill="auto"/>
                <w:vAlign w:val="center"/>
              </w:tcPr>
            </w:tcPrChange>
          </w:tcPr>
          <w:p w14:paraId="052BC451" w14:textId="62332D56" w:rsidR="00D23628" w:rsidRPr="00821785" w:rsidRDefault="00D23628" w:rsidP="00D23628">
            <w:pPr>
              <w:keepNext/>
              <w:keepLines/>
              <w:overflowPunct w:val="0"/>
              <w:autoSpaceDE w:val="0"/>
              <w:autoSpaceDN w:val="0"/>
              <w:adjustRightInd w:val="0"/>
              <w:spacing w:after="0"/>
              <w:jc w:val="center"/>
              <w:textAlignment w:val="baseline"/>
              <w:rPr>
                <w:ins w:id="577" w:author="Fernando Alonso Macias" w:date="2024-11-04T18:54:00Z" w16du:dateUtc="2024-11-05T02:54:00Z"/>
                <w:rFonts w:ascii="Arial" w:eastAsia="Times New Roman" w:hAnsi="Arial"/>
                <w:sz w:val="18"/>
                <w:lang w:eastAsia="en-GB"/>
              </w:rPr>
            </w:pPr>
            <w:ins w:id="578" w:author="Fernando Alonso Macias" w:date="2024-11-04T19:01:00Z" w16du:dateUtc="2024-11-05T03:01:00Z">
              <w:r>
                <w:rPr>
                  <w:rFonts w:ascii="Arial" w:eastAsia="Times New Roman" w:hAnsi="Arial"/>
                  <w:sz w:val="18"/>
                  <w:lang w:eastAsia="en-GB"/>
                </w:rPr>
                <w:t>Inter-band</w:t>
              </w:r>
            </w:ins>
          </w:p>
        </w:tc>
      </w:tr>
      <w:tr w:rsidR="00D23628" w:rsidRPr="00821785" w14:paraId="432057B0" w14:textId="77777777" w:rsidTr="00D23628">
        <w:trPr>
          <w:trHeight w:val="318"/>
          <w:tblHeader/>
          <w:jc w:val="center"/>
          <w:ins w:id="579" w:author="Fernando Alonso Macias" w:date="2024-11-04T18:54:00Z"/>
          <w:trPrChange w:id="580" w:author="Fernando Alonso Macias" w:date="2024-11-04T19:03:00Z" w16du:dateUtc="2024-11-05T03:03:00Z">
            <w:trPr>
              <w:trHeight w:val="125"/>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581" w:author="Fernando Alonso Macias" w:date="2024-11-04T19:03:00Z" w16du:dateUtc="2024-11-05T03:03:00Z">
              <w:tcPr>
                <w:tcW w:w="1016" w:type="dxa"/>
                <w:vMerge w:val="restart"/>
                <w:tcBorders>
                  <w:top w:val="single" w:sz="4" w:space="0" w:color="auto"/>
                  <w:left w:val="single" w:sz="4" w:space="0" w:color="auto"/>
                  <w:right w:val="single" w:sz="4" w:space="0" w:color="auto"/>
                </w:tcBorders>
                <w:shd w:val="clear" w:color="auto" w:fill="auto"/>
                <w:vAlign w:val="center"/>
              </w:tcPr>
            </w:tcPrChange>
          </w:tcPr>
          <w:p w14:paraId="747C12C7" w14:textId="5B342723" w:rsidR="00D23628" w:rsidRPr="00821785" w:rsidRDefault="00D23628">
            <w:pPr>
              <w:keepNext/>
              <w:keepLines/>
              <w:overflowPunct w:val="0"/>
              <w:autoSpaceDE w:val="0"/>
              <w:autoSpaceDN w:val="0"/>
              <w:adjustRightInd w:val="0"/>
              <w:spacing w:after="0"/>
              <w:jc w:val="center"/>
              <w:textAlignment w:val="baseline"/>
              <w:rPr>
                <w:ins w:id="582" w:author="Fernando Alonso Macias" w:date="2024-11-04T18:54:00Z" w16du:dateUtc="2024-11-05T02:54:00Z"/>
                <w:rFonts w:ascii="Arial" w:eastAsia="Times New Roman" w:hAnsi="Arial"/>
                <w:b/>
                <w:bCs/>
                <w:sz w:val="18"/>
                <w:lang w:eastAsia="sv-SE"/>
                <w:rPrChange w:id="583" w:author="Fernando Alonso Macias" w:date="2024-11-04T18:54:00Z" w16du:dateUtc="2024-11-05T02:54:00Z">
                  <w:rPr>
                    <w:ins w:id="584" w:author="Fernando Alonso Macias" w:date="2024-11-04T18:54:00Z" w16du:dateUtc="2024-11-05T02:54:00Z"/>
                    <w:rFonts w:ascii="Arial" w:eastAsia="Times New Roman" w:hAnsi="Arial"/>
                    <w:b/>
                    <w:sz w:val="18"/>
                    <w:lang w:eastAsia="en-GB"/>
                  </w:rPr>
                </w:rPrChange>
              </w:rPr>
              <w:pPrChange w:id="585" w:author="Fernando Alonso Macias" w:date="2024-11-04T18:54:00Z" w16du:dateUtc="2024-11-05T02:54:00Z">
                <w:pPr>
                  <w:overflowPunct w:val="0"/>
                  <w:autoSpaceDE w:val="0"/>
                  <w:autoSpaceDN w:val="0"/>
                  <w:adjustRightInd w:val="0"/>
                  <w:spacing w:after="0"/>
                  <w:jc w:val="center"/>
                  <w:textAlignment w:val="baseline"/>
                </w:pPr>
              </w:pPrChange>
            </w:pPr>
            <w:ins w:id="586" w:author="Fernando Alonso Macias" w:date="2024-11-04T18:54:00Z" w16du:dateUtc="2024-11-05T02:54:00Z">
              <w:r w:rsidRPr="00821785">
                <w:rPr>
                  <w:rFonts w:ascii="Arial" w:eastAsia="Times New Roman" w:hAnsi="Arial"/>
                  <w:b/>
                  <w:bCs/>
                  <w:sz w:val="18"/>
                  <w:lang w:eastAsia="sv-SE"/>
                  <w:rPrChange w:id="587" w:author="Fernando Alonso Macias" w:date="2024-11-04T18:54:00Z" w16du:dateUtc="2024-11-05T02:54:00Z">
                    <w:rPr/>
                  </w:rPrChange>
                </w:rPr>
                <w:t>13.3.3.1</w:t>
              </w:r>
            </w:ins>
          </w:p>
        </w:tc>
        <w:tc>
          <w:tcPr>
            <w:tcW w:w="3690" w:type="dxa"/>
            <w:vMerge w:val="restart"/>
            <w:tcBorders>
              <w:top w:val="single" w:sz="4" w:space="0" w:color="auto"/>
              <w:left w:val="nil"/>
              <w:right w:val="single" w:sz="4" w:space="0" w:color="auto"/>
            </w:tcBorders>
            <w:shd w:val="clear" w:color="auto" w:fill="auto"/>
            <w:noWrap/>
            <w:tcPrChange w:id="588" w:author="Fernando Alonso Macias" w:date="2024-11-04T19:03:00Z" w16du:dateUtc="2024-11-05T03:03:00Z">
              <w:tcPr>
                <w:tcW w:w="3690" w:type="dxa"/>
                <w:vMerge w:val="restart"/>
                <w:tcBorders>
                  <w:top w:val="single" w:sz="4" w:space="0" w:color="auto"/>
                  <w:left w:val="nil"/>
                  <w:right w:val="single" w:sz="4" w:space="0" w:color="auto"/>
                </w:tcBorders>
                <w:shd w:val="clear" w:color="auto" w:fill="auto"/>
                <w:noWrap/>
              </w:tcPr>
            </w:tcPrChange>
          </w:tcPr>
          <w:p w14:paraId="56E94737" w14:textId="7ACE57A2" w:rsidR="00D23628" w:rsidRPr="00821785" w:rsidRDefault="00D23628" w:rsidP="00D23628">
            <w:pPr>
              <w:keepNext/>
              <w:keepLines/>
              <w:overflowPunct w:val="0"/>
              <w:autoSpaceDE w:val="0"/>
              <w:autoSpaceDN w:val="0"/>
              <w:adjustRightInd w:val="0"/>
              <w:spacing w:after="0"/>
              <w:textAlignment w:val="baseline"/>
              <w:rPr>
                <w:ins w:id="589" w:author="Fernando Alonso Macias" w:date="2024-11-04T18:54:00Z" w16du:dateUtc="2024-11-05T02:54:00Z"/>
                <w:rFonts w:ascii="Arial" w:eastAsia="Times New Roman" w:hAnsi="Arial"/>
                <w:sz w:val="18"/>
                <w:lang w:eastAsia="sv-SE"/>
              </w:rPr>
            </w:pPr>
            <w:ins w:id="590" w:author="Fernando Alonso Macias" w:date="2024-11-04T18:54:00Z" w16du:dateUtc="2024-11-05T02:54:00Z">
              <w:r w:rsidRPr="00821785">
                <w:rPr>
                  <w:rFonts w:ascii="Arial" w:eastAsia="Times New Roman" w:hAnsi="Arial"/>
                  <w:sz w:val="18"/>
                  <w:lang w:eastAsia="sv-SE"/>
                  <w:rPrChange w:id="591" w:author="Fernando Alonso Macias" w:date="2024-11-04T18:54:00Z" w16du:dateUtc="2024-11-05T02:54:00Z">
                    <w:rPr/>
                  </w:rPrChange>
                </w:rPr>
                <w:t xml:space="preserve">NR SA FR1 SSB based L1-RSRP measurement for </w:t>
              </w:r>
              <w:proofErr w:type="spellStart"/>
              <w:r w:rsidRPr="00821785">
                <w:rPr>
                  <w:rFonts w:ascii="Arial" w:eastAsia="Times New Roman" w:hAnsi="Arial"/>
                  <w:sz w:val="18"/>
                  <w:lang w:eastAsia="sv-SE"/>
                  <w:rPrChange w:id="592" w:author="Fernando Alonso Macias" w:date="2024-11-04T18:54:00Z" w16du:dateUtc="2024-11-05T02:54:00Z">
                    <w:rPr/>
                  </w:rPrChange>
                </w:rPr>
                <w:t>SCell</w:t>
              </w:r>
              <w:proofErr w:type="spellEnd"/>
              <w:r w:rsidRPr="00821785">
                <w:rPr>
                  <w:rFonts w:ascii="Arial" w:eastAsia="Times New Roman" w:hAnsi="Arial"/>
                  <w:sz w:val="18"/>
                  <w:lang w:eastAsia="sv-SE"/>
                  <w:rPrChange w:id="593" w:author="Fernando Alonso Macias" w:date="2024-11-04T18:54:00Z" w16du:dateUtc="2024-11-05T02:54:00Z">
                    <w:rPr/>
                  </w:rPrChange>
                </w:rPr>
                <w:t xml:space="preserve"> under CCA when DRX is not used</w:t>
              </w:r>
            </w:ins>
          </w:p>
        </w:tc>
        <w:tc>
          <w:tcPr>
            <w:tcW w:w="1049" w:type="dxa"/>
            <w:vMerge w:val="restart"/>
            <w:tcBorders>
              <w:top w:val="single" w:sz="4" w:space="0" w:color="auto"/>
              <w:left w:val="nil"/>
              <w:right w:val="single" w:sz="4" w:space="0" w:color="auto"/>
            </w:tcBorders>
            <w:shd w:val="clear" w:color="auto" w:fill="auto"/>
            <w:vAlign w:val="center"/>
            <w:tcPrChange w:id="594"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4E5DEA9D" w14:textId="2E74F9FC" w:rsidR="00D23628" w:rsidRPr="00821785" w:rsidRDefault="00D23628" w:rsidP="00D23628">
            <w:pPr>
              <w:keepNext/>
              <w:keepLines/>
              <w:overflowPunct w:val="0"/>
              <w:autoSpaceDE w:val="0"/>
              <w:autoSpaceDN w:val="0"/>
              <w:adjustRightInd w:val="0"/>
              <w:spacing w:after="0"/>
              <w:jc w:val="center"/>
              <w:textAlignment w:val="baseline"/>
              <w:rPr>
                <w:ins w:id="595" w:author="Fernando Alonso Macias" w:date="2024-11-04T18:54:00Z" w16du:dateUtc="2024-11-05T02:54:00Z"/>
                <w:rFonts w:ascii="Arial" w:eastAsia="Times New Roman" w:hAnsi="Arial"/>
                <w:sz w:val="18"/>
                <w:lang w:eastAsia="en-GB"/>
              </w:rPr>
            </w:pPr>
            <w:ins w:id="596" w:author="Fernando Alonso Macias" w:date="2024-11-04T19:02:00Z" w16du:dateUtc="2024-11-05T03:02:00Z">
              <w:r w:rsidRPr="00821785">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597"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03FE5684" w14:textId="17438C14" w:rsidR="00D23628" w:rsidRPr="00821785" w:rsidRDefault="00D23628" w:rsidP="00D23628">
            <w:pPr>
              <w:keepNext/>
              <w:keepLines/>
              <w:overflowPunct w:val="0"/>
              <w:autoSpaceDE w:val="0"/>
              <w:autoSpaceDN w:val="0"/>
              <w:adjustRightInd w:val="0"/>
              <w:spacing w:after="0"/>
              <w:jc w:val="center"/>
              <w:textAlignment w:val="baseline"/>
              <w:rPr>
                <w:ins w:id="598" w:author="Fernando Alonso Macias" w:date="2024-11-04T18:54:00Z" w16du:dateUtc="2024-11-05T02:54:00Z"/>
                <w:rFonts w:ascii="Arial" w:eastAsia="Times New Roman" w:hAnsi="Arial"/>
                <w:sz w:val="18"/>
                <w:lang w:eastAsia="en-GB"/>
              </w:rPr>
            </w:pPr>
            <w:ins w:id="599" w:author="Fernando Alonso Macias" w:date="2024-11-04T19:01:00Z" w16du:dateUtc="2024-11-05T03:01:00Z">
              <w:r>
                <w:rPr>
                  <w:rFonts w:ascii="Arial" w:eastAsia="Times New Roman" w:hAnsi="Arial"/>
                  <w:sz w:val="18"/>
                  <w:lang w:eastAsia="en-GB"/>
                </w:rPr>
                <w:t>NR Cell 10</w:t>
              </w:r>
            </w:ins>
          </w:p>
        </w:tc>
        <w:tc>
          <w:tcPr>
            <w:tcW w:w="1049" w:type="dxa"/>
            <w:vMerge w:val="restart"/>
            <w:tcBorders>
              <w:top w:val="single" w:sz="4" w:space="0" w:color="auto"/>
              <w:left w:val="nil"/>
              <w:right w:val="single" w:sz="4" w:space="0" w:color="auto"/>
            </w:tcBorders>
            <w:shd w:val="clear" w:color="auto" w:fill="auto"/>
            <w:vAlign w:val="center"/>
            <w:tcPrChange w:id="600"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4F49B263" w14:textId="77777777" w:rsidR="00D23628" w:rsidRPr="00821785" w:rsidRDefault="00D23628" w:rsidP="00D23628">
            <w:pPr>
              <w:overflowPunct w:val="0"/>
              <w:autoSpaceDE w:val="0"/>
              <w:autoSpaceDN w:val="0"/>
              <w:adjustRightInd w:val="0"/>
              <w:spacing w:after="0"/>
              <w:jc w:val="center"/>
              <w:textAlignment w:val="baseline"/>
              <w:rPr>
                <w:ins w:id="601" w:author="Fernando Alonso Macias" w:date="2024-11-04T18:54:00Z" w16du:dateUtc="2024-11-05T02:54:00Z"/>
                <w:rFonts w:ascii="Arial" w:eastAsia="Times New Roman" w:hAnsi="Arial"/>
                <w:sz w:val="18"/>
                <w:lang w:eastAsia="en-GB"/>
              </w:rPr>
            </w:pPr>
          </w:p>
        </w:tc>
        <w:tc>
          <w:tcPr>
            <w:tcW w:w="1049" w:type="dxa"/>
            <w:vMerge w:val="restart"/>
            <w:tcBorders>
              <w:top w:val="single" w:sz="4" w:space="0" w:color="auto"/>
              <w:left w:val="nil"/>
              <w:right w:val="single" w:sz="4" w:space="0" w:color="auto"/>
            </w:tcBorders>
            <w:vAlign w:val="center"/>
            <w:tcPrChange w:id="602" w:author="Fernando Alonso Macias" w:date="2024-11-04T19:03:00Z" w16du:dateUtc="2024-11-05T03:03:00Z">
              <w:tcPr>
                <w:tcW w:w="1049" w:type="dxa"/>
                <w:vMerge w:val="restart"/>
                <w:tcBorders>
                  <w:top w:val="single" w:sz="4" w:space="0" w:color="auto"/>
                  <w:left w:val="nil"/>
                  <w:right w:val="single" w:sz="4" w:space="0" w:color="auto"/>
                </w:tcBorders>
                <w:vAlign w:val="center"/>
              </w:tcPr>
            </w:tcPrChange>
          </w:tcPr>
          <w:p w14:paraId="594D4ECA" w14:textId="77777777" w:rsidR="00D23628" w:rsidRPr="00821785" w:rsidRDefault="00D23628" w:rsidP="00D23628">
            <w:pPr>
              <w:keepNext/>
              <w:keepLines/>
              <w:overflowPunct w:val="0"/>
              <w:autoSpaceDE w:val="0"/>
              <w:autoSpaceDN w:val="0"/>
              <w:adjustRightInd w:val="0"/>
              <w:spacing w:after="0"/>
              <w:jc w:val="center"/>
              <w:textAlignment w:val="baseline"/>
              <w:rPr>
                <w:ins w:id="603" w:author="Fernando Alonso Macias" w:date="2024-11-04T18:54:00Z" w16du:dateUtc="2024-11-05T02:5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04" w:author="Fernando Alonso Macias" w:date="2024-11-04T19:03:00Z" w16du:dateUtc="2024-11-05T03:03:00Z">
              <w:tcPr>
                <w:tcW w:w="1049" w:type="dxa"/>
                <w:tcBorders>
                  <w:top w:val="single" w:sz="4" w:space="0" w:color="auto"/>
                  <w:left w:val="single" w:sz="4" w:space="0" w:color="auto"/>
                  <w:right w:val="single" w:sz="4" w:space="0" w:color="auto"/>
                </w:tcBorders>
                <w:shd w:val="clear" w:color="auto" w:fill="auto"/>
                <w:vAlign w:val="center"/>
              </w:tcPr>
            </w:tcPrChange>
          </w:tcPr>
          <w:p w14:paraId="05D47886" w14:textId="605F3566" w:rsidR="00D23628" w:rsidRPr="00821785" w:rsidRDefault="00D23628" w:rsidP="00D23628">
            <w:pPr>
              <w:keepNext/>
              <w:keepLines/>
              <w:overflowPunct w:val="0"/>
              <w:autoSpaceDE w:val="0"/>
              <w:autoSpaceDN w:val="0"/>
              <w:adjustRightInd w:val="0"/>
              <w:spacing w:after="0"/>
              <w:jc w:val="center"/>
              <w:textAlignment w:val="baseline"/>
              <w:rPr>
                <w:ins w:id="605" w:author="Fernando Alonso Macias" w:date="2024-11-04T18:54:00Z" w16du:dateUtc="2024-11-05T02:54:00Z"/>
                <w:rFonts w:ascii="Arial" w:eastAsia="Times New Roman" w:hAnsi="Arial"/>
                <w:sz w:val="18"/>
                <w:lang w:eastAsia="en-GB"/>
              </w:rPr>
            </w:pPr>
            <w:ins w:id="606" w:author="Fernando Alonso Macias" w:date="2024-11-04T19:01:00Z" w16du:dateUtc="2024-11-05T03:01:00Z">
              <w:r>
                <w:rPr>
                  <w:rFonts w:ascii="Arial" w:eastAsia="Times New Roman" w:hAnsi="Arial"/>
                  <w:sz w:val="18"/>
                  <w:lang w:eastAsia="en-GB"/>
                </w:rPr>
                <w:t>Intra-band</w:t>
              </w:r>
            </w:ins>
          </w:p>
        </w:tc>
      </w:tr>
      <w:tr w:rsidR="00D23628" w:rsidRPr="00821785" w14:paraId="76730B39" w14:textId="77777777" w:rsidTr="00D23628">
        <w:trPr>
          <w:trHeight w:val="125"/>
          <w:tblHeader/>
          <w:jc w:val="center"/>
          <w:ins w:id="607" w:author="Fernando Alonso Macias" w:date="2024-11-04T18:54:00Z"/>
          <w:trPrChange w:id="608" w:author="Fernando Alonso Macias" w:date="2024-11-04T19:03:00Z" w16du:dateUtc="2024-11-05T03:03:00Z">
            <w:trPr>
              <w:trHeight w:val="125"/>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609" w:author="Fernando Alonso Macias" w:date="2024-11-04T19:03:00Z" w16du:dateUtc="2024-11-05T03:03:00Z">
              <w:tcPr>
                <w:tcW w:w="1016" w:type="dxa"/>
                <w:vMerge/>
                <w:tcBorders>
                  <w:left w:val="single" w:sz="4" w:space="0" w:color="auto"/>
                  <w:bottom w:val="single" w:sz="4" w:space="0" w:color="auto"/>
                  <w:right w:val="single" w:sz="4" w:space="0" w:color="auto"/>
                </w:tcBorders>
                <w:shd w:val="clear" w:color="auto" w:fill="auto"/>
                <w:vAlign w:val="center"/>
              </w:tcPr>
            </w:tcPrChange>
          </w:tcPr>
          <w:p w14:paraId="466DE825" w14:textId="77777777" w:rsidR="00D23628" w:rsidRPr="00D23628" w:rsidRDefault="00D23628" w:rsidP="00D23628">
            <w:pPr>
              <w:keepNext/>
              <w:keepLines/>
              <w:overflowPunct w:val="0"/>
              <w:autoSpaceDE w:val="0"/>
              <w:autoSpaceDN w:val="0"/>
              <w:adjustRightInd w:val="0"/>
              <w:spacing w:after="0"/>
              <w:jc w:val="center"/>
              <w:textAlignment w:val="baseline"/>
              <w:rPr>
                <w:ins w:id="610" w:author="Fernando Alonso Macias" w:date="2024-11-04T18:54:00Z" w16du:dateUtc="2024-11-05T02:54:00Z"/>
                <w:rFonts w:ascii="Arial" w:eastAsia="Times New Roman" w:hAnsi="Arial"/>
                <w:b/>
                <w:bCs/>
                <w:sz w:val="18"/>
                <w:lang w:eastAsia="sv-SE"/>
              </w:rPr>
            </w:pPr>
          </w:p>
        </w:tc>
        <w:tc>
          <w:tcPr>
            <w:tcW w:w="3690" w:type="dxa"/>
            <w:vMerge/>
            <w:tcBorders>
              <w:left w:val="nil"/>
              <w:bottom w:val="single" w:sz="4" w:space="0" w:color="auto"/>
              <w:right w:val="single" w:sz="4" w:space="0" w:color="auto"/>
            </w:tcBorders>
            <w:shd w:val="clear" w:color="auto" w:fill="auto"/>
            <w:noWrap/>
            <w:tcPrChange w:id="611" w:author="Fernando Alonso Macias" w:date="2024-11-04T19:03:00Z" w16du:dateUtc="2024-11-05T03:03:00Z">
              <w:tcPr>
                <w:tcW w:w="3690" w:type="dxa"/>
                <w:vMerge/>
                <w:tcBorders>
                  <w:left w:val="nil"/>
                  <w:bottom w:val="single" w:sz="4" w:space="0" w:color="auto"/>
                  <w:right w:val="single" w:sz="4" w:space="0" w:color="auto"/>
                </w:tcBorders>
                <w:shd w:val="clear" w:color="auto" w:fill="auto"/>
                <w:noWrap/>
              </w:tcPr>
            </w:tcPrChange>
          </w:tcPr>
          <w:p w14:paraId="016FC09E" w14:textId="77777777" w:rsidR="00D23628" w:rsidRPr="00D23628" w:rsidRDefault="00D23628" w:rsidP="00D23628">
            <w:pPr>
              <w:keepNext/>
              <w:keepLines/>
              <w:overflowPunct w:val="0"/>
              <w:autoSpaceDE w:val="0"/>
              <w:autoSpaceDN w:val="0"/>
              <w:adjustRightInd w:val="0"/>
              <w:spacing w:after="0"/>
              <w:textAlignment w:val="baseline"/>
              <w:rPr>
                <w:ins w:id="612" w:author="Fernando Alonso Macias" w:date="2024-11-04T18:54:00Z" w16du:dateUtc="2024-11-05T02:54:00Z"/>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Change w:id="613"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373D1376" w14:textId="77777777" w:rsidR="00D23628" w:rsidRPr="00821785" w:rsidRDefault="00D23628" w:rsidP="00D23628">
            <w:pPr>
              <w:keepNext/>
              <w:keepLines/>
              <w:overflowPunct w:val="0"/>
              <w:autoSpaceDE w:val="0"/>
              <w:autoSpaceDN w:val="0"/>
              <w:adjustRightInd w:val="0"/>
              <w:spacing w:after="0"/>
              <w:jc w:val="center"/>
              <w:textAlignment w:val="baseline"/>
              <w:rPr>
                <w:ins w:id="614" w:author="Fernando Alonso Macias" w:date="2024-11-04T18:54:00Z" w16du:dateUtc="2024-11-05T02:54: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615"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3D207A33" w14:textId="15619F4E" w:rsidR="00D23628" w:rsidRPr="00821785" w:rsidRDefault="00D23628" w:rsidP="00D23628">
            <w:pPr>
              <w:keepNext/>
              <w:keepLines/>
              <w:overflowPunct w:val="0"/>
              <w:autoSpaceDE w:val="0"/>
              <w:autoSpaceDN w:val="0"/>
              <w:adjustRightInd w:val="0"/>
              <w:spacing w:after="0"/>
              <w:jc w:val="center"/>
              <w:textAlignment w:val="baseline"/>
              <w:rPr>
                <w:ins w:id="616" w:author="Fernando Alonso Macias" w:date="2024-11-04T18:54:00Z" w16du:dateUtc="2024-11-05T02:54:00Z"/>
                <w:rFonts w:ascii="Arial" w:eastAsia="Times New Roman" w:hAnsi="Arial"/>
                <w:sz w:val="18"/>
                <w:lang w:eastAsia="en-GB"/>
              </w:rPr>
            </w:pPr>
            <w:ins w:id="617" w:author="Fernando Alonso Macias" w:date="2024-11-04T19:01:00Z" w16du:dateUtc="2024-11-05T03:01:00Z">
              <w:r>
                <w:rPr>
                  <w:rFonts w:ascii="Arial" w:eastAsia="Times New Roman" w:hAnsi="Arial"/>
                  <w:sz w:val="18"/>
                  <w:lang w:eastAsia="en-GB"/>
                </w:rPr>
                <w:t>NR Cell 6</w:t>
              </w:r>
            </w:ins>
          </w:p>
        </w:tc>
        <w:tc>
          <w:tcPr>
            <w:tcW w:w="1049" w:type="dxa"/>
            <w:vMerge/>
            <w:tcBorders>
              <w:left w:val="nil"/>
              <w:bottom w:val="single" w:sz="4" w:space="0" w:color="auto"/>
              <w:right w:val="single" w:sz="4" w:space="0" w:color="auto"/>
            </w:tcBorders>
            <w:shd w:val="clear" w:color="auto" w:fill="auto"/>
            <w:vAlign w:val="center"/>
            <w:tcPrChange w:id="618"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21FCBDC9" w14:textId="77777777" w:rsidR="00D23628" w:rsidRPr="00821785" w:rsidRDefault="00D23628" w:rsidP="00D23628">
            <w:pPr>
              <w:overflowPunct w:val="0"/>
              <w:autoSpaceDE w:val="0"/>
              <w:autoSpaceDN w:val="0"/>
              <w:adjustRightInd w:val="0"/>
              <w:spacing w:after="0"/>
              <w:jc w:val="center"/>
              <w:textAlignment w:val="baseline"/>
              <w:rPr>
                <w:ins w:id="619" w:author="Fernando Alonso Macias" w:date="2024-11-04T18:54:00Z" w16du:dateUtc="2024-11-05T02:54:00Z"/>
                <w:rFonts w:ascii="Arial" w:eastAsia="Times New Roman" w:hAnsi="Arial"/>
                <w:sz w:val="18"/>
                <w:lang w:eastAsia="en-GB"/>
              </w:rPr>
            </w:pPr>
          </w:p>
        </w:tc>
        <w:tc>
          <w:tcPr>
            <w:tcW w:w="1049" w:type="dxa"/>
            <w:vMerge/>
            <w:tcBorders>
              <w:left w:val="nil"/>
              <w:bottom w:val="single" w:sz="4" w:space="0" w:color="auto"/>
              <w:right w:val="single" w:sz="4" w:space="0" w:color="auto"/>
            </w:tcBorders>
            <w:vAlign w:val="center"/>
            <w:tcPrChange w:id="620" w:author="Fernando Alonso Macias" w:date="2024-11-04T19:03:00Z" w16du:dateUtc="2024-11-05T03:03:00Z">
              <w:tcPr>
                <w:tcW w:w="1049" w:type="dxa"/>
                <w:vMerge/>
                <w:tcBorders>
                  <w:left w:val="nil"/>
                  <w:bottom w:val="single" w:sz="4" w:space="0" w:color="auto"/>
                  <w:right w:val="single" w:sz="4" w:space="0" w:color="auto"/>
                </w:tcBorders>
                <w:vAlign w:val="center"/>
              </w:tcPr>
            </w:tcPrChange>
          </w:tcPr>
          <w:p w14:paraId="780997E4" w14:textId="77777777" w:rsidR="00D23628" w:rsidRPr="00821785" w:rsidRDefault="00D23628" w:rsidP="00D23628">
            <w:pPr>
              <w:keepNext/>
              <w:keepLines/>
              <w:overflowPunct w:val="0"/>
              <w:autoSpaceDE w:val="0"/>
              <w:autoSpaceDN w:val="0"/>
              <w:adjustRightInd w:val="0"/>
              <w:spacing w:after="0"/>
              <w:jc w:val="center"/>
              <w:textAlignment w:val="baseline"/>
              <w:rPr>
                <w:ins w:id="621" w:author="Fernando Alonso Macias" w:date="2024-11-04T18:54:00Z" w16du:dateUtc="2024-11-05T02:5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22" w:author="Fernando Alonso Macias" w:date="2024-11-04T19:03:00Z" w16du:dateUtc="2024-11-05T03:03:00Z">
              <w:tcPr>
                <w:tcW w:w="1049" w:type="dxa"/>
                <w:tcBorders>
                  <w:left w:val="single" w:sz="4" w:space="0" w:color="auto"/>
                  <w:bottom w:val="single" w:sz="4" w:space="0" w:color="auto"/>
                  <w:right w:val="single" w:sz="4" w:space="0" w:color="auto"/>
                </w:tcBorders>
                <w:shd w:val="clear" w:color="auto" w:fill="auto"/>
                <w:vAlign w:val="center"/>
              </w:tcPr>
            </w:tcPrChange>
          </w:tcPr>
          <w:p w14:paraId="2314F7CC" w14:textId="3F907F3E" w:rsidR="00D23628" w:rsidRPr="00821785" w:rsidRDefault="00D23628" w:rsidP="00D23628">
            <w:pPr>
              <w:keepNext/>
              <w:keepLines/>
              <w:overflowPunct w:val="0"/>
              <w:autoSpaceDE w:val="0"/>
              <w:autoSpaceDN w:val="0"/>
              <w:adjustRightInd w:val="0"/>
              <w:spacing w:after="0"/>
              <w:jc w:val="center"/>
              <w:textAlignment w:val="baseline"/>
              <w:rPr>
                <w:ins w:id="623" w:author="Fernando Alonso Macias" w:date="2024-11-04T18:54:00Z" w16du:dateUtc="2024-11-05T02:54:00Z"/>
                <w:rFonts w:ascii="Arial" w:eastAsia="Times New Roman" w:hAnsi="Arial"/>
                <w:sz w:val="18"/>
                <w:lang w:eastAsia="en-GB"/>
              </w:rPr>
            </w:pPr>
            <w:ins w:id="624" w:author="Fernando Alonso Macias" w:date="2024-11-04T19:01:00Z" w16du:dateUtc="2024-11-05T03:01:00Z">
              <w:r>
                <w:rPr>
                  <w:rFonts w:ascii="Arial" w:eastAsia="Times New Roman" w:hAnsi="Arial"/>
                  <w:sz w:val="18"/>
                  <w:lang w:eastAsia="en-GB"/>
                </w:rPr>
                <w:t>Inter-band</w:t>
              </w:r>
            </w:ins>
          </w:p>
        </w:tc>
      </w:tr>
      <w:tr w:rsidR="00D23628" w:rsidRPr="00821785" w14:paraId="05C0828D" w14:textId="77777777" w:rsidTr="00D23628">
        <w:trPr>
          <w:trHeight w:val="309"/>
          <w:tblHeader/>
          <w:jc w:val="center"/>
          <w:ins w:id="625" w:author="Fernando Alonso Macias" w:date="2024-11-04T18:54:00Z"/>
          <w:trPrChange w:id="626" w:author="Fernando Alonso Macias" w:date="2024-11-04T19:03:00Z" w16du:dateUtc="2024-11-05T03:03:00Z">
            <w:trPr>
              <w:trHeight w:val="125"/>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627" w:author="Fernando Alonso Macias" w:date="2024-11-04T19:03:00Z" w16du:dateUtc="2024-11-05T03:03:00Z">
              <w:tcPr>
                <w:tcW w:w="1016" w:type="dxa"/>
                <w:vMerge w:val="restart"/>
                <w:tcBorders>
                  <w:top w:val="single" w:sz="4" w:space="0" w:color="auto"/>
                  <w:left w:val="single" w:sz="4" w:space="0" w:color="auto"/>
                  <w:right w:val="single" w:sz="4" w:space="0" w:color="auto"/>
                </w:tcBorders>
                <w:shd w:val="clear" w:color="auto" w:fill="auto"/>
                <w:vAlign w:val="center"/>
              </w:tcPr>
            </w:tcPrChange>
          </w:tcPr>
          <w:p w14:paraId="2D7FB1DF" w14:textId="5904CD99" w:rsidR="00D23628" w:rsidRPr="00821785" w:rsidRDefault="00D23628">
            <w:pPr>
              <w:keepNext/>
              <w:keepLines/>
              <w:overflowPunct w:val="0"/>
              <w:autoSpaceDE w:val="0"/>
              <w:autoSpaceDN w:val="0"/>
              <w:adjustRightInd w:val="0"/>
              <w:spacing w:after="0"/>
              <w:jc w:val="center"/>
              <w:textAlignment w:val="baseline"/>
              <w:rPr>
                <w:ins w:id="628" w:author="Fernando Alonso Macias" w:date="2024-11-04T18:54:00Z" w16du:dateUtc="2024-11-05T02:54:00Z"/>
                <w:rFonts w:ascii="Arial" w:eastAsia="Times New Roman" w:hAnsi="Arial"/>
                <w:b/>
                <w:bCs/>
                <w:sz w:val="18"/>
                <w:lang w:eastAsia="sv-SE"/>
                <w:rPrChange w:id="629" w:author="Fernando Alonso Macias" w:date="2024-11-04T18:54:00Z" w16du:dateUtc="2024-11-05T02:54:00Z">
                  <w:rPr>
                    <w:ins w:id="630" w:author="Fernando Alonso Macias" w:date="2024-11-04T18:54:00Z" w16du:dateUtc="2024-11-05T02:54:00Z"/>
                    <w:rFonts w:ascii="Arial" w:eastAsia="Times New Roman" w:hAnsi="Arial"/>
                    <w:b/>
                    <w:sz w:val="18"/>
                    <w:lang w:eastAsia="en-GB"/>
                  </w:rPr>
                </w:rPrChange>
              </w:rPr>
              <w:pPrChange w:id="631" w:author="Fernando Alonso Macias" w:date="2024-11-04T18:54:00Z" w16du:dateUtc="2024-11-05T02:54:00Z">
                <w:pPr>
                  <w:overflowPunct w:val="0"/>
                  <w:autoSpaceDE w:val="0"/>
                  <w:autoSpaceDN w:val="0"/>
                  <w:adjustRightInd w:val="0"/>
                  <w:spacing w:after="0"/>
                  <w:jc w:val="center"/>
                  <w:textAlignment w:val="baseline"/>
                </w:pPr>
              </w:pPrChange>
            </w:pPr>
            <w:ins w:id="632" w:author="Fernando Alonso Macias" w:date="2024-11-04T18:54:00Z" w16du:dateUtc="2024-11-05T02:54:00Z">
              <w:r w:rsidRPr="00821785">
                <w:rPr>
                  <w:rFonts w:ascii="Arial" w:eastAsia="Times New Roman" w:hAnsi="Arial"/>
                  <w:b/>
                  <w:bCs/>
                  <w:sz w:val="18"/>
                  <w:lang w:eastAsia="sv-SE"/>
                  <w:rPrChange w:id="633" w:author="Fernando Alonso Macias" w:date="2024-11-04T18:54:00Z" w16du:dateUtc="2024-11-05T02:54:00Z">
                    <w:rPr/>
                  </w:rPrChange>
                </w:rPr>
                <w:t>13.3.3.2</w:t>
              </w:r>
            </w:ins>
          </w:p>
        </w:tc>
        <w:tc>
          <w:tcPr>
            <w:tcW w:w="3690" w:type="dxa"/>
            <w:vMerge w:val="restart"/>
            <w:tcBorders>
              <w:top w:val="single" w:sz="4" w:space="0" w:color="auto"/>
              <w:left w:val="nil"/>
              <w:right w:val="single" w:sz="4" w:space="0" w:color="auto"/>
            </w:tcBorders>
            <w:shd w:val="clear" w:color="auto" w:fill="auto"/>
            <w:noWrap/>
            <w:tcPrChange w:id="634" w:author="Fernando Alonso Macias" w:date="2024-11-04T19:03:00Z" w16du:dateUtc="2024-11-05T03:03:00Z">
              <w:tcPr>
                <w:tcW w:w="3690" w:type="dxa"/>
                <w:vMerge w:val="restart"/>
                <w:tcBorders>
                  <w:top w:val="single" w:sz="4" w:space="0" w:color="auto"/>
                  <w:left w:val="nil"/>
                  <w:right w:val="single" w:sz="4" w:space="0" w:color="auto"/>
                </w:tcBorders>
                <w:shd w:val="clear" w:color="auto" w:fill="auto"/>
                <w:noWrap/>
              </w:tcPr>
            </w:tcPrChange>
          </w:tcPr>
          <w:p w14:paraId="16D78065" w14:textId="28504837" w:rsidR="00D23628" w:rsidRPr="00821785" w:rsidRDefault="00D23628" w:rsidP="00D23628">
            <w:pPr>
              <w:keepNext/>
              <w:keepLines/>
              <w:overflowPunct w:val="0"/>
              <w:autoSpaceDE w:val="0"/>
              <w:autoSpaceDN w:val="0"/>
              <w:adjustRightInd w:val="0"/>
              <w:spacing w:after="0"/>
              <w:textAlignment w:val="baseline"/>
              <w:rPr>
                <w:ins w:id="635" w:author="Fernando Alonso Macias" w:date="2024-11-04T18:54:00Z" w16du:dateUtc="2024-11-05T02:54:00Z"/>
                <w:rFonts w:ascii="Arial" w:eastAsia="Times New Roman" w:hAnsi="Arial"/>
                <w:sz w:val="18"/>
                <w:lang w:eastAsia="sv-SE"/>
              </w:rPr>
            </w:pPr>
            <w:ins w:id="636" w:author="Fernando Alonso Macias" w:date="2024-11-04T18:54:00Z" w16du:dateUtc="2024-11-05T02:54:00Z">
              <w:r w:rsidRPr="00821785">
                <w:rPr>
                  <w:rFonts w:ascii="Arial" w:eastAsia="Times New Roman" w:hAnsi="Arial"/>
                  <w:sz w:val="18"/>
                  <w:lang w:eastAsia="sv-SE"/>
                  <w:rPrChange w:id="637" w:author="Fernando Alonso Macias" w:date="2024-11-04T18:54:00Z" w16du:dateUtc="2024-11-05T02:54:00Z">
                    <w:rPr/>
                  </w:rPrChange>
                </w:rPr>
                <w:t xml:space="preserve">NR SA FR1 SSB based L1-RSRP measurement for </w:t>
              </w:r>
              <w:proofErr w:type="spellStart"/>
              <w:r w:rsidRPr="00821785">
                <w:rPr>
                  <w:rFonts w:ascii="Arial" w:eastAsia="Times New Roman" w:hAnsi="Arial"/>
                  <w:sz w:val="18"/>
                  <w:lang w:eastAsia="sv-SE"/>
                  <w:rPrChange w:id="638" w:author="Fernando Alonso Macias" w:date="2024-11-04T18:54:00Z" w16du:dateUtc="2024-11-05T02:54:00Z">
                    <w:rPr/>
                  </w:rPrChange>
                </w:rPr>
                <w:t>SCell</w:t>
              </w:r>
              <w:proofErr w:type="spellEnd"/>
              <w:r w:rsidRPr="00821785">
                <w:rPr>
                  <w:rFonts w:ascii="Arial" w:eastAsia="Times New Roman" w:hAnsi="Arial"/>
                  <w:sz w:val="18"/>
                  <w:lang w:eastAsia="sv-SE"/>
                  <w:rPrChange w:id="639" w:author="Fernando Alonso Macias" w:date="2024-11-04T18:54:00Z" w16du:dateUtc="2024-11-05T02:54:00Z">
                    <w:rPr/>
                  </w:rPrChange>
                </w:rPr>
                <w:t xml:space="preserve"> under CCA when DRX is used</w:t>
              </w:r>
            </w:ins>
          </w:p>
        </w:tc>
        <w:tc>
          <w:tcPr>
            <w:tcW w:w="1049" w:type="dxa"/>
            <w:vMerge w:val="restart"/>
            <w:tcBorders>
              <w:top w:val="single" w:sz="4" w:space="0" w:color="auto"/>
              <w:left w:val="nil"/>
              <w:right w:val="single" w:sz="4" w:space="0" w:color="auto"/>
            </w:tcBorders>
            <w:shd w:val="clear" w:color="auto" w:fill="auto"/>
            <w:vAlign w:val="center"/>
            <w:tcPrChange w:id="640"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64656800" w14:textId="58A70BC1" w:rsidR="00D23628" w:rsidRPr="00821785" w:rsidRDefault="00D23628" w:rsidP="00D23628">
            <w:pPr>
              <w:keepNext/>
              <w:keepLines/>
              <w:overflowPunct w:val="0"/>
              <w:autoSpaceDE w:val="0"/>
              <w:autoSpaceDN w:val="0"/>
              <w:adjustRightInd w:val="0"/>
              <w:spacing w:after="0"/>
              <w:jc w:val="center"/>
              <w:textAlignment w:val="baseline"/>
              <w:rPr>
                <w:ins w:id="641" w:author="Fernando Alonso Macias" w:date="2024-11-04T18:54:00Z" w16du:dateUtc="2024-11-05T02:54:00Z"/>
                <w:rFonts w:ascii="Arial" w:eastAsia="Times New Roman" w:hAnsi="Arial"/>
                <w:sz w:val="18"/>
                <w:lang w:eastAsia="en-GB"/>
              </w:rPr>
            </w:pPr>
            <w:ins w:id="642" w:author="Fernando Alonso Macias" w:date="2024-11-04T19:02:00Z" w16du:dateUtc="2024-11-05T03:02:00Z">
              <w:r w:rsidRPr="00821785">
                <w:rPr>
                  <w:rFonts w:ascii="Arial" w:eastAsia="Times New Roman" w:hAnsi="Arial"/>
                  <w:sz w:val="18"/>
                  <w:lang w:eastAsia="en-GB"/>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643"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2153A284" w14:textId="5D29241D" w:rsidR="00D23628" w:rsidRPr="00821785" w:rsidRDefault="00D23628" w:rsidP="00D23628">
            <w:pPr>
              <w:keepNext/>
              <w:keepLines/>
              <w:overflowPunct w:val="0"/>
              <w:autoSpaceDE w:val="0"/>
              <w:autoSpaceDN w:val="0"/>
              <w:adjustRightInd w:val="0"/>
              <w:spacing w:after="0"/>
              <w:jc w:val="center"/>
              <w:textAlignment w:val="baseline"/>
              <w:rPr>
                <w:ins w:id="644" w:author="Fernando Alonso Macias" w:date="2024-11-04T18:54:00Z" w16du:dateUtc="2024-11-05T02:54:00Z"/>
                <w:rFonts w:ascii="Arial" w:eastAsia="Times New Roman" w:hAnsi="Arial"/>
                <w:sz w:val="18"/>
                <w:lang w:eastAsia="en-GB"/>
              </w:rPr>
            </w:pPr>
            <w:ins w:id="645" w:author="Fernando Alonso Macias" w:date="2024-11-04T19:01:00Z" w16du:dateUtc="2024-11-05T03:01:00Z">
              <w:r>
                <w:rPr>
                  <w:rFonts w:ascii="Arial" w:eastAsia="Times New Roman" w:hAnsi="Arial"/>
                  <w:sz w:val="18"/>
                  <w:lang w:eastAsia="en-GB"/>
                </w:rPr>
                <w:t>NR Cell 10</w:t>
              </w:r>
            </w:ins>
          </w:p>
        </w:tc>
        <w:tc>
          <w:tcPr>
            <w:tcW w:w="1049" w:type="dxa"/>
            <w:vMerge w:val="restart"/>
            <w:tcBorders>
              <w:top w:val="single" w:sz="4" w:space="0" w:color="auto"/>
              <w:left w:val="nil"/>
              <w:right w:val="single" w:sz="4" w:space="0" w:color="auto"/>
            </w:tcBorders>
            <w:shd w:val="clear" w:color="auto" w:fill="auto"/>
            <w:vAlign w:val="center"/>
            <w:tcPrChange w:id="646" w:author="Fernando Alonso Macias" w:date="2024-11-04T19:03:00Z" w16du:dateUtc="2024-11-05T03:03:00Z">
              <w:tcPr>
                <w:tcW w:w="1049" w:type="dxa"/>
                <w:vMerge w:val="restart"/>
                <w:tcBorders>
                  <w:top w:val="single" w:sz="4" w:space="0" w:color="auto"/>
                  <w:left w:val="nil"/>
                  <w:right w:val="single" w:sz="4" w:space="0" w:color="auto"/>
                </w:tcBorders>
                <w:shd w:val="clear" w:color="auto" w:fill="auto"/>
                <w:vAlign w:val="center"/>
              </w:tcPr>
            </w:tcPrChange>
          </w:tcPr>
          <w:p w14:paraId="208E659E" w14:textId="77777777" w:rsidR="00D23628" w:rsidRPr="00821785" w:rsidRDefault="00D23628" w:rsidP="00D23628">
            <w:pPr>
              <w:overflowPunct w:val="0"/>
              <w:autoSpaceDE w:val="0"/>
              <w:autoSpaceDN w:val="0"/>
              <w:adjustRightInd w:val="0"/>
              <w:spacing w:after="0"/>
              <w:jc w:val="center"/>
              <w:textAlignment w:val="baseline"/>
              <w:rPr>
                <w:ins w:id="647" w:author="Fernando Alonso Macias" w:date="2024-11-04T18:54:00Z" w16du:dateUtc="2024-11-05T02:54:00Z"/>
                <w:rFonts w:ascii="Arial" w:eastAsia="Times New Roman" w:hAnsi="Arial"/>
                <w:sz w:val="18"/>
                <w:lang w:eastAsia="en-GB"/>
              </w:rPr>
            </w:pPr>
          </w:p>
        </w:tc>
        <w:tc>
          <w:tcPr>
            <w:tcW w:w="1049" w:type="dxa"/>
            <w:vMerge w:val="restart"/>
            <w:tcBorders>
              <w:top w:val="single" w:sz="4" w:space="0" w:color="auto"/>
              <w:left w:val="nil"/>
              <w:right w:val="single" w:sz="4" w:space="0" w:color="auto"/>
            </w:tcBorders>
            <w:vAlign w:val="center"/>
            <w:tcPrChange w:id="648" w:author="Fernando Alonso Macias" w:date="2024-11-04T19:03:00Z" w16du:dateUtc="2024-11-05T03:03:00Z">
              <w:tcPr>
                <w:tcW w:w="1049" w:type="dxa"/>
                <w:vMerge w:val="restart"/>
                <w:tcBorders>
                  <w:top w:val="single" w:sz="4" w:space="0" w:color="auto"/>
                  <w:left w:val="nil"/>
                  <w:right w:val="single" w:sz="4" w:space="0" w:color="auto"/>
                </w:tcBorders>
                <w:vAlign w:val="center"/>
              </w:tcPr>
            </w:tcPrChange>
          </w:tcPr>
          <w:p w14:paraId="11DD12B4" w14:textId="77777777" w:rsidR="00D23628" w:rsidRPr="00821785" w:rsidRDefault="00D23628" w:rsidP="00D23628">
            <w:pPr>
              <w:keepNext/>
              <w:keepLines/>
              <w:overflowPunct w:val="0"/>
              <w:autoSpaceDE w:val="0"/>
              <w:autoSpaceDN w:val="0"/>
              <w:adjustRightInd w:val="0"/>
              <w:spacing w:after="0"/>
              <w:jc w:val="center"/>
              <w:textAlignment w:val="baseline"/>
              <w:rPr>
                <w:ins w:id="649" w:author="Fernando Alonso Macias" w:date="2024-11-04T18:54:00Z" w16du:dateUtc="2024-11-05T02:5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50" w:author="Fernando Alonso Macias" w:date="2024-11-04T19:03:00Z" w16du:dateUtc="2024-11-05T03:03:00Z">
              <w:tcPr>
                <w:tcW w:w="1049" w:type="dxa"/>
                <w:tcBorders>
                  <w:top w:val="single" w:sz="4" w:space="0" w:color="auto"/>
                  <w:left w:val="single" w:sz="4" w:space="0" w:color="auto"/>
                  <w:right w:val="single" w:sz="4" w:space="0" w:color="auto"/>
                </w:tcBorders>
                <w:shd w:val="clear" w:color="auto" w:fill="auto"/>
                <w:vAlign w:val="center"/>
              </w:tcPr>
            </w:tcPrChange>
          </w:tcPr>
          <w:p w14:paraId="69232E9F" w14:textId="256E4AA9" w:rsidR="00D23628" w:rsidRPr="00821785" w:rsidRDefault="00D23628" w:rsidP="00D23628">
            <w:pPr>
              <w:keepNext/>
              <w:keepLines/>
              <w:overflowPunct w:val="0"/>
              <w:autoSpaceDE w:val="0"/>
              <w:autoSpaceDN w:val="0"/>
              <w:adjustRightInd w:val="0"/>
              <w:spacing w:after="0"/>
              <w:jc w:val="center"/>
              <w:textAlignment w:val="baseline"/>
              <w:rPr>
                <w:ins w:id="651" w:author="Fernando Alonso Macias" w:date="2024-11-04T18:54:00Z" w16du:dateUtc="2024-11-05T02:54:00Z"/>
                <w:rFonts w:ascii="Arial" w:eastAsia="Times New Roman" w:hAnsi="Arial"/>
                <w:sz w:val="18"/>
                <w:lang w:eastAsia="en-GB"/>
              </w:rPr>
            </w:pPr>
            <w:ins w:id="652" w:author="Fernando Alonso Macias" w:date="2024-11-04T19:01:00Z" w16du:dateUtc="2024-11-05T03:01:00Z">
              <w:r>
                <w:rPr>
                  <w:rFonts w:ascii="Arial" w:eastAsia="Times New Roman" w:hAnsi="Arial"/>
                  <w:sz w:val="18"/>
                  <w:lang w:eastAsia="en-GB"/>
                </w:rPr>
                <w:t>Intra-band</w:t>
              </w:r>
            </w:ins>
          </w:p>
        </w:tc>
      </w:tr>
      <w:tr w:rsidR="00D23628" w:rsidRPr="00821785" w14:paraId="6D12605D" w14:textId="77777777" w:rsidTr="00D23628">
        <w:trPr>
          <w:trHeight w:val="125"/>
          <w:tblHeader/>
          <w:jc w:val="center"/>
          <w:ins w:id="653" w:author="Fernando Alonso Macias" w:date="2024-11-04T18:54:00Z"/>
          <w:trPrChange w:id="654" w:author="Fernando Alonso Macias" w:date="2024-11-04T19:03:00Z" w16du:dateUtc="2024-11-05T03:03:00Z">
            <w:trPr>
              <w:trHeight w:val="125"/>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655" w:author="Fernando Alonso Macias" w:date="2024-11-04T19:03:00Z" w16du:dateUtc="2024-11-05T03:03:00Z">
              <w:tcPr>
                <w:tcW w:w="1016" w:type="dxa"/>
                <w:vMerge/>
                <w:tcBorders>
                  <w:left w:val="single" w:sz="4" w:space="0" w:color="auto"/>
                  <w:bottom w:val="single" w:sz="4" w:space="0" w:color="auto"/>
                  <w:right w:val="single" w:sz="4" w:space="0" w:color="auto"/>
                </w:tcBorders>
                <w:shd w:val="clear" w:color="auto" w:fill="auto"/>
                <w:vAlign w:val="center"/>
              </w:tcPr>
            </w:tcPrChange>
          </w:tcPr>
          <w:p w14:paraId="0B4CF695" w14:textId="77777777" w:rsidR="00D23628" w:rsidRPr="00D23628" w:rsidRDefault="00D23628" w:rsidP="00D23628">
            <w:pPr>
              <w:keepNext/>
              <w:keepLines/>
              <w:overflowPunct w:val="0"/>
              <w:autoSpaceDE w:val="0"/>
              <w:autoSpaceDN w:val="0"/>
              <w:adjustRightInd w:val="0"/>
              <w:spacing w:after="0"/>
              <w:jc w:val="center"/>
              <w:textAlignment w:val="baseline"/>
              <w:rPr>
                <w:ins w:id="656" w:author="Fernando Alonso Macias" w:date="2024-11-04T18:54:00Z" w16du:dateUtc="2024-11-05T02:54:00Z"/>
                <w:rFonts w:ascii="Arial" w:eastAsia="Times New Roman" w:hAnsi="Arial"/>
                <w:b/>
                <w:bCs/>
                <w:sz w:val="18"/>
                <w:lang w:eastAsia="sv-SE"/>
              </w:rPr>
            </w:pPr>
          </w:p>
        </w:tc>
        <w:tc>
          <w:tcPr>
            <w:tcW w:w="3690" w:type="dxa"/>
            <w:vMerge/>
            <w:tcBorders>
              <w:left w:val="nil"/>
              <w:bottom w:val="single" w:sz="4" w:space="0" w:color="auto"/>
              <w:right w:val="single" w:sz="4" w:space="0" w:color="auto"/>
            </w:tcBorders>
            <w:shd w:val="clear" w:color="auto" w:fill="auto"/>
            <w:noWrap/>
            <w:tcPrChange w:id="657" w:author="Fernando Alonso Macias" w:date="2024-11-04T19:03:00Z" w16du:dateUtc="2024-11-05T03:03:00Z">
              <w:tcPr>
                <w:tcW w:w="3690" w:type="dxa"/>
                <w:vMerge/>
                <w:tcBorders>
                  <w:left w:val="nil"/>
                  <w:bottom w:val="single" w:sz="4" w:space="0" w:color="auto"/>
                  <w:right w:val="single" w:sz="4" w:space="0" w:color="auto"/>
                </w:tcBorders>
                <w:shd w:val="clear" w:color="auto" w:fill="auto"/>
                <w:noWrap/>
              </w:tcPr>
            </w:tcPrChange>
          </w:tcPr>
          <w:p w14:paraId="229C63A9" w14:textId="77777777" w:rsidR="00D23628" w:rsidRPr="00D23628" w:rsidRDefault="00D23628" w:rsidP="00D23628">
            <w:pPr>
              <w:keepNext/>
              <w:keepLines/>
              <w:overflowPunct w:val="0"/>
              <w:autoSpaceDE w:val="0"/>
              <w:autoSpaceDN w:val="0"/>
              <w:adjustRightInd w:val="0"/>
              <w:spacing w:after="0"/>
              <w:textAlignment w:val="baseline"/>
              <w:rPr>
                <w:ins w:id="658" w:author="Fernando Alonso Macias" w:date="2024-11-04T18:54:00Z" w16du:dateUtc="2024-11-05T02:54:00Z"/>
                <w:rFonts w:ascii="Arial" w:eastAsia="Times New Roman" w:hAnsi="Arial"/>
                <w:sz w:val="18"/>
                <w:lang w:eastAsia="sv-SE"/>
              </w:rPr>
            </w:pPr>
          </w:p>
        </w:tc>
        <w:tc>
          <w:tcPr>
            <w:tcW w:w="1049" w:type="dxa"/>
            <w:vMerge/>
            <w:tcBorders>
              <w:left w:val="nil"/>
              <w:bottom w:val="single" w:sz="4" w:space="0" w:color="auto"/>
              <w:right w:val="single" w:sz="4" w:space="0" w:color="auto"/>
            </w:tcBorders>
            <w:shd w:val="clear" w:color="auto" w:fill="auto"/>
            <w:vAlign w:val="center"/>
            <w:tcPrChange w:id="659"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64A80057" w14:textId="77777777" w:rsidR="00D23628" w:rsidRPr="00821785" w:rsidRDefault="00D23628" w:rsidP="00D23628">
            <w:pPr>
              <w:keepNext/>
              <w:keepLines/>
              <w:overflowPunct w:val="0"/>
              <w:autoSpaceDE w:val="0"/>
              <w:autoSpaceDN w:val="0"/>
              <w:adjustRightInd w:val="0"/>
              <w:spacing w:after="0"/>
              <w:jc w:val="center"/>
              <w:textAlignment w:val="baseline"/>
              <w:rPr>
                <w:ins w:id="660" w:author="Fernando Alonso Macias" w:date="2024-11-04T18:54:00Z" w16du:dateUtc="2024-11-05T02:54:00Z"/>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661" w:author="Fernando Alonso Macias" w:date="2024-11-04T19:03:00Z" w16du:dateUtc="2024-11-05T03:03:00Z">
              <w:tcPr>
                <w:tcW w:w="1049" w:type="dxa"/>
                <w:tcBorders>
                  <w:top w:val="single" w:sz="4" w:space="0" w:color="auto"/>
                  <w:left w:val="nil"/>
                  <w:bottom w:val="single" w:sz="4" w:space="0" w:color="auto"/>
                  <w:right w:val="single" w:sz="4" w:space="0" w:color="auto"/>
                </w:tcBorders>
                <w:shd w:val="clear" w:color="auto" w:fill="auto"/>
                <w:vAlign w:val="center"/>
              </w:tcPr>
            </w:tcPrChange>
          </w:tcPr>
          <w:p w14:paraId="1C22016B" w14:textId="0E5B4FE5" w:rsidR="00D23628" w:rsidRPr="00821785" w:rsidRDefault="00D23628" w:rsidP="00D23628">
            <w:pPr>
              <w:keepNext/>
              <w:keepLines/>
              <w:overflowPunct w:val="0"/>
              <w:autoSpaceDE w:val="0"/>
              <w:autoSpaceDN w:val="0"/>
              <w:adjustRightInd w:val="0"/>
              <w:spacing w:after="0"/>
              <w:jc w:val="center"/>
              <w:textAlignment w:val="baseline"/>
              <w:rPr>
                <w:ins w:id="662" w:author="Fernando Alonso Macias" w:date="2024-11-04T18:54:00Z" w16du:dateUtc="2024-11-05T02:54:00Z"/>
                <w:rFonts w:ascii="Arial" w:eastAsia="Times New Roman" w:hAnsi="Arial"/>
                <w:sz w:val="18"/>
                <w:lang w:eastAsia="en-GB"/>
              </w:rPr>
            </w:pPr>
            <w:ins w:id="663" w:author="Fernando Alonso Macias" w:date="2024-11-04T19:01:00Z" w16du:dateUtc="2024-11-05T03:01:00Z">
              <w:r>
                <w:rPr>
                  <w:rFonts w:ascii="Arial" w:eastAsia="Times New Roman" w:hAnsi="Arial"/>
                  <w:sz w:val="18"/>
                  <w:lang w:eastAsia="en-GB"/>
                </w:rPr>
                <w:t>NR Cell 6</w:t>
              </w:r>
            </w:ins>
          </w:p>
        </w:tc>
        <w:tc>
          <w:tcPr>
            <w:tcW w:w="1049" w:type="dxa"/>
            <w:vMerge/>
            <w:tcBorders>
              <w:left w:val="nil"/>
              <w:bottom w:val="single" w:sz="4" w:space="0" w:color="auto"/>
              <w:right w:val="single" w:sz="4" w:space="0" w:color="auto"/>
            </w:tcBorders>
            <w:shd w:val="clear" w:color="auto" w:fill="auto"/>
            <w:vAlign w:val="center"/>
            <w:tcPrChange w:id="664" w:author="Fernando Alonso Macias" w:date="2024-11-04T19:03:00Z" w16du:dateUtc="2024-11-05T03:03:00Z">
              <w:tcPr>
                <w:tcW w:w="1049" w:type="dxa"/>
                <w:vMerge/>
                <w:tcBorders>
                  <w:left w:val="nil"/>
                  <w:bottom w:val="single" w:sz="4" w:space="0" w:color="auto"/>
                  <w:right w:val="single" w:sz="4" w:space="0" w:color="auto"/>
                </w:tcBorders>
                <w:shd w:val="clear" w:color="auto" w:fill="auto"/>
                <w:vAlign w:val="center"/>
              </w:tcPr>
            </w:tcPrChange>
          </w:tcPr>
          <w:p w14:paraId="5F9D2A5B" w14:textId="77777777" w:rsidR="00D23628" w:rsidRPr="00821785" w:rsidRDefault="00D23628" w:rsidP="00D23628">
            <w:pPr>
              <w:overflowPunct w:val="0"/>
              <w:autoSpaceDE w:val="0"/>
              <w:autoSpaceDN w:val="0"/>
              <w:adjustRightInd w:val="0"/>
              <w:spacing w:after="0"/>
              <w:jc w:val="center"/>
              <w:textAlignment w:val="baseline"/>
              <w:rPr>
                <w:ins w:id="665" w:author="Fernando Alonso Macias" w:date="2024-11-04T18:54:00Z" w16du:dateUtc="2024-11-05T02:54:00Z"/>
                <w:rFonts w:ascii="Arial" w:eastAsia="Times New Roman" w:hAnsi="Arial"/>
                <w:sz w:val="18"/>
                <w:lang w:eastAsia="en-GB"/>
              </w:rPr>
            </w:pPr>
          </w:p>
        </w:tc>
        <w:tc>
          <w:tcPr>
            <w:tcW w:w="1049" w:type="dxa"/>
            <w:vMerge/>
            <w:tcBorders>
              <w:left w:val="nil"/>
              <w:bottom w:val="single" w:sz="4" w:space="0" w:color="auto"/>
              <w:right w:val="single" w:sz="4" w:space="0" w:color="auto"/>
            </w:tcBorders>
            <w:vAlign w:val="center"/>
            <w:tcPrChange w:id="666" w:author="Fernando Alonso Macias" w:date="2024-11-04T19:03:00Z" w16du:dateUtc="2024-11-05T03:03:00Z">
              <w:tcPr>
                <w:tcW w:w="1049" w:type="dxa"/>
                <w:vMerge/>
                <w:tcBorders>
                  <w:left w:val="nil"/>
                  <w:bottom w:val="single" w:sz="4" w:space="0" w:color="auto"/>
                  <w:right w:val="single" w:sz="4" w:space="0" w:color="auto"/>
                </w:tcBorders>
                <w:vAlign w:val="center"/>
              </w:tcPr>
            </w:tcPrChange>
          </w:tcPr>
          <w:p w14:paraId="2B6EBFA6" w14:textId="77777777" w:rsidR="00D23628" w:rsidRPr="00821785" w:rsidRDefault="00D23628" w:rsidP="00D23628">
            <w:pPr>
              <w:keepNext/>
              <w:keepLines/>
              <w:overflowPunct w:val="0"/>
              <w:autoSpaceDE w:val="0"/>
              <w:autoSpaceDN w:val="0"/>
              <w:adjustRightInd w:val="0"/>
              <w:spacing w:after="0"/>
              <w:jc w:val="center"/>
              <w:textAlignment w:val="baseline"/>
              <w:rPr>
                <w:ins w:id="667" w:author="Fernando Alonso Macias" w:date="2024-11-04T18:54:00Z" w16du:dateUtc="2024-11-05T02:54:00Z"/>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68" w:author="Fernando Alonso Macias" w:date="2024-11-04T19:03:00Z" w16du:dateUtc="2024-11-05T03:03:00Z">
              <w:tcPr>
                <w:tcW w:w="1049" w:type="dxa"/>
                <w:tcBorders>
                  <w:left w:val="single" w:sz="4" w:space="0" w:color="auto"/>
                  <w:bottom w:val="single" w:sz="4" w:space="0" w:color="auto"/>
                  <w:right w:val="single" w:sz="4" w:space="0" w:color="auto"/>
                </w:tcBorders>
                <w:shd w:val="clear" w:color="auto" w:fill="auto"/>
                <w:vAlign w:val="center"/>
              </w:tcPr>
            </w:tcPrChange>
          </w:tcPr>
          <w:p w14:paraId="52BB0DEF" w14:textId="133306C5" w:rsidR="00D23628" w:rsidRPr="00821785" w:rsidRDefault="00D23628" w:rsidP="00D23628">
            <w:pPr>
              <w:keepNext/>
              <w:keepLines/>
              <w:overflowPunct w:val="0"/>
              <w:autoSpaceDE w:val="0"/>
              <w:autoSpaceDN w:val="0"/>
              <w:adjustRightInd w:val="0"/>
              <w:spacing w:after="0"/>
              <w:jc w:val="center"/>
              <w:textAlignment w:val="baseline"/>
              <w:rPr>
                <w:ins w:id="669" w:author="Fernando Alonso Macias" w:date="2024-11-04T18:54:00Z" w16du:dateUtc="2024-11-05T02:54:00Z"/>
                <w:rFonts w:ascii="Arial" w:eastAsia="Times New Roman" w:hAnsi="Arial"/>
                <w:sz w:val="18"/>
                <w:lang w:eastAsia="en-GB"/>
              </w:rPr>
            </w:pPr>
            <w:ins w:id="670" w:author="Fernando Alonso Macias" w:date="2024-11-04T19:01:00Z" w16du:dateUtc="2024-11-05T03:01:00Z">
              <w:r>
                <w:rPr>
                  <w:rFonts w:ascii="Arial" w:eastAsia="Times New Roman" w:hAnsi="Arial"/>
                  <w:sz w:val="18"/>
                  <w:lang w:eastAsia="en-GB"/>
                </w:rPr>
                <w:t>Inter-band</w:t>
              </w:r>
            </w:ins>
          </w:p>
        </w:tc>
      </w:tr>
      <w:tr w:rsidR="00D23628" w:rsidRPr="00821785" w14:paraId="5646B7AD"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76DA31" w14:textId="77777777" w:rsidR="00D23628" w:rsidRPr="00821785" w:rsidRDefault="00D23628" w:rsidP="00D23628">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13.4.1.1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9D5E06" w14:textId="77777777" w:rsidR="00D23628" w:rsidRPr="00821785" w:rsidRDefault="00D23628" w:rsidP="00D23628">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sv-SE"/>
              </w:rPr>
              <w:t>NR SA FR1 SS-RSRP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2CC5F3"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B2D6D8"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E8CE99" w14:textId="77777777" w:rsidR="00D23628" w:rsidRPr="00821785" w:rsidRDefault="00D23628" w:rsidP="00D23628">
            <w:pPr>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vAlign w:val="center"/>
          </w:tcPr>
          <w:p w14:paraId="564A8AEA"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C009DB"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23628" w:rsidRPr="00821785" w14:paraId="6E407FB0"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014CA0" w14:textId="77777777" w:rsidR="00D23628" w:rsidRPr="00821785" w:rsidRDefault="00D23628" w:rsidP="00D23628">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13.4.2.1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E57BBB" w14:textId="77777777" w:rsidR="00D23628" w:rsidRPr="00821785" w:rsidRDefault="00D23628" w:rsidP="00D23628">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sv-SE"/>
              </w:rPr>
              <w:t>NR SA FR1 SS-RSRQ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C8741A"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1AC1A4"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839343" w14:textId="77777777" w:rsidR="00D23628" w:rsidRPr="00821785" w:rsidRDefault="00D23628" w:rsidP="00D23628">
            <w:pPr>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vAlign w:val="center"/>
          </w:tcPr>
          <w:p w14:paraId="74B52D48"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9708FB"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23628" w:rsidRPr="00821785" w14:paraId="4F76C790"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6F8277" w14:textId="77777777" w:rsidR="00D23628" w:rsidRPr="00821785" w:rsidRDefault="00D23628" w:rsidP="00D23628">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13.4.3.1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ECEF10" w14:textId="77777777" w:rsidR="00D23628" w:rsidRPr="00821785" w:rsidRDefault="00D23628" w:rsidP="00D23628">
            <w:pPr>
              <w:keepNext/>
              <w:keepLines/>
              <w:overflowPunct w:val="0"/>
              <w:autoSpaceDE w:val="0"/>
              <w:autoSpaceDN w:val="0"/>
              <w:adjustRightInd w:val="0"/>
              <w:spacing w:after="0"/>
              <w:textAlignment w:val="baseline"/>
              <w:rPr>
                <w:rFonts w:ascii="Arial" w:eastAsia="Times New Roman" w:hAnsi="Arial"/>
                <w:sz w:val="18"/>
                <w:lang w:eastAsia="en-GB"/>
              </w:rPr>
            </w:pPr>
            <w:r w:rsidRPr="00821785">
              <w:rPr>
                <w:rFonts w:ascii="Arial" w:eastAsia="Times New Roman" w:hAnsi="Arial"/>
                <w:sz w:val="18"/>
                <w:lang w:eastAsia="sv-SE"/>
              </w:rPr>
              <w:t>NR SA FR1 SS-SINR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9C1EDC"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58ED43"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92E940"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vAlign w:val="center"/>
          </w:tcPr>
          <w:p w14:paraId="100B01C9"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504514"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23628" w:rsidRPr="00821785" w14:paraId="0673F69C"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D2BB1A" w14:textId="77777777" w:rsidR="00D23628" w:rsidRPr="00821785" w:rsidRDefault="00D23628" w:rsidP="00D23628">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13.4.4.1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609B7B" w14:textId="77777777" w:rsidR="00D23628" w:rsidRPr="00821785" w:rsidRDefault="00D23628" w:rsidP="00D23628">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NR SA FR1 L1-RSRP measurement accuracy for beam reporting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978A8"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D676A2"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920821"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0C4ECDAE"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355112"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23628" w:rsidRPr="00821785" w14:paraId="43B03BE9"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C874B2" w14:textId="77777777" w:rsidR="00D23628" w:rsidRPr="00821785" w:rsidRDefault="00D23628" w:rsidP="00D23628">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13.4.5.1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31A915" w14:textId="77777777" w:rsidR="00D23628" w:rsidRPr="00821785" w:rsidRDefault="00D23628" w:rsidP="00D23628">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NR SA FR1 RSSI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304AFE"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B9CD3D"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36445"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192A6D02"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A49336"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23628" w:rsidRPr="00821785" w14:paraId="74001D08"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F72373" w14:textId="77777777" w:rsidR="00D23628" w:rsidRPr="00821785" w:rsidRDefault="00D23628" w:rsidP="00D23628">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13.4.5.2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617C965" w14:textId="77777777" w:rsidR="00D23628" w:rsidRPr="00821785" w:rsidRDefault="00D23628" w:rsidP="00D23628">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NR SA FR1-FR1 RSSI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9600A1"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A311A1"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E831F8"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12D1C0D4"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DF2E4E"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23628" w:rsidRPr="00821785" w14:paraId="33E1D9B3"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66ACAC" w14:textId="77777777" w:rsidR="00D23628" w:rsidRPr="00821785" w:rsidRDefault="00D23628" w:rsidP="00D23628">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13.4.6.1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4FB2A8F" w14:textId="77777777" w:rsidR="00D23628" w:rsidRPr="00821785" w:rsidRDefault="00D23628" w:rsidP="00D23628">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NR SA FR1 channel occupancy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9C9541"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16A845"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4227BF"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70FBAB91"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F1CA13"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23628" w:rsidRPr="00821785" w14:paraId="24B736A6" w14:textId="77777777" w:rsidTr="001C739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69749A" w14:textId="77777777" w:rsidR="00D23628" w:rsidRPr="00821785" w:rsidRDefault="00D23628" w:rsidP="00D23628">
            <w:pPr>
              <w:overflowPunct w:val="0"/>
              <w:autoSpaceDE w:val="0"/>
              <w:autoSpaceDN w:val="0"/>
              <w:adjustRightInd w:val="0"/>
              <w:spacing w:after="0"/>
              <w:jc w:val="center"/>
              <w:textAlignment w:val="baseline"/>
              <w:rPr>
                <w:rFonts w:ascii="Arial" w:eastAsia="Times New Roman" w:hAnsi="Arial"/>
                <w:b/>
                <w:sz w:val="18"/>
                <w:lang w:eastAsia="en-GB"/>
              </w:rPr>
            </w:pPr>
            <w:r w:rsidRPr="00821785">
              <w:rPr>
                <w:rFonts w:ascii="Arial" w:eastAsia="Times New Roman" w:hAnsi="Arial"/>
                <w:b/>
                <w:sz w:val="18"/>
                <w:lang w:eastAsia="en-GB"/>
              </w:rPr>
              <w:t>13.4.6.2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AB4137" w14:textId="77777777" w:rsidR="00D23628" w:rsidRPr="00821785" w:rsidRDefault="00D23628" w:rsidP="00D23628">
            <w:pPr>
              <w:keepNext/>
              <w:keepLines/>
              <w:overflowPunct w:val="0"/>
              <w:autoSpaceDE w:val="0"/>
              <w:autoSpaceDN w:val="0"/>
              <w:adjustRightInd w:val="0"/>
              <w:spacing w:after="0"/>
              <w:textAlignment w:val="baseline"/>
              <w:rPr>
                <w:rFonts w:ascii="Arial" w:eastAsia="Times New Roman" w:hAnsi="Arial"/>
                <w:sz w:val="18"/>
                <w:lang w:eastAsia="sv-SE"/>
              </w:rPr>
            </w:pPr>
            <w:r w:rsidRPr="00821785">
              <w:rPr>
                <w:rFonts w:ascii="Arial" w:eastAsia="Times New Roman" w:hAnsi="Arial"/>
                <w:sz w:val="18"/>
                <w:lang w:eastAsia="sv-SE"/>
              </w:rPr>
              <w:t>NR SA FR1-FR1 channel occupancy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F1ABD4"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59BD7C"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21785">
              <w:rPr>
                <w:rFonts w:ascii="Arial" w:eastAsia="Times New Roman" w:hAnsi="Arial"/>
                <w:sz w:val="18"/>
                <w:lang w:eastAsia="en-GB"/>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C6ECE0"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top w:val="single" w:sz="4" w:space="0" w:color="auto"/>
              <w:left w:val="nil"/>
              <w:bottom w:val="single" w:sz="4" w:space="0" w:color="auto"/>
              <w:right w:val="single" w:sz="4" w:space="0" w:color="auto"/>
            </w:tcBorders>
            <w:vAlign w:val="center"/>
          </w:tcPr>
          <w:p w14:paraId="337A3B5F"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4477DC" w14:textId="77777777" w:rsidR="00D23628" w:rsidRPr="00821785" w:rsidRDefault="00D23628" w:rsidP="00D2362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23628" w:rsidRPr="00821785" w14:paraId="6E3D8199" w14:textId="77777777" w:rsidTr="001C7393">
        <w:trPr>
          <w:tblHeade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B83E5F" w14:textId="77777777" w:rsidR="00D23628" w:rsidRPr="00821785" w:rsidRDefault="00D23628" w:rsidP="00D2362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21785">
              <w:rPr>
                <w:rFonts w:ascii="Arial" w:eastAsia="Times New Roman" w:hAnsi="Arial"/>
                <w:sz w:val="18"/>
                <w:lang w:eastAsia="en-GB"/>
              </w:rPr>
              <w:t xml:space="preserve">NOTE 1: Intra-frequency cells are selected such that serving and neighbour cells satisfy </w:t>
            </w:r>
            <m:oMath>
              <m:sSub>
                <m:sSubPr>
                  <m:ctrlPr>
                    <w:rPr>
                      <w:rFonts w:ascii="Cambria Math" w:eastAsia="Times New Roman" w:hAnsi="Cambria Math"/>
                      <w:sz w:val="18"/>
                      <w:lang w:eastAsia="en-GB"/>
                    </w:rPr>
                  </m:ctrlPr>
                </m:sSubPr>
                <m:e>
                  <m:r>
                    <m:rPr>
                      <m:sty m:val="p"/>
                    </m:rPr>
                    <w:rPr>
                      <w:rFonts w:ascii="Cambria Math" w:eastAsia="Times New Roman" w:hAnsi="Cambria Math"/>
                      <w:sz w:val="18"/>
                      <w:lang w:eastAsia="en-GB"/>
                    </w:rPr>
                    <m:t>(</m:t>
                  </m:r>
                  <m:r>
                    <w:rPr>
                      <w:rFonts w:ascii="Cambria Math" w:eastAsia="Times New Roman" w:hAnsi="Cambria Math"/>
                      <w:sz w:val="18"/>
                      <w:lang w:eastAsia="en-GB"/>
                    </w:rPr>
                    <m:t>PCI</m:t>
                  </m:r>
                </m:e>
                <m:sub>
                  <m:r>
                    <w:rPr>
                      <w:rFonts w:ascii="Cambria Math" w:eastAsia="Times New Roman" w:hAnsi="Cambria Math"/>
                      <w:sz w:val="18"/>
                      <w:lang w:eastAsia="en-GB"/>
                    </w:rPr>
                    <m:t>neighbor</m:t>
                  </m:r>
                </m:sub>
              </m:sSub>
              <m:r>
                <m:rPr>
                  <m:sty m:val="p"/>
                </m:rPr>
                <w:rPr>
                  <w:rFonts w:ascii="Cambria Math" w:eastAsia="Times New Roman" w:hAnsi="Cambria Math"/>
                  <w:sz w:val="18"/>
                  <w:lang w:eastAsia="en-GB"/>
                </w:rPr>
                <m:t>-</m:t>
              </m:r>
              <m:sSub>
                <m:sSubPr>
                  <m:ctrlPr>
                    <w:rPr>
                      <w:rFonts w:ascii="Cambria Math" w:eastAsia="Times New Roman" w:hAnsi="Cambria Math"/>
                      <w:sz w:val="18"/>
                      <w:lang w:eastAsia="en-GB"/>
                    </w:rPr>
                  </m:ctrlPr>
                </m:sSubPr>
                <m:e>
                  <m:r>
                    <w:rPr>
                      <w:rFonts w:ascii="Cambria Math" w:eastAsia="Times New Roman" w:hAnsi="Cambria Math"/>
                      <w:sz w:val="18"/>
                      <w:lang w:eastAsia="en-GB"/>
                    </w:rPr>
                    <m:t>PCI</m:t>
                  </m:r>
                </m:e>
                <m:sub>
                  <m:r>
                    <w:rPr>
                      <w:rFonts w:ascii="Cambria Math" w:eastAsia="Times New Roman" w:hAnsi="Cambria Math"/>
                      <w:sz w:val="18"/>
                      <w:lang w:eastAsia="en-GB"/>
                    </w:rPr>
                    <m:t>serving</m:t>
                  </m:r>
                </m:sub>
              </m:sSub>
              <m:r>
                <m:rPr>
                  <m:sty m:val="p"/>
                </m:rPr>
                <w:rPr>
                  <w:rFonts w:ascii="Cambria Math" w:eastAsia="Times New Roman" w:hAnsi="Cambria Math"/>
                  <w:sz w:val="18"/>
                  <w:lang w:eastAsia="en-GB"/>
                </w:rPr>
                <m:t xml:space="preserve">) </m:t>
              </m:r>
              <m:r>
                <w:rPr>
                  <w:rFonts w:ascii="Cambria Math" w:eastAsia="Times New Roman" w:hAnsi="Cambria Math"/>
                  <w:sz w:val="18"/>
                  <w:lang w:eastAsia="en-GB"/>
                </w:rPr>
                <m:t>mod</m:t>
              </m:r>
              <m:r>
                <m:rPr>
                  <m:sty m:val="p"/>
                </m:rPr>
                <w:rPr>
                  <w:rFonts w:ascii="Cambria Math" w:eastAsia="Times New Roman" w:hAnsi="Cambria Math"/>
                  <w:sz w:val="18"/>
                  <w:lang w:eastAsia="en-GB"/>
                </w:rPr>
                <m:t xml:space="preserve"> 3 ≠0</m:t>
              </m:r>
            </m:oMath>
            <w:r w:rsidRPr="00821785">
              <w:rPr>
                <w:rFonts w:ascii="Arial" w:eastAsia="Times New Roman" w:hAnsi="Arial"/>
                <w:sz w:val="18"/>
                <w:lang w:eastAsia="en-GB"/>
              </w:rPr>
              <w:t>.</w:t>
            </w:r>
          </w:p>
        </w:tc>
      </w:tr>
    </w:tbl>
    <w:p w14:paraId="18117008"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E6196E" w14:textId="77777777" w:rsidR="00DD2830" w:rsidRDefault="00DD2830">
      <w:r>
        <w:separator/>
      </w:r>
    </w:p>
  </w:endnote>
  <w:endnote w:type="continuationSeparator" w:id="0">
    <w:p w14:paraId="399BE2A6" w14:textId="77777777" w:rsidR="00DD2830" w:rsidRDefault="00DD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5FFD92" w14:textId="77777777" w:rsidR="00DD2830" w:rsidRDefault="00DD2830">
      <w:r>
        <w:separator/>
      </w:r>
    </w:p>
  </w:footnote>
  <w:footnote w:type="continuationSeparator" w:id="0">
    <w:p w14:paraId="11E6D758" w14:textId="77777777" w:rsidR="00DD2830" w:rsidRDefault="00DD2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FD802A1"/>
    <w:multiLevelType w:val="hybridMultilevel"/>
    <w:tmpl w:val="167E42DA"/>
    <w:lvl w:ilvl="0" w:tplc="7DCED2EA">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8885495">
    <w:abstractNumId w:val="47"/>
  </w:num>
  <w:num w:numId="2" w16cid:durableId="1343315067">
    <w:abstractNumId w:val="21"/>
  </w:num>
  <w:num w:numId="3" w16cid:durableId="817654324">
    <w:abstractNumId w:val="34"/>
  </w:num>
  <w:num w:numId="4" w16cid:durableId="1148479708">
    <w:abstractNumId w:val="39"/>
  </w:num>
  <w:num w:numId="5" w16cid:durableId="1146433709">
    <w:abstractNumId w:val="38"/>
  </w:num>
  <w:num w:numId="6" w16cid:durableId="2033724223">
    <w:abstractNumId w:val="37"/>
  </w:num>
  <w:num w:numId="7" w16cid:durableId="1774014041">
    <w:abstractNumId w:val="36"/>
  </w:num>
  <w:num w:numId="8" w16cid:durableId="920069634">
    <w:abstractNumId w:val="19"/>
  </w:num>
  <w:num w:numId="9" w16cid:durableId="1914319300">
    <w:abstractNumId w:val="1"/>
  </w:num>
  <w:num w:numId="10" w16cid:durableId="1022829041">
    <w:abstractNumId w:val="14"/>
  </w:num>
  <w:num w:numId="11" w16cid:durableId="1869828751">
    <w:abstractNumId w:val="33"/>
  </w:num>
  <w:num w:numId="12" w16cid:durableId="205065572">
    <w:abstractNumId w:val="32"/>
  </w:num>
  <w:num w:numId="13" w16cid:durableId="9988525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31680049">
    <w:abstractNumId w:val="9"/>
  </w:num>
  <w:num w:numId="15" w16cid:durableId="1602373331">
    <w:abstractNumId w:val="40"/>
  </w:num>
  <w:num w:numId="16" w16cid:durableId="12928598">
    <w:abstractNumId w:val="6"/>
  </w:num>
  <w:num w:numId="17" w16cid:durableId="1157307080">
    <w:abstractNumId w:val="15"/>
  </w:num>
  <w:num w:numId="18" w16cid:durableId="915359365">
    <w:abstractNumId w:val="28"/>
  </w:num>
  <w:num w:numId="19" w16cid:durableId="623542136">
    <w:abstractNumId w:val="10"/>
  </w:num>
  <w:num w:numId="20" w16cid:durableId="1951546755">
    <w:abstractNumId w:val="13"/>
  </w:num>
  <w:num w:numId="21" w16cid:durableId="1931739578">
    <w:abstractNumId w:val="41"/>
  </w:num>
  <w:num w:numId="22" w16cid:durableId="2010790241">
    <w:abstractNumId w:val="30"/>
  </w:num>
  <w:num w:numId="23" w16cid:durableId="2103404841">
    <w:abstractNumId w:val="24"/>
  </w:num>
  <w:num w:numId="24" w16cid:durableId="1642616047">
    <w:abstractNumId w:val="35"/>
  </w:num>
  <w:num w:numId="25" w16cid:durableId="1207058">
    <w:abstractNumId w:val="4"/>
  </w:num>
  <w:num w:numId="26" w16cid:durableId="29035037">
    <w:abstractNumId w:val="48"/>
  </w:num>
  <w:num w:numId="27" w16cid:durableId="1313490130">
    <w:abstractNumId w:val="42"/>
  </w:num>
  <w:num w:numId="28" w16cid:durableId="1501503821">
    <w:abstractNumId w:val="45"/>
  </w:num>
  <w:num w:numId="29" w16cid:durableId="718551935">
    <w:abstractNumId w:val="12"/>
  </w:num>
  <w:num w:numId="30" w16cid:durableId="97650827">
    <w:abstractNumId w:val="3"/>
  </w:num>
  <w:num w:numId="31" w16cid:durableId="1975523484">
    <w:abstractNumId w:val="7"/>
  </w:num>
  <w:num w:numId="32" w16cid:durableId="1764841087">
    <w:abstractNumId w:val="0"/>
  </w:num>
  <w:num w:numId="33" w16cid:durableId="367683984">
    <w:abstractNumId w:val="5"/>
  </w:num>
  <w:num w:numId="34" w16cid:durableId="1401050928">
    <w:abstractNumId w:val="29"/>
  </w:num>
  <w:num w:numId="35" w16cid:durableId="1598902784">
    <w:abstractNumId w:val="20"/>
  </w:num>
  <w:num w:numId="36" w16cid:durableId="24672082">
    <w:abstractNumId w:val="44"/>
  </w:num>
  <w:num w:numId="37" w16cid:durableId="47387558">
    <w:abstractNumId w:val="49"/>
  </w:num>
  <w:num w:numId="38" w16cid:durableId="1204368579">
    <w:abstractNumId w:val="50"/>
  </w:num>
  <w:num w:numId="39" w16cid:durableId="1856142953">
    <w:abstractNumId w:val="22"/>
  </w:num>
  <w:num w:numId="40" w16cid:durableId="186262302">
    <w:abstractNumId w:val="27"/>
  </w:num>
  <w:num w:numId="41" w16cid:durableId="1364207627">
    <w:abstractNumId w:val="18"/>
  </w:num>
  <w:num w:numId="42" w16cid:durableId="330645709">
    <w:abstractNumId w:val="43"/>
  </w:num>
  <w:num w:numId="43" w16cid:durableId="1668629599">
    <w:abstractNumId w:val="46"/>
  </w:num>
  <w:num w:numId="44" w16cid:durableId="1060441652">
    <w:abstractNumId w:val="26"/>
  </w:num>
  <w:num w:numId="45" w16cid:durableId="1471171086">
    <w:abstractNumId w:val="16"/>
  </w:num>
  <w:num w:numId="46" w16cid:durableId="395974378">
    <w:abstractNumId w:val="17"/>
  </w:num>
  <w:num w:numId="47" w16cid:durableId="921450554">
    <w:abstractNumId w:val="23"/>
  </w:num>
  <w:num w:numId="48" w16cid:durableId="2061899112">
    <w:abstractNumId w:val="11"/>
  </w:num>
  <w:num w:numId="49" w16cid:durableId="785926769">
    <w:abstractNumId w:val="8"/>
  </w:num>
  <w:num w:numId="50" w16cid:durableId="875505255">
    <w:abstractNumId w:val="2"/>
  </w:num>
  <w:num w:numId="51" w16cid:durableId="167341483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44E36"/>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83C34"/>
    <w:rsid w:val="003A4765"/>
    <w:rsid w:val="003C2ABA"/>
    <w:rsid w:val="003E1A36"/>
    <w:rsid w:val="00410371"/>
    <w:rsid w:val="00421E87"/>
    <w:rsid w:val="004242F1"/>
    <w:rsid w:val="00461F10"/>
    <w:rsid w:val="004B75B7"/>
    <w:rsid w:val="004D3445"/>
    <w:rsid w:val="00510047"/>
    <w:rsid w:val="005141D9"/>
    <w:rsid w:val="0051580D"/>
    <w:rsid w:val="00520306"/>
    <w:rsid w:val="00547111"/>
    <w:rsid w:val="00572340"/>
    <w:rsid w:val="00577D4F"/>
    <w:rsid w:val="00592314"/>
    <w:rsid w:val="00592D74"/>
    <w:rsid w:val="005E1D37"/>
    <w:rsid w:val="005E2C44"/>
    <w:rsid w:val="005F62EF"/>
    <w:rsid w:val="006129DC"/>
    <w:rsid w:val="00621188"/>
    <w:rsid w:val="006257ED"/>
    <w:rsid w:val="006274EF"/>
    <w:rsid w:val="00642361"/>
    <w:rsid w:val="00653DE4"/>
    <w:rsid w:val="00665C47"/>
    <w:rsid w:val="00695808"/>
    <w:rsid w:val="006B46FB"/>
    <w:rsid w:val="006E21FB"/>
    <w:rsid w:val="007606D7"/>
    <w:rsid w:val="00766861"/>
    <w:rsid w:val="00792342"/>
    <w:rsid w:val="007977A8"/>
    <w:rsid w:val="007B4A21"/>
    <w:rsid w:val="007B512A"/>
    <w:rsid w:val="007C2097"/>
    <w:rsid w:val="007D6A07"/>
    <w:rsid w:val="007F7259"/>
    <w:rsid w:val="007F7BB9"/>
    <w:rsid w:val="008040A8"/>
    <w:rsid w:val="0080704F"/>
    <w:rsid w:val="00821785"/>
    <w:rsid w:val="008279FA"/>
    <w:rsid w:val="008626E7"/>
    <w:rsid w:val="00870EE7"/>
    <w:rsid w:val="008863B9"/>
    <w:rsid w:val="008A45A6"/>
    <w:rsid w:val="008A5074"/>
    <w:rsid w:val="008A6257"/>
    <w:rsid w:val="008A7B05"/>
    <w:rsid w:val="008C7C75"/>
    <w:rsid w:val="008D3CCC"/>
    <w:rsid w:val="008F3789"/>
    <w:rsid w:val="008F4519"/>
    <w:rsid w:val="008F51BD"/>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3628"/>
    <w:rsid w:val="00D24991"/>
    <w:rsid w:val="00D25D82"/>
    <w:rsid w:val="00D50255"/>
    <w:rsid w:val="00D66520"/>
    <w:rsid w:val="00D84AE9"/>
    <w:rsid w:val="00D864A9"/>
    <w:rsid w:val="00DB1119"/>
    <w:rsid w:val="00DB3D8B"/>
    <w:rsid w:val="00DC25E4"/>
    <w:rsid w:val="00DD0F2F"/>
    <w:rsid w:val="00DD2830"/>
    <w:rsid w:val="00DD2EAC"/>
    <w:rsid w:val="00DE34CF"/>
    <w:rsid w:val="00E13F3D"/>
    <w:rsid w:val="00E32CC9"/>
    <w:rsid w:val="00E34898"/>
    <w:rsid w:val="00E703A7"/>
    <w:rsid w:val="00EB09B7"/>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821785"/>
  </w:style>
  <w:style w:type="paragraph" w:customStyle="1" w:styleId="FL">
    <w:name w:val="FL"/>
    <w:basedOn w:val="Normal"/>
    <w:qFormat/>
    <w:rsid w:val="0082178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821785"/>
    <w:rPr>
      <w:i/>
      <w:iCs/>
    </w:rPr>
  </w:style>
  <w:style w:type="character" w:customStyle="1" w:styleId="B1Zchn">
    <w:name w:val="B1 Zchn"/>
    <w:qFormat/>
    <w:locked/>
    <w:rsid w:val="00821785"/>
    <w:rPr>
      <w:rFonts w:ascii="Times New Roman" w:hAnsi="Times New Roman"/>
      <w:lang w:val="en-GB" w:eastAsia="en-US"/>
    </w:rPr>
  </w:style>
  <w:style w:type="character" w:styleId="HTMLAcronym">
    <w:name w:val="HTML Acronym"/>
    <w:uiPriority w:val="99"/>
    <w:unhideWhenUsed/>
    <w:rsid w:val="00821785"/>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821785"/>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821785"/>
    <w:rPr>
      <w:b/>
      <w:bCs/>
    </w:rPr>
  </w:style>
  <w:style w:type="paragraph" w:styleId="BodyTextIndent">
    <w:name w:val="Body Text Indent"/>
    <w:basedOn w:val="Normal"/>
    <w:link w:val="BodyTextIndentChar"/>
    <w:unhideWhenUsed/>
    <w:qFormat/>
    <w:rsid w:val="00821785"/>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821785"/>
    <w:rPr>
      <w:rFonts w:ascii="Arial" w:eastAsia="Arial" w:hAnsi="Arial" w:cs="Arial Unicode MS"/>
      <w:lang w:val="en-US" w:eastAsia="en-GB"/>
    </w:rPr>
  </w:style>
  <w:style w:type="character" w:styleId="PageNumber">
    <w:name w:val="page number"/>
    <w:rsid w:val="00821785"/>
  </w:style>
  <w:style w:type="paragraph" w:styleId="NormalWeb">
    <w:name w:val="Normal (Web)"/>
    <w:basedOn w:val="Normal"/>
    <w:qFormat/>
    <w:rsid w:val="0082178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21785"/>
    <w:rPr>
      <w:rFonts w:ascii="Arial" w:eastAsia="MS Mincho" w:hAnsi="Arial" w:cs="Arial"/>
      <w:b/>
      <w:bCs/>
      <w:lang w:val="en-GB" w:eastAsia="ja-JP"/>
    </w:rPr>
  </w:style>
  <w:style w:type="character" w:customStyle="1" w:styleId="NOZchn">
    <w:name w:val="NO Zchn"/>
    <w:qFormat/>
    <w:rsid w:val="00821785"/>
    <w:rPr>
      <w:lang w:val="en-GB" w:eastAsia="en-US" w:bidi="ar-SA"/>
    </w:rPr>
  </w:style>
  <w:style w:type="character" w:customStyle="1" w:styleId="TALZchn">
    <w:name w:val="TAL Zchn"/>
    <w:rsid w:val="00821785"/>
    <w:rPr>
      <w:rFonts w:ascii="Arial" w:hAnsi="Arial"/>
      <w:sz w:val="18"/>
      <w:lang w:val="en-GB" w:eastAsia="en-US" w:bidi="ar-SA"/>
    </w:rPr>
  </w:style>
  <w:style w:type="character" w:customStyle="1" w:styleId="Heading4C">
    <w:name w:val="Heading 4 C"/>
    <w:rsid w:val="00821785"/>
    <w:rPr>
      <w:rFonts w:ascii="Arial" w:hAnsi="Arial"/>
      <w:sz w:val="24"/>
      <w:szCs w:val="28"/>
      <w:lang w:val="en-GB" w:eastAsia="en-US" w:bidi="ar-SA"/>
    </w:rPr>
  </w:style>
  <w:style w:type="paragraph" w:styleId="ListNumber5">
    <w:name w:val="List Number 5"/>
    <w:basedOn w:val="Normal"/>
    <w:qFormat/>
    <w:rsid w:val="0082178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21785"/>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21785"/>
    <w:pPr>
      <w:numPr>
        <w:numId w:val="1"/>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NoteHeading">
    <w:name w:val="Note Heading"/>
    <w:basedOn w:val="Normal"/>
    <w:next w:val="Normal"/>
    <w:link w:val="NoteHeadingChar2"/>
    <w:qFormat/>
    <w:rsid w:val="0082178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21785"/>
    <w:rPr>
      <w:rFonts w:ascii="Times New Roman" w:hAnsi="Times New Roman"/>
      <w:lang w:val="en-GB" w:eastAsia="en-US"/>
    </w:rPr>
  </w:style>
  <w:style w:type="paragraph" w:styleId="PlainText">
    <w:name w:val="Plain Text"/>
    <w:basedOn w:val="Normal"/>
    <w:link w:val="PlainTextChar4"/>
    <w:qFormat/>
    <w:rsid w:val="00821785"/>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821785"/>
    <w:rPr>
      <w:rFonts w:ascii="Consolas" w:hAnsi="Consolas"/>
      <w:sz w:val="21"/>
      <w:szCs w:val="21"/>
      <w:lang w:val="en-GB" w:eastAsia="en-US"/>
    </w:rPr>
  </w:style>
  <w:style w:type="paragraph" w:styleId="IndexHeading">
    <w:name w:val="index heading"/>
    <w:basedOn w:val="Normal"/>
    <w:next w:val="Normal"/>
    <w:qFormat/>
    <w:rsid w:val="00821785"/>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821785"/>
    <w:rPr>
      <w:rFonts w:ascii="Times New Roman" w:eastAsia="Batang" w:hAnsi="Times New Roman"/>
      <w:lang w:val="en-GB" w:eastAsia="en-US"/>
    </w:rPr>
  </w:style>
  <w:style w:type="paragraph" w:styleId="EndnoteText">
    <w:name w:val="endnote text"/>
    <w:basedOn w:val="Normal"/>
    <w:link w:val="EndnoteTextChar"/>
    <w:qFormat/>
    <w:rsid w:val="00821785"/>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821785"/>
    <w:rPr>
      <w:rFonts w:ascii="Times New Roman" w:eastAsia="SimSun" w:hAnsi="Times New Roman"/>
      <w:lang w:val="en-GB" w:eastAsia="en-GB"/>
    </w:rPr>
  </w:style>
  <w:style w:type="character" w:styleId="EndnoteReference">
    <w:name w:val="endnote reference"/>
    <w:qFormat/>
    <w:rsid w:val="00821785"/>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2178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21785"/>
    <w:rPr>
      <w:rFonts w:ascii="Times New Roman" w:hAnsi="Times New Roman"/>
      <w:lang w:val="en-GB" w:eastAsia="en-US"/>
    </w:rPr>
  </w:style>
  <w:style w:type="table" w:styleId="TableGrid">
    <w:name w:val="Table Grid"/>
    <w:aliases w:val="SGS Table Basic 1,TableGrid"/>
    <w:basedOn w:val="TableNormal"/>
    <w:qFormat/>
    <w:rsid w:val="008217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821785"/>
  </w:style>
  <w:style w:type="character" w:customStyle="1" w:styleId="hps">
    <w:name w:val="hps"/>
    <w:rsid w:val="0082178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82178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821785"/>
    <w:rPr>
      <w:rFonts w:ascii="Courier New" w:eastAsia="Times New Roman" w:hAnsi="Courier New" w:cs="Courier New"/>
      <w:sz w:val="20"/>
      <w:szCs w:val="20"/>
    </w:rPr>
  </w:style>
  <w:style w:type="character" w:customStyle="1" w:styleId="msoins1">
    <w:name w:val="msoins"/>
    <w:qFormat/>
    <w:rsid w:val="00821785"/>
  </w:style>
  <w:style w:type="paragraph" w:styleId="BodyText2">
    <w:name w:val="Body Text 2"/>
    <w:basedOn w:val="Normal"/>
    <w:link w:val="BodyText2Char4"/>
    <w:qFormat/>
    <w:rsid w:val="0082178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21785"/>
    <w:rPr>
      <w:rFonts w:ascii="Times New Roman" w:hAnsi="Times New Roman"/>
      <w:lang w:val="en-GB" w:eastAsia="en-US"/>
    </w:rPr>
  </w:style>
  <w:style w:type="paragraph" w:styleId="BodyText3">
    <w:name w:val="Body Text 3"/>
    <w:basedOn w:val="Normal"/>
    <w:link w:val="BodyText3Char4"/>
    <w:qFormat/>
    <w:rsid w:val="0082178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21785"/>
    <w:rPr>
      <w:rFonts w:ascii="Times New Roman" w:hAnsi="Times New Roman"/>
      <w:sz w:val="16"/>
      <w:szCs w:val="16"/>
      <w:lang w:val="en-GB" w:eastAsia="en-US"/>
    </w:rPr>
  </w:style>
  <w:style w:type="paragraph" w:styleId="BodyTextIndent2">
    <w:name w:val="Body Text Indent 2"/>
    <w:basedOn w:val="Normal"/>
    <w:link w:val="BodyTextIndent2Char4"/>
    <w:qFormat/>
    <w:rsid w:val="0082178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821785"/>
    <w:rPr>
      <w:rFonts w:ascii="Times New Roman" w:hAnsi="Times New Roman"/>
      <w:lang w:val="en-GB" w:eastAsia="en-US"/>
    </w:rPr>
  </w:style>
  <w:style w:type="character" w:customStyle="1" w:styleId="BodyTextIndent2Char4">
    <w:name w:val="Body Text Indent 2 Char4"/>
    <w:link w:val="BodyTextIndent2"/>
    <w:rsid w:val="00821785"/>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821785"/>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82178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21785"/>
    <w:rPr>
      <w:rFonts w:ascii="Consolas" w:hAnsi="Consolas"/>
      <w:lang w:val="en-GB" w:eastAsia="en-US"/>
    </w:rPr>
  </w:style>
  <w:style w:type="character" w:customStyle="1" w:styleId="im-content1">
    <w:name w:val="im-content1"/>
    <w:rsid w:val="00821785"/>
    <w:rPr>
      <w:color w:val="333333"/>
    </w:rPr>
  </w:style>
  <w:style w:type="paragraph" w:styleId="Date">
    <w:name w:val="Date"/>
    <w:basedOn w:val="Normal"/>
    <w:next w:val="Normal"/>
    <w:link w:val="DateChar"/>
    <w:qFormat/>
    <w:rsid w:val="00821785"/>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21785"/>
    <w:rPr>
      <w:rFonts w:ascii="Times New Roman" w:eastAsia="Times New Roman" w:hAnsi="Times New Roman"/>
      <w:lang w:val="en-GB" w:eastAsia="x-none"/>
    </w:rPr>
  </w:style>
  <w:style w:type="paragraph" w:customStyle="1" w:styleId="Revision2">
    <w:name w:val="Revision2"/>
    <w:hidden/>
    <w:semiHidden/>
    <w:qFormat/>
    <w:rsid w:val="00821785"/>
    <w:rPr>
      <w:rFonts w:ascii="Times New Roman" w:eastAsia="MS Mincho" w:hAnsi="Times New Roman"/>
      <w:lang w:val="en-GB" w:eastAsia="en-US"/>
    </w:rPr>
  </w:style>
  <w:style w:type="character" w:customStyle="1" w:styleId="B3c">
    <w:name w:val="B3 c"/>
    <w:rsid w:val="00821785"/>
    <w:rPr>
      <w:lang w:val="en-GB" w:eastAsia="en-GB"/>
    </w:rPr>
  </w:style>
  <w:style w:type="character" w:customStyle="1" w:styleId="fontstyle01">
    <w:name w:val="fontstyle01"/>
    <w:qFormat/>
    <w:rsid w:val="00821785"/>
    <w:rPr>
      <w:rFonts w:ascii="Times-Roman" w:hAnsi="Times-Roman" w:hint="default"/>
      <w:b w:val="0"/>
      <w:bCs w:val="0"/>
      <w:i w:val="0"/>
      <w:iCs w:val="0"/>
      <w:color w:val="000000"/>
      <w:sz w:val="20"/>
      <w:szCs w:val="20"/>
    </w:rPr>
  </w:style>
  <w:style w:type="character" w:customStyle="1" w:styleId="a">
    <w:name w:val="+"/>
    <w:aliases w:val="superscript"/>
    <w:qFormat/>
    <w:rsid w:val="00821785"/>
    <w:rPr>
      <w:vertAlign w:val="superscript"/>
    </w:rPr>
  </w:style>
  <w:style w:type="character" w:customStyle="1" w:styleId="mediumtext1">
    <w:name w:val="medium_text1"/>
    <w:rsid w:val="00821785"/>
    <w:rPr>
      <w:sz w:val="18"/>
      <w:szCs w:val="18"/>
    </w:rPr>
  </w:style>
  <w:style w:type="character" w:customStyle="1" w:styleId="shorttext1">
    <w:name w:val="short_text1"/>
    <w:rsid w:val="00821785"/>
    <w:rPr>
      <w:sz w:val="29"/>
      <w:szCs w:val="29"/>
    </w:rPr>
  </w:style>
  <w:style w:type="paragraph" w:styleId="BodyTextIndent3">
    <w:name w:val="Body Text Indent 3"/>
    <w:basedOn w:val="Normal"/>
    <w:link w:val="BodyTextIndent3Char"/>
    <w:qFormat/>
    <w:rsid w:val="00821785"/>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821785"/>
    <w:rPr>
      <w:rFonts w:ascii="Times New Roman" w:eastAsia="Times New Roman" w:hAnsi="Times New Roman"/>
      <w:lang w:val="x-none" w:eastAsia="en-GB"/>
    </w:rPr>
  </w:style>
  <w:style w:type="character" w:customStyle="1" w:styleId="DefaultParagraphFont1">
    <w:name w:val="Default Paragraph Font1"/>
    <w:rsid w:val="00821785"/>
  </w:style>
  <w:style w:type="character" w:customStyle="1" w:styleId="Heading2-">
    <w:name w:val="Heading 2-"/>
    <w:rsid w:val="00821785"/>
    <w:rPr>
      <w:rFonts w:ascii="Arial" w:hAnsi="Arial"/>
      <w:sz w:val="32"/>
      <w:lang w:val="en-GB"/>
    </w:rPr>
  </w:style>
  <w:style w:type="character" w:customStyle="1" w:styleId="CommentReference1">
    <w:name w:val="Comment Reference1"/>
    <w:rsid w:val="00821785"/>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1785"/>
    <w:rPr>
      <w:rFonts w:ascii="Arial" w:hAnsi="Arial"/>
      <w:sz w:val="28"/>
      <w:lang w:val="en-GB" w:eastAsia="en-GB" w:bidi="ar-SA"/>
    </w:rPr>
  </w:style>
  <w:style w:type="character" w:customStyle="1" w:styleId="T1Zchn">
    <w:name w:val="T1 Zchn"/>
    <w:aliases w:val="Header 6 Zchn Zchn"/>
    <w:rsid w:val="00821785"/>
    <w:rPr>
      <w:rFonts w:ascii="Arial" w:eastAsia="Times New Roman" w:hAnsi="Arial" w:cs="Times New Roman"/>
      <w:sz w:val="20"/>
      <w:szCs w:val="20"/>
      <w:lang w:val="en-GB"/>
    </w:rPr>
  </w:style>
  <w:style w:type="character" w:customStyle="1" w:styleId="BodyTextIndent2Char1">
    <w:name w:val="Body Text Indent 2 Char1"/>
    <w:rsid w:val="00821785"/>
    <w:rPr>
      <w:rFonts w:ascii="Arial" w:eastAsia="MS Mincho" w:hAnsi="Arial"/>
      <w:lang w:val="en-GB" w:eastAsia="ja-JP"/>
    </w:rPr>
  </w:style>
  <w:style w:type="character" w:customStyle="1" w:styleId="BodyTextIndent2Char3">
    <w:name w:val="Body Text Indent 2 Char3"/>
    <w:rsid w:val="00821785"/>
    <w:rPr>
      <w:rFonts w:ascii="Arial" w:eastAsia="MS Mincho" w:hAnsi="Arial" w:cs="Arial"/>
      <w:lang w:val="en-GB" w:eastAsia="ja-JP"/>
    </w:rPr>
  </w:style>
  <w:style w:type="character" w:customStyle="1" w:styleId="BodyTextIndent2Char2">
    <w:name w:val="Body Text Indent 2 Char2"/>
    <w:rsid w:val="00821785"/>
    <w:rPr>
      <w:rFonts w:ascii="Arial" w:eastAsia="MS Mincho" w:hAnsi="Arial" w:cs="Arial"/>
      <w:lang w:val="en-GB" w:eastAsia="ja-JP" w:bidi="ar-SA"/>
    </w:rPr>
  </w:style>
  <w:style w:type="character" w:customStyle="1" w:styleId="EmailStyle97">
    <w:name w:val="EmailStyle97"/>
    <w:semiHidden/>
    <w:rsid w:val="00821785"/>
    <w:rPr>
      <w:rFonts w:ascii="Arial" w:hAnsi="Arial" w:cs="Arial"/>
      <w:color w:val="auto"/>
      <w:sz w:val="20"/>
      <w:szCs w:val="20"/>
    </w:rPr>
  </w:style>
  <w:style w:type="character" w:customStyle="1" w:styleId="B1C">
    <w:name w:val="B1 C"/>
    <w:rsid w:val="00821785"/>
    <w:rPr>
      <w:lang w:val="en-GB" w:eastAsia="en-US" w:bidi="ar-SA"/>
    </w:rPr>
  </w:style>
  <w:style w:type="character" w:customStyle="1" w:styleId="Titre3">
    <w:name w:val="Titre 3"/>
    <w:rsid w:val="00821785"/>
    <w:rPr>
      <w:rFonts w:ascii="Arial" w:hAnsi="Arial"/>
      <w:sz w:val="28"/>
      <w:szCs w:val="28"/>
      <w:lang w:val="en-GB" w:eastAsia="en-GB"/>
    </w:rPr>
  </w:style>
  <w:style w:type="character" w:customStyle="1" w:styleId="B2C">
    <w:name w:val="B2 C"/>
    <w:rsid w:val="00821785"/>
    <w:rPr>
      <w:lang w:val="en-GB" w:eastAsia="en-GB"/>
    </w:rPr>
  </w:style>
  <w:style w:type="character" w:customStyle="1" w:styleId="AndreaLeonardi">
    <w:name w:val="Andrea Leonardi"/>
    <w:semiHidden/>
    <w:qFormat/>
    <w:rsid w:val="00821785"/>
    <w:rPr>
      <w:rFonts w:ascii="Arial" w:hAnsi="Arial" w:cs="Arial"/>
      <w:color w:val="auto"/>
      <w:sz w:val="20"/>
      <w:szCs w:val="20"/>
    </w:rPr>
  </w:style>
  <w:style w:type="paragraph" w:styleId="Title">
    <w:name w:val="Title"/>
    <w:aliases w:val="Section Header"/>
    <w:basedOn w:val="Normal"/>
    <w:next w:val="Normal"/>
    <w:link w:val="TitleChar"/>
    <w:qFormat/>
    <w:rsid w:val="00821785"/>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821785"/>
    <w:rPr>
      <w:rFonts w:ascii="Courier New" w:eastAsia="SimSun" w:hAnsi="Courier New"/>
      <w:lang w:val="nb-NO" w:eastAsia="en-GB"/>
    </w:rPr>
  </w:style>
  <w:style w:type="character" w:customStyle="1" w:styleId="Titre32">
    <w:name w:val="Titre 32"/>
    <w:rsid w:val="00821785"/>
    <w:rPr>
      <w:rFonts w:ascii="Arial" w:hAnsi="Arial"/>
      <w:sz w:val="28"/>
      <w:szCs w:val="28"/>
      <w:lang w:val="en-GB" w:eastAsia="en-GB"/>
    </w:rPr>
  </w:style>
  <w:style w:type="character" w:customStyle="1" w:styleId="Titre31">
    <w:name w:val="Titre 31"/>
    <w:rsid w:val="00821785"/>
    <w:rPr>
      <w:rFonts w:ascii="Arial" w:hAnsi="Arial"/>
      <w:sz w:val="28"/>
      <w:szCs w:val="28"/>
      <w:lang w:val="en-GB" w:eastAsia="en-GB"/>
    </w:rPr>
  </w:style>
  <w:style w:type="character" w:customStyle="1" w:styleId="PTK">
    <w:name w:val="PTK"/>
    <w:semiHidden/>
    <w:rsid w:val="00821785"/>
    <w:rPr>
      <w:rFonts w:ascii="Arial" w:hAnsi="Arial" w:cs="Arial"/>
      <w:color w:val="000080"/>
      <w:sz w:val="20"/>
      <w:szCs w:val="20"/>
    </w:rPr>
  </w:style>
  <w:style w:type="character" w:customStyle="1" w:styleId="MTEquationSection">
    <w:name w:val="MTEquationSection"/>
    <w:rsid w:val="00821785"/>
    <w:rPr>
      <w:noProof w:val="0"/>
      <w:vanish w:val="0"/>
      <w:color w:val="FF0000"/>
      <w:lang w:eastAsia="en-US"/>
    </w:rPr>
  </w:style>
  <w:style w:type="paragraph" w:styleId="TOCHeading">
    <w:name w:val="TOC Heading"/>
    <w:basedOn w:val="Heading1"/>
    <w:next w:val="Normal"/>
    <w:uiPriority w:val="39"/>
    <w:unhideWhenUsed/>
    <w:qFormat/>
    <w:rsid w:val="0082178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821785"/>
    <w:rPr>
      <w:color w:val="808080"/>
    </w:rPr>
  </w:style>
  <w:style w:type="paragraph" w:styleId="Subtitle">
    <w:name w:val="Subtitle"/>
    <w:basedOn w:val="Normal"/>
    <w:next w:val="Normal"/>
    <w:link w:val="SubtitleChar"/>
    <w:qFormat/>
    <w:rsid w:val="0082178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2178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821785"/>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821785"/>
    <w:rPr>
      <w:rFonts w:ascii="Arial" w:hAnsi="Arial"/>
      <w:sz w:val="28"/>
      <w:lang w:val="en-GB" w:eastAsia="en-GB"/>
    </w:rPr>
  </w:style>
  <w:style w:type="table" w:styleId="TableGrid1">
    <w:name w:val="Table Grid 1"/>
    <w:basedOn w:val="TableNormal"/>
    <w:rsid w:val="0082178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21785"/>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821785"/>
    <w:rPr>
      <w:color w:val="808080"/>
      <w:shd w:val="clear" w:color="auto" w:fill="E6E6E6"/>
    </w:rPr>
  </w:style>
  <w:style w:type="character" w:styleId="SubtleReference">
    <w:name w:val="Subtle Reference"/>
    <w:uiPriority w:val="31"/>
    <w:qFormat/>
    <w:rsid w:val="00821785"/>
    <w:rPr>
      <w:smallCaps/>
      <w:color w:val="5A5A5A"/>
    </w:rPr>
  </w:style>
  <w:style w:type="character" w:customStyle="1" w:styleId="salin1c">
    <w:name w:val="salin1c"/>
    <w:semiHidden/>
    <w:rsid w:val="00821785"/>
    <w:rPr>
      <w:rFonts w:ascii="Arial" w:hAnsi="Arial" w:cs="Arial"/>
      <w:color w:val="auto"/>
      <w:sz w:val="20"/>
      <w:szCs w:val="20"/>
    </w:rPr>
  </w:style>
  <w:style w:type="character" w:customStyle="1" w:styleId="textbodybold1">
    <w:name w:val="textbodybold1"/>
    <w:rsid w:val="00821785"/>
    <w:rPr>
      <w:rFonts w:ascii="Arial" w:hAnsi="Arial" w:cs="Arial" w:hint="default"/>
      <w:b/>
      <w:bCs/>
      <w:color w:val="902630"/>
      <w:sz w:val="18"/>
      <w:szCs w:val="18"/>
      <w:bdr w:val="none" w:sz="0" w:space="0" w:color="auto" w:frame="1"/>
    </w:rPr>
  </w:style>
  <w:style w:type="table" w:styleId="TableClassic2">
    <w:name w:val="Table Classic 2"/>
    <w:basedOn w:val="TableNormal"/>
    <w:rsid w:val="008217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821785"/>
    <w:rPr>
      <w:color w:val="808080"/>
      <w:shd w:val="clear" w:color="auto" w:fill="E6E6E6"/>
    </w:rPr>
  </w:style>
  <w:style w:type="character" w:customStyle="1" w:styleId="UnresolvedMention2">
    <w:name w:val="Unresolved Mention2"/>
    <w:uiPriority w:val="99"/>
    <w:rsid w:val="00821785"/>
    <w:rPr>
      <w:color w:val="808080"/>
      <w:shd w:val="clear" w:color="auto" w:fill="E6E6E6"/>
    </w:rPr>
  </w:style>
  <w:style w:type="character" w:customStyle="1" w:styleId="UnresolvedMention3">
    <w:name w:val="Unresolved Mention3"/>
    <w:uiPriority w:val="99"/>
    <w:semiHidden/>
    <w:unhideWhenUsed/>
    <w:rsid w:val="00821785"/>
    <w:rPr>
      <w:color w:val="808080"/>
      <w:shd w:val="clear" w:color="auto" w:fill="E6E6E6"/>
    </w:rPr>
  </w:style>
  <w:style w:type="paragraph" w:styleId="NoSpacing">
    <w:name w:val="No Spacing"/>
    <w:basedOn w:val="Normal"/>
    <w:link w:val="NoSpacingChar"/>
    <w:uiPriority w:val="1"/>
    <w:qFormat/>
    <w:rsid w:val="00821785"/>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82178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2178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2178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821785"/>
    <w:rPr>
      <w:rFonts w:ascii="Arial" w:eastAsia="PMingLiU" w:hAnsi="Arial"/>
      <w:b/>
      <w:bCs/>
      <w:i/>
      <w:iCs/>
      <w:color w:val="4F81BD"/>
      <w:lang w:val="en-GB" w:eastAsia="en-GB"/>
    </w:rPr>
  </w:style>
  <w:style w:type="character" w:styleId="SubtleEmphasis">
    <w:name w:val="Subtle Emphasis"/>
    <w:uiPriority w:val="19"/>
    <w:qFormat/>
    <w:rsid w:val="00821785"/>
    <w:rPr>
      <w:i/>
      <w:iCs/>
      <w:color w:val="808080"/>
    </w:rPr>
  </w:style>
  <w:style w:type="character" w:styleId="IntenseEmphasis">
    <w:name w:val="Intense Emphasis"/>
    <w:uiPriority w:val="21"/>
    <w:qFormat/>
    <w:rsid w:val="00821785"/>
    <w:rPr>
      <w:b/>
      <w:bCs/>
      <w:i/>
      <w:iCs/>
      <w:color w:val="4F81BD"/>
    </w:rPr>
  </w:style>
  <w:style w:type="character" w:styleId="IntenseReference">
    <w:name w:val="Intense Reference"/>
    <w:uiPriority w:val="32"/>
    <w:qFormat/>
    <w:rsid w:val="00821785"/>
    <w:rPr>
      <w:b/>
      <w:bCs/>
      <w:smallCaps/>
      <w:color w:val="C0504D"/>
      <w:spacing w:val="5"/>
      <w:u w:val="single"/>
    </w:rPr>
  </w:style>
  <w:style w:type="character" w:styleId="BookTitle">
    <w:name w:val="Book Title"/>
    <w:uiPriority w:val="33"/>
    <w:qFormat/>
    <w:rsid w:val="00821785"/>
    <w:rPr>
      <w:b/>
      <w:bCs/>
      <w:smallCaps/>
      <w:spacing w:val="5"/>
    </w:rPr>
  </w:style>
  <w:style w:type="character" w:customStyle="1" w:styleId="gt-baf-word-clickable1">
    <w:name w:val="gt-baf-word-clickable1"/>
    <w:rsid w:val="00821785"/>
    <w:rPr>
      <w:color w:val="000000"/>
    </w:rPr>
  </w:style>
  <w:style w:type="character" w:customStyle="1" w:styleId="searchcontent1">
    <w:name w:val="search_content1"/>
    <w:rsid w:val="00821785"/>
    <w:rPr>
      <w:sz w:val="13"/>
      <w:szCs w:val="13"/>
    </w:rPr>
  </w:style>
  <w:style w:type="table" w:styleId="ColorfulGrid-Accent1">
    <w:name w:val="Colorful Grid Accent 1"/>
    <w:basedOn w:val="TableNormal"/>
    <w:link w:val="ColorfulGrid-Accent1Char"/>
    <w:uiPriority w:val="29"/>
    <w:rsid w:val="0082178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2178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2178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21785"/>
    <w:rPr>
      <w:rFonts w:ascii="Arial" w:eastAsia="PMingLiU" w:hAnsi="Arial" w:cs="Arial" w:hint="default"/>
      <w:b/>
      <w:bCs/>
      <w:i/>
      <w:iCs/>
      <w:color w:val="4F81BD"/>
      <w:lang w:val="en-GB" w:eastAsia="en-US"/>
    </w:rPr>
  </w:style>
  <w:style w:type="character" w:customStyle="1" w:styleId="PlainTable35">
    <w:name w:val="Plain Table 35"/>
    <w:uiPriority w:val="19"/>
    <w:qFormat/>
    <w:rsid w:val="00821785"/>
    <w:rPr>
      <w:i/>
      <w:iCs/>
      <w:color w:val="808080"/>
    </w:rPr>
  </w:style>
  <w:style w:type="character" w:customStyle="1" w:styleId="PlainTable45">
    <w:name w:val="Plain Table 45"/>
    <w:uiPriority w:val="21"/>
    <w:qFormat/>
    <w:rsid w:val="00821785"/>
    <w:rPr>
      <w:b/>
      <w:bCs/>
      <w:i/>
      <w:iCs/>
      <w:color w:val="4F81BD"/>
    </w:rPr>
  </w:style>
  <w:style w:type="character" w:customStyle="1" w:styleId="PlainTable55">
    <w:name w:val="Plain Table 55"/>
    <w:uiPriority w:val="31"/>
    <w:qFormat/>
    <w:rsid w:val="00821785"/>
    <w:rPr>
      <w:smallCaps/>
      <w:color w:val="C0504D"/>
      <w:u w:val="single"/>
    </w:rPr>
  </w:style>
  <w:style w:type="character" w:customStyle="1" w:styleId="TableGridLight5">
    <w:name w:val="Table Grid Light5"/>
    <w:uiPriority w:val="32"/>
    <w:qFormat/>
    <w:rsid w:val="00821785"/>
    <w:rPr>
      <w:b/>
      <w:bCs/>
      <w:smallCaps/>
      <w:color w:val="C0504D"/>
      <w:spacing w:val="5"/>
      <w:u w:val="single"/>
    </w:rPr>
  </w:style>
  <w:style w:type="character" w:customStyle="1" w:styleId="GridTable1Light5">
    <w:name w:val="Grid Table 1 Light5"/>
    <w:uiPriority w:val="33"/>
    <w:qFormat/>
    <w:rsid w:val="00821785"/>
    <w:rPr>
      <w:b/>
      <w:bCs/>
      <w:smallCaps/>
      <w:spacing w:val="5"/>
    </w:rPr>
  </w:style>
  <w:style w:type="character" w:customStyle="1" w:styleId="NurTextZchn1">
    <w:name w:val="Nur Text Zchn1"/>
    <w:rsid w:val="00821785"/>
    <w:rPr>
      <w:rFonts w:ascii="Courier New" w:hAnsi="Courier New" w:cs="Courier New" w:hint="default"/>
      <w:lang w:val="en-GB" w:eastAsia="en-US"/>
    </w:rPr>
  </w:style>
  <w:style w:type="character" w:customStyle="1" w:styleId="EndnotentextZchn1">
    <w:name w:val="Endnotentext Zchn1"/>
    <w:rsid w:val="00821785"/>
    <w:rPr>
      <w:rFonts w:ascii="Times New Roman" w:hAnsi="Times New Roman" w:cs="Times New Roman" w:hint="default"/>
      <w:lang w:val="en-GB" w:eastAsia="en-US"/>
    </w:rPr>
  </w:style>
  <w:style w:type="character" w:customStyle="1" w:styleId="PlainTable41">
    <w:name w:val="Plain Table 41"/>
    <w:uiPriority w:val="21"/>
    <w:qFormat/>
    <w:rsid w:val="00821785"/>
    <w:rPr>
      <w:b/>
      <w:bCs/>
      <w:i/>
      <w:iCs/>
      <w:color w:val="4F81BD"/>
    </w:rPr>
  </w:style>
  <w:style w:type="character" w:customStyle="1" w:styleId="PlainTable51">
    <w:name w:val="Plain Table 51"/>
    <w:uiPriority w:val="31"/>
    <w:qFormat/>
    <w:rsid w:val="00821785"/>
    <w:rPr>
      <w:smallCaps/>
      <w:color w:val="C0504D"/>
      <w:u w:val="single"/>
    </w:rPr>
  </w:style>
  <w:style w:type="character" w:customStyle="1" w:styleId="TableGridLight1">
    <w:name w:val="Table Grid Light1"/>
    <w:uiPriority w:val="32"/>
    <w:qFormat/>
    <w:rsid w:val="00821785"/>
    <w:rPr>
      <w:b/>
      <w:bCs/>
      <w:smallCaps/>
      <w:color w:val="C0504D"/>
      <w:spacing w:val="5"/>
      <w:u w:val="single"/>
    </w:rPr>
  </w:style>
  <w:style w:type="character" w:customStyle="1" w:styleId="GridTable1Light1">
    <w:name w:val="Grid Table 1 Light1"/>
    <w:uiPriority w:val="33"/>
    <w:qFormat/>
    <w:rsid w:val="00821785"/>
    <w:rPr>
      <w:b/>
      <w:bCs/>
      <w:smallCaps/>
      <w:spacing w:val="5"/>
    </w:rPr>
  </w:style>
  <w:style w:type="character" w:customStyle="1" w:styleId="PlainTable32">
    <w:name w:val="Plain Table 32"/>
    <w:uiPriority w:val="19"/>
    <w:qFormat/>
    <w:rsid w:val="00821785"/>
    <w:rPr>
      <w:i/>
      <w:iCs/>
      <w:color w:val="808080"/>
    </w:rPr>
  </w:style>
  <w:style w:type="character" w:customStyle="1" w:styleId="PlainTable42">
    <w:name w:val="Plain Table 42"/>
    <w:uiPriority w:val="21"/>
    <w:qFormat/>
    <w:rsid w:val="00821785"/>
    <w:rPr>
      <w:b/>
      <w:bCs/>
      <w:i/>
      <w:iCs/>
      <w:color w:val="4F81BD"/>
    </w:rPr>
  </w:style>
  <w:style w:type="character" w:customStyle="1" w:styleId="PlainTable52">
    <w:name w:val="Plain Table 52"/>
    <w:uiPriority w:val="31"/>
    <w:qFormat/>
    <w:rsid w:val="00821785"/>
    <w:rPr>
      <w:smallCaps/>
      <w:color w:val="C0504D"/>
      <w:u w:val="single"/>
    </w:rPr>
  </w:style>
  <w:style w:type="character" w:customStyle="1" w:styleId="TableGridLight2">
    <w:name w:val="Table Grid Light2"/>
    <w:uiPriority w:val="32"/>
    <w:qFormat/>
    <w:rsid w:val="00821785"/>
    <w:rPr>
      <w:b/>
      <w:bCs/>
      <w:smallCaps/>
      <w:color w:val="C0504D"/>
      <w:spacing w:val="5"/>
      <w:u w:val="single"/>
    </w:rPr>
  </w:style>
  <w:style w:type="character" w:customStyle="1" w:styleId="GridTable1Light2">
    <w:name w:val="Grid Table 1 Light2"/>
    <w:uiPriority w:val="33"/>
    <w:qFormat/>
    <w:rsid w:val="00821785"/>
    <w:rPr>
      <w:b/>
      <w:bCs/>
      <w:smallCaps/>
      <w:spacing w:val="5"/>
    </w:rPr>
  </w:style>
  <w:style w:type="character" w:customStyle="1" w:styleId="PlainTable43">
    <w:name w:val="Plain Table 43"/>
    <w:uiPriority w:val="21"/>
    <w:qFormat/>
    <w:rsid w:val="00821785"/>
    <w:rPr>
      <w:b/>
      <w:bCs/>
      <w:i/>
      <w:iCs/>
      <w:color w:val="4F81BD"/>
    </w:rPr>
  </w:style>
  <w:style w:type="character" w:customStyle="1" w:styleId="PlainTable53">
    <w:name w:val="Plain Table 53"/>
    <w:uiPriority w:val="31"/>
    <w:qFormat/>
    <w:rsid w:val="00821785"/>
    <w:rPr>
      <w:smallCaps/>
      <w:color w:val="C0504D"/>
      <w:u w:val="single"/>
    </w:rPr>
  </w:style>
  <w:style w:type="character" w:customStyle="1" w:styleId="TableGridLight3">
    <w:name w:val="Table Grid Light3"/>
    <w:uiPriority w:val="32"/>
    <w:qFormat/>
    <w:rsid w:val="00821785"/>
    <w:rPr>
      <w:b/>
      <w:bCs/>
      <w:smallCaps/>
      <w:color w:val="C0504D"/>
      <w:spacing w:val="5"/>
      <w:u w:val="single"/>
    </w:rPr>
  </w:style>
  <w:style w:type="character" w:customStyle="1" w:styleId="GridTable1Light3">
    <w:name w:val="Grid Table 1 Light3"/>
    <w:uiPriority w:val="33"/>
    <w:qFormat/>
    <w:rsid w:val="00821785"/>
    <w:rPr>
      <w:b/>
      <w:bCs/>
      <w:smallCaps/>
      <w:spacing w:val="5"/>
    </w:rPr>
  </w:style>
  <w:style w:type="table" w:styleId="TableClassic3">
    <w:name w:val="Table Classic 3"/>
    <w:basedOn w:val="TableNormal"/>
    <w:unhideWhenUsed/>
    <w:rsid w:val="008217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2178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217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21785"/>
    <w:rPr>
      <w:i/>
      <w:iCs/>
      <w:color w:val="808080"/>
    </w:rPr>
  </w:style>
  <w:style w:type="character" w:customStyle="1" w:styleId="PlainTable44">
    <w:name w:val="Plain Table 44"/>
    <w:uiPriority w:val="21"/>
    <w:qFormat/>
    <w:rsid w:val="00821785"/>
    <w:rPr>
      <w:b/>
      <w:bCs/>
      <w:i/>
      <w:iCs/>
      <w:color w:val="4F81BD"/>
    </w:rPr>
  </w:style>
  <w:style w:type="character" w:customStyle="1" w:styleId="PlainTable54">
    <w:name w:val="Plain Table 54"/>
    <w:uiPriority w:val="31"/>
    <w:qFormat/>
    <w:rsid w:val="00821785"/>
    <w:rPr>
      <w:smallCaps/>
      <w:color w:val="C0504D"/>
      <w:u w:val="single"/>
    </w:rPr>
  </w:style>
  <w:style w:type="character" w:customStyle="1" w:styleId="TableGridLight4">
    <w:name w:val="Table Grid Light4"/>
    <w:uiPriority w:val="32"/>
    <w:qFormat/>
    <w:rsid w:val="00821785"/>
    <w:rPr>
      <w:b/>
      <w:bCs/>
      <w:smallCaps/>
      <w:color w:val="C0504D"/>
      <w:spacing w:val="5"/>
      <w:u w:val="single"/>
    </w:rPr>
  </w:style>
  <w:style w:type="character" w:customStyle="1" w:styleId="GridTable1Light4">
    <w:name w:val="Grid Table 1 Light4"/>
    <w:uiPriority w:val="33"/>
    <w:qFormat/>
    <w:rsid w:val="00821785"/>
    <w:rPr>
      <w:b/>
      <w:bCs/>
      <w:smallCaps/>
      <w:spacing w:val="5"/>
    </w:rPr>
  </w:style>
  <w:style w:type="character" w:customStyle="1" w:styleId="MTDisplayEquationZchn">
    <w:name w:val="MTDisplayEquation Zchn"/>
    <w:locked/>
    <w:rsid w:val="00821785"/>
    <w:rPr>
      <w:rFonts w:ascii="Times New Roman" w:hAnsi="Times New Roman"/>
      <w:lang w:val="en-GB" w:eastAsia="ja-JP"/>
    </w:rPr>
  </w:style>
  <w:style w:type="character" w:customStyle="1" w:styleId="BodyTextIndent2Char5">
    <w:name w:val="Body Text Indent 2 Char5"/>
    <w:basedOn w:val="DefaultParagraphFont"/>
    <w:uiPriority w:val="99"/>
    <w:rsid w:val="00821785"/>
    <w:rPr>
      <w:rFonts w:eastAsia="MS Mincho"/>
      <w:lang w:val="en-GB" w:eastAsia="en-GB"/>
    </w:rPr>
  </w:style>
  <w:style w:type="character" w:customStyle="1" w:styleId="abstractlabel">
    <w:name w:val="abstractlabel"/>
    <w:rsid w:val="00821785"/>
  </w:style>
  <w:style w:type="character" w:styleId="HTMLCite">
    <w:name w:val="HTML Cite"/>
    <w:unhideWhenUsed/>
    <w:rsid w:val="00821785"/>
    <w:rPr>
      <w:i w:val="0"/>
      <w:color w:val="008000"/>
    </w:rPr>
  </w:style>
  <w:style w:type="character" w:customStyle="1" w:styleId="opdict3lineoneresulttip">
    <w:name w:val="op_dict3_lineone_result_tip"/>
    <w:rsid w:val="00821785"/>
    <w:rPr>
      <w:color w:val="999999"/>
    </w:rPr>
  </w:style>
  <w:style w:type="character" w:customStyle="1" w:styleId="c-icon">
    <w:name w:val="c-icon"/>
    <w:rsid w:val="00821785"/>
  </w:style>
  <w:style w:type="character" w:customStyle="1" w:styleId="Titre34">
    <w:name w:val="Titre 34"/>
    <w:rsid w:val="00821785"/>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821785"/>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82178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2178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821785"/>
    <w:rPr>
      <w:rFonts w:ascii="Arial" w:hAnsi="Arial"/>
      <w:sz w:val="22"/>
      <w:lang w:val="en-GB" w:eastAsia="en-US"/>
    </w:rPr>
  </w:style>
  <w:style w:type="character" w:customStyle="1" w:styleId="Heading6Char3">
    <w:name w:val="Heading 6 Char3"/>
    <w:aliases w:val="T1 Char11,Header 6 Char2"/>
    <w:link w:val="Heading6"/>
    <w:rsid w:val="00821785"/>
    <w:rPr>
      <w:rFonts w:ascii="Arial" w:hAnsi="Arial"/>
      <w:lang w:val="en-GB" w:eastAsia="en-US"/>
    </w:rPr>
  </w:style>
  <w:style w:type="character" w:customStyle="1" w:styleId="Heading7Char4">
    <w:name w:val="Heading 7 Char4"/>
    <w:aliases w:val="L7 Char1,Header 7 Char1"/>
    <w:link w:val="Heading7"/>
    <w:rsid w:val="00821785"/>
    <w:rPr>
      <w:rFonts w:ascii="Arial" w:hAnsi="Arial"/>
      <w:lang w:val="en-GB" w:eastAsia="en-US"/>
    </w:rPr>
  </w:style>
  <w:style w:type="character" w:customStyle="1" w:styleId="Heading8Char4">
    <w:name w:val="Heading 8 Char4"/>
    <w:link w:val="Heading8"/>
    <w:rsid w:val="00821785"/>
    <w:rPr>
      <w:rFonts w:ascii="Arial" w:hAnsi="Arial"/>
      <w:sz w:val="36"/>
      <w:lang w:val="en-GB" w:eastAsia="en-US"/>
    </w:rPr>
  </w:style>
  <w:style w:type="character" w:customStyle="1" w:styleId="Heading9Char3">
    <w:name w:val="Heading 9 Char3"/>
    <w:aliases w:val="Figure Heading Char2,FH Char2"/>
    <w:link w:val="Heading9"/>
    <w:rsid w:val="00821785"/>
    <w:rPr>
      <w:rFonts w:ascii="Arial" w:hAnsi="Arial"/>
      <w:sz w:val="36"/>
      <w:lang w:val="en-GB" w:eastAsia="en-US"/>
    </w:rPr>
  </w:style>
  <w:style w:type="character" w:customStyle="1" w:styleId="EQChar">
    <w:name w:val="EQ Char"/>
    <w:link w:val="EQ"/>
    <w:qFormat/>
    <w:rsid w:val="00821785"/>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821785"/>
    <w:rPr>
      <w:rFonts w:ascii="Arial" w:hAnsi="Arial"/>
      <w:b/>
      <w:i/>
      <w:noProof/>
      <w:sz w:val="18"/>
      <w:lang w:val="en-GB" w:eastAsia="en-US"/>
    </w:rPr>
  </w:style>
  <w:style w:type="character" w:customStyle="1" w:styleId="NOChar">
    <w:name w:val="NO Char"/>
    <w:link w:val="NO"/>
    <w:qFormat/>
    <w:rsid w:val="00821785"/>
    <w:rPr>
      <w:rFonts w:ascii="Times New Roman" w:hAnsi="Times New Roman"/>
      <w:lang w:val="en-GB" w:eastAsia="en-US"/>
    </w:rPr>
  </w:style>
  <w:style w:type="character" w:customStyle="1" w:styleId="PLChar">
    <w:name w:val="PL Char"/>
    <w:link w:val="PL"/>
    <w:qFormat/>
    <w:rsid w:val="00821785"/>
    <w:rPr>
      <w:rFonts w:ascii="Courier New" w:hAnsi="Courier New"/>
      <w:noProof/>
      <w:sz w:val="16"/>
      <w:lang w:val="en-GB" w:eastAsia="en-US"/>
    </w:rPr>
  </w:style>
  <w:style w:type="character" w:customStyle="1" w:styleId="EXChar">
    <w:name w:val="EX Char"/>
    <w:link w:val="EX"/>
    <w:qFormat/>
    <w:rsid w:val="00821785"/>
    <w:rPr>
      <w:rFonts w:ascii="Times New Roman" w:hAnsi="Times New Roman"/>
      <w:lang w:val="en-GB" w:eastAsia="en-US"/>
    </w:rPr>
  </w:style>
  <w:style w:type="character" w:customStyle="1" w:styleId="ListChar4">
    <w:name w:val="List Char4"/>
    <w:link w:val="List"/>
    <w:rsid w:val="00821785"/>
    <w:rPr>
      <w:rFonts w:ascii="Times New Roman" w:hAnsi="Times New Roman"/>
      <w:lang w:val="en-GB" w:eastAsia="en-US"/>
    </w:rPr>
  </w:style>
  <w:style w:type="character" w:customStyle="1" w:styleId="EditorsNoteChar2">
    <w:name w:val="Editor's Note Char2"/>
    <w:aliases w:val="EN Char1"/>
    <w:link w:val="EditorsNote"/>
    <w:qFormat/>
    <w:rsid w:val="00821785"/>
    <w:rPr>
      <w:rFonts w:ascii="Times New Roman" w:hAnsi="Times New Roman"/>
      <w:color w:val="FF0000"/>
      <w:lang w:val="en-GB" w:eastAsia="en-US"/>
    </w:rPr>
  </w:style>
  <w:style w:type="character" w:customStyle="1" w:styleId="TFChar">
    <w:name w:val="TF Char"/>
    <w:link w:val="TF"/>
    <w:qFormat/>
    <w:rsid w:val="00821785"/>
    <w:rPr>
      <w:rFonts w:ascii="Arial" w:hAnsi="Arial"/>
      <w:b/>
      <w:lang w:val="en-GB" w:eastAsia="en-US"/>
    </w:rPr>
  </w:style>
  <w:style w:type="character" w:customStyle="1" w:styleId="List2Char">
    <w:name w:val="List 2 Char"/>
    <w:link w:val="List2"/>
    <w:qFormat/>
    <w:rsid w:val="00821785"/>
    <w:rPr>
      <w:rFonts w:ascii="Times New Roman" w:hAnsi="Times New Roman"/>
      <w:lang w:val="en-GB" w:eastAsia="en-US"/>
    </w:rPr>
  </w:style>
  <w:style w:type="character" w:customStyle="1" w:styleId="B2Char">
    <w:name w:val="B2 Char"/>
    <w:link w:val="B2"/>
    <w:qFormat/>
    <w:rsid w:val="00821785"/>
    <w:rPr>
      <w:rFonts w:ascii="Times New Roman" w:hAnsi="Times New Roman"/>
      <w:lang w:val="en-GB" w:eastAsia="en-US"/>
    </w:rPr>
  </w:style>
  <w:style w:type="character" w:customStyle="1" w:styleId="List3Char">
    <w:name w:val="List 3 Char"/>
    <w:link w:val="List3"/>
    <w:rsid w:val="00821785"/>
    <w:rPr>
      <w:rFonts w:ascii="Times New Roman" w:hAnsi="Times New Roman"/>
      <w:lang w:val="en-GB" w:eastAsia="en-US"/>
    </w:rPr>
  </w:style>
  <w:style w:type="character" w:customStyle="1" w:styleId="B3Char">
    <w:name w:val="B3 Char"/>
    <w:link w:val="B3"/>
    <w:qFormat/>
    <w:rsid w:val="00821785"/>
    <w:rPr>
      <w:rFonts w:ascii="Times New Roman" w:hAnsi="Times New Roman"/>
      <w:lang w:val="en-GB" w:eastAsia="en-US"/>
    </w:rPr>
  </w:style>
  <w:style w:type="character" w:customStyle="1" w:styleId="B4Char">
    <w:name w:val="B4 Char"/>
    <w:link w:val="B4"/>
    <w:qFormat/>
    <w:rsid w:val="00821785"/>
    <w:rPr>
      <w:rFonts w:ascii="Times New Roman" w:hAnsi="Times New Roman"/>
      <w:lang w:val="en-GB" w:eastAsia="en-US"/>
    </w:rPr>
  </w:style>
  <w:style w:type="character" w:customStyle="1" w:styleId="B5Char">
    <w:name w:val="B5 Char"/>
    <w:link w:val="B5"/>
    <w:qFormat/>
    <w:rsid w:val="00821785"/>
    <w:rPr>
      <w:rFonts w:ascii="Times New Roman" w:hAnsi="Times New Roman"/>
      <w:lang w:val="en-GB" w:eastAsia="en-US"/>
    </w:rPr>
  </w:style>
  <w:style w:type="character" w:customStyle="1" w:styleId="BalloonTextChar">
    <w:name w:val="Balloon Text Char"/>
    <w:link w:val="BalloonText"/>
    <w:qFormat/>
    <w:rsid w:val="00821785"/>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21785"/>
    <w:rPr>
      <w:rFonts w:ascii="Times New Roman" w:hAnsi="Times New Roman"/>
      <w:sz w:val="16"/>
      <w:lang w:val="en-GB" w:eastAsia="en-US"/>
    </w:rPr>
  </w:style>
  <w:style w:type="character" w:customStyle="1" w:styleId="ListBulletChar">
    <w:name w:val="List Bullet Char"/>
    <w:aliases w:val="UL Char"/>
    <w:link w:val="ListBullet"/>
    <w:qFormat/>
    <w:rsid w:val="00821785"/>
    <w:rPr>
      <w:rFonts w:ascii="Times New Roman" w:hAnsi="Times New Roman"/>
      <w:lang w:val="en-GB" w:eastAsia="en-US"/>
    </w:rPr>
  </w:style>
  <w:style w:type="character" w:customStyle="1" w:styleId="ListBullet2Char">
    <w:name w:val="List Bullet 2 Char"/>
    <w:aliases w:val="lb2 Char"/>
    <w:link w:val="ListBullet2"/>
    <w:rsid w:val="00821785"/>
    <w:rPr>
      <w:rFonts w:ascii="Times New Roman" w:hAnsi="Times New Roman"/>
      <w:lang w:val="en-GB" w:eastAsia="en-US"/>
    </w:rPr>
  </w:style>
  <w:style w:type="character" w:customStyle="1" w:styleId="ListBullet3Char">
    <w:name w:val="List Bullet 3 Char"/>
    <w:link w:val="ListBullet3"/>
    <w:rsid w:val="00821785"/>
    <w:rPr>
      <w:rFonts w:ascii="Times New Roman" w:hAnsi="Times New Roman"/>
      <w:lang w:val="en-GB" w:eastAsia="en-US"/>
    </w:rPr>
  </w:style>
  <w:style w:type="character" w:customStyle="1" w:styleId="CommentTextChar">
    <w:name w:val="Comment Text Char"/>
    <w:link w:val="CommentText"/>
    <w:qFormat/>
    <w:rsid w:val="00821785"/>
    <w:rPr>
      <w:rFonts w:ascii="Times New Roman" w:hAnsi="Times New Roman"/>
      <w:lang w:val="en-GB" w:eastAsia="en-US"/>
    </w:rPr>
  </w:style>
  <w:style w:type="character" w:customStyle="1" w:styleId="CommentSubjectChar">
    <w:name w:val="Comment Subject Char"/>
    <w:link w:val="CommentSubject"/>
    <w:qFormat/>
    <w:rsid w:val="00821785"/>
    <w:rPr>
      <w:rFonts w:ascii="Times New Roman" w:hAnsi="Times New Roman"/>
      <w:b/>
      <w:bCs/>
      <w:lang w:val="en-GB" w:eastAsia="en-US"/>
    </w:rPr>
  </w:style>
  <w:style w:type="character" w:customStyle="1" w:styleId="DocumentMapChar">
    <w:name w:val="Document Map Char"/>
    <w:link w:val="DocumentMap"/>
    <w:qFormat/>
    <w:rsid w:val="00821785"/>
    <w:rPr>
      <w:rFonts w:ascii="Tahoma" w:hAnsi="Tahoma" w:cs="Tahoma"/>
      <w:shd w:val="clear" w:color="auto" w:fill="000080"/>
      <w:lang w:val="en-GB" w:eastAsia="en-US"/>
    </w:rPr>
  </w:style>
  <w:style w:type="character" w:customStyle="1" w:styleId="TALChar">
    <w:name w:val="TAL Char"/>
    <w:qFormat/>
    <w:rsid w:val="00821785"/>
    <w:rPr>
      <w:rFonts w:ascii="Arial" w:hAnsi="Arial"/>
      <w:sz w:val="18"/>
      <w:lang w:val="en-GB"/>
    </w:rPr>
  </w:style>
  <w:style w:type="character" w:customStyle="1" w:styleId="EditorsNoteChar">
    <w:name w:val="Editor's Note Char"/>
    <w:qFormat/>
    <w:rsid w:val="00821785"/>
    <w:rPr>
      <w:rFonts w:ascii="Times New Roman" w:hAnsi="Times New Roman"/>
      <w:color w:val="FF0000"/>
      <w:lang w:val="en-GB"/>
    </w:rPr>
  </w:style>
  <w:style w:type="character" w:customStyle="1" w:styleId="TAL0">
    <w:name w:val="TAL (文字)"/>
    <w:qFormat/>
    <w:rsid w:val="00821785"/>
    <w:rPr>
      <w:rFonts w:ascii="Arial" w:eastAsia="Times New Roman" w:hAnsi="Arial"/>
      <w:sz w:val="18"/>
      <w:lang w:val="en-GB"/>
    </w:rPr>
  </w:style>
  <w:style w:type="character" w:customStyle="1" w:styleId="TACCar">
    <w:name w:val="TAC Car"/>
    <w:qFormat/>
    <w:rsid w:val="00821785"/>
    <w:rPr>
      <w:rFonts w:ascii="Arial" w:eastAsia="Times New Roman" w:hAnsi="Arial"/>
      <w:sz w:val="18"/>
      <w:lang w:val="en-GB"/>
    </w:rPr>
  </w:style>
  <w:style w:type="character" w:customStyle="1" w:styleId="CarCar10">
    <w:name w:val="Car Car10"/>
    <w:rsid w:val="00821785"/>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821785"/>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21785"/>
    <w:rPr>
      <w:rFonts w:ascii="Arial" w:hAnsi="Arial"/>
      <w:sz w:val="24"/>
      <w:lang w:val="en-GB"/>
    </w:rPr>
  </w:style>
  <w:style w:type="character" w:customStyle="1" w:styleId="Underrubrik2Char">
    <w:name w:val="Underrubrik2 Char"/>
    <w:aliases w:val="321 Char,34 Char,311 Ch"/>
    <w:rsid w:val="00821785"/>
    <w:rPr>
      <w:rFonts w:ascii="Arial" w:hAnsi="Arial"/>
      <w:sz w:val="28"/>
      <w:lang w:val="en-GB" w:eastAsia="en-US" w:bidi="ar-SA"/>
    </w:rPr>
  </w:style>
  <w:style w:type="character" w:customStyle="1" w:styleId="EXCar">
    <w:name w:val="EX Car"/>
    <w:rsid w:val="00821785"/>
    <w:rPr>
      <w:lang w:val="en-GB" w:eastAsia="en-GB" w:bidi="ar-SA"/>
    </w:rPr>
  </w:style>
  <w:style w:type="character" w:customStyle="1" w:styleId="FootnoteTextChar2">
    <w:name w:val="Footnote Text Char2"/>
    <w:rsid w:val="0082178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821785"/>
    <w:rPr>
      <w:rFonts w:ascii="Arial" w:eastAsia="Times New Roman" w:hAnsi="Arial"/>
      <w:sz w:val="28"/>
      <w:lang w:val="en-GB"/>
    </w:rPr>
  </w:style>
  <w:style w:type="character" w:customStyle="1" w:styleId="ENChar">
    <w:name w:val="EN Char"/>
    <w:rsid w:val="00821785"/>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821785"/>
    <w:rPr>
      <w:rFonts w:ascii="Arial" w:eastAsia="Times New Roman" w:hAnsi="Arial"/>
      <w:sz w:val="22"/>
      <w:lang w:val="en-GB"/>
    </w:rPr>
  </w:style>
  <w:style w:type="character" w:customStyle="1" w:styleId="FooterChar1">
    <w:name w:val="Footer Char1"/>
    <w:aliases w:val="footer odd Char1,footer Char1,fo Char1,pie de página Char1"/>
    <w:rsid w:val="00821785"/>
    <w:rPr>
      <w:rFonts w:ascii="Arial" w:hAnsi="Arial"/>
      <w:b/>
      <w:i/>
      <w:noProof/>
      <w:sz w:val="18"/>
    </w:rPr>
  </w:style>
  <w:style w:type="character" w:customStyle="1" w:styleId="CommentTextChar3">
    <w:name w:val="Comment Text Char3"/>
    <w:rsid w:val="00821785"/>
    <w:rPr>
      <w:rFonts w:eastAsia="SimSun"/>
      <w:lang w:val="en-GB"/>
    </w:rPr>
  </w:style>
  <w:style w:type="character" w:customStyle="1" w:styleId="CommentSubjectChar2">
    <w:name w:val="Comment Subject Char2"/>
    <w:rsid w:val="00821785"/>
    <w:rPr>
      <w:rFonts w:eastAsia="SimSun"/>
      <w:b/>
      <w:bCs/>
      <w:lang w:val="en-GB"/>
    </w:rPr>
  </w:style>
  <w:style w:type="character" w:customStyle="1" w:styleId="DocumentMapChar2">
    <w:name w:val="Document Map Char2"/>
    <w:uiPriority w:val="99"/>
    <w:rsid w:val="00821785"/>
    <w:rPr>
      <w:rFonts w:ascii="Tahoma" w:eastAsia="Times New Roman" w:hAnsi="Tahoma" w:cs="Tahoma"/>
      <w:shd w:val="clear" w:color="auto" w:fill="000080"/>
      <w:lang w:val="en-GB"/>
    </w:rPr>
  </w:style>
  <w:style w:type="character" w:customStyle="1" w:styleId="CharChar21">
    <w:name w:val="Char Char21"/>
    <w:rsid w:val="00821785"/>
    <w:rPr>
      <w:rFonts w:ascii="Times New Roman" w:hAnsi="Times New Roman"/>
      <w:lang w:val="en-GB" w:eastAsia="en-US"/>
    </w:rPr>
  </w:style>
  <w:style w:type="paragraph" w:customStyle="1" w:styleId="CarCar">
    <w:name w:val="Car Car"/>
    <w:uiPriority w:val="99"/>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21785"/>
    <w:rPr>
      <w:rFonts w:ascii="Times New Roman" w:hAnsi="Times New Roman"/>
      <w:b/>
      <w:bCs/>
      <w:lang w:val="en-GB" w:eastAsia="en-US"/>
    </w:rPr>
  </w:style>
  <w:style w:type="paragraph" w:customStyle="1" w:styleId="Char">
    <w:name w:val="Char"/>
    <w:qFormat/>
    <w:rsid w:val="008217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21785"/>
    <w:rPr>
      <w:rFonts w:eastAsia="SimSun"/>
      <w:lang w:val="en-GB" w:eastAsia="en-US" w:bidi="ar-SA"/>
    </w:rPr>
  </w:style>
  <w:style w:type="character" w:customStyle="1" w:styleId="CharChar7">
    <w:name w:val="Char Char7"/>
    <w:qFormat/>
    <w:rsid w:val="00821785"/>
    <w:rPr>
      <w:rFonts w:ascii="Arial" w:eastAsia="SimSun" w:hAnsi="Arial"/>
      <w:sz w:val="36"/>
      <w:lang w:val="en-GB" w:eastAsia="en-US" w:bidi="ar-SA"/>
    </w:rPr>
  </w:style>
  <w:style w:type="character" w:customStyle="1" w:styleId="CharChar6">
    <w:name w:val="Char Char6"/>
    <w:rsid w:val="00821785"/>
    <w:rPr>
      <w:rFonts w:ascii="Arial" w:eastAsia="SimSun" w:hAnsi="Arial"/>
      <w:sz w:val="32"/>
      <w:lang w:val="en-GB" w:eastAsia="en-US" w:bidi="ar-SA"/>
    </w:rPr>
  </w:style>
  <w:style w:type="character" w:customStyle="1" w:styleId="CharChar5">
    <w:name w:val="Char Char5"/>
    <w:rsid w:val="00821785"/>
    <w:rPr>
      <w:rFonts w:ascii="Arial" w:eastAsia="SimSun" w:hAnsi="Arial"/>
      <w:sz w:val="28"/>
      <w:lang w:val="en-GB" w:eastAsia="en-US" w:bidi="ar-SA"/>
    </w:rPr>
  </w:style>
  <w:style w:type="character" w:customStyle="1" w:styleId="CharChar16">
    <w:name w:val="Char Char16"/>
    <w:rsid w:val="00821785"/>
    <w:rPr>
      <w:rFonts w:ascii="Arial" w:eastAsia="SimSun" w:hAnsi="Arial"/>
      <w:lang w:val="en-GB" w:eastAsia="en-US" w:bidi="ar-SA"/>
    </w:rPr>
  </w:style>
  <w:style w:type="character" w:customStyle="1" w:styleId="CharChar14">
    <w:name w:val="Char Char14"/>
    <w:rsid w:val="00821785"/>
    <w:rPr>
      <w:rFonts w:ascii="Arial" w:eastAsia="SimSun" w:hAnsi="Arial"/>
      <w:sz w:val="36"/>
      <w:lang w:val="en-GB" w:eastAsia="en-US" w:bidi="ar-SA"/>
    </w:rPr>
  </w:style>
  <w:style w:type="character" w:customStyle="1" w:styleId="CharChar11">
    <w:name w:val="Char Char11"/>
    <w:rsid w:val="00821785"/>
    <w:rPr>
      <w:rFonts w:ascii="Tahoma" w:eastAsia="SimSun" w:hAnsi="Tahoma" w:cs="Tahoma"/>
      <w:lang w:val="en-GB" w:eastAsia="en-US" w:bidi="ar-SA"/>
    </w:rPr>
  </w:style>
  <w:style w:type="paragraph" w:customStyle="1" w:styleId="CharCharCharCharCharChar">
    <w:name w:val="Char Char Char Char Char Char"/>
    <w:semiHidden/>
    <w:qFormat/>
    <w:rsid w:val="008217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821785"/>
    <w:rPr>
      <w:rFonts w:ascii="Times New Roman" w:eastAsia="Batang" w:hAnsi="Times New Roman"/>
      <w:lang w:val="en-GB" w:eastAsia="en-US"/>
    </w:rPr>
  </w:style>
  <w:style w:type="paragraph" w:customStyle="1" w:styleId="a0">
    <w:name w:val="変更箇所"/>
    <w:hidden/>
    <w:semiHidden/>
    <w:qFormat/>
    <w:rsid w:val="00821785"/>
    <w:rPr>
      <w:rFonts w:ascii="Times New Roman" w:eastAsia="MS Mincho" w:hAnsi="Times New Roman"/>
      <w:lang w:val="en-GB" w:eastAsia="en-US"/>
    </w:rPr>
  </w:style>
  <w:style w:type="paragraph" w:customStyle="1" w:styleId="CarCar1CharCharCarCar">
    <w:name w:val="Car Car1 Char Char Car Car"/>
    <w:semiHidden/>
    <w:qFormat/>
    <w:rsid w:val="008217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217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21785"/>
    <w:rPr>
      <w:rFonts w:ascii="Tahoma" w:hAnsi="Tahoma" w:cs="Tahoma"/>
      <w:sz w:val="16"/>
      <w:szCs w:val="16"/>
      <w:lang w:val="en-GB" w:eastAsia="en-US" w:bidi="ar-SA"/>
    </w:rPr>
  </w:style>
  <w:style w:type="character" w:customStyle="1" w:styleId="NoteHeadingChar2">
    <w:name w:val="Note Heading Char2"/>
    <w:link w:val="NoteHeading"/>
    <w:rsid w:val="0082178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21785"/>
    <w:rPr>
      <w:rFonts w:ascii="Arial" w:hAnsi="Arial"/>
      <w:b/>
      <w:noProof/>
      <w:sz w:val="18"/>
      <w:lang w:val="en-GB" w:eastAsia="en-US" w:bidi="ar-SA"/>
    </w:rPr>
  </w:style>
  <w:style w:type="character" w:customStyle="1" w:styleId="PlainTextChar4">
    <w:name w:val="Plain Text Char4"/>
    <w:link w:val="PlainText"/>
    <w:rsid w:val="00821785"/>
    <w:rPr>
      <w:rFonts w:ascii="Courier New" w:eastAsia="SimSun" w:hAnsi="Courier New"/>
      <w:lang w:val="nb-NO" w:eastAsia="en-GB"/>
    </w:rPr>
  </w:style>
  <w:style w:type="character" w:customStyle="1" w:styleId="CharChar25">
    <w:name w:val="Char Char25"/>
    <w:rsid w:val="00821785"/>
    <w:rPr>
      <w:rFonts w:ascii="Arial" w:hAnsi="Arial"/>
      <w:lang w:val="en-GB" w:eastAsia="en-US"/>
    </w:rPr>
  </w:style>
  <w:style w:type="character" w:customStyle="1" w:styleId="CharChar24">
    <w:name w:val="Char Char24"/>
    <w:rsid w:val="00821785"/>
    <w:rPr>
      <w:rFonts w:ascii="Arial" w:hAnsi="Arial"/>
      <w:sz w:val="36"/>
      <w:lang w:val="en-GB" w:eastAsia="en-US"/>
    </w:rPr>
  </w:style>
  <w:style w:type="character" w:customStyle="1" w:styleId="CharChar17">
    <w:name w:val="Char Char17"/>
    <w:rsid w:val="00821785"/>
    <w:rPr>
      <w:rFonts w:ascii="Tahoma" w:hAnsi="Tahoma" w:cs="Tahoma"/>
      <w:shd w:val="clear" w:color="auto" w:fill="000080"/>
      <w:lang w:val="en-GB" w:eastAsia="en-US"/>
    </w:rPr>
  </w:style>
  <w:style w:type="character" w:customStyle="1" w:styleId="CharChar19">
    <w:name w:val="Char Char19"/>
    <w:rsid w:val="00821785"/>
    <w:rPr>
      <w:rFonts w:ascii="Times New Roman" w:hAnsi="Times New Roman"/>
      <w:lang w:val="en-GB"/>
    </w:rPr>
  </w:style>
  <w:style w:type="character" w:customStyle="1" w:styleId="CharChar20">
    <w:name w:val="Char Char20"/>
    <w:rsid w:val="00821785"/>
    <w:rPr>
      <w:rFonts w:ascii="Tahoma" w:hAnsi="Tahoma" w:cs="Tahoma"/>
      <w:sz w:val="16"/>
      <w:szCs w:val="16"/>
      <w:lang w:val="en-GB" w:eastAsia="en-US"/>
    </w:rPr>
  </w:style>
  <w:style w:type="paragraph" w:customStyle="1" w:styleId="a1">
    <w:name w:val="수정"/>
    <w:hidden/>
    <w:semiHidden/>
    <w:qFormat/>
    <w:rsid w:val="00821785"/>
    <w:rPr>
      <w:rFonts w:ascii="Times New Roman" w:eastAsia="Batang" w:hAnsi="Times New Roman"/>
      <w:lang w:val="en-GB" w:eastAsia="en-US"/>
    </w:rPr>
  </w:style>
  <w:style w:type="character" w:customStyle="1" w:styleId="CharChar30">
    <w:name w:val="Char Char30"/>
    <w:rsid w:val="00821785"/>
    <w:rPr>
      <w:rFonts w:ascii="Arial" w:hAnsi="Arial"/>
      <w:lang w:val="en-GB" w:eastAsia="en-US"/>
    </w:rPr>
  </w:style>
  <w:style w:type="character" w:customStyle="1" w:styleId="CharChar29">
    <w:name w:val="Char Char29"/>
    <w:qFormat/>
    <w:rsid w:val="00821785"/>
    <w:rPr>
      <w:rFonts w:ascii="Arial" w:hAnsi="Arial"/>
      <w:sz w:val="36"/>
      <w:lang w:val="en-GB" w:eastAsia="en-US"/>
    </w:rPr>
  </w:style>
  <w:style w:type="character" w:customStyle="1" w:styleId="CharChar26">
    <w:name w:val="Char Char26"/>
    <w:rsid w:val="00821785"/>
    <w:rPr>
      <w:rFonts w:ascii="Times New Roman" w:hAnsi="Times New Roman"/>
      <w:lang w:val="en-GB" w:eastAsia="en-US"/>
    </w:rPr>
  </w:style>
  <w:style w:type="character" w:customStyle="1" w:styleId="CharChar28">
    <w:name w:val="Char Char28"/>
    <w:qFormat/>
    <w:rsid w:val="00821785"/>
    <w:rPr>
      <w:rFonts w:ascii="Arial" w:hAnsi="Arial"/>
      <w:sz w:val="36"/>
      <w:lang w:val="en-GB" w:eastAsia="en-US"/>
    </w:rPr>
  </w:style>
  <w:style w:type="character" w:customStyle="1" w:styleId="CharChar27">
    <w:name w:val="Char Char27"/>
    <w:rsid w:val="00821785"/>
    <w:rPr>
      <w:rFonts w:ascii="Arial" w:hAnsi="Arial"/>
      <w:b/>
      <w:i/>
      <w:noProof/>
      <w:sz w:val="18"/>
      <w:lang w:val="en-GB" w:eastAsia="en-US"/>
    </w:rPr>
  </w:style>
  <w:style w:type="character" w:customStyle="1" w:styleId="BalloonTextChar2">
    <w:name w:val="Balloon Text Char2"/>
    <w:uiPriority w:val="99"/>
    <w:rsid w:val="0082178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821785"/>
    <w:rPr>
      <w:rFonts w:ascii="Cambria" w:eastAsia="MS Gothic" w:hAnsi="Cambria" w:cs="Times New Roman"/>
      <w:i/>
      <w:iCs/>
      <w:color w:val="243F60"/>
      <w:lang w:eastAsia="en-US"/>
    </w:rPr>
  </w:style>
  <w:style w:type="character" w:customStyle="1" w:styleId="B2Char1">
    <w:name w:val="B2 Char1"/>
    <w:qFormat/>
    <w:rsid w:val="00821785"/>
    <w:rPr>
      <w:color w:val="000000"/>
      <w:lang w:val="en-GB" w:eastAsia="ja-JP" w:bidi="ar-SA"/>
    </w:rPr>
  </w:style>
  <w:style w:type="character" w:customStyle="1" w:styleId="T1Char3">
    <w:name w:val="T1 Char3"/>
    <w:aliases w:val="Header 6 Char Char3"/>
    <w:qFormat/>
    <w:rsid w:val="00821785"/>
    <w:rPr>
      <w:rFonts w:ascii="Arial" w:eastAsia="Times New Roman" w:hAnsi="Arial" w:cs="Times New Roman"/>
      <w:sz w:val="20"/>
      <w:szCs w:val="20"/>
      <w:lang w:val="en-GB" w:eastAsia="ja-JP"/>
    </w:rPr>
  </w:style>
  <w:style w:type="character" w:customStyle="1" w:styleId="CharChar9">
    <w:name w:val="Char Char9"/>
    <w:qFormat/>
    <w:rsid w:val="00821785"/>
    <w:rPr>
      <w:rFonts w:ascii="Arial" w:eastAsia="MS Mincho" w:hAnsi="Arial" w:cs="CG Times (WN)"/>
      <w:kern w:val="0"/>
      <w:sz w:val="22"/>
      <w:szCs w:val="20"/>
      <w:lang w:val="en-GB" w:eastAsia="ar-SA"/>
    </w:rPr>
  </w:style>
  <w:style w:type="character" w:customStyle="1" w:styleId="CharChar3">
    <w:name w:val="Char Char3"/>
    <w:qFormat/>
    <w:rsid w:val="00821785"/>
    <w:rPr>
      <w:rFonts w:ascii="Arial" w:hAnsi="Arial"/>
      <w:sz w:val="22"/>
      <w:lang w:val="en-GB" w:eastAsia="en-US" w:bidi="ar-SA"/>
    </w:rPr>
  </w:style>
  <w:style w:type="paragraph" w:customStyle="1" w:styleId="CharCharCharCharChar">
    <w:name w:val="Char Char Char Char Char"/>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21785"/>
    <w:rPr>
      <w:lang w:val="en-GB" w:eastAsia="ja-JP" w:bidi="ar-SA"/>
    </w:rPr>
  </w:style>
  <w:style w:type="paragraph" w:customStyle="1" w:styleId="CharChar1CharChar">
    <w:name w:val="Char Char1 Char Char"/>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217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821785"/>
    <w:rPr>
      <w:rFonts w:ascii="Courier New" w:hAnsi="Courier New"/>
      <w:lang w:val="nb-NO" w:eastAsia="ja-JP" w:bidi="ar-SA"/>
    </w:rPr>
  </w:style>
  <w:style w:type="character" w:customStyle="1" w:styleId="NOCharChar">
    <w:name w:val="NO Char Char"/>
    <w:qFormat/>
    <w:rsid w:val="00821785"/>
    <w:rPr>
      <w:lang w:val="en-GB" w:eastAsia="en-US" w:bidi="ar-SA"/>
    </w:rPr>
  </w:style>
  <w:style w:type="character" w:customStyle="1" w:styleId="T1Char2">
    <w:name w:val="T1 Char2"/>
    <w:aliases w:val="Header 6 Char Char2"/>
    <w:qFormat/>
    <w:rsid w:val="00821785"/>
    <w:rPr>
      <w:rFonts w:ascii="Arial" w:hAnsi="Arial"/>
      <w:lang w:val="en-GB" w:eastAsia="en-US"/>
    </w:rPr>
  </w:style>
  <w:style w:type="character" w:customStyle="1" w:styleId="CharChar10">
    <w:name w:val="Char Char10"/>
    <w:qFormat/>
    <w:rsid w:val="00821785"/>
    <w:rPr>
      <w:rFonts w:ascii="Times New Roman" w:hAnsi="Times New Roman"/>
      <w:lang w:val="en-GB" w:eastAsia="en-US"/>
    </w:rPr>
  </w:style>
  <w:style w:type="paragraph" w:customStyle="1" w:styleId="1">
    <w:name w:val="修订1"/>
    <w:hidden/>
    <w:qFormat/>
    <w:rsid w:val="00821785"/>
    <w:rPr>
      <w:rFonts w:ascii="Times New Roman" w:eastAsia="Batang" w:hAnsi="Times New Roman"/>
      <w:lang w:val="en-GB" w:eastAsia="en-US"/>
    </w:rPr>
  </w:style>
  <w:style w:type="character" w:customStyle="1" w:styleId="Heading1Char2">
    <w:name w:val="Heading 1 Char2"/>
    <w:rsid w:val="00821785"/>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821785"/>
    <w:rPr>
      <w:rFonts w:ascii="Times New Roman" w:eastAsia="SimSun" w:hAnsi="Times New Roman"/>
      <w:lang w:val="en-GB" w:eastAsia="x-none"/>
    </w:rPr>
  </w:style>
  <w:style w:type="character" w:customStyle="1" w:styleId="BodyTextIndentChar4">
    <w:name w:val="Body Text Indent Char4"/>
    <w:uiPriority w:val="99"/>
    <w:rsid w:val="00821785"/>
    <w:rPr>
      <w:rFonts w:eastAsia="Batang"/>
      <w:lang w:val="en-GB"/>
    </w:rPr>
  </w:style>
  <w:style w:type="character" w:customStyle="1" w:styleId="CharChar15">
    <w:name w:val="Char Char15"/>
    <w:rsid w:val="00821785"/>
    <w:rPr>
      <w:rFonts w:ascii="Arial" w:hAnsi="Arial"/>
      <w:sz w:val="36"/>
      <w:lang w:val="en-GB"/>
    </w:rPr>
  </w:style>
  <w:style w:type="character" w:customStyle="1" w:styleId="CharChar2">
    <w:name w:val="Char Char2"/>
    <w:rsid w:val="00821785"/>
    <w:rPr>
      <w:rFonts w:ascii="Arial" w:hAnsi="Arial"/>
      <w:lang w:val="en-GB" w:eastAsia="en-US" w:bidi="ar-SA"/>
    </w:rPr>
  </w:style>
  <w:style w:type="character" w:customStyle="1" w:styleId="B1Char1">
    <w:name w:val="B1 Char1"/>
    <w:qFormat/>
    <w:rsid w:val="00821785"/>
    <w:rPr>
      <w:rFonts w:ascii="Times New Roman" w:hAnsi="Times New Roman"/>
      <w:lang w:val="en-GB"/>
    </w:rPr>
  </w:style>
  <w:style w:type="paragraph" w:customStyle="1" w:styleId="10">
    <w:name w:val="수정1"/>
    <w:hidden/>
    <w:semiHidden/>
    <w:qFormat/>
    <w:rsid w:val="00821785"/>
    <w:rPr>
      <w:rFonts w:ascii="Times New Roman" w:eastAsia="Batang" w:hAnsi="Times New Roman"/>
      <w:lang w:val="en-GB" w:eastAsia="en-US"/>
    </w:rPr>
  </w:style>
  <w:style w:type="paragraph" w:customStyle="1" w:styleId="11">
    <w:name w:val="変更箇所1"/>
    <w:hidden/>
    <w:semiHidden/>
    <w:qFormat/>
    <w:rsid w:val="00821785"/>
    <w:rPr>
      <w:rFonts w:ascii="Times New Roman" w:eastAsia="MS Mincho" w:hAnsi="Times New Roman"/>
      <w:lang w:val="en-GB" w:eastAsia="en-US"/>
    </w:rPr>
  </w:style>
  <w:style w:type="paragraph" w:customStyle="1" w:styleId="CarCar5">
    <w:name w:val="Car Car5"/>
    <w:semiHidden/>
    <w:qFormat/>
    <w:rsid w:val="008217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821785"/>
    <w:rPr>
      <w:rFonts w:ascii="Times New Roman" w:eastAsia="SimSun" w:hAnsi="Times New Roman"/>
      <w:b/>
      <w:lang w:val="x-none" w:eastAsia="x-none"/>
    </w:rPr>
  </w:style>
  <w:style w:type="character" w:customStyle="1" w:styleId="BodyText2Char4">
    <w:name w:val="Body Text 2 Char4"/>
    <w:link w:val="BodyText2"/>
    <w:rsid w:val="00821785"/>
    <w:rPr>
      <w:rFonts w:eastAsia="Malgun Gothic"/>
      <w:i/>
      <w:lang w:val="en-GB" w:eastAsia="ko-KR"/>
    </w:rPr>
  </w:style>
  <w:style w:type="character" w:customStyle="1" w:styleId="BodyText3Char4">
    <w:name w:val="Body Text 3 Char4"/>
    <w:link w:val="BodyText3"/>
    <w:rsid w:val="0082178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21785"/>
    <w:rPr>
      <w:b/>
      <w:lang w:val="en-GB" w:eastAsia="en-US" w:bidi="ar-SA"/>
    </w:rPr>
  </w:style>
  <w:style w:type="character" w:customStyle="1" w:styleId="HTMLPreformattedChar2">
    <w:name w:val="HTML Preformatted Char2"/>
    <w:link w:val="HTMLPreformatted"/>
    <w:rsid w:val="00821785"/>
    <w:rPr>
      <w:rFonts w:ascii="Courier New" w:eastAsia="MS Mincho" w:hAnsi="Courier New"/>
      <w:lang w:val="en-GB" w:eastAsia="x-none"/>
    </w:rPr>
  </w:style>
  <w:style w:type="character" w:customStyle="1" w:styleId="Char0">
    <w:name w:val="批注主题 Char"/>
    <w:rsid w:val="00821785"/>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21785"/>
  </w:style>
  <w:style w:type="character" w:customStyle="1" w:styleId="B3Char2">
    <w:name w:val="B3 Char2"/>
    <w:qFormat/>
    <w:rsid w:val="00821785"/>
    <w:rPr>
      <w:rFonts w:ascii="Times New Roman" w:hAnsi="Times New Roman"/>
      <w:lang w:val="en-GB" w:eastAsia="en-US"/>
    </w:rPr>
  </w:style>
  <w:style w:type="character" w:customStyle="1" w:styleId="EditorsNoteChar1">
    <w:name w:val="Editor's Note Char1"/>
    <w:locked/>
    <w:rsid w:val="00821785"/>
    <w:rPr>
      <w:color w:val="FF0000"/>
      <w:lang w:eastAsia="en-US"/>
    </w:rPr>
  </w:style>
  <w:style w:type="character" w:customStyle="1" w:styleId="PlainTextChar1">
    <w:name w:val="Plain Text Char1"/>
    <w:locked/>
    <w:rsid w:val="00821785"/>
    <w:rPr>
      <w:rFonts w:ascii="Courier New" w:hAnsi="Courier New"/>
      <w:lang w:val="nb-NO"/>
    </w:rPr>
  </w:style>
  <w:style w:type="character" w:customStyle="1" w:styleId="12">
    <w:name w:val="書式なし (文字)1"/>
    <w:rsid w:val="0082178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21785"/>
    <w:rPr>
      <w:rFonts w:eastAsia="SimSun"/>
    </w:rPr>
  </w:style>
  <w:style w:type="character" w:customStyle="1" w:styleId="13">
    <w:name w:val="文末脚注文字列 (文字)1"/>
    <w:rsid w:val="00821785"/>
    <w:rPr>
      <w:rFonts w:ascii="Times New Roman" w:hAnsi="Times New Roman" w:cs="Times New Roman" w:hint="default"/>
      <w:lang w:val="en-GB" w:eastAsia="en-US"/>
    </w:rPr>
  </w:style>
  <w:style w:type="character" w:customStyle="1" w:styleId="B2Car">
    <w:name w:val="B2 Car"/>
    <w:rsid w:val="0082178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21785"/>
    <w:rPr>
      <w:rFonts w:ascii="Arial" w:hAnsi="Arial"/>
      <w:sz w:val="24"/>
      <w:szCs w:val="28"/>
      <w:lang w:val="en-GB" w:eastAsia="en-GB"/>
    </w:rPr>
  </w:style>
  <w:style w:type="character" w:customStyle="1" w:styleId="Heading7Char1">
    <w:name w:val="Heading 7 Char1"/>
    <w:rsid w:val="00821785"/>
    <w:rPr>
      <w:rFonts w:ascii="Arial" w:hAnsi="Arial"/>
      <w:lang w:val="en-GB"/>
    </w:rPr>
  </w:style>
  <w:style w:type="character" w:customStyle="1" w:styleId="Heading8Char1">
    <w:name w:val="Heading 8 Char1"/>
    <w:rsid w:val="00821785"/>
    <w:rPr>
      <w:rFonts w:ascii="Arial" w:hAnsi="Arial"/>
      <w:sz w:val="36"/>
      <w:lang w:val="en-GB"/>
    </w:rPr>
  </w:style>
  <w:style w:type="character" w:customStyle="1" w:styleId="Heading9Char1">
    <w:name w:val="Heading 9 Char1"/>
    <w:aliases w:val="Figure Heading Char,FH Char"/>
    <w:uiPriority w:val="99"/>
    <w:qFormat/>
    <w:rsid w:val="00821785"/>
    <w:rPr>
      <w:rFonts w:ascii="Arial" w:hAnsi="Arial"/>
      <w:sz w:val="36"/>
      <w:lang w:val="en-GB"/>
    </w:rPr>
  </w:style>
  <w:style w:type="character" w:customStyle="1" w:styleId="DocumentMapChar1">
    <w:name w:val="Document Map Char1"/>
    <w:uiPriority w:val="99"/>
    <w:semiHidden/>
    <w:rsid w:val="00821785"/>
    <w:rPr>
      <w:rFonts w:ascii="Tahoma" w:hAnsi="Tahoma"/>
      <w:lang w:val="en-GB" w:eastAsia="en-US"/>
    </w:rPr>
  </w:style>
  <w:style w:type="character" w:customStyle="1" w:styleId="BalloonTextChar1">
    <w:name w:val="Balloon Text Char1"/>
    <w:uiPriority w:val="99"/>
    <w:rsid w:val="00821785"/>
    <w:rPr>
      <w:rFonts w:ascii="Tahoma" w:hAnsi="Tahoma" w:cs="Tahoma"/>
      <w:sz w:val="16"/>
      <w:szCs w:val="16"/>
      <w:lang w:val="en-GB" w:eastAsia="en-GB" w:bidi="ar-SA"/>
    </w:rPr>
  </w:style>
  <w:style w:type="paragraph" w:customStyle="1" w:styleId="6">
    <w:name w:val="修订6"/>
    <w:hidden/>
    <w:semiHidden/>
    <w:qFormat/>
    <w:rsid w:val="00821785"/>
    <w:rPr>
      <w:rFonts w:ascii="Times New Roman" w:eastAsia="Batang" w:hAnsi="Times New Roman"/>
      <w:lang w:val="en-GB" w:eastAsia="en-US"/>
    </w:rPr>
  </w:style>
  <w:style w:type="paragraph" w:customStyle="1" w:styleId="3">
    <w:name w:val="修订3"/>
    <w:hidden/>
    <w:semiHidden/>
    <w:qFormat/>
    <w:rsid w:val="00821785"/>
    <w:rPr>
      <w:rFonts w:ascii="Times New Roman" w:eastAsia="Batang" w:hAnsi="Times New Roman"/>
      <w:lang w:val="en-GB" w:eastAsia="en-US"/>
    </w:rPr>
  </w:style>
  <w:style w:type="paragraph" w:customStyle="1" w:styleId="20">
    <w:name w:val="수정2"/>
    <w:hidden/>
    <w:semiHidden/>
    <w:qFormat/>
    <w:rsid w:val="00821785"/>
    <w:rPr>
      <w:rFonts w:ascii="Times New Roman" w:eastAsia="Batang" w:hAnsi="Times New Roman"/>
      <w:lang w:val="en-GB" w:eastAsia="en-US"/>
    </w:rPr>
  </w:style>
  <w:style w:type="character" w:customStyle="1" w:styleId="apple-style-span">
    <w:name w:val="apple-style-span"/>
    <w:rsid w:val="00821785"/>
  </w:style>
  <w:style w:type="character" w:customStyle="1" w:styleId="Titre3Car">
    <w:name w:val="Titre 3 Car"/>
    <w:rsid w:val="00821785"/>
    <w:rPr>
      <w:rFonts w:ascii="Arial" w:hAnsi="Arial"/>
      <w:sz w:val="28"/>
      <w:szCs w:val="28"/>
      <w:lang w:val="en-GB" w:eastAsia="en-GB"/>
    </w:rPr>
  </w:style>
  <w:style w:type="character" w:customStyle="1" w:styleId="CommentTextChar1">
    <w:name w:val="Comment Text Char1"/>
    <w:rsid w:val="00821785"/>
    <w:rPr>
      <w:lang w:val="en-GB" w:eastAsia="x-none"/>
    </w:rPr>
  </w:style>
  <w:style w:type="character" w:customStyle="1" w:styleId="NOChar1">
    <w:name w:val="NO Char1"/>
    <w:qFormat/>
    <w:rsid w:val="00821785"/>
    <w:rPr>
      <w:rFonts w:eastAsia="MS Mincho"/>
      <w:lang w:val="en-GB" w:eastAsia="en-US" w:bidi="ar-SA"/>
    </w:rPr>
  </w:style>
  <w:style w:type="character" w:customStyle="1" w:styleId="CommentSubjectChar1">
    <w:name w:val="Comment Subject Char1"/>
    <w:uiPriority w:val="99"/>
    <w:rsid w:val="0082178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2178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21785"/>
    <w:rPr>
      <w:sz w:val="28"/>
      <w:lang w:val="en-GB" w:eastAsia="en-US"/>
    </w:rPr>
  </w:style>
  <w:style w:type="character" w:customStyle="1" w:styleId="apple-converted-space">
    <w:name w:val="apple-converted-space"/>
    <w:qFormat/>
    <w:rsid w:val="0082178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21785"/>
    <w:rPr>
      <w:sz w:val="28"/>
      <w:lang w:val="en-GB" w:eastAsia="en-US"/>
    </w:rPr>
  </w:style>
  <w:style w:type="character" w:customStyle="1" w:styleId="EditorsNoteCharCharChar">
    <w:name w:val="Editor's Note Char Char Char"/>
    <w:rsid w:val="0082178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21785"/>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1785"/>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2178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21785"/>
    <w:rPr>
      <w:rFonts w:ascii="Times New Roman" w:eastAsia="SimSun" w:hAnsi="Times New Roman"/>
      <w:lang w:val="en-GB" w:eastAsia="en-US"/>
    </w:rPr>
  </w:style>
  <w:style w:type="character" w:customStyle="1" w:styleId="GuidanceChar">
    <w:name w:val="Guidance Char"/>
    <w:link w:val="Guidance"/>
    <w:qFormat/>
    <w:rsid w:val="00821785"/>
    <w:rPr>
      <w:i/>
      <w:color w:val="0000FF"/>
      <w:lang w:eastAsia="ja-JP"/>
    </w:rPr>
  </w:style>
  <w:style w:type="character" w:customStyle="1" w:styleId="FigureCaption1">
    <w:name w:val="Figure Caption1"/>
    <w:aliases w:val="fc Char1,Figure Caption Char Char"/>
    <w:rsid w:val="00821785"/>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1785"/>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21785"/>
    <w:rPr>
      <w:rFonts w:ascii="Arial" w:eastAsia="MS Mincho" w:hAnsi="Arial"/>
      <w:sz w:val="22"/>
      <w:lang w:val="en-GB" w:eastAsia="en-US" w:bidi="ar-SA"/>
    </w:rPr>
  </w:style>
  <w:style w:type="character" w:customStyle="1" w:styleId="T1Car">
    <w:name w:val="T1 Car"/>
    <w:aliases w:val="Header 6 Car Car"/>
    <w:rsid w:val="0082178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178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178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178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21785"/>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21785"/>
    <w:rPr>
      <w:rFonts w:ascii="Arial" w:hAnsi="Arial"/>
      <w:sz w:val="28"/>
      <w:lang w:val="en-GB" w:eastAsia="ja-JP" w:bidi="ar-SA"/>
    </w:rPr>
  </w:style>
  <w:style w:type="character" w:customStyle="1" w:styleId="Absatz-Standardschriftart">
    <w:name w:val="Absatz-Standardschriftart"/>
    <w:rsid w:val="00821785"/>
  </w:style>
  <w:style w:type="character" w:customStyle="1" w:styleId="WW-Absatz-Standardschriftart">
    <w:name w:val="WW-Absatz-Standardschriftart"/>
    <w:rsid w:val="00821785"/>
  </w:style>
  <w:style w:type="character" w:customStyle="1" w:styleId="WW8Num1z0">
    <w:name w:val="WW8Num1z0"/>
    <w:rsid w:val="00821785"/>
    <w:rPr>
      <w:rFonts w:ascii="Symbol" w:hAnsi="Symbol"/>
    </w:rPr>
  </w:style>
  <w:style w:type="character" w:customStyle="1" w:styleId="WW8Num5z0">
    <w:name w:val="WW8Num5z0"/>
    <w:rsid w:val="00821785"/>
    <w:rPr>
      <w:rFonts w:ascii="Times New Roman" w:eastAsia="MS Mincho" w:hAnsi="Times New Roman" w:cs="Times New Roman"/>
    </w:rPr>
  </w:style>
  <w:style w:type="character" w:customStyle="1" w:styleId="WW8Num5z1">
    <w:name w:val="WW8Num5z1"/>
    <w:rsid w:val="00821785"/>
    <w:rPr>
      <w:rFonts w:ascii="Courier New" w:hAnsi="Courier New" w:cs="Courier New"/>
    </w:rPr>
  </w:style>
  <w:style w:type="character" w:customStyle="1" w:styleId="WW8Num5z2">
    <w:name w:val="WW8Num5z2"/>
    <w:rsid w:val="00821785"/>
    <w:rPr>
      <w:rFonts w:ascii="Wingdings" w:hAnsi="Wingdings"/>
    </w:rPr>
  </w:style>
  <w:style w:type="character" w:customStyle="1" w:styleId="WW8Num5z3">
    <w:name w:val="WW8Num5z3"/>
    <w:rsid w:val="00821785"/>
    <w:rPr>
      <w:rFonts w:ascii="Symbol" w:hAnsi="Symbol"/>
    </w:rPr>
  </w:style>
  <w:style w:type="character" w:customStyle="1" w:styleId="WW8Num6z0">
    <w:name w:val="WW8Num6z0"/>
    <w:rsid w:val="00821785"/>
    <w:rPr>
      <w:rFonts w:ascii="Arial" w:eastAsia="MS Mincho" w:hAnsi="Arial" w:cs="Arial"/>
    </w:rPr>
  </w:style>
  <w:style w:type="character" w:customStyle="1" w:styleId="WW8Num6z1">
    <w:name w:val="WW8Num6z1"/>
    <w:rsid w:val="00821785"/>
    <w:rPr>
      <w:rFonts w:ascii="Courier New" w:hAnsi="Courier New" w:cs="Courier New"/>
    </w:rPr>
  </w:style>
  <w:style w:type="character" w:customStyle="1" w:styleId="WW8Num6z2">
    <w:name w:val="WW8Num6z2"/>
    <w:rsid w:val="00821785"/>
    <w:rPr>
      <w:rFonts w:ascii="Wingdings" w:hAnsi="Wingdings"/>
    </w:rPr>
  </w:style>
  <w:style w:type="character" w:customStyle="1" w:styleId="WW8Num6z3">
    <w:name w:val="WW8Num6z3"/>
    <w:rsid w:val="00821785"/>
    <w:rPr>
      <w:rFonts w:ascii="Symbol" w:hAnsi="Symbol"/>
    </w:rPr>
  </w:style>
  <w:style w:type="character" w:customStyle="1" w:styleId="WW8Num9z0">
    <w:name w:val="WW8Num9z0"/>
    <w:rsid w:val="00821785"/>
    <w:rPr>
      <w:rFonts w:ascii="Times New Roman" w:eastAsia="MS Mincho" w:hAnsi="Times New Roman" w:cs="Times New Roman"/>
    </w:rPr>
  </w:style>
  <w:style w:type="character" w:customStyle="1" w:styleId="WW8Num9z1">
    <w:name w:val="WW8Num9z1"/>
    <w:rsid w:val="00821785"/>
    <w:rPr>
      <w:rFonts w:ascii="Courier New" w:hAnsi="Courier New" w:cs="Courier New"/>
    </w:rPr>
  </w:style>
  <w:style w:type="character" w:customStyle="1" w:styleId="WW8Num9z2">
    <w:name w:val="WW8Num9z2"/>
    <w:rsid w:val="00821785"/>
    <w:rPr>
      <w:rFonts w:ascii="Wingdings" w:hAnsi="Wingdings"/>
    </w:rPr>
  </w:style>
  <w:style w:type="character" w:customStyle="1" w:styleId="WW8Num9z3">
    <w:name w:val="WW8Num9z3"/>
    <w:rsid w:val="00821785"/>
    <w:rPr>
      <w:rFonts w:ascii="Symbol" w:hAnsi="Symbol"/>
    </w:rPr>
  </w:style>
  <w:style w:type="character" w:customStyle="1" w:styleId="WW8Num11z0">
    <w:name w:val="WW8Num11z0"/>
    <w:rsid w:val="00821785"/>
    <w:rPr>
      <w:rFonts w:ascii="Times New Roman" w:eastAsia="MS Mincho" w:hAnsi="Times New Roman" w:cs="Times New Roman"/>
    </w:rPr>
  </w:style>
  <w:style w:type="character" w:customStyle="1" w:styleId="WW8Num11z1">
    <w:name w:val="WW8Num11z1"/>
    <w:rsid w:val="00821785"/>
    <w:rPr>
      <w:rFonts w:ascii="Courier New" w:hAnsi="Courier New" w:cs="Courier New"/>
    </w:rPr>
  </w:style>
  <w:style w:type="character" w:customStyle="1" w:styleId="WW8Num11z2">
    <w:name w:val="WW8Num11z2"/>
    <w:rsid w:val="00821785"/>
    <w:rPr>
      <w:rFonts w:ascii="Wingdings" w:hAnsi="Wingdings"/>
    </w:rPr>
  </w:style>
  <w:style w:type="character" w:customStyle="1" w:styleId="WW8Num11z3">
    <w:name w:val="WW8Num11z3"/>
    <w:rsid w:val="00821785"/>
    <w:rPr>
      <w:rFonts w:ascii="Symbol" w:hAnsi="Symbol"/>
    </w:rPr>
  </w:style>
  <w:style w:type="character" w:customStyle="1" w:styleId="WW8Num15z0">
    <w:name w:val="WW8Num15z0"/>
    <w:rsid w:val="00821785"/>
    <w:rPr>
      <w:rFonts w:ascii="Times New Roman" w:eastAsia="Times New Roman" w:hAnsi="Times New Roman" w:cs="Times New Roman"/>
    </w:rPr>
  </w:style>
  <w:style w:type="character" w:customStyle="1" w:styleId="WW8Num15z1">
    <w:name w:val="WW8Num15z1"/>
    <w:rsid w:val="00821785"/>
    <w:rPr>
      <w:rFonts w:ascii="Courier New" w:hAnsi="Courier New" w:cs="Courier New"/>
    </w:rPr>
  </w:style>
  <w:style w:type="character" w:customStyle="1" w:styleId="WW8Num15z2">
    <w:name w:val="WW8Num15z2"/>
    <w:rsid w:val="00821785"/>
    <w:rPr>
      <w:rFonts w:ascii="Wingdings" w:hAnsi="Wingdings"/>
    </w:rPr>
  </w:style>
  <w:style w:type="character" w:customStyle="1" w:styleId="WW8Num15z3">
    <w:name w:val="WW8Num15z3"/>
    <w:rsid w:val="00821785"/>
    <w:rPr>
      <w:rFonts w:ascii="Symbol" w:hAnsi="Symbol"/>
    </w:rPr>
  </w:style>
  <w:style w:type="character" w:customStyle="1" w:styleId="WW8Num16z0">
    <w:name w:val="WW8Num16z0"/>
    <w:rsid w:val="00821785"/>
    <w:rPr>
      <w:rFonts w:ascii="Times New Roman" w:eastAsia="MS Mincho" w:hAnsi="Times New Roman" w:cs="Times New Roman"/>
    </w:rPr>
  </w:style>
  <w:style w:type="character" w:customStyle="1" w:styleId="WW8Num16z1">
    <w:name w:val="WW8Num16z1"/>
    <w:rsid w:val="00821785"/>
    <w:rPr>
      <w:rFonts w:ascii="Courier New" w:hAnsi="Courier New" w:cs="Courier New"/>
    </w:rPr>
  </w:style>
  <w:style w:type="character" w:customStyle="1" w:styleId="WW8Num16z2">
    <w:name w:val="WW8Num16z2"/>
    <w:rsid w:val="00821785"/>
    <w:rPr>
      <w:rFonts w:ascii="Wingdings" w:hAnsi="Wingdings"/>
    </w:rPr>
  </w:style>
  <w:style w:type="character" w:customStyle="1" w:styleId="WW8Num16z3">
    <w:name w:val="WW8Num16z3"/>
    <w:rsid w:val="00821785"/>
    <w:rPr>
      <w:rFonts w:ascii="Symbol" w:hAnsi="Symbol"/>
    </w:rPr>
  </w:style>
  <w:style w:type="character" w:customStyle="1" w:styleId="WW8Num18z0">
    <w:name w:val="WW8Num18z0"/>
    <w:rsid w:val="00821785"/>
    <w:rPr>
      <w:rFonts w:ascii="Times New Roman" w:eastAsia="Times New Roman" w:hAnsi="Times New Roman" w:cs="Times New Roman"/>
    </w:rPr>
  </w:style>
  <w:style w:type="character" w:customStyle="1" w:styleId="WW8Num18z1">
    <w:name w:val="WW8Num18z1"/>
    <w:rsid w:val="00821785"/>
    <w:rPr>
      <w:rFonts w:ascii="Courier New" w:hAnsi="Courier New" w:cs="Courier New"/>
    </w:rPr>
  </w:style>
  <w:style w:type="character" w:customStyle="1" w:styleId="WW8Num18z2">
    <w:name w:val="WW8Num18z2"/>
    <w:rsid w:val="00821785"/>
    <w:rPr>
      <w:rFonts w:ascii="Wingdings" w:hAnsi="Wingdings"/>
    </w:rPr>
  </w:style>
  <w:style w:type="character" w:customStyle="1" w:styleId="WW8Num18z3">
    <w:name w:val="WW8Num18z3"/>
    <w:rsid w:val="00821785"/>
    <w:rPr>
      <w:rFonts w:ascii="Symbol" w:hAnsi="Symbol"/>
    </w:rPr>
  </w:style>
  <w:style w:type="character" w:customStyle="1" w:styleId="WW8Num19z0">
    <w:name w:val="WW8Num19z0"/>
    <w:rsid w:val="00821785"/>
    <w:rPr>
      <w:rFonts w:ascii="Times New Roman" w:eastAsia="MS Mincho" w:hAnsi="Times New Roman" w:cs="Times New Roman"/>
    </w:rPr>
  </w:style>
  <w:style w:type="character" w:customStyle="1" w:styleId="WW8Num19z1">
    <w:name w:val="WW8Num19z1"/>
    <w:rsid w:val="00821785"/>
    <w:rPr>
      <w:rFonts w:ascii="Wingdings" w:hAnsi="Wingdings"/>
    </w:rPr>
  </w:style>
  <w:style w:type="character" w:customStyle="1" w:styleId="WW8Num25z0">
    <w:name w:val="WW8Num25z0"/>
    <w:rsid w:val="00821785"/>
    <w:rPr>
      <w:rFonts w:ascii="Arial" w:eastAsia="SimSun" w:hAnsi="Arial" w:cs="Arial"/>
    </w:rPr>
  </w:style>
  <w:style w:type="character" w:customStyle="1" w:styleId="WW8Num25z1">
    <w:name w:val="WW8Num25z1"/>
    <w:rsid w:val="00821785"/>
    <w:rPr>
      <w:rFonts w:ascii="Wingdings" w:hAnsi="Wingdings"/>
    </w:rPr>
  </w:style>
  <w:style w:type="character" w:customStyle="1" w:styleId="WW8Num28z0">
    <w:name w:val="WW8Num28z0"/>
    <w:rsid w:val="00821785"/>
    <w:rPr>
      <w:rFonts w:ascii="Times New Roman" w:eastAsia="MS Mincho" w:hAnsi="Times New Roman" w:cs="Times New Roman"/>
    </w:rPr>
  </w:style>
  <w:style w:type="character" w:customStyle="1" w:styleId="WW8Num28z1">
    <w:name w:val="WW8Num28z1"/>
    <w:rsid w:val="00821785"/>
    <w:rPr>
      <w:rFonts w:ascii="Courier New" w:hAnsi="Courier New" w:cs="Courier New"/>
    </w:rPr>
  </w:style>
  <w:style w:type="character" w:customStyle="1" w:styleId="WW8Num28z2">
    <w:name w:val="WW8Num28z2"/>
    <w:rsid w:val="00821785"/>
    <w:rPr>
      <w:rFonts w:ascii="Wingdings" w:hAnsi="Wingdings"/>
    </w:rPr>
  </w:style>
  <w:style w:type="character" w:customStyle="1" w:styleId="WW8Num28z3">
    <w:name w:val="WW8Num28z3"/>
    <w:rsid w:val="00821785"/>
    <w:rPr>
      <w:rFonts w:ascii="Symbol" w:hAnsi="Symbol"/>
    </w:rPr>
  </w:style>
  <w:style w:type="character" w:customStyle="1" w:styleId="WW8Num32z0">
    <w:name w:val="WW8Num32z0"/>
    <w:rsid w:val="00821785"/>
    <w:rPr>
      <w:rFonts w:ascii="Times New Roman" w:eastAsia="Times New Roman" w:hAnsi="Times New Roman" w:cs="Times New Roman"/>
    </w:rPr>
  </w:style>
  <w:style w:type="character" w:customStyle="1" w:styleId="WW8Num32z1">
    <w:name w:val="WW8Num32z1"/>
    <w:rsid w:val="00821785"/>
    <w:rPr>
      <w:rFonts w:ascii="Courier New" w:hAnsi="Courier New" w:cs="Courier New"/>
    </w:rPr>
  </w:style>
  <w:style w:type="character" w:customStyle="1" w:styleId="WW8Num32z2">
    <w:name w:val="WW8Num32z2"/>
    <w:rsid w:val="00821785"/>
    <w:rPr>
      <w:rFonts w:ascii="Wingdings" w:hAnsi="Wingdings"/>
    </w:rPr>
  </w:style>
  <w:style w:type="character" w:customStyle="1" w:styleId="WW8Num32z3">
    <w:name w:val="WW8Num32z3"/>
    <w:rsid w:val="00821785"/>
    <w:rPr>
      <w:rFonts w:ascii="Symbol" w:hAnsi="Symbol"/>
    </w:rPr>
  </w:style>
  <w:style w:type="character" w:customStyle="1" w:styleId="WW8Num34z0">
    <w:name w:val="WW8Num34z0"/>
    <w:rsid w:val="00821785"/>
    <w:rPr>
      <w:rFonts w:ascii="Times New Roman" w:eastAsia="SimSun" w:hAnsi="Times New Roman" w:cs="Times New Roman"/>
    </w:rPr>
  </w:style>
  <w:style w:type="character" w:customStyle="1" w:styleId="WW8Num34z1">
    <w:name w:val="WW8Num34z1"/>
    <w:rsid w:val="00821785"/>
    <w:rPr>
      <w:rFonts w:ascii="Wingdings" w:hAnsi="Wingdings"/>
    </w:rPr>
  </w:style>
  <w:style w:type="character" w:customStyle="1" w:styleId="WW8Num35z0">
    <w:name w:val="WW8Num35z0"/>
    <w:rsid w:val="00821785"/>
    <w:rPr>
      <w:rFonts w:ascii="Times New Roman" w:eastAsia="SimSun" w:hAnsi="Times New Roman" w:cs="Times New Roman"/>
    </w:rPr>
  </w:style>
  <w:style w:type="character" w:customStyle="1" w:styleId="WW8Num35z1">
    <w:name w:val="WW8Num35z1"/>
    <w:rsid w:val="00821785"/>
    <w:rPr>
      <w:rFonts w:ascii="Wingdings" w:hAnsi="Wingdings"/>
    </w:rPr>
  </w:style>
  <w:style w:type="character" w:customStyle="1" w:styleId="WW8Num36z0">
    <w:name w:val="WW8Num36z0"/>
    <w:rsid w:val="00821785"/>
    <w:rPr>
      <w:rFonts w:ascii="Times New Roman" w:eastAsia="SimSun" w:hAnsi="Times New Roman" w:cs="Times New Roman"/>
    </w:rPr>
  </w:style>
  <w:style w:type="character" w:customStyle="1" w:styleId="WW8Num36z1">
    <w:name w:val="WW8Num36z1"/>
    <w:rsid w:val="00821785"/>
    <w:rPr>
      <w:rFonts w:ascii="Wingdings" w:hAnsi="Wingdings"/>
    </w:rPr>
  </w:style>
  <w:style w:type="character" w:customStyle="1" w:styleId="WW8Num39z0">
    <w:name w:val="WW8Num39z0"/>
    <w:rsid w:val="00821785"/>
    <w:rPr>
      <w:rFonts w:ascii="Times New Roman" w:eastAsia="SimSun" w:hAnsi="Times New Roman" w:cs="Times New Roman"/>
    </w:rPr>
  </w:style>
  <w:style w:type="character" w:customStyle="1" w:styleId="WW8Num39z1">
    <w:name w:val="WW8Num39z1"/>
    <w:rsid w:val="00821785"/>
    <w:rPr>
      <w:rFonts w:ascii="Wingdings" w:hAnsi="Wingdings"/>
    </w:rPr>
  </w:style>
  <w:style w:type="character" w:customStyle="1" w:styleId="WW8NumSt1z0">
    <w:name w:val="WW8NumSt1z0"/>
    <w:rsid w:val="00821785"/>
    <w:rPr>
      <w:rFonts w:ascii="Symbol" w:hAnsi="Symbol"/>
    </w:rPr>
  </w:style>
  <w:style w:type="character" w:customStyle="1" w:styleId="WW8NumSt18z0">
    <w:name w:val="WW8NumSt18z0"/>
    <w:rsid w:val="00821785"/>
    <w:rPr>
      <w:rFonts w:ascii="Geneva" w:hAnsi="Geneva"/>
    </w:rPr>
  </w:style>
  <w:style w:type="character" w:customStyle="1" w:styleId="a2">
    <w:name w:val="段落フォント"/>
    <w:rsid w:val="00821785"/>
  </w:style>
  <w:style w:type="character" w:customStyle="1" w:styleId="a3">
    <w:name w:val="脚注番号"/>
    <w:rsid w:val="00821785"/>
    <w:rPr>
      <w:b/>
      <w:position w:val="3"/>
      <w:sz w:val="16"/>
    </w:rPr>
  </w:style>
  <w:style w:type="character" w:customStyle="1" w:styleId="a4">
    <w:name w:val="コメント参照"/>
    <w:rsid w:val="00821785"/>
    <w:rPr>
      <w:sz w:val="16"/>
    </w:rPr>
  </w:style>
  <w:style w:type="character" w:customStyle="1" w:styleId="Underrubrik2">
    <w:name w:val="Underrubrik2 (文字)"/>
    <w:rsid w:val="00821785"/>
    <w:rPr>
      <w:rFonts w:ascii="Arial" w:eastAsia="MS Mincho" w:hAnsi="Arial"/>
      <w:sz w:val="28"/>
      <w:lang w:val="en-GB" w:eastAsia="ar-SA" w:bidi="ar-SA"/>
    </w:rPr>
  </w:style>
  <w:style w:type="character" w:customStyle="1" w:styleId="M5">
    <w:name w:val="M5 (文字)"/>
    <w:rsid w:val="00821785"/>
    <w:rPr>
      <w:rFonts w:ascii="Arial" w:eastAsia="MS Mincho" w:hAnsi="Arial"/>
      <w:sz w:val="22"/>
      <w:lang w:val="en-GB" w:eastAsia="ar-SA" w:bidi="ar-SA"/>
    </w:rPr>
  </w:style>
  <w:style w:type="character" w:customStyle="1" w:styleId="T1">
    <w:name w:val="T1 (文字)"/>
    <w:rsid w:val="00821785"/>
    <w:rPr>
      <w:rFonts w:ascii="Arial" w:eastAsia="MS Mincho" w:hAnsi="Arial"/>
      <w:lang w:val="en-GB" w:eastAsia="ar-SA" w:bidi="ar-SA"/>
    </w:rPr>
  </w:style>
  <w:style w:type="character" w:customStyle="1" w:styleId="headerodd">
    <w:name w:val="header odd (文字)"/>
    <w:rsid w:val="00821785"/>
    <w:rPr>
      <w:rFonts w:ascii="Arial" w:eastAsia="MS Mincho" w:hAnsi="Arial"/>
      <w:b/>
      <w:sz w:val="18"/>
      <w:lang w:val="en-GB" w:eastAsia="ar-SA" w:bidi="ar-SA"/>
    </w:rPr>
  </w:style>
  <w:style w:type="character" w:customStyle="1" w:styleId="footnotetext1">
    <w:name w:val="footnote text1 (文字)"/>
    <w:rsid w:val="00821785"/>
    <w:rPr>
      <w:rFonts w:eastAsia="MS Mincho"/>
      <w:sz w:val="16"/>
      <w:lang w:val="en-GB" w:eastAsia="ar-SA" w:bidi="ar-SA"/>
    </w:rPr>
  </w:style>
  <w:style w:type="character" w:customStyle="1" w:styleId="cap">
    <w:name w:val="cap (文字)"/>
    <w:rsid w:val="00821785"/>
    <w:rPr>
      <w:rFonts w:eastAsia="MS Mincho"/>
      <w:b/>
      <w:lang w:val="en-GB" w:eastAsia="ar-SA" w:bidi="ar-SA"/>
    </w:rPr>
  </w:style>
  <w:style w:type="character" w:customStyle="1" w:styleId="bt">
    <w:name w:val="bt (文字)"/>
    <w:rsid w:val="00821785"/>
    <w:rPr>
      <w:rFonts w:eastAsia="MS Mincho"/>
      <w:lang w:val="en-GB" w:eastAsia="ar-SA" w:bidi="ar-SA"/>
    </w:rPr>
  </w:style>
  <w:style w:type="character" w:customStyle="1" w:styleId="a5">
    <w:name w:val="番号付け記号"/>
    <w:rsid w:val="00821785"/>
  </w:style>
  <w:style w:type="character" w:customStyle="1" w:styleId="WW8Num27z0">
    <w:name w:val="WW8Num27z0"/>
    <w:rsid w:val="00821785"/>
    <w:rPr>
      <w:rFonts w:ascii="Arial" w:eastAsia="Times New Roman" w:hAnsi="Arial" w:cs="Arial"/>
    </w:rPr>
  </w:style>
  <w:style w:type="character" w:customStyle="1" w:styleId="WW8Num27z1">
    <w:name w:val="WW8Num27z1"/>
    <w:rsid w:val="00821785"/>
    <w:rPr>
      <w:rFonts w:ascii="Courier New" w:hAnsi="Courier New" w:cs="Courier New"/>
    </w:rPr>
  </w:style>
  <w:style w:type="character" w:customStyle="1" w:styleId="WW8Num27z2">
    <w:name w:val="WW8Num27z2"/>
    <w:rsid w:val="00821785"/>
    <w:rPr>
      <w:rFonts w:ascii="Wingdings" w:hAnsi="Wingdings"/>
    </w:rPr>
  </w:style>
  <w:style w:type="character" w:customStyle="1" w:styleId="WW8Num27z3">
    <w:name w:val="WW8Num27z3"/>
    <w:rsid w:val="00821785"/>
    <w:rPr>
      <w:rFonts w:ascii="Symbol" w:hAnsi="Symbol"/>
    </w:rPr>
  </w:style>
  <w:style w:type="character" w:customStyle="1" w:styleId="WW8Num29z0">
    <w:name w:val="WW8Num29z0"/>
    <w:rsid w:val="00821785"/>
    <w:rPr>
      <w:rFonts w:ascii="Times New Roman" w:eastAsia="MS Mincho" w:hAnsi="Times New Roman" w:cs="Times New Roman"/>
    </w:rPr>
  </w:style>
  <w:style w:type="character" w:customStyle="1" w:styleId="WW8Num29z1">
    <w:name w:val="WW8Num29z1"/>
    <w:rsid w:val="00821785"/>
    <w:rPr>
      <w:rFonts w:ascii="Courier New" w:hAnsi="Courier New" w:cs="Courier New"/>
    </w:rPr>
  </w:style>
  <w:style w:type="character" w:customStyle="1" w:styleId="WW8Num29z2">
    <w:name w:val="WW8Num29z2"/>
    <w:rsid w:val="00821785"/>
    <w:rPr>
      <w:rFonts w:ascii="Wingdings" w:hAnsi="Wingdings"/>
    </w:rPr>
  </w:style>
  <w:style w:type="character" w:customStyle="1" w:styleId="WW8Num29z3">
    <w:name w:val="WW8Num29z3"/>
    <w:rsid w:val="00821785"/>
    <w:rPr>
      <w:rFonts w:ascii="Symbol" w:hAnsi="Symbol"/>
    </w:rPr>
  </w:style>
  <w:style w:type="character" w:customStyle="1" w:styleId="WW8Num31z0">
    <w:name w:val="WW8Num31z0"/>
    <w:rsid w:val="00821785"/>
    <w:rPr>
      <w:rFonts w:ascii="Symbol" w:hAnsi="Symbol"/>
    </w:rPr>
  </w:style>
  <w:style w:type="character" w:customStyle="1" w:styleId="WW8Num31z1">
    <w:name w:val="WW8Num31z1"/>
    <w:rsid w:val="00821785"/>
    <w:rPr>
      <w:rFonts w:ascii="Courier New" w:hAnsi="Courier New" w:cs="Courier New"/>
    </w:rPr>
  </w:style>
  <w:style w:type="character" w:customStyle="1" w:styleId="WW8Num31z2">
    <w:name w:val="WW8Num31z2"/>
    <w:rsid w:val="00821785"/>
    <w:rPr>
      <w:rFonts w:ascii="Wingdings" w:hAnsi="Wingdings"/>
    </w:rPr>
  </w:style>
  <w:style w:type="character" w:customStyle="1" w:styleId="WW8Num34z2">
    <w:name w:val="WW8Num34z2"/>
    <w:rsid w:val="00821785"/>
    <w:rPr>
      <w:rFonts w:ascii="Wingdings" w:hAnsi="Wingdings"/>
    </w:rPr>
  </w:style>
  <w:style w:type="character" w:customStyle="1" w:styleId="WW8Num34z3">
    <w:name w:val="WW8Num34z3"/>
    <w:rsid w:val="00821785"/>
    <w:rPr>
      <w:rFonts w:ascii="Symbol" w:hAnsi="Symbol"/>
    </w:rPr>
  </w:style>
  <w:style w:type="character" w:customStyle="1" w:styleId="WW8Num37z0">
    <w:name w:val="WW8Num37z0"/>
    <w:rsid w:val="00821785"/>
    <w:rPr>
      <w:rFonts w:ascii="Times New Roman" w:eastAsia="SimSun" w:hAnsi="Times New Roman" w:cs="Times New Roman"/>
    </w:rPr>
  </w:style>
  <w:style w:type="character" w:customStyle="1" w:styleId="WW8Num37z1">
    <w:name w:val="WW8Num37z1"/>
    <w:rsid w:val="00821785"/>
    <w:rPr>
      <w:rFonts w:ascii="Wingdings" w:hAnsi="Wingdings"/>
    </w:rPr>
  </w:style>
  <w:style w:type="character" w:customStyle="1" w:styleId="WW8Num38z0">
    <w:name w:val="WW8Num38z0"/>
    <w:rsid w:val="00821785"/>
    <w:rPr>
      <w:rFonts w:ascii="Times New Roman" w:eastAsia="SimSun" w:hAnsi="Times New Roman" w:cs="Times New Roman"/>
    </w:rPr>
  </w:style>
  <w:style w:type="character" w:customStyle="1" w:styleId="WW8Num38z1">
    <w:name w:val="WW8Num38z1"/>
    <w:rsid w:val="00821785"/>
    <w:rPr>
      <w:rFonts w:ascii="Wingdings" w:hAnsi="Wingdings"/>
    </w:rPr>
  </w:style>
  <w:style w:type="character" w:customStyle="1" w:styleId="WW8Num41z0">
    <w:name w:val="WW8Num41z0"/>
    <w:rsid w:val="00821785"/>
    <w:rPr>
      <w:rFonts w:ascii="Times New Roman" w:eastAsia="SimSun" w:hAnsi="Times New Roman" w:cs="Times New Roman"/>
    </w:rPr>
  </w:style>
  <w:style w:type="character" w:customStyle="1" w:styleId="WW8Num41z1">
    <w:name w:val="WW8Num41z1"/>
    <w:rsid w:val="00821785"/>
    <w:rPr>
      <w:rFonts w:ascii="Wingdings" w:hAnsi="Wingdings"/>
    </w:rPr>
  </w:style>
  <w:style w:type="character" w:customStyle="1" w:styleId="WW8NumSt20z0">
    <w:name w:val="WW8NumSt20z0"/>
    <w:rsid w:val="00821785"/>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821785"/>
    <w:rPr>
      <w:rFonts w:ascii="Arial" w:hAnsi="Arial"/>
      <w:sz w:val="36"/>
      <w:lang w:val="en-GB"/>
    </w:rPr>
  </w:style>
  <w:style w:type="character" w:customStyle="1" w:styleId="Heading4Char1">
    <w:name w:val="Heading 4 Char1"/>
    <w:aliases w:val="H46 Char,H432 Char,Memo Heading 4 Char1,h423 Char"/>
    <w:qFormat/>
    <w:rsid w:val="00821785"/>
    <w:rPr>
      <w:rFonts w:ascii="Arial" w:hAnsi="Arial"/>
      <w:sz w:val="24"/>
      <w:szCs w:val="28"/>
      <w:lang w:val="en-GB"/>
    </w:rPr>
  </w:style>
  <w:style w:type="character" w:customStyle="1" w:styleId="ListChar">
    <w:name w:val="List Char"/>
    <w:qFormat/>
    <w:rsid w:val="00821785"/>
    <w:rPr>
      <w:lang w:val="en-GB" w:eastAsia="ar-SA" w:bidi="ar-SA"/>
    </w:rPr>
  </w:style>
  <w:style w:type="character" w:customStyle="1" w:styleId="T1Char6">
    <w:name w:val="T1 Char6"/>
    <w:aliases w:val="Header 6 Char Char6"/>
    <w:rsid w:val="0082178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21785"/>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21785"/>
    <w:rPr>
      <w:rFonts w:ascii="Arial" w:hAnsi="Arial"/>
      <w:sz w:val="36"/>
      <w:lang w:val="en-GB" w:eastAsia="en-US" w:bidi="ar-SA"/>
    </w:rPr>
  </w:style>
  <w:style w:type="character" w:customStyle="1" w:styleId="T1Char4">
    <w:name w:val="T1 Char4"/>
    <w:aliases w:val="Header 6 Char Char4"/>
    <w:rsid w:val="0082178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2178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21785"/>
    <w:rPr>
      <w:rFonts w:eastAsia="Batang"/>
      <w:b/>
      <w:lang w:val="en-GB" w:eastAsia="en-US" w:bidi="ar-SA"/>
    </w:rPr>
  </w:style>
  <w:style w:type="character" w:customStyle="1" w:styleId="Heading6Char2">
    <w:name w:val="Heading 6 Char2"/>
    <w:rsid w:val="00821785"/>
    <w:rPr>
      <w:rFonts w:ascii="Arial" w:eastAsia="Times New Roman" w:hAnsi="Arial" w:cs="Times New Roman"/>
      <w:sz w:val="20"/>
      <w:szCs w:val="20"/>
      <w:lang w:val="en-GB"/>
    </w:rPr>
  </w:style>
  <w:style w:type="character" w:customStyle="1" w:styleId="T1Char5">
    <w:name w:val="T1 Char5"/>
    <w:aliases w:val="Header 6 Char Char5"/>
    <w:rsid w:val="00821785"/>
  </w:style>
  <w:style w:type="character" w:customStyle="1" w:styleId="capChar4">
    <w:name w:val="cap Char4"/>
    <w:aliases w:val="cap Char Char4,Caption Char Char3,Caption Char1 Char Char3,cap Char Char1 Char3,Caption Char Char1 Char Char3,cap Char2 Char Char Char3"/>
    <w:rsid w:val="00821785"/>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21785"/>
    <w:rPr>
      <w:rFonts w:ascii="Arial" w:hAnsi="Arial"/>
      <w:sz w:val="28"/>
      <w:lang w:val="en-GB" w:eastAsia="en-US"/>
    </w:rPr>
  </w:style>
  <w:style w:type="character" w:customStyle="1" w:styleId="T1Char8">
    <w:name w:val="T1 Char8"/>
    <w:aliases w:val="Header 6 Char Char7"/>
    <w:rsid w:val="00821785"/>
    <w:rPr>
      <w:rFonts w:ascii="Arial" w:hAnsi="Arial"/>
      <w:lang w:val="en-GB" w:eastAsia="en-US" w:bidi="ar-SA"/>
    </w:rPr>
  </w:style>
  <w:style w:type="character" w:customStyle="1" w:styleId="Underrubrik2Char9">
    <w:name w:val="Underrubrik2 Char9"/>
    <w:aliases w:val="31 Char9,32 Char9,33 Char9,34 Char9"/>
    <w:rsid w:val="00821785"/>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1785"/>
    <w:rPr>
      <w:rFonts w:ascii="Arial" w:hAnsi="Arial" w:cs="Arial"/>
      <w:sz w:val="28"/>
      <w:szCs w:val="28"/>
      <w:lang w:val="en-GB" w:eastAsia="en-US" w:bidi="he-IL"/>
    </w:rPr>
  </w:style>
  <w:style w:type="character" w:customStyle="1" w:styleId="T1Char7">
    <w:name w:val="T1 Char7"/>
    <w:aliases w:val="Header 6 Char Char8"/>
    <w:rsid w:val="0082178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1785"/>
    <w:rPr>
      <w:rFonts w:ascii="Arial" w:hAnsi="Arial" w:cs="Arial"/>
      <w:sz w:val="28"/>
      <w:szCs w:val="28"/>
      <w:lang w:val="en-GB" w:eastAsia="en-US" w:bidi="he-IL"/>
    </w:rPr>
  </w:style>
  <w:style w:type="character" w:customStyle="1" w:styleId="T1Char9">
    <w:name w:val="T1 Char9"/>
    <w:aliases w:val="Header 6 Char Char9"/>
    <w:rsid w:val="00821785"/>
    <w:rPr>
      <w:rFonts w:ascii="Arial" w:hAnsi="Arial" w:cs="Arial"/>
      <w:lang w:val="en-GB" w:eastAsia="en-US" w:bidi="he-IL"/>
    </w:rPr>
  </w:style>
  <w:style w:type="character" w:customStyle="1" w:styleId="TF0">
    <w:name w:val="TF (文字)"/>
    <w:rsid w:val="00821785"/>
    <w:rPr>
      <w:rFonts w:ascii="Arial" w:hAnsi="Arial"/>
      <w:b/>
      <w:lang w:val="en-US" w:eastAsia="en-US"/>
    </w:rPr>
  </w:style>
  <w:style w:type="character" w:customStyle="1" w:styleId="BodyText2Char1">
    <w:name w:val="Body Text 2 Char1"/>
    <w:rsid w:val="00821785"/>
    <w:rPr>
      <w:lang w:val="en-GB" w:eastAsia="ja-JP"/>
    </w:rPr>
  </w:style>
  <w:style w:type="character" w:customStyle="1" w:styleId="BodyText3Char1">
    <w:name w:val="Body Text 3 Char1"/>
    <w:rsid w:val="00821785"/>
    <w:rPr>
      <w:lang w:val="en-GB" w:eastAsia="ja-JP"/>
    </w:rPr>
  </w:style>
  <w:style w:type="character" w:customStyle="1" w:styleId="BodyTextIndentChar1">
    <w:name w:val="Body Text Indent Char1"/>
    <w:rsid w:val="00821785"/>
    <w:rPr>
      <w:rFonts w:eastAsia="MS Mincho"/>
      <w:lang w:val="en-GB" w:eastAsia="x-none"/>
    </w:rPr>
  </w:style>
  <w:style w:type="character" w:customStyle="1" w:styleId="NoteHeadingChar1">
    <w:name w:val="Note Heading Char1"/>
    <w:rsid w:val="00821785"/>
    <w:rPr>
      <w:rFonts w:eastAsia="MS Mincho"/>
      <w:lang w:val="en-GB" w:eastAsia="x-none"/>
    </w:rPr>
  </w:style>
  <w:style w:type="character" w:customStyle="1" w:styleId="HTMLPreformattedChar1">
    <w:name w:val="HTML Preformatted Char1"/>
    <w:uiPriority w:val="99"/>
    <w:rsid w:val="00821785"/>
    <w:rPr>
      <w:rFonts w:ascii="Courier New" w:eastAsia="MS Mincho" w:hAnsi="Courier New"/>
      <w:lang w:val="en-GB" w:eastAsia="x-none"/>
    </w:rPr>
  </w:style>
  <w:style w:type="character" w:customStyle="1" w:styleId="Heading7Char3">
    <w:name w:val="Heading 7 Char3"/>
    <w:rsid w:val="00821785"/>
    <w:rPr>
      <w:rFonts w:ascii="Arial" w:eastAsia="Times New Roman" w:hAnsi="Arial"/>
      <w:lang w:val="en-GB"/>
    </w:rPr>
  </w:style>
  <w:style w:type="character" w:customStyle="1" w:styleId="Heading8Char3">
    <w:name w:val="Heading 8 Char3"/>
    <w:rsid w:val="00821785"/>
    <w:rPr>
      <w:rFonts w:ascii="Arial" w:eastAsia="Times New Roman" w:hAnsi="Arial"/>
      <w:sz w:val="36"/>
      <w:lang w:val="en-GB"/>
    </w:rPr>
  </w:style>
  <w:style w:type="character" w:customStyle="1" w:styleId="Heading9Char2">
    <w:name w:val="Heading 9 Char2"/>
    <w:rsid w:val="00821785"/>
    <w:rPr>
      <w:rFonts w:ascii="Arial" w:eastAsia="Times New Roman" w:hAnsi="Arial"/>
      <w:sz w:val="36"/>
      <w:lang w:val="en-GB"/>
    </w:rPr>
  </w:style>
  <w:style w:type="character" w:customStyle="1" w:styleId="FooterChar2">
    <w:name w:val="Footer Char2"/>
    <w:rsid w:val="00821785"/>
    <w:rPr>
      <w:rFonts w:ascii="Arial" w:eastAsia="Times New Roman" w:hAnsi="Arial"/>
      <w:b/>
      <w:i/>
      <w:noProof/>
      <w:sz w:val="18"/>
    </w:rPr>
  </w:style>
  <w:style w:type="character" w:customStyle="1" w:styleId="PlainTextChar3">
    <w:name w:val="Plain Text Char3"/>
    <w:rsid w:val="00821785"/>
    <w:rPr>
      <w:rFonts w:ascii="Courier New" w:hAnsi="Courier New"/>
      <w:lang w:val="nb-NO" w:eastAsia="ja-JP"/>
    </w:rPr>
  </w:style>
  <w:style w:type="character" w:customStyle="1" w:styleId="BodyText2Char3">
    <w:name w:val="Body Text 2 Char3"/>
    <w:rsid w:val="00821785"/>
    <w:rPr>
      <w:rFonts w:ascii="Times New Roman" w:eastAsia="SimSun" w:hAnsi="Times New Roman"/>
      <w:lang w:val="en-GB" w:eastAsia="ja-JP"/>
    </w:rPr>
  </w:style>
  <w:style w:type="character" w:customStyle="1" w:styleId="BodyText3Char3">
    <w:name w:val="Body Text 3 Char3"/>
    <w:rsid w:val="00821785"/>
    <w:rPr>
      <w:rFonts w:ascii="Times New Roman" w:eastAsia="SimSun" w:hAnsi="Times New Roman"/>
      <w:lang w:val="en-GB" w:eastAsia="ja-JP"/>
    </w:rPr>
  </w:style>
  <w:style w:type="character" w:customStyle="1" w:styleId="ListChar3">
    <w:name w:val="List Char3"/>
    <w:rsid w:val="00821785"/>
    <w:rPr>
      <w:rFonts w:ascii="Times New Roman" w:eastAsia="Times New Roman" w:hAnsi="Times New Roman"/>
      <w:lang w:val="en-GB"/>
    </w:rPr>
  </w:style>
  <w:style w:type="character" w:customStyle="1" w:styleId="BodyTextIndentChar3">
    <w:name w:val="Body Text Indent Char3"/>
    <w:rsid w:val="00821785"/>
    <w:rPr>
      <w:rFonts w:ascii="Times New Roman" w:eastAsia="SimSun" w:hAnsi="Times New Roman"/>
      <w:lang w:val="en-GB" w:eastAsia="ja-JP"/>
    </w:rPr>
  </w:style>
  <w:style w:type="character" w:customStyle="1" w:styleId="Heading7Char2">
    <w:name w:val="Heading 7 Char2"/>
    <w:rsid w:val="00821785"/>
    <w:rPr>
      <w:rFonts w:ascii="Arial" w:hAnsi="Arial"/>
      <w:lang w:val="en-GB" w:eastAsia="en-GB" w:bidi="ar-SA"/>
    </w:rPr>
  </w:style>
  <w:style w:type="character" w:customStyle="1" w:styleId="Heading8Char2">
    <w:name w:val="Heading 8 Char2"/>
    <w:rsid w:val="00821785"/>
    <w:rPr>
      <w:rFonts w:ascii="Arial" w:hAnsi="Arial"/>
      <w:sz w:val="36"/>
      <w:lang w:val="en-GB" w:eastAsia="en-GB" w:bidi="ar-SA"/>
    </w:rPr>
  </w:style>
  <w:style w:type="character" w:customStyle="1" w:styleId="ListChar2">
    <w:name w:val="List Char2"/>
    <w:rsid w:val="00821785"/>
    <w:rPr>
      <w:lang w:val="en-GB" w:eastAsia="en-GB" w:bidi="ar-SA"/>
    </w:rPr>
  </w:style>
  <w:style w:type="character" w:customStyle="1" w:styleId="PlainTextChar2">
    <w:name w:val="Plain Text Char2"/>
    <w:rsid w:val="00821785"/>
    <w:rPr>
      <w:rFonts w:ascii="Courier New" w:hAnsi="Courier New"/>
      <w:lang w:val="nb-NO" w:eastAsia="en-US" w:bidi="ar-SA"/>
    </w:rPr>
  </w:style>
  <w:style w:type="character" w:customStyle="1" w:styleId="CommentTextChar2">
    <w:name w:val="Comment Text Char2"/>
    <w:semiHidden/>
    <w:rsid w:val="00821785"/>
    <w:rPr>
      <w:lang w:val="en-GB" w:eastAsia="en-US" w:bidi="ar-SA"/>
    </w:rPr>
  </w:style>
  <w:style w:type="character" w:customStyle="1" w:styleId="BodyText2Char2">
    <w:name w:val="Body Text 2 Char2"/>
    <w:rsid w:val="00821785"/>
    <w:rPr>
      <w:lang w:val="en-GB" w:eastAsia="ja-JP" w:bidi="ar-SA"/>
    </w:rPr>
  </w:style>
  <w:style w:type="character" w:customStyle="1" w:styleId="BodyText3Char2">
    <w:name w:val="Body Text 3 Char2"/>
    <w:rsid w:val="00821785"/>
    <w:rPr>
      <w:lang w:val="en-GB" w:eastAsia="ja-JP" w:bidi="ar-SA"/>
    </w:rPr>
  </w:style>
  <w:style w:type="character" w:customStyle="1" w:styleId="BodyTextIndentChar2">
    <w:name w:val="Body Text Indent Char2"/>
    <w:rsid w:val="00821785"/>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1785"/>
    <w:rPr>
      <w:lang w:val="en-GB" w:eastAsia="ja-JP" w:bidi="ar-SA"/>
    </w:rPr>
  </w:style>
  <w:style w:type="character" w:customStyle="1" w:styleId="14">
    <w:name w:val="段落フォント1"/>
    <w:rsid w:val="00821785"/>
  </w:style>
  <w:style w:type="character" w:customStyle="1" w:styleId="15">
    <w:name w:val="コメント参照1"/>
    <w:rsid w:val="00821785"/>
    <w:rPr>
      <w:sz w:val="16"/>
    </w:rPr>
  </w:style>
  <w:style w:type="character" w:customStyle="1" w:styleId="st1">
    <w:name w:val="st1"/>
    <w:rsid w:val="0082178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1785"/>
    <w:rPr>
      <w:rFonts w:ascii="Times New Roman" w:eastAsia="Times New Roman" w:hAnsi="Times New Roman"/>
    </w:rPr>
  </w:style>
  <w:style w:type="character" w:customStyle="1" w:styleId="NMPHeading1Char3">
    <w:name w:val="NMP Heading 1 Char3"/>
    <w:aliases w:val="h112 Char1,h19 Char"/>
    <w:rsid w:val="00821785"/>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21785"/>
    <w:rPr>
      <w:rFonts w:ascii="Arial" w:hAnsi="Arial"/>
      <w:sz w:val="32"/>
      <w:lang w:val="en-GB"/>
    </w:rPr>
  </w:style>
  <w:style w:type="character" w:customStyle="1" w:styleId="Absatz-Standardschriftart1">
    <w:name w:val="Absatz-Standardschriftart1"/>
    <w:rsid w:val="00821785"/>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21785"/>
    <w:rPr>
      <w:rFonts w:ascii="Arial" w:hAnsi="Arial"/>
      <w:sz w:val="28"/>
      <w:lang w:val="en-GB"/>
    </w:rPr>
  </w:style>
  <w:style w:type="character" w:customStyle="1" w:styleId="1Char">
    <w:name w:val="标题 1 Char"/>
    <w:aliases w:val="h132 Char"/>
    <w:uiPriority w:val="9"/>
    <w:rsid w:val="00821785"/>
    <w:rPr>
      <w:rFonts w:ascii="Arial" w:hAnsi="Arial"/>
      <w:sz w:val="36"/>
      <w:lang w:val="en-GB" w:eastAsia="en-US" w:bidi="ar-SA"/>
    </w:rPr>
  </w:style>
  <w:style w:type="character" w:customStyle="1" w:styleId="2Char">
    <w:name w:val="标题 2 Char"/>
    <w:aliases w:val="level 2 Char,Heading 2 3GPP Char,22 Char"/>
    <w:uiPriority w:val="9"/>
    <w:rsid w:val="0082178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21785"/>
    <w:rPr>
      <w:rFonts w:ascii="Arial" w:hAnsi="Arial"/>
      <w:sz w:val="28"/>
      <w:lang w:val="en-GB"/>
    </w:rPr>
  </w:style>
  <w:style w:type="character" w:customStyle="1" w:styleId="4Char">
    <w:name w:val="标题 4 Char"/>
    <w:aliases w:val="4 Ch"/>
    <w:rsid w:val="00821785"/>
    <w:rPr>
      <w:rFonts w:ascii="Arial" w:hAnsi="Arial"/>
      <w:sz w:val="24"/>
      <w:szCs w:val="28"/>
      <w:lang w:val="en-GB" w:eastAsia="en-GB"/>
    </w:rPr>
  </w:style>
  <w:style w:type="character" w:customStyle="1" w:styleId="6Char">
    <w:name w:val="标题 6 Char"/>
    <w:uiPriority w:val="9"/>
    <w:rsid w:val="00821785"/>
    <w:rPr>
      <w:rFonts w:ascii="Arial" w:hAnsi="Arial"/>
      <w:lang w:val="en-GB"/>
    </w:rPr>
  </w:style>
  <w:style w:type="character" w:customStyle="1" w:styleId="7Char">
    <w:name w:val="标题 7 Char"/>
    <w:uiPriority w:val="9"/>
    <w:rsid w:val="00821785"/>
    <w:rPr>
      <w:rFonts w:ascii="Arial" w:hAnsi="Arial"/>
      <w:lang w:val="en-GB"/>
    </w:rPr>
  </w:style>
  <w:style w:type="character" w:customStyle="1" w:styleId="8Char">
    <w:name w:val="标题 8 Char"/>
    <w:uiPriority w:val="9"/>
    <w:rsid w:val="00821785"/>
    <w:rPr>
      <w:rFonts w:ascii="Arial" w:hAnsi="Arial"/>
      <w:sz w:val="36"/>
      <w:lang w:val="en-GB"/>
    </w:rPr>
  </w:style>
  <w:style w:type="character" w:customStyle="1" w:styleId="9Char">
    <w:name w:val="标题 9 Char"/>
    <w:uiPriority w:val="9"/>
    <w:rsid w:val="00821785"/>
    <w:rPr>
      <w:rFonts w:ascii="Arial" w:hAnsi="Arial"/>
      <w:sz w:val="36"/>
      <w:lang w:val="en-GB"/>
    </w:rPr>
  </w:style>
  <w:style w:type="character" w:customStyle="1" w:styleId="Char1">
    <w:name w:val="页脚 Char"/>
    <w:uiPriority w:val="99"/>
    <w:rsid w:val="00821785"/>
    <w:rPr>
      <w:rFonts w:ascii="Arial" w:hAnsi="Arial"/>
      <w:b/>
      <w:i/>
      <w:noProof/>
      <w:sz w:val="18"/>
    </w:rPr>
  </w:style>
  <w:style w:type="character" w:customStyle="1" w:styleId="Char2">
    <w:name w:val="列表 Char"/>
    <w:rsid w:val="00821785"/>
    <w:rPr>
      <w:lang w:val="en-GB"/>
    </w:rPr>
  </w:style>
  <w:style w:type="character" w:customStyle="1" w:styleId="Char3">
    <w:name w:val="文档结构图 Char"/>
    <w:uiPriority w:val="99"/>
    <w:rsid w:val="00821785"/>
    <w:rPr>
      <w:rFonts w:ascii="Tahoma" w:hAnsi="Tahoma"/>
      <w:lang w:val="en-GB" w:eastAsia="en-US"/>
    </w:rPr>
  </w:style>
  <w:style w:type="character" w:customStyle="1" w:styleId="Char4">
    <w:name w:val="纯文本 Char"/>
    <w:rsid w:val="00821785"/>
    <w:rPr>
      <w:rFonts w:ascii="Courier New" w:hAnsi="Courier New"/>
      <w:lang w:val="nb-NO"/>
    </w:rPr>
  </w:style>
  <w:style w:type="character" w:customStyle="1" w:styleId="Char5">
    <w:name w:val="批注框文本 Char"/>
    <w:uiPriority w:val="99"/>
    <w:rsid w:val="00821785"/>
    <w:rPr>
      <w:rFonts w:ascii="Tahoma" w:hAnsi="Tahoma" w:cs="Tahoma"/>
      <w:sz w:val="16"/>
      <w:szCs w:val="16"/>
      <w:lang w:val="en-GB" w:eastAsia="en-GB" w:bidi="ar-SA"/>
    </w:rPr>
  </w:style>
  <w:style w:type="character" w:customStyle="1" w:styleId="Char6">
    <w:name w:val="日期 Char"/>
    <w:rsid w:val="00821785"/>
    <w:rPr>
      <w:lang w:val="en-GB"/>
    </w:rPr>
  </w:style>
  <w:style w:type="paragraph" w:customStyle="1" w:styleId="40">
    <w:name w:val="修订4"/>
    <w:hidden/>
    <w:semiHidden/>
    <w:qFormat/>
    <w:rsid w:val="00821785"/>
    <w:rPr>
      <w:rFonts w:ascii="Times New Roman" w:eastAsia="Batang" w:hAnsi="Times New Roman"/>
      <w:lang w:val="en-GB" w:eastAsia="en-US"/>
    </w:rPr>
  </w:style>
  <w:style w:type="paragraph" w:customStyle="1" w:styleId="Char10">
    <w:name w:val="Char1"/>
    <w:semiHidden/>
    <w:qFormat/>
    <w:rsid w:val="008217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21785"/>
    <w:rPr>
      <w:rFonts w:ascii="Arial" w:hAnsi="Arial"/>
      <w:b/>
      <w:i/>
      <w:noProof/>
      <w:sz w:val="18"/>
      <w:lang w:val="en-GB"/>
    </w:rPr>
  </w:style>
  <w:style w:type="character" w:customStyle="1" w:styleId="CharChar18">
    <w:name w:val="Char Char18"/>
    <w:rsid w:val="00821785"/>
    <w:rPr>
      <w:rFonts w:ascii="Arial" w:hAnsi="Arial"/>
      <w:lang w:eastAsia="en-US"/>
    </w:rPr>
  </w:style>
  <w:style w:type="paragraph" w:customStyle="1" w:styleId="CharCharCharChar">
    <w:name w:val="Char Char Char Char"/>
    <w:qFormat/>
    <w:rsid w:val="0082178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21785"/>
    <w:rPr>
      <w:rFonts w:ascii="Arial" w:eastAsia="MS Mincho" w:hAnsi="Arial"/>
      <w:lang w:val="en-GB" w:eastAsia="en-US" w:bidi="ar-SA"/>
    </w:rPr>
  </w:style>
  <w:style w:type="character" w:customStyle="1" w:styleId="CarCar8">
    <w:name w:val="Car Car8"/>
    <w:rsid w:val="00821785"/>
    <w:rPr>
      <w:rFonts w:ascii="Arial" w:eastAsia="MS Mincho" w:hAnsi="Arial"/>
      <w:sz w:val="36"/>
      <w:lang w:val="en-GB" w:eastAsia="en-US" w:bidi="ar-SA"/>
    </w:rPr>
  </w:style>
  <w:style w:type="character" w:customStyle="1" w:styleId="CarCar3">
    <w:name w:val="Car Car3"/>
    <w:rsid w:val="00821785"/>
    <w:rPr>
      <w:rFonts w:ascii="Arial" w:eastAsia="MS Mincho" w:hAnsi="Arial"/>
      <w:sz w:val="36"/>
      <w:lang w:val="en-GB" w:eastAsia="en-US" w:bidi="ar-SA"/>
    </w:rPr>
  </w:style>
  <w:style w:type="character" w:customStyle="1" w:styleId="CarCar7">
    <w:name w:val="Car Car7"/>
    <w:rsid w:val="00821785"/>
    <w:rPr>
      <w:rFonts w:eastAsia="MS Mincho"/>
      <w:lang w:val="en-GB" w:eastAsia="en-US" w:bidi="ar-SA"/>
    </w:rPr>
  </w:style>
  <w:style w:type="character" w:customStyle="1" w:styleId="CarCar6">
    <w:name w:val="Car Car6"/>
    <w:rsid w:val="00821785"/>
    <w:rPr>
      <w:rFonts w:ascii="Courier New" w:hAnsi="Courier New"/>
      <w:lang w:val="nb-NO" w:eastAsia="ja-JP" w:bidi="ar-SA"/>
    </w:rPr>
  </w:style>
  <w:style w:type="character" w:customStyle="1" w:styleId="CarCar2">
    <w:name w:val="Car Car2"/>
    <w:rsid w:val="00821785"/>
    <w:rPr>
      <w:rFonts w:eastAsia="MS Mincho"/>
      <w:lang w:val="en-GB" w:eastAsia="ja-JP" w:bidi="ar-SA"/>
    </w:rPr>
  </w:style>
  <w:style w:type="character" w:customStyle="1" w:styleId="CarCar9">
    <w:name w:val="Car Car9"/>
    <w:rsid w:val="00821785"/>
    <w:rPr>
      <w:rFonts w:ascii="Arial" w:hAnsi="Arial"/>
      <w:lang w:val="en-GB" w:eastAsia="ja-JP" w:bidi="ar-SA"/>
    </w:rPr>
  </w:style>
  <w:style w:type="character" w:customStyle="1" w:styleId="CharChar23">
    <w:name w:val="Char Char23"/>
    <w:rsid w:val="00821785"/>
    <w:rPr>
      <w:rFonts w:ascii="Arial" w:hAnsi="Arial"/>
      <w:lang w:val="en-GB" w:eastAsia="en-US"/>
    </w:rPr>
  </w:style>
  <w:style w:type="paragraph" w:customStyle="1" w:styleId="ZchnZchn1">
    <w:name w:val="Zchn Zchn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821785"/>
    <w:rPr>
      <w:rFonts w:ascii="Courier New" w:eastAsia="Batang" w:hAnsi="Courier New"/>
      <w:lang w:val="nb-NO" w:eastAsia="en-US" w:bidi="ar-SA"/>
    </w:rPr>
  </w:style>
  <w:style w:type="paragraph" w:customStyle="1" w:styleId="5">
    <w:name w:val="修订5"/>
    <w:hidden/>
    <w:semiHidden/>
    <w:qFormat/>
    <w:rsid w:val="00821785"/>
    <w:rPr>
      <w:rFonts w:ascii="Times New Roman" w:eastAsia="Batang" w:hAnsi="Times New Roman"/>
      <w:lang w:val="en-GB" w:eastAsia="en-US"/>
    </w:rPr>
  </w:style>
  <w:style w:type="character" w:customStyle="1" w:styleId="Char7">
    <w:name w:val="批注文字 Char"/>
    <w:uiPriority w:val="99"/>
    <w:qFormat/>
    <w:rsid w:val="00821785"/>
    <w:rPr>
      <w:lang w:val="en-GB" w:eastAsia="x-none"/>
    </w:rPr>
  </w:style>
  <w:style w:type="character" w:customStyle="1" w:styleId="Char11">
    <w:name w:val="批注主题 Char1"/>
    <w:rsid w:val="00821785"/>
    <w:rPr>
      <w:b/>
      <w:bCs/>
      <w:lang w:val="en-GB" w:eastAsia="x-none"/>
    </w:rPr>
  </w:style>
  <w:style w:type="character" w:customStyle="1" w:styleId="trans">
    <w:name w:val="trans"/>
    <w:rsid w:val="00821785"/>
  </w:style>
  <w:style w:type="character" w:customStyle="1" w:styleId="Char12">
    <w:name w:val="批注文字 Char1"/>
    <w:rsid w:val="0082178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21785"/>
    <w:rPr>
      <w:lang w:val="en-GB" w:eastAsia="en-US" w:bidi="ar-SA"/>
    </w:rPr>
  </w:style>
  <w:style w:type="character" w:customStyle="1" w:styleId="ListChar1">
    <w:name w:val="List Char1"/>
    <w:rsid w:val="00821785"/>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21785"/>
    <w:rPr>
      <w:b/>
      <w:lang w:val="en-GB"/>
    </w:rPr>
  </w:style>
  <w:style w:type="character" w:customStyle="1" w:styleId="Heading6Char">
    <w:name w:val="Heading 6 Char"/>
    <w:aliases w:val="T1 Char,Header 6 Char,Heading 6 Char4,Heading 6 Char Char,Header 6 Char Char,Heading 6 Char5"/>
    <w:qFormat/>
    <w:rsid w:val="00821785"/>
    <w:rPr>
      <w:rFonts w:ascii="Arial" w:hAnsi="Arial"/>
      <w:lang w:val="en-GB"/>
    </w:rPr>
  </w:style>
  <w:style w:type="character" w:customStyle="1" w:styleId="Heading7Char">
    <w:name w:val="Heading 7 Char"/>
    <w:aliases w:val="L7 Char,Header 7 Char"/>
    <w:qFormat/>
    <w:rsid w:val="00821785"/>
    <w:rPr>
      <w:rFonts w:ascii="Arial" w:hAnsi="Arial"/>
      <w:lang w:val="en-GB"/>
    </w:rPr>
  </w:style>
  <w:style w:type="character" w:customStyle="1" w:styleId="Heading8Char">
    <w:name w:val="Heading 8 Char"/>
    <w:qFormat/>
    <w:rsid w:val="00821785"/>
    <w:rPr>
      <w:rFonts w:ascii="Arial" w:hAnsi="Arial"/>
      <w:sz w:val="36"/>
      <w:lang w:val="en-GB"/>
    </w:rPr>
  </w:style>
  <w:style w:type="character" w:customStyle="1" w:styleId="Heading9Char">
    <w:name w:val="Heading 9 Char"/>
    <w:aliases w:val="Figure Heading Char1,FH Char1"/>
    <w:qFormat/>
    <w:rsid w:val="00821785"/>
    <w:rPr>
      <w:rFonts w:ascii="Arial" w:hAnsi="Arial"/>
      <w:sz w:val="36"/>
      <w:lang w:val="en-GB"/>
    </w:rPr>
  </w:style>
  <w:style w:type="character" w:customStyle="1" w:styleId="FooterChar">
    <w:name w:val="Footer Char"/>
    <w:aliases w:val="footer odd Char,footer Char,fo Char,pie de página Char"/>
    <w:qFormat/>
    <w:rsid w:val="00821785"/>
    <w:rPr>
      <w:rFonts w:ascii="Arial" w:hAnsi="Arial"/>
      <w:b/>
      <w:i/>
      <w:sz w:val="18"/>
      <w:lang w:val="en-GB"/>
    </w:rPr>
  </w:style>
  <w:style w:type="character" w:customStyle="1" w:styleId="a6">
    <w:name w:val="標準太字"/>
    <w:autoRedefine/>
    <w:rsid w:val="00821785"/>
    <w:rPr>
      <w:b/>
    </w:rPr>
  </w:style>
  <w:style w:type="character" w:styleId="HTMLCode">
    <w:name w:val="HTML Code"/>
    <w:rsid w:val="00821785"/>
    <w:rPr>
      <w:rFonts w:ascii="Arial Unicode MS" w:eastAsia="Arial Unicode MS" w:hAnsi="Arial Unicode MS" w:cs="Arial Unicode MS"/>
      <w:sz w:val="20"/>
      <w:szCs w:val="20"/>
    </w:rPr>
  </w:style>
  <w:style w:type="character" w:customStyle="1" w:styleId="CharChar31">
    <w:name w:val="Char Char31"/>
    <w:qFormat/>
    <w:rsid w:val="00821785"/>
    <w:rPr>
      <w:rFonts w:ascii="Arial" w:hAnsi="Arial" w:cs="Arial" w:hint="default"/>
      <w:sz w:val="28"/>
      <w:lang w:val="en-GB" w:eastAsia="ko-KR" w:bidi="ar-SA"/>
    </w:rPr>
  </w:style>
  <w:style w:type="character" w:customStyle="1" w:styleId="CharChar12">
    <w:name w:val="Char Char12"/>
    <w:rsid w:val="00821785"/>
    <w:rPr>
      <w:lang w:val="en-GB" w:eastAsia="ja-JP"/>
    </w:rPr>
  </w:style>
  <w:style w:type="character" w:customStyle="1" w:styleId="CharChar41">
    <w:name w:val="Char Char41"/>
    <w:rsid w:val="00821785"/>
    <w:rPr>
      <w:rFonts w:ascii="Times-Roman" w:hAnsi="Times-Roman"/>
      <w:lang w:val="nb-NO" w:eastAsia="ja-JP"/>
    </w:rPr>
  </w:style>
  <w:style w:type="character" w:customStyle="1" w:styleId="CharChar71">
    <w:name w:val="Char Char71"/>
    <w:rsid w:val="00821785"/>
    <w:rPr>
      <w:rFonts w:ascii="SimHei" w:eastAsia="SimHei"/>
      <w:shd w:val="clear" w:color="auto" w:fill="000080"/>
      <w:lang w:val="en-GB" w:eastAsia="en-US"/>
    </w:rPr>
  </w:style>
  <w:style w:type="character" w:customStyle="1" w:styleId="CharChar101">
    <w:name w:val="Char Char101"/>
    <w:rsid w:val="00821785"/>
    <w:rPr>
      <w:rFonts w:ascii="Times New Roman" w:hAnsi="Times New Roman"/>
      <w:lang w:val="en-GB" w:eastAsia="en-US"/>
    </w:rPr>
  </w:style>
  <w:style w:type="character" w:customStyle="1" w:styleId="CharChar91">
    <w:name w:val="Char Char91"/>
    <w:rsid w:val="00821785"/>
    <w:rPr>
      <w:rFonts w:ascii="SimHei" w:eastAsia="SimHei"/>
      <w:sz w:val="16"/>
      <w:lang w:val="en-GB" w:eastAsia="en-US"/>
    </w:rPr>
  </w:style>
  <w:style w:type="character" w:customStyle="1" w:styleId="CharChar81">
    <w:name w:val="Char Char81"/>
    <w:semiHidden/>
    <w:rsid w:val="00821785"/>
    <w:rPr>
      <w:rFonts w:ascii="Times New Roman" w:hAnsi="Times New Roman"/>
      <w:b/>
      <w:lang w:val="en-GB" w:eastAsia="en-US"/>
    </w:rPr>
  </w:style>
  <w:style w:type="character" w:customStyle="1" w:styleId="CharChar191">
    <w:name w:val="Char Char191"/>
    <w:rsid w:val="00821785"/>
    <w:rPr>
      <w:rFonts w:ascii="Times New Roman" w:hAnsi="Times New Roman"/>
      <w:lang w:val="en-GB" w:eastAsia="x-none"/>
    </w:rPr>
  </w:style>
  <w:style w:type="character" w:customStyle="1" w:styleId="CharChar131">
    <w:name w:val="Char Char131"/>
    <w:semiHidden/>
    <w:rsid w:val="00821785"/>
    <w:rPr>
      <w:rFonts w:ascii="Malgun Gothic" w:eastAsia="Malgun Gothic" w:hAnsi="Malgun Gothic"/>
      <w:lang w:val="en-GB" w:eastAsia="en-US"/>
    </w:rPr>
  </w:style>
  <w:style w:type="character" w:customStyle="1" w:styleId="CharChar61">
    <w:name w:val="Char Char61"/>
    <w:rsid w:val="00821785"/>
    <w:rPr>
      <w:rFonts w:ascii="Arial" w:eastAsia="Malgun Gothic" w:hAnsi="Arial"/>
      <w:sz w:val="32"/>
      <w:lang w:val="en-GB" w:eastAsia="en-US"/>
    </w:rPr>
  </w:style>
  <w:style w:type="character" w:customStyle="1" w:styleId="CharChar51">
    <w:name w:val="Char Char51"/>
    <w:rsid w:val="00821785"/>
    <w:rPr>
      <w:rFonts w:ascii="Arial" w:eastAsia="Malgun Gothic" w:hAnsi="Arial"/>
      <w:sz w:val="28"/>
      <w:lang w:val="en-GB" w:eastAsia="en-US"/>
    </w:rPr>
  </w:style>
  <w:style w:type="character" w:customStyle="1" w:styleId="CharChar161">
    <w:name w:val="Char Char161"/>
    <w:rsid w:val="00821785"/>
    <w:rPr>
      <w:rFonts w:ascii="Arial" w:eastAsia="Malgun Gothic" w:hAnsi="Arial"/>
      <w:lang w:val="en-GB" w:eastAsia="en-US"/>
    </w:rPr>
  </w:style>
  <w:style w:type="character" w:customStyle="1" w:styleId="CharChar141">
    <w:name w:val="Char Char141"/>
    <w:rsid w:val="00821785"/>
    <w:rPr>
      <w:rFonts w:ascii="Arial" w:eastAsia="Malgun Gothic" w:hAnsi="Arial"/>
      <w:sz w:val="36"/>
      <w:lang w:val="en-GB" w:eastAsia="en-US"/>
    </w:rPr>
  </w:style>
  <w:style w:type="character" w:customStyle="1" w:styleId="CharChar111">
    <w:name w:val="Char Char111"/>
    <w:rsid w:val="00821785"/>
    <w:rPr>
      <w:rFonts w:ascii="SimHei" w:eastAsia="Malgun Gothic" w:hAnsi="SimHei"/>
      <w:lang w:val="en-GB" w:eastAsia="en-US"/>
    </w:rPr>
  </w:style>
  <w:style w:type="character" w:customStyle="1" w:styleId="CharChar210">
    <w:name w:val="Char Char210"/>
    <w:rsid w:val="00821785"/>
    <w:rPr>
      <w:rFonts w:ascii="Arial" w:hAnsi="Arial"/>
      <w:sz w:val="28"/>
      <w:lang w:val="en-GB" w:eastAsia="en-US"/>
    </w:rPr>
  </w:style>
  <w:style w:type="character" w:customStyle="1" w:styleId="CharChar151">
    <w:name w:val="Char Char151"/>
    <w:rsid w:val="00821785"/>
    <w:rPr>
      <w:rFonts w:ascii="Arial" w:hAnsi="Arial"/>
      <w:sz w:val="36"/>
      <w:lang w:val="en-GB" w:eastAsia="x-none"/>
    </w:rPr>
  </w:style>
  <w:style w:type="character" w:customStyle="1" w:styleId="CharChar251">
    <w:name w:val="Char Char251"/>
    <w:rsid w:val="00821785"/>
    <w:rPr>
      <w:rFonts w:ascii="Arial" w:hAnsi="Arial"/>
      <w:lang w:val="en-GB" w:eastAsia="en-US"/>
    </w:rPr>
  </w:style>
  <w:style w:type="character" w:customStyle="1" w:styleId="CharChar241">
    <w:name w:val="Char Char241"/>
    <w:rsid w:val="00821785"/>
    <w:rPr>
      <w:rFonts w:ascii="Arial" w:hAnsi="Arial"/>
      <w:sz w:val="36"/>
      <w:lang w:val="en-GB" w:eastAsia="en-US"/>
    </w:rPr>
  </w:style>
  <w:style w:type="character" w:customStyle="1" w:styleId="CharChar301">
    <w:name w:val="Char Char301"/>
    <w:rsid w:val="00821785"/>
    <w:rPr>
      <w:rFonts w:ascii="Arial" w:hAnsi="Arial"/>
      <w:lang w:val="en-GB" w:eastAsia="en-US"/>
    </w:rPr>
  </w:style>
  <w:style w:type="character" w:customStyle="1" w:styleId="CharChar291">
    <w:name w:val="Char Char291"/>
    <w:rsid w:val="00821785"/>
    <w:rPr>
      <w:rFonts w:ascii="Arial" w:hAnsi="Arial"/>
      <w:sz w:val="36"/>
      <w:lang w:val="en-GB" w:eastAsia="en-US"/>
    </w:rPr>
  </w:style>
  <w:style w:type="character" w:customStyle="1" w:styleId="CharChar281">
    <w:name w:val="Char Char281"/>
    <w:rsid w:val="00821785"/>
    <w:rPr>
      <w:rFonts w:ascii="Arial" w:hAnsi="Arial"/>
      <w:sz w:val="36"/>
      <w:lang w:val="en-GB" w:eastAsia="en-US"/>
    </w:rPr>
  </w:style>
  <w:style w:type="character" w:customStyle="1" w:styleId="CharChar271">
    <w:name w:val="Char Char271"/>
    <w:rsid w:val="00821785"/>
    <w:rPr>
      <w:rFonts w:ascii="Arial" w:hAnsi="Arial"/>
      <w:b/>
      <w:i/>
      <w:noProof/>
      <w:sz w:val="18"/>
      <w:lang w:val="en-GB" w:eastAsia="en-US"/>
    </w:rPr>
  </w:style>
  <w:style w:type="character" w:customStyle="1" w:styleId="CharChar261">
    <w:name w:val="Char Char261"/>
    <w:rsid w:val="00821785"/>
    <w:rPr>
      <w:rFonts w:ascii="Arial" w:hAnsi="Arial"/>
      <w:lang w:val="en-GB" w:eastAsia="x-none"/>
    </w:rPr>
  </w:style>
  <w:style w:type="character" w:customStyle="1" w:styleId="CharChar171">
    <w:name w:val="Char Char171"/>
    <w:rsid w:val="00821785"/>
    <w:rPr>
      <w:rFonts w:ascii="Arial" w:hAnsi="Arial"/>
      <w:sz w:val="36"/>
      <w:lang w:val="x-none" w:eastAsia="en-US"/>
    </w:rPr>
  </w:style>
  <w:style w:type="character" w:customStyle="1" w:styleId="CharChar211">
    <w:name w:val="Char Char211"/>
    <w:rsid w:val="00821785"/>
    <w:rPr>
      <w:rFonts w:ascii="Times New Roman" w:hAnsi="Times New Roman"/>
      <w:lang w:val="en-GB" w:eastAsia="en-US"/>
    </w:rPr>
  </w:style>
  <w:style w:type="character" w:customStyle="1" w:styleId="CharChar201">
    <w:name w:val="Char Char201"/>
    <w:rsid w:val="00821785"/>
    <w:rPr>
      <w:rFonts w:ascii="SimHei" w:eastAsia="SimHei"/>
      <w:sz w:val="16"/>
      <w:lang w:val="en-GB" w:eastAsia="en-US"/>
    </w:rPr>
  </w:style>
  <w:style w:type="character" w:customStyle="1" w:styleId="CharChar221">
    <w:name w:val="Char Char221"/>
    <w:rsid w:val="00821785"/>
    <w:rPr>
      <w:rFonts w:ascii="Arial" w:hAnsi="Arial"/>
      <w:b/>
      <w:i/>
      <w:noProof/>
      <w:sz w:val="18"/>
      <w:lang w:val="en-GB"/>
    </w:rPr>
  </w:style>
  <w:style w:type="character" w:customStyle="1" w:styleId="CharChar181">
    <w:name w:val="Char Char181"/>
    <w:rsid w:val="00821785"/>
    <w:rPr>
      <w:rFonts w:ascii="Arial" w:hAnsi="Arial"/>
      <w:lang w:val="x-none" w:eastAsia="en-US"/>
    </w:rPr>
  </w:style>
  <w:style w:type="character" w:customStyle="1" w:styleId="CarCar41">
    <w:name w:val="Car Car41"/>
    <w:rsid w:val="00821785"/>
    <w:rPr>
      <w:rFonts w:ascii="Arial" w:hAnsi="Arial"/>
      <w:lang w:val="en-GB" w:eastAsia="en-US"/>
    </w:rPr>
  </w:style>
  <w:style w:type="character" w:customStyle="1" w:styleId="CarCar81">
    <w:name w:val="Car Car81"/>
    <w:rsid w:val="00821785"/>
    <w:rPr>
      <w:rFonts w:ascii="Arial" w:hAnsi="Arial"/>
      <w:sz w:val="36"/>
      <w:lang w:val="en-GB" w:eastAsia="en-US"/>
    </w:rPr>
  </w:style>
  <w:style w:type="character" w:customStyle="1" w:styleId="CarCar31">
    <w:name w:val="Car Car31"/>
    <w:rsid w:val="00821785"/>
    <w:rPr>
      <w:rFonts w:ascii="Arial" w:hAnsi="Arial"/>
      <w:sz w:val="36"/>
      <w:lang w:val="en-GB" w:eastAsia="en-US"/>
    </w:rPr>
  </w:style>
  <w:style w:type="character" w:customStyle="1" w:styleId="CarCar71">
    <w:name w:val="Car Car71"/>
    <w:rsid w:val="00821785"/>
    <w:rPr>
      <w:rFonts w:eastAsia="Times New Roman"/>
      <w:lang w:val="en-GB" w:eastAsia="en-US"/>
    </w:rPr>
  </w:style>
  <w:style w:type="character" w:customStyle="1" w:styleId="CarCar61">
    <w:name w:val="Car Car61"/>
    <w:rsid w:val="00821785"/>
    <w:rPr>
      <w:rFonts w:ascii="Times-Roman" w:hAnsi="Times-Roman"/>
      <w:lang w:val="nb-NO" w:eastAsia="ja-JP"/>
    </w:rPr>
  </w:style>
  <w:style w:type="character" w:customStyle="1" w:styleId="CarCar21">
    <w:name w:val="Car Car21"/>
    <w:rsid w:val="00821785"/>
    <w:rPr>
      <w:rFonts w:eastAsia="Times New Roman"/>
      <w:lang w:val="en-GB" w:eastAsia="ja-JP"/>
    </w:rPr>
  </w:style>
  <w:style w:type="character" w:customStyle="1" w:styleId="CarCar91">
    <w:name w:val="Car Car91"/>
    <w:rsid w:val="00821785"/>
    <w:rPr>
      <w:rFonts w:ascii="Arial" w:hAnsi="Arial"/>
      <w:lang w:val="en-GB" w:eastAsia="ja-JP"/>
    </w:rPr>
  </w:style>
  <w:style w:type="character" w:customStyle="1" w:styleId="CarCar101">
    <w:name w:val="Car Car101"/>
    <w:rsid w:val="00821785"/>
    <w:rPr>
      <w:rFonts w:ascii="Arial" w:hAnsi="Arial"/>
      <w:lang w:val="en-GB" w:eastAsia="ja-JP"/>
    </w:rPr>
  </w:style>
  <w:style w:type="character" w:customStyle="1" w:styleId="CharChar231">
    <w:name w:val="Char Char231"/>
    <w:rsid w:val="00821785"/>
    <w:rPr>
      <w:rFonts w:ascii="Arial" w:hAnsi="Arial"/>
      <w:lang w:val="en-GB" w:eastAsia="en-US"/>
    </w:rPr>
  </w:style>
  <w:style w:type="character" w:customStyle="1" w:styleId="ZchnZchn51">
    <w:name w:val="Zchn Zchn51"/>
    <w:rsid w:val="0082178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21785"/>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821785"/>
    <w:rPr>
      <w:color w:val="808080"/>
      <w:shd w:val="clear" w:color="auto" w:fill="E6E6E6"/>
    </w:rPr>
  </w:style>
  <w:style w:type="character" w:customStyle="1" w:styleId="TF1">
    <w:name w:val="TF字符"/>
    <w:aliases w:val="left字符"/>
    <w:rsid w:val="00821785"/>
    <w:rPr>
      <w:rFonts w:ascii="Arial" w:hAnsi="Arial"/>
      <w:b/>
      <w:lang w:val="en-GB" w:eastAsia="en-US"/>
    </w:rPr>
  </w:style>
  <w:style w:type="paragraph" w:customStyle="1" w:styleId="a7">
    <w:name w:val="修订"/>
    <w:hidden/>
    <w:semiHidden/>
    <w:rsid w:val="00821785"/>
    <w:rPr>
      <w:rFonts w:ascii="Times New Roman" w:eastAsia="Batang" w:hAnsi="Times New Roman"/>
      <w:lang w:val="en-GB" w:eastAsia="en-US"/>
    </w:rPr>
  </w:style>
  <w:style w:type="paragraph" w:customStyle="1" w:styleId="-31">
    <w:name w:val="深色列表 - 着色 31"/>
    <w:hidden/>
    <w:uiPriority w:val="99"/>
    <w:semiHidden/>
    <w:qFormat/>
    <w:rsid w:val="00821785"/>
    <w:rPr>
      <w:rFonts w:ascii="Times New Roman" w:eastAsia="MS Mincho" w:hAnsi="Times New Roman"/>
      <w:lang w:val="en-GB" w:eastAsia="en-US"/>
    </w:rPr>
  </w:style>
  <w:style w:type="character" w:customStyle="1" w:styleId="1-11">
    <w:name w:val="网格表 1 浅色 - 着色 11"/>
    <w:uiPriority w:val="31"/>
    <w:qFormat/>
    <w:rsid w:val="00821785"/>
    <w:rPr>
      <w:smallCaps/>
      <w:color w:val="5A5A5A"/>
    </w:rPr>
  </w:style>
  <w:style w:type="character" w:customStyle="1" w:styleId="TitleChar1">
    <w:name w:val="Title Char1"/>
    <w:aliases w:val="Section Header Char1"/>
    <w:rsid w:val="00821785"/>
    <w:rPr>
      <w:rFonts w:ascii="Cambria" w:eastAsia="Times New Roman" w:hAnsi="Cambria" w:cs="Times New Roman"/>
      <w:b/>
      <w:bCs/>
      <w:kern w:val="28"/>
      <w:sz w:val="32"/>
      <w:szCs w:val="32"/>
      <w:lang w:val="en-GB"/>
    </w:rPr>
  </w:style>
  <w:style w:type="paragraph" w:customStyle="1" w:styleId="121">
    <w:name w:val="表 (青) 121"/>
    <w:hidden/>
    <w:uiPriority w:val="71"/>
    <w:qFormat/>
    <w:rsid w:val="00821785"/>
    <w:rPr>
      <w:rFonts w:ascii="Times New Roman" w:eastAsia="SimSun" w:hAnsi="Times New Roman"/>
      <w:lang w:val="en-GB" w:eastAsia="en-US"/>
    </w:rPr>
  </w:style>
  <w:style w:type="character" w:customStyle="1" w:styleId="-21">
    <w:name w:val="浅色网格 - 着色 21"/>
    <w:uiPriority w:val="99"/>
    <w:unhideWhenUsed/>
    <w:rsid w:val="00821785"/>
    <w:rPr>
      <w:color w:val="808080"/>
    </w:rPr>
  </w:style>
  <w:style w:type="character" w:customStyle="1" w:styleId="nowrap1">
    <w:name w:val="nowrap1"/>
    <w:rsid w:val="00821785"/>
  </w:style>
  <w:style w:type="character" w:customStyle="1" w:styleId="shorttext">
    <w:name w:val="short_text"/>
    <w:rsid w:val="00821785"/>
  </w:style>
  <w:style w:type="character" w:customStyle="1" w:styleId="Char13">
    <w:name w:val="页脚 Char1"/>
    <w:rsid w:val="00821785"/>
    <w:rPr>
      <w:sz w:val="18"/>
      <w:szCs w:val="18"/>
      <w:lang w:val="en-GB" w:eastAsia="en-US"/>
    </w:rPr>
  </w:style>
  <w:style w:type="character" w:customStyle="1" w:styleId="-11">
    <w:name w:val="浅色网格 - 着色 11"/>
    <w:uiPriority w:val="99"/>
    <w:rsid w:val="00821785"/>
    <w:rPr>
      <w:color w:val="808080"/>
    </w:rPr>
  </w:style>
  <w:style w:type="paragraph" w:customStyle="1" w:styleId="-110">
    <w:name w:val="彩色底纹 - 着色 11"/>
    <w:hidden/>
    <w:uiPriority w:val="99"/>
    <w:semiHidden/>
    <w:qFormat/>
    <w:rsid w:val="00821785"/>
    <w:rPr>
      <w:rFonts w:ascii="Times New Roman" w:eastAsia="SimSun" w:hAnsi="Times New Roman"/>
      <w:lang w:val="en-GB" w:eastAsia="en-US"/>
    </w:rPr>
  </w:style>
  <w:style w:type="character" w:customStyle="1" w:styleId="a8">
    <w:name w:val="未处理的提及"/>
    <w:uiPriority w:val="52"/>
    <w:rsid w:val="00821785"/>
    <w:rPr>
      <w:color w:val="808080"/>
      <w:shd w:val="clear" w:color="auto" w:fill="E6E6E6"/>
    </w:rPr>
  </w:style>
  <w:style w:type="character" w:customStyle="1" w:styleId="Char14">
    <w:name w:val="标题 Char1"/>
    <w:rsid w:val="00821785"/>
    <w:rPr>
      <w:rFonts w:ascii="Cambria" w:hAnsi="Cambria" w:cs="Times New Roman"/>
      <w:b/>
      <w:bCs/>
      <w:sz w:val="32"/>
      <w:szCs w:val="32"/>
      <w:lang w:val="en-GB" w:eastAsia="en-US"/>
    </w:rPr>
  </w:style>
  <w:style w:type="character" w:customStyle="1" w:styleId="NoSpacingChar">
    <w:name w:val="No Spacing Char"/>
    <w:link w:val="NoSpacing"/>
    <w:uiPriority w:val="1"/>
    <w:locked/>
    <w:rsid w:val="00821785"/>
    <w:rPr>
      <w:rFonts w:ascii="Arial" w:eastAsia="PMingLiU" w:hAnsi="Arial" w:cs="Arial"/>
      <w:sz w:val="22"/>
      <w:szCs w:val="22"/>
      <w:lang w:val="en-GB" w:eastAsia="en-GB"/>
    </w:rPr>
  </w:style>
  <w:style w:type="character" w:customStyle="1" w:styleId="Char30">
    <w:name w:val="批注主题 Char3"/>
    <w:locked/>
    <w:rsid w:val="00821785"/>
    <w:rPr>
      <w:rFonts w:ascii="Times New Roman" w:eastAsia="MS Mincho" w:hAnsi="Times New Roman"/>
      <w:b/>
      <w:bCs/>
      <w:lang w:eastAsia="en-US"/>
    </w:rPr>
  </w:style>
  <w:style w:type="character" w:customStyle="1" w:styleId="Char15">
    <w:name w:val="日期 Char1"/>
    <w:rsid w:val="00821785"/>
    <w:rPr>
      <w:rFonts w:ascii="MS Mincho" w:eastAsia="MS Mincho" w:hAnsi="MS Mincho" w:hint="eastAsia"/>
      <w:lang w:val="en-GB"/>
    </w:rPr>
  </w:style>
  <w:style w:type="character" w:customStyle="1" w:styleId="Absatz-Standardschriftart2">
    <w:name w:val="Absatz-Standardschriftart2"/>
    <w:rsid w:val="00821785"/>
  </w:style>
  <w:style w:type="character" w:customStyle="1" w:styleId="Absatz-Standardschriftart3">
    <w:name w:val="Absatz-Standardschriftart3"/>
    <w:rsid w:val="00821785"/>
  </w:style>
  <w:style w:type="character" w:customStyle="1" w:styleId="8Char1">
    <w:name w:val="标题 8 Char1"/>
    <w:rsid w:val="00821785"/>
    <w:rPr>
      <w:rFonts w:ascii="Arial" w:hAnsi="Arial" w:cs="Arial" w:hint="default"/>
      <w:sz w:val="36"/>
      <w:lang w:val="en-GB" w:eastAsia="en-US" w:bidi="ar-SA"/>
    </w:rPr>
  </w:style>
  <w:style w:type="character" w:customStyle="1" w:styleId="Char20">
    <w:name w:val="批注主题 Char2"/>
    <w:rsid w:val="00821785"/>
    <w:rPr>
      <w:rFonts w:ascii="SimSun" w:eastAsia="SimSun" w:hAnsi="SimSun" w:hint="eastAsia"/>
      <w:b/>
      <w:bCs/>
      <w:lang w:eastAsia="en-US"/>
    </w:rPr>
  </w:style>
  <w:style w:type="character" w:customStyle="1" w:styleId="Char16">
    <w:name w:val="注释标题 Char1"/>
    <w:rsid w:val="00821785"/>
    <w:rPr>
      <w:rFonts w:ascii="MS Mincho" w:eastAsia="MS Mincho" w:hAnsi="MS Mincho" w:hint="eastAsia"/>
      <w:lang w:eastAsia="en-US"/>
    </w:rPr>
  </w:style>
  <w:style w:type="character" w:customStyle="1" w:styleId="9Char1">
    <w:name w:val="标题 9 Char1"/>
    <w:rsid w:val="00821785"/>
    <w:rPr>
      <w:rFonts w:ascii="Arial" w:hAnsi="Arial" w:cs="Arial" w:hint="default"/>
      <w:sz w:val="36"/>
      <w:lang w:val="en-GB"/>
    </w:rPr>
  </w:style>
  <w:style w:type="character" w:customStyle="1" w:styleId="Char17">
    <w:name w:val="文档结构图 Char1"/>
    <w:semiHidden/>
    <w:rsid w:val="00821785"/>
    <w:rPr>
      <w:rFonts w:ascii="Tahoma" w:hAnsi="Tahoma" w:cs="Tahoma" w:hint="default"/>
      <w:shd w:val="clear" w:color="auto" w:fill="000080"/>
      <w:lang w:val="en-GB"/>
    </w:rPr>
  </w:style>
  <w:style w:type="character" w:customStyle="1" w:styleId="Char18">
    <w:name w:val="纯文本 Char1"/>
    <w:rsid w:val="00821785"/>
    <w:rPr>
      <w:rFonts w:ascii="Courier New" w:eastAsia="SimSun" w:hAnsi="Courier New" w:cs="Courier New" w:hint="default"/>
      <w:lang w:val="nb-NO"/>
    </w:rPr>
  </w:style>
  <w:style w:type="character" w:customStyle="1" w:styleId="Char19">
    <w:name w:val="批注框文本 Char1"/>
    <w:uiPriority w:val="99"/>
    <w:rsid w:val="00821785"/>
    <w:rPr>
      <w:rFonts w:ascii="Tahoma" w:hAnsi="Tahoma" w:cs="Tahoma" w:hint="default"/>
      <w:sz w:val="16"/>
      <w:szCs w:val="16"/>
      <w:lang w:val="en-GB"/>
    </w:rPr>
  </w:style>
  <w:style w:type="character" w:customStyle="1" w:styleId="Char1a">
    <w:name w:val="尾注文本 Char1"/>
    <w:rsid w:val="00821785"/>
    <w:rPr>
      <w:rFonts w:ascii="SimSun" w:eastAsia="SimSun" w:hAnsi="SimSun" w:hint="eastAsia"/>
      <w:lang w:val="en-GB"/>
    </w:rPr>
  </w:style>
  <w:style w:type="character" w:customStyle="1" w:styleId="Char1b">
    <w:name w:val="正文文本缩进 Char1"/>
    <w:rsid w:val="00821785"/>
    <w:rPr>
      <w:rFonts w:ascii="Batang" w:eastAsia="Batang" w:hAnsi="Batang" w:hint="eastAsia"/>
      <w:lang w:val="en-GB"/>
    </w:rPr>
  </w:style>
  <w:style w:type="character" w:customStyle="1" w:styleId="2Char1">
    <w:name w:val="正文文本 2 Char1"/>
    <w:rsid w:val="00821785"/>
    <w:rPr>
      <w:rFonts w:ascii="CG Times (WN)" w:eastAsia="Malgun Gothic" w:hAnsi="CG Times (WN)" w:hint="default"/>
      <w:i/>
      <w:iCs w:val="0"/>
      <w:lang w:val="en-GB" w:eastAsia="ko-KR"/>
    </w:rPr>
  </w:style>
  <w:style w:type="character" w:customStyle="1" w:styleId="3Char1">
    <w:name w:val="正文文本 3 Char1"/>
    <w:rsid w:val="00821785"/>
    <w:rPr>
      <w:rFonts w:ascii="CG Times (WN)" w:eastAsia="Osaka" w:hAnsi="CG Times (WN)" w:hint="default"/>
      <w:color w:val="000000"/>
      <w:lang w:val="en-GB" w:eastAsia="ko-KR"/>
    </w:rPr>
  </w:style>
  <w:style w:type="character" w:customStyle="1" w:styleId="2Char10">
    <w:name w:val="正文文本缩进 2 Char1"/>
    <w:rsid w:val="00821785"/>
    <w:rPr>
      <w:rFonts w:ascii="CG Times (WN)" w:eastAsia="MS Mincho" w:hAnsi="CG Times (WN)" w:hint="default"/>
      <w:lang w:val="en-GB"/>
    </w:rPr>
  </w:style>
  <w:style w:type="character" w:customStyle="1" w:styleId="HTMLChar1">
    <w:name w:val="HTML 预设格式 Char1"/>
    <w:rsid w:val="00821785"/>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21785"/>
    <w:rPr>
      <w:rFonts w:ascii="Arial" w:hAnsi="Arial" w:cs="Arial" w:hint="default"/>
      <w:b/>
      <w:bCs w:val="0"/>
      <w:sz w:val="18"/>
      <w:lang w:val="en-GB" w:eastAsia="en-US"/>
    </w:rPr>
  </w:style>
  <w:style w:type="character" w:customStyle="1" w:styleId="Char21">
    <w:name w:val="메모 주제 Char2"/>
    <w:rsid w:val="00821785"/>
    <w:rPr>
      <w:rFonts w:ascii="Times New Roman" w:eastAsia="Times New Roman" w:hAnsi="Times New Roman" w:cs="Times New Roman" w:hint="default"/>
      <w:b/>
      <w:bCs/>
      <w:lang w:val="en-GB" w:eastAsia="en-US"/>
    </w:rPr>
  </w:style>
  <w:style w:type="character" w:customStyle="1" w:styleId="16">
    <w:name w:val="純文字 字元1"/>
    <w:rsid w:val="00821785"/>
    <w:rPr>
      <w:rFonts w:ascii="MingLiU" w:eastAsia="MingLiU" w:hAnsi="Courier New" w:cs="Courier New" w:hint="eastAsia"/>
      <w:sz w:val="24"/>
      <w:szCs w:val="24"/>
      <w:lang w:val="en-GB" w:eastAsia="en-US"/>
    </w:rPr>
  </w:style>
  <w:style w:type="character" w:customStyle="1" w:styleId="17">
    <w:name w:val="章節附註文字 字元1"/>
    <w:rsid w:val="00821785"/>
    <w:rPr>
      <w:lang w:val="en-GB" w:eastAsia="en-US"/>
    </w:rPr>
  </w:style>
  <w:style w:type="character" w:customStyle="1" w:styleId="21">
    <w:name w:val="段落フォント2"/>
    <w:rsid w:val="00821785"/>
  </w:style>
  <w:style w:type="character" w:customStyle="1" w:styleId="22">
    <w:name w:val="コメント参照2"/>
    <w:rsid w:val="0082178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1785"/>
    <w:rPr>
      <w:rFonts w:ascii="Arial" w:hAnsi="Arial" w:cs="Arial" w:hint="default"/>
      <w:sz w:val="36"/>
      <w:lang w:val="en-GB" w:eastAsia="en-US"/>
    </w:rPr>
  </w:style>
  <w:style w:type="character" w:customStyle="1" w:styleId="31">
    <w:name w:val="段落フォント3"/>
    <w:rsid w:val="00821785"/>
  </w:style>
  <w:style w:type="character" w:customStyle="1" w:styleId="32">
    <w:name w:val="コメント参照3"/>
    <w:rsid w:val="00821785"/>
    <w:rPr>
      <w:sz w:val="16"/>
    </w:rPr>
  </w:style>
  <w:style w:type="character" w:customStyle="1" w:styleId="CommentSubjectChar3">
    <w:name w:val="Comment Subject Char3"/>
    <w:rsid w:val="00821785"/>
    <w:rPr>
      <w:rFonts w:ascii="Times New Roman" w:hAnsi="Times New Roman" w:cs="Times New Roman" w:hint="default"/>
      <w:b/>
      <w:bCs/>
      <w:lang w:val="en-GB" w:eastAsia="en-US"/>
    </w:rPr>
  </w:style>
  <w:style w:type="character" w:customStyle="1" w:styleId="18">
    <w:name w:val="吹き出し (文字)1"/>
    <w:uiPriority w:val="99"/>
    <w:semiHidden/>
    <w:rsid w:val="00821785"/>
    <w:rPr>
      <w:rFonts w:ascii="MS Mincho" w:eastAsia="MS Mincho" w:hAnsi="Times New Roman" w:hint="eastAsia"/>
      <w:sz w:val="18"/>
      <w:szCs w:val="18"/>
      <w:lang w:val="en-GB" w:eastAsia="en-US"/>
    </w:rPr>
  </w:style>
  <w:style w:type="character" w:customStyle="1" w:styleId="19">
    <w:name w:val="見出しマップ (文字)1"/>
    <w:uiPriority w:val="99"/>
    <w:semiHidden/>
    <w:rsid w:val="00821785"/>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21785"/>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821785"/>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821785"/>
    <w:rPr>
      <w:rFonts w:ascii="Times New Roman" w:eastAsia="Times New Roman" w:hAnsi="Times New Roman" w:cs="Times New Roman" w:hint="default"/>
      <w:b/>
      <w:bCs/>
      <w:lang w:val="en-GB" w:eastAsia="en-US"/>
    </w:rPr>
  </w:style>
  <w:style w:type="character" w:customStyle="1" w:styleId="aa">
    <w:name w:val="註解文字 字元"/>
    <w:rsid w:val="00821785"/>
    <w:rPr>
      <w:rFonts w:ascii="Times New Roman" w:eastAsia="Times New Roman" w:hAnsi="Times New Roman" w:cs="Times New Roman" w:hint="default"/>
      <w:lang w:val="en-GB"/>
    </w:rPr>
  </w:style>
  <w:style w:type="character" w:customStyle="1" w:styleId="1d">
    <w:name w:val="註解主旨 字元1"/>
    <w:rsid w:val="00821785"/>
    <w:rPr>
      <w:b/>
      <w:bCs/>
      <w:lang w:val="en-GB" w:eastAsia="sv-SE"/>
    </w:rPr>
  </w:style>
  <w:style w:type="character" w:customStyle="1" w:styleId="41">
    <w:name w:val="段落フォント4"/>
    <w:rsid w:val="00821785"/>
  </w:style>
  <w:style w:type="character" w:customStyle="1" w:styleId="42">
    <w:name w:val="コメント参照4"/>
    <w:rsid w:val="00821785"/>
    <w:rPr>
      <w:sz w:val="16"/>
    </w:rPr>
  </w:style>
  <w:style w:type="character" w:customStyle="1" w:styleId="Char1c">
    <w:name w:val="글자만 Char1"/>
    <w:uiPriority w:val="99"/>
    <w:semiHidden/>
    <w:rsid w:val="00821785"/>
    <w:rPr>
      <w:rFonts w:ascii="Malgun Gothic" w:eastAsia="Malgun Gothic" w:hAnsi="Courier New" w:cs="Courier New" w:hint="eastAsia"/>
      <w:lang w:val="en-GB" w:eastAsia="en-US"/>
    </w:rPr>
  </w:style>
  <w:style w:type="character" w:customStyle="1" w:styleId="Char1d">
    <w:name w:val="미주 텍스트 Char1"/>
    <w:uiPriority w:val="99"/>
    <w:semiHidden/>
    <w:rsid w:val="0082178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2178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2178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2178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2178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2178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21785"/>
  </w:style>
  <w:style w:type="character" w:customStyle="1" w:styleId="CommentSubjectChar4">
    <w:name w:val="Comment Subject Char4"/>
    <w:rsid w:val="00821785"/>
    <w:rPr>
      <w:rFonts w:ascii="Times New Roman" w:hAnsi="Times New Roman" w:cs="Times New Roman" w:hint="default"/>
      <w:b/>
      <w:bCs/>
      <w:lang w:val="en-GB" w:eastAsia="en-US"/>
    </w:rPr>
  </w:style>
  <w:style w:type="character" w:customStyle="1" w:styleId="Char8">
    <w:name w:val="메모 주제 Char"/>
    <w:rsid w:val="0082178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2178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21785"/>
    <w:rPr>
      <w:rFonts w:ascii="Times New Roman" w:hAnsi="Times New Roman" w:cs="Times New Roman" w:hint="default"/>
      <w:b/>
      <w:bCs w:val="0"/>
      <w:lang w:val="en-GB"/>
    </w:rPr>
  </w:style>
  <w:style w:type="character" w:customStyle="1" w:styleId="Absatz-Standardschriftart5">
    <w:name w:val="Absatz-Standardschriftart5"/>
    <w:rsid w:val="00821785"/>
  </w:style>
  <w:style w:type="character" w:customStyle="1" w:styleId="PlainTable31">
    <w:name w:val="Plain Table 31"/>
    <w:uiPriority w:val="19"/>
    <w:qFormat/>
    <w:rsid w:val="00821785"/>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21785"/>
    <w:rPr>
      <w:rFonts w:ascii="Arial" w:eastAsia="MS Gothic" w:hAnsi="Arial" w:cs="Times New Roman" w:hint="default"/>
      <w:lang w:val="en-GB" w:eastAsia="en-US"/>
    </w:rPr>
  </w:style>
  <w:style w:type="character" w:customStyle="1" w:styleId="Absatz-Standardschriftart6">
    <w:name w:val="Absatz-Standardschriftart6"/>
    <w:rsid w:val="00821785"/>
  </w:style>
  <w:style w:type="character" w:customStyle="1" w:styleId="PlainTable33">
    <w:name w:val="Plain Table 33"/>
    <w:uiPriority w:val="19"/>
    <w:qFormat/>
    <w:rsid w:val="00821785"/>
    <w:rPr>
      <w:i/>
      <w:iCs/>
      <w:color w:val="808080"/>
    </w:rPr>
  </w:style>
  <w:style w:type="character" w:customStyle="1" w:styleId="Absatz-Standardschriftart7">
    <w:name w:val="Absatz-Standardschriftart7"/>
    <w:rsid w:val="00821785"/>
  </w:style>
  <w:style w:type="character" w:customStyle="1" w:styleId="KommentarthemaZchn">
    <w:name w:val="Kommentarthema Zchn"/>
    <w:rsid w:val="00821785"/>
    <w:rPr>
      <w:b/>
      <w:bCs/>
      <w:lang w:val="en-GB" w:eastAsia="en-US" w:bidi="ar-SA"/>
    </w:rPr>
  </w:style>
  <w:style w:type="paragraph" w:customStyle="1" w:styleId="8">
    <w:name w:val="修订8"/>
    <w:hidden/>
    <w:semiHidden/>
    <w:qFormat/>
    <w:rsid w:val="00821785"/>
    <w:rPr>
      <w:rFonts w:ascii="Times New Roman" w:eastAsia="Batang" w:hAnsi="Times New Roman"/>
      <w:lang w:val="en-GB" w:eastAsia="en-US"/>
    </w:rPr>
  </w:style>
  <w:style w:type="character" w:customStyle="1" w:styleId="ab">
    <w:name w:val="コメント内容 (文字)"/>
    <w:rsid w:val="0082178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21785"/>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2178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2178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2178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21785"/>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21785"/>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21785"/>
    <w:rPr>
      <w:rFonts w:ascii="Times New Roman" w:eastAsia="Yu Mincho" w:hAnsi="Times New Roman"/>
      <w:lang w:val="en-GB" w:eastAsia="en-US"/>
    </w:rPr>
  </w:style>
  <w:style w:type="character" w:customStyle="1" w:styleId="1f0">
    <w:name w:val="註解文字 字元1"/>
    <w:uiPriority w:val="99"/>
    <w:rsid w:val="00821785"/>
    <w:rPr>
      <w:lang w:eastAsia="en-US"/>
    </w:rPr>
  </w:style>
  <w:style w:type="paragraph" w:customStyle="1" w:styleId="50">
    <w:name w:val="変更箇所5"/>
    <w:hidden/>
    <w:semiHidden/>
    <w:qFormat/>
    <w:rsid w:val="00821785"/>
    <w:rPr>
      <w:rFonts w:ascii="Times New Roman" w:eastAsia="MS Mincho" w:hAnsi="Times New Roman"/>
      <w:lang w:val="en-GB" w:eastAsia="en-US"/>
    </w:rPr>
  </w:style>
  <w:style w:type="character" w:customStyle="1" w:styleId="52">
    <w:name w:val="段落フォント5"/>
    <w:rsid w:val="00821785"/>
  </w:style>
  <w:style w:type="character" w:customStyle="1" w:styleId="53">
    <w:name w:val="コメント参照5"/>
    <w:rsid w:val="00821785"/>
    <w:rPr>
      <w:sz w:val="16"/>
    </w:rPr>
  </w:style>
  <w:style w:type="paragraph" w:customStyle="1" w:styleId="9">
    <w:name w:val="修订9"/>
    <w:hidden/>
    <w:semiHidden/>
    <w:qFormat/>
    <w:rsid w:val="00821785"/>
    <w:rPr>
      <w:rFonts w:ascii="Times New Roman" w:eastAsia="Batang" w:hAnsi="Times New Roman"/>
      <w:lang w:val="en-GB" w:eastAsia="en-US"/>
    </w:rPr>
  </w:style>
  <w:style w:type="character" w:customStyle="1" w:styleId="Char40">
    <w:name w:val="批注主题 Char4"/>
    <w:rsid w:val="00821785"/>
    <w:rPr>
      <w:b/>
      <w:bCs/>
      <w:lang w:eastAsia="en-US"/>
    </w:rPr>
  </w:style>
  <w:style w:type="character" w:customStyle="1" w:styleId="Char22">
    <w:name w:val="日期 Char2"/>
    <w:rsid w:val="00821785"/>
    <w:rPr>
      <w:rFonts w:eastAsia="Times New Roman"/>
      <w:lang w:val="en-GB" w:eastAsia="en-US"/>
    </w:rPr>
  </w:style>
  <w:style w:type="paragraph" w:customStyle="1" w:styleId="100">
    <w:name w:val="修订10"/>
    <w:hidden/>
    <w:semiHidden/>
    <w:qFormat/>
    <w:rsid w:val="00821785"/>
    <w:rPr>
      <w:rFonts w:ascii="Times New Roman" w:eastAsia="Batang" w:hAnsi="Times New Roman"/>
      <w:lang w:val="en-GB" w:eastAsia="en-US"/>
    </w:rPr>
  </w:style>
  <w:style w:type="paragraph" w:customStyle="1" w:styleId="INDENT1">
    <w:name w:val="INDENT1"/>
    <w:basedOn w:val="Normal"/>
    <w:qFormat/>
    <w:rsid w:val="0082178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2178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2178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217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2178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217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2178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82178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21785"/>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821785"/>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821785"/>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82178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821785"/>
    <w:rPr>
      <w:rFonts w:ascii="Arial" w:eastAsia="Times New Roman" w:hAnsi="Arial"/>
      <w:sz w:val="18"/>
      <w:lang w:val="en-GB" w:eastAsia="en-GB"/>
    </w:rPr>
  </w:style>
  <w:style w:type="paragraph" w:customStyle="1" w:styleId="Note">
    <w:name w:val="Note"/>
    <w:basedOn w:val="Normal"/>
    <w:qFormat/>
    <w:rsid w:val="0082178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821785"/>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qFormat/>
    <w:rsid w:val="0082178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2178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2178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2178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821785"/>
    <w:pPr>
      <w:spacing w:before="120"/>
      <w:outlineLvl w:val="2"/>
    </w:pPr>
    <w:rPr>
      <w:sz w:val="28"/>
    </w:rPr>
  </w:style>
  <w:style w:type="paragraph" w:customStyle="1" w:styleId="Heading2Head2A2">
    <w:name w:val="Heading 2.Head2A.2"/>
    <w:basedOn w:val="Heading1"/>
    <w:next w:val="Normal"/>
    <w:qFormat/>
    <w:rsid w:val="0082178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821785"/>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821785"/>
    <w:rPr>
      <w:rFonts w:ascii="Arial" w:hAnsi="Arial"/>
      <w:lang w:val="en-GB" w:eastAsia="en-US"/>
    </w:rPr>
  </w:style>
  <w:style w:type="paragraph" w:customStyle="1" w:styleId="font5">
    <w:name w:val="font5"/>
    <w:basedOn w:val="Normal"/>
    <w:qFormat/>
    <w:rsid w:val="0082178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2178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217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217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217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217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217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217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217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217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217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217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217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217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217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217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217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2178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217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217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217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217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217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217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217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217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217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217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217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217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217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217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217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217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217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217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821785"/>
    <w:rPr>
      <w:color w:val="FF0000"/>
      <w:lang w:val="en-GB" w:eastAsia="en-US" w:bidi="ar-SA"/>
    </w:rPr>
  </w:style>
  <w:style w:type="paragraph" w:customStyle="1" w:styleId="Heading">
    <w:name w:val="Heading"/>
    <w:next w:val="Normal"/>
    <w:link w:val="HeadingChar"/>
    <w:qFormat/>
    <w:rsid w:val="00821785"/>
    <w:pPr>
      <w:spacing w:before="360"/>
      <w:ind w:left="2552"/>
    </w:pPr>
    <w:rPr>
      <w:rFonts w:ascii="Arial" w:eastAsia="SimSun" w:hAnsi="Arial"/>
      <w:b/>
      <w:sz w:val="22"/>
      <w:lang w:val="en-GB" w:eastAsia="ko-KR"/>
    </w:rPr>
  </w:style>
  <w:style w:type="character" w:customStyle="1" w:styleId="HeadingChar">
    <w:name w:val="Heading Char"/>
    <w:link w:val="Heading"/>
    <w:rsid w:val="00821785"/>
    <w:rPr>
      <w:rFonts w:ascii="Arial" w:eastAsia="SimSun" w:hAnsi="Arial"/>
      <w:b/>
      <w:sz w:val="22"/>
      <w:lang w:val="en-GB" w:eastAsia="ko-KR"/>
    </w:rPr>
  </w:style>
  <w:style w:type="paragraph" w:customStyle="1" w:styleId="B6">
    <w:name w:val="B6"/>
    <w:basedOn w:val="B5"/>
    <w:link w:val="B6Char"/>
    <w:qFormat/>
    <w:rsid w:val="0082178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21785"/>
    <w:rPr>
      <w:rFonts w:ascii="Times New Roman" w:eastAsia="Times New Roman" w:hAnsi="Times New Roman"/>
      <w:lang w:val="en-GB" w:eastAsia="en-GB"/>
    </w:rPr>
  </w:style>
  <w:style w:type="paragraph" w:customStyle="1" w:styleId="B10">
    <w:name w:val="B1+"/>
    <w:basedOn w:val="Normal"/>
    <w:link w:val="B1Car"/>
    <w:qFormat/>
    <w:rsid w:val="0082178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2178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2178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82178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82178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21785"/>
    <w:rPr>
      <w:rFonts w:ascii="Times New Roman" w:eastAsia="Times New Roman" w:hAnsi="Times New Roman"/>
      <w:i/>
      <w:iCs/>
      <w:lang w:val="en-GB" w:eastAsia="x-none"/>
    </w:rPr>
  </w:style>
  <w:style w:type="paragraph" w:customStyle="1" w:styleId="FooterCentred">
    <w:name w:val="FooterCentred"/>
    <w:basedOn w:val="Footer"/>
    <w:qFormat/>
    <w:rsid w:val="0082178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821785"/>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21785"/>
    <w:rPr>
      <w:rFonts w:ascii="Arial" w:hAnsi="Arial"/>
      <w:sz w:val="36"/>
      <w:lang w:val="en-GB" w:eastAsia="en-US" w:bidi="ar-SA"/>
    </w:rPr>
  </w:style>
  <w:style w:type="paragraph" w:customStyle="1" w:styleId="MTDisplayEquation">
    <w:name w:val="MTDisplayEquation"/>
    <w:basedOn w:val="Normal"/>
    <w:link w:val="MTDisplayEquationChar"/>
    <w:qFormat/>
    <w:rsid w:val="0082178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82178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821785"/>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82178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821785"/>
    <w:rPr>
      <w:rFonts w:ascii="Arial" w:eastAsia="Times New Roman" w:hAnsi="Arial"/>
      <w:kern w:val="2"/>
      <w:sz w:val="18"/>
      <w:lang w:val="x-none" w:eastAsia="ko-KR"/>
    </w:rPr>
  </w:style>
  <w:style w:type="paragraph" w:customStyle="1" w:styleId="DAText">
    <w:name w:val="DA_Text"/>
    <w:basedOn w:val="Normal"/>
    <w:link w:val="DATextZchn"/>
    <w:qFormat/>
    <w:rsid w:val="0082178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21785"/>
    <w:rPr>
      <w:rFonts w:eastAsia="Malgun Gothic"/>
      <w:szCs w:val="24"/>
      <w:lang w:val="de-DE" w:eastAsia="de-DE"/>
    </w:rPr>
  </w:style>
  <w:style w:type="paragraph" w:customStyle="1" w:styleId="JK-text-simpledoc">
    <w:name w:val="JK - text - simple doc"/>
    <w:basedOn w:val="BodyText"/>
    <w:autoRedefine/>
    <w:qFormat/>
    <w:rsid w:val="0082178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82178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21785"/>
    <w:rPr>
      <w:rFonts w:eastAsia="Times New Roman"/>
      <w:lang w:val="x-none" w:eastAsia="x-none"/>
    </w:rPr>
  </w:style>
  <w:style w:type="paragraph" w:customStyle="1" w:styleId="BL">
    <w:name w:val="BL"/>
    <w:basedOn w:val="Normal"/>
    <w:uiPriority w:val="99"/>
    <w:qFormat/>
    <w:rsid w:val="0082178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82178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82178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21785"/>
    <w:rPr>
      <w:rFonts w:ascii="Times New Roman" w:eastAsia="MS Mincho" w:hAnsi="Times New Roman"/>
      <w:lang w:val="en-GB" w:eastAsia="en-GB"/>
    </w:rPr>
    <w:tblPr/>
  </w:style>
  <w:style w:type="paragraph" w:customStyle="1" w:styleId="Normal1">
    <w:name w:val="Normal 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2178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82178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21785"/>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82178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2178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2178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82178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2178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21785"/>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2178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2178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2178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2178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21785"/>
    <w:pPr>
      <w:widowControl w:val="0"/>
      <w:spacing w:after="120"/>
      <w:ind w:left="283" w:hanging="283"/>
    </w:pPr>
    <w:rPr>
      <w:rFonts w:ascii="CG Times (WN)" w:eastAsia="MS Mincho" w:hAnsi="CG Times (WN)"/>
      <w:lang w:eastAsia="de-DE"/>
    </w:rPr>
  </w:style>
  <w:style w:type="paragraph" w:customStyle="1" w:styleId="b11">
    <w:name w:val="b1"/>
    <w:basedOn w:val="Normal"/>
    <w:qFormat/>
    <w:rsid w:val="0082178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82178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8217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217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217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217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217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217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217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217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217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217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217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2178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2178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8217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821785"/>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82178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82178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2178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217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217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217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217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217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217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217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217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21785"/>
    <w:pPr>
      <w:ind w:left="2269"/>
    </w:pPr>
  </w:style>
  <w:style w:type="character" w:customStyle="1" w:styleId="B7Char">
    <w:name w:val="B7 Char"/>
    <w:link w:val="B7"/>
    <w:qFormat/>
    <w:rsid w:val="00821785"/>
    <w:rPr>
      <w:rFonts w:ascii="Times New Roman" w:eastAsia="Times New Roman" w:hAnsi="Times New Roman"/>
      <w:lang w:val="en-GB" w:eastAsia="en-GB"/>
    </w:rPr>
  </w:style>
  <w:style w:type="character" w:customStyle="1" w:styleId="TFZchn">
    <w:name w:val="TF Zchn"/>
    <w:link w:val="TF10"/>
    <w:locked/>
    <w:rsid w:val="00821785"/>
    <w:rPr>
      <w:rFonts w:ascii="Arial" w:hAnsi="Arial"/>
      <w:b/>
    </w:rPr>
  </w:style>
  <w:style w:type="paragraph" w:customStyle="1" w:styleId="xl63">
    <w:name w:val="xl63"/>
    <w:basedOn w:val="Normal"/>
    <w:qFormat/>
    <w:rsid w:val="0082178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217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217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217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217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21785"/>
    <w:rPr>
      <w:rFonts w:ascii="Arial" w:eastAsia="Batang" w:hAnsi="Arial" w:cs="Times New Roman"/>
      <w:b/>
      <w:bCs/>
      <w:i/>
      <w:iCs/>
      <w:sz w:val="28"/>
      <w:szCs w:val="28"/>
      <w:lang w:val="en-GB" w:eastAsia="en-US" w:bidi="ar-SA"/>
    </w:rPr>
  </w:style>
  <w:style w:type="paragraph" w:customStyle="1" w:styleId="AutoCorrect">
    <w:name w:val="AutoCorrect"/>
    <w:qFormat/>
    <w:rsid w:val="00821785"/>
    <w:rPr>
      <w:rFonts w:ascii="Times New Roman" w:eastAsia="MS Mincho" w:hAnsi="Times New Roman"/>
      <w:sz w:val="24"/>
      <w:szCs w:val="24"/>
      <w:lang w:val="en-GB" w:eastAsia="ko-KR"/>
    </w:rPr>
  </w:style>
  <w:style w:type="paragraph" w:customStyle="1" w:styleId="-PAGE-">
    <w:name w:val="- PAGE -"/>
    <w:qFormat/>
    <w:rsid w:val="00821785"/>
    <w:rPr>
      <w:rFonts w:ascii="Times New Roman" w:eastAsia="MS Mincho" w:hAnsi="Times New Roman"/>
      <w:sz w:val="24"/>
      <w:szCs w:val="24"/>
      <w:lang w:val="en-GB" w:eastAsia="ko-KR"/>
    </w:rPr>
  </w:style>
  <w:style w:type="paragraph" w:customStyle="1" w:styleId="PageXofY">
    <w:name w:val="Page X of Y"/>
    <w:qFormat/>
    <w:rsid w:val="00821785"/>
    <w:rPr>
      <w:rFonts w:ascii="Times New Roman" w:eastAsia="MS Mincho" w:hAnsi="Times New Roman"/>
      <w:sz w:val="24"/>
      <w:szCs w:val="24"/>
      <w:lang w:val="en-GB" w:eastAsia="ko-KR"/>
    </w:rPr>
  </w:style>
  <w:style w:type="paragraph" w:customStyle="1" w:styleId="Createdby">
    <w:name w:val="Created by"/>
    <w:qFormat/>
    <w:rsid w:val="00821785"/>
    <w:rPr>
      <w:rFonts w:ascii="Times New Roman" w:eastAsia="MS Mincho" w:hAnsi="Times New Roman"/>
      <w:sz w:val="24"/>
      <w:szCs w:val="24"/>
      <w:lang w:val="en-GB" w:eastAsia="ko-KR"/>
    </w:rPr>
  </w:style>
  <w:style w:type="paragraph" w:customStyle="1" w:styleId="Createdon">
    <w:name w:val="Created on"/>
    <w:qFormat/>
    <w:rsid w:val="00821785"/>
    <w:rPr>
      <w:rFonts w:ascii="Times New Roman" w:eastAsia="MS Mincho" w:hAnsi="Times New Roman"/>
      <w:sz w:val="24"/>
      <w:szCs w:val="24"/>
      <w:lang w:val="en-GB" w:eastAsia="ko-KR"/>
    </w:rPr>
  </w:style>
  <w:style w:type="paragraph" w:customStyle="1" w:styleId="Lastprinted">
    <w:name w:val="Last printed"/>
    <w:qFormat/>
    <w:rsid w:val="00821785"/>
    <w:rPr>
      <w:rFonts w:ascii="Times New Roman" w:eastAsia="MS Mincho" w:hAnsi="Times New Roman"/>
      <w:sz w:val="24"/>
      <w:szCs w:val="24"/>
      <w:lang w:val="en-GB" w:eastAsia="ko-KR"/>
    </w:rPr>
  </w:style>
  <w:style w:type="paragraph" w:customStyle="1" w:styleId="Lastsavedby">
    <w:name w:val="Last saved by"/>
    <w:qFormat/>
    <w:rsid w:val="00821785"/>
    <w:rPr>
      <w:rFonts w:ascii="Times New Roman" w:eastAsia="MS Mincho" w:hAnsi="Times New Roman"/>
      <w:sz w:val="24"/>
      <w:szCs w:val="24"/>
      <w:lang w:val="en-GB" w:eastAsia="ko-KR"/>
    </w:rPr>
  </w:style>
  <w:style w:type="paragraph" w:customStyle="1" w:styleId="Filename">
    <w:name w:val="Filename"/>
    <w:qFormat/>
    <w:rsid w:val="00821785"/>
    <w:rPr>
      <w:rFonts w:ascii="Times New Roman" w:eastAsia="MS Mincho" w:hAnsi="Times New Roman"/>
      <w:sz w:val="24"/>
      <w:szCs w:val="24"/>
      <w:lang w:val="en-GB" w:eastAsia="ko-KR"/>
    </w:rPr>
  </w:style>
  <w:style w:type="paragraph" w:customStyle="1" w:styleId="Filenameandpath">
    <w:name w:val="Filename and path"/>
    <w:qFormat/>
    <w:rsid w:val="00821785"/>
    <w:rPr>
      <w:rFonts w:ascii="Times New Roman" w:eastAsia="MS Mincho" w:hAnsi="Times New Roman"/>
      <w:sz w:val="24"/>
      <w:szCs w:val="24"/>
      <w:lang w:val="en-GB" w:eastAsia="ko-KR"/>
    </w:rPr>
  </w:style>
  <w:style w:type="paragraph" w:customStyle="1" w:styleId="AuthorPageDate">
    <w:name w:val="Author  Page #  Date"/>
    <w:qFormat/>
    <w:rsid w:val="00821785"/>
    <w:rPr>
      <w:rFonts w:ascii="Times New Roman" w:eastAsia="MS Mincho" w:hAnsi="Times New Roman"/>
      <w:sz w:val="24"/>
      <w:szCs w:val="24"/>
      <w:lang w:val="en-GB" w:eastAsia="ko-KR"/>
    </w:rPr>
  </w:style>
  <w:style w:type="paragraph" w:customStyle="1" w:styleId="ConfidentialPageDate">
    <w:name w:val="Confidential  Page #  Date"/>
    <w:qFormat/>
    <w:rsid w:val="00821785"/>
    <w:rPr>
      <w:rFonts w:ascii="Times New Roman" w:eastAsia="MS Mincho" w:hAnsi="Times New Roman"/>
      <w:sz w:val="24"/>
      <w:szCs w:val="24"/>
      <w:lang w:val="en-GB" w:eastAsia="ko-KR"/>
    </w:rPr>
  </w:style>
  <w:style w:type="paragraph" w:customStyle="1" w:styleId="Figure">
    <w:name w:val="Figure"/>
    <w:basedOn w:val="Normal"/>
    <w:qFormat/>
    <w:rsid w:val="0082178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82178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821785"/>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821785"/>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821785"/>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82178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8217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1">
    <w:name w:val="吹き出し1"/>
    <w:basedOn w:val="Normal"/>
    <w:qFormat/>
    <w:rsid w:val="008217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3">
    <w:name w:val="吹き出し2"/>
    <w:basedOn w:val="Normal"/>
    <w:semiHidden/>
    <w:qFormat/>
    <w:rsid w:val="008217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82178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21785"/>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82178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4">
    <w:name w:val="网格型3"/>
    <w:basedOn w:val="TableNormal"/>
    <w:next w:val="TableGrid"/>
    <w:qFormat/>
    <w:rsid w:val="008217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217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2178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821785"/>
    <w:rPr>
      <w:rFonts w:ascii="Times New Roman" w:eastAsia="SimSun" w:hAnsi="Times New Roman"/>
      <w:lang w:val="en-GB" w:eastAsia="en-US"/>
    </w:rPr>
  </w:style>
  <w:style w:type="paragraph" w:customStyle="1" w:styleId="Arial">
    <w:name w:val="Arial"/>
    <w:basedOn w:val="Normal"/>
    <w:qFormat/>
    <w:rsid w:val="0082178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c">
    <w:name w:val="无间隔"/>
    <w:qFormat/>
    <w:rsid w:val="00821785"/>
    <w:rPr>
      <w:rFonts w:ascii="Times New Roman" w:eastAsia="SimSun" w:hAnsi="Times New Roman"/>
      <w:lang w:val="en-GB" w:eastAsia="en-US"/>
    </w:rPr>
  </w:style>
  <w:style w:type="paragraph" w:customStyle="1" w:styleId="7">
    <w:name w:val="吹き出し7"/>
    <w:basedOn w:val="Normal"/>
    <w:qFormat/>
    <w:rsid w:val="008217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82178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2178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82178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82178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217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2178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217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217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217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217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217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217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217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217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21785"/>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82178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821785"/>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rsid w:val="00821785"/>
    <w:rPr>
      <w:rFonts w:ascii="Times New Roman" w:eastAsia="Times New Roman" w:hAnsi="Times New Roman"/>
      <w:szCs w:val="18"/>
      <w:lang w:val="en-GB" w:eastAsia="x-none"/>
    </w:rPr>
  </w:style>
  <w:style w:type="paragraph" w:customStyle="1" w:styleId="Npr">
    <w:name w:val="Npr"/>
    <w:basedOn w:val="Normal"/>
    <w:qFormat/>
    <w:rsid w:val="0082178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2178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821785"/>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82178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821785"/>
    <w:pPr>
      <w:widowControl/>
      <w:tabs>
        <w:tab w:val="num" w:pos="992"/>
      </w:tabs>
      <w:spacing w:after="120"/>
      <w:ind w:left="992" w:hanging="425"/>
    </w:pPr>
    <w:rPr>
      <w:rFonts w:eastAsia="MS Mincho"/>
      <w:lang w:val="en-US"/>
    </w:rPr>
  </w:style>
  <w:style w:type="paragraph" w:customStyle="1" w:styleId="text">
    <w:name w:val="text"/>
    <w:basedOn w:val="Normal"/>
    <w:qFormat/>
    <w:rsid w:val="00821785"/>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82178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2178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2178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2178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821785"/>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821785"/>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821785"/>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82178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82178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821785"/>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821785"/>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82178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82178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8217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82178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821785"/>
    <w:rPr>
      <w:rFonts w:ascii="Courier New" w:eastAsia="MS Gothic" w:hAnsi="Courier New"/>
      <w:b/>
      <w:bCs/>
      <w:noProof/>
      <w:sz w:val="16"/>
      <w:lang w:val="en-GB" w:eastAsia="en-GB"/>
    </w:rPr>
  </w:style>
  <w:style w:type="paragraph" w:customStyle="1" w:styleId="PLBold0">
    <w:name w:val="PL + Bold"/>
    <w:basedOn w:val="PL"/>
    <w:link w:val="PLBoldChar0"/>
    <w:qFormat/>
    <w:rsid w:val="00821785"/>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821785"/>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821785"/>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82178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21785"/>
    <w:pPr>
      <w:overflowPunct w:val="0"/>
      <w:autoSpaceDE w:val="0"/>
      <w:autoSpaceDN w:val="0"/>
      <w:adjustRightInd w:val="0"/>
      <w:textAlignment w:val="baseline"/>
    </w:pPr>
    <w:rPr>
      <w:rFonts w:ascii="Arial" w:eastAsia="MS Mincho" w:hAnsi="Arial"/>
      <w:lang w:eastAsia="en-GB"/>
    </w:rPr>
  </w:style>
  <w:style w:type="paragraph" w:customStyle="1" w:styleId="24">
    <w:name w:val="列出段落2"/>
    <w:basedOn w:val="Normal"/>
    <w:qFormat/>
    <w:rsid w:val="00821785"/>
    <w:pPr>
      <w:overflowPunct w:val="0"/>
      <w:autoSpaceDE w:val="0"/>
      <w:autoSpaceDN w:val="0"/>
      <w:adjustRightInd w:val="0"/>
      <w:ind w:firstLineChars="200" w:firstLine="420"/>
      <w:textAlignment w:val="baseline"/>
    </w:pPr>
    <w:rPr>
      <w:rFonts w:eastAsia="Times New Roman"/>
      <w:lang w:eastAsia="en-GB"/>
    </w:rPr>
  </w:style>
  <w:style w:type="paragraph" w:customStyle="1" w:styleId="1f3">
    <w:name w:val="列出段落1"/>
    <w:basedOn w:val="Normal"/>
    <w:qFormat/>
    <w:rsid w:val="0082178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82178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82178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821785"/>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82178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8217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82178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8217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821785"/>
    <w:pPr>
      <w:ind w:left="851" w:hanging="284"/>
    </w:pPr>
  </w:style>
  <w:style w:type="paragraph" w:customStyle="1" w:styleId="56">
    <w:name w:val="箇条書き5"/>
    <w:basedOn w:val="List"/>
    <w:qFormat/>
    <w:rsid w:val="008217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821785"/>
    <w:pPr>
      <w:tabs>
        <w:tab w:val="clear" w:pos="644"/>
        <w:tab w:val="num" w:pos="1494"/>
      </w:tabs>
      <w:ind w:left="851" w:hanging="284"/>
    </w:pPr>
  </w:style>
  <w:style w:type="paragraph" w:customStyle="1" w:styleId="35">
    <w:name w:val="箇条書き 35"/>
    <w:basedOn w:val="250"/>
    <w:qFormat/>
    <w:rsid w:val="00821785"/>
    <w:pPr>
      <w:ind w:left="1135"/>
    </w:pPr>
  </w:style>
  <w:style w:type="paragraph" w:customStyle="1" w:styleId="251">
    <w:name w:val="一覧 25"/>
    <w:basedOn w:val="List"/>
    <w:qFormat/>
    <w:rsid w:val="008217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821785"/>
    <w:pPr>
      <w:ind w:left="1135"/>
    </w:pPr>
  </w:style>
  <w:style w:type="paragraph" w:customStyle="1" w:styleId="45">
    <w:name w:val="一覧 45"/>
    <w:basedOn w:val="350"/>
    <w:qFormat/>
    <w:rsid w:val="00821785"/>
    <w:pPr>
      <w:ind w:left="1418"/>
    </w:pPr>
  </w:style>
  <w:style w:type="paragraph" w:customStyle="1" w:styleId="550">
    <w:name w:val="一覧 55"/>
    <w:basedOn w:val="45"/>
    <w:qFormat/>
    <w:rsid w:val="00821785"/>
    <w:pPr>
      <w:ind w:left="1702"/>
    </w:pPr>
  </w:style>
  <w:style w:type="paragraph" w:customStyle="1" w:styleId="450">
    <w:name w:val="箇条書き 45"/>
    <w:basedOn w:val="35"/>
    <w:qFormat/>
    <w:rsid w:val="00821785"/>
    <w:pPr>
      <w:ind w:left="1418"/>
    </w:pPr>
  </w:style>
  <w:style w:type="paragraph" w:customStyle="1" w:styleId="551">
    <w:name w:val="箇条書き 55"/>
    <w:basedOn w:val="450"/>
    <w:qFormat/>
    <w:rsid w:val="00821785"/>
    <w:pPr>
      <w:ind w:left="1702"/>
    </w:pPr>
  </w:style>
  <w:style w:type="paragraph" w:customStyle="1" w:styleId="57">
    <w:name w:val="コメント文字列5"/>
    <w:basedOn w:val="Normal"/>
    <w:qFormat/>
    <w:rsid w:val="00821785"/>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821785"/>
    <w:rPr>
      <w:b/>
      <w:bCs/>
    </w:rPr>
  </w:style>
  <w:style w:type="paragraph" w:customStyle="1" w:styleId="59">
    <w:name w:val="見出しマップ5"/>
    <w:basedOn w:val="Normal"/>
    <w:qFormat/>
    <w:rsid w:val="008217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2178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8217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8217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8217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8217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8217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8217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82178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8217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82178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821785"/>
    <w:pPr>
      <w:jc w:val="center"/>
    </w:pPr>
    <w:rPr>
      <w:b/>
      <w:bCs/>
    </w:rPr>
  </w:style>
  <w:style w:type="paragraph" w:customStyle="1" w:styleId="ListBullet1">
    <w:name w:val="List Bullet1"/>
    <w:basedOn w:val="Normal"/>
    <w:qFormat/>
    <w:rsid w:val="0082178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21785"/>
    <w:pPr>
      <w:tabs>
        <w:tab w:val="clear" w:pos="644"/>
        <w:tab w:val="num" w:pos="1494"/>
      </w:tabs>
      <w:ind w:left="851"/>
    </w:pPr>
  </w:style>
  <w:style w:type="paragraph" w:customStyle="1" w:styleId="ListBullet31">
    <w:name w:val="List Bullet 31"/>
    <w:basedOn w:val="ListBullet21"/>
    <w:qFormat/>
    <w:rsid w:val="00821785"/>
    <w:pPr>
      <w:ind w:left="1135"/>
    </w:pPr>
  </w:style>
  <w:style w:type="paragraph" w:customStyle="1" w:styleId="ListBullet41">
    <w:name w:val="List Bullet 41"/>
    <w:basedOn w:val="ListBullet31"/>
    <w:qFormat/>
    <w:rsid w:val="00821785"/>
    <w:pPr>
      <w:ind w:left="1418"/>
    </w:pPr>
  </w:style>
  <w:style w:type="paragraph" w:customStyle="1" w:styleId="ListBullet51">
    <w:name w:val="List Bullet 51"/>
    <w:basedOn w:val="ListBullet41"/>
    <w:qFormat/>
    <w:rsid w:val="00821785"/>
    <w:pPr>
      <w:ind w:left="1702"/>
    </w:pPr>
  </w:style>
  <w:style w:type="paragraph" w:customStyle="1" w:styleId="DocumentMap1">
    <w:name w:val="Document Map1"/>
    <w:basedOn w:val="Normal"/>
    <w:qFormat/>
    <w:rsid w:val="0082178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2178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2178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2178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21785"/>
    <w:pPr>
      <w:ind w:left="1418" w:hanging="284"/>
    </w:pPr>
  </w:style>
  <w:style w:type="paragraph" w:customStyle="1" w:styleId="ListNumber1">
    <w:name w:val="List Number1"/>
    <w:basedOn w:val="List"/>
    <w:qFormat/>
    <w:rsid w:val="0082178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21785"/>
    <w:pPr>
      <w:ind w:left="851" w:hanging="284"/>
    </w:pPr>
  </w:style>
  <w:style w:type="paragraph" w:customStyle="1" w:styleId="List21">
    <w:name w:val="List 21"/>
    <w:basedOn w:val="List"/>
    <w:qFormat/>
    <w:rsid w:val="0082178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21785"/>
    <w:pPr>
      <w:ind w:left="1702"/>
    </w:pPr>
  </w:style>
  <w:style w:type="paragraph" w:customStyle="1" w:styleId="BodyText21">
    <w:name w:val="Body Text 21"/>
    <w:basedOn w:val="Normal"/>
    <w:qFormat/>
    <w:rsid w:val="0082178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2178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217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2178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21785"/>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821785"/>
    <w:rPr>
      <w:rFonts w:eastAsia="Times New Roman"/>
    </w:rPr>
  </w:style>
  <w:style w:type="paragraph" w:customStyle="1" w:styleId="numberedlist0">
    <w:name w:val="numbered list"/>
    <w:basedOn w:val="ListBullet"/>
    <w:qFormat/>
    <w:rsid w:val="008217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8217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8217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82178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82178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82178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82178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21785"/>
    <w:rPr>
      <w:rFonts w:ascii="Arial" w:eastAsia="MS Mincho" w:hAnsi="Arial"/>
      <w:sz w:val="22"/>
      <w:lang w:val="en-GB" w:eastAsia="en-US" w:bidi="ar-SA"/>
    </w:rPr>
  </w:style>
  <w:style w:type="paragraph" w:customStyle="1" w:styleId="ListParagraph1">
    <w:name w:val="List Paragraph1"/>
    <w:basedOn w:val="Normal"/>
    <w:qFormat/>
    <w:rsid w:val="00821785"/>
    <w:pPr>
      <w:overflowPunct w:val="0"/>
      <w:autoSpaceDE w:val="0"/>
      <w:autoSpaceDN w:val="0"/>
      <w:adjustRightInd w:val="0"/>
      <w:ind w:left="720"/>
      <w:contextualSpacing/>
      <w:textAlignment w:val="baseline"/>
    </w:pPr>
    <w:rPr>
      <w:rFonts w:eastAsia="Times New Roman"/>
      <w:lang w:eastAsia="en-GB"/>
    </w:rPr>
  </w:style>
  <w:style w:type="paragraph" w:customStyle="1" w:styleId="1f4">
    <w:name w:val="図表番号1"/>
    <w:basedOn w:val="Normal"/>
    <w:qFormat/>
    <w:rsid w:val="008217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8217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821785"/>
    <w:pPr>
      <w:ind w:left="851" w:hanging="284"/>
    </w:pPr>
  </w:style>
  <w:style w:type="paragraph" w:customStyle="1" w:styleId="1f6">
    <w:name w:val="箇条書き1"/>
    <w:basedOn w:val="List"/>
    <w:qFormat/>
    <w:rsid w:val="008217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821785"/>
    <w:pPr>
      <w:tabs>
        <w:tab w:val="clear" w:pos="644"/>
        <w:tab w:val="num" w:pos="1494"/>
      </w:tabs>
      <w:ind w:left="851" w:hanging="284"/>
    </w:pPr>
  </w:style>
  <w:style w:type="paragraph" w:customStyle="1" w:styleId="311">
    <w:name w:val="箇条書き 31"/>
    <w:basedOn w:val="212"/>
    <w:qFormat/>
    <w:rsid w:val="00821785"/>
    <w:pPr>
      <w:ind w:left="1135"/>
    </w:pPr>
  </w:style>
  <w:style w:type="paragraph" w:customStyle="1" w:styleId="213">
    <w:name w:val="一覧 21"/>
    <w:basedOn w:val="List"/>
    <w:qFormat/>
    <w:rsid w:val="008217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821785"/>
    <w:pPr>
      <w:ind w:left="1135"/>
    </w:pPr>
  </w:style>
  <w:style w:type="paragraph" w:customStyle="1" w:styleId="411">
    <w:name w:val="一覧 41"/>
    <w:basedOn w:val="312"/>
    <w:qFormat/>
    <w:rsid w:val="00821785"/>
    <w:pPr>
      <w:ind w:left="1418"/>
    </w:pPr>
  </w:style>
  <w:style w:type="paragraph" w:customStyle="1" w:styleId="510">
    <w:name w:val="一覧 51"/>
    <w:basedOn w:val="411"/>
    <w:qFormat/>
    <w:rsid w:val="00821785"/>
    <w:pPr>
      <w:ind w:left="1702"/>
    </w:pPr>
  </w:style>
  <w:style w:type="paragraph" w:customStyle="1" w:styleId="412">
    <w:name w:val="箇条書き 41"/>
    <w:basedOn w:val="311"/>
    <w:qFormat/>
    <w:rsid w:val="00821785"/>
    <w:pPr>
      <w:ind w:left="1418"/>
    </w:pPr>
  </w:style>
  <w:style w:type="paragraph" w:customStyle="1" w:styleId="511">
    <w:name w:val="箇条書き 51"/>
    <w:basedOn w:val="412"/>
    <w:qFormat/>
    <w:rsid w:val="00821785"/>
    <w:pPr>
      <w:ind w:left="1702"/>
    </w:pPr>
  </w:style>
  <w:style w:type="paragraph" w:customStyle="1" w:styleId="1f7">
    <w:name w:val="コメント文字列1"/>
    <w:basedOn w:val="Normal"/>
    <w:qFormat/>
    <w:rsid w:val="00821785"/>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821785"/>
    <w:rPr>
      <w:b/>
      <w:bCs/>
    </w:rPr>
  </w:style>
  <w:style w:type="paragraph" w:customStyle="1" w:styleId="1f9">
    <w:name w:val="見出しマップ1"/>
    <w:basedOn w:val="Normal"/>
    <w:qFormat/>
    <w:rsid w:val="008217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8217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8217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8217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217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8217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8217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82178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217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821785"/>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82178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8217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821785"/>
    <w:rPr>
      <w:rFonts w:ascii="Times New Roman" w:eastAsia="SimSun" w:hAnsi="Times New Roman"/>
      <w:lang w:val="en-GB" w:eastAsia="en-US"/>
    </w:rPr>
  </w:style>
  <w:style w:type="paragraph" w:customStyle="1" w:styleId="editorsnote0">
    <w:name w:val="editorsnote"/>
    <w:basedOn w:val="Normal"/>
    <w:qFormat/>
    <w:rsid w:val="0082178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21785"/>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821785"/>
    <w:rPr>
      <w:rFonts w:ascii="Times New Roman" w:eastAsia="MS Mincho" w:hAnsi="Times New Roman"/>
      <w:lang w:val="en-GB" w:eastAsia="en-US"/>
    </w:rPr>
  </w:style>
  <w:style w:type="paragraph" w:customStyle="1" w:styleId="27">
    <w:name w:val="変更箇所2"/>
    <w:hidden/>
    <w:semiHidden/>
    <w:qFormat/>
    <w:rsid w:val="00821785"/>
    <w:rPr>
      <w:rFonts w:ascii="Times New Roman" w:eastAsia="MS Mincho" w:hAnsi="Times New Roman"/>
      <w:lang w:val="en-GB" w:eastAsia="en-US"/>
    </w:rPr>
  </w:style>
  <w:style w:type="paragraph" w:customStyle="1" w:styleId="910">
    <w:name w:val="目錄 91"/>
    <w:basedOn w:val="TOC8"/>
    <w:qFormat/>
    <w:rsid w:val="00821785"/>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821785"/>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82178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82178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82178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821785"/>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821785"/>
    <w:rPr>
      <w:rFonts w:ascii="Times New Roman" w:eastAsia="SimSun" w:hAnsi="Times New Roman"/>
      <w:lang w:val="en-GB" w:eastAsia="en-US"/>
    </w:rPr>
  </w:style>
  <w:style w:type="paragraph" w:customStyle="1" w:styleId="38">
    <w:name w:val="수정3"/>
    <w:hidden/>
    <w:semiHidden/>
    <w:qFormat/>
    <w:rsid w:val="00821785"/>
    <w:rPr>
      <w:rFonts w:ascii="Times New Roman" w:eastAsia="Batang" w:hAnsi="Times New Roman"/>
      <w:lang w:val="en-GB" w:eastAsia="en-US"/>
    </w:rPr>
  </w:style>
  <w:style w:type="paragraph" w:customStyle="1" w:styleId="44">
    <w:name w:val="수정4"/>
    <w:hidden/>
    <w:semiHidden/>
    <w:qFormat/>
    <w:rsid w:val="00821785"/>
    <w:rPr>
      <w:rFonts w:ascii="Times New Roman" w:eastAsia="Batang" w:hAnsi="Times New Roman"/>
      <w:lang w:val="en-GB" w:eastAsia="en-US"/>
    </w:rPr>
  </w:style>
  <w:style w:type="character" w:customStyle="1" w:styleId="11BodyTextChar">
    <w:name w:val="11 BodyText Char"/>
    <w:link w:val="11BodyText"/>
    <w:rsid w:val="00821785"/>
    <w:rPr>
      <w:rFonts w:ascii="Arial" w:eastAsia="Times New Roman" w:hAnsi="Arial"/>
      <w:lang w:val="x-none" w:eastAsia="x-none"/>
    </w:rPr>
  </w:style>
  <w:style w:type="paragraph" w:customStyle="1" w:styleId="TableContent-Bulleted">
    <w:name w:val="Table Content - Bulleted"/>
    <w:basedOn w:val="Normal"/>
    <w:qFormat/>
    <w:rsid w:val="00821785"/>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821785"/>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821785"/>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821785"/>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821785"/>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2178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21785"/>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821785"/>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82178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821785"/>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82178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21785"/>
    <w:rPr>
      <w:sz w:val="24"/>
    </w:rPr>
  </w:style>
  <w:style w:type="table" w:customStyle="1" w:styleId="TableGrid4">
    <w:name w:val="Table Grid4"/>
    <w:basedOn w:val="TableNormal"/>
    <w:next w:val="TableGrid"/>
    <w:uiPriority w:val="39"/>
    <w:qFormat/>
    <w:rsid w:val="008217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2178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21785"/>
    <w:rPr>
      <w:rFonts w:ascii="Times New Roman" w:eastAsia="Times New Roman" w:hAnsi="Times New Roman"/>
      <w:lang w:val="en-GB" w:eastAsia="en-GB"/>
    </w:rPr>
    <w:tblPr/>
  </w:style>
  <w:style w:type="table" w:customStyle="1" w:styleId="TableGrid11">
    <w:name w:val="Table Grid11"/>
    <w:basedOn w:val="TableNormal"/>
    <w:next w:val="TableGrid"/>
    <w:qFormat/>
    <w:rsid w:val="008217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217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217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217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217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217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217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217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217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217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217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217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217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82178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21785"/>
    <w:rPr>
      <w:rFonts w:ascii="Arial" w:eastAsia="Times New Roman" w:hAnsi="Arial"/>
      <w:sz w:val="36"/>
      <w:lang w:val="en-GB" w:eastAsia="ja-JP" w:bidi="ar-SA"/>
    </w:rPr>
  </w:style>
  <w:style w:type="paragraph" w:customStyle="1" w:styleId="220">
    <w:name w:val="本文 22"/>
    <w:basedOn w:val="Normal"/>
    <w:qFormat/>
    <w:rsid w:val="008217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8217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8217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8217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8217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821785"/>
    <w:pPr>
      <w:ind w:left="851" w:hanging="284"/>
    </w:pPr>
  </w:style>
  <w:style w:type="paragraph" w:customStyle="1" w:styleId="2a">
    <w:name w:val="箇条書き2"/>
    <w:basedOn w:val="List"/>
    <w:qFormat/>
    <w:rsid w:val="008217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821785"/>
    <w:pPr>
      <w:tabs>
        <w:tab w:val="clear" w:pos="644"/>
        <w:tab w:val="num" w:pos="1494"/>
      </w:tabs>
      <w:ind w:left="851" w:hanging="284"/>
    </w:pPr>
  </w:style>
  <w:style w:type="paragraph" w:customStyle="1" w:styleId="321">
    <w:name w:val="箇条書き 32"/>
    <w:basedOn w:val="222"/>
    <w:qFormat/>
    <w:rsid w:val="00821785"/>
    <w:pPr>
      <w:ind w:left="1135"/>
    </w:pPr>
  </w:style>
  <w:style w:type="paragraph" w:customStyle="1" w:styleId="223">
    <w:name w:val="一覧 22"/>
    <w:basedOn w:val="List"/>
    <w:qFormat/>
    <w:rsid w:val="008217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821785"/>
    <w:pPr>
      <w:ind w:left="1135"/>
    </w:pPr>
  </w:style>
  <w:style w:type="paragraph" w:customStyle="1" w:styleId="420">
    <w:name w:val="一覧 42"/>
    <w:basedOn w:val="322"/>
    <w:qFormat/>
    <w:rsid w:val="00821785"/>
    <w:pPr>
      <w:ind w:left="1418"/>
    </w:pPr>
  </w:style>
  <w:style w:type="paragraph" w:customStyle="1" w:styleId="520">
    <w:name w:val="一覧 52"/>
    <w:basedOn w:val="420"/>
    <w:qFormat/>
    <w:rsid w:val="00821785"/>
    <w:pPr>
      <w:ind w:left="1702"/>
    </w:pPr>
  </w:style>
  <w:style w:type="paragraph" w:customStyle="1" w:styleId="421">
    <w:name w:val="箇条書き 42"/>
    <w:basedOn w:val="321"/>
    <w:qFormat/>
    <w:rsid w:val="00821785"/>
    <w:pPr>
      <w:ind w:left="1418"/>
    </w:pPr>
  </w:style>
  <w:style w:type="paragraph" w:customStyle="1" w:styleId="521">
    <w:name w:val="箇条書き 52"/>
    <w:basedOn w:val="421"/>
    <w:qFormat/>
    <w:rsid w:val="00821785"/>
    <w:pPr>
      <w:ind w:left="1702"/>
    </w:pPr>
  </w:style>
  <w:style w:type="paragraph" w:customStyle="1" w:styleId="2b">
    <w:name w:val="コメント文字列2"/>
    <w:basedOn w:val="Normal"/>
    <w:qFormat/>
    <w:rsid w:val="00821785"/>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821785"/>
    <w:rPr>
      <w:b/>
      <w:bCs/>
    </w:rPr>
  </w:style>
  <w:style w:type="paragraph" w:customStyle="1" w:styleId="2d">
    <w:name w:val="見出しマップ2"/>
    <w:basedOn w:val="Normal"/>
    <w:qFormat/>
    <w:rsid w:val="008217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8217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8217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8217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8217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82178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8217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21785"/>
    <w:rPr>
      <w:rFonts w:ascii="Arial" w:eastAsia="Times New Roman" w:hAnsi="Arial"/>
      <w:sz w:val="36"/>
      <w:lang w:val="en-GB"/>
    </w:rPr>
  </w:style>
  <w:style w:type="paragraph" w:customStyle="1" w:styleId="List1">
    <w:name w:val="List 1"/>
    <w:basedOn w:val="Normal"/>
    <w:link w:val="List1Char"/>
    <w:uiPriority w:val="99"/>
    <w:qFormat/>
    <w:rsid w:val="00821785"/>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21785"/>
    <w:rPr>
      <w:rFonts w:ascii="Times New Roman" w:eastAsia="PMingLiU" w:hAnsi="Times New Roman"/>
      <w:lang w:val="x-none" w:eastAsia="x-none" w:bidi="en-US"/>
    </w:rPr>
  </w:style>
  <w:style w:type="paragraph" w:customStyle="1" w:styleId="Highlight">
    <w:name w:val="Highlight"/>
    <w:basedOn w:val="Normal"/>
    <w:uiPriority w:val="99"/>
    <w:qFormat/>
    <w:rsid w:val="0082178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821785"/>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821785"/>
    <w:pPr>
      <w:spacing w:before="0"/>
      <w:ind w:left="0" w:firstLine="0"/>
    </w:pPr>
    <w:rPr>
      <w:szCs w:val="24"/>
      <w:lang w:val="fr-FR" w:eastAsia="fr-FR" w:bidi="ar-SA"/>
    </w:rPr>
  </w:style>
  <w:style w:type="paragraph" w:customStyle="1" w:styleId="StyleHeading5Firstline0cm">
    <w:name w:val="Style Heading 5 + First line:  0 cm"/>
    <w:basedOn w:val="Heading5"/>
    <w:qFormat/>
    <w:rsid w:val="0082178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2178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21785"/>
    <w:rPr>
      <w:rFonts w:ascii="Times New Roman" w:eastAsia="Times New Roman" w:hAnsi="Times New Roman"/>
      <w:sz w:val="16"/>
      <w:szCs w:val="16"/>
      <w:lang w:val="x-none" w:eastAsia="x-none"/>
    </w:rPr>
  </w:style>
  <w:style w:type="numbering" w:customStyle="1" w:styleId="Style1">
    <w:name w:val="Style1"/>
    <w:uiPriority w:val="99"/>
    <w:rsid w:val="00821785"/>
    <w:pPr>
      <w:numPr>
        <w:numId w:val="5"/>
      </w:numPr>
    </w:pPr>
  </w:style>
  <w:style w:type="table" w:customStyle="1" w:styleId="SGSTableBasic2">
    <w:name w:val="SGS Table Basic 2"/>
    <w:basedOn w:val="TableNormal"/>
    <w:uiPriority w:val="99"/>
    <w:qFormat/>
    <w:rsid w:val="008217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1785"/>
    <w:pPr>
      <w:numPr>
        <w:numId w:val="6"/>
      </w:numPr>
    </w:pPr>
  </w:style>
  <w:style w:type="paragraph" w:customStyle="1" w:styleId="5d">
    <w:name w:val="吹き出し5"/>
    <w:basedOn w:val="Normal"/>
    <w:qFormat/>
    <w:rsid w:val="008217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8217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8217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821785"/>
    <w:pPr>
      <w:ind w:left="851" w:hanging="284"/>
    </w:pPr>
  </w:style>
  <w:style w:type="paragraph" w:customStyle="1" w:styleId="3b">
    <w:name w:val="箇条書き3"/>
    <w:basedOn w:val="List"/>
    <w:qFormat/>
    <w:rsid w:val="008217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821785"/>
    <w:pPr>
      <w:tabs>
        <w:tab w:val="clear" w:pos="644"/>
        <w:tab w:val="num" w:pos="1494"/>
      </w:tabs>
      <w:ind w:left="851" w:hanging="284"/>
    </w:pPr>
  </w:style>
  <w:style w:type="paragraph" w:customStyle="1" w:styleId="330">
    <w:name w:val="箇条書き 33"/>
    <w:basedOn w:val="231"/>
    <w:qFormat/>
    <w:rsid w:val="00821785"/>
    <w:pPr>
      <w:ind w:left="1135"/>
    </w:pPr>
  </w:style>
  <w:style w:type="paragraph" w:customStyle="1" w:styleId="232">
    <w:name w:val="一覧 23"/>
    <w:basedOn w:val="List"/>
    <w:qFormat/>
    <w:rsid w:val="008217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821785"/>
    <w:pPr>
      <w:ind w:left="1135"/>
    </w:pPr>
  </w:style>
  <w:style w:type="paragraph" w:customStyle="1" w:styleId="430">
    <w:name w:val="一覧 43"/>
    <w:basedOn w:val="331"/>
    <w:qFormat/>
    <w:rsid w:val="00821785"/>
    <w:pPr>
      <w:ind w:left="1418"/>
    </w:pPr>
  </w:style>
  <w:style w:type="paragraph" w:customStyle="1" w:styleId="530">
    <w:name w:val="一覧 53"/>
    <w:basedOn w:val="430"/>
    <w:qFormat/>
    <w:rsid w:val="00821785"/>
    <w:pPr>
      <w:ind w:left="1702"/>
    </w:pPr>
  </w:style>
  <w:style w:type="paragraph" w:customStyle="1" w:styleId="431">
    <w:name w:val="箇条書き 43"/>
    <w:basedOn w:val="330"/>
    <w:qFormat/>
    <w:rsid w:val="00821785"/>
    <w:pPr>
      <w:ind w:left="1418"/>
    </w:pPr>
  </w:style>
  <w:style w:type="paragraph" w:customStyle="1" w:styleId="531">
    <w:name w:val="箇条書き 53"/>
    <w:basedOn w:val="431"/>
    <w:qFormat/>
    <w:rsid w:val="00821785"/>
    <w:pPr>
      <w:ind w:left="1702"/>
    </w:pPr>
  </w:style>
  <w:style w:type="paragraph" w:customStyle="1" w:styleId="3c">
    <w:name w:val="コメント文字列3"/>
    <w:basedOn w:val="Normal"/>
    <w:qFormat/>
    <w:rsid w:val="00821785"/>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821785"/>
    <w:rPr>
      <w:b/>
      <w:bCs/>
    </w:rPr>
  </w:style>
  <w:style w:type="paragraph" w:customStyle="1" w:styleId="3e">
    <w:name w:val="見出しマップ3"/>
    <w:basedOn w:val="Normal"/>
    <w:qFormat/>
    <w:rsid w:val="008217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8217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8217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8217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8217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82178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8217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217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21785"/>
    <w:rPr>
      <w:rFonts w:ascii="Arial" w:eastAsia="PMingLiU" w:hAnsi="Arial"/>
      <w:lang w:val="x-none" w:eastAsia="x-none"/>
    </w:rPr>
  </w:style>
  <w:style w:type="paragraph" w:customStyle="1" w:styleId="GridTable32">
    <w:name w:val="Grid Table 32"/>
    <w:basedOn w:val="Heading1"/>
    <w:next w:val="Normal"/>
    <w:uiPriority w:val="39"/>
    <w:unhideWhenUsed/>
    <w:qFormat/>
    <w:rsid w:val="008217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821785"/>
    <w:rPr>
      <w:rFonts w:ascii="Times New Roman" w:eastAsia="SimSun" w:hAnsi="Times New Roman"/>
      <w:lang w:val="en-GB" w:eastAsia="en-US"/>
    </w:rPr>
  </w:style>
  <w:style w:type="paragraph" w:customStyle="1" w:styleId="5e">
    <w:name w:val="无间隔5"/>
    <w:qFormat/>
    <w:rsid w:val="00821785"/>
    <w:rPr>
      <w:rFonts w:ascii="Times New Roman" w:eastAsia="SimSun" w:hAnsi="Times New Roman"/>
      <w:lang w:val="en-GB" w:eastAsia="en-US"/>
    </w:rPr>
  </w:style>
  <w:style w:type="paragraph" w:customStyle="1" w:styleId="60">
    <w:name w:val="吹き出し6"/>
    <w:basedOn w:val="Normal"/>
    <w:qFormat/>
    <w:rsid w:val="008217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821785"/>
    <w:rPr>
      <w:rFonts w:ascii="Times New Roman" w:eastAsia="MS Mincho" w:hAnsi="Times New Roman"/>
      <w:lang w:val="en-GB" w:eastAsia="en-US"/>
    </w:rPr>
  </w:style>
  <w:style w:type="paragraph" w:customStyle="1" w:styleId="49">
    <w:name w:val="図表番号4"/>
    <w:basedOn w:val="Normal"/>
    <w:qFormat/>
    <w:rsid w:val="008217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8217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821785"/>
    <w:pPr>
      <w:ind w:left="851" w:hanging="284"/>
    </w:pPr>
  </w:style>
  <w:style w:type="paragraph" w:customStyle="1" w:styleId="4b">
    <w:name w:val="箇条書き4"/>
    <w:basedOn w:val="List"/>
    <w:qFormat/>
    <w:rsid w:val="008217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821785"/>
    <w:pPr>
      <w:tabs>
        <w:tab w:val="clear" w:pos="644"/>
        <w:tab w:val="num" w:pos="1494"/>
      </w:tabs>
      <w:ind w:left="851" w:hanging="284"/>
    </w:pPr>
  </w:style>
  <w:style w:type="paragraph" w:customStyle="1" w:styleId="341">
    <w:name w:val="箇条書き 34"/>
    <w:basedOn w:val="242"/>
    <w:qFormat/>
    <w:rsid w:val="00821785"/>
    <w:pPr>
      <w:ind w:left="1135"/>
    </w:pPr>
  </w:style>
  <w:style w:type="paragraph" w:customStyle="1" w:styleId="243">
    <w:name w:val="一覧 24"/>
    <w:basedOn w:val="List"/>
    <w:qFormat/>
    <w:rsid w:val="008217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821785"/>
    <w:pPr>
      <w:ind w:left="1135"/>
    </w:pPr>
  </w:style>
  <w:style w:type="paragraph" w:customStyle="1" w:styleId="440">
    <w:name w:val="一覧 44"/>
    <w:basedOn w:val="342"/>
    <w:qFormat/>
    <w:rsid w:val="00821785"/>
    <w:pPr>
      <w:ind w:left="1418"/>
    </w:pPr>
  </w:style>
  <w:style w:type="paragraph" w:customStyle="1" w:styleId="540">
    <w:name w:val="一覧 54"/>
    <w:basedOn w:val="440"/>
    <w:qFormat/>
    <w:rsid w:val="00821785"/>
    <w:pPr>
      <w:ind w:left="1702"/>
    </w:pPr>
  </w:style>
  <w:style w:type="paragraph" w:customStyle="1" w:styleId="441">
    <w:name w:val="箇条書き 44"/>
    <w:basedOn w:val="341"/>
    <w:qFormat/>
    <w:rsid w:val="00821785"/>
    <w:pPr>
      <w:ind w:left="1418"/>
    </w:pPr>
  </w:style>
  <w:style w:type="paragraph" w:customStyle="1" w:styleId="541">
    <w:name w:val="箇条書き 54"/>
    <w:basedOn w:val="441"/>
    <w:qFormat/>
    <w:rsid w:val="00821785"/>
    <w:pPr>
      <w:ind w:left="1702"/>
    </w:pPr>
  </w:style>
  <w:style w:type="paragraph" w:customStyle="1" w:styleId="4c">
    <w:name w:val="コメント文字列4"/>
    <w:basedOn w:val="Normal"/>
    <w:qFormat/>
    <w:rsid w:val="00821785"/>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821785"/>
    <w:rPr>
      <w:b/>
      <w:bCs/>
    </w:rPr>
  </w:style>
  <w:style w:type="paragraph" w:customStyle="1" w:styleId="4e">
    <w:name w:val="見出しマップ4"/>
    <w:basedOn w:val="Normal"/>
    <w:qFormat/>
    <w:rsid w:val="008217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8217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217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8217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8217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82178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8217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8217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2178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8217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217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217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217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217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217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217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217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217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8217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21785"/>
    <w:rPr>
      <w:rFonts w:ascii="Times New Roman" w:eastAsia="PMingLiU" w:hAnsi="Times New Roman"/>
      <w:lang w:val="en-GB" w:eastAsia="en-GB"/>
    </w:rPr>
    <w:tblPr>
      <w:tblInd w:w="0" w:type="nil"/>
    </w:tblPr>
  </w:style>
  <w:style w:type="table" w:customStyle="1" w:styleId="TableGrid111">
    <w:name w:val="Table Grid111"/>
    <w:basedOn w:val="TableNormal"/>
    <w:qFormat/>
    <w:rsid w:val="008217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217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217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217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217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1785"/>
    <w:pPr>
      <w:numPr>
        <w:numId w:val="3"/>
      </w:numPr>
    </w:pPr>
  </w:style>
  <w:style w:type="numbering" w:customStyle="1" w:styleId="Style11">
    <w:name w:val="Style11"/>
    <w:uiPriority w:val="99"/>
    <w:rsid w:val="00821785"/>
    <w:pPr>
      <w:numPr>
        <w:numId w:val="4"/>
      </w:numPr>
    </w:pPr>
  </w:style>
  <w:style w:type="paragraph" w:customStyle="1" w:styleId="GridTable31">
    <w:name w:val="Grid Table 31"/>
    <w:basedOn w:val="Heading1"/>
    <w:next w:val="Normal"/>
    <w:uiPriority w:val="39"/>
    <w:unhideWhenUsed/>
    <w:qFormat/>
    <w:rsid w:val="008217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rsid w:val="00821785"/>
    <w:rPr>
      <w:rFonts w:ascii="Times New Roman" w:eastAsia="Times New Roman" w:hAnsi="Times New Roman" w:cs="Times New Roman"/>
      <w:kern w:val="0"/>
      <w:sz w:val="18"/>
      <w:szCs w:val="18"/>
      <w:lang w:val="en-GB" w:eastAsia="en-US"/>
    </w:rPr>
  </w:style>
  <w:style w:type="paragraph" w:customStyle="1" w:styleId="61">
    <w:name w:val="无间隔6"/>
    <w:qFormat/>
    <w:rsid w:val="00821785"/>
    <w:rPr>
      <w:rFonts w:ascii="Times New Roman" w:eastAsia="SimSun" w:hAnsi="Times New Roman"/>
      <w:lang w:val="en-GB" w:eastAsia="en-US"/>
    </w:rPr>
  </w:style>
  <w:style w:type="paragraph" w:customStyle="1" w:styleId="92">
    <w:name w:val="目录 92"/>
    <w:basedOn w:val="TOC8"/>
    <w:qFormat/>
    <w:rsid w:val="00821785"/>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821785"/>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82178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821785"/>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821785"/>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82178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21785"/>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21785"/>
    <w:rPr>
      <w:rFonts w:ascii="Arial" w:eastAsia="Times New Roman" w:hAnsi="Arial"/>
      <w:sz w:val="22"/>
      <w:lang w:val="en-GB" w:eastAsia="en-GB"/>
    </w:rPr>
  </w:style>
  <w:style w:type="character" w:customStyle="1" w:styleId="MTDisplayEquationChar">
    <w:name w:val="MTDisplayEquation Char"/>
    <w:link w:val="MTDisplayEquation"/>
    <w:locked/>
    <w:rsid w:val="00821785"/>
    <w:rPr>
      <w:rFonts w:ascii="Times New Roman" w:eastAsia="Times New Roman" w:hAnsi="Times New Roman"/>
      <w:lang w:val="en-GB" w:eastAsia="en-GB"/>
    </w:rPr>
  </w:style>
  <w:style w:type="paragraph" w:customStyle="1" w:styleId="msonormal0">
    <w:name w:val="msonormal"/>
    <w:basedOn w:val="Normal"/>
    <w:qFormat/>
    <w:rsid w:val="00821785"/>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82178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21785"/>
    <w:rPr>
      <w:rFonts w:ascii="Arial" w:eastAsia="MS Mincho" w:hAnsi="Arial" w:cs="Arial"/>
      <w:sz w:val="24"/>
      <w:szCs w:val="24"/>
      <w:lang w:val="en-US" w:eastAsia="en-US"/>
    </w:rPr>
  </w:style>
  <w:style w:type="paragraph" w:customStyle="1" w:styleId="TB1">
    <w:name w:val="TB1"/>
    <w:basedOn w:val="Normal"/>
    <w:qFormat/>
    <w:rsid w:val="0082178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82178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821785"/>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4"/>
    <w:locked/>
    <w:rsid w:val="00821785"/>
    <w:rPr>
      <w:rFonts w:ascii="Arial" w:eastAsia="Arial" w:hAnsi="Arial" w:cs="Arial"/>
      <w:b/>
      <w:bCs/>
      <w:noProof/>
    </w:rPr>
  </w:style>
  <w:style w:type="paragraph" w:customStyle="1" w:styleId="af4">
    <w:name w:val="样式 页眉"/>
    <w:basedOn w:val="Header"/>
    <w:link w:val="Char9"/>
    <w:qFormat/>
    <w:rsid w:val="0082178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821785"/>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821785"/>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21785"/>
    <w:rPr>
      <w:rFonts w:ascii="Batang" w:eastAsia="Batang" w:hAnsi="Batang"/>
      <w:sz w:val="24"/>
    </w:rPr>
  </w:style>
  <w:style w:type="paragraph" w:customStyle="1" w:styleId="enumlev1">
    <w:name w:val="enumlev1"/>
    <w:basedOn w:val="Normal"/>
    <w:link w:val="enumlev1Char"/>
    <w:semiHidden/>
    <w:qFormat/>
    <w:rsid w:val="0082178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8217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217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217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21785"/>
    <w:rPr>
      <w:rFonts w:ascii="Arial" w:eastAsia="Arial" w:hAnsi="Arial" w:cs="Arial"/>
      <w:sz w:val="28"/>
    </w:rPr>
  </w:style>
  <w:style w:type="paragraph" w:customStyle="1" w:styleId="Heading40">
    <w:name w:val="Heading4"/>
    <w:basedOn w:val="Heading3"/>
    <w:link w:val="Heading4Char0"/>
    <w:semiHidden/>
    <w:qFormat/>
    <w:rsid w:val="0082178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82178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821785"/>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821785"/>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821785"/>
    <w:rPr>
      <w:rFonts w:ascii="Arial" w:hAnsi="Arial" w:cs="Arial"/>
      <w:sz w:val="18"/>
      <w:lang w:val="x-none" w:eastAsia="ja-JP"/>
    </w:rPr>
  </w:style>
  <w:style w:type="paragraph" w:customStyle="1" w:styleId="1ff1">
    <w:name w:val="样式1"/>
    <w:basedOn w:val="TAN"/>
    <w:link w:val="1Char0"/>
    <w:qFormat/>
    <w:rsid w:val="00821785"/>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821785"/>
    <w:pPr>
      <w:autoSpaceDN w:val="0"/>
      <w:spacing w:before="120" w:after="0"/>
      <w:jc w:val="both"/>
    </w:pPr>
    <w:rPr>
      <w:rFonts w:eastAsia="SimSun"/>
      <w:lang w:val="en-US" w:eastAsia="en-GB"/>
    </w:rPr>
  </w:style>
  <w:style w:type="paragraph" w:customStyle="1" w:styleId="centered">
    <w:name w:val="centered"/>
    <w:basedOn w:val="Normal"/>
    <w:qFormat/>
    <w:rsid w:val="00821785"/>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821785"/>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821785"/>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821785"/>
    <w:pPr>
      <w:autoSpaceDN w:val="0"/>
    </w:pPr>
    <w:rPr>
      <w:rFonts w:ascii="Times New Roman" w:eastAsia="Batang" w:hAnsi="Times New Roman"/>
      <w:lang w:val="en-GB" w:eastAsia="en-US"/>
    </w:rPr>
  </w:style>
  <w:style w:type="paragraph" w:customStyle="1" w:styleId="81">
    <w:name w:val="表 (赤)  81"/>
    <w:basedOn w:val="Normal"/>
    <w:uiPriority w:val="34"/>
    <w:qFormat/>
    <w:rsid w:val="00821785"/>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821785"/>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qFormat/>
    <w:rsid w:val="0082178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21785"/>
    <w:rPr>
      <w:rFonts w:ascii="Arial" w:hAnsi="Arial" w:cs="Arial"/>
      <w:szCs w:val="24"/>
    </w:rPr>
  </w:style>
  <w:style w:type="paragraph" w:customStyle="1" w:styleId="ECCParagraph">
    <w:name w:val="ECC Paragraph"/>
    <w:basedOn w:val="Normal"/>
    <w:link w:val="ECCParagraphZchn"/>
    <w:qFormat/>
    <w:rsid w:val="0082178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821785"/>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821785"/>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821785"/>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821785"/>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821785"/>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Norma">
    <w:name w:val="Norma"/>
    <w:basedOn w:val="Heading1"/>
    <w:qFormat/>
    <w:rsid w:val="00821785"/>
    <w:pPr>
      <w:overflowPunct w:val="0"/>
      <w:autoSpaceDE w:val="0"/>
      <w:autoSpaceDN w:val="0"/>
      <w:adjustRightInd w:val="0"/>
    </w:pPr>
    <w:rPr>
      <w:rFonts w:eastAsia="SimSun"/>
      <w:szCs w:val="36"/>
      <w:lang w:eastAsia="en-GB"/>
    </w:rPr>
  </w:style>
  <w:style w:type="paragraph" w:customStyle="1" w:styleId="160">
    <w:name w:val="16"/>
    <w:basedOn w:val="Normal"/>
    <w:qFormat/>
    <w:rsid w:val="0082178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82178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821785"/>
    <w:rPr>
      <w:rFonts w:ascii="SimSun" w:hAnsi="SimSun"/>
      <w:lang w:val="x-none" w:eastAsia="x-none"/>
    </w:rPr>
  </w:style>
  <w:style w:type="paragraph" w:customStyle="1" w:styleId="Equation">
    <w:name w:val="Equation"/>
    <w:basedOn w:val="Normal"/>
    <w:next w:val="Normal"/>
    <w:link w:val="EquationChar"/>
    <w:qFormat/>
    <w:rsid w:val="0082178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82178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21785"/>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821785"/>
    <w:pPr>
      <w:autoSpaceDN w:val="0"/>
    </w:pPr>
    <w:rPr>
      <w:rFonts w:ascii="Times New Roman" w:eastAsia="Batang" w:hAnsi="Times New Roman"/>
      <w:lang w:val="en-GB" w:eastAsia="en-US"/>
    </w:rPr>
  </w:style>
  <w:style w:type="paragraph" w:customStyle="1" w:styleId="af7">
    <w:name w:val="図表番号"/>
    <w:basedOn w:val="Normal"/>
    <w:qFormat/>
    <w:rsid w:val="00821785"/>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821785"/>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821785"/>
    <w:pPr>
      <w:ind w:left="851" w:hanging="284"/>
    </w:pPr>
  </w:style>
  <w:style w:type="paragraph" w:customStyle="1" w:styleId="af9">
    <w:name w:val="箇条書き"/>
    <w:basedOn w:val="List"/>
    <w:qFormat/>
    <w:rsid w:val="00821785"/>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821785"/>
    <w:pPr>
      <w:tabs>
        <w:tab w:val="clear" w:pos="644"/>
        <w:tab w:val="num" w:pos="1494"/>
      </w:tabs>
      <w:ind w:left="851" w:hanging="284"/>
    </w:pPr>
  </w:style>
  <w:style w:type="paragraph" w:customStyle="1" w:styleId="3f4">
    <w:name w:val="箇条書き 3"/>
    <w:basedOn w:val="2f4"/>
    <w:qFormat/>
    <w:rsid w:val="00821785"/>
    <w:pPr>
      <w:ind w:left="1135"/>
    </w:pPr>
  </w:style>
  <w:style w:type="paragraph" w:customStyle="1" w:styleId="2f5">
    <w:name w:val="一覧 2"/>
    <w:basedOn w:val="List"/>
    <w:qFormat/>
    <w:rsid w:val="00821785"/>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821785"/>
    <w:pPr>
      <w:ind w:left="1135"/>
    </w:pPr>
  </w:style>
  <w:style w:type="paragraph" w:customStyle="1" w:styleId="4f2">
    <w:name w:val="一覧 4"/>
    <w:basedOn w:val="3f5"/>
    <w:qFormat/>
    <w:rsid w:val="00821785"/>
    <w:pPr>
      <w:ind w:left="1418"/>
    </w:pPr>
  </w:style>
  <w:style w:type="paragraph" w:customStyle="1" w:styleId="5f">
    <w:name w:val="一覧 5"/>
    <w:basedOn w:val="4f2"/>
    <w:qFormat/>
    <w:rsid w:val="00821785"/>
    <w:pPr>
      <w:ind w:left="1702"/>
    </w:pPr>
  </w:style>
  <w:style w:type="paragraph" w:customStyle="1" w:styleId="4f3">
    <w:name w:val="箇条書き 4"/>
    <w:basedOn w:val="3f4"/>
    <w:qFormat/>
    <w:rsid w:val="00821785"/>
    <w:pPr>
      <w:ind w:left="1418"/>
    </w:pPr>
  </w:style>
  <w:style w:type="paragraph" w:customStyle="1" w:styleId="5f0">
    <w:name w:val="箇条書き 5"/>
    <w:basedOn w:val="4f3"/>
    <w:qFormat/>
    <w:rsid w:val="00821785"/>
    <w:pPr>
      <w:ind w:left="1702"/>
    </w:pPr>
  </w:style>
  <w:style w:type="paragraph" w:customStyle="1" w:styleId="afa">
    <w:name w:val="コメント文字列"/>
    <w:basedOn w:val="Normal"/>
    <w:qFormat/>
    <w:rsid w:val="00821785"/>
    <w:pPr>
      <w:suppressAutoHyphens/>
      <w:autoSpaceDN w:val="0"/>
    </w:pPr>
    <w:rPr>
      <w:rFonts w:eastAsia="MS Mincho" w:cs="CG Times (WN)"/>
      <w:lang w:eastAsia="ar-SA"/>
    </w:rPr>
  </w:style>
  <w:style w:type="paragraph" w:customStyle="1" w:styleId="afb">
    <w:name w:val="コメント内容"/>
    <w:basedOn w:val="afa"/>
    <w:next w:val="afa"/>
    <w:qFormat/>
    <w:rsid w:val="00821785"/>
    <w:rPr>
      <w:b/>
      <w:bCs/>
    </w:rPr>
  </w:style>
  <w:style w:type="paragraph" w:customStyle="1" w:styleId="afc">
    <w:name w:val="見出しマップ"/>
    <w:basedOn w:val="Normal"/>
    <w:qFormat/>
    <w:rsid w:val="00821785"/>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821785"/>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821785"/>
    <w:pPr>
      <w:suppressAutoHyphens/>
      <w:autoSpaceDN w:val="0"/>
      <w:spacing w:after="120"/>
    </w:pPr>
    <w:rPr>
      <w:rFonts w:eastAsia="MS Mincho" w:cs="CG Times (WN)"/>
      <w:lang w:eastAsia="ar-SA"/>
    </w:rPr>
  </w:style>
  <w:style w:type="paragraph" w:customStyle="1" w:styleId="3f6">
    <w:name w:val="本文 3"/>
    <w:basedOn w:val="Normal"/>
    <w:qFormat/>
    <w:rsid w:val="00821785"/>
    <w:pPr>
      <w:suppressAutoHyphens/>
      <w:autoSpaceDN w:val="0"/>
      <w:spacing w:after="120"/>
    </w:pPr>
    <w:rPr>
      <w:rFonts w:eastAsia="MS Mincho" w:cs="CG Times (WN)"/>
      <w:lang w:eastAsia="ar-SA"/>
    </w:rPr>
  </w:style>
  <w:style w:type="paragraph" w:customStyle="1" w:styleId="Web">
    <w:name w:val="標準 (Web)"/>
    <w:basedOn w:val="Normal"/>
    <w:qFormat/>
    <w:rsid w:val="00821785"/>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821785"/>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821785"/>
    <w:pPr>
      <w:suppressAutoHyphens/>
      <w:autoSpaceDN w:val="0"/>
      <w:ind w:left="708"/>
    </w:pPr>
    <w:rPr>
      <w:rFonts w:eastAsia="MS Mincho" w:cs="CG Times (WN)"/>
      <w:lang w:eastAsia="ar-SA"/>
    </w:rPr>
  </w:style>
  <w:style w:type="paragraph" w:customStyle="1" w:styleId="aff">
    <w:name w:val="記"/>
    <w:basedOn w:val="Normal"/>
    <w:next w:val="Normal"/>
    <w:qFormat/>
    <w:rsid w:val="00821785"/>
    <w:pPr>
      <w:suppressAutoHyphens/>
      <w:autoSpaceDN w:val="0"/>
    </w:pPr>
    <w:rPr>
      <w:rFonts w:eastAsia="MS Mincho" w:cs="CG Times (WN)"/>
      <w:lang w:eastAsia="ar-SA"/>
    </w:rPr>
  </w:style>
  <w:style w:type="paragraph" w:customStyle="1" w:styleId="HTML">
    <w:name w:val="HTML 書式付き"/>
    <w:basedOn w:val="Normal"/>
    <w:qFormat/>
    <w:rsid w:val="0082178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217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8217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821785"/>
    <w:pPr>
      <w:autoSpaceDN w:val="0"/>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Normal"/>
    <w:qFormat/>
    <w:rsid w:val="00821785"/>
    <w:pPr>
      <w:autoSpaceDN w:val="0"/>
      <w:spacing w:before="100" w:beforeAutospacing="1" w:after="100" w:afterAutospacing="1"/>
    </w:pPr>
    <w:rPr>
      <w:rFonts w:ascii="SimSun" w:eastAsia="SimSun" w:hAnsi="SimSun" w:cs="SimSun"/>
      <w:sz w:val="24"/>
      <w:szCs w:val="24"/>
      <w:lang w:val="en-US" w:eastAsia="en-GB"/>
    </w:rPr>
  </w:style>
  <w:style w:type="paragraph" w:customStyle="1" w:styleId="GridTable34">
    <w:name w:val="Grid Table 34"/>
    <w:basedOn w:val="Heading1"/>
    <w:next w:val="Normal"/>
    <w:uiPriority w:val="39"/>
    <w:qFormat/>
    <w:rsid w:val="008217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821785"/>
    <w:pPr>
      <w:autoSpaceDN w:val="0"/>
    </w:pPr>
    <w:rPr>
      <w:rFonts w:ascii="Times New Roman" w:eastAsia="SimSun" w:hAnsi="Times New Roman"/>
      <w:lang w:val="en-GB" w:eastAsia="en-US"/>
    </w:rPr>
  </w:style>
  <w:style w:type="paragraph" w:customStyle="1" w:styleId="253">
    <w:name w:val="本文 25"/>
    <w:basedOn w:val="Normal"/>
    <w:qFormat/>
    <w:rsid w:val="00821785"/>
    <w:pPr>
      <w:suppressAutoHyphens/>
      <w:autoSpaceDN w:val="0"/>
      <w:spacing w:after="120"/>
    </w:pPr>
    <w:rPr>
      <w:rFonts w:eastAsia="MS Mincho" w:cs="CG Times (WN)"/>
      <w:lang w:eastAsia="ar-SA"/>
    </w:rPr>
  </w:style>
  <w:style w:type="paragraph" w:customStyle="1" w:styleId="351">
    <w:name w:val="本文 35"/>
    <w:basedOn w:val="Normal"/>
    <w:qFormat/>
    <w:rsid w:val="00821785"/>
    <w:pPr>
      <w:suppressAutoHyphens/>
      <w:autoSpaceDN w:val="0"/>
      <w:spacing w:after="120"/>
    </w:pPr>
    <w:rPr>
      <w:rFonts w:eastAsia="MS Mincho" w:cs="CG Times (WN)"/>
      <w:lang w:eastAsia="ar-SA"/>
    </w:rPr>
  </w:style>
  <w:style w:type="paragraph" w:customStyle="1" w:styleId="ZchnZchn3">
    <w:name w:val="Zchn Zchn3"/>
    <w:semiHidden/>
    <w:qFormat/>
    <w:rsid w:val="0082178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8217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217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217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821785"/>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821785"/>
    <w:pPr>
      <w:suppressAutoHyphens/>
      <w:autoSpaceDN w:val="0"/>
      <w:spacing w:before="120" w:after="120"/>
    </w:pPr>
    <w:rPr>
      <w:rFonts w:eastAsia="MS Mincho"/>
      <w:b/>
      <w:lang w:eastAsia="ar-SA"/>
    </w:rPr>
  </w:style>
  <w:style w:type="paragraph" w:customStyle="1" w:styleId="ZchnZchn11">
    <w:name w:val="Zchn Zchn1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2178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8217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82178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82178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82178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821785"/>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82178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82178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82178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821785"/>
    <w:pPr>
      <w:overflowPunct w:val="0"/>
      <w:autoSpaceDE w:val="0"/>
      <w:autoSpaceDN w:val="0"/>
      <w:adjustRightInd w:val="0"/>
    </w:pPr>
    <w:rPr>
      <w:rFonts w:eastAsia="Times New Roman"/>
      <w:lang w:eastAsia="en-GB"/>
    </w:rPr>
  </w:style>
  <w:style w:type="paragraph" w:customStyle="1" w:styleId="80">
    <w:name w:val="无间隔8"/>
    <w:qFormat/>
    <w:rsid w:val="00821785"/>
    <w:pPr>
      <w:autoSpaceDN w:val="0"/>
    </w:pPr>
    <w:rPr>
      <w:rFonts w:ascii="Times New Roman" w:eastAsia="SimSun" w:hAnsi="Times New Roman"/>
      <w:lang w:val="en-GB" w:eastAsia="en-US"/>
    </w:rPr>
  </w:style>
  <w:style w:type="table" w:customStyle="1" w:styleId="TableGrid51">
    <w:name w:val="Table Grid51"/>
    <w:basedOn w:val="TableNormal"/>
    <w:qFormat/>
    <w:rsid w:val="008217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217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8217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8217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2178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217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217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217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217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2178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217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217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217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217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217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217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217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217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217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821785"/>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82178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821785"/>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821785"/>
    <w:pPr>
      <w:overflowPunct w:val="0"/>
      <w:autoSpaceDE w:val="0"/>
      <w:autoSpaceDN w:val="0"/>
      <w:adjustRightInd w:val="0"/>
      <w:ind w:firstLineChars="200" w:firstLine="420"/>
      <w:textAlignment w:val="baseline"/>
    </w:pPr>
    <w:rPr>
      <w:rFonts w:eastAsia="SimSun"/>
      <w:lang w:eastAsia="en-GB"/>
    </w:rPr>
  </w:style>
  <w:style w:type="paragraph" w:customStyle="1" w:styleId="B-Body">
    <w:name w:val="B-Body"/>
    <w:link w:val="B-BodyChar"/>
    <w:qFormat/>
    <w:rsid w:val="0082178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21785"/>
    <w:rPr>
      <w:rFonts w:ascii="Times New Roman" w:eastAsia="SimSun" w:hAnsi="Times New Roman"/>
      <w:sz w:val="22"/>
      <w:lang w:val="en-GB" w:eastAsia="en-GB"/>
    </w:rPr>
  </w:style>
  <w:style w:type="paragraph" w:customStyle="1" w:styleId="4f4">
    <w:name w:val="列出段落4"/>
    <w:basedOn w:val="Normal"/>
    <w:qFormat/>
    <w:rsid w:val="00821785"/>
    <w:pPr>
      <w:overflowPunct w:val="0"/>
      <w:autoSpaceDE w:val="0"/>
      <w:autoSpaceDN w:val="0"/>
      <w:adjustRightInd w:val="0"/>
      <w:ind w:firstLineChars="200" w:firstLine="420"/>
      <w:textAlignment w:val="baseline"/>
    </w:pPr>
    <w:rPr>
      <w:rFonts w:eastAsia="SimSun"/>
      <w:lang w:eastAsia="en-GB"/>
    </w:rPr>
  </w:style>
  <w:style w:type="paragraph" w:customStyle="1" w:styleId="TF10">
    <w:name w:val="TF1"/>
    <w:link w:val="TFZchn"/>
    <w:qFormat/>
    <w:rsid w:val="00821785"/>
    <w:pPr>
      <w:keepLines/>
      <w:spacing w:after="240"/>
      <w:jc w:val="center"/>
    </w:pPr>
    <w:rPr>
      <w:rFonts w:ascii="Arial" w:hAnsi="Arial"/>
      <w:b/>
    </w:rPr>
  </w:style>
  <w:style w:type="paragraph" w:customStyle="1" w:styleId="Commentnokia0">
    <w:name w:val="Comment nokia"/>
    <w:basedOn w:val="Heading4"/>
    <w:qFormat/>
    <w:rsid w:val="00821785"/>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821785"/>
    <w:pPr>
      <w:overflowPunct w:val="0"/>
      <w:autoSpaceDE w:val="0"/>
      <w:autoSpaceDN w:val="0"/>
      <w:adjustRightInd w:val="0"/>
      <w:ind w:firstLineChars="200" w:firstLine="420"/>
      <w:textAlignment w:val="baseline"/>
    </w:pPr>
    <w:rPr>
      <w:rFonts w:eastAsia="SimSun"/>
      <w:lang w:eastAsia="en-GB"/>
    </w:rPr>
  </w:style>
  <w:style w:type="paragraph" w:customStyle="1" w:styleId="BalloonText1">
    <w:name w:val="Balloon Text1"/>
    <w:basedOn w:val="Normal"/>
    <w:qFormat/>
    <w:rsid w:val="00821785"/>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821785"/>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82178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2178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82178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821785"/>
    <w:rPr>
      <w:rFonts w:ascii="Times New Roman" w:eastAsia="SimSun" w:hAnsi="Times New Roman"/>
      <w:b/>
      <w:bCs/>
      <w:kern w:val="44"/>
      <w:sz w:val="30"/>
      <w:szCs w:val="32"/>
      <w:lang w:val="en-GB" w:eastAsia="en-GB"/>
    </w:rPr>
  </w:style>
  <w:style w:type="paragraph" w:customStyle="1" w:styleId="B8">
    <w:name w:val="B8"/>
    <w:basedOn w:val="B7"/>
    <w:link w:val="B8Char"/>
    <w:qFormat/>
    <w:rsid w:val="00821785"/>
    <w:pPr>
      <w:ind w:left="2552"/>
    </w:pPr>
    <w:rPr>
      <w:lang w:val="x-none"/>
    </w:rPr>
  </w:style>
  <w:style w:type="paragraph" w:customStyle="1" w:styleId="NOTE1">
    <w:name w:val="NOTE"/>
    <w:basedOn w:val="B3"/>
    <w:qFormat/>
    <w:rsid w:val="00821785"/>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8217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2178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2178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2178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21785"/>
    <w:pPr>
      <w:widowControl w:val="0"/>
      <w:spacing w:after="120"/>
    </w:pPr>
    <w:rPr>
      <w:rFonts w:ascii="Arial" w:eastAsia="‚l‚r ‚oƒSƒVƒbƒN" w:hAnsi="Arial"/>
      <w:snapToGrid w:val="0"/>
      <w:lang w:eastAsia="en-GB"/>
    </w:rPr>
  </w:style>
  <w:style w:type="paragraph" w:customStyle="1" w:styleId="L3">
    <w:name w:val="L3"/>
    <w:qFormat/>
    <w:rsid w:val="008217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217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21785"/>
    <w:pPr>
      <w:spacing w:before="120" w:after="220"/>
    </w:pPr>
    <w:rPr>
      <w:rFonts w:ascii="Arial" w:eastAsia="MS Mincho" w:hAnsi="Arial"/>
      <w:noProof/>
      <w:lang w:val="en-US" w:eastAsia="en-US"/>
    </w:rPr>
  </w:style>
  <w:style w:type="paragraph" w:customStyle="1" w:styleId="nroaml">
    <w:name w:val="nroaml"/>
    <w:basedOn w:val="H6"/>
    <w:qFormat/>
    <w:rsid w:val="0082178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2178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82178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2178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2178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2178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21785"/>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217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217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821785"/>
    <w:pPr>
      <w:tabs>
        <w:tab w:val="num" w:pos="360"/>
      </w:tabs>
      <w:overflowPunct w:val="0"/>
      <w:autoSpaceDE w:val="0"/>
      <w:autoSpaceDN w:val="0"/>
      <w:adjustRightInd w:val="0"/>
      <w:spacing w:before="120" w:after="120"/>
      <w:ind w:left="360" w:hanging="360"/>
      <w:textAlignment w:val="baseline"/>
    </w:pPr>
    <w:rPr>
      <w:rFonts w:eastAsia="SimSun"/>
      <w:lang w:eastAsia="en-GB"/>
    </w:rPr>
  </w:style>
  <w:style w:type="paragraph" w:customStyle="1" w:styleId="IvDbodytext">
    <w:name w:val="IvD bodytext"/>
    <w:basedOn w:val="BodyText"/>
    <w:link w:val="IvDbodytextChar"/>
    <w:qFormat/>
    <w:rsid w:val="008217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21785"/>
    <w:rPr>
      <w:rFonts w:ascii="Arial" w:eastAsia="Malgun Gothic" w:hAnsi="Arial"/>
      <w:spacing w:val="2"/>
      <w:lang w:val="en-GB" w:eastAsia="en-US"/>
    </w:rPr>
  </w:style>
  <w:style w:type="paragraph" w:customStyle="1" w:styleId="911">
    <w:name w:val="目次 91"/>
    <w:basedOn w:val="TOC8"/>
    <w:qFormat/>
    <w:rsid w:val="00821785"/>
    <w:pPr>
      <w:overflowPunct w:val="0"/>
      <w:autoSpaceDE w:val="0"/>
      <w:autoSpaceDN w:val="0"/>
      <w:adjustRightInd w:val="0"/>
      <w:ind w:left="1418" w:hanging="1418"/>
      <w:textAlignment w:val="baseline"/>
    </w:pPr>
    <w:rPr>
      <w:rFonts w:eastAsia="MS Mincho"/>
      <w:lang w:eastAsia="en-GB"/>
    </w:rPr>
  </w:style>
  <w:style w:type="paragraph" w:customStyle="1" w:styleId="1ff3">
    <w:name w:val="図表目次1"/>
    <w:basedOn w:val="Normal"/>
    <w:next w:val="Normal"/>
    <w:qFormat/>
    <w:rsid w:val="0082178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8217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82178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821785"/>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82178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2178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2178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82178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82178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2178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821785"/>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qFormat/>
    <w:rsid w:val="00821785"/>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82178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217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217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2178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2178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82178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217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2178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2178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2178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217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217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21785"/>
    <w:pPr>
      <w:numPr>
        <w:numId w:val="7"/>
      </w:numPr>
    </w:pPr>
  </w:style>
  <w:style w:type="numbering" w:customStyle="1" w:styleId="SGS2">
    <w:name w:val="SGS2"/>
    <w:uiPriority w:val="99"/>
    <w:rsid w:val="00821785"/>
    <w:pPr>
      <w:numPr>
        <w:numId w:val="8"/>
      </w:numPr>
    </w:pPr>
  </w:style>
  <w:style w:type="numbering" w:customStyle="1" w:styleId="Style111">
    <w:name w:val="Style111"/>
    <w:uiPriority w:val="99"/>
    <w:rsid w:val="00821785"/>
    <w:pPr>
      <w:numPr>
        <w:numId w:val="9"/>
      </w:numPr>
    </w:pPr>
  </w:style>
  <w:style w:type="table" w:customStyle="1" w:styleId="3210">
    <w:name w:val="网格型32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217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217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21785"/>
    <w:rPr>
      <w:rFonts w:ascii="Arial" w:hAnsi="Arial"/>
      <w:sz w:val="36"/>
      <w:lang w:val="en-GB" w:eastAsia="en-US"/>
    </w:rPr>
  </w:style>
  <w:style w:type="character" w:customStyle="1" w:styleId="Heading9Char4">
    <w:name w:val="Heading 9 Char4"/>
    <w:aliases w:val="Figure Heading Char3,FH Char3"/>
    <w:rsid w:val="00821785"/>
    <w:rPr>
      <w:rFonts w:ascii="Arial" w:hAnsi="Arial"/>
      <w:sz w:val="36"/>
      <w:lang w:val="en-GB" w:eastAsia="en-US"/>
    </w:rPr>
  </w:style>
  <w:style w:type="character" w:customStyle="1" w:styleId="FooterChar4">
    <w:name w:val="Footer Char4"/>
    <w:aliases w:val="footer odd Char3,footer Char3,fo Char3,pie de página Char3"/>
    <w:rsid w:val="00821785"/>
    <w:rPr>
      <w:rFonts w:ascii="Arial" w:hAnsi="Arial"/>
      <w:b/>
      <w:i/>
      <w:noProof/>
      <w:sz w:val="18"/>
      <w:lang w:val="en-GB" w:eastAsia="en-US"/>
    </w:rPr>
  </w:style>
  <w:style w:type="character" w:customStyle="1" w:styleId="PlainTextChar5">
    <w:name w:val="Plain Text Char5"/>
    <w:rsid w:val="00821785"/>
    <w:rPr>
      <w:rFonts w:ascii="Courier New" w:eastAsia="Malgun Gothic" w:hAnsi="Courier New"/>
      <w:lang w:val="nb-NO" w:eastAsia="en-GB"/>
    </w:rPr>
  </w:style>
  <w:style w:type="character" w:customStyle="1" w:styleId="BodyText2Char5">
    <w:name w:val="Body Text 2 Char5"/>
    <w:basedOn w:val="DefaultParagraphFont"/>
    <w:uiPriority w:val="99"/>
    <w:rsid w:val="00821785"/>
    <w:rPr>
      <w:rFonts w:ascii="Times New Roman" w:eastAsia="Malgun Gothic" w:hAnsi="Times New Roman"/>
      <w:lang w:val="en-GB" w:eastAsia="ja-JP"/>
    </w:rPr>
  </w:style>
  <w:style w:type="character" w:customStyle="1" w:styleId="BodyText3Char5">
    <w:name w:val="Body Text 3 Char5"/>
    <w:basedOn w:val="DefaultParagraphFont"/>
    <w:uiPriority w:val="99"/>
    <w:rsid w:val="00821785"/>
    <w:rPr>
      <w:rFonts w:ascii="Times New Roman" w:eastAsia="Malgun Gothic" w:hAnsi="Times New Roman"/>
      <w:lang w:val="en-GB" w:eastAsia="ja-JP"/>
    </w:rPr>
  </w:style>
  <w:style w:type="character" w:customStyle="1" w:styleId="B8Char">
    <w:name w:val="B8 Char"/>
    <w:link w:val="B8"/>
    <w:rsid w:val="00821785"/>
    <w:rPr>
      <w:rFonts w:ascii="Times New Roman" w:eastAsia="Times New Roman" w:hAnsi="Times New Roman"/>
      <w:lang w:val="x-none" w:eastAsia="en-GB"/>
    </w:rPr>
  </w:style>
  <w:style w:type="paragraph" w:customStyle="1" w:styleId="87">
    <w:name w:val="87"/>
    <w:basedOn w:val="Normal"/>
    <w:qFormat/>
    <w:rsid w:val="00821785"/>
    <w:pPr>
      <w:overflowPunct w:val="0"/>
      <w:autoSpaceDE w:val="0"/>
      <w:autoSpaceDN w:val="0"/>
      <w:adjustRightInd w:val="0"/>
      <w:ind w:left="2269" w:hanging="284"/>
      <w:textAlignment w:val="baseline"/>
    </w:pPr>
    <w:rPr>
      <w:lang w:eastAsia="en-GB"/>
    </w:rPr>
  </w:style>
  <w:style w:type="character" w:customStyle="1" w:styleId="NOChar2">
    <w:name w:val="NO Char2"/>
    <w:locked/>
    <w:rsid w:val="00821785"/>
    <w:rPr>
      <w:lang w:eastAsia="en-US"/>
    </w:rPr>
  </w:style>
  <w:style w:type="paragraph" w:customStyle="1" w:styleId="TAHLeft">
    <w:name w:val="TAH + Left"/>
    <w:basedOn w:val="TAL"/>
    <w:qFormat/>
    <w:rsid w:val="00821785"/>
    <w:rPr>
      <w:lang w:eastAsia="en-GB"/>
    </w:rPr>
  </w:style>
  <w:style w:type="paragraph" w:customStyle="1" w:styleId="63-13">
    <w:name w:val=".6.3-13"/>
    <w:basedOn w:val="TAH"/>
    <w:qFormat/>
    <w:rsid w:val="00821785"/>
    <w:pPr>
      <w:jc w:val="left"/>
    </w:pPr>
    <w:rPr>
      <w:b w:val="0"/>
      <w:lang w:eastAsia="en-GB"/>
    </w:rPr>
  </w:style>
  <w:style w:type="character" w:customStyle="1" w:styleId="B12">
    <w:name w:val="B1 (文字)"/>
    <w:uiPriority w:val="99"/>
    <w:qFormat/>
    <w:locked/>
    <w:rsid w:val="0082178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21785"/>
    <w:rPr>
      <w:rFonts w:ascii="Times New Roman" w:eastAsia="MS Mincho" w:hAnsi="Times New Roman"/>
      <w:lang w:val="x-none" w:eastAsia="x-none"/>
    </w:rPr>
  </w:style>
  <w:style w:type="character" w:customStyle="1" w:styleId="HTMLPreformattedChar3">
    <w:name w:val="HTML Preformatted Char3"/>
    <w:basedOn w:val="DefaultParagraphFont"/>
    <w:rsid w:val="00821785"/>
    <w:rPr>
      <w:rFonts w:ascii="Courier New" w:eastAsia="MS Mincho" w:hAnsi="Courier New"/>
      <w:lang w:val="en-GB" w:eastAsia="x-none"/>
    </w:rPr>
  </w:style>
  <w:style w:type="character" w:customStyle="1" w:styleId="ListChar5">
    <w:name w:val="List Char5"/>
    <w:rsid w:val="00821785"/>
    <w:rPr>
      <w:rFonts w:ascii="Times New Roman" w:hAnsi="Times New Roman"/>
      <w:lang w:val="en-GB" w:eastAsia="en-US"/>
    </w:rPr>
  </w:style>
  <w:style w:type="paragraph" w:customStyle="1" w:styleId="TAHCarNotBold">
    <w:name w:val="TAH Car + Not Bold"/>
    <w:basedOn w:val="Normal"/>
    <w:qFormat/>
    <w:rsid w:val="00821785"/>
    <w:pPr>
      <w:keepNext/>
      <w:keepLines/>
      <w:spacing w:after="0"/>
    </w:pPr>
    <w:rPr>
      <w:rFonts w:ascii="Arial" w:hAnsi="Arial"/>
      <w:sz w:val="18"/>
      <w:lang w:eastAsia="en-GB"/>
    </w:rPr>
  </w:style>
  <w:style w:type="paragraph" w:customStyle="1" w:styleId="B9">
    <w:name w:val="B9"/>
    <w:basedOn w:val="B8"/>
    <w:qFormat/>
    <w:rsid w:val="00821785"/>
    <w:pPr>
      <w:ind w:left="2836"/>
    </w:pPr>
  </w:style>
  <w:style w:type="table" w:customStyle="1" w:styleId="TableGrid7">
    <w:name w:val="Table Grid7"/>
    <w:basedOn w:val="TableNormal"/>
    <w:next w:val="TableGrid"/>
    <w:qFormat/>
    <w:rsid w:val="008217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21785"/>
    <w:rPr>
      <w:lang w:val="en-GB" w:eastAsia="en-US"/>
    </w:rPr>
  </w:style>
  <w:style w:type="paragraph" w:customStyle="1" w:styleId="T">
    <w:name w:val="T"/>
    <w:basedOn w:val="TAC"/>
    <w:qFormat/>
    <w:rsid w:val="00821785"/>
    <w:pPr>
      <w:overflowPunct w:val="0"/>
      <w:autoSpaceDE w:val="0"/>
      <w:autoSpaceDN w:val="0"/>
      <w:adjustRightInd w:val="0"/>
      <w:textAlignment w:val="baseline"/>
    </w:pPr>
    <w:rPr>
      <w:lang w:eastAsia="x-none"/>
    </w:rPr>
  </w:style>
  <w:style w:type="character" w:customStyle="1" w:styleId="Char31">
    <w:name w:val="批注文字 Char3"/>
    <w:uiPriority w:val="99"/>
    <w:qFormat/>
    <w:rsid w:val="00821785"/>
    <w:rPr>
      <w:lang w:val="en-GB" w:eastAsia="en-US"/>
    </w:rPr>
  </w:style>
  <w:style w:type="paragraph" w:customStyle="1" w:styleId="Pl0">
    <w:name w:val="Pl"/>
    <w:basedOn w:val="Normal"/>
    <w:qFormat/>
    <w:rsid w:val="00821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821785"/>
    <w:pPr>
      <w:spacing w:after="0"/>
    </w:pPr>
    <w:rPr>
      <w:rFonts w:ascii="Calibri" w:eastAsia="Calibri" w:hAnsi="Calibri" w:cs="Calibri"/>
      <w:lang w:val="en-US" w:eastAsia="en-GB"/>
    </w:rPr>
  </w:style>
  <w:style w:type="paragraph" w:customStyle="1" w:styleId="Caption3">
    <w:name w:val="Caption3"/>
    <w:basedOn w:val="Normal"/>
    <w:next w:val="Normal"/>
    <w:qFormat/>
    <w:rsid w:val="00821785"/>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21785"/>
    <w:rPr>
      <w:rFonts w:ascii="Arial" w:eastAsia="Times New Roman" w:hAnsi="Arial"/>
      <w:sz w:val="36"/>
    </w:rPr>
  </w:style>
  <w:style w:type="character" w:customStyle="1" w:styleId="Char25">
    <w:name w:val="批注框文本 Char2"/>
    <w:rsid w:val="00821785"/>
    <w:rPr>
      <w:rFonts w:ascii="Segoe UI" w:hAnsi="Segoe UI" w:cs="Segoe UI"/>
      <w:sz w:val="18"/>
      <w:szCs w:val="18"/>
      <w:lang w:eastAsia="en-US"/>
    </w:rPr>
  </w:style>
  <w:style w:type="character" w:customStyle="1" w:styleId="Char26">
    <w:name w:val="文档结构图 Char2"/>
    <w:rsid w:val="00821785"/>
    <w:rPr>
      <w:rFonts w:ascii="Tahoma" w:hAnsi="Tahoma" w:cs="Tahoma"/>
      <w:shd w:val="clear" w:color="auto" w:fill="000080"/>
      <w:lang w:val="en-GB" w:eastAsia="en-US"/>
    </w:rPr>
  </w:style>
  <w:style w:type="character" w:customStyle="1" w:styleId="Char27">
    <w:name w:val="纯文本 Char2"/>
    <w:uiPriority w:val="99"/>
    <w:rsid w:val="00821785"/>
    <w:rPr>
      <w:rFonts w:ascii="Courier New" w:hAnsi="Courier New"/>
      <w:lang w:val="nb-NO" w:eastAsia="en-US"/>
    </w:rPr>
  </w:style>
  <w:style w:type="table" w:customStyle="1" w:styleId="TableStyle111">
    <w:name w:val="Table Style111"/>
    <w:basedOn w:val="TableNormal"/>
    <w:rsid w:val="00821785"/>
    <w:rPr>
      <w:rFonts w:ascii="Times New Roman" w:eastAsia="Times New Roman" w:hAnsi="Times New Roman"/>
      <w:lang w:val="sv-SE" w:eastAsia="sv-SE"/>
    </w:rPr>
    <w:tblPr/>
  </w:style>
  <w:style w:type="table" w:customStyle="1" w:styleId="TableColorful11">
    <w:name w:val="Table Colorful 11"/>
    <w:basedOn w:val="TableNormal"/>
    <w:next w:val="TableColorful1"/>
    <w:rsid w:val="008217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217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2178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217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21785"/>
    <w:rPr>
      <w:rFonts w:ascii="Times New Roman" w:eastAsia="PMingLiU" w:hAnsi="Times New Roman"/>
      <w:lang w:val="sv-SE" w:eastAsia="sv-SE"/>
    </w:rPr>
    <w:tblPr/>
  </w:style>
  <w:style w:type="table" w:customStyle="1" w:styleId="TableStyle112">
    <w:name w:val="Table Style112"/>
    <w:basedOn w:val="TableNormal"/>
    <w:rsid w:val="00821785"/>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217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217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217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217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2178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217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217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21785"/>
    <w:rPr>
      <w:rFonts w:ascii="Arial" w:hAnsi="Arial"/>
      <w:sz w:val="28"/>
    </w:rPr>
  </w:style>
  <w:style w:type="table" w:customStyle="1" w:styleId="TableNormal1">
    <w:name w:val="Table Normal1"/>
    <w:basedOn w:val="TableNormal"/>
    <w:semiHidden/>
    <w:rsid w:val="00821785"/>
    <w:rPr>
      <w:rFonts w:ascii="Times New Roman" w:eastAsia="DengXian" w:hAnsi="Times New Roman" w:hint="eastAsia"/>
      <w:lang w:val="en-GB" w:eastAsia="en-GB"/>
    </w:rPr>
    <w:tblPr>
      <w:tblInd w:w="0" w:type="nil"/>
    </w:tblPr>
  </w:style>
  <w:style w:type="paragraph" w:customStyle="1" w:styleId="120">
    <w:name w:val="修订12"/>
    <w:hidden/>
    <w:semiHidden/>
    <w:qFormat/>
    <w:rsid w:val="00821785"/>
    <w:rPr>
      <w:rFonts w:ascii="Times New Roman" w:eastAsia="MS Mincho" w:hAnsi="Times New Roman"/>
      <w:lang w:val="en-GB" w:eastAsia="en-US"/>
    </w:rPr>
  </w:style>
  <w:style w:type="character" w:customStyle="1" w:styleId="wordsection1Char">
    <w:name w:val="wordsection1 Char"/>
    <w:link w:val="wordsection1"/>
    <w:locked/>
    <w:rsid w:val="00821785"/>
    <w:rPr>
      <w:rFonts w:ascii="Calibri" w:eastAsia="Calibri" w:hAnsi="Calibri" w:cs="Calibri"/>
      <w:lang w:val="en-US" w:eastAsia="en-GB"/>
    </w:rPr>
  </w:style>
  <w:style w:type="paragraph" w:customStyle="1" w:styleId="111">
    <w:name w:val="修订11"/>
    <w:hidden/>
    <w:semiHidden/>
    <w:qFormat/>
    <w:rsid w:val="00821785"/>
    <w:rPr>
      <w:rFonts w:ascii="Times New Roman" w:eastAsia="MS Mincho" w:hAnsi="Times New Roman"/>
      <w:lang w:val="en-GB" w:eastAsia="en-US"/>
    </w:rPr>
  </w:style>
  <w:style w:type="paragraph" w:customStyle="1" w:styleId="xxxxxxxb1">
    <w:name w:val="x_x_x_xxxxb1"/>
    <w:basedOn w:val="Normal"/>
    <w:qFormat/>
    <w:rsid w:val="00821785"/>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821785"/>
    <w:pPr>
      <w:spacing w:before="100" w:beforeAutospacing="1" w:after="100" w:afterAutospacing="1"/>
    </w:pPr>
    <w:rPr>
      <w:rFonts w:eastAsia="Times New Roman"/>
      <w:sz w:val="24"/>
      <w:szCs w:val="24"/>
      <w:lang w:val="en-US" w:eastAsia="en-GB"/>
    </w:rPr>
  </w:style>
  <w:style w:type="paragraph" w:customStyle="1" w:styleId="1ff5">
    <w:name w:val="正文1"/>
    <w:qFormat/>
    <w:rsid w:val="0082178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2178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821785"/>
    <w:pPr>
      <w:jc w:val="both"/>
    </w:pPr>
    <w:rPr>
      <w:rFonts w:ascii="Times New Roman" w:eastAsia="SimSun" w:hAnsi="Times New Roman"/>
      <w:kern w:val="2"/>
      <w:sz w:val="21"/>
      <w:szCs w:val="21"/>
      <w:lang w:val="en-US" w:eastAsia="zh-CN"/>
    </w:rPr>
  </w:style>
  <w:style w:type="character" w:customStyle="1" w:styleId="Char50">
    <w:name w:val="批注主题 Char5"/>
    <w:rsid w:val="00821785"/>
    <w:rPr>
      <w:b/>
      <w:bCs/>
      <w:lang w:val="en-GB"/>
    </w:rPr>
  </w:style>
  <w:style w:type="character" w:customStyle="1" w:styleId="Char32">
    <w:name w:val="日期 Char3"/>
    <w:rsid w:val="00821785"/>
    <w:rPr>
      <w:lang w:val="en-GB" w:eastAsia="x-none"/>
    </w:rPr>
  </w:style>
  <w:style w:type="paragraph" w:customStyle="1" w:styleId="CharCharCharCharChar2">
    <w:name w:val="Char Char Char Char Char2"/>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21785"/>
    <w:rPr>
      <w:lang w:val="en-GB" w:eastAsia="ja-JP"/>
    </w:rPr>
  </w:style>
  <w:style w:type="paragraph" w:customStyle="1" w:styleId="CharChar1CharChar2">
    <w:name w:val="Char Char1 Char Char2"/>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217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21785"/>
    <w:rPr>
      <w:rFonts w:ascii="Courier New" w:hAnsi="Courier New"/>
      <w:lang w:val="nb-NO" w:eastAsia="ja-JP"/>
    </w:rPr>
  </w:style>
  <w:style w:type="paragraph" w:customStyle="1" w:styleId="CharCharCharCharCharChar2">
    <w:name w:val="Char Char Char Char Char Char2"/>
    <w:semiHidden/>
    <w:qFormat/>
    <w:rsid w:val="008217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21785"/>
    <w:rPr>
      <w:rFonts w:ascii="Tahoma" w:hAnsi="Tahoma"/>
      <w:shd w:val="clear" w:color="auto" w:fill="000080"/>
      <w:lang w:val="en-GB" w:eastAsia="en-US"/>
    </w:rPr>
  </w:style>
  <w:style w:type="character" w:customStyle="1" w:styleId="CharChar102">
    <w:name w:val="Char Char102"/>
    <w:rsid w:val="00821785"/>
    <w:rPr>
      <w:rFonts w:ascii="Times New Roman" w:hAnsi="Times New Roman"/>
      <w:lang w:val="en-GB" w:eastAsia="en-US"/>
    </w:rPr>
  </w:style>
  <w:style w:type="character" w:customStyle="1" w:styleId="CharChar92">
    <w:name w:val="Char Char92"/>
    <w:rsid w:val="00821785"/>
    <w:rPr>
      <w:rFonts w:ascii="Tahoma" w:hAnsi="Tahoma"/>
      <w:sz w:val="16"/>
      <w:lang w:val="en-GB" w:eastAsia="en-US"/>
    </w:rPr>
  </w:style>
  <w:style w:type="character" w:customStyle="1" w:styleId="CharChar82">
    <w:name w:val="Char Char82"/>
    <w:semiHidden/>
    <w:rsid w:val="00821785"/>
    <w:rPr>
      <w:rFonts w:ascii="Times New Roman" w:hAnsi="Times New Roman"/>
      <w:b/>
      <w:lang w:val="en-GB" w:eastAsia="en-US"/>
    </w:rPr>
  </w:style>
  <w:style w:type="paragraph" w:customStyle="1" w:styleId="ZchnZchn4">
    <w:name w:val="Zchn Zchn4"/>
    <w:semiHidden/>
    <w:qFormat/>
    <w:rsid w:val="0082178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217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217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21785"/>
    <w:rPr>
      <w:rFonts w:ascii="Times New Roman" w:hAnsi="Times New Roman" w:cs="Times New Roman" w:hint="default"/>
      <w:lang w:val="en-GB"/>
    </w:rPr>
  </w:style>
  <w:style w:type="character" w:customStyle="1" w:styleId="CharChar132">
    <w:name w:val="Char Char132"/>
    <w:semiHidden/>
    <w:rsid w:val="00821785"/>
    <w:rPr>
      <w:rFonts w:ascii="SimSun" w:eastAsia="SimSun" w:hAnsi="SimSun" w:hint="eastAsia"/>
      <w:lang w:val="en-GB" w:eastAsia="en-US" w:bidi="ar-SA"/>
    </w:rPr>
  </w:style>
  <w:style w:type="character" w:customStyle="1" w:styleId="CharChar62">
    <w:name w:val="Char Char62"/>
    <w:rsid w:val="00821785"/>
    <w:rPr>
      <w:rFonts w:ascii="Arial" w:eastAsia="SimSun" w:hAnsi="Arial" w:cs="Arial" w:hint="default"/>
      <w:sz w:val="32"/>
      <w:lang w:val="en-GB" w:eastAsia="en-US" w:bidi="ar-SA"/>
    </w:rPr>
  </w:style>
  <w:style w:type="character" w:customStyle="1" w:styleId="CharChar52">
    <w:name w:val="Char Char52"/>
    <w:rsid w:val="00821785"/>
    <w:rPr>
      <w:rFonts w:ascii="Arial" w:eastAsia="SimSun" w:hAnsi="Arial" w:cs="Arial" w:hint="default"/>
      <w:sz w:val="28"/>
      <w:lang w:val="en-GB" w:eastAsia="en-US" w:bidi="ar-SA"/>
    </w:rPr>
  </w:style>
  <w:style w:type="character" w:customStyle="1" w:styleId="CharChar162">
    <w:name w:val="Char Char162"/>
    <w:rsid w:val="00821785"/>
    <w:rPr>
      <w:rFonts w:ascii="Arial" w:eastAsia="SimSun" w:hAnsi="Arial" w:cs="Arial" w:hint="default"/>
      <w:lang w:val="en-GB" w:eastAsia="en-US" w:bidi="ar-SA"/>
    </w:rPr>
  </w:style>
  <w:style w:type="character" w:customStyle="1" w:styleId="CharChar142">
    <w:name w:val="Char Char142"/>
    <w:rsid w:val="00821785"/>
    <w:rPr>
      <w:rFonts w:ascii="Arial" w:eastAsia="SimSun" w:hAnsi="Arial" w:cs="Arial" w:hint="default"/>
      <w:sz w:val="36"/>
      <w:lang w:val="en-GB" w:eastAsia="en-US" w:bidi="ar-SA"/>
    </w:rPr>
  </w:style>
  <w:style w:type="character" w:customStyle="1" w:styleId="CharChar112">
    <w:name w:val="Char Char112"/>
    <w:rsid w:val="00821785"/>
    <w:rPr>
      <w:rFonts w:ascii="Tahoma" w:eastAsia="SimSun" w:hAnsi="Tahoma" w:cs="Tahoma" w:hint="default"/>
      <w:lang w:val="en-GB" w:eastAsia="en-US" w:bidi="ar-SA"/>
    </w:rPr>
  </w:style>
  <w:style w:type="character" w:customStyle="1" w:styleId="CharChar34">
    <w:name w:val="Char Char34"/>
    <w:rsid w:val="00821785"/>
    <w:rPr>
      <w:rFonts w:ascii="Arial" w:hAnsi="Arial" w:cs="Arial" w:hint="default"/>
      <w:sz w:val="22"/>
      <w:lang w:val="en-GB" w:eastAsia="en-US" w:bidi="ar-SA"/>
    </w:rPr>
  </w:style>
  <w:style w:type="character" w:customStyle="1" w:styleId="CharChar213">
    <w:name w:val="Char Char213"/>
    <w:rsid w:val="00821785"/>
    <w:rPr>
      <w:rFonts w:ascii="Arial" w:hAnsi="Arial" w:cs="Arial" w:hint="default"/>
      <w:sz w:val="28"/>
      <w:lang w:val="en-GB" w:eastAsia="en-US"/>
    </w:rPr>
  </w:style>
  <w:style w:type="character" w:customStyle="1" w:styleId="CharChar152">
    <w:name w:val="Char Char152"/>
    <w:rsid w:val="00821785"/>
    <w:rPr>
      <w:rFonts w:ascii="Arial" w:hAnsi="Arial" w:cs="Arial" w:hint="default"/>
      <w:sz w:val="36"/>
      <w:lang w:val="en-GB"/>
    </w:rPr>
  </w:style>
  <w:style w:type="character" w:customStyle="1" w:styleId="CharChar252">
    <w:name w:val="Char Char252"/>
    <w:rsid w:val="00821785"/>
    <w:rPr>
      <w:rFonts w:ascii="Arial" w:hAnsi="Arial" w:cs="Arial" w:hint="default"/>
      <w:lang w:val="en-GB" w:eastAsia="en-US"/>
    </w:rPr>
  </w:style>
  <w:style w:type="character" w:customStyle="1" w:styleId="CharChar242">
    <w:name w:val="Char Char242"/>
    <w:rsid w:val="00821785"/>
    <w:rPr>
      <w:rFonts w:ascii="Arial" w:hAnsi="Arial" w:cs="Arial" w:hint="default"/>
      <w:sz w:val="36"/>
      <w:lang w:val="en-GB" w:eastAsia="en-US"/>
    </w:rPr>
  </w:style>
  <w:style w:type="character" w:customStyle="1" w:styleId="CharChar302">
    <w:name w:val="Char Char302"/>
    <w:rsid w:val="00821785"/>
    <w:rPr>
      <w:rFonts w:ascii="Arial" w:hAnsi="Arial" w:cs="Arial" w:hint="default"/>
      <w:lang w:val="en-GB" w:eastAsia="en-US"/>
    </w:rPr>
  </w:style>
  <w:style w:type="character" w:customStyle="1" w:styleId="CharChar292">
    <w:name w:val="Char Char292"/>
    <w:rsid w:val="00821785"/>
    <w:rPr>
      <w:rFonts w:ascii="Arial" w:hAnsi="Arial" w:cs="Arial" w:hint="default"/>
      <w:sz w:val="36"/>
      <w:lang w:val="en-GB" w:eastAsia="en-US"/>
    </w:rPr>
  </w:style>
  <w:style w:type="character" w:customStyle="1" w:styleId="CharChar282">
    <w:name w:val="Char Char282"/>
    <w:rsid w:val="00821785"/>
    <w:rPr>
      <w:rFonts w:ascii="Arial" w:hAnsi="Arial" w:cs="Arial" w:hint="default"/>
      <w:sz w:val="36"/>
      <w:lang w:val="en-GB" w:eastAsia="en-US"/>
    </w:rPr>
  </w:style>
  <w:style w:type="character" w:customStyle="1" w:styleId="CharChar272">
    <w:name w:val="Char Char272"/>
    <w:rsid w:val="00821785"/>
    <w:rPr>
      <w:rFonts w:ascii="Arial" w:hAnsi="Arial" w:cs="Arial" w:hint="default"/>
      <w:b/>
      <w:bCs w:val="0"/>
      <w:i/>
      <w:iCs w:val="0"/>
      <w:noProof/>
      <w:sz w:val="18"/>
      <w:lang w:val="en-GB" w:eastAsia="en-US"/>
    </w:rPr>
  </w:style>
  <w:style w:type="character" w:customStyle="1" w:styleId="CharChar212">
    <w:name w:val="Char Char212"/>
    <w:rsid w:val="00821785"/>
    <w:rPr>
      <w:rFonts w:ascii="Times New Roman" w:hAnsi="Times New Roman"/>
      <w:lang w:val="en-GB" w:eastAsia="en-US"/>
    </w:rPr>
  </w:style>
  <w:style w:type="character" w:customStyle="1" w:styleId="CharChar172">
    <w:name w:val="Char Char172"/>
    <w:rsid w:val="00821785"/>
    <w:rPr>
      <w:rFonts w:ascii="Tahoma" w:hAnsi="Tahoma" w:cs="Tahoma"/>
      <w:shd w:val="clear" w:color="auto" w:fill="000080"/>
      <w:lang w:val="en-GB" w:eastAsia="en-US"/>
    </w:rPr>
  </w:style>
  <w:style w:type="character" w:customStyle="1" w:styleId="CharChar202">
    <w:name w:val="Char Char202"/>
    <w:rsid w:val="00821785"/>
    <w:rPr>
      <w:rFonts w:ascii="Tahoma" w:hAnsi="Tahoma" w:cs="Tahoma"/>
      <w:sz w:val="16"/>
      <w:szCs w:val="16"/>
      <w:lang w:val="en-GB" w:eastAsia="en-US"/>
    </w:rPr>
  </w:style>
  <w:style w:type="character" w:customStyle="1" w:styleId="CharChar262">
    <w:name w:val="Char Char262"/>
    <w:rsid w:val="00821785"/>
    <w:rPr>
      <w:rFonts w:ascii="Times New Roman" w:hAnsi="Times New Roman"/>
      <w:lang w:val="en-GB" w:eastAsia="en-US"/>
    </w:rPr>
  </w:style>
  <w:style w:type="paragraph" w:customStyle="1" w:styleId="CharCharCharChar3">
    <w:name w:val="Char Char Char Char3"/>
    <w:qFormat/>
    <w:rsid w:val="0082178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21785"/>
    <w:rPr>
      <w:rFonts w:ascii="Arial" w:hAnsi="Arial"/>
      <w:lang w:eastAsia="en-US"/>
    </w:rPr>
  </w:style>
  <w:style w:type="paragraph" w:customStyle="1" w:styleId="TOC912">
    <w:name w:val="TOC 912"/>
    <w:basedOn w:val="TOC8"/>
    <w:qFormat/>
    <w:rsid w:val="00821785"/>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8217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217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21785"/>
    <w:rPr>
      <w:rFonts w:ascii="Arial" w:hAnsi="Arial"/>
      <w:lang w:val="en-GB" w:eastAsia="ja-JP" w:bidi="ar-SA"/>
    </w:rPr>
  </w:style>
  <w:style w:type="paragraph" w:customStyle="1" w:styleId="Caption12">
    <w:name w:val="Caption12"/>
    <w:basedOn w:val="Normal"/>
    <w:next w:val="Normal"/>
    <w:qFormat/>
    <w:rsid w:val="0082178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21785"/>
    <w:rPr>
      <w:rFonts w:ascii="Arial" w:hAnsi="Arial"/>
      <w:lang w:val="en-GB"/>
    </w:rPr>
  </w:style>
  <w:style w:type="paragraph" w:customStyle="1" w:styleId="CharCharCharCharCharCharCharCharCharCharCharChar2">
    <w:name w:val="Char Char Char Char Char Char Char Char Char Char Char Char2"/>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21785"/>
    <w:rPr>
      <w:rFonts w:ascii="Arial" w:hAnsi="Arial"/>
      <w:lang w:val="en-GB" w:eastAsia="ja-JP" w:bidi="ar-SA"/>
    </w:rPr>
  </w:style>
  <w:style w:type="character" w:customStyle="1" w:styleId="CharChar232">
    <w:name w:val="Char Char232"/>
    <w:rsid w:val="00821785"/>
    <w:rPr>
      <w:rFonts w:ascii="Arial" w:hAnsi="Arial"/>
      <w:lang w:val="en-GB" w:eastAsia="en-US"/>
    </w:rPr>
  </w:style>
  <w:style w:type="paragraph" w:customStyle="1" w:styleId="ZchnZchn12">
    <w:name w:val="Zchn Zchn12"/>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21785"/>
    <w:rPr>
      <w:rFonts w:ascii="Courier New" w:eastAsia="Batang" w:hAnsi="Courier New"/>
      <w:lang w:val="nb-NO" w:eastAsia="en-US" w:bidi="ar-SA"/>
    </w:rPr>
  </w:style>
  <w:style w:type="character" w:customStyle="1" w:styleId="CarCar42">
    <w:name w:val="Car Car42"/>
    <w:rsid w:val="00821785"/>
    <w:rPr>
      <w:rFonts w:ascii="Arial" w:eastAsia="MS Mincho" w:hAnsi="Arial"/>
      <w:lang w:val="en-GB" w:eastAsia="en-US" w:bidi="ar-SA"/>
    </w:rPr>
  </w:style>
  <w:style w:type="character" w:customStyle="1" w:styleId="CarCar82">
    <w:name w:val="Car Car82"/>
    <w:rsid w:val="00821785"/>
    <w:rPr>
      <w:rFonts w:ascii="Arial" w:eastAsia="MS Mincho" w:hAnsi="Arial"/>
      <w:sz w:val="36"/>
      <w:lang w:val="en-GB" w:eastAsia="en-US" w:bidi="ar-SA"/>
    </w:rPr>
  </w:style>
  <w:style w:type="character" w:customStyle="1" w:styleId="CarCar32">
    <w:name w:val="Car Car32"/>
    <w:rsid w:val="00821785"/>
    <w:rPr>
      <w:rFonts w:ascii="Arial" w:eastAsia="MS Mincho" w:hAnsi="Arial"/>
      <w:sz w:val="36"/>
      <w:lang w:val="en-GB" w:eastAsia="en-US" w:bidi="ar-SA"/>
    </w:rPr>
  </w:style>
  <w:style w:type="character" w:customStyle="1" w:styleId="CarCar72">
    <w:name w:val="Car Car72"/>
    <w:rsid w:val="00821785"/>
    <w:rPr>
      <w:rFonts w:eastAsia="MS Mincho"/>
      <w:lang w:val="en-GB" w:eastAsia="en-US" w:bidi="ar-SA"/>
    </w:rPr>
  </w:style>
  <w:style w:type="character" w:customStyle="1" w:styleId="CarCar62">
    <w:name w:val="Car Car62"/>
    <w:rsid w:val="00821785"/>
    <w:rPr>
      <w:rFonts w:ascii="Courier New" w:hAnsi="Courier New"/>
      <w:lang w:val="nb-NO" w:eastAsia="ja-JP" w:bidi="ar-SA"/>
    </w:rPr>
  </w:style>
  <w:style w:type="paragraph" w:customStyle="1" w:styleId="217">
    <w:name w:val="无间隔21"/>
    <w:qFormat/>
    <w:rsid w:val="00821785"/>
    <w:rPr>
      <w:rFonts w:ascii="Times New Roman" w:eastAsia="SimSun" w:hAnsi="Times New Roman"/>
      <w:lang w:val="en-GB" w:eastAsia="en-US"/>
    </w:rPr>
  </w:style>
  <w:style w:type="paragraph" w:customStyle="1" w:styleId="TableofFigures12">
    <w:name w:val="Table of Figures12"/>
    <w:basedOn w:val="Normal"/>
    <w:next w:val="Normal"/>
    <w:qFormat/>
    <w:rsid w:val="0082178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21785"/>
    <w:pPr>
      <w:autoSpaceDN w:val="0"/>
    </w:pPr>
    <w:rPr>
      <w:rFonts w:ascii="Times New Roman" w:eastAsia="Batang" w:hAnsi="Times New Roman"/>
      <w:lang w:val="en-GB" w:eastAsia="en-US"/>
    </w:rPr>
  </w:style>
  <w:style w:type="paragraph" w:customStyle="1" w:styleId="1Char1">
    <w:name w:val="(文字) (文字)1 Char (文字) (文字)"/>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1785"/>
    <w:rPr>
      <w:rFonts w:ascii="Arial" w:hAnsi="Arial"/>
      <w:sz w:val="32"/>
      <w:lang w:val="en-GB" w:eastAsia="ja-JP" w:bidi="ar-SA"/>
    </w:rPr>
  </w:style>
  <w:style w:type="paragraph" w:customStyle="1" w:styleId="aff0">
    <w:name w:val="(文字) (文字)"/>
    <w:uiPriority w:val="99"/>
    <w:semiHidden/>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1785"/>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21785"/>
    <w:rPr>
      <w:rFonts w:ascii="Arial" w:hAnsi="Arial"/>
      <w:sz w:val="32"/>
      <w:lang w:val="en-GB" w:eastAsia="en-US" w:bidi="ar-SA"/>
    </w:rPr>
  </w:style>
  <w:style w:type="paragraph" w:customStyle="1" w:styleId="2f9">
    <w:name w:val="(文字) (文字)2"/>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17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217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821785"/>
    <w:rPr>
      <w:rFonts w:ascii="Arial" w:eastAsia="MS Mincho" w:hAnsi="Arial"/>
      <w:sz w:val="22"/>
      <w:lang w:val="en-GB" w:eastAsia="en-US" w:bidi="ar-SA"/>
    </w:rPr>
  </w:style>
  <w:style w:type="paragraph" w:customStyle="1" w:styleId="3f8">
    <w:name w:val="(文字) (文字)3"/>
    <w:uiPriority w:val="99"/>
    <w:semiHidden/>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2178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1785"/>
    <w:rPr>
      <w:rFonts w:ascii="Arial" w:hAnsi="Arial"/>
      <w:sz w:val="24"/>
      <w:lang w:val="en-GB"/>
    </w:rPr>
  </w:style>
  <w:style w:type="paragraph" w:customStyle="1" w:styleId="1CharChar1Char">
    <w:name w:val="(文字) (文字)1 Char (文字) (文字) Char (文字) (文字)1 Char (文字) (文字)"/>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821785"/>
    <w:pPr>
      <w:overflowPunct w:val="0"/>
      <w:autoSpaceDE w:val="0"/>
      <w:autoSpaceDN w:val="0"/>
      <w:adjustRightInd w:val="0"/>
      <w:spacing w:after="0"/>
      <w:textAlignment w:val="baseline"/>
    </w:pPr>
    <w:rPr>
      <w:rFonts w:eastAsia="MS Mincho"/>
      <w:b/>
      <w:lang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17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821785"/>
    <w:rPr>
      <w:rFonts w:ascii="Arial" w:hAnsi="Arial"/>
      <w:sz w:val="22"/>
      <w:lang w:val="en-GB" w:eastAsia="en-GB" w:bidi="ar-SA"/>
    </w:rPr>
  </w:style>
  <w:style w:type="paragraph" w:customStyle="1" w:styleId="1Char2">
    <w:name w:val="(文字) (文字)1 Char (文字) (文字)2"/>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821785"/>
    <w:rPr>
      <w:color w:val="808080"/>
      <w:shd w:val="clear" w:color="auto" w:fill="E6E6E6"/>
    </w:rPr>
  </w:style>
  <w:style w:type="paragraph" w:customStyle="1" w:styleId="1Char10">
    <w:name w:val="(文字) (文字)1 Char (文字) (文字)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21785"/>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821785"/>
    <w:pPr>
      <w:overflowPunct w:val="0"/>
      <w:autoSpaceDE w:val="0"/>
      <w:autoSpaceDN w:val="0"/>
      <w:adjustRightInd w:val="0"/>
      <w:ind w:left="400" w:hanging="400"/>
      <w:jc w:val="center"/>
      <w:textAlignment w:val="baseline"/>
    </w:pPr>
    <w:rPr>
      <w:rFonts w:eastAsia="MS Mincho"/>
      <w:b/>
      <w:lang w:eastAsia="en-GB"/>
    </w:rPr>
  </w:style>
  <w:style w:type="character" w:customStyle="1" w:styleId="H6Car">
    <w:name w:val="H6 Car"/>
    <w:rsid w:val="00821785"/>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21785"/>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21785"/>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1785"/>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21785"/>
    <w:rPr>
      <w:rFonts w:ascii="Arial" w:hAnsi="Arial"/>
      <w:sz w:val="32"/>
      <w:lang w:val="en-GB" w:eastAsia="en-GB" w:bidi="ar-SA"/>
    </w:rPr>
  </w:style>
  <w:style w:type="character" w:customStyle="1" w:styleId="H1">
    <w:name w:val="H1 (文字)"/>
    <w:rsid w:val="00821785"/>
    <w:rPr>
      <w:rFonts w:ascii="Arial" w:eastAsia="MS Mincho" w:hAnsi="Arial"/>
      <w:sz w:val="36"/>
      <w:lang w:val="en-GB" w:eastAsia="ar-SA" w:bidi="ar-SA"/>
    </w:rPr>
  </w:style>
  <w:style w:type="character" w:customStyle="1" w:styleId="Head2A">
    <w:name w:val="Head2A (文字)"/>
    <w:rsid w:val="00821785"/>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1785"/>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2178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821785"/>
    <w:pPr>
      <w:overflowPunct w:val="0"/>
      <w:autoSpaceDE w:val="0"/>
      <w:autoSpaceDN w:val="0"/>
      <w:adjustRightInd w:val="0"/>
      <w:ind w:left="0" w:firstLine="0"/>
      <w:textAlignment w:val="baseline"/>
    </w:pPr>
    <w:rPr>
      <w:rFonts w:eastAsia="SimSun"/>
      <w:lang w:eastAsia="en-GB"/>
    </w:rPr>
  </w:style>
  <w:style w:type="paragraph" w:customStyle="1" w:styleId="h61">
    <w:name w:val="h6"/>
    <w:basedOn w:val="Normal"/>
    <w:qFormat/>
    <w:rsid w:val="0082178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character" w:customStyle="1" w:styleId="h4">
    <w:name w:val="h4 (文字)"/>
    <w:rsid w:val="00821785"/>
    <w:rPr>
      <w:rFonts w:ascii="Arial" w:eastAsia="MS Mincho" w:hAnsi="Arial" w:cs="Arial"/>
      <w:color w:val="0000FF"/>
      <w:kern w:val="2"/>
      <w:sz w:val="24"/>
      <w:szCs w:val="28"/>
      <w:lang w:val="en-GB" w:eastAsia="ar-SA" w:bidi="ar-SA"/>
    </w:rPr>
  </w:style>
  <w:style w:type="character" w:customStyle="1" w:styleId="82">
    <w:name w:val="(文字) (文字)8"/>
    <w:rsid w:val="00821785"/>
    <w:rPr>
      <w:rFonts w:ascii="Arial" w:eastAsia="MS Mincho" w:hAnsi="Arial"/>
      <w:lang w:val="en-GB" w:eastAsia="ar-SA" w:bidi="ar-SA"/>
    </w:rPr>
  </w:style>
  <w:style w:type="character" w:customStyle="1" w:styleId="72">
    <w:name w:val="(文字) (文字)7"/>
    <w:rsid w:val="00821785"/>
    <w:rPr>
      <w:rFonts w:ascii="Arial" w:eastAsia="MS Mincho" w:hAnsi="Arial"/>
      <w:sz w:val="36"/>
      <w:lang w:val="en-GB" w:eastAsia="ar-SA" w:bidi="ar-SA"/>
    </w:rPr>
  </w:style>
  <w:style w:type="character" w:customStyle="1" w:styleId="h4CharChar">
    <w:name w:val="h4 Char Char"/>
    <w:rsid w:val="00821785"/>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1785"/>
    <w:rPr>
      <w:rFonts w:ascii="Arial" w:hAnsi="Arial"/>
      <w:sz w:val="24"/>
      <w:lang w:val="en-GB" w:eastAsia="en-GB" w:bidi="ar-SA"/>
    </w:rPr>
  </w:style>
  <w:style w:type="character" w:customStyle="1" w:styleId="H6C">
    <w:name w:val="H6 C"/>
    <w:rsid w:val="00821785"/>
    <w:rPr>
      <w:rFonts w:ascii="Arial" w:eastAsia="Times New Roman" w:hAnsi="Arial"/>
      <w:sz w:val="22"/>
      <w:lang w:eastAsia="en-US"/>
    </w:rPr>
  </w:style>
  <w:style w:type="character" w:customStyle="1" w:styleId="h51">
    <w:name w:val="h5 1"/>
    <w:rsid w:val="0082178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1785"/>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178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1785"/>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1785"/>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21785"/>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178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21785"/>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178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178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1785"/>
    <w:rPr>
      <w:rFonts w:ascii="Arial" w:hAnsi="Arial" w:cs="Arial"/>
      <w:sz w:val="24"/>
      <w:szCs w:val="24"/>
      <w:lang w:val="en-GB" w:eastAsia="en-US" w:bidi="he-IL"/>
    </w:rPr>
  </w:style>
  <w:style w:type="paragraph" w:customStyle="1" w:styleId="90">
    <w:name w:val="(文字) (文字)9"/>
    <w:semiHidden/>
    <w:rsid w:val="008217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821785"/>
    <w:rPr>
      <w:rFonts w:ascii="Arial" w:hAnsi="Arial"/>
      <w:sz w:val="24"/>
      <w:lang w:val="en-GB"/>
    </w:rPr>
  </w:style>
  <w:style w:type="character" w:customStyle="1" w:styleId="h510">
    <w:name w:val="h51"/>
    <w:rsid w:val="00821785"/>
    <w:rPr>
      <w:rFonts w:ascii="Arial" w:eastAsia="SimSun" w:hAnsi="Arial"/>
      <w:sz w:val="22"/>
      <w:lang w:val="en-GB" w:eastAsia="en-US" w:bidi="ar-SA"/>
    </w:rPr>
  </w:style>
  <w:style w:type="character" w:customStyle="1" w:styleId="B1Car">
    <w:name w:val="B1+ Car"/>
    <w:link w:val="B10"/>
    <w:rsid w:val="00821785"/>
    <w:rPr>
      <w:rFonts w:ascii="Times New Roman" w:eastAsia="Times New Roman" w:hAnsi="Times New Roman"/>
      <w:lang w:val="en-GB" w:eastAsia="en-GB"/>
    </w:rPr>
  </w:style>
  <w:style w:type="paragraph" w:customStyle="1" w:styleId="H53GPP">
    <w:name w:val="H5 3GPP"/>
    <w:basedOn w:val="Normal"/>
    <w:link w:val="H53GPPChar"/>
    <w:qFormat/>
    <w:rsid w:val="0082178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821785"/>
    <w:rPr>
      <w:rFonts w:ascii="Arial" w:eastAsia="Times New Roman" w:hAnsi="Arial"/>
      <w:snapToGrid w:val="0"/>
      <w:sz w:val="22"/>
      <w:szCs w:val="22"/>
      <w:lang w:val="en-GB" w:eastAsia="en-GB"/>
    </w:rPr>
  </w:style>
  <w:style w:type="table" w:customStyle="1" w:styleId="113">
    <w:name w:val="表格格線11"/>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2178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21785"/>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2178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821785"/>
    <w:rPr>
      <w:rFonts w:ascii="Calibri Light" w:eastAsia="SimSun" w:hAnsi="Calibri Light" w:cs="Times New Roman"/>
      <w:b/>
      <w:bCs/>
      <w:kern w:val="28"/>
      <w:sz w:val="32"/>
      <w:szCs w:val="32"/>
      <w:lang w:val="en-GB" w:eastAsia="en-US"/>
    </w:rPr>
  </w:style>
  <w:style w:type="table" w:customStyle="1" w:styleId="TableGrid1111">
    <w:name w:val="Table Grid1111"/>
    <w:basedOn w:val="TableNormal"/>
    <w:next w:val="TableGrid"/>
    <w:uiPriority w:val="39"/>
    <w:rsid w:val="008217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2178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821785"/>
    <w:rPr>
      <w:rFonts w:ascii="Times New Roman" w:hAnsi="Times New Roman"/>
      <w:i/>
      <w:iCs/>
      <w:color w:val="4472C4"/>
      <w:lang w:val="en-GB" w:eastAsia="en-US"/>
    </w:rPr>
  </w:style>
  <w:style w:type="table" w:customStyle="1" w:styleId="2fa">
    <w:name w:val="网格型2"/>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2178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821785"/>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821785"/>
    <w:rPr>
      <w:rFonts w:ascii="Times New Roman" w:hAnsi="Times New Roman"/>
      <w:i/>
      <w:iCs/>
      <w:color w:val="4472C4"/>
      <w:lang w:val="en-GB" w:eastAsia="en-US"/>
    </w:rPr>
  </w:style>
  <w:style w:type="table" w:customStyle="1" w:styleId="TableGrid8">
    <w:name w:val="Table Grid8"/>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217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21785"/>
    <w:rPr>
      <w:rFonts w:ascii="Times New Roman" w:eastAsia="Times New Roman" w:hAnsi="Times New Roman"/>
      <w:lang w:val="en-GB" w:eastAsia="en-GB"/>
    </w:rPr>
  </w:style>
  <w:style w:type="paragraph" w:customStyle="1" w:styleId="Doc-text2">
    <w:name w:val="Doc-text2"/>
    <w:basedOn w:val="Normal"/>
    <w:link w:val="Doc-text2Char"/>
    <w:qFormat/>
    <w:rsid w:val="0082178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821785"/>
    <w:rPr>
      <w:rFonts w:ascii="Arial" w:eastAsia="MS Mincho" w:hAnsi="Arial" w:cs="Arial"/>
      <w:lang w:val="en-GB" w:eastAsia="en-GB"/>
    </w:rPr>
  </w:style>
  <w:style w:type="paragraph" w:customStyle="1" w:styleId="115">
    <w:name w:val="1.1"/>
    <w:basedOn w:val="Heading3"/>
    <w:link w:val="11Char"/>
    <w:qFormat/>
    <w:rsid w:val="0082178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821785"/>
    <w:rPr>
      <w:rFonts w:ascii="Arial" w:eastAsia="MS Mincho" w:hAnsi="Arial"/>
      <w:b/>
      <w:bCs/>
      <w:sz w:val="24"/>
      <w:szCs w:val="26"/>
      <w:lang w:val="en-US" w:eastAsia="en-GB"/>
    </w:rPr>
  </w:style>
  <w:style w:type="character" w:customStyle="1" w:styleId="1ff9">
    <w:name w:val="明显强调1"/>
    <w:uiPriority w:val="21"/>
    <w:qFormat/>
    <w:rsid w:val="00821785"/>
    <w:rPr>
      <w:b/>
      <w:bCs/>
      <w:i/>
      <w:iCs/>
      <w:color w:val="4F81BD"/>
    </w:rPr>
  </w:style>
  <w:style w:type="paragraph" w:customStyle="1" w:styleId="Paragraphedeliste">
    <w:name w:val="Paragraphe de liste"/>
    <w:basedOn w:val="Normal"/>
    <w:uiPriority w:val="34"/>
    <w:qFormat/>
    <w:rsid w:val="0082178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21785"/>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21785"/>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821785"/>
    <w:rPr>
      <w:rFonts w:ascii="Arial" w:eastAsia="MS Mincho" w:hAnsi="Arial" w:cs="Arial"/>
      <w:b/>
      <w:sz w:val="24"/>
      <w:szCs w:val="24"/>
      <w:lang w:val="en-GB" w:eastAsia="en-GB"/>
    </w:rPr>
  </w:style>
  <w:style w:type="character" w:customStyle="1" w:styleId="Char28">
    <w:name w:val="明显引用 Char2"/>
    <w:basedOn w:val="DefaultParagraphFont"/>
    <w:uiPriority w:val="30"/>
    <w:rsid w:val="00821785"/>
    <w:rPr>
      <w:rFonts w:ascii="Times New Roman" w:hAnsi="Times New Roman"/>
      <w:i/>
      <w:iCs/>
      <w:color w:val="4472C4"/>
      <w:lang w:val="en-GB" w:eastAsia="en-US"/>
    </w:rPr>
  </w:style>
  <w:style w:type="table" w:customStyle="1" w:styleId="5f3">
    <w:name w:val="网格型5"/>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21785"/>
    <w:rPr>
      <w:rFonts w:ascii="Times New Roman" w:hAnsi="Times New Roman"/>
      <w:i/>
      <w:iCs/>
      <w:color w:val="4472C4"/>
      <w:lang w:val="en-GB" w:eastAsia="en-US"/>
    </w:rPr>
  </w:style>
  <w:style w:type="table" w:customStyle="1" w:styleId="TableGrid16">
    <w:name w:val="Table Grid16"/>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217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217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217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217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217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217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21785"/>
    <w:rPr>
      <w:color w:val="605E5C"/>
      <w:shd w:val="clear" w:color="auto" w:fill="E1DFDD"/>
    </w:rPr>
  </w:style>
  <w:style w:type="character" w:customStyle="1" w:styleId="SubtitleChar3">
    <w:name w:val="Subtitle Char3"/>
    <w:basedOn w:val="DefaultParagraphFont"/>
    <w:rsid w:val="00821785"/>
    <w:rPr>
      <w:rFonts w:ascii="Calibri" w:eastAsia="Malgun Gothic" w:hAnsi="Calibri" w:cs="Times New Roman"/>
      <w:color w:val="5A5A5A"/>
      <w:spacing w:val="15"/>
      <w:sz w:val="22"/>
      <w:szCs w:val="22"/>
      <w:lang w:val="en-GB" w:eastAsia="en-US"/>
    </w:rPr>
  </w:style>
  <w:style w:type="paragraph" w:customStyle="1" w:styleId="21a">
    <w:name w:val="修订21"/>
    <w:uiPriority w:val="99"/>
    <w:semiHidden/>
    <w:qFormat/>
    <w:rsid w:val="00821785"/>
    <w:rPr>
      <w:rFonts w:ascii="Times New Roman" w:eastAsia="Batang" w:hAnsi="Times New Roman"/>
      <w:lang w:val="en-GB" w:eastAsia="en-US"/>
    </w:rPr>
  </w:style>
  <w:style w:type="table" w:customStyle="1" w:styleId="TableGrid100">
    <w:name w:val="Table Grid10"/>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217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217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217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217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217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217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217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217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217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217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217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217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217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217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217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217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217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217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217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217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217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217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2178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82178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821785"/>
    <w:rPr>
      <w:rFonts w:ascii="Cambria" w:hAnsi="Cambria" w:cs="Times New Roman" w:hint="default"/>
      <w:b/>
      <w:bCs/>
      <w:kern w:val="28"/>
      <w:sz w:val="32"/>
      <w:szCs w:val="32"/>
      <w:lang w:val="en-GB" w:eastAsia="en-US"/>
    </w:rPr>
  </w:style>
  <w:style w:type="character" w:customStyle="1" w:styleId="1ffd">
    <w:name w:val="副標題 字元1"/>
    <w:rsid w:val="00821785"/>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21785"/>
    <w:rPr>
      <w:rFonts w:ascii="Times New Roman" w:hAnsi="Times New Roman" w:cs="Times New Roman" w:hint="default"/>
      <w:i/>
      <w:iCs/>
      <w:color w:val="4F81BD"/>
      <w:lang w:val="en-GB" w:eastAsia="en-US"/>
    </w:rPr>
  </w:style>
  <w:style w:type="table" w:customStyle="1" w:styleId="TableGrid712">
    <w:name w:val="Table Grid712"/>
    <w:basedOn w:val="TableNormal"/>
    <w:rsid w:val="008217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217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217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1785"/>
    <w:rPr>
      <w:sz w:val="32"/>
      <w:lang w:val="en-GB" w:eastAsia="en-US"/>
    </w:rPr>
  </w:style>
  <w:style w:type="character" w:customStyle="1" w:styleId="H10">
    <w:name w:val="H1_"/>
    <w:rsid w:val="00821785"/>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21785"/>
    <w:rPr>
      <w:rFonts w:ascii="Arial" w:hAnsi="Arial"/>
      <w:sz w:val="32"/>
      <w:lang w:val="en-GB" w:eastAsia="en-US"/>
    </w:rPr>
  </w:style>
  <w:style w:type="character" w:customStyle="1" w:styleId="Head2A1">
    <w:name w:val="Head2A1"/>
    <w:rsid w:val="00821785"/>
    <w:rPr>
      <w:rFonts w:ascii="Arial" w:eastAsia="MS Mincho" w:hAnsi="Arial" w:cs="Arial" w:hint="default"/>
      <w:sz w:val="32"/>
      <w:lang w:val="en-GB" w:eastAsia="en-US" w:bidi="ar-SA"/>
    </w:rPr>
  </w:style>
  <w:style w:type="character" w:customStyle="1" w:styleId="810">
    <w:name w:val="(文字) (文字)81"/>
    <w:rsid w:val="00821785"/>
    <w:rPr>
      <w:rFonts w:ascii="Arial" w:hAnsi="Arial"/>
      <w:lang w:val="en-GB" w:eastAsia="ar-SA" w:bidi="ar-SA"/>
    </w:rPr>
  </w:style>
  <w:style w:type="character" w:customStyle="1" w:styleId="711">
    <w:name w:val="(文字) (文字)71"/>
    <w:rsid w:val="00821785"/>
    <w:rPr>
      <w:rFonts w:ascii="Arial" w:hAnsi="Arial"/>
      <w:sz w:val="36"/>
      <w:lang w:val="en-GB" w:eastAsia="ar-SA" w:bidi="ar-SA"/>
    </w:rPr>
  </w:style>
  <w:style w:type="character" w:customStyle="1" w:styleId="610">
    <w:name w:val="(文字) (文字)61"/>
    <w:rsid w:val="00821785"/>
    <w:rPr>
      <w:rFonts w:eastAsia="Times New Roman"/>
      <w:lang w:val="en-GB" w:eastAsia="ar-SA" w:bidi="ar-SA"/>
    </w:rPr>
  </w:style>
  <w:style w:type="character" w:customStyle="1" w:styleId="513">
    <w:name w:val="(文字) (文字)51"/>
    <w:rsid w:val="00821785"/>
    <w:rPr>
      <w:rFonts w:ascii="Times-Roman" w:hAnsi="Times-Roman"/>
      <w:lang w:val="nb-NO" w:eastAsia="ar-SA" w:bidi="ar-SA"/>
    </w:rPr>
  </w:style>
  <w:style w:type="paragraph" w:customStyle="1" w:styleId="H8">
    <w:name w:val="H8"/>
    <w:basedOn w:val="Normal"/>
    <w:qFormat/>
    <w:rsid w:val="0082178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2178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character" w:customStyle="1" w:styleId="h49">
    <w:name w:val="h49"/>
    <w:rsid w:val="00821785"/>
    <w:rPr>
      <w:rFonts w:ascii="Arial" w:hAnsi="Arial" w:cs="Arial" w:hint="default"/>
      <w:sz w:val="24"/>
      <w:lang w:val="en-GB"/>
    </w:rPr>
  </w:style>
  <w:style w:type="character" w:customStyle="1" w:styleId="h52">
    <w:name w:val="h52"/>
    <w:rsid w:val="00821785"/>
    <w:rPr>
      <w:rFonts w:ascii="Arial" w:eastAsia="SimSun" w:hAnsi="Arial" w:cs="Arial" w:hint="default"/>
      <w:sz w:val="22"/>
      <w:lang w:val="en-GB" w:eastAsia="en-US" w:bidi="ar-SA"/>
    </w:rPr>
  </w:style>
  <w:style w:type="character" w:customStyle="1" w:styleId="Head2A2">
    <w:name w:val="Head2A2"/>
    <w:rsid w:val="00821785"/>
    <w:rPr>
      <w:rFonts w:ascii="Arial" w:eastAsia="MS Mincho" w:hAnsi="Arial"/>
      <w:sz w:val="32"/>
      <w:lang w:val="en-GB" w:eastAsia="en-US" w:bidi="ar-SA"/>
    </w:rPr>
  </w:style>
  <w:style w:type="character" w:customStyle="1" w:styleId="h410">
    <w:name w:val="h410"/>
    <w:rsid w:val="00821785"/>
    <w:rPr>
      <w:rFonts w:ascii="Arial" w:hAnsi="Arial"/>
      <w:sz w:val="24"/>
      <w:lang w:val="en-GB"/>
    </w:rPr>
  </w:style>
  <w:style w:type="character" w:customStyle="1" w:styleId="h53">
    <w:name w:val="h53"/>
    <w:rsid w:val="00821785"/>
    <w:rPr>
      <w:rFonts w:ascii="Arial" w:eastAsia="SimSun" w:hAnsi="Arial"/>
      <w:sz w:val="22"/>
      <w:lang w:val="en-GB" w:eastAsia="en-US" w:bidi="ar-SA"/>
    </w:rPr>
  </w:style>
  <w:style w:type="character" w:customStyle="1" w:styleId="101">
    <w:name w:val="(文字) (文字)10"/>
    <w:rsid w:val="00821785"/>
    <w:rPr>
      <w:rFonts w:ascii="Arial" w:eastAsia="MS Mincho" w:hAnsi="Arial" w:cs="Arial"/>
      <w:sz w:val="28"/>
      <w:szCs w:val="28"/>
      <w:lang w:val="en-GB" w:eastAsia="ja-JP"/>
    </w:rPr>
  </w:style>
  <w:style w:type="character" w:customStyle="1" w:styleId="820">
    <w:name w:val="(文字) (文字)82"/>
    <w:rsid w:val="00821785"/>
    <w:rPr>
      <w:rFonts w:ascii="Arial" w:eastAsia="MS Mincho" w:hAnsi="Arial"/>
      <w:lang w:val="en-GB" w:eastAsia="ar-SA" w:bidi="ar-SA"/>
    </w:rPr>
  </w:style>
  <w:style w:type="character" w:customStyle="1" w:styleId="720">
    <w:name w:val="(文字) (文字)72"/>
    <w:rsid w:val="00821785"/>
    <w:rPr>
      <w:rFonts w:ascii="Arial" w:eastAsia="MS Mincho" w:hAnsi="Arial"/>
      <w:sz w:val="36"/>
      <w:lang w:val="en-GB" w:eastAsia="ar-SA" w:bidi="ar-SA"/>
    </w:rPr>
  </w:style>
  <w:style w:type="character" w:customStyle="1" w:styleId="620">
    <w:name w:val="(文字) (文字)62"/>
    <w:rsid w:val="00821785"/>
    <w:rPr>
      <w:rFonts w:eastAsia="MS Mincho"/>
      <w:lang w:val="en-GB" w:eastAsia="ar-SA" w:bidi="ar-SA"/>
    </w:rPr>
  </w:style>
  <w:style w:type="character" w:customStyle="1" w:styleId="522">
    <w:name w:val="(文字) (文字)52"/>
    <w:rsid w:val="00821785"/>
    <w:rPr>
      <w:rFonts w:ascii="Courier New" w:eastAsia="MS Mincho" w:hAnsi="Courier New"/>
      <w:lang w:val="nb-NO" w:eastAsia="ar-SA" w:bidi="ar-SA"/>
    </w:rPr>
  </w:style>
  <w:style w:type="character" w:customStyle="1" w:styleId="EditorsNoteChar3">
    <w:name w:val="Editor's Note Char3"/>
    <w:locked/>
    <w:rsid w:val="00821785"/>
    <w:rPr>
      <w:rFonts w:ascii="Times New Roman" w:eastAsia="Times New Roman" w:hAnsi="Times New Roman" w:cs="Times New Roman"/>
      <w:color w:val="FF0000"/>
      <w:sz w:val="20"/>
      <w:szCs w:val="20"/>
    </w:rPr>
  </w:style>
  <w:style w:type="character" w:customStyle="1" w:styleId="Char41">
    <w:name w:val="批注文字 Char4"/>
    <w:qFormat/>
    <w:rsid w:val="00821785"/>
    <w:rPr>
      <w:lang w:val="en-GB"/>
    </w:rPr>
  </w:style>
  <w:style w:type="character" w:customStyle="1" w:styleId="EditorsNoteChar4">
    <w:name w:val="Editor's Note Char4"/>
    <w:rsid w:val="00821785"/>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21785"/>
    <w:rPr>
      <w:rFonts w:ascii="Arial" w:eastAsia="Times New Roman" w:hAnsi="Arial" w:cs="Times New Roman"/>
      <w:sz w:val="28"/>
      <w:szCs w:val="20"/>
    </w:rPr>
  </w:style>
  <w:style w:type="paragraph" w:customStyle="1" w:styleId="83">
    <w:name w:val="吹き出し8"/>
    <w:basedOn w:val="Normal"/>
    <w:uiPriority w:val="99"/>
    <w:qFormat/>
    <w:rsid w:val="00821785"/>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821785"/>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821785"/>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821785"/>
  </w:style>
  <w:style w:type="paragraph" w:customStyle="1" w:styleId="66">
    <w:name w:val="箇条書き6"/>
    <w:basedOn w:val="List"/>
    <w:uiPriority w:val="99"/>
    <w:qFormat/>
    <w:rsid w:val="00821785"/>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821785"/>
  </w:style>
  <w:style w:type="paragraph" w:customStyle="1" w:styleId="361">
    <w:name w:val="箇条書き 36"/>
    <w:basedOn w:val="261"/>
    <w:uiPriority w:val="99"/>
    <w:qFormat/>
    <w:rsid w:val="00821785"/>
  </w:style>
  <w:style w:type="paragraph" w:customStyle="1" w:styleId="262">
    <w:name w:val="一覧 26"/>
    <w:basedOn w:val="List"/>
    <w:uiPriority w:val="99"/>
    <w:qFormat/>
    <w:rsid w:val="00821785"/>
    <w:pPr>
      <w:suppressAutoHyphens/>
      <w:autoSpaceDN w:val="0"/>
      <w:ind w:left="851"/>
    </w:pPr>
    <w:rPr>
      <w:rFonts w:ascii="MS Mincho" w:eastAsia="MS Mincho" w:hAnsi="MS Mincho" w:cs="CG Times (WN)"/>
      <w:lang w:eastAsia="ar-SA"/>
    </w:rPr>
  </w:style>
  <w:style w:type="paragraph" w:customStyle="1" w:styleId="362">
    <w:name w:val="一覧 36"/>
    <w:basedOn w:val="262"/>
    <w:uiPriority w:val="99"/>
    <w:qFormat/>
    <w:rsid w:val="00821785"/>
  </w:style>
  <w:style w:type="paragraph" w:customStyle="1" w:styleId="461">
    <w:name w:val="一覧 46"/>
    <w:basedOn w:val="362"/>
    <w:uiPriority w:val="99"/>
    <w:qFormat/>
    <w:rsid w:val="00821785"/>
  </w:style>
  <w:style w:type="paragraph" w:customStyle="1" w:styleId="560">
    <w:name w:val="一覧 56"/>
    <w:basedOn w:val="461"/>
    <w:uiPriority w:val="99"/>
    <w:qFormat/>
    <w:rsid w:val="00821785"/>
  </w:style>
  <w:style w:type="paragraph" w:customStyle="1" w:styleId="462">
    <w:name w:val="箇条書き 46"/>
    <w:basedOn w:val="361"/>
    <w:uiPriority w:val="99"/>
    <w:qFormat/>
    <w:rsid w:val="00821785"/>
  </w:style>
  <w:style w:type="paragraph" w:customStyle="1" w:styleId="561">
    <w:name w:val="箇条書き 56"/>
    <w:basedOn w:val="462"/>
    <w:uiPriority w:val="99"/>
    <w:qFormat/>
    <w:rsid w:val="00821785"/>
  </w:style>
  <w:style w:type="paragraph" w:customStyle="1" w:styleId="67">
    <w:name w:val="コメント文字列6"/>
    <w:basedOn w:val="Normal"/>
    <w:uiPriority w:val="99"/>
    <w:qFormat/>
    <w:rsid w:val="00821785"/>
    <w:pPr>
      <w:suppressAutoHyphens/>
      <w:autoSpaceDN w:val="0"/>
    </w:pPr>
    <w:rPr>
      <w:rFonts w:eastAsia="MS Mincho" w:cs="CG Times (WN)"/>
      <w:lang w:eastAsia="ar-SA"/>
    </w:rPr>
  </w:style>
  <w:style w:type="paragraph" w:customStyle="1" w:styleId="68">
    <w:name w:val="コメント内容6"/>
    <w:basedOn w:val="67"/>
    <w:next w:val="67"/>
    <w:uiPriority w:val="99"/>
    <w:qFormat/>
    <w:rsid w:val="00821785"/>
  </w:style>
  <w:style w:type="paragraph" w:customStyle="1" w:styleId="69">
    <w:name w:val="見出しマップ6"/>
    <w:basedOn w:val="Normal"/>
    <w:uiPriority w:val="99"/>
    <w:qFormat/>
    <w:rsid w:val="00821785"/>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821785"/>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821785"/>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821785"/>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821785"/>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821785"/>
    <w:pPr>
      <w:suppressAutoHyphens/>
      <w:autoSpaceDN w:val="0"/>
    </w:pPr>
    <w:rPr>
      <w:rFonts w:eastAsia="MS Mincho" w:cs="CG Times (WN)"/>
      <w:lang w:eastAsia="ar-SA"/>
    </w:rPr>
  </w:style>
  <w:style w:type="paragraph" w:customStyle="1" w:styleId="HTML6">
    <w:name w:val="HTML 書式付き6"/>
    <w:basedOn w:val="Normal"/>
    <w:uiPriority w:val="99"/>
    <w:qFormat/>
    <w:rsid w:val="00821785"/>
    <w:pPr>
      <w:suppressAutoHyphens/>
      <w:autoSpaceDN w:val="0"/>
    </w:pPr>
    <w:rPr>
      <w:rFonts w:ascii="Courier New" w:eastAsia="MS Mincho" w:hAnsi="Courier New" w:cs="Courier New"/>
      <w:lang w:eastAsia="ar-SA"/>
    </w:rPr>
  </w:style>
  <w:style w:type="character" w:customStyle="1" w:styleId="6d">
    <w:name w:val="段落フォント6"/>
    <w:rsid w:val="00821785"/>
  </w:style>
  <w:style w:type="character" w:customStyle="1" w:styleId="6e">
    <w:name w:val="コメント参照6"/>
    <w:rsid w:val="00821785"/>
    <w:rPr>
      <w:sz w:val="16"/>
    </w:rPr>
  </w:style>
  <w:style w:type="character" w:customStyle="1" w:styleId="CommentSubjectChar5">
    <w:name w:val="Comment Subject Char5"/>
    <w:rsid w:val="00821785"/>
    <w:rPr>
      <w:rFonts w:ascii="Osaka" w:hAnsi="Osaka"/>
      <w:b/>
      <w:bCs/>
      <w:lang w:val="en-GB" w:eastAsia="en-US"/>
    </w:rPr>
  </w:style>
  <w:style w:type="paragraph" w:customStyle="1" w:styleId="94">
    <w:name w:val="无间隔9"/>
    <w:uiPriority w:val="99"/>
    <w:qFormat/>
    <w:rsid w:val="00821785"/>
    <w:rPr>
      <w:rFonts w:ascii="Osaka" w:eastAsia="SimSun" w:hAnsi="Osaka" w:cs="Osaka"/>
      <w:lang w:val="en-GB" w:eastAsia="en-US"/>
    </w:rPr>
  </w:style>
  <w:style w:type="character" w:customStyle="1" w:styleId="UnresolvedMention4">
    <w:name w:val="Unresolved Mention4"/>
    <w:uiPriority w:val="99"/>
    <w:semiHidden/>
    <w:unhideWhenUsed/>
    <w:rsid w:val="00821785"/>
    <w:rPr>
      <w:color w:val="808080"/>
      <w:shd w:val="clear" w:color="auto" w:fill="E6E6E6"/>
    </w:rPr>
  </w:style>
  <w:style w:type="character" w:customStyle="1" w:styleId="MediumShading1-Accent1Char">
    <w:name w:val="Medium Shading 1 - Accent 1 Char"/>
    <w:link w:val="MediumShading1-Accent1"/>
    <w:uiPriority w:val="1"/>
    <w:rsid w:val="00821785"/>
    <w:rPr>
      <w:rFonts w:ascii="Helvetica" w:eastAsia="MS Gothic" w:hAnsi="Helvetica"/>
      <w:lang w:val="x-none" w:eastAsia="x-none"/>
    </w:rPr>
  </w:style>
  <w:style w:type="character" w:customStyle="1" w:styleId="MediumGrid2-Accent2Char">
    <w:name w:val="Medium Grid 2 - Accent 2 Char"/>
    <w:link w:val="MediumGrid2-Accent2"/>
    <w:uiPriority w:val="29"/>
    <w:rsid w:val="0082178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82178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82178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2178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2178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2178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2178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2178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2178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82178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82178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82178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2178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82178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82178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82178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82178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821785"/>
    <w:pPr>
      <w:autoSpaceDN w:val="0"/>
    </w:pPr>
    <w:rPr>
      <w:rFonts w:ascii="Osaka" w:eastAsia="SimSun" w:hAnsi="Osaka" w:cs="Osaka"/>
      <w:lang w:val="en-GB" w:eastAsia="en-US"/>
    </w:rPr>
  </w:style>
  <w:style w:type="character" w:customStyle="1" w:styleId="2fb">
    <w:name w:val="未处理的提及2"/>
    <w:uiPriority w:val="52"/>
    <w:rsid w:val="00821785"/>
    <w:rPr>
      <w:color w:val="808080"/>
      <w:shd w:val="clear" w:color="auto" w:fill="E6E6E6"/>
    </w:rPr>
  </w:style>
  <w:style w:type="character" w:customStyle="1" w:styleId="tlid-translation">
    <w:name w:val="tlid-translation"/>
    <w:rsid w:val="00821785"/>
  </w:style>
  <w:style w:type="paragraph" w:customStyle="1" w:styleId="102">
    <w:name w:val="无间隔10"/>
    <w:uiPriority w:val="99"/>
    <w:qFormat/>
    <w:rsid w:val="00821785"/>
    <w:rPr>
      <w:rFonts w:ascii="Times New Roman" w:eastAsia="SimSun" w:hAnsi="Times New Roman"/>
      <w:lang w:val="en-GB" w:eastAsia="en-US"/>
    </w:rPr>
  </w:style>
  <w:style w:type="paragraph" w:customStyle="1" w:styleId="LightShading-Accent53">
    <w:name w:val="Light Shading - Accent 53"/>
    <w:hidden/>
    <w:uiPriority w:val="99"/>
    <w:semiHidden/>
    <w:qFormat/>
    <w:rsid w:val="00821785"/>
    <w:rPr>
      <w:rFonts w:ascii="Times New Roman" w:eastAsia="SimSun" w:hAnsi="Times New Roman"/>
      <w:lang w:val="en-GB" w:eastAsia="en-US"/>
    </w:rPr>
  </w:style>
  <w:style w:type="paragraph" w:customStyle="1" w:styleId="LightList-Accent53">
    <w:name w:val="Light List - Accent 53"/>
    <w:basedOn w:val="Normal"/>
    <w:uiPriority w:val="34"/>
    <w:qFormat/>
    <w:rsid w:val="0082178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21785"/>
    <w:rPr>
      <w:rFonts w:ascii="Times New Roman" w:eastAsia="SimSun" w:hAnsi="Times New Roman"/>
      <w:lang w:val="en-GB" w:eastAsia="en-US"/>
    </w:rPr>
  </w:style>
  <w:style w:type="character" w:customStyle="1" w:styleId="3f9">
    <w:name w:val="未处理的提及3"/>
    <w:uiPriority w:val="52"/>
    <w:rsid w:val="00821785"/>
    <w:rPr>
      <w:color w:val="808080"/>
      <w:shd w:val="clear" w:color="auto" w:fill="E6E6E6"/>
    </w:rPr>
  </w:style>
  <w:style w:type="paragraph" w:customStyle="1" w:styleId="LightList-Accent34">
    <w:name w:val="Light List - Accent 34"/>
    <w:hidden/>
    <w:uiPriority w:val="99"/>
    <w:semiHidden/>
    <w:qFormat/>
    <w:rsid w:val="0082178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21785"/>
    <w:rPr>
      <w:rFonts w:ascii="Times New Roman" w:eastAsia="SimSun" w:hAnsi="Times New Roman"/>
      <w:lang w:val="en-GB" w:eastAsia="en-US"/>
    </w:rPr>
  </w:style>
  <w:style w:type="character" w:customStyle="1" w:styleId="UnresolvedMention5">
    <w:name w:val="Unresolved Mention5"/>
    <w:uiPriority w:val="99"/>
    <w:unhideWhenUsed/>
    <w:rsid w:val="00821785"/>
    <w:rPr>
      <w:color w:val="808080"/>
      <w:shd w:val="clear" w:color="auto" w:fill="E6E6E6"/>
    </w:rPr>
  </w:style>
  <w:style w:type="character" w:customStyle="1" w:styleId="MediumGrid2Char1">
    <w:name w:val="Medium Grid 2 Char1"/>
    <w:link w:val="MediumGrid2"/>
    <w:uiPriority w:val="1"/>
    <w:rsid w:val="00821785"/>
    <w:rPr>
      <w:rFonts w:ascii="Arial" w:eastAsia="PMingLiU" w:hAnsi="Arial"/>
      <w:lang w:val="x-none" w:eastAsia="x-none"/>
    </w:rPr>
  </w:style>
  <w:style w:type="character" w:customStyle="1" w:styleId="ColorfulGrid-Accent1Char1">
    <w:name w:val="Colorful Grid - Accent 1 Char1"/>
    <w:uiPriority w:val="29"/>
    <w:rsid w:val="00821785"/>
    <w:rPr>
      <w:rFonts w:ascii="Arial" w:eastAsia="PMingLiU" w:hAnsi="Arial"/>
      <w:i/>
      <w:iCs/>
      <w:color w:val="000000"/>
      <w:lang w:val="en-GB" w:eastAsia="en-GB"/>
    </w:rPr>
  </w:style>
  <w:style w:type="character" w:customStyle="1" w:styleId="LightShading-Accent2Char1">
    <w:name w:val="Light Shading - Accent 2 Char1"/>
    <w:uiPriority w:val="30"/>
    <w:rsid w:val="0082178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2178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2178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217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21785"/>
    <w:rPr>
      <w:rFonts w:ascii="Calibri" w:eastAsia="Calibri" w:hAnsi="Calibri"/>
      <w:sz w:val="22"/>
      <w:szCs w:val="22"/>
      <w:lang w:eastAsia="en-GB"/>
    </w:rPr>
  </w:style>
  <w:style w:type="table" w:styleId="MediumGrid2">
    <w:name w:val="Medium Grid 2"/>
    <w:basedOn w:val="TableNormal"/>
    <w:link w:val="MediumGrid2Char1"/>
    <w:uiPriority w:val="1"/>
    <w:unhideWhenUsed/>
    <w:rsid w:val="0082178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2178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821785"/>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2178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21785"/>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2178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21785"/>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21785"/>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21785"/>
    <w:rPr>
      <w:rFonts w:ascii="Times New Roman" w:eastAsia="Times New Roman" w:hAnsi="Times New Roman"/>
      <w:sz w:val="18"/>
      <w:szCs w:val="18"/>
      <w:lang w:val="en-GB" w:eastAsia="en-GB"/>
    </w:rPr>
  </w:style>
  <w:style w:type="character" w:customStyle="1" w:styleId="1fff1">
    <w:name w:val="标题 字符1"/>
    <w:aliases w:val="Section Header 字符1"/>
    <w:rsid w:val="00821785"/>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21785"/>
    <w:rPr>
      <w:rFonts w:ascii="Times New Roman" w:hAnsi="Times New Roman"/>
      <w:lang w:val="en-GB" w:eastAsia="en-US"/>
    </w:rPr>
  </w:style>
  <w:style w:type="character" w:customStyle="1" w:styleId="MediumGrid2Char2">
    <w:name w:val="Medium Grid 2 Char2"/>
    <w:uiPriority w:val="1"/>
    <w:locked/>
    <w:rsid w:val="0082178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21785"/>
    <w:rPr>
      <w:rFonts w:ascii="Calibri" w:eastAsia="Calibri" w:hAnsi="Calibri" w:cs="Calibri"/>
    </w:rPr>
  </w:style>
  <w:style w:type="paragraph" w:customStyle="1" w:styleId="ColorfulList-Accent11">
    <w:name w:val="Colorful List - Accent 11"/>
    <w:basedOn w:val="Normal"/>
    <w:link w:val="ColorfulList-Accent1Char1"/>
    <w:uiPriority w:val="34"/>
    <w:qFormat/>
    <w:rsid w:val="0082178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21785"/>
    <w:rPr>
      <w:rFonts w:ascii="Arial" w:eastAsia="PMingLiU" w:hAnsi="Arial"/>
      <w:i/>
      <w:iCs/>
      <w:color w:val="000000"/>
      <w:lang w:val="en-GB" w:eastAsia="en-GB"/>
    </w:rPr>
  </w:style>
  <w:style w:type="character" w:customStyle="1" w:styleId="LightShading-Accent2Char2">
    <w:name w:val="Light Shading - Accent 2 Char2"/>
    <w:uiPriority w:val="30"/>
    <w:rsid w:val="00821785"/>
    <w:rPr>
      <w:rFonts w:ascii="Arial" w:eastAsia="PMingLiU" w:hAnsi="Arial"/>
      <w:b/>
      <w:bCs/>
      <w:i/>
      <w:iCs/>
      <w:color w:val="4F81BD"/>
      <w:lang w:val="en-GB" w:eastAsia="en-GB"/>
    </w:rPr>
  </w:style>
  <w:style w:type="character" w:customStyle="1" w:styleId="MediumGrid11">
    <w:name w:val="Medium Grid 11"/>
    <w:uiPriority w:val="99"/>
    <w:rsid w:val="00821785"/>
    <w:rPr>
      <w:color w:val="808080"/>
    </w:rPr>
  </w:style>
  <w:style w:type="character" w:customStyle="1" w:styleId="5f4">
    <w:name w:val="未处理的提及5"/>
    <w:uiPriority w:val="52"/>
    <w:rsid w:val="00821785"/>
    <w:rPr>
      <w:color w:val="808080"/>
      <w:shd w:val="clear" w:color="auto" w:fill="E6E6E6"/>
    </w:rPr>
  </w:style>
  <w:style w:type="character" w:customStyle="1" w:styleId="4f6">
    <w:name w:val="未处理的提及4"/>
    <w:uiPriority w:val="52"/>
    <w:rsid w:val="00821785"/>
    <w:rPr>
      <w:color w:val="808080"/>
      <w:shd w:val="clear" w:color="auto" w:fill="E6E6E6"/>
    </w:rPr>
  </w:style>
  <w:style w:type="table" w:styleId="MediumGrid1-Accent2">
    <w:name w:val="Medium Grid 1 Accent 2"/>
    <w:basedOn w:val="TableNormal"/>
    <w:uiPriority w:val="34"/>
    <w:unhideWhenUsed/>
    <w:rsid w:val="0082178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217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2178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2178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821785"/>
    <w:rPr>
      <w:rFonts w:ascii="Arial" w:hAnsi="Arial"/>
      <w:sz w:val="36"/>
      <w:lang w:eastAsia="zh-CN"/>
    </w:rPr>
  </w:style>
  <w:style w:type="character" w:customStyle="1" w:styleId="Char35">
    <w:name w:val="页脚 Char3"/>
    <w:rsid w:val="00821785"/>
    <w:rPr>
      <w:rFonts w:ascii="Arial" w:hAnsi="Arial"/>
      <w:b/>
      <w:i/>
      <w:noProof/>
      <w:sz w:val="18"/>
      <w:lang w:val="en-US" w:eastAsia="zh-CN"/>
    </w:rPr>
  </w:style>
  <w:style w:type="character" w:customStyle="1" w:styleId="Char1f7">
    <w:name w:val="列表 Char1"/>
    <w:rsid w:val="00821785"/>
    <w:rPr>
      <w:lang w:eastAsia="zh-CN"/>
    </w:rPr>
  </w:style>
  <w:style w:type="character" w:customStyle="1" w:styleId="Char2a">
    <w:name w:val="页脚 Char2"/>
    <w:rsid w:val="00821785"/>
    <w:rPr>
      <w:rFonts w:ascii="Arial" w:hAnsi="Arial"/>
      <w:b/>
      <w:i/>
      <w:noProof/>
      <w:sz w:val="18"/>
    </w:rPr>
  </w:style>
  <w:style w:type="paragraph" w:customStyle="1" w:styleId="aff1">
    <w:name w:val="文档标题"/>
    <w:basedOn w:val="Normal"/>
    <w:rsid w:val="00821785"/>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character" w:customStyle="1" w:styleId="Char36">
    <w:name w:val="批注框文本 Char3"/>
    <w:rsid w:val="00821785"/>
    <w:rPr>
      <w:rFonts w:ascii="Segoe UI" w:hAnsi="Segoe UI" w:cs="Segoe UI"/>
      <w:sz w:val="18"/>
      <w:szCs w:val="18"/>
      <w:lang w:val="en-GB"/>
    </w:rPr>
  </w:style>
  <w:style w:type="character" w:customStyle="1" w:styleId="Char37">
    <w:name w:val="文档结构图 Char3"/>
    <w:rsid w:val="00821785"/>
    <w:rPr>
      <w:rFonts w:ascii="Tahoma" w:hAnsi="Tahoma" w:cs="Tahoma"/>
      <w:shd w:val="clear" w:color="auto" w:fill="000080"/>
      <w:lang w:val="en-GB"/>
    </w:rPr>
  </w:style>
  <w:style w:type="character" w:customStyle="1" w:styleId="8Char3">
    <w:name w:val="标题 8 Char3"/>
    <w:rsid w:val="00821785"/>
    <w:rPr>
      <w:rFonts w:ascii="Arial" w:eastAsia="SimSun" w:hAnsi="Arial"/>
      <w:sz w:val="36"/>
      <w:lang w:eastAsia="zh-CN"/>
    </w:rPr>
  </w:style>
  <w:style w:type="character" w:customStyle="1" w:styleId="9Char3">
    <w:name w:val="标题 9 Char3"/>
    <w:rsid w:val="00821785"/>
    <w:rPr>
      <w:rFonts w:ascii="Arial" w:eastAsia="SimSun" w:hAnsi="Arial"/>
      <w:sz w:val="36"/>
      <w:lang w:eastAsia="zh-CN"/>
    </w:rPr>
  </w:style>
  <w:style w:type="character" w:customStyle="1" w:styleId="Char38">
    <w:name w:val="纯文本 Char3"/>
    <w:rsid w:val="00821785"/>
    <w:rPr>
      <w:rFonts w:ascii="Courier New" w:hAnsi="Courier New"/>
      <w:lang w:val="nb-NO"/>
    </w:rPr>
  </w:style>
  <w:style w:type="table" w:customStyle="1" w:styleId="SGSTableBasic111">
    <w:name w:val="SGS Table Basic 111"/>
    <w:basedOn w:val="TableNormal"/>
    <w:next w:val="TableGrid"/>
    <w:rsid w:val="008217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821785"/>
    <w:rPr>
      <w:rFonts w:ascii="Times New Roman" w:eastAsia="MS Mincho" w:hAnsi="Times New Roman"/>
      <w:lang w:val="en-GB" w:eastAsia="en-US"/>
    </w:rPr>
  </w:style>
  <w:style w:type="paragraph" w:customStyle="1" w:styleId="264">
    <w:name w:val="本文 26"/>
    <w:basedOn w:val="Normal"/>
    <w:uiPriority w:val="99"/>
    <w:qFormat/>
    <w:rsid w:val="008217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qFormat/>
    <w:rsid w:val="0082178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8217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21785"/>
    <w:rPr>
      <w:rFonts w:ascii="Times New Roman" w:eastAsia="MS Mincho" w:hAnsi="Times New Roman"/>
      <w:lang w:val="sv-SE" w:eastAsia="sv-SE"/>
    </w:rPr>
    <w:tblPr/>
  </w:style>
  <w:style w:type="table" w:customStyle="1" w:styleId="21c">
    <w:name w:val="表 (クラシック) 21"/>
    <w:basedOn w:val="TableNormal"/>
    <w:next w:val="TableClassic2"/>
    <w:rsid w:val="008217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82178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8217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821785"/>
    <w:rPr>
      <w:rFonts w:ascii="Times New Roman" w:eastAsia="Times New Roman" w:hAnsi="Times New Roman"/>
      <w:lang w:eastAsia="en-GB"/>
    </w:rPr>
  </w:style>
  <w:style w:type="character" w:customStyle="1" w:styleId="1fff4">
    <w:name w:val="表題 (文字)1"/>
    <w:aliases w:val="Section Header (文字)1"/>
    <w:rsid w:val="0082178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821785"/>
    <w:pPr>
      <w:autoSpaceDN w:val="0"/>
    </w:pPr>
    <w:rPr>
      <w:rFonts w:ascii="Times New Roman" w:eastAsia="MS Mincho" w:hAnsi="Times New Roman"/>
      <w:lang w:val="en-GB" w:eastAsia="en-US"/>
    </w:rPr>
  </w:style>
  <w:style w:type="paragraph" w:customStyle="1" w:styleId="95">
    <w:name w:val="吹き出し9"/>
    <w:basedOn w:val="Normal"/>
    <w:uiPriority w:val="99"/>
    <w:qFormat/>
    <w:rsid w:val="00821785"/>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821785"/>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82178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821785"/>
    <w:pPr>
      <w:ind w:left="851" w:hanging="284"/>
    </w:pPr>
  </w:style>
  <w:style w:type="paragraph" w:customStyle="1" w:styleId="76">
    <w:name w:val="箇条書き7"/>
    <w:basedOn w:val="List"/>
    <w:uiPriority w:val="99"/>
    <w:qFormat/>
    <w:rsid w:val="0082178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821785"/>
    <w:pPr>
      <w:tabs>
        <w:tab w:val="clear" w:pos="644"/>
        <w:tab w:val="num" w:pos="1494"/>
      </w:tabs>
      <w:ind w:left="851" w:hanging="284"/>
    </w:pPr>
  </w:style>
  <w:style w:type="paragraph" w:customStyle="1" w:styleId="371">
    <w:name w:val="箇条書き 37"/>
    <w:basedOn w:val="271"/>
    <w:uiPriority w:val="99"/>
    <w:qFormat/>
    <w:rsid w:val="00821785"/>
    <w:pPr>
      <w:ind w:left="1135"/>
    </w:pPr>
  </w:style>
  <w:style w:type="paragraph" w:customStyle="1" w:styleId="272">
    <w:name w:val="一覧 27"/>
    <w:basedOn w:val="List"/>
    <w:uiPriority w:val="99"/>
    <w:qFormat/>
    <w:rsid w:val="00821785"/>
    <w:pPr>
      <w:suppressAutoHyphens/>
      <w:autoSpaceDN w:val="0"/>
      <w:ind w:left="851"/>
    </w:pPr>
    <w:rPr>
      <w:rFonts w:ascii="CG Times (WN)" w:eastAsia="MS Mincho" w:hAnsi="CG Times (WN)" w:cs="CG Times (WN)"/>
      <w:lang w:eastAsia="ar-SA"/>
    </w:rPr>
  </w:style>
  <w:style w:type="paragraph" w:customStyle="1" w:styleId="372">
    <w:name w:val="一覧 37"/>
    <w:basedOn w:val="272"/>
    <w:uiPriority w:val="99"/>
    <w:qFormat/>
    <w:rsid w:val="00821785"/>
    <w:pPr>
      <w:ind w:left="1135"/>
    </w:pPr>
  </w:style>
  <w:style w:type="paragraph" w:customStyle="1" w:styleId="471">
    <w:name w:val="一覧 47"/>
    <w:basedOn w:val="372"/>
    <w:uiPriority w:val="99"/>
    <w:qFormat/>
    <w:rsid w:val="00821785"/>
    <w:pPr>
      <w:ind w:left="1418"/>
    </w:pPr>
  </w:style>
  <w:style w:type="paragraph" w:customStyle="1" w:styleId="570">
    <w:name w:val="一覧 57"/>
    <w:basedOn w:val="471"/>
    <w:uiPriority w:val="99"/>
    <w:qFormat/>
    <w:rsid w:val="00821785"/>
    <w:pPr>
      <w:ind w:left="1702"/>
    </w:pPr>
  </w:style>
  <w:style w:type="paragraph" w:customStyle="1" w:styleId="472">
    <w:name w:val="箇条書き 47"/>
    <w:basedOn w:val="371"/>
    <w:uiPriority w:val="99"/>
    <w:qFormat/>
    <w:rsid w:val="00821785"/>
    <w:pPr>
      <w:ind w:left="1418"/>
    </w:pPr>
  </w:style>
  <w:style w:type="paragraph" w:customStyle="1" w:styleId="571">
    <w:name w:val="箇条書き 57"/>
    <w:basedOn w:val="472"/>
    <w:uiPriority w:val="99"/>
    <w:qFormat/>
    <w:rsid w:val="00821785"/>
    <w:pPr>
      <w:ind w:left="1702"/>
    </w:pPr>
  </w:style>
  <w:style w:type="paragraph" w:customStyle="1" w:styleId="77">
    <w:name w:val="コメント文字列7"/>
    <w:basedOn w:val="Normal"/>
    <w:uiPriority w:val="99"/>
    <w:qFormat/>
    <w:rsid w:val="00821785"/>
    <w:pPr>
      <w:suppressAutoHyphens/>
      <w:autoSpaceDN w:val="0"/>
    </w:pPr>
    <w:rPr>
      <w:rFonts w:eastAsia="MS Mincho" w:cs="CG Times (WN)"/>
      <w:lang w:eastAsia="ar-SA"/>
    </w:rPr>
  </w:style>
  <w:style w:type="paragraph" w:customStyle="1" w:styleId="78">
    <w:name w:val="コメント内容7"/>
    <w:basedOn w:val="77"/>
    <w:next w:val="77"/>
    <w:uiPriority w:val="99"/>
    <w:qFormat/>
    <w:rsid w:val="00821785"/>
  </w:style>
  <w:style w:type="paragraph" w:customStyle="1" w:styleId="79">
    <w:name w:val="見出しマップ7"/>
    <w:basedOn w:val="Normal"/>
    <w:uiPriority w:val="99"/>
    <w:qFormat/>
    <w:rsid w:val="00821785"/>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82178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2178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21785"/>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821785"/>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821785"/>
    <w:pPr>
      <w:suppressAutoHyphens/>
      <w:autoSpaceDN w:val="0"/>
    </w:pPr>
    <w:rPr>
      <w:rFonts w:eastAsia="MS Mincho" w:cs="CG Times (WN)"/>
      <w:lang w:eastAsia="ar-SA"/>
    </w:rPr>
  </w:style>
  <w:style w:type="paragraph" w:customStyle="1" w:styleId="HTML7">
    <w:name w:val="HTML 書式付き7"/>
    <w:basedOn w:val="Normal"/>
    <w:uiPriority w:val="99"/>
    <w:qFormat/>
    <w:rsid w:val="00821785"/>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21785"/>
    <w:pPr>
      <w:suppressAutoHyphens/>
      <w:autoSpaceDN w:val="0"/>
      <w:spacing w:after="120"/>
    </w:pPr>
    <w:rPr>
      <w:rFonts w:eastAsia="MS Mincho" w:cs="CG Times (WN)"/>
      <w:lang w:eastAsia="ar-SA"/>
    </w:rPr>
  </w:style>
  <w:style w:type="paragraph" w:customStyle="1" w:styleId="373">
    <w:name w:val="本文 37"/>
    <w:basedOn w:val="Normal"/>
    <w:uiPriority w:val="99"/>
    <w:qFormat/>
    <w:rsid w:val="00821785"/>
    <w:pPr>
      <w:suppressAutoHyphens/>
      <w:autoSpaceDN w:val="0"/>
      <w:spacing w:after="120"/>
    </w:pPr>
    <w:rPr>
      <w:rFonts w:eastAsia="MS Mincho" w:cs="CG Times (WN)"/>
      <w:lang w:eastAsia="ar-SA"/>
    </w:rPr>
  </w:style>
  <w:style w:type="character" w:customStyle="1" w:styleId="7d">
    <w:name w:val="段落フォント7"/>
    <w:rsid w:val="00821785"/>
  </w:style>
  <w:style w:type="character" w:customStyle="1" w:styleId="7e">
    <w:name w:val="コメント参照7"/>
    <w:rsid w:val="00821785"/>
    <w:rPr>
      <w:sz w:val="16"/>
    </w:rPr>
  </w:style>
  <w:style w:type="paragraph" w:customStyle="1" w:styleId="940">
    <w:name w:val="目录 94"/>
    <w:basedOn w:val="TOC8"/>
    <w:uiPriority w:val="99"/>
    <w:qFormat/>
    <w:rsid w:val="00821785"/>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821785"/>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821785"/>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821785"/>
    <w:pPr>
      <w:keepNext/>
      <w:keepLines/>
      <w:spacing w:after="0"/>
      <w:ind w:left="851" w:hanging="851"/>
    </w:pPr>
    <w:rPr>
      <w:rFonts w:ascii="Arial" w:eastAsia="SimSun" w:hAnsi="Arial"/>
      <w:sz w:val="18"/>
      <w:lang w:eastAsia="en-GB"/>
    </w:rPr>
  </w:style>
  <w:style w:type="character" w:customStyle="1" w:styleId="search-word-mail">
    <w:name w:val="search-word-mail"/>
    <w:rsid w:val="00821785"/>
  </w:style>
  <w:style w:type="character" w:customStyle="1" w:styleId="Heading6Char6">
    <w:name w:val="Heading 6 Char6"/>
    <w:aliases w:val="T1 Char12,Header 6 Char3"/>
    <w:basedOn w:val="DefaultParagraphFont"/>
    <w:qFormat/>
    <w:rsid w:val="00821785"/>
    <w:rPr>
      <w:rFonts w:ascii="Arial" w:hAnsi="Arial"/>
      <w:lang w:val="en-GB" w:eastAsia="en-US"/>
    </w:rPr>
  </w:style>
  <w:style w:type="character" w:customStyle="1" w:styleId="Heading7Char6">
    <w:name w:val="Heading 7 Char6"/>
    <w:aliases w:val="L7 Char3,Header 7 Char3"/>
    <w:basedOn w:val="DefaultParagraphFont"/>
    <w:qFormat/>
    <w:rsid w:val="00821785"/>
    <w:rPr>
      <w:rFonts w:ascii="Arial" w:hAnsi="Arial"/>
      <w:lang w:val="en-GB" w:eastAsia="en-US"/>
    </w:rPr>
  </w:style>
  <w:style w:type="character" w:customStyle="1" w:styleId="Heading8Char7">
    <w:name w:val="Heading 8 Char7"/>
    <w:basedOn w:val="DefaultParagraphFont"/>
    <w:qFormat/>
    <w:rsid w:val="00821785"/>
    <w:rPr>
      <w:rFonts w:ascii="Arial" w:hAnsi="Arial"/>
      <w:sz w:val="36"/>
      <w:lang w:val="en-GB" w:eastAsia="en-US"/>
    </w:rPr>
  </w:style>
  <w:style w:type="character" w:customStyle="1" w:styleId="Heading9Char5">
    <w:name w:val="Heading 9 Char5"/>
    <w:aliases w:val="Figure Heading Char4,FH Char4"/>
    <w:basedOn w:val="DefaultParagraphFont"/>
    <w:qFormat/>
    <w:rsid w:val="00821785"/>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21785"/>
    <w:rPr>
      <w:rFonts w:ascii="Arial" w:eastAsia="Times New Roman" w:hAnsi="Arial"/>
      <w:b/>
      <w:noProof/>
      <w:sz w:val="18"/>
      <w:lang w:eastAsia="en-US"/>
    </w:rPr>
  </w:style>
  <w:style w:type="character" w:customStyle="1" w:styleId="h4Char10">
    <w:name w:val="h4 Char10"/>
    <w:aliases w:val="h431 Char10"/>
    <w:rsid w:val="00821785"/>
    <w:rPr>
      <w:rFonts w:ascii="Arial" w:hAnsi="Arial"/>
      <w:sz w:val="24"/>
      <w:lang w:val="en-GB" w:eastAsia="en-GB" w:bidi="ar-SA"/>
    </w:rPr>
  </w:style>
  <w:style w:type="character" w:customStyle="1" w:styleId="Head2AChar8">
    <w:name w:val="Head2A Char8"/>
    <w:aliases w:val="heading 2 Char8"/>
    <w:rsid w:val="00821785"/>
    <w:rPr>
      <w:rFonts w:ascii="Arial" w:hAnsi="Arial" w:cs="Arial"/>
      <w:sz w:val="32"/>
      <w:szCs w:val="32"/>
      <w:lang w:val="en-GB" w:eastAsia="en-US" w:bidi="he-IL"/>
    </w:rPr>
  </w:style>
  <w:style w:type="character" w:customStyle="1" w:styleId="ListChar6">
    <w:name w:val="List Char6"/>
    <w:semiHidden/>
    <w:locked/>
    <w:rsid w:val="00821785"/>
    <w:rPr>
      <w:rFonts w:ascii="Times New Roman" w:hAnsi="Times New Roman" w:cs="Times New Roman"/>
    </w:rPr>
  </w:style>
  <w:style w:type="character" w:customStyle="1" w:styleId="PlainTextChar6">
    <w:name w:val="Plain Text Char6"/>
    <w:basedOn w:val="DefaultParagraphFont"/>
    <w:semiHidden/>
    <w:locked/>
    <w:rsid w:val="00821785"/>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821785"/>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821785"/>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821785"/>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821785"/>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821785"/>
    <w:rPr>
      <w:rFonts w:ascii="Courier New" w:eastAsia="MS Mincho" w:hAnsi="Courier New" w:cs="Times New Roman"/>
      <w:sz w:val="20"/>
      <w:szCs w:val="20"/>
      <w:lang w:eastAsia="ja-JP"/>
    </w:rPr>
  </w:style>
  <w:style w:type="character" w:customStyle="1" w:styleId="Char2b">
    <w:name w:val="列表 Char2"/>
    <w:locked/>
    <w:rsid w:val="00821785"/>
    <w:rPr>
      <w:rFonts w:ascii="Times New Roman" w:eastAsia="Times New Roman" w:hAnsi="Times New Roman" w:cs="Times New Roman" w:hint="default"/>
    </w:rPr>
  </w:style>
  <w:style w:type="character" w:customStyle="1" w:styleId="Char51">
    <w:name w:val="批注文字 Char5"/>
    <w:uiPriority w:val="99"/>
    <w:qFormat/>
    <w:locked/>
    <w:rsid w:val="00821785"/>
    <w:rPr>
      <w:rFonts w:ascii="Times New Roman" w:eastAsia="Times New Roman" w:hAnsi="Times New Roman" w:cs="Times New Roman" w:hint="default"/>
      <w:lang w:val="x-none" w:eastAsia="en-GB"/>
    </w:rPr>
  </w:style>
  <w:style w:type="character" w:customStyle="1" w:styleId="Char60">
    <w:name w:val="批注主题 Char6"/>
    <w:locked/>
    <w:rsid w:val="0082178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2178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21785"/>
    <w:rPr>
      <w:rFonts w:ascii="Tahoma" w:eastAsia="PMingLiU" w:hAnsi="Tahoma" w:cs="Tahoma" w:hint="default"/>
      <w:shd w:val="clear" w:color="auto" w:fill="000080"/>
      <w:lang w:val="en-GB" w:eastAsia="en-GB"/>
    </w:rPr>
  </w:style>
  <w:style w:type="character" w:customStyle="1" w:styleId="Char44">
    <w:name w:val="纯文本 Char4"/>
    <w:uiPriority w:val="99"/>
    <w:locked/>
    <w:rsid w:val="00821785"/>
    <w:rPr>
      <w:rFonts w:ascii="Courier New" w:eastAsia="PMingLiU" w:hAnsi="Courier New" w:cs="Courier New" w:hint="default"/>
      <w:kern w:val="2"/>
      <w:sz w:val="24"/>
      <w:szCs w:val="22"/>
      <w:lang w:val="nb-NO" w:eastAsia="zh-TW"/>
    </w:rPr>
  </w:style>
  <w:style w:type="character" w:customStyle="1" w:styleId="7Char1">
    <w:name w:val="标题 7 Char1"/>
    <w:locked/>
    <w:rsid w:val="0082178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21785"/>
    <w:rPr>
      <w:rFonts w:ascii="Calibri Light" w:eastAsia="Malgun Gothic" w:hAnsi="Calibri Light" w:cs="Times New Roman" w:hint="default"/>
      <w:b/>
      <w:bCs/>
      <w:sz w:val="24"/>
      <w:szCs w:val="24"/>
      <w:lang w:val="en-GB" w:eastAsia="en-GB"/>
    </w:rPr>
  </w:style>
  <w:style w:type="character" w:customStyle="1" w:styleId="Char45">
    <w:name w:val="日期 Char4"/>
    <w:locked/>
    <w:rsid w:val="00821785"/>
    <w:rPr>
      <w:rFonts w:ascii="Times New Roman" w:eastAsia="Times New Roman" w:hAnsi="Times New Roman" w:cs="Times New Roman" w:hint="default"/>
      <w:lang w:val="en-GB" w:eastAsia="en-US"/>
    </w:rPr>
  </w:style>
  <w:style w:type="character" w:customStyle="1" w:styleId="8Char4">
    <w:name w:val="标题 8 Char4"/>
    <w:locked/>
    <w:rsid w:val="00821785"/>
    <w:rPr>
      <w:rFonts w:ascii="Arial" w:eastAsia="Times New Roman" w:hAnsi="Arial" w:cs="Arial" w:hint="default"/>
      <w:sz w:val="36"/>
      <w:lang w:val="en-GB" w:eastAsia="en-GB"/>
    </w:rPr>
  </w:style>
  <w:style w:type="numbering" w:customStyle="1" w:styleId="Style121">
    <w:name w:val="Style121"/>
    <w:uiPriority w:val="99"/>
    <w:rsid w:val="00821785"/>
  </w:style>
  <w:style w:type="numbering" w:customStyle="1" w:styleId="Style13">
    <w:name w:val="Style13"/>
    <w:uiPriority w:val="99"/>
    <w:rsid w:val="00821785"/>
    <w:pPr>
      <w:numPr>
        <w:numId w:val="46"/>
      </w:numPr>
    </w:pPr>
  </w:style>
  <w:style w:type="numbering" w:customStyle="1" w:styleId="SGS21">
    <w:name w:val="SGS21"/>
    <w:uiPriority w:val="99"/>
    <w:rsid w:val="00821785"/>
    <w:pPr>
      <w:numPr>
        <w:numId w:val="47"/>
      </w:numPr>
    </w:pPr>
  </w:style>
  <w:style w:type="character" w:customStyle="1" w:styleId="FooterChar5">
    <w:name w:val="Footer Char5"/>
    <w:aliases w:val="footer odd Char4,footer Char4,fo Char4,pie de página Char4"/>
    <w:basedOn w:val="DefaultParagraphFont"/>
    <w:semiHidden/>
    <w:locked/>
    <w:rsid w:val="00821785"/>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821785"/>
    <w:rPr>
      <w:rFonts w:ascii="Arial" w:eastAsia="Times New Roman" w:hAnsi="Arial" w:cs="Times New Roman"/>
      <w:sz w:val="20"/>
      <w:szCs w:val="20"/>
    </w:rPr>
  </w:style>
  <w:style w:type="character" w:customStyle="1" w:styleId="Heading8Char6">
    <w:name w:val="Heading 8 Char6"/>
    <w:basedOn w:val="DefaultParagraphFont"/>
    <w:semiHidden/>
    <w:locked/>
    <w:rsid w:val="00821785"/>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821785"/>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821785"/>
    <w:rPr>
      <w:rFonts w:ascii="Arial" w:eastAsia="Times New Roman" w:hAnsi="Arial" w:cs="Times New Roman" w:hint="default"/>
      <w:b/>
      <w:bCs w:val="0"/>
      <w:noProof/>
      <w:sz w:val="18"/>
      <w:szCs w:val="20"/>
    </w:rPr>
  </w:style>
  <w:style w:type="character" w:customStyle="1" w:styleId="CRCoverPageZchn">
    <w:name w:val="CR Cover Page Zchn"/>
    <w:locked/>
    <w:rsid w:val="00821785"/>
    <w:rPr>
      <w:rFonts w:ascii="Arial" w:hAnsi="Arial" w:cs="Arial"/>
    </w:rPr>
  </w:style>
  <w:style w:type="character" w:customStyle="1" w:styleId="normaltextrun">
    <w:name w:val="normaltextrun"/>
    <w:basedOn w:val="DefaultParagraphFont"/>
    <w:rsid w:val="00821785"/>
  </w:style>
  <w:style w:type="character" w:customStyle="1" w:styleId="ui-provider">
    <w:name w:val="ui-provider"/>
    <w:basedOn w:val="DefaultParagraphFont"/>
    <w:rsid w:val="00821785"/>
  </w:style>
  <w:style w:type="numbering" w:customStyle="1" w:styleId="NoList11">
    <w:name w:val="No List11"/>
    <w:next w:val="NoList"/>
    <w:semiHidden/>
    <w:unhideWhenUsed/>
    <w:rsid w:val="00821785"/>
  </w:style>
  <w:style w:type="numbering" w:customStyle="1" w:styleId="1fff6">
    <w:name w:val="リストなし1"/>
    <w:next w:val="NoList"/>
    <w:uiPriority w:val="99"/>
    <w:semiHidden/>
    <w:unhideWhenUsed/>
    <w:rsid w:val="00821785"/>
  </w:style>
  <w:style w:type="numbering" w:customStyle="1" w:styleId="1fff7">
    <w:name w:val="无列表1"/>
    <w:next w:val="NoList"/>
    <w:semiHidden/>
    <w:rsid w:val="00821785"/>
  </w:style>
  <w:style w:type="numbering" w:customStyle="1" w:styleId="NoList2">
    <w:name w:val="No List2"/>
    <w:next w:val="NoList"/>
    <w:semiHidden/>
    <w:rsid w:val="00821785"/>
  </w:style>
  <w:style w:type="numbering" w:customStyle="1" w:styleId="NoList3">
    <w:name w:val="No List3"/>
    <w:next w:val="NoList"/>
    <w:semiHidden/>
    <w:rsid w:val="00821785"/>
  </w:style>
  <w:style w:type="numbering" w:customStyle="1" w:styleId="NoList111">
    <w:name w:val="No List111"/>
    <w:next w:val="NoList"/>
    <w:semiHidden/>
    <w:unhideWhenUsed/>
    <w:rsid w:val="00821785"/>
  </w:style>
  <w:style w:type="numbering" w:customStyle="1" w:styleId="1fff8">
    <w:name w:val="無清單1"/>
    <w:next w:val="NoList"/>
    <w:uiPriority w:val="99"/>
    <w:semiHidden/>
    <w:unhideWhenUsed/>
    <w:rsid w:val="00821785"/>
  </w:style>
  <w:style w:type="numbering" w:customStyle="1" w:styleId="11b">
    <w:name w:val="無清單11"/>
    <w:next w:val="NoList"/>
    <w:uiPriority w:val="99"/>
    <w:semiHidden/>
    <w:unhideWhenUsed/>
    <w:rsid w:val="00821785"/>
  </w:style>
  <w:style w:type="numbering" w:customStyle="1" w:styleId="NoList4">
    <w:name w:val="No List4"/>
    <w:next w:val="NoList"/>
    <w:semiHidden/>
    <w:unhideWhenUsed/>
    <w:rsid w:val="00821785"/>
  </w:style>
  <w:style w:type="numbering" w:customStyle="1" w:styleId="NoList12">
    <w:name w:val="No List12"/>
    <w:next w:val="NoList"/>
    <w:semiHidden/>
    <w:unhideWhenUsed/>
    <w:rsid w:val="00821785"/>
  </w:style>
  <w:style w:type="numbering" w:customStyle="1" w:styleId="11c">
    <w:name w:val="リストなし11"/>
    <w:next w:val="NoList"/>
    <w:uiPriority w:val="99"/>
    <w:semiHidden/>
    <w:unhideWhenUsed/>
    <w:rsid w:val="00821785"/>
  </w:style>
  <w:style w:type="numbering" w:customStyle="1" w:styleId="11d">
    <w:name w:val="无列表11"/>
    <w:next w:val="NoList"/>
    <w:semiHidden/>
    <w:rsid w:val="00821785"/>
  </w:style>
  <w:style w:type="numbering" w:customStyle="1" w:styleId="NoList21">
    <w:name w:val="No List21"/>
    <w:next w:val="NoList"/>
    <w:semiHidden/>
    <w:rsid w:val="00821785"/>
  </w:style>
  <w:style w:type="numbering" w:customStyle="1" w:styleId="NoList31">
    <w:name w:val="No List31"/>
    <w:next w:val="NoList"/>
    <w:semiHidden/>
    <w:rsid w:val="00821785"/>
  </w:style>
  <w:style w:type="numbering" w:customStyle="1" w:styleId="NoList1111">
    <w:name w:val="No List1111"/>
    <w:next w:val="NoList"/>
    <w:semiHidden/>
    <w:unhideWhenUsed/>
    <w:rsid w:val="00821785"/>
  </w:style>
  <w:style w:type="numbering" w:customStyle="1" w:styleId="128">
    <w:name w:val="無清單12"/>
    <w:next w:val="NoList"/>
    <w:uiPriority w:val="99"/>
    <w:semiHidden/>
    <w:unhideWhenUsed/>
    <w:rsid w:val="00821785"/>
  </w:style>
  <w:style w:type="numbering" w:customStyle="1" w:styleId="1117">
    <w:name w:val="無清單111"/>
    <w:next w:val="NoList"/>
    <w:uiPriority w:val="99"/>
    <w:semiHidden/>
    <w:unhideWhenUsed/>
    <w:rsid w:val="00821785"/>
  </w:style>
  <w:style w:type="numbering" w:customStyle="1" w:styleId="2fc">
    <w:name w:val="无列表2"/>
    <w:next w:val="NoList"/>
    <w:uiPriority w:val="99"/>
    <w:semiHidden/>
    <w:unhideWhenUsed/>
    <w:rsid w:val="00821785"/>
  </w:style>
  <w:style w:type="numbering" w:customStyle="1" w:styleId="NoList121">
    <w:name w:val="No List121"/>
    <w:next w:val="NoList"/>
    <w:uiPriority w:val="99"/>
    <w:semiHidden/>
    <w:unhideWhenUsed/>
    <w:rsid w:val="00821785"/>
  </w:style>
  <w:style w:type="numbering" w:customStyle="1" w:styleId="1118">
    <w:name w:val="リストなし111"/>
    <w:next w:val="NoList"/>
    <w:uiPriority w:val="99"/>
    <w:semiHidden/>
    <w:unhideWhenUsed/>
    <w:rsid w:val="00821785"/>
  </w:style>
  <w:style w:type="numbering" w:customStyle="1" w:styleId="1119">
    <w:name w:val="无列表111"/>
    <w:next w:val="NoList"/>
    <w:semiHidden/>
    <w:rsid w:val="00821785"/>
  </w:style>
  <w:style w:type="numbering" w:customStyle="1" w:styleId="NoList211">
    <w:name w:val="No List211"/>
    <w:next w:val="NoList"/>
    <w:semiHidden/>
    <w:rsid w:val="00821785"/>
  </w:style>
  <w:style w:type="numbering" w:customStyle="1" w:styleId="NoList311">
    <w:name w:val="No List311"/>
    <w:next w:val="NoList"/>
    <w:semiHidden/>
    <w:rsid w:val="00821785"/>
  </w:style>
  <w:style w:type="numbering" w:customStyle="1" w:styleId="NoList11111">
    <w:name w:val="No List11111"/>
    <w:next w:val="NoList"/>
    <w:semiHidden/>
    <w:unhideWhenUsed/>
    <w:rsid w:val="00821785"/>
  </w:style>
  <w:style w:type="numbering" w:customStyle="1" w:styleId="1216">
    <w:name w:val="無清單121"/>
    <w:next w:val="NoList"/>
    <w:uiPriority w:val="99"/>
    <w:semiHidden/>
    <w:unhideWhenUsed/>
    <w:rsid w:val="00821785"/>
  </w:style>
  <w:style w:type="numbering" w:customStyle="1" w:styleId="11110">
    <w:name w:val="無清單1111"/>
    <w:next w:val="NoList"/>
    <w:uiPriority w:val="99"/>
    <w:semiHidden/>
    <w:unhideWhenUsed/>
    <w:rsid w:val="00821785"/>
  </w:style>
  <w:style w:type="numbering" w:customStyle="1" w:styleId="NoList5">
    <w:name w:val="No List5"/>
    <w:next w:val="NoList"/>
    <w:semiHidden/>
    <w:unhideWhenUsed/>
    <w:rsid w:val="00821785"/>
  </w:style>
  <w:style w:type="numbering" w:customStyle="1" w:styleId="NoList13">
    <w:name w:val="No List13"/>
    <w:next w:val="NoList"/>
    <w:semiHidden/>
    <w:unhideWhenUsed/>
    <w:rsid w:val="00821785"/>
  </w:style>
  <w:style w:type="numbering" w:customStyle="1" w:styleId="129">
    <w:name w:val="リストなし12"/>
    <w:next w:val="NoList"/>
    <w:uiPriority w:val="99"/>
    <w:semiHidden/>
    <w:unhideWhenUsed/>
    <w:rsid w:val="00821785"/>
  </w:style>
  <w:style w:type="numbering" w:customStyle="1" w:styleId="12a">
    <w:name w:val="无列表12"/>
    <w:next w:val="NoList"/>
    <w:semiHidden/>
    <w:rsid w:val="00821785"/>
  </w:style>
  <w:style w:type="numbering" w:customStyle="1" w:styleId="NoList22">
    <w:name w:val="No List22"/>
    <w:next w:val="NoList"/>
    <w:semiHidden/>
    <w:rsid w:val="00821785"/>
  </w:style>
  <w:style w:type="numbering" w:customStyle="1" w:styleId="NoList32">
    <w:name w:val="No List32"/>
    <w:next w:val="NoList"/>
    <w:uiPriority w:val="99"/>
    <w:semiHidden/>
    <w:rsid w:val="00821785"/>
  </w:style>
  <w:style w:type="numbering" w:customStyle="1" w:styleId="NoList112">
    <w:name w:val="No List112"/>
    <w:next w:val="NoList"/>
    <w:uiPriority w:val="99"/>
    <w:semiHidden/>
    <w:unhideWhenUsed/>
    <w:rsid w:val="00821785"/>
  </w:style>
  <w:style w:type="numbering" w:customStyle="1" w:styleId="136">
    <w:name w:val="無清單13"/>
    <w:next w:val="NoList"/>
    <w:uiPriority w:val="99"/>
    <w:semiHidden/>
    <w:unhideWhenUsed/>
    <w:rsid w:val="00821785"/>
  </w:style>
  <w:style w:type="numbering" w:customStyle="1" w:styleId="1126">
    <w:name w:val="無清單112"/>
    <w:next w:val="NoList"/>
    <w:uiPriority w:val="99"/>
    <w:semiHidden/>
    <w:unhideWhenUsed/>
    <w:rsid w:val="00821785"/>
  </w:style>
  <w:style w:type="numbering" w:customStyle="1" w:styleId="21d">
    <w:name w:val="无列表21"/>
    <w:next w:val="NoList"/>
    <w:uiPriority w:val="99"/>
    <w:semiHidden/>
    <w:unhideWhenUsed/>
    <w:rsid w:val="00821785"/>
  </w:style>
  <w:style w:type="numbering" w:customStyle="1" w:styleId="NoList122">
    <w:name w:val="No List122"/>
    <w:next w:val="NoList"/>
    <w:uiPriority w:val="99"/>
    <w:semiHidden/>
    <w:unhideWhenUsed/>
    <w:rsid w:val="00821785"/>
  </w:style>
  <w:style w:type="numbering" w:customStyle="1" w:styleId="1127">
    <w:name w:val="リストなし112"/>
    <w:next w:val="NoList"/>
    <w:uiPriority w:val="99"/>
    <w:semiHidden/>
    <w:unhideWhenUsed/>
    <w:rsid w:val="00821785"/>
  </w:style>
  <w:style w:type="numbering" w:customStyle="1" w:styleId="1128">
    <w:name w:val="无列表112"/>
    <w:next w:val="NoList"/>
    <w:semiHidden/>
    <w:rsid w:val="00821785"/>
  </w:style>
  <w:style w:type="numbering" w:customStyle="1" w:styleId="NoList212">
    <w:name w:val="No List212"/>
    <w:next w:val="NoList"/>
    <w:semiHidden/>
    <w:rsid w:val="00821785"/>
  </w:style>
  <w:style w:type="numbering" w:customStyle="1" w:styleId="NoList312">
    <w:name w:val="No List312"/>
    <w:next w:val="NoList"/>
    <w:semiHidden/>
    <w:rsid w:val="00821785"/>
  </w:style>
  <w:style w:type="numbering" w:customStyle="1" w:styleId="NoList1112">
    <w:name w:val="No List1112"/>
    <w:next w:val="NoList"/>
    <w:semiHidden/>
    <w:unhideWhenUsed/>
    <w:rsid w:val="00821785"/>
  </w:style>
  <w:style w:type="numbering" w:customStyle="1" w:styleId="1226">
    <w:name w:val="無清單122"/>
    <w:next w:val="NoList"/>
    <w:uiPriority w:val="99"/>
    <w:semiHidden/>
    <w:unhideWhenUsed/>
    <w:rsid w:val="00821785"/>
  </w:style>
  <w:style w:type="numbering" w:customStyle="1" w:styleId="11120">
    <w:name w:val="無清單1112"/>
    <w:next w:val="NoList"/>
    <w:uiPriority w:val="99"/>
    <w:semiHidden/>
    <w:unhideWhenUsed/>
    <w:rsid w:val="00821785"/>
  </w:style>
  <w:style w:type="numbering" w:customStyle="1" w:styleId="NoList6">
    <w:name w:val="No List6"/>
    <w:next w:val="NoList"/>
    <w:semiHidden/>
    <w:unhideWhenUsed/>
    <w:rsid w:val="00821785"/>
  </w:style>
  <w:style w:type="numbering" w:customStyle="1" w:styleId="NoList14">
    <w:name w:val="No List14"/>
    <w:next w:val="NoList"/>
    <w:semiHidden/>
    <w:unhideWhenUsed/>
    <w:rsid w:val="00821785"/>
  </w:style>
  <w:style w:type="numbering" w:customStyle="1" w:styleId="137">
    <w:name w:val="リストなし13"/>
    <w:next w:val="NoList"/>
    <w:uiPriority w:val="99"/>
    <w:semiHidden/>
    <w:unhideWhenUsed/>
    <w:rsid w:val="00821785"/>
  </w:style>
  <w:style w:type="numbering" w:customStyle="1" w:styleId="138">
    <w:name w:val="无列表13"/>
    <w:next w:val="NoList"/>
    <w:semiHidden/>
    <w:rsid w:val="00821785"/>
  </w:style>
  <w:style w:type="numbering" w:customStyle="1" w:styleId="NoList23">
    <w:name w:val="No List23"/>
    <w:next w:val="NoList"/>
    <w:semiHidden/>
    <w:rsid w:val="00821785"/>
  </w:style>
  <w:style w:type="numbering" w:customStyle="1" w:styleId="NoList33">
    <w:name w:val="No List33"/>
    <w:next w:val="NoList"/>
    <w:uiPriority w:val="99"/>
    <w:semiHidden/>
    <w:rsid w:val="00821785"/>
  </w:style>
  <w:style w:type="numbering" w:customStyle="1" w:styleId="NoList113">
    <w:name w:val="No List113"/>
    <w:next w:val="NoList"/>
    <w:uiPriority w:val="99"/>
    <w:semiHidden/>
    <w:unhideWhenUsed/>
    <w:rsid w:val="00821785"/>
  </w:style>
  <w:style w:type="numbering" w:customStyle="1" w:styleId="146">
    <w:name w:val="無清單14"/>
    <w:next w:val="NoList"/>
    <w:uiPriority w:val="99"/>
    <w:semiHidden/>
    <w:unhideWhenUsed/>
    <w:rsid w:val="00821785"/>
  </w:style>
  <w:style w:type="numbering" w:customStyle="1" w:styleId="1135">
    <w:name w:val="無清單113"/>
    <w:next w:val="NoList"/>
    <w:uiPriority w:val="99"/>
    <w:semiHidden/>
    <w:unhideWhenUsed/>
    <w:rsid w:val="00821785"/>
  </w:style>
  <w:style w:type="numbering" w:customStyle="1" w:styleId="227">
    <w:name w:val="无列表22"/>
    <w:next w:val="NoList"/>
    <w:uiPriority w:val="99"/>
    <w:semiHidden/>
    <w:unhideWhenUsed/>
    <w:rsid w:val="00821785"/>
  </w:style>
  <w:style w:type="numbering" w:customStyle="1" w:styleId="NoList123">
    <w:name w:val="No List123"/>
    <w:next w:val="NoList"/>
    <w:uiPriority w:val="99"/>
    <w:semiHidden/>
    <w:unhideWhenUsed/>
    <w:rsid w:val="00821785"/>
  </w:style>
  <w:style w:type="numbering" w:customStyle="1" w:styleId="1136">
    <w:name w:val="リストなし113"/>
    <w:next w:val="NoList"/>
    <w:uiPriority w:val="99"/>
    <w:semiHidden/>
    <w:unhideWhenUsed/>
    <w:rsid w:val="00821785"/>
  </w:style>
  <w:style w:type="numbering" w:customStyle="1" w:styleId="1137">
    <w:name w:val="无列表113"/>
    <w:next w:val="NoList"/>
    <w:semiHidden/>
    <w:rsid w:val="00821785"/>
  </w:style>
  <w:style w:type="numbering" w:customStyle="1" w:styleId="NoList213">
    <w:name w:val="No List213"/>
    <w:next w:val="NoList"/>
    <w:semiHidden/>
    <w:rsid w:val="00821785"/>
  </w:style>
  <w:style w:type="numbering" w:customStyle="1" w:styleId="NoList313">
    <w:name w:val="No List313"/>
    <w:next w:val="NoList"/>
    <w:semiHidden/>
    <w:rsid w:val="00821785"/>
  </w:style>
  <w:style w:type="numbering" w:customStyle="1" w:styleId="NoList1113">
    <w:name w:val="No List1113"/>
    <w:next w:val="NoList"/>
    <w:semiHidden/>
    <w:unhideWhenUsed/>
    <w:rsid w:val="00821785"/>
  </w:style>
  <w:style w:type="numbering" w:customStyle="1" w:styleId="1235">
    <w:name w:val="無清單123"/>
    <w:next w:val="NoList"/>
    <w:uiPriority w:val="99"/>
    <w:semiHidden/>
    <w:unhideWhenUsed/>
    <w:rsid w:val="00821785"/>
  </w:style>
  <w:style w:type="numbering" w:customStyle="1" w:styleId="11130">
    <w:name w:val="無清單1113"/>
    <w:next w:val="NoList"/>
    <w:uiPriority w:val="99"/>
    <w:semiHidden/>
    <w:unhideWhenUsed/>
    <w:rsid w:val="00821785"/>
  </w:style>
  <w:style w:type="numbering" w:customStyle="1" w:styleId="NoList41">
    <w:name w:val="No List41"/>
    <w:next w:val="NoList"/>
    <w:semiHidden/>
    <w:unhideWhenUsed/>
    <w:rsid w:val="00821785"/>
  </w:style>
  <w:style w:type="numbering" w:customStyle="1" w:styleId="NoList1211">
    <w:name w:val="No List1211"/>
    <w:next w:val="NoList"/>
    <w:uiPriority w:val="99"/>
    <w:semiHidden/>
    <w:unhideWhenUsed/>
    <w:rsid w:val="00821785"/>
  </w:style>
  <w:style w:type="numbering" w:customStyle="1" w:styleId="11115">
    <w:name w:val="リストなし1111"/>
    <w:next w:val="NoList"/>
    <w:uiPriority w:val="99"/>
    <w:semiHidden/>
    <w:unhideWhenUsed/>
    <w:rsid w:val="00821785"/>
  </w:style>
  <w:style w:type="numbering" w:customStyle="1" w:styleId="11116">
    <w:name w:val="无列表1111"/>
    <w:next w:val="NoList"/>
    <w:semiHidden/>
    <w:rsid w:val="00821785"/>
  </w:style>
  <w:style w:type="numbering" w:customStyle="1" w:styleId="NoList2111">
    <w:name w:val="No List2111"/>
    <w:next w:val="NoList"/>
    <w:semiHidden/>
    <w:rsid w:val="00821785"/>
  </w:style>
  <w:style w:type="numbering" w:customStyle="1" w:styleId="NoList3111">
    <w:name w:val="No List3111"/>
    <w:next w:val="NoList"/>
    <w:semiHidden/>
    <w:rsid w:val="00821785"/>
  </w:style>
  <w:style w:type="numbering" w:customStyle="1" w:styleId="NoList111111">
    <w:name w:val="No List111111"/>
    <w:next w:val="NoList"/>
    <w:semiHidden/>
    <w:unhideWhenUsed/>
    <w:rsid w:val="00821785"/>
  </w:style>
  <w:style w:type="numbering" w:customStyle="1" w:styleId="12110">
    <w:name w:val="無清單1211"/>
    <w:next w:val="NoList"/>
    <w:uiPriority w:val="99"/>
    <w:semiHidden/>
    <w:unhideWhenUsed/>
    <w:rsid w:val="00821785"/>
  </w:style>
  <w:style w:type="numbering" w:customStyle="1" w:styleId="111110">
    <w:name w:val="無清單11111"/>
    <w:next w:val="NoList"/>
    <w:uiPriority w:val="99"/>
    <w:semiHidden/>
    <w:unhideWhenUsed/>
    <w:rsid w:val="00821785"/>
  </w:style>
  <w:style w:type="numbering" w:customStyle="1" w:styleId="NoList51">
    <w:name w:val="No List51"/>
    <w:next w:val="NoList"/>
    <w:semiHidden/>
    <w:unhideWhenUsed/>
    <w:rsid w:val="00821785"/>
  </w:style>
  <w:style w:type="numbering" w:customStyle="1" w:styleId="NoList131">
    <w:name w:val="No List131"/>
    <w:next w:val="NoList"/>
    <w:semiHidden/>
    <w:unhideWhenUsed/>
    <w:rsid w:val="00821785"/>
  </w:style>
  <w:style w:type="numbering" w:customStyle="1" w:styleId="1217">
    <w:name w:val="リストなし121"/>
    <w:next w:val="NoList"/>
    <w:uiPriority w:val="99"/>
    <w:semiHidden/>
    <w:unhideWhenUsed/>
    <w:rsid w:val="00821785"/>
  </w:style>
  <w:style w:type="numbering" w:customStyle="1" w:styleId="1218">
    <w:name w:val="无列表121"/>
    <w:next w:val="NoList"/>
    <w:semiHidden/>
    <w:rsid w:val="00821785"/>
  </w:style>
  <w:style w:type="numbering" w:customStyle="1" w:styleId="NoList221">
    <w:name w:val="No List221"/>
    <w:next w:val="NoList"/>
    <w:semiHidden/>
    <w:rsid w:val="00821785"/>
  </w:style>
  <w:style w:type="numbering" w:customStyle="1" w:styleId="NoList321">
    <w:name w:val="No List321"/>
    <w:next w:val="NoList"/>
    <w:semiHidden/>
    <w:rsid w:val="00821785"/>
  </w:style>
  <w:style w:type="numbering" w:customStyle="1" w:styleId="NoList1121">
    <w:name w:val="No List1121"/>
    <w:next w:val="NoList"/>
    <w:uiPriority w:val="99"/>
    <w:semiHidden/>
    <w:unhideWhenUsed/>
    <w:rsid w:val="00821785"/>
  </w:style>
  <w:style w:type="numbering" w:customStyle="1" w:styleId="1310">
    <w:name w:val="無清單131"/>
    <w:next w:val="NoList"/>
    <w:uiPriority w:val="99"/>
    <w:semiHidden/>
    <w:unhideWhenUsed/>
    <w:rsid w:val="00821785"/>
  </w:style>
  <w:style w:type="numbering" w:customStyle="1" w:styleId="11210">
    <w:name w:val="無清單1121"/>
    <w:next w:val="NoList"/>
    <w:uiPriority w:val="99"/>
    <w:semiHidden/>
    <w:unhideWhenUsed/>
    <w:rsid w:val="00821785"/>
  </w:style>
  <w:style w:type="numbering" w:customStyle="1" w:styleId="2111">
    <w:name w:val="无列表211"/>
    <w:next w:val="NoList"/>
    <w:uiPriority w:val="99"/>
    <w:semiHidden/>
    <w:unhideWhenUsed/>
    <w:rsid w:val="00821785"/>
  </w:style>
  <w:style w:type="numbering" w:customStyle="1" w:styleId="NoList1221">
    <w:name w:val="No List1221"/>
    <w:next w:val="NoList"/>
    <w:semiHidden/>
    <w:unhideWhenUsed/>
    <w:rsid w:val="00821785"/>
  </w:style>
  <w:style w:type="numbering" w:customStyle="1" w:styleId="11212">
    <w:name w:val="リストなし1121"/>
    <w:next w:val="NoList"/>
    <w:uiPriority w:val="99"/>
    <w:semiHidden/>
    <w:unhideWhenUsed/>
    <w:rsid w:val="00821785"/>
  </w:style>
  <w:style w:type="numbering" w:customStyle="1" w:styleId="11213">
    <w:name w:val="无列表1121"/>
    <w:next w:val="NoList"/>
    <w:semiHidden/>
    <w:rsid w:val="00821785"/>
  </w:style>
  <w:style w:type="numbering" w:customStyle="1" w:styleId="NoList2121">
    <w:name w:val="No List2121"/>
    <w:next w:val="NoList"/>
    <w:semiHidden/>
    <w:rsid w:val="00821785"/>
  </w:style>
  <w:style w:type="numbering" w:customStyle="1" w:styleId="NoList3121">
    <w:name w:val="No List3121"/>
    <w:next w:val="NoList"/>
    <w:semiHidden/>
    <w:rsid w:val="00821785"/>
  </w:style>
  <w:style w:type="numbering" w:customStyle="1" w:styleId="NoList11121">
    <w:name w:val="No List11121"/>
    <w:next w:val="NoList"/>
    <w:semiHidden/>
    <w:unhideWhenUsed/>
    <w:rsid w:val="00821785"/>
  </w:style>
  <w:style w:type="numbering" w:customStyle="1" w:styleId="12210">
    <w:name w:val="無清單1221"/>
    <w:next w:val="NoList"/>
    <w:uiPriority w:val="99"/>
    <w:semiHidden/>
    <w:unhideWhenUsed/>
    <w:rsid w:val="00821785"/>
  </w:style>
  <w:style w:type="numbering" w:customStyle="1" w:styleId="111210">
    <w:name w:val="無清單11121"/>
    <w:next w:val="NoList"/>
    <w:uiPriority w:val="99"/>
    <w:semiHidden/>
    <w:unhideWhenUsed/>
    <w:rsid w:val="00821785"/>
  </w:style>
  <w:style w:type="numbering" w:customStyle="1" w:styleId="3fa">
    <w:name w:val="无列表3"/>
    <w:next w:val="NoList"/>
    <w:uiPriority w:val="99"/>
    <w:semiHidden/>
    <w:unhideWhenUsed/>
    <w:rsid w:val="00821785"/>
  </w:style>
  <w:style w:type="numbering" w:customStyle="1" w:styleId="1312">
    <w:name w:val="无列表131"/>
    <w:next w:val="NoList"/>
    <w:semiHidden/>
    <w:rsid w:val="00821785"/>
  </w:style>
  <w:style w:type="numbering" w:customStyle="1" w:styleId="NoList1131">
    <w:name w:val="No List1131"/>
    <w:next w:val="NoList"/>
    <w:semiHidden/>
    <w:unhideWhenUsed/>
    <w:rsid w:val="00821785"/>
  </w:style>
  <w:style w:type="numbering" w:customStyle="1" w:styleId="NoList411">
    <w:name w:val="No List411"/>
    <w:next w:val="NoList"/>
    <w:semiHidden/>
    <w:unhideWhenUsed/>
    <w:rsid w:val="00821785"/>
  </w:style>
  <w:style w:type="numbering" w:customStyle="1" w:styleId="2210">
    <w:name w:val="无列表221"/>
    <w:next w:val="NoList"/>
    <w:uiPriority w:val="99"/>
    <w:semiHidden/>
    <w:unhideWhenUsed/>
    <w:rsid w:val="00821785"/>
  </w:style>
  <w:style w:type="numbering" w:customStyle="1" w:styleId="NoList12111">
    <w:name w:val="No List12111"/>
    <w:next w:val="NoList"/>
    <w:uiPriority w:val="99"/>
    <w:semiHidden/>
    <w:unhideWhenUsed/>
    <w:rsid w:val="00821785"/>
  </w:style>
  <w:style w:type="numbering" w:customStyle="1" w:styleId="111111">
    <w:name w:val="リストなし11111"/>
    <w:next w:val="NoList"/>
    <w:uiPriority w:val="99"/>
    <w:semiHidden/>
    <w:unhideWhenUsed/>
    <w:rsid w:val="00821785"/>
  </w:style>
  <w:style w:type="numbering" w:customStyle="1" w:styleId="111112">
    <w:name w:val="无列表11111"/>
    <w:next w:val="NoList"/>
    <w:semiHidden/>
    <w:rsid w:val="00821785"/>
  </w:style>
  <w:style w:type="numbering" w:customStyle="1" w:styleId="NoList21111">
    <w:name w:val="No List21111"/>
    <w:next w:val="NoList"/>
    <w:semiHidden/>
    <w:rsid w:val="00821785"/>
  </w:style>
  <w:style w:type="numbering" w:customStyle="1" w:styleId="NoList31111">
    <w:name w:val="No List31111"/>
    <w:next w:val="NoList"/>
    <w:uiPriority w:val="99"/>
    <w:semiHidden/>
    <w:rsid w:val="00821785"/>
  </w:style>
  <w:style w:type="numbering" w:customStyle="1" w:styleId="NoList1111111">
    <w:name w:val="No List1111111"/>
    <w:next w:val="NoList"/>
    <w:uiPriority w:val="99"/>
    <w:semiHidden/>
    <w:unhideWhenUsed/>
    <w:rsid w:val="00821785"/>
  </w:style>
  <w:style w:type="numbering" w:customStyle="1" w:styleId="121110">
    <w:name w:val="無清單12111"/>
    <w:next w:val="NoList"/>
    <w:uiPriority w:val="99"/>
    <w:semiHidden/>
    <w:unhideWhenUsed/>
    <w:rsid w:val="00821785"/>
  </w:style>
  <w:style w:type="numbering" w:customStyle="1" w:styleId="1111110">
    <w:name w:val="無清單111111"/>
    <w:next w:val="NoList"/>
    <w:uiPriority w:val="99"/>
    <w:semiHidden/>
    <w:unhideWhenUsed/>
    <w:rsid w:val="00821785"/>
  </w:style>
  <w:style w:type="numbering" w:customStyle="1" w:styleId="NoList1311">
    <w:name w:val="No List1311"/>
    <w:next w:val="NoList"/>
    <w:semiHidden/>
    <w:unhideWhenUsed/>
    <w:rsid w:val="00821785"/>
  </w:style>
  <w:style w:type="numbering" w:customStyle="1" w:styleId="12112">
    <w:name w:val="リストなし1211"/>
    <w:next w:val="NoList"/>
    <w:uiPriority w:val="99"/>
    <w:semiHidden/>
    <w:unhideWhenUsed/>
    <w:rsid w:val="00821785"/>
  </w:style>
  <w:style w:type="numbering" w:customStyle="1" w:styleId="12113">
    <w:name w:val="无列表1211"/>
    <w:next w:val="NoList"/>
    <w:semiHidden/>
    <w:rsid w:val="00821785"/>
  </w:style>
  <w:style w:type="numbering" w:customStyle="1" w:styleId="NoList2211">
    <w:name w:val="No List2211"/>
    <w:next w:val="NoList"/>
    <w:semiHidden/>
    <w:rsid w:val="00821785"/>
  </w:style>
  <w:style w:type="numbering" w:customStyle="1" w:styleId="NoList3211">
    <w:name w:val="No List3211"/>
    <w:next w:val="NoList"/>
    <w:uiPriority w:val="99"/>
    <w:semiHidden/>
    <w:rsid w:val="00821785"/>
  </w:style>
  <w:style w:type="numbering" w:customStyle="1" w:styleId="NoList11211">
    <w:name w:val="No List11211"/>
    <w:next w:val="NoList"/>
    <w:uiPriority w:val="99"/>
    <w:semiHidden/>
    <w:unhideWhenUsed/>
    <w:rsid w:val="00821785"/>
  </w:style>
  <w:style w:type="numbering" w:customStyle="1" w:styleId="13110">
    <w:name w:val="無清單1311"/>
    <w:next w:val="NoList"/>
    <w:uiPriority w:val="99"/>
    <w:semiHidden/>
    <w:unhideWhenUsed/>
    <w:rsid w:val="00821785"/>
  </w:style>
  <w:style w:type="numbering" w:customStyle="1" w:styleId="112110">
    <w:name w:val="無清單11211"/>
    <w:next w:val="NoList"/>
    <w:uiPriority w:val="99"/>
    <w:semiHidden/>
    <w:unhideWhenUsed/>
    <w:rsid w:val="00821785"/>
  </w:style>
  <w:style w:type="numbering" w:customStyle="1" w:styleId="21110">
    <w:name w:val="无列表2111"/>
    <w:next w:val="NoList"/>
    <w:uiPriority w:val="99"/>
    <w:semiHidden/>
    <w:unhideWhenUsed/>
    <w:rsid w:val="00821785"/>
  </w:style>
  <w:style w:type="numbering" w:customStyle="1" w:styleId="NoList12211">
    <w:name w:val="No List12211"/>
    <w:next w:val="NoList"/>
    <w:uiPriority w:val="99"/>
    <w:semiHidden/>
    <w:unhideWhenUsed/>
    <w:rsid w:val="00821785"/>
  </w:style>
  <w:style w:type="numbering" w:customStyle="1" w:styleId="112111">
    <w:name w:val="リストなし11211"/>
    <w:next w:val="NoList"/>
    <w:uiPriority w:val="99"/>
    <w:semiHidden/>
    <w:unhideWhenUsed/>
    <w:rsid w:val="00821785"/>
  </w:style>
  <w:style w:type="numbering" w:customStyle="1" w:styleId="112112">
    <w:name w:val="无列表11211"/>
    <w:next w:val="NoList"/>
    <w:semiHidden/>
    <w:rsid w:val="00821785"/>
  </w:style>
  <w:style w:type="numbering" w:customStyle="1" w:styleId="NoList21211">
    <w:name w:val="No List21211"/>
    <w:next w:val="NoList"/>
    <w:semiHidden/>
    <w:rsid w:val="00821785"/>
  </w:style>
  <w:style w:type="numbering" w:customStyle="1" w:styleId="NoList31211">
    <w:name w:val="No List31211"/>
    <w:next w:val="NoList"/>
    <w:uiPriority w:val="99"/>
    <w:semiHidden/>
    <w:rsid w:val="00821785"/>
  </w:style>
  <w:style w:type="numbering" w:customStyle="1" w:styleId="NoList111211">
    <w:name w:val="No List111211"/>
    <w:next w:val="NoList"/>
    <w:uiPriority w:val="99"/>
    <w:semiHidden/>
    <w:unhideWhenUsed/>
    <w:rsid w:val="00821785"/>
  </w:style>
  <w:style w:type="numbering" w:customStyle="1" w:styleId="122110">
    <w:name w:val="無清單12211"/>
    <w:next w:val="NoList"/>
    <w:uiPriority w:val="99"/>
    <w:semiHidden/>
    <w:unhideWhenUsed/>
    <w:rsid w:val="00821785"/>
  </w:style>
  <w:style w:type="numbering" w:customStyle="1" w:styleId="111211">
    <w:name w:val="無清單111211"/>
    <w:next w:val="NoList"/>
    <w:uiPriority w:val="99"/>
    <w:semiHidden/>
    <w:unhideWhenUsed/>
    <w:rsid w:val="00821785"/>
  </w:style>
  <w:style w:type="numbering" w:customStyle="1" w:styleId="NoList511">
    <w:name w:val="No List511"/>
    <w:next w:val="NoList"/>
    <w:semiHidden/>
    <w:unhideWhenUsed/>
    <w:rsid w:val="00821785"/>
  </w:style>
  <w:style w:type="numbering" w:customStyle="1" w:styleId="NoList61">
    <w:name w:val="No List61"/>
    <w:next w:val="NoList"/>
    <w:semiHidden/>
    <w:unhideWhenUsed/>
    <w:rsid w:val="00821785"/>
  </w:style>
  <w:style w:type="numbering" w:customStyle="1" w:styleId="NoList141">
    <w:name w:val="No List141"/>
    <w:next w:val="NoList"/>
    <w:semiHidden/>
    <w:unhideWhenUsed/>
    <w:rsid w:val="00821785"/>
  </w:style>
  <w:style w:type="numbering" w:customStyle="1" w:styleId="1313">
    <w:name w:val="リストなし131"/>
    <w:next w:val="NoList"/>
    <w:uiPriority w:val="99"/>
    <w:semiHidden/>
    <w:unhideWhenUsed/>
    <w:rsid w:val="00821785"/>
  </w:style>
  <w:style w:type="numbering" w:customStyle="1" w:styleId="NoList231">
    <w:name w:val="No List231"/>
    <w:next w:val="NoList"/>
    <w:semiHidden/>
    <w:rsid w:val="00821785"/>
  </w:style>
  <w:style w:type="numbering" w:customStyle="1" w:styleId="NoList331">
    <w:name w:val="No List331"/>
    <w:next w:val="NoList"/>
    <w:semiHidden/>
    <w:rsid w:val="00821785"/>
  </w:style>
  <w:style w:type="numbering" w:customStyle="1" w:styleId="NoList114">
    <w:name w:val="No List114"/>
    <w:next w:val="NoList"/>
    <w:uiPriority w:val="99"/>
    <w:semiHidden/>
    <w:unhideWhenUsed/>
    <w:rsid w:val="00821785"/>
  </w:style>
  <w:style w:type="numbering" w:customStyle="1" w:styleId="1410">
    <w:name w:val="無清單141"/>
    <w:next w:val="NoList"/>
    <w:uiPriority w:val="99"/>
    <w:semiHidden/>
    <w:unhideWhenUsed/>
    <w:rsid w:val="00821785"/>
  </w:style>
  <w:style w:type="numbering" w:customStyle="1" w:styleId="11310">
    <w:name w:val="無清單1131"/>
    <w:next w:val="NoList"/>
    <w:uiPriority w:val="99"/>
    <w:semiHidden/>
    <w:unhideWhenUsed/>
    <w:rsid w:val="00821785"/>
  </w:style>
  <w:style w:type="numbering" w:customStyle="1" w:styleId="NoList42">
    <w:name w:val="No List42"/>
    <w:next w:val="NoList"/>
    <w:uiPriority w:val="99"/>
    <w:semiHidden/>
    <w:unhideWhenUsed/>
    <w:rsid w:val="00821785"/>
  </w:style>
  <w:style w:type="numbering" w:customStyle="1" w:styleId="NoList1231">
    <w:name w:val="No List1231"/>
    <w:next w:val="NoList"/>
    <w:uiPriority w:val="99"/>
    <w:semiHidden/>
    <w:unhideWhenUsed/>
    <w:rsid w:val="00821785"/>
  </w:style>
  <w:style w:type="numbering" w:customStyle="1" w:styleId="11311">
    <w:name w:val="リストなし1131"/>
    <w:next w:val="NoList"/>
    <w:uiPriority w:val="99"/>
    <w:semiHidden/>
    <w:unhideWhenUsed/>
    <w:rsid w:val="00821785"/>
  </w:style>
  <w:style w:type="numbering" w:customStyle="1" w:styleId="11312">
    <w:name w:val="无列表1131"/>
    <w:next w:val="NoList"/>
    <w:semiHidden/>
    <w:rsid w:val="00821785"/>
  </w:style>
  <w:style w:type="numbering" w:customStyle="1" w:styleId="NoList2131">
    <w:name w:val="No List2131"/>
    <w:next w:val="NoList"/>
    <w:semiHidden/>
    <w:rsid w:val="00821785"/>
  </w:style>
  <w:style w:type="numbering" w:customStyle="1" w:styleId="NoList3131">
    <w:name w:val="No List3131"/>
    <w:next w:val="NoList"/>
    <w:uiPriority w:val="99"/>
    <w:semiHidden/>
    <w:rsid w:val="00821785"/>
  </w:style>
  <w:style w:type="numbering" w:customStyle="1" w:styleId="NoList11131">
    <w:name w:val="No List11131"/>
    <w:next w:val="NoList"/>
    <w:uiPriority w:val="99"/>
    <w:semiHidden/>
    <w:unhideWhenUsed/>
    <w:rsid w:val="00821785"/>
  </w:style>
  <w:style w:type="numbering" w:customStyle="1" w:styleId="12310">
    <w:name w:val="無清單1231"/>
    <w:next w:val="NoList"/>
    <w:uiPriority w:val="99"/>
    <w:semiHidden/>
    <w:unhideWhenUsed/>
    <w:rsid w:val="00821785"/>
  </w:style>
  <w:style w:type="numbering" w:customStyle="1" w:styleId="11131">
    <w:name w:val="無清單11131"/>
    <w:next w:val="NoList"/>
    <w:uiPriority w:val="99"/>
    <w:semiHidden/>
    <w:unhideWhenUsed/>
    <w:rsid w:val="00821785"/>
  </w:style>
  <w:style w:type="numbering" w:customStyle="1" w:styleId="NoList1212">
    <w:name w:val="No List1212"/>
    <w:next w:val="NoList"/>
    <w:uiPriority w:val="99"/>
    <w:semiHidden/>
    <w:unhideWhenUsed/>
    <w:rsid w:val="00821785"/>
  </w:style>
  <w:style w:type="numbering" w:customStyle="1" w:styleId="11124">
    <w:name w:val="リストなし1112"/>
    <w:next w:val="NoList"/>
    <w:uiPriority w:val="99"/>
    <w:semiHidden/>
    <w:unhideWhenUsed/>
    <w:rsid w:val="00821785"/>
  </w:style>
  <w:style w:type="numbering" w:customStyle="1" w:styleId="11125">
    <w:name w:val="无列表1112"/>
    <w:next w:val="NoList"/>
    <w:semiHidden/>
    <w:rsid w:val="00821785"/>
  </w:style>
  <w:style w:type="numbering" w:customStyle="1" w:styleId="NoList2112">
    <w:name w:val="No List2112"/>
    <w:next w:val="NoList"/>
    <w:semiHidden/>
    <w:rsid w:val="00821785"/>
  </w:style>
  <w:style w:type="numbering" w:customStyle="1" w:styleId="NoList3112">
    <w:name w:val="No List3112"/>
    <w:next w:val="NoList"/>
    <w:uiPriority w:val="99"/>
    <w:semiHidden/>
    <w:rsid w:val="00821785"/>
  </w:style>
  <w:style w:type="numbering" w:customStyle="1" w:styleId="NoList11112">
    <w:name w:val="No List11112"/>
    <w:next w:val="NoList"/>
    <w:uiPriority w:val="99"/>
    <w:semiHidden/>
    <w:unhideWhenUsed/>
    <w:rsid w:val="00821785"/>
  </w:style>
  <w:style w:type="numbering" w:customStyle="1" w:styleId="12120">
    <w:name w:val="無清單1212"/>
    <w:next w:val="NoList"/>
    <w:uiPriority w:val="99"/>
    <w:semiHidden/>
    <w:unhideWhenUsed/>
    <w:rsid w:val="00821785"/>
  </w:style>
  <w:style w:type="numbering" w:customStyle="1" w:styleId="111120">
    <w:name w:val="無清單11112"/>
    <w:next w:val="NoList"/>
    <w:uiPriority w:val="99"/>
    <w:semiHidden/>
    <w:unhideWhenUsed/>
    <w:rsid w:val="00821785"/>
  </w:style>
  <w:style w:type="numbering" w:customStyle="1" w:styleId="NoList52">
    <w:name w:val="No List52"/>
    <w:next w:val="NoList"/>
    <w:semiHidden/>
    <w:unhideWhenUsed/>
    <w:rsid w:val="00821785"/>
  </w:style>
  <w:style w:type="numbering" w:customStyle="1" w:styleId="NoList132">
    <w:name w:val="No List132"/>
    <w:next w:val="NoList"/>
    <w:semiHidden/>
    <w:unhideWhenUsed/>
    <w:rsid w:val="00821785"/>
  </w:style>
  <w:style w:type="numbering" w:customStyle="1" w:styleId="1227">
    <w:name w:val="リストなし122"/>
    <w:next w:val="NoList"/>
    <w:uiPriority w:val="99"/>
    <w:semiHidden/>
    <w:unhideWhenUsed/>
    <w:rsid w:val="00821785"/>
  </w:style>
  <w:style w:type="numbering" w:customStyle="1" w:styleId="1228">
    <w:name w:val="无列表122"/>
    <w:next w:val="NoList"/>
    <w:semiHidden/>
    <w:rsid w:val="00821785"/>
  </w:style>
  <w:style w:type="numbering" w:customStyle="1" w:styleId="NoList222">
    <w:name w:val="No List222"/>
    <w:next w:val="NoList"/>
    <w:semiHidden/>
    <w:rsid w:val="00821785"/>
  </w:style>
  <w:style w:type="numbering" w:customStyle="1" w:styleId="NoList322">
    <w:name w:val="No List322"/>
    <w:next w:val="NoList"/>
    <w:uiPriority w:val="99"/>
    <w:semiHidden/>
    <w:rsid w:val="00821785"/>
  </w:style>
  <w:style w:type="numbering" w:customStyle="1" w:styleId="NoList1122">
    <w:name w:val="No List1122"/>
    <w:next w:val="NoList"/>
    <w:uiPriority w:val="99"/>
    <w:semiHidden/>
    <w:unhideWhenUsed/>
    <w:rsid w:val="00821785"/>
  </w:style>
  <w:style w:type="numbering" w:customStyle="1" w:styleId="1320">
    <w:name w:val="無清單132"/>
    <w:next w:val="NoList"/>
    <w:uiPriority w:val="99"/>
    <w:semiHidden/>
    <w:unhideWhenUsed/>
    <w:rsid w:val="00821785"/>
  </w:style>
  <w:style w:type="numbering" w:customStyle="1" w:styleId="11220">
    <w:name w:val="無清單1122"/>
    <w:next w:val="NoList"/>
    <w:uiPriority w:val="99"/>
    <w:semiHidden/>
    <w:unhideWhenUsed/>
    <w:rsid w:val="00821785"/>
  </w:style>
  <w:style w:type="numbering" w:customStyle="1" w:styleId="2121">
    <w:name w:val="无列表212"/>
    <w:next w:val="NoList"/>
    <w:uiPriority w:val="99"/>
    <w:semiHidden/>
    <w:unhideWhenUsed/>
    <w:rsid w:val="00821785"/>
  </w:style>
  <w:style w:type="numbering" w:customStyle="1" w:styleId="NoList11122">
    <w:name w:val="No List11122"/>
    <w:next w:val="NoList"/>
    <w:uiPriority w:val="99"/>
    <w:semiHidden/>
    <w:unhideWhenUsed/>
    <w:rsid w:val="00821785"/>
  </w:style>
  <w:style w:type="numbering" w:customStyle="1" w:styleId="NoList7">
    <w:name w:val="No List7"/>
    <w:next w:val="NoList"/>
    <w:semiHidden/>
    <w:unhideWhenUsed/>
    <w:rsid w:val="00821785"/>
  </w:style>
  <w:style w:type="numbering" w:customStyle="1" w:styleId="NoList15">
    <w:name w:val="No List15"/>
    <w:next w:val="NoList"/>
    <w:semiHidden/>
    <w:unhideWhenUsed/>
    <w:rsid w:val="00821785"/>
  </w:style>
  <w:style w:type="numbering" w:customStyle="1" w:styleId="147">
    <w:name w:val="リストなし14"/>
    <w:next w:val="NoList"/>
    <w:uiPriority w:val="99"/>
    <w:semiHidden/>
    <w:unhideWhenUsed/>
    <w:rsid w:val="00821785"/>
  </w:style>
  <w:style w:type="numbering" w:customStyle="1" w:styleId="148">
    <w:name w:val="无列表14"/>
    <w:next w:val="NoList"/>
    <w:semiHidden/>
    <w:rsid w:val="00821785"/>
  </w:style>
  <w:style w:type="numbering" w:customStyle="1" w:styleId="NoList24">
    <w:name w:val="No List24"/>
    <w:next w:val="NoList"/>
    <w:semiHidden/>
    <w:rsid w:val="00821785"/>
  </w:style>
  <w:style w:type="numbering" w:customStyle="1" w:styleId="NoList34">
    <w:name w:val="No List34"/>
    <w:next w:val="NoList"/>
    <w:uiPriority w:val="99"/>
    <w:semiHidden/>
    <w:rsid w:val="00821785"/>
  </w:style>
  <w:style w:type="numbering" w:customStyle="1" w:styleId="NoList115">
    <w:name w:val="No List115"/>
    <w:next w:val="NoList"/>
    <w:uiPriority w:val="99"/>
    <w:semiHidden/>
    <w:unhideWhenUsed/>
    <w:rsid w:val="00821785"/>
  </w:style>
  <w:style w:type="numbering" w:customStyle="1" w:styleId="155">
    <w:name w:val="無清單15"/>
    <w:next w:val="NoList"/>
    <w:uiPriority w:val="99"/>
    <w:semiHidden/>
    <w:unhideWhenUsed/>
    <w:rsid w:val="00821785"/>
  </w:style>
  <w:style w:type="numbering" w:customStyle="1" w:styleId="1142">
    <w:name w:val="無清單114"/>
    <w:next w:val="NoList"/>
    <w:uiPriority w:val="99"/>
    <w:semiHidden/>
    <w:unhideWhenUsed/>
    <w:rsid w:val="00821785"/>
  </w:style>
  <w:style w:type="numbering" w:customStyle="1" w:styleId="NoList43">
    <w:name w:val="No List43"/>
    <w:next w:val="NoList"/>
    <w:uiPriority w:val="99"/>
    <w:semiHidden/>
    <w:unhideWhenUsed/>
    <w:rsid w:val="00821785"/>
  </w:style>
  <w:style w:type="numbering" w:customStyle="1" w:styleId="NoList124">
    <w:name w:val="No List124"/>
    <w:next w:val="NoList"/>
    <w:uiPriority w:val="99"/>
    <w:semiHidden/>
    <w:unhideWhenUsed/>
    <w:rsid w:val="00821785"/>
  </w:style>
  <w:style w:type="numbering" w:customStyle="1" w:styleId="1143">
    <w:name w:val="リストなし114"/>
    <w:next w:val="NoList"/>
    <w:uiPriority w:val="99"/>
    <w:semiHidden/>
    <w:unhideWhenUsed/>
    <w:rsid w:val="00821785"/>
  </w:style>
  <w:style w:type="numbering" w:customStyle="1" w:styleId="1144">
    <w:name w:val="无列表114"/>
    <w:next w:val="NoList"/>
    <w:semiHidden/>
    <w:rsid w:val="00821785"/>
  </w:style>
  <w:style w:type="numbering" w:customStyle="1" w:styleId="NoList214">
    <w:name w:val="No List214"/>
    <w:next w:val="NoList"/>
    <w:semiHidden/>
    <w:rsid w:val="00821785"/>
  </w:style>
  <w:style w:type="numbering" w:customStyle="1" w:styleId="NoList314">
    <w:name w:val="No List314"/>
    <w:next w:val="NoList"/>
    <w:uiPriority w:val="99"/>
    <w:semiHidden/>
    <w:rsid w:val="00821785"/>
  </w:style>
  <w:style w:type="numbering" w:customStyle="1" w:styleId="NoList1114">
    <w:name w:val="No List1114"/>
    <w:next w:val="NoList"/>
    <w:uiPriority w:val="99"/>
    <w:semiHidden/>
    <w:unhideWhenUsed/>
    <w:rsid w:val="00821785"/>
  </w:style>
  <w:style w:type="numbering" w:customStyle="1" w:styleId="1241">
    <w:name w:val="無清單124"/>
    <w:next w:val="NoList"/>
    <w:uiPriority w:val="99"/>
    <w:semiHidden/>
    <w:unhideWhenUsed/>
    <w:rsid w:val="00821785"/>
  </w:style>
  <w:style w:type="numbering" w:customStyle="1" w:styleId="11141">
    <w:name w:val="無清單1114"/>
    <w:next w:val="NoList"/>
    <w:uiPriority w:val="99"/>
    <w:semiHidden/>
    <w:unhideWhenUsed/>
    <w:rsid w:val="00821785"/>
  </w:style>
  <w:style w:type="numbering" w:customStyle="1" w:styleId="236">
    <w:name w:val="无列表23"/>
    <w:next w:val="NoList"/>
    <w:uiPriority w:val="99"/>
    <w:semiHidden/>
    <w:unhideWhenUsed/>
    <w:rsid w:val="00821785"/>
  </w:style>
  <w:style w:type="numbering" w:customStyle="1" w:styleId="NoList1213">
    <w:name w:val="No List1213"/>
    <w:next w:val="NoList"/>
    <w:uiPriority w:val="99"/>
    <w:semiHidden/>
    <w:unhideWhenUsed/>
    <w:rsid w:val="00821785"/>
  </w:style>
  <w:style w:type="numbering" w:customStyle="1" w:styleId="11132">
    <w:name w:val="リストなし1113"/>
    <w:next w:val="NoList"/>
    <w:uiPriority w:val="99"/>
    <w:semiHidden/>
    <w:unhideWhenUsed/>
    <w:rsid w:val="00821785"/>
  </w:style>
  <w:style w:type="numbering" w:customStyle="1" w:styleId="11133">
    <w:name w:val="无列表1113"/>
    <w:next w:val="NoList"/>
    <w:semiHidden/>
    <w:rsid w:val="00821785"/>
  </w:style>
  <w:style w:type="numbering" w:customStyle="1" w:styleId="NoList2113">
    <w:name w:val="No List2113"/>
    <w:next w:val="NoList"/>
    <w:semiHidden/>
    <w:rsid w:val="00821785"/>
  </w:style>
  <w:style w:type="numbering" w:customStyle="1" w:styleId="NoList3113">
    <w:name w:val="No List3113"/>
    <w:next w:val="NoList"/>
    <w:uiPriority w:val="99"/>
    <w:semiHidden/>
    <w:rsid w:val="00821785"/>
  </w:style>
  <w:style w:type="numbering" w:customStyle="1" w:styleId="NoList11113">
    <w:name w:val="No List11113"/>
    <w:next w:val="NoList"/>
    <w:uiPriority w:val="99"/>
    <w:semiHidden/>
    <w:unhideWhenUsed/>
    <w:rsid w:val="00821785"/>
  </w:style>
  <w:style w:type="numbering" w:customStyle="1" w:styleId="12131">
    <w:name w:val="無清單1213"/>
    <w:next w:val="NoList"/>
    <w:uiPriority w:val="99"/>
    <w:semiHidden/>
    <w:unhideWhenUsed/>
    <w:rsid w:val="00821785"/>
  </w:style>
  <w:style w:type="numbering" w:customStyle="1" w:styleId="111130">
    <w:name w:val="無清單11113"/>
    <w:next w:val="NoList"/>
    <w:uiPriority w:val="99"/>
    <w:semiHidden/>
    <w:unhideWhenUsed/>
    <w:rsid w:val="00821785"/>
  </w:style>
  <w:style w:type="numbering" w:customStyle="1" w:styleId="NoList53">
    <w:name w:val="No List53"/>
    <w:next w:val="NoList"/>
    <w:semiHidden/>
    <w:unhideWhenUsed/>
    <w:rsid w:val="00821785"/>
  </w:style>
  <w:style w:type="numbering" w:customStyle="1" w:styleId="NoList133">
    <w:name w:val="No List133"/>
    <w:next w:val="NoList"/>
    <w:semiHidden/>
    <w:unhideWhenUsed/>
    <w:rsid w:val="00821785"/>
  </w:style>
  <w:style w:type="numbering" w:customStyle="1" w:styleId="1236">
    <w:name w:val="リストなし123"/>
    <w:next w:val="NoList"/>
    <w:uiPriority w:val="99"/>
    <w:semiHidden/>
    <w:unhideWhenUsed/>
    <w:rsid w:val="00821785"/>
  </w:style>
  <w:style w:type="numbering" w:customStyle="1" w:styleId="1237">
    <w:name w:val="无列表123"/>
    <w:next w:val="NoList"/>
    <w:semiHidden/>
    <w:rsid w:val="00821785"/>
  </w:style>
  <w:style w:type="numbering" w:customStyle="1" w:styleId="NoList223">
    <w:name w:val="No List223"/>
    <w:next w:val="NoList"/>
    <w:semiHidden/>
    <w:rsid w:val="00821785"/>
  </w:style>
  <w:style w:type="numbering" w:customStyle="1" w:styleId="NoList323">
    <w:name w:val="No List323"/>
    <w:next w:val="NoList"/>
    <w:uiPriority w:val="99"/>
    <w:semiHidden/>
    <w:rsid w:val="00821785"/>
  </w:style>
  <w:style w:type="numbering" w:customStyle="1" w:styleId="NoList1123">
    <w:name w:val="No List1123"/>
    <w:next w:val="NoList"/>
    <w:uiPriority w:val="99"/>
    <w:semiHidden/>
    <w:unhideWhenUsed/>
    <w:rsid w:val="00821785"/>
  </w:style>
  <w:style w:type="numbering" w:customStyle="1" w:styleId="1331">
    <w:name w:val="無清單133"/>
    <w:next w:val="NoList"/>
    <w:uiPriority w:val="99"/>
    <w:semiHidden/>
    <w:unhideWhenUsed/>
    <w:rsid w:val="00821785"/>
  </w:style>
  <w:style w:type="numbering" w:customStyle="1" w:styleId="11231">
    <w:name w:val="無清單1123"/>
    <w:next w:val="NoList"/>
    <w:uiPriority w:val="99"/>
    <w:semiHidden/>
    <w:unhideWhenUsed/>
    <w:rsid w:val="00821785"/>
  </w:style>
  <w:style w:type="numbering" w:customStyle="1" w:styleId="2131">
    <w:name w:val="无列表213"/>
    <w:next w:val="NoList"/>
    <w:uiPriority w:val="99"/>
    <w:semiHidden/>
    <w:unhideWhenUsed/>
    <w:rsid w:val="00821785"/>
  </w:style>
  <w:style w:type="numbering" w:customStyle="1" w:styleId="NoList1222">
    <w:name w:val="No List1222"/>
    <w:next w:val="NoList"/>
    <w:uiPriority w:val="99"/>
    <w:semiHidden/>
    <w:unhideWhenUsed/>
    <w:rsid w:val="00821785"/>
  </w:style>
  <w:style w:type="numbering" w:customStyle="1" w:styleId="11221">
    <w:name w:val="リストなし1122"/>
    <w:next w:val="NoList"/>
    <w:uiPriority w:val="99"/>
    <w:semiHidden/>
    <w:unhideWhenUsed/>
    <w:rsid w:val="00821785"/>
  </w:style>
  <w:style w:type="numbering" w:customStyle="1" w:styleId="11222">
    <w:name w:val="无列表1122"/>
    <w:next w:val="NoList"/>
    <w:semiHidden/>
    <w:rsid w:val="00821785"/>
  </w:style>
  <w:style w:type="numbering" w:customStyle="1" w:styleId="NoList2122">
    <w:name w:val="No List2122"/>
    <w:next w:val="NoList"/>
    <w:semiHidden/>
    <w:rsid w:val="00821785"/>
  </w:style>
  <w:style w:type="numbering" w:customStyle="1" w:styleId="NoList3122">
    <w:name w:val="No List3122"/>
    <w:next w:val="NoList"/>
    <w:uiPriority w:val="99"/>
    <w:semiHidden/>
    <w:rsid w:val="00821785"/>
  </w:style>
  <w:style w:type="numbering" w:customStyle="1" w:styleId="NoList11123">
    <w:name w:val="No List11123"/>
    <w:next w:val="NoList"/>
    <w:uiPriority w:val="99"/>
    <w:semiHidden/>
    <w:unhideWhenUsed/>
    <w:rsid w:val="00821785"/>
  </w:style>
  <w:style w:type="numbering" w:customStyle="1" w:styleId="12220">
    <w:name w:val="無清單1222"/>
    <w:next w:val="NoList"/>
    <w:uiPriority w:val="99"/>
    <w:semiHidden/>
    <w:unhideWhenUsed/>
    <w:rsid w:val="00821785"/>
  </w:style>
  <w:style w:type="numbering" w:customStyle="1" w:styleId="111220">
    <w:name w:val="無清單11122"/>
    <w:next w:val="NoList"/>
    <w:uiPriority w:val="99"/>
    <w:semiHidden/>
    <w:unhideWhenUsed/>
    <w:rsid w:val="00821785"/>
  </w:style>
  <w:style w:type="numbering" w:customStyle="1" w:styleId="NoList8">
    <w:name w:val="No List8"/>
    <w:next w:val="NoList"/>
    <w:semiHidden/>
    <w:unhideWhenUsed/>
    <w:rsid w:val="00821785"/>
  </w:style>
  <w:style w:type="numbering" w:customStyle="1" w:styleId="NoList16">
    <w:name w:val="No List16"/>
    <w:next w:val="NoList"/>
    <w:semiHidden/>
    <w:unhideWhenUsed/>
    <w:rsid w:val="00821785"/>
  </w:style>
  <w:style w:type="numbering" w:customStyle="1" w:styleId="156">
    <w:name w:val="リストなし15"/>
    <w:next w:val="NoList"/>
    <w:uiPriority w:val="99"/>
    <w:semiHidden/>
    <w:unhideWhenUsed/>
    <w:rsid w:val="00821785"/>
  </w:style>
  <w:style w:type="numbering" w:customStyle="1" w:styleId="157">
    <w:name w:val="无列表15"/>
    <w:next w:val="NoList"/>
    <w:semiHidden/>
    <w:rsid w:val="00821785"/>
  </w:style>
  <w:style w:type="numbering" w:customStyle="1" w:styleId="NoList25">
    <w:name w:val="No List25"/>
    <w:next w:val="NoList"/>
    <w:uiPriority w:val="99"/>
    <w:semiHidden/>
    <w:rsid w:val="00821785"/>
  </w:style>
  <w:style w:type="numbering" w:customStyle="1" w:styleId="NoList35">
    <w:name w:val="No List35"/>
    <w:next w:val="NoList"/>
    <w:uiPriority w:val="99"/>
    <w:semiHidden/>
    <w:rsid w:val="00821785"/>
  </w:style>
  <w:style w:type="numbering" w:customStyle="1" w:styleId="NoList116">
    <w:name w:val="No List116"/>
    <w:next w:val="NoList"/>
    <w:uiPriority w:val="99"/>
    <w:semiHidden/>
    <w:unhideWhenUsed/>
    <w:rsid w:val="00821785"/>
  </w:style>
  <w:style w:type="numbering" w:customStyle="1" w:styleId="163">
    <w:name w:val="無清單16"/>
    <w:next w:val="NoList"/>
    <w:uiPriority w:val="99"/>
    <w:semiHidden/>
    <w:unhideWhenUsed/>
    <w:rsid w:val="00821785"/>
  </w:style>
  <w:style w:type="numbering" w:customStyle="1" w:styleId="1151">
    <w:name w:val="無清單115"/>
    <w:next w:val="NoList"/>
    <w:uiPriority w:val="99"/>
    <w:semiHidden/>
    <w:unhideWhenUsed/>
    <w:rsid w:val="00821785"/>
  </w:style>
  <w:style w:type="numbering" w:customStyle="1" w:styleId="NoList44">
    <w:name w:val="No List44"/>
    <w:next w:val="NoList"/>
    <w:uiPriority w:val="99"/>
    <w:semiHidden/>
    <w:unhideWhenUsed/>
    <w:rsid w:val="00821785"/>
  </w:style>
  <w:style w:type="numbering" w:customStyle="1" w:styleId="NoList125">
    <w:name w:val="No List125"/>
    <w:next w:val="NoList"/>
    <w:uiPriority w:val="99"/>
    <w:semiHidden/>
    <w:unhideWhenUsed/>
    <w:rsid w:val="00821785"/>
  </w:style>
  <w:style w:type="numbering" w:customStyle="1" w:styleId="1152">
    <w:name w:val="リストなし115"/>
    <w:next w:val="NoList"/>
    <w:uiPriority w:val="99"/>
    <w:semiHidden/>
    <w:unhideWhenUsed/>
    <w:rsid w:val="00821785"/>
  </w:style>
  <w:style w:type="numbering" w:customStyle="1" w:styleId="1153">
    <w:name w:val="无列表115"/>
    <w:next w:val="NoList"/>
    <w:semiHidden/>
    <w:rsid w:val="00821785"/>
  </w:style>
  <w:style w:type="numbering" w:customStyle="1" w:styleId="NoList215">
    <w:name w:val="No List215"/>
    <w:next w:val="NoList"/>
    <w:semiHidden/>
    <w:rsid w:val="00821785"/>
  </w:style>
  <w:style w:type="numbering" w:customStyle="1" w:styleId="NoList315">
    <w:name w:val="No List315"/>
    <w:next w:val="NoList"/>
    <w:uiPriority w:val="99"/>
    <w:semiHidden/>
    <w:rsid w:val="00821785"/>
  </w:style>
  <w:style w:type="numbering" w:customStyle="1" w:styleId="NoList1115">
    <w:name w:val="No List1115"/>
    <w:next w:val="NoList"/>
    <w:uiPriority w:val="99"/>
    <w:semiHidden/>
    <w:unhideWhenUsed/>
    <w:rsid w:val="00821785"/>
  </w:style>
  <w:style w:type="numbering" w:customStyle="1" w:styleId="1250">
    <w:name w:val="無清單125"/>
    <w:next w:val="NoList"/>
    <w:uiPriority w:val="99"/>
    <w:semiHidden/>
    <w:unhideWhenUsed/>
    <w:rsid w:val="00821785"/>
  </w:style>
  <w:style w:type="numbering" w:customStyle="1" w:styleId="11150">
    <w:name w:val="無清單1115"/>
    <w:next w:val="NoList"/>
    <w:uiPriority w:val="99"/>
    <w:semiHidden/>
    <w:unhideWhenUsed/>
    <w:rsid w:val="00821785"/>
  </w:style>
  <w:style w:type="numbering" w:customStyle="1" w:styleId="246">
    <w:name w:val="无列表24"/>
    <w:next w:val="NoList"/>
    <w:uiPriority w:val="99"/>
    <w:semiHidden/>
    <w:unhideWhenUsed/>
    <w:rsid w:val="00821785"/>
  </w:style>
  <w:style w:type="numbering" w:customStyle="1" w:styleId="NoList1214">
    <w:name w:val="No List1214"/>
    <w:next w:val="NoList"/>
    <w:uiPriority w:val="99"/>
    <w:semiHidden/>
    <w:unhideWhenUsed/>
    <w:rsid w:val="00821785"/>
  </w:style>
  <w:style w:type="numbering" w:customStyle="1" w:styleId="11142">
    <w:name w:val="リストなし1114"/>
    <w:next w:val="NoList"/>
    <w:uiPriority w:val="99"/>
    <w:semiHidden/>
    <w:unhideWhenUsed/>
    <w:rsid w:val="00821785"/>
  </w:style>
  <w:style w:type="numbering" w:customStyle="1" w:styleId="11143">
    <w:name w:val="无列表1114"/>
    <w:next w:val="NoList"/>
    <w:semiHidden/>
    <w:rsid w:val="00821785"/>
  </w:style>
  <w:style w:type="numbering" w:customStyle="1" w:styleId="NoList2114">
    <w:name w:val="No List2114"/>
    <w:next w:val="NoList"/>
    <w:semiHidden/>
    <w:rsid w:val="00821785"/>
  </w:style>
  <w:style w:type="numbering" w:customStyle="1" w:styleId="NoList3114">
    <w:name w:val="No List3114"/>
    <w:next w:val="NoList"/>
    <w:uiPriority w:val="99"/>
    <w:semiHidden/>
    <w:rsid w:val="00821785"/>
  </w:style>
  <w:style w:type="numbering" w:customStyle="1" w:styleId="NoList11114">
    <w:name w:val="No List11114"/>
    <w:next w:val="NoList"/>
    <w:uiPriority w:val="99"/>
    <w:semiHidden/>
    <w:unhideWhenUsed/>
    <w:rsid w:val="00821785"/>
  </w:style>
  <w:style w:type="numbering" w:customStyle="1" w:styleId="12140">
    <w:name w:val="無清單1214"/>
    <w:next w:val="NoList"/>
    <w:uiPriority w:val="99"/>
    <w:semiHidden/>
    <w:unhideWhenUsed/>
    <w:rsid w:val="00821785"/>
  </w:style>
  <w:style w:type="numbering" w:customStyle="1" w:styleId="111140">
    <w:name w:val="無清單11114"/>
    <w:next w:val="NoList"/>
    <w:uiPriority w:val="99"/>
    <w:semiHidden/>
    <w:unhideWhenUsed/>
    <w:rsid w:val="00821785"/>
  </w:style>
  <w:style w:type="numbering" w:customStyle="1" w:styleId="NoList54">
    <w:name w:val="No List54"/>
    <w:next w:val="NoList"/>
    <w:semiHidden/>
    <w:unhideWhenUsed/>
    <w:rsid w:val="00821785"/>
  </w:style>
  <w:style w:type="numbering" w:customStyle="1" w:styleId="NoList134">
    <w:name w:val="No List134"/>
    <w:next w:val="NoList"/>
    <w:uiPriority w:val="99"/>
    <w:semiHidden/>
    <w:unhideWhenUsed/>
    <w:rsid w:val="00821785"/>
  </w:style>
  <w:style w:type="numbering" w:customStyle="1" w:styleId="1242">
    <w:name w:val="リストなし124"/>
    <w:next w:val="NoList"/>
    <w:uiPriority w:val="99"/>
    <w:semiHidden/>
    <w:unhideWhenUsed/>
    <w:rsid w:val="00821785"/>
  </w:style>
  <w:style w:type="numbering" w:customStyle="1" w:styleId="1243">
    <w:name w:val="无列表124"/>
    <w:next w:val="NoList"/>
    <w:semiHidden/>
    <w:rsid w:val="00821785"/>
  </w:style>
  <w:style w:type="numbering" w:customStyle="1" w:styleId="NoList224">
    <w:name w:val="No List224"/>
    <w:next w:val="NoList"/>
    <w:semiHidden/>
    <w:rsid w:val="00821785"/>
  </w:style>
  <w:style w:type="numbering" w:customStyle="1" w:styleId="NoList324">
    <w:name w:val="No List324"/>
    <w:next w:val="NoList"/>
    <w:uiPriority w:val="99"/>
    <w:semiHidden/>
    <w:rsid w:val="00821785"/>
  </w:style>
  <w:style w:type="numbering" w:customStyle="1" w:styleId="NoList1124">
    <w:name w:val="No List1124"/>
    <w:next w:val="NoList"/>
    <w:uiPriority w:val="99"/>
    <w:semiHidden/>
    <w:unhideWhenUsed/>
    <w:rsid w:val="00821785"/>
  </w:style>
  <w:style w:type="numbering" w:customStyle="1" w:styleId="1340">
    <w:name w:val="無清單134"/>
    <w:next w:val="NoList"/>
    <w:uiPriority w:val="99"/>
    <w:semiHidden/>
    <w:unhideWhenUsed/>
    <w:rsid w:val="00821785"/>
  </w:style>
  <w:style w:type="numbering" w:customStyle="1" w:styleId="11240">
    <w:name w:val="無清單1124"/>
    <w:next w:val="NoList"/>
    <w:uiPriority w:val="99"/>
    <w:semiHidden/>
    <w:unhideWhenUsed/>
    <w:rsid w:val="00821785"/>
  </w:style>
  <w:style w:type="numbering" w:customStyle="1" w:styleId="2141">
    <w:name w:val="无列表214"/>
    <w:next w:val="NoList"/>
    <w:uiPriority w:val="99"/>
    <w:semiHidden/>
    <w:unhideWhenUsed/>
    <w:rsid w:val="00821785"/>
  </w:style>
  <w:style w:type="numbering" w:customStyle="1" w:styleId="NoList1223">
    <w:name w:val="No List1223"/>
    <w:next w:val="NoList"/>
    <w:uiPriority w:val="99"/>
    <w:semiHidden/>
    <w:unhideWhenUsed/>
    <w:rsid w:val="00821785"/>
  </w:style>
  <w:style w:type="numbering" w:customStyle="1" w:styleId="11232">
    <w:name w:val="リストなし1123"/>
    <w:next w:val="NoList"/>
    <w:uiPriority w:val="99"/>
    <w:semiHidden/>
    <w:unhideWhenUsed/>
    <w:rsid w:val="00821785"/>
  </w:style>
  <w:style w:type="numbering" w:customStyle="1" w:styleId="11233">
    <w:name w:val="无列表1123"/>
    <w:next w:val="NoList"/>
    <w:semiHidden/>
    <w:rsid w:val="00821785"/>
  </w:style>
  <w:style w:type="numbering" w:customStyle="1" w:styleId="NoList2123">
    <w:name w:val="No List2123"/>
    <w:next w:val="NoList"/>
    <w:semiHidden/>
    <w:rsid w:val="00821785"/>
  </w:style>
  <w:style w:type="numbering" w:customStyle="1" w:styleId="NoList3123">
    <w:name w:val="No List3123"/>
    <w:next w:val="NoList"/>
    <w:uiPriority w:val="99"/>
    <w:semiHidden/>
    <w:rsid w:val="00821785"/>
  </w:style>
  <w:style w:type="numbering" w:customStyle="1" w:styleId="NoList11124">
    <w:name w:val="No List11124"/>
    <w:next w:val="NoList"/>
    <w:uiPriority w:val="99"/>
    <w:semiHidden/>
    <w:unhideWhenUsed/>
    <w:rsid w:val="00821785"/>
  </w:style>
  <w:style w:type="numbering" w:customStyle="1" w:styleId="12230">
    <w:name w:val="無清單1223"/>
    <w:next w:val="NoList"/>
    <w:uiPriority w:val="99"/>
    <w:semiHidden/>
    <w:unhideWhenUsed/>
    <w:rsid w:val="00821785"/>
  </w:style>
  <w:style w:type="numbering" w:customStyle="1" w:styleId="111230">
    <w:name w:val="無清單11123"/>
    <w:next w:val="NoList"/>
    <w:uiPriority w:val="99"/>
    <w:semiHidden/>
    <w:unhideWhenUsed/>
    <w:rsid w:val="00821785"/>
  </w:style>
  <w:style w:type="numbering" w:customStyle="1" w:styleId="NoList62">
    <w:name w:val="No List62"/>
    <w:next w:val="NoList"/>
    <w:semiHidden/>
    <w:unhideWhenUsed/>
    <w:rsid w:val="00821785"/>
  </w:style>
  <w:style w:type="numbering" w:customStyle="1" w:styleId="NoList142">
    <w:name w:val="No List142"/>
    <w:next w:val="NoList"/>
    <w:semiHidden/>
    <w:unhideWhenUsed/>
    <w:rsid w:val="00821785"/>
  </w:style>
  <w:style w:type="numbering" w:customStyle="1" w:styleId="1321">
    <w:name w:val="リストなし132"/>
    <w:next w:val="NoList"/>
    <w:uiPriority w:val="99"/>
    <w:semiHidden/>
    <w:unhideWhenUsed/>
    <w:rsid w:val="00821785"/>
  </w:style>
  <w:style w:type="numbering" w:customStyle="1" w:styleId="1322">
    <w:name w:val="无列表132"/>
    <w:next w:val="NoList"/>
    <w:semiHidden/>
    <w:rsid w:val="00821785"/>
  </w:style>
  <w:style w:type="numbering" w:customStyle="1" w:styleId="NoList232">
    <w:name w:val="No List232"/>
    <w:next w:val="NoList"/>
    <w:semiHidden/>
    <w:rsid w:val="00821785"/>
  </w:style>
  <w:style w:type="numbering" w:customStyle="1" w:styleId="NoList332">
    <w:name w:val="No List332"/>
    <w:next w:val="NoList"/>
    <w:uiPriority w:val="99"/>
    <w:semiHidden/>
    <w:rsid w:val="00821785"/>
  </w:style>
  <w:style w:type="numbering" w:customStyle="1" w:styleId="NoList1132">
    <w:name w:val="No List1132"/>
    <w:next w:val="NoList"/>
    <w:uiPriority w:val="99"/>
    <w:semiHidden/>
    <w:unhideWhenUsed/>
    <w:rsid w:val="00821785"/>
  </w:style>
  <w:style w:type="numbering" w:customStyle="1" w:styleId="1420">
    <w:name w:val="無清單142"/>
    <w:next w:val="NoList"/>
    <w:uiPriority w:val="99"/>
    <w:semiHidden/>
    <w:unhideWhenUsed/>
    <w:rsid w:val="00821785"/>
  </w:style>
  <w:style w:type="numbering" w:customStyle="1" w:styleId="11320">
    <w:name w:val="無清單1132"/>
    <w:next w:val="NoList"/>
    <w:uiPriority w:val="99"/>
    <w:semiHidden/>
    <w:unhideWhenUsed/>
    <w:rsid w:val="00821785"/>
  </w:style>
  <w:style w:type="numbering" w:customStyle="1" w:styleId="2220">
    <w:name w:val="无列表222"/>
    <w:next w:val="NoList"/>
    <w:uiPriority w:val="99"/>
    <w:semiHidden/>
    <w:unhideWhenUsed/>
    <w:rsid w:val="00821785"/>
  </w:style>
  <w:style w:type="numbering" w:customStyle="1" w:styleId="NoList1232">
    <w:name w:val="No List1232"/>
    <w:next w:val="NoList"/>
    <w:uiPriority w:val="99"/>
    <w:semiHidden/>
    <w:unhideWhenUsed/>
    <w:rsid w:val="00821785"/>
  </w:style>
  <w:style w:type="numbering" w:customStyle="1" w:styleId="11321">
    <w:name w:val="リストなし1132"/>
    <w:next w:val="NoList"/>
    <w:uiPriority w:val="99"/>
    <w:semiHidden/>
    <w:unhideWhenUsed/>
    <w:rsid w:val="00821785"/>
  </w:style>
  <w:style w:type="numbering" w:customStyle="1" w:styleId="11322">
    <w:name w:val="无列表1132"/>
    <w:next w:val="NoList"/>
    <w:semiHidden/>
    <w:rsid w:val="00821785"/>
  </w:style>
  <w:style w:type="numbering" w:customStyle="1" w:styleId="NoList2132">
    <w:name w:val="No List2132"/>
    <w:next w:val="NoList"/>
    <w:semiHidden/>
    <w:rsid w:val="00821785"/>
  </w:style>
  <w:style w:type="numbering" w:customStyle="1" w:styleId="NoList3132">
    <w:name w:val="No List3132"/>
    <w:next w:val="NoList"/>
    <w:uiPriority w:val="99"/>
    <w:semiHidden/>
    <w:rsid w:val="00821785"/>
  </w:style>
  <w:style w:type="numbering" w:customStyle="1" w:styleId="NoList11132">
    <w:name w:val="No List11132"/>
    <w:next w:val="NoList"/>
    <w:uiPriority w:val="99"/>
    <w:semiHidden/>
    <w:unhideWhenUsed/>
    <w:rsid w:val="00821785"/>
  </w:style>
  <w:style w:type="numbering" w:customStyle="1" w:styleId="12320">
    <w:name w:val="無清單1232"/>
    <w:next w:val="NoList"/>
    <w:uiPriority w:val="99"/>
    <w:semiHidden/>
    <w:unhideWhenUsed/>
    <w:rsid w:val="00821785"/>
  </w:style>
  <w:style w:type="numbering" w:customStyle="1" w:styleId="111320">
    <w:name w:val="無清單11132"/>
    <w:next w:val="NoList"/>
    <w:uiPriority w:val="99"/>
    <w:semiHidden/>
    <w:unhideWhenUsed/>
    <w:rsid w:val="00821785"/>
  </w:style>
  <w:style w:type="numbering" w:customStyle="1" w:styleId="NoList412">
    <w:name w:val="No List412"/>
    <w:next w:val="NoList"/>
    <w:semiHidden/>
    <w:unhideWhenUsed/>
    <w:rsid w:val="00821785"/>
  </w:style>
  <w:style w:type="numbering" w:customStyle="1" w:styleId="NoList12112">
    <w:name w:val="No List12112"/>
    <w:next w:val="NoList"/>
    <w:uiPriority w:val="99"/>
    <w:semiHidden/>
    <w:unhideWhenUsed/>
    <w:rsid w:val="00821785"/>
  </w:style>
  <w:style w:type="numbering" w:customStyle="1" w:styleId="111121">
    <w:name w:val="リストなし11112"/>
    <w:next w:val="NoList"/>
    <w:uiPriority w:val="99"/>
    <w:semiHidden/>
    <w:unhideWhenUsed/>
    <w:rsid w:val="00821785"/>
  </w:style>
  <w:style w:type="numbering" w:customStyle="1" w:styleId="111122">
    <w:name w:val="无列表11112"/>
    <w:next w:val="NoList"/>
    <w:semiHidden/>
    <w:rsid w:val="00821785"/>
  </w:style>
  <w:style w:type="numbering" w:customStyle="1" w:styleId="NoList21112">
    <w:name w:val="No List21112"/>
    <w:next w:val="NoList"/>
    <w:semiHidden/>
    <w:rsid w:val="00821785"/>
  </w:style>
  <w:style w:type="numbering" w:customStyle="1" w:styleId="NoList31112">
    <w:name w:val="No List31112"/>
    <w:next w:val="NoList"/>
    <w:uiPriority w:val="99"/>
    <w:semiHidden/>
    <w:rsid w:val="00821785"/>
  </w:style>
  <w:style w:type="numbering" w:customStyle="1" w:styleId="NoList111112">
    <w:name w:val="No List111112"/>
    <w:next w:val="NoList"/>
    <w:uiPriority w:val="99"/>
    <w:semiHidden/>
    <w:unhideWhenUsed/>
    <w:rsid w:val="00821785"/>
  </w:style>
  <w:style w:type="numbering" w:customStyle="1" w:styleId="121120">
    <w:name w:val="無清單12112"/>
    <w:next w:val="NoList"/>
    <w:uiPriority w:val="99"/>
    <w:semiHidden/>
    <w:unhideWhenUsed/>
    <w:rsid w:val="00821785"/>
  </w:style>
  <w:style w:type="numbering" w:customStyle="1" w:styleId="1111120">
    <w:name w:val="無清單111112"/>
    <w:next w:val="NoList"/>
    <w:uiPriority w:val="99"/>
    <w:semiHidden/>
    <w:unhideWhenUsed/>
    <w:rsid w:val="00821785"/>
  </w:style>
  <w:style w:type="numbering" w:customStyle="1" w:styleId="NoList512">
    <w:name w:val="No List512"/>
    <w:next w:val="NoList"/>
    <w:semiHidden/>
    <w:unhideWhenUsed/>
    <w:rsid w:val="00821785"/>
  </w:style>
  <w:style w:type="numbering" w:customStyle="1" w:styleId="NoList1312">
    <w:name w:val="No List1312"/>
    <w:next w:val="NoList"/>
    <w:uiPriority w:val="99"/>
    <w:semiHidden/>
    <w:unhideWhenUsed/>
    <w:rsid w:val="00821785"/>
  </w:style>
  <w:style w:type="numbering" w:customStyle="1" w:styleId="12121">
    <w:name w:val="リストなし1212"/>
    <w:next w:val="NoList"/>
    <w:uiPriority w:val="99"/>
    <w:semiHidden/>
    <w:unhideWhenUsed/>
    <w:rsid w:val="00821785"/>
  </w:style>
  <w:style w:type="numbering" w:customStyle="1" w:styleId="12122">
    <w:name w:val="无列表1212"/>
    <w:next w:val="NoList"/>
    <w:semiHidden/>
    <w:rsid w:val="00821785"/>
  </w:style>
  <w:style w:type="numbering" w:customStyle="1" w:styleId="NoList2212">
    <w:name w:val="No List2212"/>
    <w:next w:val="NoList"/>
    <w:semiHidden/>
    <w:rsid w:val="00821785"/>
  </w:style>
  <w:style w:type="numbering" w:customStyle="1" w:styleId="NoList3212">
    <w:name w:val="No List3212"/>
    <w:next w:val="NoList"/>
    <w:uiPriority w:val="99"/>
    <w:semiHidden/>
    <w:rsid w:val="00821785"/>
  </w:style>
  <w:style w:type="numbering" w:customStyle="1" w:styleId="NoList11212">
    <w:name w:val="No List11212"/>
    <w:next w:val="NoList"/>
    <w:uiPriority w:val="99"/>
    <w:semiHidden/>
    <w:unhideWhenUsed/>
    <w:rsid w:val="00821785"/>
  </w:style>
  <w:style w:type="numbering" w:customStyle="1" w:styleId="13120">
    <w:name w:val="無清單1312"/>
    <w:next w:val="NoList"/>
    <w:uiPriority w:val="99"/>
    <w:semiHidden/>
    <w:unhideWhenUsed/>
    <w:rsid w:val="00821785"/>
  </w:style>
  <w:style w:type="numbering" w:customStyle="1" w:styleId="112120">
    <w:name w:val="無清單11212"/>
    <w:next w:val="NoList"/>
    <w:uiPriority w:val="99"/>
    <w:semiHidden/>
    <w:unhideWhenUsed/>
    <w:rsid w:val="00821785"/>
  </w:style>
  <w:style w:type="numbering" w:customStyle="1" w:styleId="2112">
    <w:name w:val="无列表2112"/>
    <w:next w:val="NoList"/>
    <w:uiPriority w:val="99"/>
    <w:semiHidden/>
    <w:unhideWhenUsed/>
    <w:rsid w:val="00821785"/>
  </w:style>
  <w:style w:type="numbering" w:customStyle="1" w:styleId="NoList12212">
    <w:name w:val="No List12212"/>
    <w:next w:val="NoList"/>
    <w:uiPriority w:val="99"/>
    <w:semiHidden/>
    <w:unhideWhenUsed/>
    <w:rsid w:val="00821785"/>
  </w:style>
  <w:style w:type="numbering" w:customStyle="1" w:styleId="112121">
    <w:name w:val="リストなし11212"/>
    <w:next w:val="NoList"/>
    <w:uiPriority w:val="99"/>
    <w:semiHidden/>
    <w:unhideWhenUsed/>
    <w:rsid w:val="00821785"/>
  </w:style>
  <w:style w:type="numbering" w:customStyle="1" w:styleId="112122">
    <w:name w:val="无列表11212"/>
    <w:next w:val="NoList"/>
    <w:semiHidden/>
    <w:rsid w:val="00821785"/>
  </w:style>
  <w:style w:type="numbering" w:customStyle="1" w:styleId="NoList21212">
    <w:name w:val="No List21212"/>
    <w:next w:val="NoList"/>
    <w:semiHidden/>
    <w:rsid w:val="00821785"/>
  </w:style>
  <w:style w:type="numbering" w:customStyle="1" w:styleId="NoList31212">
    <w:name w:val="No List31212"/>
    <w:next w:val="NoList"/>
    <w:uiPriority w:val="99"/>
    <w:semiHidden/>
    <w:rsid w:val="00821785"/>
  </w:style>
  <w:style w:type="numbering" w:customStyle="1" w:styleId="NoList111212">
    <w:name w:val="No List111212"/>
    <w:next w:val="NoList"/>
    <w:uiPriority w:val="99"/>
    <w:semiHidden/>
    <w:unhideWhenUsed/>
    <w:rsid w:val="00821785"/>
  </w:style>
  <w:style w:type="numbering" w:customStyle="1" w:styleId="12212">
    <w:name w:val="無清單12212"/>
    <w:next w:val="NoList"/>
    <w:uiPriority w:val="99"/>
    <w:semiHidden/>
    <w:unhideWhenUsed/>
    <w:rsid w:val="00821785"/>
  </w:style>
  <w:style w:type="numbering" w:customStyle="1" w:styleId="111212">
    <w:name w:val="無清單111212"/>
    <w:next w:val="NoList"/>
    <w:uiPriority w:val="99"/>
    <w:semiHidden/>
    <w:unhideWhenUsed/>
    <w:rsid w:val="00821785"/>
  </w:style>
  <w:style w:type="numbering" w:customStyle="1" w:styleId="318">
    <w:name w:val="无列表31"/>
    <w:next w:val="NoList"/>
    <w:uiPriority w:val="99"/>
    <w:semiHidden/>
    <w:unhideWhenUsed/>
    <w:rsid w:val="00821785"/>
  </w:style>
  <w:style w:type="numbering" w:customStyle="1" w:styleId="13111">
    <w:name w:val="无列表1311"/>
    <w:next w:val="NoList"/>
    <w:semiHidden/>
    <w:rsid w:val="00821785"/>
  </w:style>
  <w:style w:type="numbering" w:customStyle="1" w:styleId="NoList11311">
    <w:name w:val="No List11311"/>
    <w:next w:val="NoList"/>
    <w:uiPriority w:val="99"/>
    <w:semiHidden/>
    <w:unhideWhenUsed/>
    <w:rsid w:val="00821785"/>
  </w:style>
  <w:style w:type="numbering" w:customStyle="1" w:styleId="NoList4111">
    <w:name w:val="No List4111"/>
    <w:next w:val="NoList"/>
    <w:semiHidden/>
    <w:unhideWhenUsed/>
    <w:rsid w:val="00821785"/>
  </w:style>
  <w:style w:type="numbering" w:customStyle="1" w:styleId="2211">
    <w:name w:val="无列表2211"/>
    <w:next w:val="NoList"/>
    <w:uiPriority w:val="99"/>
    <w:semiHidden/>
    <w:unhideWhenUsed/>
    <w:rsid w:val="00821785"/>
  </w:style>
  <w:style w:type="numbering" w:customStyle="1" w:styleId="NoList121111">
    <w:name w:val="No List121111"/>
    <w:next w:val="NoList"/>
    <w:uiPriority w:val="99"/>
    <w:semiHidden/>
    <w:unhideWhenUsed/>
    <w:rsid w:val="00821785"/>
  </w:style>
  <w:style w:type="numbering" w:customStyle="1" w:styleId="1111111">
    <w:name w:val="リストなし111111"/>
    <w:next w:val="NoList"/>
    <w:uiPriority w:val="99"/>
    <w:semiHidden/>
    <w:unhideWhenUsed/>
    <w:rsid w:val="00821785"/>
  </w:style>
  <w:style w:type="numbering" w:customStyle="1" w:styleId="1111112">
    <w:name w:val="无列表111111"/>
    <w:next w:val="NoList"/>
    <w:semiHidden/>
    <w:rsid w:val="00821785"/>
  </w:style>
  <w:style w:type="numbering" w:customStyle="1" w:styleId="NoList211111">
    <w:name w:val="No List211111"/>
    <w:next w:val="NoList"/>
    <w:semiHidden/>
    <w:rsid w:val="00821785"/>
  </w:style>
  <w:style w:type="numbering" w:customStyle="1" w:styleId="NoList311111">
    <w:name w:val="No List311111"/>
    <w:next w:val="NoList"/>
    <w:uiPriority w:val="99"/>
    <w:semiHidden/>
    <w:rsid w:val="00821785"/>
  </w:style>
  <w:style w:type="numbering" w:customStyle="1" w:styleId="NoList11111111">
    <w:name w:val="No List11111111"/>
    <w:next w:val="NoList"/>
    <w:uiPriority w:val="99"/>
    <w:semiHidden/>
    <w:unhideWhenUsed/>
    <w:rsid w:val="00821785"/>
  </w:style>
  <w:style w:type="numbering" w:customStyle="1" w:styleId="121111">
    <w:name w:val="無清單121111"/>
    <w:next w:val="NoList"/>
    <w:uiPriority w:val="99"/>
    <w:semiHidden/>
    <w:unhideWhenUsed/>
    <w:rsid w:val="00821785"/>
  </w:style>
  <w:style w:type="numbering" w:customStyle="1" w:styleId="11111110">
    <w:name w:val="無清單1111111"/>
    <w:next w:val="NoList"/>
    <w:uiPriority w:val="99"/>
    <w:semiHidden/>
    <w:unhideWhenUsed/>
    <w:rsid w:val="00821785"/>
  </w:style>
  <w:style w:type="numbering" w:customStyle="1" w:styleId="NoList13111">
    <w:name w:val="No List13111"/>
    <w:next w:val="NoList"/>
    <w:uiPriority w:val="99"/>
    <w:semiHidden/>
    <w:unhideWhenUsed/>
    <w:rsid w:val="00821785"/>
  </w:style>
  <w:style w:type="numbering" w:customStyle="1" w:styleId="121112">
    <w:name w:val="リストなし12111"/>
    <w:next w:val="NoList"/>
    <w:uiPriority w:val="99"/>
    <w:semiHidden/>
    <w:unhideWhenUsed/>
    <w:rsid w:val="00821785"/>
  </w:style>
  <w:style w:type="numbering" w:customStyle="1" w:styleId="121113">
    <w:name w:val="无列表12111"/>
    <w:next w:val="NoList"/>
    <w:semiHidden/>
    <w:rsid w:val="00821785"/>
  </w:style>
  <w:style w:type="numbering" w:customStyle="1" w:styleId="NoList22111">
    <w:name w:val="No List22111"/>
    <w:next w:val="NoList"/>
    <w:semiHidden/>
    <w:rsid w:val="00821785"/>
  </w:style>
  <w:style w:type="numbering" w:customStyle="1" w:styleId="NoList32111">
    <w:name w:val="No List32111"/>
    <w:next w:val="NoList"/>
    <w:uiPriority w:val="99"/>
    <w:semiHidden/>
    <w:rsid w:val="00821785"/>
  </w:style>
  <w:style w:type="numbering" w:customStyle="1" w:styleId="NoList112111">
    <w:name w:val="No List112111"/>
    <w:next w:val="NoList"/>
    <w:uiPriority w:val="99"/>
    <w:semiHidden/>
    <w:unhideWhenUsed/>
    <w:rsid w:val="00821785"/>
  </w:style>
  <w:style w:type="numbering" w:customStyle="1" w:styleId="131110">
    <w:name w:val="無清單13111"/>
    <w:next w:val="NoList"/>
    <w:uiPriority w:val="99"/>
    <w:semiHidden/>
    <w:unhideWhenUsed/>
    <w:rsid w:val="00821785"/>
  </w:style>
  <w:style w:type="numbering" w:customStyle="1" w:styleId="1121110">
    <w:name w:val="無清單112111"/>
    <w:next w:val="NoList"/>
    <w:uiPriority w:val="99"/>
    <w:semiHidden/>
    <w:unhideWhenUsed/>
    <w:rsid w:val="00821785"/>
  </w:style>
  <w:style w:type="numbering" w:customStyle="1" w:styleId="21111">
    <w:name w:val="无列表21111"/>
    <w:next w:val="NoList"/>
    <w:uiPriority w:val="99"/>
    <w:semiHidden/>
    <w:unhideWhenUsed/>
    <w:rsid w:val="00821785"/>
  </w:style>
  <w:style w:type="numbering" w:customStyle="1" w:styleId="NoList122111">
    <w:name w:val="No List122111"/>
    <w:next w:val="NoList"/>
    <w:uiPriority w:val="99"/>
    <w:semiHidden/>
    <w:unhideWhenUsed/>
    <w:rsid w:val="00821785"/>
  </w:style>
  <w:style w:type="numbering" w:customStyle="1" w:styleId="1121111">
    <w:name w:val="リストなし112111"/>
    <w:next w:val="NoList"/>
    <w:uiPriority w:val="99"/>
    <w:semiHidden/>
    <w:unhideWhenUsed/>
    <w:rsid w:val="00821785"/>
  </w:style>
  <w:style w:type="numbering" w:customStyle="1" w:styleId="1121112">
    <w:name w:val="无列表112111"/>
    <w:next w:val="NoList"/>
    <w:semiHidden/>
    <w:rsid w:val="00821785"/>
  </w:style>
  <w:style w:type="numbering" w:customStyle="1" w:styleId="NoList212111">
    <w:name w:val="No List212111"/>
    <w:next w:val="NoList"/>
    <w:semiHidden/>
    <w:rsid w:val="00821785"/>
  </w:style>
  <w:style w:type="numbering" w:customStyle="1" w:styleId="NoList312111">
    <w:name w:val="No List312111"/>
    <w:next w:val="NoList"/>
    <w:uiPriority w:val="99"/>
    <w:semiHidden/>
    <w:rsid w:val="00821785"/>
  </w:style>
  <w:style w:type="numbering" w:customStyle="1" w:styleId="NoList1112111">
    <w:name w:val="No List1112111"/>
    <w:next w:val="NoList"/>
    <w:uiPriority w:val="99"/>
    <w:semiHidden/>
    <w:unhideWhenUsed/>
    <w:rsid w:val="00821785"/>
  </w:style>
  <w:style w:type="numbering" w:customStyle="1" w:styleId="122111">
    <w:name w:val="無清單122111"/>
    <w:next w:val="NoList"/>
    <w:uiPriority w:val="99"/>
    <w:semiHidden/>
    <w:unhideWhenUsed/>
    <w:rsid w:val="00821785"/>
  </w:style>
  <w:style w:type="numbering" w:customStyle="1" w:styleId="1112111">
    <w:name w:val="無清單1112111"/>
    <w:next w:val="NoList"/>
    <w:uiPriority w:val="99"/>
    <w:semiHidden/>
    <w:unhideWhenUsed/>
    <w:rsid w:val="00821785"/>
  </w:style>
  <w:style w:type="numbering" w:customStyle="1" w:styleId="NoList5111">
    <w:name w:val="No List5111"/>
    <w:next w:val="NoList"/>
    <w:semiHidden/>
    <w:unhideWhenUsed/>
    <w:rsid w:val="00821785"/>
  </w:style>
  <w:style w:type="numbering" w:customStyle="1" w:styleId="NoList611">
    <w:name w:val="No List611"/>
    <w:next w:val="NoList"/>
    <w:semiHidden/>
    <w:unhideWhenUsed/>
    <w:rsid w:val="00821785"/>
  </w:style>
  <w:style w:type="numbering" w:customStyle="1" w:styleId="NoList1411">
    <w:name w:val="No List1411"/>
    <w:next w:val="NoList"/>
    <w:semiHidden/>
    <w:unhideWhenUsed/>
    <w:rsid w:val="00821785"/>
  </w:style>
  <w:style w:type="numbering" w:customStyle="1" w:styleId="13112">
    <w:name w:val="リストなし1311"/>
    <w:next w:val="NoList"/>
    <w:uiPriority w:val="99"/>
    <w:semiHidden/>
    <w:unhideWhenUsed/>
    <w:rsid w:val="00821785"/>
  </w:style>
  <w:style w:type="numbering" w:customStyle="1" w:styleId="NoList2311">
    <w:name w:val="No List2311"/>
    <w:next w:val="NoList"/>
    <w:semiHidden/>
    <w:rsid w:val="00821785"/>
  </w:style>
  <w:style w:type="numbering" w:customStyle="1" w:styleId="NoList3311">
    <w:name w:val="No List3311"/>
    <w:next w:val="NoList"/>
    <w:uiPriority w:val="99"/>
    <w:semiHidden/>
    <w:rsid w:val="00821785"/>
  </w:style>
  <w:style w:type="numbering" w:customStyle="1" w:styleId="NoList1141">
    <w:name w:val="No List1141"/>
    <w:next w:val="NoList"/>
    <w:uiPriority w:val="99"/>
    <w:semiHidden/>
    <w:unhideWhenUsed/>
    <w:rsid w:val="00821785"/>
  </w:style>
  <w:style w:type="numbering" w:customStyle="1" w:styleId="14110">
    <w:name w:val="無清單1411"/>
    <w:next w:val="NoList"/>
    <w:uiPriority w:val="99"/>
    <w:semiHidden/>
    <w:unhideWhenUsed/>
    <w:rsid w:val="00821785"/>
  </w:style>
  <w:style w:type="numbering" w:customStyle="1" w:styleId="113110">
    <w:name w:val="無清單11311"/>
    <w:next w:val="NoList"/>
    <w:uiPriority w:val="99"/>
    <w:semiHidden/>
    <w:unhideWhenUsed/>
    <w:rsid w:val="00821785"/>
  </w:style>
  <w:style w:type="numbering" w:customStyle="1" w:styleId="NoList421">
    <w:name w:val="No List421"/>
    <w:next w:val="NoList"/>
    <w:semiHidden/>
    <w:unhideWhenUsed/>
    <w:rsid w:val="00821785"/>
  </w:style>
  <w:style w:type="numbering" w:customStyle="1" w:styleId="NoList12311">
    <w:name w:val="No List12311"/>
    <w:next w:val="NoList"/>
    <w:uiPriority w:val="99"/>
    <w:semiHidden/>
    <w:unhideWhenUsed/>
    <w:rsid w:val="00821785"/>
  </w:style>
  <w:style w:type="numbering" w:customStyle="1" w:styleId="113111">
    <w:name w:val="リストなし11311"/>
    <w:next w:val="NoList"/>
    <w:uiPriority w:val="99"/>
    <w:semiHidden/>
    <w:unhideWhenUsed/>
    <w:rsid w:val="00821785"/>
  </w:style>
  <w:style w:type="numbering" w:customStyle="1" w:styleId="113112">
    <w:name w:val="无列表11311"/>
    <w:next w:val="NoList"/>
    <w:semiHidden/>
    <w:rsid w:val="00821785"/>
  </w:style>
  <w:style w:type="numbering" w:customStyle="1" w:styleId="NoList21311">
    <w:name w:val="No List21311"/>
    <w:next w:val="NoList"/>
    <w:semiHidden/>
    <w:rsid w:val="00821785"/>
  </w:style>
  <w:style w:type="numbering" w:customStyle="1" w:styleId="NoList31311">
    <w:name w:val="No List31311"/>
    <w:next w:val="NoList"/>
    <w:uiPriority w:val="99"/>
    <w:semiHidden/>
    <w:rsid w:val="00821785"/>
  </w:style>
  <w:style w:type="numbering" w:customStyle="1" w:styleId="NoList111311">
    <w:name w:val="No List111311"/>
    <w:next w:val="NoList"/>
    <w:uiPriority w:val="99"/>
    <w:semiHidden/>
    <w:unhideWhenUsed/>
    <w:rsid w:val="00821785"/>
  </w:style>
  <w:style w:type="numbering" w:customStyle="1" w:styleId="12311">
    <w:name w:val="無清單12311"/>
    <w:next w:val="NoList"/>
    <w:uiPriority w:val="99"/>
    <w:semiHidden/>
    <w:unhideWhenUsed/>
    <w:rsid w:val="00821785"/>
  </w:style>
  <w:style w:type="numbering" w:customStyle="1" w:styleId="111311">
    <w:name w:val="無清單111311"/>
    <w:next w:val="NoList"/>
    <w:uiPriority w:val="99"/>
    <w:semiHidden/>
    <w:unhideWhenUsed/>
    <w:rsid w:val="00821785"/>
  </w:style>
  <w:style w:type="numbering" w:customStyle="1" w:styleId="NoList12121">
    <w:name w:val="No List12121"/>
    <w:next w:val="NoList"/>
    <w:uiPriority w:val="99"/>
    <w:semiHidden/>
    <w:unhideWhenUsed/>
    <w:rsid w:val="00821785"/>
  </w:style>
  <w:style w:type="numbering" w:customStyle="1" w:styleId="111213">
    <w:name w:val="リストなし11121"/>
    <w:next w:val="NoList"/>
    <w:uiPriority w:val="99"/>
    <w:semiHidden/>
    <w:unhideWhenUsed/>
    <w:rsid w:val="00821785"/>
  </w:style>
  <w:style w:type="numbering" w:customStyle="1" w:styleId="111214">
    <w:name w:val="无列表11121"/>
    <w:next w:val="NoList"/>
    <w:semiHidden/>
    <w:rsid w:val="00821785"/>
  </w:style>
  <w:style w:type="numbering" w:customStyle="1" w:styleId="NoList21121">
    <w:name w:val="No List21121"/>
    <w:next w:val="NoList"/>
    <w:semiHidden/>
    <w:rsid w:val="00821785"/>
  </w:style>
  <w:style w:type="numbering" w:customStyle="1" w:styleId="NoList31121">
    <w:name w:val="No List31121"/>
    <w:next w:val="NoList"/>
    <w:uiPriority w:val="99"/>
    <w:semiHidden/>
    <w:rsid w:val="00821785"/>
  </w:style>
  <w:style w:type="numbering" w:customStyle="1" w:styleId="NoList111121">
    <w:name w:val="No List111121"/>
    <w:next w:val="NoList"/>
    <w:uiPriority w:val="99"/>
    <w:semiHidden/>
    <w:unhideWhenUsed/>
    <w:rsid w:val="00821785"/>
  </w:style>
  <w:style w:type="numbering" w:customStyle="1" w:styleId="121210">
    <w:name w:val="無清單12121"/>
    <w:next w:val="NoList"/>
    <w:uiPriority w:val="99"/>
    <w:semiHidden/>
    <w:unhideWhenUsed/>
    <w:rsid w:val="00821785"/>
  </w:style>
  <w:style w:type="numbering" w:customStyle="1" w:styleId="1111210">
    <w:name w:val="無清單111121"/>
    <w:next w:val="NoList"/>
    <w:uiPriority w:val="99"/>
    <w:semiHidden/>
    <w:unhideWhenUsed/>
    <w:rsid w:val="00821785"/>
  </w:style>
  <w:style w:type="numbering" w:customStyle="1" w:styleId="NoList521">
    <w:name w:val="No List521"/>
    <w:next w:val="NoList"/>
    <w:semiHidden/>
    <w:unhideWhenUsed/>
    <w:rsid w:val="00821785"/>
  </w:style>
  <w:style w:type="numbering" w:customStyle="1" w:styleId="NoList1321">
    <w:name w:val="No List1321"/>
    <w:next w:val="NoList"/>
    <w:semiHidden/>
    <w:unhideWhenUsed/>
    <w:rsid w:val="00821785"/>
  </w:style>
  <w:style w:type="numbering" w:customStyle="1" w:styleId="12213">
    <w:name w:val="リストなし1221"/>
    <w:next w:val="NoList"/>
    <w:uiPriority w:val="99"/>
    <w:semiHidden/>
    <w:unhideWhenUsed/>
    <w:rsid w:val="00821785"/>
  </w:style>
  <w:style w:type="numbering" w:customStyle="1" w:styleId="12214">
    <w:name w:val="无列表1221"/>
    <w:next w:val="NoList"/>
    <w:semiHidden/>
    <w:rsid w:val="00821785"/>
  </w:style>
  <w:style w:type="numbering" w:customStyle="1" w:styleId="NoList2221">
    <w:name w:val="No List2221"/>
    <w:next w:val="NoList"/>
    <w:semiHidden/>
    <w:rsid w:val="00821785"/>
  </w:style>
  <w:style w:type="numbering" w:customStyle="1" w:styleId="NoList3221">
    <w:name w:val="No List3221"/>
    <w:next w:val="NoList"/>
    <w:uiPriority w:val="99"/>
    <w:semiHidden/>
    <w:rsid w:val="00821785"/>
  </w:style>
  <w:style w:type="numbering" w:customStyle="1" w:styleId="NoList11221">
    <w:name w:val="No List11221"/>
    <w:next w:val="NoList"/>
    <w:uiPriority w:val="99"/>
    <w:semiHidden/>
    <w:unhideWhenUsed/>
    <w:rsid w:val="00821785"/>
  </w:style>
  <w:style w:type="numbering" w:customStyle="1" w:styleId="13210">
    <w:name w:val="無清單1321"/>
    <w:next w:val="NoList"/>
    <w:uiPriority w:val="99"/>
    <w:semiHidden/>
    <w:unhideWhenUsed/>
    <w:rsid w:val="00821785"/>
  </w:style>
  <w:style w:type="numbering" w:customStyle="1" w:styleId="112210">
    <w:name w:val="無清單11221"/>
    <w:next w:val="NoList"/>
    <w:uiPriority w:val="99"/>
    <w:semiHidden/>
    <w:unhideWhenUsed/>
    <w:rsid w:val="00821785"/>
  </w:style>
  <w:style w:type="numbering" w:customStyle="1" w:styleId="21210">
    <w:name w:val="无列表2121"/>
    <w:next w:val="NoList"/>
    <w:uiPriority w:val="99"/>
    <w:semiHidden/>
    <w:unhideWhenUsed/>
    <w:rsid w:val="00821785"/>
  </w:style>
  <w:style w:type="numbering" w:customStyle="1" w:styleId="NoList111221">
    <w:name w:val="No List111221"/>
    <w:next w:val="NoList"/>
    <w:uiPriority w:val="99"/>
    <w:semiHidden/>
    <w:unhideWhenUsed/>
    <w:rsid w:val="00821785"/>
  </w:style>
  <w:style w:type="numbering" w:customStyle="1" w:styleId="NoList71">
    <w:name w:val="No List71"/>
    <w:next w:val="NoList"/>
    <w:semiHidden/>
    <w:unhideWhenUsed/>
    <w:rsid w:val="00821785"/>
  </w:style>
  <w:style w:type="numbering" w:customStyle="1" w:styleId="NoList151">
    <w:name w:val="No List151"/>
    <w:next w:val="NoList"/>
    <w:semiHidden/>
    <w:unhideWhenUsed/>
    <w:rsid w:val="00821785"/>
  </w:style>
  <w:style w:type="numbering" w:customStyle="1" w:styleId="1412">
    <w:name w:val="リストなし141"/>
    <w:next w:val="NoList"/>
    <w:uiPriority w:val="99"/>
    <w:semiHidden/>
    <w:unhideWhenUsed/>
    <w:rsid w:val="00821785"/>
  </w:style>
  <w:style w:type="numbering" w:customStyle="1" w:styleId="1413">
    <w:name w:val="无列表141"/>
    <w:next w:val="NoList"/>
    <w:semiHidden/>
    <w:rsid w:val="00821785"/>
  </w:style>
  <w:style w:type="numbering" w:customStyle="1" w:styleId="NoList241">
    <w:name w:val="No List241"/>
    <w:next w:val="NoList"/>
    <w:semiHidden/>
    <w:rsid w:val="00821785"/>
  </w:style>
  <w:style w:type="numbering" w:customStyle="1" w:styleId="NoList341">
    <w:name w:val="No List341"/>
    <w:next w:val="NoList"/>
    <w:uiPriority w:val="99"/>
    <w:semiHidden/>
    <w:rsid w:val="00821785"/>
  </w:style>
  <w:style w:type="numbering" w:customStyle="1" w:styleId="NoList1151">
    <w:name w:val="No List1151"/>
    <w:next w:val="NoList"/>
    <w:uiPriority w:val="99"/>
    <w:semiHidden/>
    <w:unhideWhenUsed/>
    <w:rsid w:val="00821785"/>
  </w:style>
  <w:style w:type="numbering" w:customStyle="1" w:styleId="1510">
    <w:name w:val="無清單151"/>
    <w:next w:val="NoList"/>
    <w:uiPriority w:val="99"/>
    <w:semiHidden/>
    <w:unhideWhenUsed/>
    <w:rsid w:val="00821785"/>
  </w:style>
  <w:style w:type="numbering" w:customStyle="1" w:styleId="11410">
    <w:name w:val="無清單1141"/>
    <w:next w:val="NoList"/>
    <w:uiPriority w:val="99"/>
    <w:semiHidden/>
    <w:unhideWhenUsed/>
    <w:rsid w:val="00821785"/>
  </w:style>
  <w:style w:type="numbering" w:customStyle="1" w:styleId="NoList431">
    <w:name w:val="No List431"/>
    <w:next w:val="NoList"/>
    <w:semiHidden/>
    <w:unhideWhenUsed/>
    <w:rsid w:val="00821785"/>
  </w:style>
  <w:style w:type="numbering" w:customStyle="1" w:styleId="NoList1241">
    <w:name w:val="No List1241"/>
    <w:next w:val="NoList"/>
    <w:uiPriority w:val="99"/>
    <w:semiHidden/>
    <w:unhideWhenUsed/>
    <w:rsid w:val="00821785"/>
  </w:style>
  <w:style w:type="numbering" w:customStyle="1" w:styleId="11411">
    <w:name w:val="リストなし1141"/>
    <w:next w:val="NoList"/>
    <w:uiPriority w:val="99"/>
    <w:semiHidden/>
    <w:unhideWhenUsed/>
    <w:rsid w:val="00821785"/>
  </w:style>
  <w:style w:type="numbering" w:customStyle="1" w:styleId="11412">
    <w:name w:val="无列表1141"/>
    <w:next w:val="NoList"/>
    <w:semiHidden/>
    <w:rsid w:val="00821785"/>
  </w:style>
  <w:style w:type="numbering" w:customStyle="1" w:styleId="NoList2141">
    <w:name w:val="No List2141"/>
    <w:next w:val="NoList"/>
    <w:semiHidden/>
    <w:rsid w:val="00821785"/>
  </w:style>
  <w:style w:type="numbering" w:customStyle="1" w:styleId="NoList3141">
    <w:name w:val="No List3141"/>
    <w:next w:val="NoList"/>
    <w:uiPriority w:val="99"/>
    <w:semiHidden/>
    <w:rsid w:val="00821785"/>
  </w:style>
  <w:style w:type="numbering" w:customStyle="1" w:styleId="NoList11141">
    <w:name w:val="No List11141"/>
    <w:next w:val="NoList"/>
    <w:uiPriority w:val="99"/>
    <w:semiHidden/>
    <w:unhideWhenUsed/>
    <w:rsid w:val="00821785"/>
  </w:style>
  <w:style w:type="numbering" w:customStyle="1" w:styleId="12410">
    <w:name w:val="無清單1241"/>
    <w:next w:val="NoList"/>
    <w:uiPriority w:val="99"/>
    <w:semiHidden/>
    <w:unhideWhenUsed/>
    <w:rsid w:val="00821785"/>
  </w:style>
  <w:style w:type="numbering" w:customStyle="1" w:styleId="111410">
    <w:name w:val="無清單11141"/>
    <w:next w:val="NoList"/>
    <w:uiPriority w:val="99"/>
    <w:semiHidden/>
    <w:unhideWhenUsed/>
    <w:rsid w:val="00821785"/>
  </w:style>
  <w:style w:type="numbering" w:customStyle="1" w:styleId="2310">
    <w:name w:val="无列表231"/>
    <w:next w:val="NoList"/>
    <w:uiPriority w:val="99"/>
    <w:semiHidden/>
    <w:unhideWhenUsed/>
    <w:rsid w:val="00821785"/>
  </w:style>
  <w:style w:type="numbering" w:customStyle="1" w:styleId="NoList12131">
    <w:name w:val="No List12131"/>
    <w:next w:val="NoList"/>
    <w:uiPriority w:val="99"/>
    <w:semiHidden/>
    <w:unhideWhenUsed/>
    <w:rsid w:val="00821785"/>
  </w:style>
  <w:style w:type="numbering" w:customStyle="1" w:styleId="111310">
    <w:name w:val="リストなし11131"/>
    <w:next w:val="NoList"/>
    <w:uiPriority w:val="99"/>
    <w:semiHidden/>
    <w:unhideWhenUsed/>
    <w:rsid w:val="00821785"/>
  </w:style>
  <w:style w:type="numbering" w:customStyle="1" w:styleId="111312">
    <w:name w:val="无列表11131"/>
    <w:next w:val="NoList"/>
    <w:semiHidden/>
    <w:rsid w:val="00821785"/>
  </w:style>
  <w:style w:type="numbering" w:customStyle="1" w:styleId="NoList21131">
    <w:name w:val="No List21131"/>
    <w:next w:val="NoList"/>
    <w:semiHidden/>
    <w:rsid w:val="00821785"/>
  </w:style>
  <w:style w:type="numbering" w:customStyle="1" w:styleId="NoList31131">
    <w:name w:val="No List31131"/>
    <w:next w:val="NoList"/>
    <w:uiPriority w:val="99"/>
    <w:semiHidden/>
    <w:rsid w:val="00821785"/>
  </w:style>
  <w:style w:type="numbering" w:customStyle="1" w:styleId="NoList111131">
    <w:name w:val="No List111131"/>
    <w:next w:val="NoList"/>
    <w:uiPriority w:val="99"/>
    <w:semiHidden/>
    <w:unhideWhenUsed/>
    <w:rsid w:val="00821785"/>
  </w:style>
  <w:style w:type="numbering" w:customStyle="1" w:styleId="121310">
    <w:name w:val="無清單12131"/>
    <w:next w:val="NoList"/>
    <w:uiPriority w:val="99"/>
    <w:semiHidden/>
    <w:unhideWhenUsed/>
    <w:rsid w:val="00821785"/>
  </w:style>
  <w:style w:type="numbering" w:customStyle="1" w:styleId="111131">
    <w:name w:val="無清單111131"/>
    <w:next w:val="NoList"/>
    <w:uiPriority w:val="99"/>
    <w:semiHidden/>
    <w:unhideWhenUsed/>
    <w:rsid w:val="00821785"/>
  </w:style>
  <w:style w:type="numbering" w:customStyle="1" w:styleId="NoList531">
    <w:name w:val="No List531"/>
    <w:next w:val="NoList"/>
    <w:semiHidden/>
    <w:unhideWhenUsed/>
    <w:rsid w:val="00821785"/>
  </w:style>
  <w:style w:type="numbering" w:customStyle="1" w:styleId="NoList1331">
    <w:name w:val="No List1331"/>
    <w:next w:val="NoList"/>
    <w:uiPriority w:val="99"/>
    <w:semiHidden/>
    <w:unhideWhenUsed/>
    <w:rsid w:val="00821785"/>
  </w:style>
  <w:style w:type="numbering" w:customStyle="1" w:styleId="12312">
    <w:name w:val="リストなし1231"/>
    <w:next w:val="NoList"/>
    <w:uiPriority w:val="99"/>
    <w:semiHidden/>
    <w:unhideWhenUsed/>
    <w:rsid w:val="00821785"/>
  </w:style>
  <w:style w:type="numbering" w:customStyle="1" w:styleId="12313">
    <w:name w:val="无列表1231"/>
    <w:next w:val="NoList"/>
    <w:semiHidden/>
    <w:rsid w:val="00821785"/>
  </w:style>
  <w:style w:type="numbering" w:customStyle="1" w:styleId="NoList2231">
    <w:name w:val="No List2231"/>
    <w:next w:val="NoList"/>
    <w:semiHidden/>
    <w:rsid w:val="00821785"/>
  </w:style>
  <w:style w:type="numbering" w:customStyle="1" w:styleId="NoList3231">
    <w:name w:val="No List3231"/>
    <w:next w:val="NoList"/>
    <w:uiPriority w:val="99"/>
    <w:semiHidden/>
    <w:rsid w:val="00821785"/>
  </w:style>
  <w:style w:type="numbering" w:customStyle="1" w:styleId="NoList11231">
    <w:name w:val="No List11231"/>
    <w:next w:val="NoList"/>
    <w:uiPriority w:val="99"/>
    <w:semiHidden/>
    <w:unhideWhenUsed/>
    <w:rsid w:val="00821785"/>
  </w:style>
  <w:style w:type="numbering" w:customStyle="1" w:styleId="13310">
    <w:name w:val="無清單1331"/>
    <w:next w:val="NoList"/>
    <w:uiPriority w:val="99"/>
    <w:semiHidden/>
    <w:unhideWhenUsed/>
    <w:rsid w:val="00821785"/>
  </w:style>
  <w:style w:type="numbering" w:customStyle="1" w:styleId="112310">
    <w:name w:val="無清單11231"/>
    <w:next w:val="NoList"/>
    <w:uiPriority w:val="99"/>
    <w:semiHidden/>
    <w:unhideWhenUsed/>
    <w:rsid w:val="00821785"/>
  </w:style>
  <w:style w:type="numbering" w:customStyle="1" w:styleId="21310">
    <w:name w:val="无列表2131"/>
    <w:next w:val="NoList"/>
    <w:uiPriority w:val="99"/>
    <w:semiHidden/>
    <w:unhideWhenUsed/>
    <w:rsid w:val="00821785"/>
  </w:style>
  <w:style w:type="numbering" w:customStyle="1" w:styleId="NoList12221">
    <w:name w:val="No List12221"/>
    <w:next w:val="NoList"/>
    <w:uiPriority w:val="99"/>
    <w:semiHidden/>
    <w:unhideWhenUsed/>
    <w:rsid w:val="00821785"/>
  </w:style>
  <w:style w:type="numbering" w:customStyle="1" w:styleId="112211">
    <w:name w:val="リストなし11221"/>
    <w:next w:val="NoList"/>
    <w:uiPriority w:val="99"/>
    <w:semiHidden/>
    <w:unhideWhenUsed/>
    <w:rsid w:val="00821785"/>
  </w:style>
  <w:style w:type="numbering" w:customStyle="1" w:styleId="112212">
    <w:name w:val="无列表11221"/>
    <w:next w:val="NoList"/>
    <w:semiHidden/>
    <w:rsid w:val="00821785"/>
  </w:style>
  <w:style w:type="numbering" w:customStyle="1" w:styleId="NoList21221">
    <w:name w:val="No List21221"/>
    <w:next w:val="NoList"/>
    <w:semiHidden/>
    <w:rsid w:val="00821785"/>
  </w:style>
  <w:style w:type="numbering" w:customStyle="1" w:styleId="NoList31221">
    <w:name w:val="No List31221"/>
    <w:next w:val="NoList"/>
    <w:uiPriority w:val="99"/>
    <w:semiHidden/>
    <w:rsid w:val="00821785"/>
  </w:style>
  <w:style w:type="numbering" w:customStyle="1" w:styleId="NoList111231">
    <w:name w:val="No List111231"/>
    <w:next w:val="NoList"/>
    <w:uiPriority w:val="99"/>
    <w:semiHidden/>
    <w:unhideWhenUsed/>
    <w:rsid w:val="00821785"/>
  </w:style>
  <w:style w:type="numbering" w:customStyle="1" w:styleId="12221">
    <w:name w:val="無清單12221"/>
    <w:next w:val="NoList"/>
    <w:uiPriority w:val="99"/>
    <w:semiHidden/>
    <w:unhideWhenUsed/>
    <w:rsid w:val="00821785"/>
  </w:style>
  <w:style w:type="numbering" w:customStyle="1" w:styleId="111221">
    <w:name w:val="無清單111221"/>
    <w:next w:val="NoList"/>
    <w:uiPriority w:val="99"/>
    <w:semiHidden/>
    <w:unhideWhenUsed/>
    <w:rsid w:val="00821785"/>
  </w:style>
  <w:style w:type="numbering" w:customStyle="1" w:styleId="4f9">
    <w:name w:val="无列表4"/>
    <w:next w:val="NoList"/>
    <w:uiPriority w:val="99"/>
    <w:semiHidden/>
    <w:unhideWhenUsed/>
    <w:rsid w:val="00821785"/>
  </w:style>
  <w:style w:type="numbering" w:customStyle="1" w:styleId="329">
    <w:name w:val="无列表32"/>
    <w:next w:val="NoList"/>
    <w:uiPriority w:val="99"/>
    <w:semiHidden/>
    <w:unhideWhenUsed/>
    <w:rsid w:val="00821785"/>
  </w:style>
  <w:style w:type="numbering" w:customStyle="1" w:styleId="13121">
    <w:name w:val="无列表1312"/>
    <w:next w:val="NoList"/>
    <w:semiHidden/>
    <w:rsid w:val="00821785"/>
  </w:style>
  <w:style w:type="numbering" w:customStyle="1" w:styleId="NoList4112">
    <w:name w:val="No List4112"/>
    <w:next w:val="NoList"/>
    <w:uiPriority w:val="99"/>
    <w:semiHidden/>
    <w:unhideWhenUsed/>
    <w:rsid w:val="00821785"/>
  </w:style>
  <w:style w:type="numbering" w:customStyle="1" w:styleId="2212">
    <w:name w:val="无列表2212"/>
    <w:next w:val="NoList"/>
    <w:uiPriority w:val="99"/>
    <w:semiHidden/>
    <w:unhideWhenUsed/>
    <w:rsid w:val="00821785"/>
  </w:style>
  <w:style w:type="numbering" w:customStyle="1" w:styleId="NoList121112">
    <w:name w:val="No List121112"/>
    <w:next w:val="NoList"/>
    <w:uiPriority w:val="99"/>
    <w:semiHidden/>
    <w:unhideWhenUsed/>
    <w:rsid w:val="00821785"/>
  </w:style>
  <w:style w:type="numbering" w:customStyle="1" w:styleId="1111121">
    <w:name w:val="リストなし111112"/>
    <w:next w:val="NoList"/>
    <w:uiPriority w:val="99"/>
    <w:semiHidden/>
    <w:unhideWhenUsed/>
    <w:rsid w:val="00821785"/>
  </w:style>
  <w:style w:type="numbering" w:customStyle="1" w:styleId="1111122">
    <w:name w:val="无列表111112"/>
    <w:next w:val="NoList"/>
    <w:semiHidden/>
    <w:rsid w:val="00821785"/>
  </w:style>
  <w:style w:type="numbering" w:customStyle="1" w:styleId="NoList211112">
    <w:name w:val="No List211112"/>
    <w:next w:val="NoList"/>
    <w:semiHidden/>
    <w:rsid w:val="00821785"/>
  </w:style>
  <w:style w:type="numbering" w:customStyle="1" w:styleId="NoList311112">
    <w:name w:val="No List311112"/>
    <w:next w:val="NoList"/>
    <w:uiPriority w:val="99"/>
    <w:semiHidden/>
    <w:rsid w:val="00821785"/>
  </w:style>
  <w:style w:type="numbering" w:customStyle="1" w:styleId="NoList1111112">
    <w:name w:val="No List1111112"/>
    <w:next w:val="NoList"/>
    <w:uiPriority w:val="99"/>
    <w:semiHidden/>
    <w:unhideWhenUsed/>
    <w:rsid w:val="00821785"/>
  </w:style>
  <w:style w:type="numbering" w:customStyle="1" w:styleId="1211120">
    <w:name w:val="無清單121112"/>
    <w:next w:val="NoList"/>
    <w:uiPriority w:val="99"/>
    <w:semiHidden/>
    <w:unhideWhenUsed/>
    <w:rsid w:val="00821785"/>
  </w:style>
  <w:style w:type="numbering" w:customStyle="1" w:styleId="11111120">
    <w:name w:val="無清單1111112"/>
    <w:next w:val="NoList"/>
    <w:uiPriority w:val="99"/>
    <w:semiHidden/>
    <w:unhideWhenUsed/>
    <w:rsid w:val="00821785"/>
  </w:style>
  <w:style w:type="numbering" w:customStyle="1" w:styleId="NoList13112">
    <w:name w:val="No List13112"/>
    <w:next w:val="NoList"/>
    <w:uiPriority w:val="99"/>
    <w:semiHidden/>
    <w:unhideWhenUsed/>
    <w:rsid w:val="00821785"/>
  </w:style>
  <w:style w:type="numbering" w:customStyle="1" w:styleId="121121">
    <w:name w:val="リストなし12112"/>
    <w:next w:val="NoList"/>
    <w:uiPriority w:val="99"/>
    <w:semiHidden/>
    <w:unhideWhenUsed/>
    <w:rsid w:val="00821785"/>
  </w:style>
  <w:style w:type="numbering" w:customStyle="1" w:styleId="121122">
    <w:name w:val="无列表12112"/>
    <w:next w:val="NoList"/>
    <w:semiHidden/>
    <w:rsid w:val="00821785"/>
  </w:style>
  <w:style w:type="numbering" w:customStyle="1" w:styleId="NoList22112">
    <w:name w:val="No List22112"/>
    <w:next w:val="NoList"/>
    <w:semiHidden/>
    <w:rsid w:val="00821785"/>
  </w:style>
  <w:style w:type="numbering" w:customStyle="1" w:styleId="NoList32112">
    <w:name w:val="No List32112"/>
    <w:next w:val="NoList"/>
    <w:uiPriority w:val="99"/>
    <w:semiHidden/>
    <w:rsid w:val="00821785"/>
  </w:style>
  <w:style w:type="numbering" w:customStyle="1" w:styleId="NoList112112">
    <w:name w:val="No List112112"/>
    <w:next w:val="NoList"/>
    <w:uiPriority w:val="99"/>
    <w:semiHidden/>
    <w:unhideWhenUsed/>
    <w:rsid w:val="00821785"/>
  </w:style>
  <w:style w:type="numbering" w:customStyle="1" w:styleId="131120">
    <w:name w:val="無清單13112"/>
    <w:next w:val="NoList"/>
    <w:uiPriority w:val="99"/>
    <w:semiHidden/>
    <w:unhideWhenUsed/>
    <w:rsid w:val="00821785"/>
  </w:style>
  <w:style w:type="numbering" w:customStyle="1" w:styleId="1121120">
    <w:name w:val="無清單112112"/>
    <w:next w:val="NoList"/>
    <w:uiPriority w:val="99"/>
    <w:semiHidden/>
    <w:unhideWhenUsed/>
    <w:rsid w:val="00821785"/>
  </w:style>
  <w:style w:type="numbering" w:customStyle="1" w:styleId="21112">
    <w:name w:val="无列表21112"/>
    <w:next w:val="NoList"/>
    <w:uiPriority w:val="99"/>
    <w:semiHidden/>
    <w:unhideWhenUsed/>
    <w:rsid w:val="00821785"/>
  </w:style>
  <w:style w:type="numbering" w:customStyle="1" w:styleId="NoList122112">
    <w:name w:val="No List122112"/>
    <w:next w:val="NoList"/>
    <w:uiPriority w:val="99"/>
    <w:semiHidden/>
    <w:unhideWhenUsed/>
    <w:rsid w:val="00821785"/>
  </w:style>
  <w:style w:type="numbering" w:customStyle="1" w:styleId="1121121">
    <w:name w:val="リストなし112112"/>
    <w:next w:val="NoList"/>
    <w:uiPriority w:val="99"/>
    <w:semiHidden/>
    <w:unhideWhenUsed/>
    <w:rsid w:val="00821785"/>
  </w:style>
  <w:style w:type="numbering" w:customStyle="1" w:styleId="1121122">
    <w:name w:val="无列表112112"/>
    <w:next w:val="NoList"/>
    <w:semiHidden/>
    <w:rsid w:val="00821785"/>
  </w:style>
  <w:style w:type="numbering" w:customStyle="1" w:styleId="NoList212112">
    <w:name w:val="No List212112"/>
    <w:next w:val="NoList"/>
    <w:semiHidden/>
    <w:rsid w:val="00821785"/>
  </w:style>
  <w:style w:type="numbering" w:customStyle="1" w:styleId="NoList312112">
    <w:name w:val="No List312112"/>
    <w:next w:val="NoList"/>
    <w:uiPriority w:val="99"/>
    <w:semiHidden/>
    <w:rsid w:val="00821785"/>
  </w:style>
  <w:style w:type="numbering" w:customStyle="1" w:styleId="NoList1112112">
    <w:name w:val="No List1112112"/>
    <w:next w:val="NoList"/>
    <w:uiPriority w:val="99"/>
    <w:semiHidden/>
    <w:unhideWhenUsed/>
    <w:rsid w:val="00821785"/>
  </w:style>
  <w:style w:type="numbering" w:customStyle="1" w:styleId="122112">
    <w:name w:val="無清單122112"/>
    <w:next w:val="NoList"/>
    <w:uiPriority w:val="99"/>
    <w:semiHidden/>
    <w:unhideWhenUsed/>
    <w:rsid w:val="00821785"/>
  </w:style>
  <w:style w:type="numbering" w:customStyle="1" w:styleId="1112112">
    <w:name w:val="無清單1112112"/>
    <w:next w:val="NoList"/>
    <w:uiPriority w:val="99"/>
    <w:semiHidden/>
    <w:unhideWhenUsed/>
    <w:rsid w:val="00821785"/>
  </w:style>
  <w:style w:type="numbering" w:customStyle="1" w:styleId="12222">
    <w:name w:val="无列表1222"/>
    <w:next w:val="NoList"/>
    <w:semiHidden/>
    <w:rsid w:val="00821785"/>
  </w:style>
  <w:style w:type="numbering" w:customStyle="1" w:styleId="NoList1211111">
    <w:name w:val="No List1211111"/>
    <w:next w:val="NoList"/>
    <w:uiPriority w:val="99"/>
    <w:semiHidden/>
    <w:unhideWhenUsed/>
    <w:rsid w:val="00821785"/>
  </w:style>
  <w:style w:type="numbering" w:customStyle="1" w:styleId="11111111">
    <w:name w:val="リストなし1111111"/>
    <w:next w:val="NoList"/>
    <w:uiPriority w:val="99"/>
    <w:semiHidden/>
    <w:unhideWhenUsed/>
    <w:rsid w:val="00821785"/>
  </w:style>
  <w:style w:type="numbering" w:customStyle="1" w:styleId="11111112">
    <w:name w:val="无列表1111111"/>
    <w:next w:val="NoList"/>
    <w:semiHidden/>
    <w:rsid w:val="00821785"/>
  </w:style>
  <w:style w:type="numbering" w:customStyle="1" w:styleId="NoList2111111">
    <w:name w:val="No List2111111"/>
    <w:next w:val="NoList"/>
    <w:semiHidden/>
    <w:rsid w:val="00821785"/>
  </w:style>
  <w:style w:type="numbering" w:customStyle="1" w:styleId="NoList3111111">
    <w:name w:val="No List3111111"/>
    <w:next w:val="NoList"/>
    <w:uiPriority w:val="99"/>
    <w:semiHidden/>
    <w:rsid w:val="00821785"/>
  </w:style>
  <w:style w:type="numbering" w:customStyle="1" w:styleId="NoList111111111">
    <w:name w:val="No List111111111"/>
    <w:next w:val="NoList"/>
    <w:uiPriority w:val="99"/>
    <w:semiHidden/>
    <w:unhideWhenUsed/>
    <w:rsid w:val="00821785"/>
  </w:style>
  <w:style w:type="numbering" w:customStyle="1" w:styleId="1211111">
    <w:name w:val="無清單1211111"/>
    <w:next w:val="NoList"/>
    <w:uiPriority w:val="99"/>
    <w:semiHidden/>
    <w:unhideWhenUsed/>
    <w:rsid w:val="00821785"/>
  </w:style>
  <w:style w:type="numbering" w:customStyle="1" w:styleId="111111110">
    <w:name w:val="無清單11111111"/>
    <w:next w:val="NoList"/>
    <w:uiPriority w:val="99"/>
    <w:semiHidden/>
    <w:unhideWhenUsed/>
    <w:rsid w:val="00821785"/>
  </w:style>
  <w:style w:type="numbering" w:customStyle="1" w:styleId="1211110">
    <w:name w:val="无列表121111"/>
    <w:next w:val="NoList"/>
    <w:semiHidden/>
    <w:rsid w:val="00821785"/>
  </w:style>
  <w:style w:type="numbering" w:customStyle="1" w:styleId="211111">
    <w:name w:val="无列表211111"/>
    <w:next w:val="NoList"/>
    <w:uiPriority w:val="99"/>
    <w:semiHidden/>
    <w:unhideWhenUsed/>
    <w:rsid w:val="00821785"/>
  </w:style>
  <w:style w:type="numbering" w:customStyle="1" w:styleId="NoList17">
    <w:name w:val="No List17"/>
    <w:next w:val="NoList"/>
    <w:uiPriority w:val="99"/>
    <w:semiHidden/>
    <w:unhideWhenUsed/>
    <w:rsid w:val="00821785"/>
  </w:style>
  <w:style w:type="numbering" w:customStyle="1" w:styleId="164">
    <w:name w:val="リストなし16"/>
    <w:next w:val="NoList"/>
    <w:uiPriority w:val="99"/>
    <w:semiHidden/>
    <w:unhideWhenUsed/>
    <w:rsid w:val="00821785"/>
  </w:style>
  <w:style w:type="numbering" w:customStyle="1" w:styleId="165">
    <w:name w:val="无列表16"/>
    <w:next w:val="NoList"/>
    <w:semiHidden/>
    <w:rsid w:val="00821785"/>
  </w:style>
  <w:style w:type="numbering" w:customStyle="1" w:styleId="NoList26">
    <w:name w:val="No List26"/>
    <w:next w:val="NoList"/>
    <w:uiPriority w:val="99"/>
    <w:semiHidden/>
    <w:rsid w:val="00821785"/>
  </w:style>
  <w:style w:type="numbering" w:customStyle="1" w:styleId="NoList36">
    <w:name w:val="No List36"/>
    <w:next w:val="NoList"/>
    <w:uiPriority w:val="99"/>
    <w:semiHidden/>
    <w:rsid w:val="00821785"/>
  </w:style>
  <w:style w:type="numbering" w:customStyle="1" w:styleId="NoList117">
    <w:name w:val="No List117"/>
    <w:next w:val="NoList"/>
    <w:uiPriority w:val="99"/>
    <w:semiHidden/>
    <w:unhideWhenUsed/>
    <w:rsid w:val="00821785"/>
  </w:style>
  <w:style w:type="numbering" w:customStyle="1" w:styleId="171">
    <w:name w:val="無清單17"/>
    <w:next w:val="NoList"/>
    <w:uiPriority w:val="99"/>
    <w:semiHidden/>
    <w:unhideWhenUsed/>
    <w:rsid w:val="00821785"/>
  </w:style>
  <w:style w:type="numbering" w:customStyle="1" w:styleId="1160">
    <w:name w:val="無清單116"/>
    <w:next w:val="NoList"/>
    <w:uiPriority w:val="99"/>
    <w:semiHidden/>
    <w:unhideWhenUsed/>
    <w:rsid w:val="00821785"/>
  </w:style>
  <w:style w:type="numbering" w:customStyle="1" w:styleId="NoList1116">
    <w:name w:val="No List1116"/>
    <w:next w:val="NoList"/>
    <w:uiPriority w:val="99"/>
    <w:semiHidden/>
    <w:unhideWhenUsed/>
    <w:rsid w:val="00821785"/>
  </w:style>
  <w:style w:type="numbering" w:customStyle="1" w:styleId="255">
    <w:name w:val="无列表25"/>
    <w:next w:val="NoList"/>
    <w:uiPriority w:val="99"/>
    <w:semiHidden/>
    <w:unhideWhenUsed/>
    <w:rsid w:val="00821785"/>
  </w:style>
  <w:style w:type="numbering" w:customStyle="1" w:styleId="NoList126">
    <w:name w:val="No List126"/>
    <w:next w:val="NoList"/>
    <w:uiPriority w:val="99"/>
    <w:semiHidden/>
    <w:unhideWhenUsed/>
    <w:rsid w:val="00821785"/>
  </w:style>
  <w:style w:type="numbering" w:customStyle="1" w:styleId="1161">
    <w:name w:val="リストなし116"/>
    <w:next w:val="NoList"/>
    <w:uiPriority w:val="99"/>
    <w:semiHidden/>
    <w:unhideWhenUsed/>
    <w:rsid w:val="00821785"/>
  </w:style>
  <w:style w:type="numbering" w:customStyle="1" w:styleId="1162">
    <w:name w:val="无列表116"/>
    <w:next w:val="NoList"/>
    <w:semiHidden/>
    <w:rsid w:val="00821785"/>
  </w:style>
  <w:style w:type="numbering" w:customStyle="1" w:styleId="NoList216">
    <w:name w:val="No List216"/>
    <w:next w:val="NoList"/>
    <w:semiHidden/>
    <w:rsid w:val="00821785"/>
  </w:style>
  <w:style w:type="numbering" w:customStyle="1" w:styleId="NoList316">
    <w:name w:val="No List316"/>
    <w:next w:val="NoList"/>
    <w:uiPriority w:val="99"/>
    <w:semiHidden/>
    <w:rsid w:val="00821785"/>
  </w:style>
  <w:style w:type="numbering" w:customStyle="1" w:styleId="1260">
    <w:name w:val="無清單126"/>
    <w:next w:val="NoList"/>
    <w:uiPriority w:val="99"/>
    <w:semiHidden/>
    <w:unhideWhenUsed/>
    <w:rsid w:val="00821785"/>
  </w:style>
  <w:style w:type="numbering" w:customStyle="1" w:styleId="11160">
    <w:name w:val="無清單1116"/>
    <w:next w:val="NoList"/>
    <w:uiPriority w:val="99"/>
    <w:semiHidden/>
    <w:unhideWhenUsed/>
    <w:rsid w:val="00821785"/>
  </w:style>
  <w:style w:type="numbering" w:customStyle="1" w:styleId="NoList45">
    <w:name w:val="No List45"/>
    <w:next w:val="NoList"/>
    <w:uiPriority w:val="99"/>
    <w:semiHidden/>
    <w:unhideWhenUsed/>
    <w:rsid w:val="00821785"/>
  </w:style>
  <w:style w:type="numbering" w:customStyle="1" w:styleId="NoList1125">
    <w:name w:val="No List1125"/>
    <w:next w:val="NoList"/>
    <w:uiPriority w:val="99"/>
    <w:semiHidden/>
    <w:unhideWhenUsed/>
    <w:rsid w:val="00821785"/>
  </w:style>
  <w:style w:type="numbering" w:customStyle="1" w:styleId="NoList1215">
    <w:name w:val="No List1215"/>
    <w:next w:val="NoList"/>
    <w:uiPriority w:val="99"/>
    <w:semiHidden/>
    <w:unhideWhenUsed/>
    <w:rsid w:val="00821785"/>
  </w:style>
  <w:style w:type="numbering" w:customStyle="1" w:styleId="11151">
    <w:name w:val="リストなし1115"/>
    <w:next w:val="NoList"/>
    <w:uiPriority w:val="99"/>
    <w:semiHidden/>
    <w:unhideWhenUsed/>
    <w:rsid w:val="00821785"/>
  </w:style>
  <w:style w:type="numbering" w:customStyle="1" w:styleId="11152">
    <w:name w:val="无列表1115"/>
    <w:next w:val="NoList"/>
    <w:semiHidden/>
    <w:rsid w:val="00821785"/>
  </w:style>
  <w:style w:type="numbering" w:customStyle="1" w:styleId="NoList2115">
    <w:name w:val="No List2115"/>
    <w:next w:val="NoList"/>
    <w:semiHidden/>
    <w:rsid w:val="00821785"/>
  </w:style>
  <w:style w:type="numbering" w:customStyle="1" w:styleId="NoList3115">
    <w:name w:val="No List3115"/>
    <w:next w:val="NoList"/>
    <w:uiPriority w:val="99"/>
    <w:semiHidden/>
    <w:rsid w:val="00821785"/>
  </w:style>
  <w:style w:type="numbering" w:customStyle="1" w:styleId="NoList11115">
    <w:name w:val="No List11115"/>
    <w:next w:val="NoList"/>
    <w:uiPriority w:val="99"/>
    <w:semiHidden/>
    <w:unhideWhenUsed/>
    <w:rsid w:val="00821785"/>
  </w:style>
  <w:style w:type="numbering" w:customStyle="1" w:styleId="12150">
    <w:name w:val="無清單1215"/>
    <w:next w:val="NoList"/>
    <w:uiPriority w:val="99"/>
    <w:semiHidden/>
    <w:unhideWhenUsed/>
    <w:rsid w:val="00821785"/>
  </w:style>
  <w:style w:type="numbering" w:customStyle="1" w:styleId="111150">
    <w:name w:val="無清單11115"/>
    <w:next w:val="NoList"/>
    <w:uiPriority w:val="99"/>
    <w:semiHidden/>
    <w:unhideWhenUsed/>
    <w:rsid w:val="00821785"/>
  </w:style>
  <w:style w:type="numbering" w:customStyle="1" w:styleId="NoList55">
    <w:name w:val="No List55"/>
    <w:next w:val="NoList"/>
    <w:uiPriority w:val="99"/>
    <w:semiHidden/>
    <w:unhideWhenUsed/>
    <w:rsid w:val="00821785"/>
  </w:style>
  <w:style w:type="numbering" w:customStyle="1" w:styleId="NoList135">
    <w:name w:val="No List135"/>
    <w:next w:val="NoList"/>
    <w:uiPriority w:val="99"/>
    <w:semiHidden/>
    <w:unhideWhenUsed/>
    <w:rsid w:val="00821785"/>
  </w:style>
  <w:style w:type="numbering" w:customStyle="1" w:styleId="1251">
    <w:name w:val="リストなし125"/>
    <w:next w:val="NoList"/>
    <w:uiPriority w:val="99"/>
    <w:semiHidden/>
    <w:unhideWhenUsed/>
    <w:rsid w:val="00821785"/>
  </w:style>
  <w:style w:type="numbering" w:customStyle="1" w:styleId="1252">
    <w:name w:val="无列表125"/>
    <w:next w:val="NoList"/>
    <w:semiHidden/>
    <w:rsid w:val="00821785"/>
  </w:style>
  <w:style w:type="numbering" w:customStyle="1" w:styleId="NoList225">
    <w:name w:val="No List225"/>
    <w:next w:val="NoList"/>
    <w:semiHidden/>
    <w:rsid w:val="00821785"/>
  </w:style>
  <w:style w:type="numbering" w:customStyle="1" w:styleId="NoList325">
    <w:name w:val="No List325"/>
    <w:next w:val="NoList"/>
    <w:uiPriority w:val="99"/>
    <w:semiHidden/>
    <w:rsid w:val="00821785"/>
  </w:style>
  <w:style w:type="numbering" w:customStyle="1" w:styleId="1350">
    <w:name w:val="無清單135"/>
    <w:next w:val="NoList"/>
    <w:uiPriority w:val="99"/>
    <w:semiHidden/>
    <w:unhideWhenUsed/>
    <w:rsid w:val="00821785"/>
  </w:style>
  <w:style w:type="numbering" w:customStyle="1" w:styleId="11250">
    <w:name w:val="無清單1125"/>
    <w:next w:val="NoList"/>
    <w:uiPriority w:val="99"/>
    <w:semiHidden/>
    <w:unhideWhenUsed/>
    <w:rsid w:val="00821785"/>
  </w:style>
  <w:style w:type="numbering" w:customStyle="1" w:styleId="2150">
    <w:name w:val="无列表215"/>
    <w:next w:val="NoList"/>
    <w:uiPriority w:val="99"/>
    <w:semiHidden/>
    <w:unhideWhenUsed/>
    <w:rsid w:val="00821785"/>
  </w:style>
  <w:style w:type="numbering" w:customStyle="1" w:styleId="NoList1224">
    <w:name w:val="No List1224"/>
    <w:next w:val="NoList"/>
    <w:uiPriority w:val="99"/>
    <w:semiHidden/>
    <w:unhideWhenUsed/>
    <w:rsid w:val="00821785"/>
  </w:style>
  <w:style w:type="numbering" w:customStyle="1" w:styleId="11241">
    <w:name w:val="リストなし1124"/>
    <w:next w:val="NoList"/>
    <w:uiPriority w:val="99"/>
    <w:semiHidden/>
    <w:unhideWhenUsed/>
    <w:rsid w:val="00821785"/>
  </w:style>
  <w:style w:type="numbering" w:customStyle="1" w:styleId="11242">
    <w:name w:val="无列表1124"/>
    <w:next w:val="NoList"/>
    <w:semiHidden/>
    <w:rsid w:val="00821785"/>
  </w:style>
  <w:style w:type="numbering" w:customStyle="1" w:styleId="NoList2124">
    <w:name w:val="No List2124"/>
    <w:next w:val="NoList"/>
    <w:semiHidden/>
    <w:rsid w:val="00821785"/>
  </w:style>
  <w:style w:type="numbering" w:customStyle="1" w:styleId="NoList3124">
    <w:name w:val="No List3124"/>
    <w:next w:val="NoList"/>
    <w:uiPriority w:val="99"/>
    <w:semiHidden/>
    <w:rsid w:val="00821785"/>
  </w:style>
  <w:style w:type="numbering" w:customStyle="1" w:styleId="NoList11125">
    <w:name w:val="No List11125"/>
    <w:next w:val="NoList"/>
    <w:uiPriority w:val="99"/>
    <w:semiHidden/>
    <w:unhideWhenUsed/>
    <w:rsid w:val="00821785"/>
  </w:style>
  <w:style w:type="numbering" w:customStyle="1" w:styleId="12240">
    <w:name w:val="無清單1224"/>
    <w:next w:val="NoList"/>
    <w:uiPriority w:val="99"/>
    <w:semiHidden/>
    <w:unhideWhenUsed/>
    <w:rsid w:val="00821785"/>
  </w:style>
  <w:style w:type="numbering" w:customStyle="1" w:styleId="111240">
    <w:name w:val="無清單11124"/>
    <w:next w:val="NoList"/>
    <w:uiPriority w:val="99"/>
    <w:semiHidden/>
    <w:unhideWhenUsed/>
    <w:rsid w:val="00821785"/>
  </w:style>
  <w:style w:type="numbering" w:customStyle="1" w:styleId="1332">
    <w:name w:val="无列表133"/>
    <w:next w:val="NoList"/>
    <w:semiHidden/>
    <w:rsid w:val="00821785"/>
  </w:style>
  <w:style w:type="numbering" w:customStyle="1" w:styleId="NoList1133">
    <w:name w:val="No List1133"/>
    <w:next w:val="NoList"/>
    <w:uiPriority w:val="99"/>
    <w:semiHidden/>
    <w:unhideWhenUsed/>
    <w:rsid w:val="00821785"/>
  </w:style>
  <w:style w:type="numbering" w:customStyle="1" w:styleId="NoList413">
    <w:name w:val="No List413"/>
    <w:next w:val="NoList"/>
    <w:semiHidden/>
    <w:unhideWhenUsed/>
    <w:rsid w:val="00821785"/>
  </w:style>
  <w:style w:type="numbering" w:customStyle="1" w:styleId="2230">
    <w:name w:val="无列表223"/>
    <w:next w:val="NoList"/>
    <w:uiPriority w:val="99"/>
    <w:semiHidden/>
    <w:unhideWhenUsed/>
    <w:rsid w:val="00821785"/>
  </w:style>
  <w:style w:type="numbering" w:customStyle="1" w:styleId="NoList12113">
    <w:name w:val="No List12113"/>
    <w:next w:val="NoList"/>
    <w:uiPriority w:val="99"/>
    <w:semiHidden/>
    <w:unhideWhenUsed/>
    <w:rsid w:val="00821785"/>
  </w:style>
  <w:style w:type="numbering" w:customStyle="1" w:styleId="111132">
    <w:name w:val="リストなし11113"/>
    <w:next w:val="NoList"/>
    <w:uiPriority w:val="99"/>
    <w:semiHidden/>
    <w:unhideWhenUsed/>
    <w:rsid w:val="00821785"/>
  </w:style>
  <w:style w:type="numbering" w:customStyle="1" w:styleId="111133">
    <w:name w:val="无列表11113"/>
    <w:next w:val="NoList"/>
    <w:semiHidden/>
    <w:rsid w:val="00821785"/>
  </w:style>
  <w:style w:type="numbering" w:customStyle="1" w:styleId="NoList21113">
    <w:name w:val="No List21113"/>
    <w:next w:val="NoList"/>
    <w:semiHidden/>
    <w:rsid w:val="00821785"/>
  </w:style>
  <w:style w:type="numbering" w:customStyle="1" w:styleId="NoList31113">
    <w:name w:val="No List31113"/>
    <w:next w:val="NoList"/>
    <w:uiPriority w:val="99"/>
    <w:semiHidden/>
    <w:rsid w:val="00821785"/>
  </w:style>
  <w:style w:type="numbering" w:customStyle="1" w:styleId="NoList111113">
    <w:name w:val="No List111113"/>
    <w:next w:val="NoList"/>
    <w:uiPriority w:val="99"/>
    <w:semiHidden/>
    <w:unhideWhenUsed/>
    <w:rsid w:val="00821785"/>
  </w:style>
  <w:style w:type="numbering" w:customStyle="1" w:styleId="121130">
    <w:name w:val="無清單12113"/>
    <w:next w:val="NoList"/>
    <w:uiPriority w:val="99"/>
    <w:semiHidden/>
    <w:unhideWhenUsed/>
    <w:rsid w:val="00821785"/>
  </w:style>
  <w:style w:type="numbering" w:customStyle="1" w:styleId="111113">
    <w:name w:val="無清單111113"/>
    <w:next w:val="NoList"/>
    <w:uiPriority w:val="99"/>
    <w:semiHidden/>
    <w:unhideWhenUsed/>
    <w:rsid w:val="00821785"/>
  </w:style>
  <w:style w:type="numbering" w:customStyle="1" w:styleId="NoList1313">
    <w:name w:val="No List1313"/>
    <w:next w:val="NoList"/>
    <w:uiPriority w:val="99"/>
    <w:semiHidden/>
    <w:unhideWhenUsed/>
    <w:rsid w:val="00821785"/>
  </w:style>
  <w:style w:type="numbering" w:customStyle="1" w:styleId="12132">
    <w:name w:val="リストなし1213"/>
    <w:next w:val="NoList"/>
    <w:uiPriority w:val="99"/>
    <w:semiHidden/>
    <w:unhideWhenUsed/>
    <w:rsid w:val="00821785"/>
  </w:style>
  <w:style w:type="numbering" w:customStyle="1" w:styleId="12133">
    <w:name w:val="无列表1213"/>
    <w:next w:val="NoList"/>
    <w:semiHidden/>
    <w:rsid w:val="00821785"/>
  </w:style>
  <w:style w:type="numbering" w:customStyle="1" w:styleId="NoList2213">
    <w:name w:val="No List2213"/>
    <w:next w:val="NoList"/>
    <w:semiHidden/>
    <w:rsid w:val="00821785"/>
  </w:style>
  <w:style w:type="numbering" w:customStyle="1" w:styleId="NoList3213">
    <w:name w:val="No List3213"/>
    <w:next w:val="NoList"/>
    <w:uiPriority w:val="99"/>
    <w:semiHidden/>
    <w:rsid w:val="00821785"/>
  </w:style>
  <w:style w:type="numbering" w:customStyle="1" w:styleId="NoList11213">
    <w:name w:val="No List11213"/>
    <w:next w:val="NoList"/>
    <w:uiPriority w:val="99"/>
    <w:semiHidden/>
    <w:unhideWhenUsed/>
    <w:rsid w:val="00821785"/>
  </w:style>
  <w:style w:type="numbering" w:customStyle="1" w:styleId="13130">
    <w:name w:val="無清單1313"/>
    <w:next w:val="NoList"/>
    <w:uiPriority w:val="99"/>
    <w:semiHidden/>
    <w:unhideWhenUsed/>
    <w:rsid w:val="00821785"/>
  </w:style>
  <w:style w:type="numbering" w:customStyle="1" w:styleId="112130">
    <w:name w:val="無清單11213"/>
    <w:next w:val="NoList"/>
    <w:uiPriority w:val="99"/>
    <w:semiHidden/>
    <w:unhideWhenUsed/>
    <w:rsid w:val="00821785"/>
  </w:style>
  <w:style w:type="numbering" w:customStyle="1" w:styleId="2113">
    <w:name w:val="无列表2113"/>
    <w:next w:val="NoList"/>
    <w:uiPriority w:val="99"/>
    <w:semiHidden/>
    <w:unhideWhenUsed/>
    <w:rsid w:val="00821785"/>
  </w:style>
  <w:style w:type="numbering" w:customStyle="1" w:styleId="NoList12213">
    <w:name w:val="No List12213"/>
    <w:next w:val="NoList"/>
    <w:uiPriority w:val="99"/>
    <w:semiHidden/>
    <w:unhideWhenUsed/>
    <w:rsid w:val="00821785"/>
  </w:style>
  <w:style w:type="numbering" w:customStyle="1" w:styleId="112131">
    <w:name w:val="リストなし11213"/>
    <w:next w:val="NoList"/>
    <w:uiPriority w:val="99"/>
    <w:semiHidden/>
    <w:unhideWhenUsed/>
    <w:rsid w:val="00821785"/>
  </w:style>
  <w:style w:type="numbering" w:customStyle="1" w:styleId="112132">
    <w:name w:val="无列表11213"/>
    <w:next w:val="NoList"/>
    <w:semiHidden/>
    <w:rsid w:val="00821785"/>
  </w:style>
  <w:style w:type="numbering" w:customStyle="1" w:styleId="NoList21213">
    <w:name w:val="No List21213"/>
    <w:next w:val="NoList"/>
    <w:semiHidden/>
    <w:rsid w:val="00821785"/>
  </w:style>
  <w:style w:type="numbering" w:customStyle="1" w:styleId="NoList31213">
    <w:name w:val="No List31213"/>
    <w:next w:val="NoList"/>
    <w:uiPriority w:val="99"/>
    <w:semiHidden/>
    <w:rsid w:val="00821785"/>
  </w:style>
  <w:style w:type="numbering" w:customStyle="1" w:styleId="NoList111213">
    <w:name w:val="No List111213"/>
    <w:next w:val="NoList"/>
    <w:uiPriority w:val="99"/>
    <w:semiHidden/>
    <w:unhideWhenUsed/>
    <w:rsid w:val="00821785"/>
  </w:style>
  <w:style w:type="numbering" w:customStyle="1" w:styleId="122130">
    <w:name w:val="無清單12213"/>
    <w:next w:val="NoList"/>
    <w:uiPriority w:val="99"/>
    <w:semiHidden/>
    <w:unhideWhenUsed/>
    <w:rsid w:val="00821785"/>
  </w:style>
  <w:style w:type="numbering" w:customStyle="1" w:styleId="1112130">
    <w:name w:val="無清單111213"/>
    <w:next w:val="NoList"/>
    <w:uiPriority w:val="99"/>
    <w:semiHidden/>
    <w:unhideWhenUsed/>
    <w:rsid w:val="00821785"/>
  </w:style>
  <w:style w:type="numbering" w:customStyle="1" w:styleId="NoList81">
    <w:name w:val="No List81"/>
    <w:next w:val="NoList"/>
    <w:semiHidden/>
    <w:unhideWhenUsed/>
    <w:rsid w:val="00821785"/>
  </w:style>
  <w:style w:type="numbering" w:customStyle="1" w:styleId="NoList161">
    <w:name w:val="No List161"/>
    <w:next w:val="NoList"/>
    <w:semiHidden/>
    <w:unhideWhenUsed/>
    <w:rsid w:val="00821785"/>
  </w:style>
  <w:style w:type="numbering" w:customStyle="1" w:styleId="1511">
    <w:name w:val="リストなし151"/>
    <w:next w:val="NoList"/>
    <w:uiPriority w:val="99"/>
    <w:semiHidden/>
    <w:unhideWhenUsed/>
    <w:rsid w:val="00821785"/>
  </w:style>
  <w:style w:type="numbering" w:customStyle="1" w:styleId="1512">
    <w:name w:val="无列表151"/>
    <w:next w:val="NoList"/>
    <w:semiHidden/>
    <w:rsid w:val="00821785"/>
  </w:style>
  <w:style w:type="numbering" w:customStyle="1" w:styleId="NoList251">
    <w:name w:val="No List251"/>
    <w:next w:val="NoList"/>
    <w:uiPriority w:val="99"/>
    <w:semiHidden/>
    <w:rsid w:val="00821785"/>
  </w:style>
  <w:style w:type="numbering" w:customStyle="1" w:styleId="NoList351">
    <w:name w:val="No List351"/>
    <w:next w:val="NoList"/>
    <w:uiPriority w:val="99"/>
    <w:semiHidden/>
    <w:rsid w:val="00821785"/>
  </w:style>
  <w:style w:type="numbering" w:customStyle="1" w:styleId="NoList1161">
    <w:name w:val="No List1161"/>
    <w:next w:val="NoList"/>
    <w:uiPriority w:val="99"/>
    <w:semiHidden/>
    <w:unhideWhenUsed/>
    <w:rsid w:val="00821785"/>
  </w:style>
  <w:style w:type="numbering" w:customStyle="1" w:styleId="1610">
    <w:name w:val="無清單161"/>
    <w:next w:val="NoList"/>
    <w:uiPriority w:val="99"/>
    <w:semiHidden/>
    <w:unhideWhenUsed/>
    <w:rsid w:val="00821785"/>
  </w:style>
  <w:style w:type="numbering" w:customStyle="1" w:styleId="11510">
    <w:name w:val="無清單1151"/>
    <w:next w:val="NoList"/>
    <w:uiPriority w:val="99"/>
    <w:semiHidden/>
    <w:unhideWhenUsed/>
    <w:rsid w:val="00821785"/>
  </w:style>
  <w:style w:type="numbering" w:customStyle="1" w:styleId="NoList11151">
    <w:name w:val="No List11151"/>
    <w:next w:val="NoList"/>
    <w:uiPriority w:val="99"/>
    <w:semiHidden/>
    <w:unhideWhenUsed/>
    <w:rsid w:val="00821785"/>
  </w:style>
  <w:style w:type="numbering" w:customStyle="1" w:styleId="2410">
    <w:name w:val="无列表241"/>
    <w:next w:val="NoList"/>
    <w:uiPriority w:val="99"/>
    <w:semiHidden/>
    <w:unhideWhenUsed/>
    <w:rsid w:val="00821785"/>
  </w:style>
  <w:style w:type="numbering" w:customStyle="1" w:styleId="NoList1251">
    <w:name w:val="No List1251"/>
    <w:next w:val="NoList"/>
    <w:uiPriority w:val="99"/>
    <w:semiHidden/>
    <w:unhideWhenUsed/>
    <w:rsid w:val="00821785"/>
  </w:style>
  <w:style w:type="numbering" w:customStyle="1" w:styleId="11511">
    <w:name w:val="リストなし1151"/>
    <w:next w:val="NoList"/>
    <w:uiPriority w:val="99"/>
    <w:semiHidden/>
    <w:unhideWhenUsed/>
    <w:rsid w:val="00821785"/>
  </w:style>
  <w:style w:type="numbering" w:customStyle="1" w:styleId="11512">
    <w:name w:val="无列表1151"/>
    <w:next w:val="NoList"/>
    <w:semiHidden/>
    <w:rsid w:val="00821785"/>
  </w:style>
  <w:style w:type="numbering" w:customStyle="1" w:styleId="NoList2151">
    <w:name w:val="No List2151"/>
    <w:next w:val="NoList"/>
    <w:semiHidden/>
    <w:rsid w:val="00821785"/>
  </w:style>
  <w:style w:type="numbering" w:customStyle="1" w:styleId="NoList3151">
    <w:name w:val="No List3151"/>
    <w:next w:val="NoList"/>
    <w:uiPriority w:val="99"/>
    <w:semiHidden/>
    <w:rsid w:val="00821785"/>
  </w:style>
  <w:style w:type="numbering" w:customStyle="1" w:styleId="12510">
    <w:name w:val="無清單1251"/>
    <w:next w:val="NoList"/>
    <w:uiPriority w:val="99"/>
    <w:semiHidden/>
    <w:unhideWhenUsed/>
    <w:rsid w:val="00821785"/>
  </w:style>
  <w:style w:type="numbering" w:customStyle="1" w:styleId="111510">
    <w:name w:val="無清單11151"/>
    <w:next w:val="NoList"/>
    <w:uiPriority w:val="99"/>
    <w:semiHidden/>
    <w:unhideWhenUsed/>
    <w:rsid w:val="00821785"/>
  </w:style>
  <w:style w:type="numbering" w:customStyle="1" w:styleId="NoList441">
    <w:name w:val="No List441"/>
    <w:next w:val="NoList"/>
    <w:uiPriority w:val="99"/>
    <w:semiHidden/>
    <w:unhideWhenUsed/>
    <w:rsid w:val="00821785"/>
  </w:style>
  <w:style w:type="numbering" w:customStyle="1" w:styleId="NoList11241">
    <w:name w:val="No List11241"/>
    <w:next w:val="NoList"/>
    <w:uiPriority w:val="99"/>
    <w:semiHidden/>
    <w:unhideWhenUsed/>
    <w:rsid w:val="00821785"/>
  </w:style>
  <w:style w:type="numbering" w:customStyle="1" w:styleId="NoList12141">
    <w:name w:val="No List12141"/>
    <w:next w:val="NoList"/>
    <w:uiPriority w:val="99"/>
    <w:semiHidden/>
    <w:unhideWhenUsed/>
    <w:rsid w:val="00821785"/>
  </w:style>
  <w:style w:type="numbering" w:customStyle="1" w:styleId="111411">
    <w:name w:val="リストなし11141"/>
    <w:next w:val="NoList"/>
    <w:uiPriority w:val="99"/>
    <w:semiHidden/>
    <w:unhideWhenUsed/>
    <w:rsid w:val="00821785"/>
  </w:style>
  <w:style w:type="numbering" w:customStyle="1" w:styleId="111412">
    <w:name w:val="无列表11141"/>
    <w:next w:val="NoList"/>
    <w:semiHidden/>
    <w:rsid w:val="00821785"/>
  </w:style>
  <w:style w:type="numbering" w:customStyle="1" w:styleId="NoList21141">
    <w:name w:val="No List21141"/>
    <w:next w:val="NoList"/>
    <w:semiHidden/>
    <w:rsid w:val="00821785"/>
  </w:style>
  <w:style w:type="numbering" w:customStyle="1" w:styleId="NoList31141">
    <w:name w:val="No List31141"/>
    <w:next w:val="NoList"/>
    <w:uiPriority w:val="99"/>
    <w:semiHidden/>
    <w:rsid w:val="00821785"/>
  </w:style>
  <w:style w:type="numbering" w:customStyle="1" w:styleId="NoList111141">
    <w:name w:val="No List111141"/>
    <w:next w:val="NoList"/>
    <w:uiPriority w:val="99"/>
    <w:semiHidden/>
    <w:unhideWhenUsed/>
    <w:rsid w:val="00821785"/>
  </w:style>
  <w:style w:type="numbering" w:customStyle="1" w:styleId="12141">
    <w:name w:val="無清單12141"/>
    <w:next w:val="NoList"/>
    <w:uiPriority w:val="99"/>
    <w:semiHidden/>
    <w:unhideWhenUsed/>
    <w:rsid w:val="00821785"/>
  </w:style>
  <w:style w:type="numbering" w:customStyle="1" w:styleId="111141">
    <w:name w:val="無清單111141"/>
    <w:next w:val="NoList"/>
    <w:uiPriority w:val="99"/>
    <w:semiHidden/>
    <w:unhideWhenUsed/>
    <w:rsid w:val="00821785"/>
  </w:style>
  <w:style w:type="numbering" w:customStyle="1" w:styleId="NoList541">
    <w:name w:val="No List541"/>
    <w:next w:val="NoList"/>
    <w:uiPriority w:val="99"/>
    <w:semiHidden/>
    <w:unhideWhenUsed/>
    <w:rsid w:val="00821785"/>
  </w:style>
  <w:style w:type="numbering" w:customStyle="1" w:styleId="NoList1341">
    <w:name w:val="No List1341"/>
    <w:next w:val="NoList"/>
    <w:uiPriority w:val="99"/>
    <w:semiHidden/>
    <w:unhideWhenUsed/>
    <w:rsid w:val="00821785"/>
  </w:style>
  <w:style w:type="numbering" w:customStyle="1" w:styleId="12411">
    <w:name w:val="リストなし1241"/>
    <w:next w:val="NoList"/>
    <w:uiPriority w:val="99"/>
    <w:semiHidden/>
    <w:unhideWhenUsed/>
    <w:rsid w:val="00821785"/>
  </w:style>
  <w:style w:type="numbering" w:customStyle="1" w:styleId="12412">
    <w:name w:val="无列表1241"/>
    <w:next w:val="NoList"/>
    <w:semiHidden/>
    <w:rsid w:val="00821785"/>
  </w:style>
  <w:style w:type="numbering" w:customStyle="1" w:styleId="NoList2241">
    <w:name w:val="No List2241"/>
    <w:next w:val="NoList"/>
    <w:semiHidden/>
    <w:rsid w:val="00821785"/>
  </w:style>
  <w:style w:type="numbering" w:customStyle="1" w:styleId="NoList3241">
    <w:name w:val="No List3241"/>
    <w:next w:val="NoList"/>
    <w:uiPriority w:val="99"/>
    <w:semiHidden/>
    <w:rsid w:val="00821785"/>
  </w:style>
  <w:style w:type="numbering" w:customStyle="1" w:styleId="1341">
    <w:name w:val="無清單1341"/>
    <w:next w:val="NoList"/>
    <w:uiPriority w:val="99"/>
    <w:semiHidden/>
    <w:unhideWhenUsed/>
    <w:rsid w:val="00821785"/>
  </w:style>
  <w:style w:type="numbering" w:customStyle="1" w:styleId="112410">
    <w:name w:val="無清單11241"/>
    <w:next w:val="NoList"/>
    <w:uiPriority w:val="99"/>
    <w:semiHidden/>
    <w:unhideWhenUsed/>
    <w:rsid w:val="00821785"/>
  </w:style>
  <w:style w:type="numbering" w:customStyle="1" w:styleId="21410">
    <w:name w:val="无列表2141"/>
    <w:next w:val="NoList"/>
    <w:uiPriority w:val="99"/>
    <w:semiHidden/>
    <w:unhideWhenUsed/>
    <w:rsid w:val="00821785"/>
  </w:style>
  <w:style w:type="numbering" w:customStyle="1" w:styleId="NoList12231">
    <w:name w:val="No List12231"/>
    <w:next w:val="NoList"/>
    <w:uiPriority w:val="99"/>
    <w:semiHidden/>
    <w:unhideWhenUsed/>
    <w:rsid w:val="00821785"/>
  </w:style>
  <w:style w:type="numbering" w:customStyle="1" w:styleId="112311">
    <w:name w:val="リストなし11231"/>
    <w:next w:val="NoList"/>
    <w:uiPriority w:val="99"/>
    <w:semiHidden/>
    <w:unhideWhenUsed/>
    <w:rsid w:val="00821785"/>
  </w:style>
  <w:style w:type="numbering" w:customStyle="1" w:styleId="112312">
    <w:name w:val="无列表11231"/>
    <w:next w:val="NoList"/>
    <w:semiHidden/>
    <w:rsid w:val="00821785"/>
  </w:style>
  <w:style w:type="numbering" w:customStyle="1" w:styleId="NoList21231">
    <w:name w:val="No List21231"/>
    <w:next w:val="NoList"/>
    <w:semiHidden/>
    <w:rsid w:val="00821785"/>
  </w:style>
  <w:style w:type="numbering" w:customStyle="1" w:styleId="NoList31231">
    <w:name w:val="No List31231"/>
    <w:next w:val="NoList"/>
    <w:uiPriority w:val="99"/>
    <w:semiHidden/>
    <w:rsid w:val="00821785"/>
  </w:style>
  <w:style w:type="numbering" w:customStyle="1" w:styleId="NoList111241">
    <w:name w:val="No List111241"/>
    <w:next w:val="NoList"/>
    <w:uiPriority w:val="99"/>
    <w:semiHidden/>
    <w:unhideWhenUsed/>
    <w:rsid w:val="00821785"/>
  </w:style>
  <w:style w:type="numbering" w:customStyle="1" w:styleId="12231">
    <w:name w:val="無清單12231"/>
    <w:next w:val="NoList"/>
    <w:uiPriority w:val="99"/>
    <w:semiHidden/>
    <w:unhideWhenUsed/>
    <w:rsid w:val="00821785"/>
  </w:style>
  <w:style w:type="numbering" w:customStyle="1" w:styleId="111231">
    <w:name w:val="無清單111231"/>
    <w:next w:val="NoList"/>
    <w:uiPriority w:val="99"/>
    <w:semiHidden/>
    <w:unhideWhenUsed/>
    <w:rsid w:val="00821785"/>
  </w:style>
  <w:style w:type="numbering" w:customStyle="1" w:styleId="3117">
    <w:name w:val="无列表311"/>
    <w:next w:val="NoList"/>
    <w:uiPriority w:val="99"/>
    <w:semiHidden/>
    <w:unhideWhenUsed/>
    <w:rsid w:val="00821785"/>
  </w:style>
  <w:style w:type="numbering" w:customStyle="1" w:styleId="13211">
    <w:name w:val="无列表1321"/>
    <w:next w:val="NoList"/>
    <w:semiHidden/>
    <w:rsid w:val="00821785"/>
  </w:style>
  <w:style w:type="numbering" w:customStyle="1" w:styleId="NoList11321">
    <w:name w:val="No List11321"/>
    <w:next w:val="NoList"/>
    <w:uiPriority w:val="99"/>
    <w:semiHidden/>
    <w:unhideWhenUsed/>
    <w:rsid w:val="00821785"/>
  </w:style>
  <w:style w:type="numbering" w:customStyle="1" w:styleId="NoList4121">
    <w:name w:val="No List4121"/>
    <w:next w:val="NoList"/>
    <w:semiHidden/>
    <w:unhideWhenUsed/>
    <w:rsid w:val="00821785"/>
  </w:style>
  <w:style w:type="numbering" w:customStyle="1" w:styleId="2221">
    <w:name w:val="无列表2221"/>
    <w:next w:val="NoList"/>
    <w:uiPriority w:val="99"/>
    <w:semiHidden/>
    <w:unhideWhenUsed/>
    <w:rsid w:val="00821785"/>
  </w:style>
  <w:style w:type="numbering" w:customStyle="1" w:styleId="NoList121121">
    <w:name w:val="No List121121"/>
    <w:next w:val="NoList"/>
    <w:uiPriority w:val="99"/>
    <w:semiHidden/>
    <w:unhideWhenUsed/>
    <w:rsid w:val="00821785"/>
  </w:style>
  <w:style w:type="numbering" w:customStyle="1" w:styleId="1111211">
    <w:name w:val="リストなし111121"/>
    <w:next w:val="NoList"/>
    <w:uiPriority w:val="99"/>
    <w:semiHidden/>
    <w:unhideWhenUsed/>
    <w:rsid w:val="00821785"/>
  </w:style>
  <w:style w:type="numbering" w:customStyle="1" w:styleId="1111212">
    <w:name w:val="无列表111121"/>
    <w:next w:val="NoList"/>
    <w:semiHidden/>
    <w:rsid w:val="00821785"/>
  </w:style>
  <w:style w:type="numbering" w:customStyle="1" w:styleId="NoList211121">
    <w:name w:val="No List211121"/>
    <w:next w:val="NoList"/>
    <w:semiHidden/>
    <w:rsid w:val="00821785"/>
  </w:style>
  <w:style w:type="numbering" w:customStyle="1" w:styleId="NoList311121">
    <w:name w:val="No List311121"/>
    <w:next w:val="NoList"/>
    <w:uiPriority w:val="99"/>
    <w:semiHidden/>
    <w:rsid w:val="00821785"/>
  </w:style>
  <w:style w:type="numbering" w:customStyle="1" w:styleId="NoList1111121">
    <w:name w:val="No List1111121"/>
    <w:next w:val="NoList"/>
    <w:uiPriority w:val="99"/>
    <w:semiHidden/>
    <w:unhideWhenUsed/>
    <w:rsid w:val="00821785"/>
  </w:style>
  <w:style w:type="numbering" w:customStyle="1" w:styleId="1211210">
    <w:name w:val="無清單121121"/>
    <w:next w:val="NoList"/>
    <w:uiPriority w:val="99"/>
    <w:semiHidden/>
    <w:unhideWhenUsed/>
    <w:rsid w:val="00821785"/>
  </w:style>
  <w:style w:type="numbering" w:customStyle="1" w:styleId="11111210">
    <w:name w:val="無清單1111121"/>
    <w:next w:val="NoList"/>
    <w:uiPriority w:val="99"/>
    <w:semiHidden/>
    <w:unhideWhenUsed/>
    <w:rsid w:val="00821785"/>
  </w:style>
  <w:style w:type="numbering" w:customStyle="1" w:styleId="NoList13121">
    <w:name w:val="No List13121"/>
    <w:next w:val="NoList"/>
    <w:uiPriority w:val="99"/>
    <w:semiHidden/>
    <w:unhideWhenUsed/>
    <w:rsid w:val="00821785"/>
  </w:style>
  <w:style w:type="numbering" w:customStyle="1" w:styleId="121211">
    <w:name w:val="リストなし12121"/>
    <w:next w:val="NoList"/>
    <w:uiPriority w:val="99"/>
    <w:semiHidden/>
    <w:unhideWhenUsed/>
    <w:rsid w:val="00821785"/>
  </w:style>
  <w:style w:type="numbering" w:customStyle="1" w:styleId="121212">
    <w:name w:val="无列表12121"/>
    <w:next w:val="NoList"/>
    <w:semiHidden/>
    <w:rsid w:val="00821785"/>
  </w:style>
  <w:style w:type="numbering" w:customStyle="1" w:styleId="NoList22121">
    <w:name w:val="No List22121"/>
    <w:next w:val="NoList"/>
    <w:semiHidden/>
    <w:rsid w:val="00821785"/>
  </w:style>
  <w:style w:type="numbering" w:customStyle="1" w:styleId="NoList32121">
    <w:name w:val="No List32121"/>
    <w:next w:val="NoList"/>
    <w:uiPriority w:val="99"/>
    <w:semiHidden/>
    <w:rsid w:val="00821785"/>
  </w:style>
  <w:style w:type="numbering" w:customStyle="1" w:styleId="NoList112121">
    <w:name w:val="No List112121"/>
    <w:next w:val="NoList"/>
    <w:uiPriority w:val="99"/>
    <w:semiHidden/>
    <w:unhideWhenUsed/>
    <w:rsid w:val="00821785"/>
  </w:style>
  <w:style w:type="numbering" w:customStyle="1" w:styleId="131210">
    <w:name w:val="無清單13121"/>
    <w:next w:val="NoList"/>
    <w:uiPriority w:val="99"/>
    <w:semiHidden/>
    <w:unhideWhenUsed/>
    <w:rsid w:val="00821785"/>
  </w:style>
  <w:style w:type="numbering" w:customStyle="1" w:styleId="1121210">
    <w:name w:val="無清單112121"/>
    <w:next w:val="NoList"/>
    <w:uiPriority w:val="99"/>
    <w:semiHidden/>
    <w:unhideWhenUsed/>
    <w:rsid w:val="00821785"/>
  </w:style>
  <w:style w:type="numbering" w:customStyle="1" w:styleId="21121">
    <w:name w:val="无列表21121"/>
    <w:next w:val="NoList"/>
    <w:uiPriority w:val="99"/>
    <w:semiHidden/>
    <w:unhideWhenUsed/>
    <w:rsid w:val="00821785"/>
  </w:style>
  <w:style w:type="numbering" w:customStyle="1" w:styleId="NoList122121">
    <w:name w:val="No List122121"/>
    <w:next w:val="NoList"/>
    <w:uiPriority w:val="99"/>
    <w:semiHidden/>
    <w:unhideWhenUsed/>
    <w:rsid w:val="00821785"/>
  </w:style>
  <w:style w:type="numbering" w:customStyle="1" w:styleId="1121211">
    <w:name w:val="リストなし112121"/>
    <w:next w:val="NoList"/>
    <w:uiPriority w:val="99"/>
    <w:semiHidden/>
    <w:unhideWhenUsed/>
    <w:rsid w:val="00821785"/>
  </w:style>
  <w:style w:type="numbering" w:customStyle="1" w:styleId="1121212">
    <w:name w:val="无列表112121"/>
    <w:next w:val="NoList"/>
    <w:semiHidden/>
    <w:rsid w:val="00821785"/>
  </w:style>
  <w:style w:type="numbering" w:customStyle="1" w:styleId="NoList212121">
    <w:name w:val="No List212121"/>
    <w:next w:val="NoList"/>
    <w:semiHidden/>
    <w:rsid w:val="00821785"/>
  </w:style>
  <w:style w:type="numbering" w:customStyle="1" w:styleId="NoList312121">
    <w:name w:val="No List312121"/>
    <w:next w:val="NoList"/>
    <w:uiPriority w:val="99"/>
    <w:semiHidden/>
    <w:rsid w:val="00821785"/>
  </w:style>
  <w:style w:type="numbering" w:customStyle="1" w:styleId="NoList1112121">
    <w:name w:val="No List1112121"/>
    <w:next w:val="NoList"/>
    <w:uiPriority w:val="99"/>
    <w:semiHidden/>
    <w:unhideWhenUsed/>
    <w:rsid w:val="00821785"/>
  </w:style>
  <w:style w:type="numbering" w:customStyle="1" w:styleId="122121">
    <w:name w:val="無清單122121"/>
    <w:next w:val="NoList"/>
    <w:uiPriority w:val="99"/>
    <w:semiHidden/>
    <w:unhideWhenUsed/>
    <w:rsid w:val="00821785"/>
  </w:style>
  <w:style w:type="numbering" w:customStyle="1" w:styleId="1112121">
    <w:name w:val="無清單1112121"/>
    <w:next w:val="NoList"/>
    <w:uiPriority w:val="99"/>
    <w:semiHidden/>
    <w:unhideWhenUsed/>
    <w:rsid w:val="00821785"/>
  </w:style>
  <w:style w:type="numbering" w:customStyle="1" w:styleId="131111">
    <w:name w:val="无列表13111"/>
    <w:next w:val="NoList"/>
    <w:semiHidden/>
    <w:rsid w:val="00821785"/>
  </w:style>
  <w:style w:type="numbering" w:customStyle="1" w:styleId="NoList41111">
    <w:name w:val="No List41111"/>
    <w:next w:val="NoList"/>
    <w:uiPriority w:val="99"/>
    <w:semiHidden/>
    <w:unhideWhenUsed/>
    <w:rsid w:val="00821785"/>
  </w:style>
  <w:style w:type="numbering" w:customStyle="1" w:styleId="22111">
    <w:name w:val="无列表22111"/>
    <w:next w:val="NoList"/>
    <w:uiPriority w:val="99"/>
    <w:semiHidden/>
    <w:unhideWhenUsed/>
    <w:rsid w:val="00821785"/>
  </w:style>
  <w:style w:type="numbering" w:customStyle="1" w:styleId="NoList1211112">
    <w:name w:val="No List1211112"/>
    <w:next w:val="NoList"/>
    <w:uiPriority w:val="99"/>
    <w:semiHidden/>
    <w:unhideWhenUsed/>
    <w:rsid w:val="00821785"/>
  </w:style>
  <w:style w:type="numbering" w:customStyle="1" w:styleId="11111121">
    <w:name w:val="リストなし1111112"/>
    <w:next w:val="NoList"/>
    <w:uiPriority w:val="99"/>
    <w:semiHidden/>
    <w:unhideWhenUsed/>
    <w:rsid w:val="00821785"/>
  </w:style>
  <w:style w:type="numbering" w:customStyle="1" w:styleId="11111122">
    <w:name w:val="无列表1111112"/>
    <w:next w:val="NoList"/>
    <w:semiHidden/>
    <w:rsid w:val="00821785"/>
  </w:style>
  <w:style w:type="numbering" w:customStyle="1" w:styleId="NoList2111112">
    <w:name w:val="No List2111112"/>
    <w:next w:val="NoList"/>
    <w:semiHidden/>
    <w:rsid w:val="00821785"/>
  </w:style>
  <w:style w:type="numbering" w:customStyle="1" w:styleId="NoList3111112">
    <w:name w:val="No List3111112"/>
    <w:next w:val="NoList"/>
    <w:uiPriority w:val="99"/>
    <w:semiHidden/>
    <w:rsid w:val="00821785"/>
  </w:style>
  <w:style w:type="numbering" w:customStyle="1" w:styleId="NoList11111112">
    <w:name w:val="No List11111112"/>
    <w:next w:val="NoList"/>
    <w:uiPriority w:val="99"/>
    <w:semiHidden/>
    <w:unhideWhenUsed/>
    <w:rsid w:val="00821785"/>
  </w:style>
  <w:style w:type="numbering" w:customStyle="1" w:styleId="1211112">
    <w:name w:val="無清單1211112"/>
    <w:next w:val="NoList"/>
    <w:uiPriority w:val="99"/>
    <w:semiHidden/>
    <w:unhideWhenUsed/>
    <w:rsid w:val="00821785"/>
  </w:style>
  <w:style w:type="numbering" w:customStyle="1" w:styleId="111111120">
    <w:name w:val="無清單11111112"/>
    <w:next w:val="NoList"/>
    <w:uiPriority w:val="99"/>
    <w:semiHidden/>
    <w:unhideWhenUsed/>
    <w:rsid w:val="00821785"/>
  </w:style>
  <w:style w:type="numbering" w:customStyle="1" w:styleId="NoList131111">
    <w:name w:val="No List131111"/>
    <w:next w:val="NoList"/>
    <w:uiPriority w:val="99"/>
    <w:semiHidden/>
    <w:unhideWhenUsed/>
    <w:rsid w:val="00821785"/>
  </w:style>
  <w:style w:type="numbering" w:customStyle="1" w:styleId="1211113">
    <w:name w:val="リストなし121111"/>
    <w:next w:val="NoList"/>
    <w:uiPriority w:val="99"/>
    <w:semiHidden/>
    <w:unhideWhenUsed/>
    <w:rsid w:val="00821785"/>
  </w:style>
  <w:style w:type="numbering" w:customStyle="1" w:styleId="1211121">
    <w:name w:val="无列表121112"/>
    <w:next w:val="NoList"/>
    <w:semiHidden/>
    <w:rsid w:val="00821785"/>
  </w:style>
  <w:style w:type="numbering" w:customStyle="1" w:styleId="NoList221111">
    <w:name w:val="No List221111"/>
    <w:next w:val="NoList"/>
    <w:semiHidden/>
    <w:rsid w:val="00821785"/>
  </w:style>
  <w:style w:type="numbering" w:customStyle="1" w:styleId="NoList321111">
    <w:name w:val="No List321111"/>
    <w:next w:val="NoList"/>
    <w:uiPriority w:val="99"/>
    <w:semiHidden/>
    <w:rsid w:val="00821785"/>
  </w:style>
  <w:style w:type="numbering" w:customStyle="1" w:styleId="NoList1121111">
    <w:name w:val="No List1121111"/>
    <w:next w:val="NoList"/>
    <w:uiPriority w:val="99"/>
    <w:semiHidden/>
    <w:unhideWhenUsed/>
    <w:rsid w:val="00821785"/>
  </w:style>
  <w:style w:type="numbering" w:customStyle="1" w:styleId="1311110">
    <w:name w:val="無清單131111"/>
    <w:next w:val="NoList"/>
    <w:uiPriority w:val="99"/>
    <w:semiHidden/>
    <w:unhideWhenUsed/>
    <w:rsid w:val="00821785"/>
  </w:style>
  <w:style w:type="numbering" w:customStyle="1" w:styleId="11211110">
    <w:name w:val="無清單1121111"/>
    <w:next w:val="NoList"/>
    <w:uiPriority w:val="99"/>
    <w:semiHidden/>
    <w:unhideWhenUsed/>
    <w:rsid w:val="00821785"/>
  </w:style>
  <w:style w:type="numbering" w:customStyle="1" w:styleId="211112">
    <w:name w:val="无列表211112"/>
    <w:next w:val="NoList"/>
    <w:uiPriority w:val="99"/>
    <w:semiHidden/>
    <w:unhideWhenUsed/>
    <w:rsid w:val="00821785"/>
  </w:style>
  <w:style w:type="numbering" w:customStyle="1" w:styleId="NoList1221111">
    <w:name w:val="No List1221111"/>
    <w:next w:val="NoList"/>
    <w:uiPriority w:val="99"/>
    <w:semiHidden/>
    <w:unhideWhenUsed/>
    <w:rsid w:val="00821785"/>
  </w:style>
  <w:style w:type="numbering" w:customStyle="1" w:styleId="11211111">
    <w:name w:val="リストなし1121111"/>
    <w:next w:val="NoList"/>
    <w:uiPriority w:val="99"/>
    <w:semiHidden/>
    <w:unhideWhenUsed/>
    <w:rsid w:val="00821785"/>
  </w:style>
  <w:style w:type="numbering" w:customStyle="1" w:styleId="11211112">
    <w:name w:val="无列表1121111"/>
    <w:next w:val="NoList"/>
    <w:semiHidden/>
    <w:rsid w:val="00821785"/>
  </w:style>
  <w:style w:type="numbering" w:customStyle="1" w:styleId="NoList2121111">
    <w:name w:val="No List2121111"/>
    <w:next w:val="NoList"/>
    <w:semiHidden/>
    <w:rsid w:val="00821785"/>
  </w:style>
  <w:style w:type="numbering" w:customStyle="1" w:styleId="NoList3121111">
    <w:name w:val="No List3121111"/>
    <w:next w:val="NoList"/>
    <w:uiPriority w:val="99"/>
    <w:semiHidden/>
    <w:rsid w:val="00821785"/>
  </w:style>
  <w:style w:type="numbering" w:customStyle="1" w:styleId="NoList11121111">
    <w:name w:val="No List11121111"/>
    <w:next w:val="NoList"/>
    <w:uiPriority w:val="99"/>
    <w:semiHidden/>
    <w:unhideWhenUsed/>
    <w:rsid w:val="00821785"/>
  </w:style>
  <w:style w:type="numbering" w:customStyle="1" w:styleId="1221111">
    <w:name w:val="無清單1221111"/>
    <w:next w:val="NoList"/>
    <w:uiPriority w:val="99"/>
    <w:semiHidden/>
    <w:unhideWhenUsed/>
    <w:rsid w:val="00821785"/>
  </w:style>
  <w:style w:type="numbering" w:customStyle="1" w:styleId="11121111">
    <w:name w:val="無清單11121111"/>
    <w:next w:val="NoList"/>
    <w:uiPriority w:val="99"/>
    <w:semiHidden/>
    <w:unhideWhenUsed/>
    <w:rsid w:val="00821785"/>
  </w:style>
  <w:style w:type="numbering" w:customStyle="1" w:styleId="122113">
    <w:name w:val="无列表12211"/>
    <w:next w:val="NoList"/>
    <w:semiHidden/>
    <w:rsid w:val="00821785"/>
  </w:style>
  <w:style w:type="numbering" w:customStyle="1" w:styleId="5f5">
    <w:name w:val="无列表5"/>
    <w:next w:val="NoList"/>
    <w:uiPriority w:val="99"/>
    <w:semiHidden/>
    <w:unhideWhenUsed/>
    <w:rsid w:val="00821785"/>
  </w:style>
  <w:style w:type="numbering" w:customStyle="1" w:styleId="NoList18">
    <w:name w:val="No List18"/>
    <w:next w:val="NoList"/>
    <w:semiHidden/>
    <w:unhideWhenUsed/>
    <w:rsid w:val="00821785"/>
  </w:style>
  <w:style w:type="numbering" w:customStyle="1" w:styleId="172">
    <w:name w:val="リストなし17"/>
    <w:next w:val="NoList"/>
    <w:uiPriority w:val="99"/>
    <w:semiHidden/>
    <w:unhideWhenUsed/>
    <w:rsid w:val="00821785"/>
  </w:style>
  <w:style w:type="numbering" w:customStyle="1" w:styleId="173">
    <w:name w:val="无列表17"/>
    <w:next w:val="NoList"/>
    <w:semiHidden/>
    <w:rsid w:val="00821785"/>
  </w:style>
  <w:style w:type="numbering" w:customStyle="1" w:styleId="NoList27">
    <w:name w:val="No List27"/>
    <w:next w:val="NoList"/>
    <w:uiPriority w:val="99"/>
    <w:semiHidden/>
    <w:rsid w:val="00821785"/>
  </w:style>
  <w:style w:type="numbering" w:customStyle="1" w:styleId="NoList37">
    <w:name w:val="No List37"/>
    <w:next w:val="NoList"/>
    <w:uiPriority w:val="99"/>
    <w:semiHidden/>
    <w:rsid w:val="00821785"/>
  </w:style>
  <w:style w:type="numbering" w:customStyle="1" w:styleId="NoList118">
    <w:name w:val="No List118"/>
    <w:next w:val="NoList"/>
    <w:uiPriority w:val="99"/>
    <w:semiHidden/>
    <w:unhideWhenUsed/>
    <w:rsid w:val="00821785"/>
  </w:style>
  <w:style w:type="numbering" w:customStyle="1" w:styleId="181">
    <w:name w:val="無清單18"/>
    <w:next w:val="NoList"/>
    <w:uiPriority w:val="99"/>
    <w:semiHidden/>
    <w:unhideWhenUsed/>
    <w:rsid w:val="00821785"/>
  </w:style>
  <w:style w:type="numbering" w:customStyle="1" w:styleId="1170">
    <w:name w:val="無清單117"/>
    <w:next w:val="NoList"/>
    <w:uiPriority w:val="99"/>
    <w:semiHidden/>
    <w:unhideWhenUsed/>
    <w:rsid w:val="00821785"/>
  </w:style>
  <w:style w:type="numbering" w:customStyle="1" w:styleId="NoList46">
    <w:name w:val="No List46"/>
    <w:next w:val="NoList"/>
    <w:uiPriority w:val="99"/>
    <w:semiHidden/>
    <w:unhideWhenUsed/>
    <w:rsid w:val="00821785"/>
  </w:style>
  <w:style w:type="numbering" w:customStyle="1" w:styleId="NoList127">
    <w:name w:val="No List127"/>
    <w:next w:val="NoList"/>
    <w:uiPriority w:val="99"/>
    <w:semiHidden/>
    <w:unhideWhenUsed/>
    <w:rsid w:val="00821785"/>
  </w:style>
  <w:style w:type="numbering" w:customStyle="1" w:styleId="1171">
    <w:name w:val="リストなし117"/>
    <w:next w:val="NoList"/>
    <w:uiPriority w:val="99"/>
    <w:semiHidden/>
    <w:unhideWhenUsed/>
    <w:rsid w:val="00821785"/>
  </w:style>
  <w:style w:type="numbering" w:customStyle="1" w:styleId="1172">
    <w:name w:val="无列表117"/>
    <w:next w:val="NoList"/>
    <w:semiHidden/>
    <w:rsid w:val="00821785"/>
  </w:style>
  <w:style w:type="numbering" w:customStyle="1" w:styleId="NoList217">
    <w:name w:val="No List217"/>
    <w:next w:val="NoList"/>
    <w:semiHidden/>
    <w:rsid w:val="00821785"/>
  </w:style>
  <w:style w:type="numbering" w:customStyle="1" w:styleId="NoList317">
    <w:name w:val="No List317"/>
    <w:next w:val="NoList"/>
    <w:uiPriority w:val="99"/>
    <w:semiHidden/>
    <w:rsid w:val="00821785"/>
  </w:style>
  <w:style w:type="numbering" w:customStyle="1" w:styleId="NoList1117">
    <w:name w:val="No List1117"/>
    <w:next w:val="NoList"/>
    <w:uiPriority w:val="99"/>
    <w:semiHidden/>
    <w:unhideWhenUsed/>
    <w:rsid w:val="00821785"/>
  </w:style>
  <w:style w:type="numbering" w:customStyle="1" w:styleId="1270">
    <w:name w:val="無清單127"/>
    <w:next w:val="NoList"/>
    <w:uiPriority w:val="99"/>
    <w:semiHidden/>
    <w:unhideWhenUsed/>
    <w:rsid w:val="00821785"/>
  </w:style>
  <w:style w:type="numbering" w:customStyle="1" w:styleId="11170">
    <w:name w:val="無清單1117"/>
    <w:next w:val="NoList"/>
    <w:uiPriority w:val="99"/>
    <w:semiHidden/>
    <w:unhideWhenUsed/>
    <w:rsid w:val="00821785"/>
  </w:style>
  <w:style w:type="numbering" w:customStyle="1" w:styleId="265">
    <w:name w:val="无列表26"/>
    <w:next w:val="NoList"/>
    <w:uiPriority w:val="99"/>
    <w:semiHidden/>
    <w:unhideWhenUsed/>
    <w:rsid w:val="00821785"/>
  </w:style>
  <w:style w:type="numbering" w:customStyle="1" w:styleId="NoList1216">
    <w:name w:val="No List1216"/>
    <w:next w:val="NoList"/>
    <w:uiPriority w:val="99"/>
    <w:semiHidden/>
    <w:unhideWhenUsed/>
    <w:rsid w:val="00821785"/>
  </w:style>
  <w:style w:type="numbering" w:customStyle="1" w:styleId="11161">
    <w:name w:val="リストなし1116"/>
    <w:next w:val="NoList"/>
    <w:uiPriority w:val="99"/>
    <w:semiHidden/>
    <w:unhideWhenUsed/>
    <w:rsid w:val="00821785"/>
  </w:style>
  <w:style w:type="numbering" w:customStyle="1" w:styleId="11162">
    <w:name w:val="无列表1116"/>
    <w:next w:val="NoList"/>
    <w:semiHidden/>
    <w:rsid w:val="00821785"/>
  </w:style>
  <w:style w:type="numbering" w:customStyle="1" w:styleId="NoList2116">
    <w:name w:val="No List2116"/>
    <w:next w:val="NoList"/>
    <w:semiHidden/>
    <w:rsid w:val="00821785"/>
  </w:style>
  <w:style w:type="numbering" w:customStyle="1" w:styleId="NoList3116">
    <w:name w:val="No List3116"/>
    <w:next w:val="NoList"/>
    <w:uiPriority w:val="99"/>
    <w:semiHidden/>
    <w:rsid w:val="00821785"/>
  </w:style>
  <w:style w:type="numbering" w:customStyle="1" w:styleId="NoList11116">
    <w:name w:val="No List11116"/>
    <w:next w:val="NoList"/>
    <w:uiPriority w:val="99"/>
    <w:semiHidden/>
    <w:unhideWhenUsed/>
    <w:rsid w:val="00821785"/>
  </w:style>
  <w:style w:type="numbering" w:customStyle="1" w:styleId="12160">
    <w:name w:val="無清單1216"/>
    <w:next w:val="NoList"/>
    <w:uiPriority w:val="99"/>
    <w:semiHidden/>
    <w:unhideWhenUsed/>
    <w:rsid w:val="00821785"/>
  </w:style>
  <w:style w:type="numbering" w:customStyle="1" w:styleId="111160">
    <w:name w:val="無清單11116"/>
    <w:next w:val="NoList"/>
    <w:uiPriority w:val="99"/>
    <w:semiHidden/>
    <w:unhideWhenUsed/>
    <w:rsid w:val="00821785"/>
  </w:style>
  <w:style w:type="numbering" w:customStyle="1" w:styleId="NoList56">
    <w:name w:val="No List56"/>
    <w:next w:val="NoList"/>
    <w:uiPriority w:val="99"/>
    <w:semiHidden/>
    <w:unhideWhenUsed/>
    <w:rsid w:val="00821785"/>
  </w:style>
  <w:style w:type="numbering" w:customStyle="1" w:styleId="NoList136">
    <w:name w:val="No List136"/>
    <w:next w:val="NoList"/>
    <w:uiPriority w:val="99"/>
    <w:semiHidden/>
    <w:unhideWhenUsed/>
    <w:rsid w:val="00821785"/>
  </w:style>
  <w:style w:type="numbering" w:customStyle="1" w:styleId="1261">
    <w:name w:val="リストなし126"/>
    <w:next w:val="NoList"/>
    <w:uiPriority w:val="99"/>
    <w:semiHidden/>
    <w:unhideWhenUsed/>
    <w:rsid w:val="00821785"/>
  </w:style>
  <w:style w:type="numbering" w:customStyle="1" w:styleId="1262">
    <w:name w:val="无列表126"/>
    <w:next w:val="NoList"/>
    <w:semiHidden/>
    <w:rsid w:val="00821785"/>
  </w:style>
  <w:style w:type="numbering" w:customStyle="1" w:styleId="NoList226">
    <w:name w:val="No List226"/>
    <w:next w:val="NoList"/>
    <w:semiHidden/>
    <w:rsid w:val="00821785"/>
  </w:style>
  <w:style w:type="numbering" w:customStyle="1" w:styleId="NoList326">
    <w:name w:val="No List326"/>
    <w:next w:val="NoList"/>
    <w:uiPriority w:val="99"/>
    <w:semiHidden/>
    <w:rsid w:val="00821785"/>
  </w:style>
  <w:style w:type="numbering" w:customStyle="1" w:styleId="NoList1126">
    <w:name w:val="No List1126"/>
    <w:next w:val="NoList"/>
    <w:uiPriority w:val="99"/>
    <w:semiHidden/>
    <w:unhideWhenUsed/>
    <w:rsid w:val="00821785"/>
  </w:style>
  <w:style w:type="numbering" w:customStyle="1" w:styleId="1360">
    <w:name w:val="無清單136"/>
    <w:next w:val="NoList"/>
    <w:uiPriority w:val="99"/>
    <w:semiHidden/>
    <w:unhideWhenUsed/>
    <w:rsid w:val="00821785"/>
  </w:style>
  <w:style w:type="numbering" w:customStyle="1" w:styleId="11260">
    <w:name w:val="無清單1126"/>
    <w:next w:val="NoList"/>
    <w:uiPriority w:val="99"/>
    <w:semiHidden/>
    <w:unhideWhenUsed/>
    <w:rsid w:val="00821785"/>
  </w:style>
  <w:style w:type="numbering" w:customStyle="1" w:styleId="2160">
    <w:name w:val="无列表216"/>
    <w:next w:val="NoList"/>
    <w:uiPriority w:val="99"/>
    <w:semiHidden/>
    <w:unhideWhenUsed/>
    <w:rsid w:val="00821785"/>
  </w:style>
  <w:style w:type="numbering" w:customStyle="1" w:styleId="NoList1225">
    <w:name w:val="No List1225"/>
    <w:next w:val="NoList"/>
    <w:uiPriority w:val="99"/>
    <w:semiHidden/>
    <w:unhideWhenUsed/>
    <w:rsid w:val="00821785"/>
  </w:style>
  <w:style w:type="numbering" w:customStyle="1" w:styleId="11251">
    <w:name w:val="リストなし1125"/>
    <w:next w:val="NoList"/>
    <w:uiPriority w:val="99"/>
    <w:semiHidden/>
    <w:unhideWhenUsed/>
    <w:rsid w:val="00821785"/>
  </w:style>
  <w:style w:type="numbering" w:customStyle="1" w:styleId="11252">
    <w:name w:val="无列表1125"/>
    <w:next w:val="NoList"/>
    <w:semiHidden/>
    <w:rsid w:val="00821785"/>
  </w:style>
  <w:style w:type="numbering" w:customStyle="1" w:styleId="NoList2125">
    <w:name w:val="No List2125"/>
    <w:next w:val="NoList"/>
    <w:semiHidden/>
    <w:rsid w:val="00821785"/>
  </w:style>
  <w:style w:type="numbering" w:customStyle="1" w:styleId="NoList3125">
    <w:name w:val="No List3125"/>
    <w:next w:val="NoList"/>
    <w:uiPriority w:val="99"/>
    <w:semiHidden/>
    <w:rsid w:val="00821785"/>
  </w:style>
  <w:style w:type="numbering" w:customStyle="1" w:styleId="NoList11126">
    <w:name w:val="No List11126"/>
    <w:next w:val="NoList"/>
    <w:uiPriority w:val="99"/>
    <w:semiHidden/>
    <w:unhideWhenUsed/>
    <w:rsid w:val="00821785"/>
  </w:style>
  <w:style w:type="numbering" w:customStyle="1" w:styleId="12250">
    <w:name w:val="無清單1225"/>
    <w:next w:val="NoList"/>
    <w:uiPriority w:val="99"/>
    <w:semiHidden/>
    <w:unhideWhenUsed/>
    <w:rsid w:val="00821785"/>
  </w:style>
  <w:style w:type="numbering" w:customStyle="1" w:styleId="111250">
    <w:name w:val="無清單11125"/>
    <w:next w:val="NoList"/>
    <w:uiPriority w:val="99"/>
    <w:semiHidden/>
    <w:unhideWhenUsed/>
    <w:rsid w:val="00821785"/>
  </w:style>
  <w:style w:type="numbering" w:customStyle="1" w:styleId="NoList63">
    <w:name w:val="No List63"/>
    <w:next w:val="NoList"/>
    <w:semiHidden/>
    <w:unhideWhenUsed/>
    <w:rsid w:val="00821785"/>
  </w:style>
  <w:style w:type="numbering" w:customStyle="1" w:styleId="NoList143">
    <w:name w:val="No List143"/>
    <w:next w:val="NoList"/>
    <w:semiHidden/>
    <w:unhideWhenUsed/>
    <w:rsid w:val="00821785"/>
  </w:style>
  <w:style w:type="numbering" w:customStyle="1" w:styleId="1333">
    <w:name w:val="リストなし133"/>
    <w:next w:val="NoList"/>
    <w:uiPriority w:val="99"/>
    <w:semiHidden/>
    <w:unhideWhenUsed/>
    <w:rsid w:val="00821785"/>
  </w:style>
  <w:style w:type="numbering" w:customStyle="1" w:styleId="1342">
    <w:name w:val="无列表134"/>
    <w:next w:val="NoList"/>
    <w:semiHidden/>
    <w:rsid w:val="00821785"/>
  </w:style>
  <w:style w:type="numbering" w:customStyle="1" w:styleId="NoList233">
    <w:name w:val="No List233"/>
    <w:next w:val="NoList"/>
    <w:semiHidden/>
    <w:rsid w:val="00821785"/>
  </w:style>
  <w:style w:type="numbering" w:customStyle="1" w:styleId="NoList333">
    <w:name w:val="No List333"/>
    <w:next w:val="NoList"/>
    <w:uiPriority w:val="99"/>
    <w:semiHidden/>
    <w:rsid w:val="00821785"/>
  </w:style>
  <w:style w:type="numbering" w:customStyle="1" w:styleId="NoList1134">
    <w:name w:val="No List1134"/>
    <w:next w:val="NoList"/>
    <w:uiPriority w:val="99"/>
    <w:semiHidden/>
    <w:unhideWhenUsed/>
    <w:rsid w:val="00821785"/>
  </w:style>
  <w:style w:type="numbering" w:customStyle="1" w:styleId="1431">
    <w:name w:val="無清單143"/>
    <w:next w:val="NoList"/>
    <w:uiPriority w:val="99"/>
    <w:semiHidden/>
    <w:unhideWhenUsed/>
    <w:rsid w:val="00821785"/>
  </w:style>
  <w:style w:type="numbering" w:customStyle="1" w:styleId="11330">
    <w:name w:val="無清單1133"/>
    <w:next w:val="NoList"/>
    <w:uiPriority w:val="99"/>
    <w:semiHidden/>
    <w:unhideWhenUsed/>
    <w:rsid w:val="00821785"/>
  </w:style>
  <w:style w:type="numbering" w:customStyle="1" w:styleId="2240">
    <w:name w:val="无列表224"/>
    <w:next w:val="NoList"/>
    <w:uiPriority w:val="99"/>
    <w:semiHidden/>
    <w:unhideWhenUsed/>
    <w:rsid w:val="00821785"/>
  </w:style>
  <w:style w:type="numbering" w:customStyle="1" w:styleId="NoList1233">
    <w:name w:val="No List1233"/>
    <w:next w:val="NoList"/>
    <w:uiPriority w:val="99"/>
    <w:semiHidden/>
    <w:unhideWhenUsed/>
    <w:rsid w:val="00821785"/>
  </w:style>
  <w:style w:type="numbering" w:customStyle="1" w:styleId="11331">
    <w:name w:val="リストなし1133"/>
    <w:next w:val="NoList"/>
    <w:uiPriority w:val="99"/>
    <w:semiHidden/>
    <w:unhideWhenUsed/>
    <w:rsid w:val="00821785"/>
  </w:style>
  <w:style w:type="numbering" w:customStyle="1" w:styleId="11332">
    <w:name w:val="无列表1133"/>
    <w:next w:val="NoList"/>
    <w:semiHidden/>
    <w:rsid w:val="00821785"/>
  </w:style>
  <w:style w:type="numbering" w:customStyle="1" w:styleId="NoList2133">
    <w:name w:val="No List2133"/>
    <w:next w:val="NoList"/>
    <w:semiHidden/>
    <w:rsid w:val="00821785"/>
  </w:style>
  <w:style w:type="numbering" w:customStyle="1" w:styleId="NoList3133">
    <w:name w:val="No List3133"/>
    <w:next w:val="NoList"/>
    <w:uiPriority w:val="99"/>
    <w:semiHidden/>
    <w:rsid w:val="00821785"/>
  </w:style>
  <w:style w:type="numbering" w:customStyle="1" w:styleId="NoList11133">
    <w:name w:val="No List11133"/>
    <w:next w:val="NoList"/>
    <w:uiPriority w:val="99"/>
    <w:semiHidden/>
    <w:unhideWhenUsed/>
    <w:rsid w:val="00821785"/>
  </w:style>
  <w:style w:type="numbering" w:customStyle="1" w:styleId="12330">
    <w:name w:val="無清單1233"/>
    <w:next w:val="NoList"/>
    <w:uiPriority w:val="99"/>
    <w:semiHidden/>
    <w:unhideWhenUsed/>
    <w:rsid w:val="00821785"/>
  </w:style>
  <w:style w:type="numbering" w:customStyle="1" w:styleId="111330">
    <w:name w:val="無清單11133"/>
    <w:next w:val="NoList"/>
    <w:uiPriority w:val="99"/>
    <w:semiHidden/>
    <w:unhideWhenUsed/>
    <w:rsid w:val="00821785"/>
  </w:style>
  <w:style w:type="numbering" w:customStyle="1" w:styleId="NoList414">
    <w:name w:val="No List414"/>
    <w:next w:val="NoList"/>
    <w:uiPriority w:val="99"/>
    <w:semiHidden/>
    <w:unhideWhenUsed/>
    <w:rsid w:val="00821785"/>
  </w:style>
  <w:style w:type="numbering" w:customStyle="1" w:styleId="NoList12114">
    <w:name w:val="No List12114"/>
    <w:next w:val="NoList"/>
    <w:uiPriority w:val="99"/>
    <w:semiHidden/>
    <w:unhideWhenUsed/>
    <w:rsid w:val="00821785"/>
  </w:style>
  <w:style w:type="numbering" w:customStyle="1" w:styleId="111142">
    <w:name w:val="リストなし11114"/>
    <w:next w:val="NoList"/>
    <w:uiPriority w:val="99"/>
    <w:semiHidden/>
    <w:unhideWhenUsed/>
    <w:rsid w:val="00821785"/>
  </w:style>
  <w:style w:type="numbering" w:customStyle="1" w:styleId="111143">
    <w:name w:val="无列表11114"/>
    <w:next w:val="NoList"/>
    <w:semiHidden/>
    <w:rsid w:val="00821785"/>
  </w:style>
  <w:style w:type="numbering" w:customStyle="1" w:styleId="NoList21114">
    <w:name w:val="No List21114"/>
    <w:next w:val="NoList"/>
    <w:semiHidden/>
    <w:rsid w:val="00821785"/>
  </w:style>
  <w:style w:type="numbering" w:customStyle="1" w:styleId="NoList31114">
    <w:name w:val="No List31114"/>
    <w:next w:val="NoList"/>
    <w:uiPriority w:val="99"/>
    <w:semiHidden/>
    <w:rsid w:val="00821785"/>
  </w:style>
  <w:style w:type="numbering" w:customStyle="1" w:styleId="NoList111114">
    <w:name w:val="No List111114"/>
    <w:next w:val="NoList"/>
    <w:uiPriority w:val="99"/>
    <w:semiHidden/>
    <w:unhideWhenUsed/>
    <w:rsid w:val="00821785"/>
  </w:style>
  <w:style w:type="numbering" w:customStyle="1" w:styleId="12114">
    <w:name w:val="無清單12114"/>
    <w:next w:val="NoList"/>
    <w:uiPriority w:val="99"/>
    <w:semiHidden/>
    <w:unhideWhenUsed/>
    <w:rsid w:val="00821785"/>
  </w:style>
  <w:style w:type="numbering" w:customStyle="1" w:styleId="111114">
    <w:name w:val="無清單111114"/>
    <w:next w:val="NoList"/>
    <w:uiPriority w:val="99"/>
    <w:semiHidden/>
    <w:unhideWhenUsed/>
    <w:rsid w:val="00821785"/>
  </w:style>
  <w:style w:type="numbering" w:customStyle="1" w:styleId="NoList513">
    <w:name w:val="No List513"/>
    <w:next w:val="NoList"/>
    <w:semiHidden/>
    <w:unhideWhenUsed/>
    <w:rsid w:val="00821785"/>
  </w:style>
  <w:style w:type="numbering" w:customStyle="1" w:styleId="NoList1314">
    <w:name w:val="No List1314"/>
    <w:next w:val="NoList"/>
    <w:uiPriority w:val="99"/>
    <w:semiHidden/>
    <w:unhideWhenUsed/>
    <w:rsid w:val="00821785"/>
  </w:style>
  <w:style w:type="numbering" w:customStyle="1" w:styleId="12142">
    <w:name w:val="リストなし1214"/>
    <w:next w:val="NoList"/>
    <w:uiPriority w:val="99"/>
    <w:semiHidden/>
    <w:unhideWhenUsed/>
    <w:rsid w:val="00821785"/>
  </w:style>
  <w:style w:type="numbering" w:customStyle="1" w:styleId="12143">
    <w:name w:val="无列表1214"/>
    <w:next w:val="NoList"/>
    <w:semiHidden/>
    <w:rsid w:val="00821785"/>
  </w:style>
  <w:style w:type="numbering" w:customStyle="1" w:styleId="NoList2214">
    <w:name w:val="No List2214"/>
    <w:next w:val="NoList"/>
    <w:semiHidden/>
    <w:rsid w:val="00821785"/>
  </w:style>
  <w:style w:type="numbering" w:customStyle="1" w:styleId="NoList3214">
    <w:name w:val="No List3214"/>
    <w:next w:val="NoList"/>
    <w:uiPriority w:val="99"/>
    <w:semiHidden/>
    <w:rsid w:val="00821785"/>
  </w:style>
  <w:style w:type="numbering" w:customStyle="1" w:styleId="NoList11214">
    <w:name w:val="No List11214"/>
    <w:next w:val="NoList"/>
    <w:uiPriority w:val="99"/>
    <w:semiHidden/>
    <w:unhideWhenUsed/>
    <w:rsid w:val="00821785"/>
  </w:style>
  <w:style w:type="numbering" w:customStyle="1" w:styleId="1314">
    <w:name w:val="無清單1314"/>
    <w:next w:val="NoList"/>
    <w:uiPriority w:val="99"/>
    <w:semiHidden/>
    <w:unhideWhenUsed/>
    <w:rsid w:val="00821785"/>
  </w:style>
  <w:style w:type="numbering" w:customStyle="1" w:styleId="11214">
    <w:name w:val="無清單11214"/>
    <w:next w:val="NoList"/>
    <w:uiPriority w:val="99"/>
    <w:semiHidden/>
    <w:unhideWhenUsed/>
    <w:rsid w:val="00821785"/>
  </w:style>
  <w:style w:type="numbering" w:customStyle="1" w:styleId="2114">
    <w:name w:val="无列表2114"/>
    <w:next w:val="NoList"/>
    <w:uiPriority w:val="99"/>
    <w:semiHidden/>
    <w:unhideWhenUsed/>
    <w:rsid w:val="00821785"/>
  </w:style>
  <w:style w:type="numbering" w:customStyle="1" w:styleId="NoList12214">
    <w:name w:val="No List12214"/>
    <w:next w:val="NoList"/>
    <w:uiPriority w:val="99"/>
    <w:semiHidden/>
    <w:unhideWhenUsed/>
    <w:rsid w:val="00821785"/>
  </w:style>
  <w:style w:type="numbering" w:customStyle="1" w:styleId="112140">
    <w:name w:val="リストなし11214"/>
    <w:next w:val="NoList"/>
    <w:uiPriority w:val="99"/>
    <w:semiHidden/>
    <w:unhideWhenUsed/>
    <w:rsid w:val="00821785"/>
  </w:style>
  <w:style w:type="numbering" w:customStyle="1" w:styleId="112141">
    <w:name w:val="无列表11214"/>
    <w:next w:val="NoList"/>
    <w:semiHidden/>
    <w:rsid w:val="00821785"/>
  </w:style>
  <w:style w:type="numbering" w:customStyle="1" w:styleId="NoList21214">
    <w:name w:val="No List21214"/>
    <w:next w:val="NoList"/>
    <w:semiHidden/>
    <w:rsid w:val="00821785"/>
  </w:style>
  <w:style w:type="numbering" w:customStyle="1" w:styleId="NoList31214">
    <w:name w:val="No List31214"/>
    <w:next w:val="NoList"/>
    <w:uiPriority w:val="99"/>
    <w:semiHidden/>
    <w:rsid w:val="00821785"/>
  </w:style>
  <w:style w:type="numbering" w:customStyle="1" w:styleId="NoList111214">
    <w:name w:val="No List111214"/>
    <w:next w:val="NoList"/>
    <w:uiPriority w:val="99"/>
    <w:semiHidden/>
    <w:unhideWhenUsed/>
    <w:rsid w:val="00821785"/>
  </w:style>
  <w:style w:type="numbering" w:customStyle="1" w:styleId="122140">
    <w:name w:val="無清單12214"/>
    <w:next w:val="NoList"/>
    <w:uiPriority w:val="99"/>
    <w:semiHidden/>
    <w:unhideWhenUsed/>
    <w:rsid w:val="00821785"/>
  </w:style>
  <w:style w:type="numbering" w:customStyle="1" w:styleId="1112140">
    <w:name w:val="無清單111214"/>
    <w:next w:val="NoList"/>
    <w:uiPriority w:val="99"/>
    <w:semiHidden/>
    <w:unhideWhenUsed/>
    <w:rsid w:val="00821785"/>
  </w:style>
  <w:style w:type="numbering" w:customStyle="1" w:styleId="336">
    <w:name w:val="无列表33"/>
    <w:next w:val="NoList"/>
    <w:uiPriority w:val="99"/>
    <w:semiHidden/>
    <w:unhideWhenUsed/>
    <w:rsid w:val="00821785"/>
  </w:style>
  <w:style w:type="numbering" w:customStyle="1" w:styleId="13131">
    <w:name w:val="无列表1313"/>
    <w:next w:val="NoList"/>
    <w:semiHidden/>
    <w:rsid w:val="00821785"/>
  </w:style>
  <w:style w:type="numbering" w:customStyle="1" w:styleId="NoList11312">
    <w:name w:val="No List11312"/>
    <w:next w:val="NoList"/>
    <w:uiPriority w:val="99"/>
    <w:semiHidden/>
    <w:unhideWhenUsed/>
    <w:rsid w:val="00821785"/>
  </w:style>
  <w:style w:type="numbering" w:customStyle="1" w:styleId="NoList4113">
    <w:name w:val="No List4113"/>
    <w:next w:val="NoList"/>
    <w:uiPriority w:val="99"/>
    <w:semiHidden/>
    <w:unhideWhenUsed/>
    <w:rsid w:val="00821785"/>
  </w:style>
  <w:style w:type="numbering" w:customStyle="1" w:styleId="2213">
    <w:name w:val="无列表2213"/>
    <w:next w:val="NoList"/>
    <w:uiPriority w:val="99"/>
    <w:semiHidden/>
    <w:unhideWhenUsed/>
    <w:rsid w:val="00821785"/>
  </w:style>
  <w:style w:type="numbering" w:customStyle="1" w:styleId="NoList121113">
    <w:name w:val="No List121113"/>
    <w:next w:val="NoList"/>
    <w:uiPriority w:val="99"/>
    <w:semiHidden/>
    <w:unhideWhenUsed/>
    <w:rsid w:val="00821785"/>
  </w:style>
  <w:style w:type="numbering" w:customStyle="1" w:styleId="1111130">
    <w:name w:val="リストなし111113"/>
    <w:next w:val="NoList"/>
    <w:uiPriority w:val="99"/>
    <w:semiHidden/>
    <w:unhideWhenUsed/>
    <w:rsid w:val="00821785"/>
  </w:style>
  <w:style w:type="numbering" w:customStyle="1" w:styleId="1111131">
    <w:name w:val="无列表111113"/>
    <w:next w:val="NoList"/>
    <w:semiHidden/>
    <w:rsid w:val="00821785"/>
  </w:style>
  <w:style w:type="numbering" w:customStyle="1" w:styleId="NoList211113">
    <w:name w:val="No List211113"/>
    <w:next w:val="NoList"/>
    <w:semiHidden/>
    <w:rsid w:val="00821785"/>
  </w:style>
  <w:style w:type="numbering" w:customStyle="1" w:styleId="NoList311113">
    <w:name w:val="No List311113"/>
    <w:next w:val="NoList"/>
    <w:uiPriority w:val="99"/>
    <w:semiHidden/>
    <w:rsid w:val="00821785"/>
  </w:style>
  <w:style w:type="numbering" w:customStyle="1" w:styleId="NoList1111113">
    <w:name w:val="No List1111113"/>
    <w:next w:val="NoList"/>
    <w:uiPriority w:val="99"/>
    <w:semiHidden/>
    <w:unhideWhenUsed/>
    <w:rsid w:val="00821785"/>
  </w:style>
  <w:style w:type="numbering" w:customStyle="1" w:styleId="1211130">
    <w:name w:val="無清單121113"/>
    <w:next w:val="NoList"/>
    <w:uiPriority w:val="99"/>
    <w:semiHidden/>
    <w:unhideWhenUsed/>
    <w:rsid w:val="00821785"/>
  </w:style>
  <w:style w:type="numbering" w:customStyle="1" w:styleId="1111113">
    <w:name w:val="無清單1111113"/>
    <w:next w:val="NoList"/>
    <w:uiPriority w:val="99"/>
    <w:semiHidden/>
    <w:unhideWhenUsed/>
    <w:rsid w:val="00821785"/>
  </w:style>
  <w:style w:type="numbering" w:customStyle="1" w:styleId="NoList13113">
    <w:name w:val="No List13113"/>
    <w:next w:val="NoList"/>
    <w:uiPriority w:val="99"/>
    <w:semiHidden/>
    <w:unhideWhenUsed/>
    <w:rsid w:val="00821785"/>
  </w:style>
  <w:style w:type="numbering" w:customStyle="1" w:styleId="121131">
    <w:name w:val="リストなし12113"/>
    <w:next w:val="NoList"/>
    <w:uiPriority w:val="99"/>
    <w:semiHidden/>
    <w:unhideWhenUsed/>
    <w:rsid w:val="00821785"/>
  </w:style>
  <w:style w:type="numbering" w:customStyle="1" w:styleId="121132">
    <w:name w:val="无列表12113"/>
    <w:next w:val="NoList"/>
    <w:semiHidden/>
    <w:rsid w:val="00821785"/>
  </w:style>
  <w:style w:type="numbering" w:customStyle="1" w:styleId="NoList22113">
    <w:name w:val="No List22113"/>
    <w:next w:val="NoList"/>
    <w:semiHidden/>
    <w:rsid w:val="00821785"/>
  </w:style>
  <w:style w:type="numbering" w:customStyle="1" w:styleId="NoList32113">
    <w:name w:val="No List32113"/>
    <w:next w:val="NoList"/>
    <w:uiPriority w:val="99"/>
    <w:semiHidden/>
    <w:rsid w:val="00821785"/>
  </w:style>
  <w:style w:type="numbering" w:customStyle="1" w:styleId="NoList112113">
    <w:name w:val="No List112113"/>
    <w:next w:val="NoList"/>
    <w:uiPriority w:val="99"/>
    <w:semiHidden/>
    <w:unhideWhenUsed/>
    <w:rsid w:val="00821785"/>
  </w:style>
  <w:style w:type="numbering" w:customStyle="1" w:styleId="13113">
    <w:name w:val="無清單13113"/>
    <w:next w:val="NoList"/>
    <w:uiPriority w:val="99"/>
    <w:semiHidden/>
    <w:unhideWhenUsed/>
    <w:rsid w:val="00821785"/>
  </w:style>
  <w:style w:type="numbering" w:customStyle="1" w:styleId="112113">
    <w:name w:val="無清單112113"/>
    <w:next w:val="NoList"/>
    <w:uiPriority w:val="99"/>
    <w:semiHidden/>
    <w:unhideWhenUsed/>
    <w:rsid w:val="00821785"/>
  </w:style>
  <w:style w:type="numbering" w:customStyle="1" w:styleId="21113">
    <w:name w:val="无列表21113"/>
    <w:next w:val="NoList"/>
    <w:uiPriority w:val="99"/>
    <w:semiHidden/>
    <w:unhideWhenUsed/>
    <w:rsid w:val="00821785"/>
  </w:style>
  <w:style w:type="numbering" w:customStyle="1" w:styleId="NoList122113">
    <w:name w:val="No List122113"/>
    <w:next w:val="NoList"/>
    <w:uiPriority w:val="99"/>
    <w:semiHidden/>
    <w:unhideWhenUsed/>
    <w:rsid w:val="00821785"/>
  </w:style>
  <w:style w:type="numbering" w:customStyle="1" w:styleId="1121130">
    <w:name w:val="リストなし112113"/>
    <w:next w:val="NoList"/>
    <w:uiPriority w:val="99"/>
    <w:semiHidden/>
    <w:unhideWhenUsed/>
    <w:rsid w:val="00821785"/>
  </w:style>
  <w:style w:type="numbering" w:customStyle="1" w:styleId="1121131">
    <w:name w:val="无列表112113"/>
    <w:next w:val="NoList"/>
    <w:semiHidden/>
    <w:rsid w:val="00821785"/>
  </w:style>
  <w:style w:type="numbering" w:customStyle="1" w:styleId="NoList212113">
    <w:name w:val="No List212113"/>
    <w:next w:val="NoList"/>
    <w:semiHidden/>
    <w:rsid w:val="00821785"/>
  </w:style>
  <w:style w:type="numbering" w:customStyle="1" w:styleId="NoList312113">
    <w:name w:val="No List312113"/>
    <w:next w:val="NoList"/>
    <w:uiPriority w:val="99"/>
    <w:semiHidden/>
    <w:rsid w:val="00821785"/>
  </w:style>
  <w:style w:type="numbering" w:customStyle="1" w:styleId="NoList1112113">
    <w:name w:val="No List1112113"/>
    <w:next w:val="NoList"/>
    <w:uiPriority w:val="99"/>
    <w:semiHidden/>
    <w:unhideWhenUsed/>
    <w:rsid w:val="00821785"/>
  </w:style>
  <w:style w:type="numbering" w:customStyle="1" w:styleId="1221130">
    <w:name w:val="無清單122113"/>
    <w:next w:val="NoList"/>
    <w:uiPriority w:val="99"/>
    <w:semiHidden/>
    <w:unhideWhenUsed/>
    <w:rsid w:val="00821785"/>
  </w:style>
  <w:style w:type="numbering" w:customStyle="1" w:styleId="1112113">
    <w:name w:val="無清單1112113"/>
    <w:next w:val="NoList"/>
    <w:uiPriority w:val="99"/>
    <w:semiHidden/>
    <w:unhideWhenUsed/>
    <w:rsid w:val="00821785"/>
  </w:style>
  <w:style w:type="numbering" w:customStyle="1" w:styleId="NoList5112">
    <w:name w:val="No List5112"/>
    <w:next w:val="NoList"/>
    <w:uiPriority w:val="99"/>
    <w:semiHidden/>
    <w:unhideWhenUsed/>
    <w:rsid w:val="00821785"/>
  </w:style>
  <w:style w:type="numbering" w:customStyle="1" w:styleId="NoList612">
    <w:name w:val="No List612"/>
    <w:next w:val="NoList"/>
    <w:uiPriority w:val="99"/>
    <w:semiHidden/>
    <w:unhideWhenUsed/>
    <w:rsid w:val="00821785"/>
  </w:style>
  <w:style w:type="numbering" w:customStyle="1" w:styleId="NoList1412">
    <w:name w:val="No List1412"/>
    <w:next w:val="NoList"/>
    <w:uiPriority w:val="99"/>
    <w:semiHidden/>
    <w:unhideWhenUsed/>
    <w:rsid w:val="00821785"/>
  </w:style>
  <w:style w:type="numbering" w:customStyle="1" w:styleId="13122">
    <w:name w:val="リストなし1312"/>
    <w:next w:val="NoList"/>
    <w:uiPriority w:val="99"/>
    <w:semiHidden/>
    <w:unhideWhenUsed/>
    <w:rsid w:val="00821785"/>
  </w:style>
  <w:style w:type="numbering" w:customStyle="1" w:styleId="NoList2312">
    <w:name w:val="No List2312"/>
    <w:next w:val="NoList"/>
    <w:semiHidden/>
    <w:rsid w:val="00821785"/>
  </w:style>
  <w:style w:type="numbering" w:customStyle="1" w:styleId="NoList3312">
    <w:name w:val="No List3312"/>
    <w:next w:val="NoList"/>
    <w:uiPriority w:val="99"/>
    <w:semiHidden/>
    <w:rsid w:val="00821785"/>
  </w:style>
  <w:style w:type="numbering" w:customStyle="1" w:styleId="NoList1142">
    <w:name w:val="No List1142"/>
    <w:next w:val="NoList"/>
    <w:uiPriority w:val="99"/>
    <w:semiHidden/>
    <w:unhideWhenUsed/>
    <w:rsid w:val="00821785"/>
  </w:style>
  <w:style w:type="numbering" w:customStyle="1" w:styleId="14120">
    <w:name w:val="無清單1412"/>
    <w:next w:val="NoList"/>
    <w:uiPriority w:val="99"/>
    <w:semiHidden/>
    <w:unhideWhenUsed/>
    <w:rsid w:val="00821785"/>
  </w:style>
  <w:style w:type="numbering" w:customStyle="1" w:styleId="113120">
    <w:name w:val="無清單11312"/>
    <w:next w:val="NoList"/>
    <w:uiPriority w:val="99"/>
    <w:semiHidden/>
    <w:unhideWhenUsed/>
    <w:rsid w:val="00821785"/>
  </w:style>
  <w:style w:type="numbering" w:customStyle="1" w:styleId="NoList422">
    <w:name w:val="No List422"/>
    <w:next w:val="NoList"/>
    <w:uiPriority w:val="99"/>
    <w:semiHidden/>
    <w:unhideWhenUsed/>
    <w:rsid w:val="00821785"/>
  </w:style>
  <w:style w:type="numbering" w:customStyle="1" w:styleId="NoList12312">
    <w:name w:val="No List12312"/>
    <w:next w:val="NoList"/>
    <w:uiPriority w:val="99"/>
    <w:semiHidden/>
    <w:unhideWhenUsed/>
    <w:rsid w:val="00821785"/>
  </w:style>
  <w:style w:type="numbering" w:customStyle="1" w:styleId="113121">
    <w:name w:val="リストなし11312"/>
    <w:next w:val="NoList"/>
    <w:uiPriority w:val="99"/>
    <w:semiHidden/>
    <w:unhideWhenUsed/>
    <w:rsid w:val="00821785"/>
  </w:style>
  <w:style w:type="numbering" w:customStyle="1" w:styleId="113122">
    <w:name w:val="无列表11312"/>
    <w:next w:val="NoList"/>
    <w:semiHidden/>
    <w:rsid w:val="00821785"/>
  </w:style>
  <w:style w:type="numbering" w:customStyle="1" w:styleId="NoList21312">
    <w:name w:val="No List21312"/>
    <w:next w:val="NoList"/>
    <w:semiHidden/>
    <w:rsid w:val="00821785"/>
  </w:style>
  <w:style w:type="numbering" w:customStyle="1" w:styleId="NoList31312">
    <w:name w:val="No List31312"/>
    <w:next w:val="NoList"/>
    <w:uiPriority w:val="99"/>
    <w:semiHidden/>
    <w:rsid w:val="00821785"/>
  </w:style>
  <w:style w:type="numbering" w:customStyle="1" w:styleId="NoList111312">
    <w:name w:val="No List111312"/>
    <w:next w:val="NoList"/>
    <w:uiPriority w:val="99"/>
    <w:semiHidden/>
    <w:unhideWhenUsed/>
    <w:rsid w:val="00821785"/>
  </w:style>
  <w:style w:type="numbering" w:customStyle="1" w:styleId="123120">
    <w:name w:val="無清單12312"/>
    <w:next w:val="NoList"/>
    <w:uiPriority w:val="99"/>
    <w:semiHidden/>
    <w:unhideWhenUsed/>
    <w:rsid w:val="00821785"/>
  </w:style>
  <w:style w:type="numbering" w:customStyle="1" w:styleId="1113120">
    <w:name w:val="無清單111312"/>
    <w:next w:val="NoList"/>
    <w:uiPriority w:val="99"/>
    <w:semiHidden/>
    <w:unhideWhenUsed/>
    <w:rsid w:val="00821785"/>
  </w:style>
  <w:style w:type="numbering" w:customStyle="1" w:styleId="NoList12122">
    <w:name w:val="No List12122"/>
    <w:next w:val="NoList"/>
    <w:uiPriority w:val="99"/>
    <w:semiHidden/>
    <w:unhideWhenUsed/>
    <w:rsid w:val="00821785"/>
  </w:style>
  <w:style w:type="numbering" w:customStyle="1" w:styleId="111222">
    <w:name w:val="リストなし11122"/>
    <w:next w:val="NoList"/>
    <w:uiPriority w:val="99"/>
    <w:semiHidden/>
    <w:unhideWhenUsed/>
    <w:rsid w:val="00821785"/>
  </w:style>
  <w:style w:type="numbering" w:customStyle="1" w:styleId="111223">
    <w:name w:val="无列表11122"/>
    <w:next w:val="NoList"/>
    <w:semiHidden/>
    <w:rsid w:val="00821785"/>
  </w:style>
  <w:style w:type="numbering" w:customStyle="1" w:styleId="NoList21122">
    <w:name w:val="No List21122"/>
    <w:next w:val="NoList"/>
    <w:semiHidden/>
    <w:rsid w:val="00821785"/>
  </w:style>
  <w:style w:type="numbering" w:customStyle="1" w:styleId="NoList31122">
    <w:name w:val="No List31122"/>
    <w:next w:val="NoList"/>
    <w:uiPriority w:val="99"/>
    <w:semiHidden/>
    <w:rsid w:val="00821785"/>
  </w:style>
  <w:style w:type="numbering" w:customStyle="1" w:styleId="NoList111122">
    <w:name w:val="No List111122"/>
    <w:next w:val="NoList"/>
    <w:uiPriority w:val="99"/>
    <w:semiHidden/>
    <w:unhideWhenUsed/>
    <w:rsid w:val="00821785"/>
  </w:style>
  <w:style w:type="numbering" w:customStyle="1" w:styleId="121220">
    <w:name w:val="無清單12122"/>
    <w:next w:val="NoList"/>
    <w:uiPriority w:val="99"/>
    <w:semiHidden/>
    <w:unhideWhenUsed/>
    <w:rsid w:val="00821785"/>
  </w:style>
  <w:style w:type="numbering" w:customStyle="1" w:styleId="1111220">
    <w:name w:val="無清單111122"/>
    <w:next w:val="NoList"/>
    <w:uiPriority w:val="99"/>
    <w:semiHidden/>
    <w:unhideWhenUsed/>
    <w:rsid w:val="00821785"/>
  </w:style>
  <w:style w:type="numbering" w:customStyle="1" w:styleId="NoList522">
    <w:name w:val="No List522"/>
    <w:next w:val="NoList"/>
    <w:uiPriority w:val="99"/>
    <w:semiHidden/>
    <w:unhideWhenUsed/>
    <w:rsid w:val="00821785"/>
  </w:style>
  <w:style w:type="numbering" w:customStyle="1" w:styleId="NoList1322">
    <w:name w:val="No List1322"/>
    <w:next w:val="NoList"/>
    <w:uiPriority w:val="99"/>
    <w:semiHidden/>
    <w:unhideWhenUsed/>
    <w:rsid w:val="00821785"/>
  </w:style>
  <w:style w:type="numbering" w:customStyle="1" w:styleId="12223">
    <w:name w:val="リストなし1222"/>
    <w:next w:val="NoList"/>
    <w:uiPriority w:val="99"/>
    <w:semiHidden/>
    <w:unhideWhenUsed/>
    <w:rsid w:val="00821785"/>
  </w:style>
  <w:style w:type="numbering" w:customStyle="1" w:styleId="12232">
    <w:name w:val="无列表1223"/>
    <w:next w:val="NoList"/>
    <w:semiHidden/>
    <w:rsid w:val="00821785"/>
  </w:style>
  <w:style w:type="numbering" w:customStyle="1" w:styleId="NoList2222">
    <w:name w:val="No List2222"/>
    <w:next w:val="NoList"/>
    <w:semiHidden/>
    <w:rsid w:val="00821785"/>
  </w:style>
  <w:style w:type="numbering" w:customStyle="1" w:styleId="NoList3222">
    <w:name w:val="No List3222"/>
    <w:next w:val="NoList"/>
    <w:uiPriority w:val="99"/>
    <w:semiHidden/>
    <w:rsid w:val="00821785"/>
  </w:style>
  <w:style w:type="numbering" w:customStyle="1" w:styleId="NoList11222">
    <w:name w:val="No List11222"/>
    <w:next w:val="NoList"/>
    <w:uiPriority w:val="99"/>
    <w:semiHidden/>
    <w:unhideWhenUsed/>
    <w:rsid w:val="00821785"/>
  </w:style>
  <w:style w:type="numbering" w:customStyle="1" w:styleId="13220">
    <w:name w:val="無清單1322"/>
    <w:next w:val="NoList"/>
    <w:uiPriority w:val="99"/>
    <w:semiHidden/>
    <w:unhideWhenUsed/>
    <w:rsid w:val="00821785"/>
  </w:style>
  <w:style w:type="numbering" w:customStyle="1" w:styleId="112220">
    <w:name w:val="無清單11222"/>
    <w:next w:val="NoList"/>
    <w:uiPriority w:val="99"/>
    <w:semiHidden/>
    <w:unhideWhenUsed/>
    <w:rsid w:val="00821785"/>
  </w:style>
  <w:style w:type="numbering" w:customStyle="1" w:styleId="2122">
    <w:name w:val="无列表2122"/>
    <w:next w:val="NoList"/>
    <w:uiPriority w:val="99"/>
    <w:semiHidden/>
    <w:unhideWhenUsed/>
    <w:rsid w:val="00821785"/>
  </w:style>
  <w:style w:type="numbering" w:customStyle="1" w:styleId="NoList111222">
    <w:name w:val="No List111222"/>
    <w:next w:val="NoList"/>
    <w:uiPriority w:val="99"/>
    <w:semiHidden/>
    <w:unhideWhenUsed/>
    <w:rsid w:val="00821785"/>
  </w:style>
  <w:style w:type="numbering" w:customStyle="1" w:styleId="NoList72">
    <w:name w:val="No List72"/>
    <w:next w:val="NoList"/>
    <w:semiHidden/>
    <w:unhideWhenUsed/>
    <w:rsid w:val="00821785"/>
  </w:style>
  <w:style w:type="numbering" w:customStyle="1" w:styleId="NoList152">
    <w:name w:val="No List152"/>
    <w:next w:val="NoList"/>
    <w:semiHidden/>
    <w:unhideWhenUsed/>
    <w:rsid w:val="00821785"/>
  </w:style>
  <w:style w:type="numbering" w:customStyle="1" w:styleId="1421">
    <w:name w:val="リストなし142"/>
    <w:next w:val="NoList"/>
    <w:uiPriority w:val="99"/>
    <w:semiHidden/>
    <w:unhideWhenUsed/>
    <w:rsid w:val="00821785"/>
  </w:style>
  <w:style w:type="numbering" w:customStyle="1" w:styleId="1422">
    <w:name w:val="无列表142"/>
    <w:next w:val="NoList"/>
    <w:semiHidden/>
    <w:rsid w:val="00821785"/>
  </w:style>
  <w:style w:type="numbering" w:customStyle="1" w:styleId="NoList242">
    <w:name w:val="No List242"/>
    <w:next w:val="NoList"/>
    <w:semiHidden/>
    <w:rsid w:val="00821785"/>
  </w:style>
  <w:style w:type="numbering" w:customStyle="1" w:styleId="NoList342">
    <w:name w:val="No List342"/>
    <w:next w:val="NoList"/>
    <w:uiPriority w:val="99"/>
    <w:semiHidden/>
    <w:rsid w:val="00821785"/>
  </w:style>
  <w:style w:type="numbering" w:customStyle="1" w:styleId="NoList1152">
    <w:name w:val="No List1152"/>
    <w:next w:val="NoList"/>
    <w:uiPriority w:val="99"/>
    <w:semiHidden/>
    <w:unhideWhenUsed/>
    <w:rsid w:val="00821785"/>
  </w:style>
  <w:style w:type="numbering" w:customStyle="1" w:styleId="1520">
    <w:name w:val="無清單152"/>
    <w:next w:val="NoList"/>
    <w:uiPriority w:val="99"/>
    <w:semiHidden/>
    <w:unhideWhenUsed/>
    <w:rsid w:val="00821785"/>
  </w:style>
  <w:style w:type="numbering" w:customStyle="1" w:styleId="11420">
    <w:name w:val="無清單1142"/>
    <w:next w:val="NoList"/>
    <w:uiPriority w:val="99"/>
    <w:semiHidden/>
    <w:unhideWhenUsed/>
    <w:rsid w:val="00821785"/>
  </w:style>
  <w:style w:type="numbering" w:customStyle="1" w:styleId="NoList432">
    <w:name w:val="No List432"/>
    <w:next w:val="NoList"/>
    <w:uiPriority w:val="99"/>
    <w:semiHidden/>
    <w:unhideWhenUsed/>
    <w:rsid w:val="00821785"/>
  </w:style>
  <w:style w:type="numbering" w:customStyle="1" w:styleId="NoList1242">
    <w:name w:val="No List1242"/>
    <w:next w:val="NoList"/>
    <w:uiPriority w:val="99"/>
    <w:semiHidden/>
    <w:unhideWhenUsed/>
    <w:rsid w:val="00821785"/>
  </w:style>
  <w:style w:type="numbering" w:customStyle="1" w:styleId="11421">
    <w:name w:val="リストなし1142"/>
    <w:next w:val="NoList"/>
    <w:uiPriority w:val="99"/>
    <w:semiHidden/>
    <w:unhideWhenUsed/>
    <w:rsid w:val="00821785"/>
  </w:style>
  <w:style w:type="numbering" w:customStyle="1" w:styleId="11422">
    <w:name w:val="无列表1142"/>
    <w:next w:val="NoList"/>
    <w:semiHidden/>
    <w:rsid w:val="00821785"/>
  </w:style>
  <w:style w:type="numbering" w:customStyle="1" w:styleId="NoList2142">
    <w:name w:val="No List2142"/>
    <w:next w:val="NoList"/>
    <w:semiHidden/>
    <w:rsid w:val="00821785"/>
  </w:style>
  <w:style w:type="numbering" w:customStyle="1" w:styleId="NoList3142">
    <w:name w:val="No List3142"/>
    <w:next w:val="NoList"/>
    <w:uiPriority w:val="99"/>
    <w:semiHidden/>
    <w:rsid w:val="00821785"/>
  </w:style>
  <w:style w:type="numbering" w:customStyle="1" w:styleId="NoList11142">
    <w:name w:val="No List11142"/>
    <w:next w:val="NoList"/>
    <w:uiPriority w:val="99"/>
    <w:semiHidden/>
    <w:unhideWhenUsed/>
    <w:rsid w:val="00821785"/>
  </w:style>
  <w:style w:type="numbering" w:customStyle="1" w:styleId="12420">
    <w:name w:val="無清單1242"/>
    <w:next w:val="NoList"/>
    <w:uiPriority w:val="99"/>
    <w:semiHidden/>
    <w:unhideWhenUsed/>
    <w:rsid w:val="00821785"/>
  </w:style>
  <w:style w:type="numbering" w:customStyle="1" w:styleId="111420">
    <w:name w:val="無清單11142"/>
    <w:next w:val="NoList"/>
    <w:uiPriority w:val="99"/>
    <w:semiHidden/>
    <w:unhideWhenUsed/>
    <w:rsid w:val="00821785"/>
  </w:style>
  <w:style w:type="numbering" w:customStyle="1" w:styleId="2320">
    <w:name w:val="无列表232"/>
    <w:next w:val="NoList"/>
    <w:uiPriority w:val="99"/>
    <w:semiHidden/>
    <w:unhideWhenUsed/>
    <w:rsid w:val="00821785"/>
  </w:style>
  <w:style w:type="numbering" w:customStyle="1" w:styleId="NoList12132">
    <w:name w:val="No List12132"/>
    <w:next w:val="NoList"/>
    <w:uiPriority w:val="99"/>
    <w:semiHidden/>
    <w:unhideWhenUsed/>
    <w:rsid w:val="00821785"/>
  </w:style>
  <w:style w:type="numbering" w:customStyle="1" w:styleId="111321">
    <w:name w:val="リストなし11132"/>
    <w:next w:val="NoList"/>
    <w:uiPriority w:val="99"/>
    <w:semiHidden/>
    <w:unhideWhenUsed/>
    <w:rsid w:val="00821785"/>
  </w:style>
  <w:style w:type="numbering" w:customStyle="1" w:styleId="111322">
    <w:name w:val="无列表11132"/>
    <w:next w:val="NoList"/>
    <w:semiHidden/>
    <w:rsid w:val="00821785"/>
  </w:style>
  <w:style w:type="numbering" w:customStyle="1" w:styleId="NoList21132">
    <w:name w:val="No List21132"/>
    <w:next w:val="NoList"/>
    <w:semiHidden/>
    <w:rsid w:val="00821785"/>
  </w:style>
  <w:style w:type="numbering" w:customStyle="1" w:styleId="NoList31132">
    <w:name w:val="No List31132"/>
    <w:next w:val="NoList"/>
    <w:uiPriority w:val="99"/>
    <w:semiHidden/>
    <w:rsid w:val="00821785"/>
  </w:style>
  <w:style w:type="numbering" w:customStyle="1" w:styleId="NoList111132">
    <w:name w:val="No List111132"/>
    <w:next w:val="NoList"/>
    <w:uiPriority w:val="99"/>
    <w:semiHidden/>
    <w:unhideWhenUsed/>
    <w:rsid w:val="00821785"/>
  </w:style>
  <w:style w:type="numbering" w:customStyle="1" w:styleId="121320">
    <w:name w:val="無清單12132"/>
    <w:next w:val="NoList"/>
    <w:uiPriority w:val="99"/>
    <w:semiHidden/>
    <w:unhideWhenUsed/>
    <w:rsid w:val="00821785"/>
  </w:style>
  <w:style w:type="numbering" w:customStyle="1" w:styleId="1111320">
    <w:name w:val="無清單111132"/>
    <w:next w:val="NoList"/>
    <w:uiPriority w:val="99"/>
    <w:semiHidden/>
    <w:unhideWhenUsed/>
    <w:rsid w:val="00821785"/>
  </w:style>
  <w:style w:type="numbering" w:customStyle="1" w:styleId="NoList532">
    <w:name w:val="No List532"/>
    <w:next w:val="NoList"/>
    <w:uiPriority w:val="99"/>
    <w:semiHidden/>
    <w:unhideWhenUsed/>
    <w:rsid w:val="00821785"/>
  </w:style>
  <w:style w:type="numbering" w:customStyle="1" w:styleId="NoList1332">
    <w:name w:val="No List1332"/>
    <w:next w:val="NoList"/>
    <w:uiPriority w:val="99"/>
    <w:semiHidden/>
    <w:unhideWhenUsed/>
    <w:rsid w:val="00821785"/>
  </w:style>
  <w:style w:type="numbering" w:customStyle="1" w:styleId="12321">
    <w:name w:val="リストなし1232"/>
    <w:next w:val="NoList"/>
    <w:uiPriority w:val="99"/>
    <w:semiHidden/>
    <w:unhideWhenUsed/>
    <w:rsid w:val="00821785"/>
  </w:style>
  <w:style w:type="numbering" w:customStyle="1" w:styleId="12322">
    <w:name w:val="无列表1232"/>
    <w:next w:val="NoList"/>
    <w:semiHidden/>
    <w:rsid w:val="00821785"/>
  </w:style>
  <w:style w:type="numbering" w:customStyle="1" w:styleId="NoList2232">
    <w:name w:val="No List2232"/>
    <w:next w:val="NoList"/>
    <w:semiHidden/>
    <w:rsid w:val="00821785"/>
  </w:style>
  <w:style w:type="numbering" w:customStyle="1" w:styleId="NoList3232">
    <w:name w:val="No List3232"/>
    <w:next w:val="NoList"/>
    <w:uiPriority w:val="99"/>
    <w:semiHidden/>
    <w:rsid w:val="00821785"/>
  </w:style>
  <w:style w:type="numbering" w:customStyle="1" w:styleId="NoList11232">
    <w:name w:val="No List11232"/>
    <w:next w:val="NoList"/>
    <w:uiPriority w:val="99"/>
    <w:semiHidden/>
    <w:unhideWhenUsed/>
    <w:rsid w:val="00821785"/>
  </w:style>
  <w:style w:type="numbering" w:customStyle="1" w:styleId="13320">
    <w:name w:val="無清單1332"/>
    <w:next w:val="NoList"/>
    <w:uiPriority w:val="99"/>
    <w:semiHidden/>
    <w:unhideWhenUsed/>
    <w:rsid w:val="00821785"/>
  </w:style>
  <w:style w:type="numbering" w:customStyle="1" w:styleId="112320">
    <w:name w:val="無清單11232"/>
    <w:next w:val="NoList"/>
    <w:uiPriority w:val="99"/>
    <w:semiHidden/>
    <w:unhideWhenUsed/>
    <w:rsid w:val="00821785"/>
  </w:style>
  <w:style w:type="numbering" w:customStyle="1" w:styleId="2132">
    <w:name w:val="无列表2132"/>
    <w:next w:val="NoList"/>
    <w:uiPriority w:val="99"/>
    <w:semiHidden/>
    <w:unhideWhenUsed/>
    <w:rsid w:val="00821785"/>
  </w:style>
  <w:style w:type="numbering" w:customStyle="1" w:styleId="NoList12222">
    <w:name w:val="No List12222"/>
    <w:next w:val="NoList"/>
    <w:uiPriority w:val="99"/>
    <w:semiHidden/>
    <w:unhideWhenUsed/>
    <w:rsid w:val="00821785"/>
  </w:style>
  <w:style w:type="numbering" w:customStyle="1" w:styleId="112221">
    <w:name w:val="リストなし11222"/>
    <w:next w:val="NoList"/>
    <w:uiPriority w:val="99"/>
    <w:semiHidden/>
    <w:unhideWhenUsed/>
    <w:rsid w:val="00821785"/>
  </w:style>
  <w:style w:type="numbering" w:customStyle="1" w:styleId="112222">
    <w:name w:val="无列表11222"/>
    <w:next w:val="NoList"/>
    <w:semiHidden/>
    <w:rsid w:val="00821785"/>
  </w:style>
  <w:style w:type="numbering" w:customStyle="1" w:styleId="NoList21222">
    <w:name w:val="No List21222"/>
    <w:next w:val="NoList"/>
    <w:semiHidden/>
    <w:rsid w:val="00821785"/>
  </w:style>
  <w:style w:type="numbering" w:customStyle="1" w:styleId="NoList31222">
    <w:name w:val="No List31222"/>
    <w:next w:val="NoList"/>
    <w:uiPriority w:val="99"/>
    <w:semiHidden/>
    <w:rsid w:val="00821785"/>
  </w:style>
  <w:style w:type="numbering" w:customStyle="1" w:styleId="NoList111232">
    <w:name w:val="No List111232"/>
    <w:next w:val="NoList"/>
    <w:uiPriority w:val="99"/>
    <w:semiHidden/>
    <w:unhideWhenUsed/>
    <w:rsid w:val="00821785"/>
  </w:style>
  <w:style w:type="numbering" w:customStyle="1" w:styleId="122220">
    <w:name w:val="無清單12222"/>
    <w:next w:val="NoList"/>
    <w:uiPriority w:val="99"/>
    <w:semiHidden/>
    <w:unhideWhenUsed/>
    <w:rsid w:val="00821785"/>
  </w:style>
  <w:style w:type="numbering" w:customStyle="1" w:styleId="1112220">
    <w:name w:val="無清單111222"/>
    <w:next w:val="NoList"/>
    <w:uiPriority w:val="99"/>
    <w:semiHidden/>
    <w:unhideWhenUsed/>
    <w:rsid w:val="00821785"/>
  </w:style>
  <w:style w:type="numbering" w:customStyle="1" w:styleId="NoList82">
    <w:name w:val="No List82"/>
    <w:next w:val="NoList"/>
    <w:semiHidden/>
    <w:unhideWhenUsed/>
    <w:rsid w:val="00821785"/>
  </w:style>
  <w:style w:type="numbering" w:customStyle="1" w:styleId="NoList162">
    <w:name w:val="No List162"/>
    <w:next w:val="NoList"/>
    <w:semiHidden/>
    <w:unhideWhenUsed/>
    <w:rsid w:val="00821785"/>
  </w:style>
  <w:style w:type="numbering" w:customStyle="1" w:styleId="1521">
    <w:name w:val="リストなし152"/>
    <w:next w:val="NoList"/>
    <w:uiPriority w:val="99"/>
    <w:semiHidden/>
    <w:unhideWhenUsed/>
    <w:rsid w:val="00821785"/>
  </w:style>
  <w:style w:type="numbering" w:customStyle="1" w:styleId="1522">
    <w:name w:val="无列表152"/>
    <w:next w:val="NoList"/>
    <w:semiHidden/>
    <w:rsid w:val="00821785"/>
  </w:style>
  <w:style w:type="numbering" w:customStyle="1" w:styleId="NoList252">
    <w:name w:val="No List252"/>
    <w:next w:val="NoList"/>
    <w:semiHidden/>
    <w:rsid w:val="00821785"/>
  </w:style>
  <w:style w:type="numbering" w:customStyle="1" w:styleId="NoList352">
    <w:name w:val="No List352"/>
    <w:next w:val="NoList"/>
    <w:uiPriority w:val="99"/>
    <w:semiHidden/>
    <w:rsid w:val="00821785"/>
  </w:style>
  <w:style w:type="numbering" w:customStyle="1" w:styleId="NoList1162">
    <w:name w:val="No List1162"/>
    <w:next w:val="NoList"/>
    <w:uiPriority w:val="99"/>
    <w:semiHidden/>
    <w:unhideWhenUsed/>
    <w:rsid w:val="00821785"/>
  </w:style>
  <w:style w:type="numbering" w:customStyle="1" w:styleId="1620">
    <w:name w:val="無清單162"/>
    <w:next w:val="NoList"/>
    <w:uiPriority w:val="99"/>
    <w:semiHidden/>
    <w:unhideWhenUsed/>
    <w:rsid w:val="00821785"/>
  </w:style>
  <w:style w:type="numbering" w:customStyle="1" w:styleId="11520">
    <w:name w:val="無清單1152"/>
    <w:next w:val="NoList"/>
    <w:uiPriority w:val="99"/>
    <w:semiHidden/>
    <w:unhideWhenUsed/>
    <w:rsid w:val="00821785"/>
  </w:style>
  <w:style w:type="numbering" w:customStyle="1" w:styleId="NoList442">
    <w:name w:val="No List442"/>
    <w:next w:val="NoList"/>
    <w:uiPriority w:val="99"/>
    <w:semiHidden/>
    <w:unhideWhenUsed/>
    <w:rsid w:val="00821785"/>
  </w:style>
  <w:style w:type="numbering" w:customStyle="1" w:styleId="NoList1252">
    <w:name w:val="No List1252"/>
    <w:next w:val="NoList"/>
    <w:uiPriority w:val="99"/>
    <w:semiHidden/>
    <w:unhideWhenUsed/>
    <w:rsid w:val="00821785"/>
  </w:style>
  <w:style w:type="numbering" w:customStyle="1" w:styleId="11521">
    <w:name w:val="リストなし1152"/>
    <w:next w:val="NoList"/>
    <w:uiPriority w:val="99"/>
    <w:semiHidden/>
    <w:unhideWhenUsed/>
    <w:rsid w:val="00821785"/>
  </w:style>
  <w:style w:type="numbering" w:customStyle="1" w:styleId="11522">
    <w:name w:val="无列表1152"/>
    <w:next w:val="NoList"/>
    <w:semiHidden/>
    <w:rsid w:val="00821785"/>
  </w:style>
  <w:style w:type="numbering" w:customStyle="1" w:styleId="NoList2152">
    <w:name w:val="No List2152"/>
    <w:next w:val="NoList"/>
    <w:semiHidden/>
    <w:rsid w:val="00821785"/>
  </w:style>
  <w:style w:type="numbering" w:customStyle="1" w:styleId="NoList3152">
    <w:name w:val="No List3152"/>
    <w:next w:val="NoList"/>
    <w:uiPriority w:val="99"/>
    <w:semiHidden/>
    <w:rsid w:val="00821785"/>
  </w:style>
  <w:style w:type="numbering" w:customStyle="1" w:styleId="NoList11152">
    <w:name w:val="No List11152"/>
    <w:next w:val="NoList"/>
    <w:uiPriority w:val="99"/>
    <w:semiHidden/>
    <w:unhideWhenUsed/>
    <w:rsid w:val="00821785"/>
  </w:style>
  <w:style w:type="numbering" w:customStyle="1" w:styleId="12520">
    <w:name w:val="無清單1252"/>
    <w:next w:val="NoList"/>
    <w:uiPriority w:val="99"/>
    <w:semiHidden/>
    <w:unhideWhenUsed/>
    <w:rsid w:val="00821785"/>
  </w:style>
  <w:style w:type="numbering" w:customStyle="1" w:styleId="111520">
    <w:name w:val="無清單11152"/>
    <w:next w:val="NoList"/>
    <w:uiPriority w:val="99"/>
    <w:semiHidden/>
    <w:unhideWhenUsed/>
    <w:rsid w:val="00821785"/>
  </w:style>
  <w:style w:type="numbering" w:customStyle="1" w:styleId="2420">
    <w:name w:val="无列表242"/>
    <w:next w:val="NoList"/>
    <w:uiPriority w:val="99"/>
    <w:semiHidden/>
    <w:unhideWhenUsed/>
    <w:rsid w:val="00821785"/>
  </w:style>
  <w:style w:type="numbering" w:customStyle="1" w:styleId="NoList12142">
    <w:name w:val="No List12142"/>
    <w:next w:val="NoList"/>
    <w:uiPriority w:val="99"/>
    <w:semiHidden/>
    <w:unhideWhenUsed/>
    <w:rsid w:val="00821785"/>
  </w:style>
  <w:style w:type="numbering" w:customStyle="1" w:styleId="111421">
    <w:name w:val="リストなし11142"/>
    <w:next w:val="NoList"/>
    <w:uiPriority w:val="99"/>
    <w:semiHidden/>
    <w:unhideWhenUsed/>
    <w:rsid w:val="00821785"/>
  </w:style>
  <w:style w:type="numbering" w:customStyle="1" w:styleId="111422">
    <w:name w:val="无列表11142"/>
    <w:next w:val="NoList"/>
    <w:semiHidden/>
    <w:rsid w:val="00821785"/>
  </w:style>
  <w:style w:type="numbering" w:customStyle="1" w:styleId="NoList21142">
    <w:name w:val="No List21142"/>
    <w:next w:val="NoList"/>
    <w:semiHidden/>
    <w:rsid w:val="00821785"/>
  </w:style>
  <w:style w:type="numbering" w:customStyle="1" w:styleId="NoList31142">
    <w:name w:val="No List31142"/>
    <w:next w:val="NoList"/>
    <w:uiPriority w:val="99"/>
    <w:semiHidden/>
    <w:rsid w:val="00821785"/>
  </w:style>
  <w:style w:type="numbering" w:customStyle="1" w:styleId="NoList111142">
    <w:name w:val="No List111142"/>
    <w:next w:val="NoList"/>
    <w:uiPriority w:val="99"/>
    <w:semiHidden/>
    <w:unhideWhenUsed/>
    <w:rsid w:val="00821785"/>
  </w:style>
  <w:style w:type="numbering" w:customStyle="1" w:styleId="121420">
    <w:name w:val="無清單12142"/>
    <w:next w:val="NoList"/>
    <w:uiPriority w:val="99"/>
    <w:semiHidden/>
    <w:unhideWhenUsed/>
    <w:rsid w:val="00821785"/>
  </w:style>
  <w:style w:type="numbering" w:customStyle="1" w:styleId="1111420">
    <w:name w:val="無清單111142"/>
    <w:next w:val="NoList"/>
    <w:uiPriority w:val="99"/>
    <w:semiHidden/>
    <w:unhideWhenUsed/>
    <w:rsid w:val="00821785"/>
  </w:style>
  <w:style w:type="numbering" w:customStyle="1" w:styleId="NoList542">
    <w:name w:val="No List542"/>
    <w:next w:val="NoList"/>
    <w:uiPriority w:val="99"/>
    <w:semiHidden/>
    <w:unhideWhenUsed/>
    <w:rsid w:val="00821785"/>
  </w:style>
  <w:style w:type="numbering" w:customStyle="1" w:styleId="NoList1342">
    <w:name w:val="No List1342"/>
    <w:next w:val="NoList"/>
    <w:uiPriority w:val="99"/>
    <w:semiHidden/>
    <w:unhideWhenUsed/>
    <w:rsid w:val="00821785"/>
  </w:style>
  <w:style w:type="numbering" w:customStyle="1" w:styleId="12421">
    <w:name w:val="リストなし1242"/>
    <w:next w:val="NoList"/>
    <w:uiPriority w:val="99"/>
    <w:semiHidden/>
    <w:unhideWhenUsed/>
    <w:rsid w:val="00821785"/>
  </w:style>
  <w:style w:type="numbering" w:customStyle="1" w:styleId="12422">
    <w:name w:val="无列表1242"/>
    <w:next w:val="NoList"/>
    <w:semiHidden/>
    <w:rsid w:val="00821785"/>
  </w:style>
  <w:style w:type="numbering" w:customStyle="1" w:styleId="NoList2242">
    <w:name w:val="No List2242"/>
    <w:next w:val="NoList"/>
    <w:semiHidden/>
    <w:rsid w:val="00821785"/>
  </w:style>
  <w:style w:type="numbering" w:customStyle="1" w:styleId="NoList3242">
    <w:name w:val="No List3242"/>
    <w:next w:val="NoList"/>
    <w:uiPriority w:val="99"/>
    <w:semiHidden/>
    <w:rsid w:val="00821785"/>
  </w:style>
  <w:style w:type="numbering" w:customStyle="1" w:styleId="NoList11242">
    <w:name w:val="No List11242"/>
    <w:next w:val="NoList"/>
    <w:uiPriority w:val="99"/>
    <w:semiHidden/>
    <w:unhideWhenUsed/>
    <w:rsid w:val="00821785"/>
  </w:style>
  <w:style w:type="numbering" w:customStyle="1" w:styleId="13420">
    <w:name w:val="無清單1342"/>
    <w:next w:val="NoList"/>
    <w:uiPriority w:val="99"/>
    <w:semiHidden/>
    <w:unhideWhenUsed/>
    <w:rsid w:val="00821785"/>
  </w:style>
  <w:style w:type="numbering" w:customStyle="1" w:styleId="112420">
    <w:name w:val="無清單11242"/>
    <w:next w:val="NoList"/>
    <w:uiPriority w:val="99"/>
    <w:semiHidden/>
    <w:unhideWhenUsed/>
    <w:rsid w:val="00821785"/>
  </w:style>
  <w:style w:type="numbering" w:customStyle="1" w:styleId="2142">
    <w:name w:val="无列表2142"/>
    <w:next w:val="NoList"/>
    <w:uiPriority w:val="99"/>
    <w:semiHidden/>
    <w:unhideWhenUsed/>
    <w:rsid w:val="00821785"/>
  </w:style>
  <w:style w:type="numbering" w:customStyle="1" w:styleId="NoList12232">
    <w:name w:val="No List12232"/>
    <w:next w:val="NoList"/>
    <w:uiPriority w:val="99"/>
    <w:semiHidden/>
    <w:unhideWhenUsed/>
    <w:rsid w:val="00821785"/>
  </w:style>
  <w:style w:type="numbering" w:customStyle="1" w:styleId="112321">
    <w:name w:val="リストなし11232"/>
    <w:next w:val="NoList"/>
    <w:uiPriority w:val="99"/>
    <w:semiHidden/>
    <w:unhideWhenUsed/>
    <w:rsid w:val="00821785"/>
  </w:style>
  <w:style w:type="numbering" w:customStyle="1" w:styleId="112322">
    <w:name w:val="无列表11232"/>
    <w:next w:val="NoList"/>
    <w:semiHidden/>
    <w:rsid w:val="00821785"/>
  </w:style>
  <w:style w:type="numbering" w:customStyle="1" w:styleId="NoList21232">
    <w:name w:val="No List21232"/>
    <w:next w:val="NoList"/>
    <w:semiHidden/>
    <w:rsid w:val="00821785"/>
  </w:style>
  <w:style w:type="numbering" w:customStyle="1" w:styleId="NoList31232">
    <w:name w:val="No List31232"/>
    <w:next w:val="NoList"/>
    <w:uiPriority w:val="99"/>
    <w:semiHidden/>
    <w:rsid w:val="00821785"/>
  </w:style>
  <w:style w:type="numbering" w:customStyle="1" w:styleId="NoList111242">
    <w:name w:val="No List111242"/>
    <w:next w:val="NoList"/>
    <w:uiPriority w:val="99"/>
    <w:semiHidden/>
    <w:unhideWhenUsed/>
    <w:rsid w:val="00821785"/>
  </w:style>
  <w:style w:type="numbering" w:customStyle="1" w:styleId="122320">
    <w:name w:val="無清單12232"/>
    <w:next w:val="NoList"/>
    <w:uiPriority w:val="99"/>
    <w:semiHidden/>
    <w:unhideWhenUsed/>
    <w:rsid w:val="00821785"/>
  </w:style>
  <w:style w:type="numbering" w:customStyle="1" w:styleId="111232">
    <w:name w:val="無清單111232"/>
    <w:next w:val="NoList"/>
    <w:uiPriority w:val="99"/>
    <w:semiHidden/>
    <w:unhideWhenUsed/>
    <w:rsid w:val="00821785"/>
  </w:style>
  <w:style w:type="numbering" w:customStyle="1" w:styleId="NoList621">
    <w:name w:val="No List621"/>
    <w:next w:val="NoList"/>
    <w:semiHidden/>
    <w:unhideWhenUsed/>
    <w:rsid w:val="00821785"/>
  </w:style>
  <w:style w:type="numbering" w:customStyle="1" w:styleId="NoList1421">
    <w:name w:val="No List1421"/>
    <w:next w:val="NoList"/>
    <w:semiHidden/>
    <w:unhideWhenUsed/>
    <w:rsid w:val="00821785"/>
  </w:style>
  <w:style w:type="numbering" w:customStyle="1" w:styleId="13212">
    <w:name w:val="リストなし1321"/>
    <w:next w:val="NoList"/>
    <w:uiPriority w:val="99"/>
    <w:semiHidden/>
    <w:unhideWhenUsed/>
    <w:rsid w:val="00821785"/>
  </w:style>
  <w:style w:type="numbering" w:customStyle="1" w:styleId="13221">
    <w:name w:val="无列表1322"/>
    <w:next w:val="NoList"/>
    <w:semiHidden/>
    <w:rsid w:val="00821785"/>
  </w:style>
  <w:style w:type="numbering" w:customStyle="1" w:styleId="NoList2321">
    <w:name w:val="No List2321"/>
    <w:next w:val="NoList"/>
    <w:semiHidden/>
    <w:rsid w:val="00821785"/>
  </w:style>
  <w:style w:type="numbering" w:customStyle="1" w:styleId="NoList3321">
    <w:name w:val="No List3321"/>
    <w:next w:val="NoList"/>
    <w:uiPriority w:val="99"/>
    <w:semiHidden/>
    <w:rsid w:val="00821785"/>
  </w:style>
  <w:style w:type="numbering" w:customStyle="1" w:styleId="NoList11322">
    <w:name w:val="No List11322"/>
    <w:next w:val="NoList"/>
    <w:uiPriority w:val="99"/>
    <w:semiHidden/>
    <w:unhideWhenUsed/>
    <w:rsid w:val="00821785"/>
  </w:style>
  <w:style w:type="numbering" w:customStyle="1" w:styleId="14210">
    <w:name w:val="無清單1421"/>
    <w:next w:val="NoList"/>
    <w:uiPriority w:val="99"/>
    <w:semiHidden/>
    <w:unhideWhenUsed/>
    <w:rsid w:val="00821785"/>
  </w:style>
  <w:style w:type="numbering" w:customStyle="1" w:styleId="113210">
    <w:name w:val="無清單11321"/>
    <w:next w:val="NoList"/>
    <w:uiPriority w:val="99"/>
    <w:semiHidden/>
    <w:unhideWhenUsed/>
    <w:rsid w:val="00821785"/>
  </w:style>
  <w:style w:type="numbering" w:customStyle="1" w:styleId="2222">
    <w:name w:val="无列表2222"/>
    <w:next w:val="NoList"/>
    <w:uiPriority w:val="99"/>
    <w:semiHidden/>
    <w:unhideWhenUsed/>
    <w:rsid w:val="00821785"/>
  </w:style>
  <w:style w:type="numbering" w:customStyle="1" w:styleId="NoList12321">
    <w:name w:val="No List12321"/>
    <w:next w:val="NoList"/>
    <w:uiPriority w:val="99"/>
    <w:semiHidden/>
    <w:unhideWhenUsed/>
    <w:rsid w:val="00821785"/>
  </w:style>
  <w:style w:type="numbering" w:customStyle="1" w:styleId="113211">
    <w:name w:val="リストなし11321"/>
    <w:next w:val="NoList"/>
    <w:uiPriority w:val="99"/>
    <w:semiHidden/>
    <w:unhideWhenUsed/>
    <w:rsid w:val="00821785"/>
  </w:style>
  <w:style w:type="numbering" w:customStyle="1" w:styleId="113212">
    <w:name w:val="无列表11321"/>
    <w:next w:val="NoList"/>
    <w:semiHidden/>
    <w:rsid w:val="00821785"/>
  </w:style>
  <w:style w:type="numbering" w:customStyle="1" w:styleId="NoList21321">
    <w:name w:val="No List21321"/>
    <w:next w:val="NoList"/>
    <w:semiHidden/>
    <w:rsid w:val="00821785"/>
  </w:style>
  <w:style w:type="numbering" w:customStyle="1" w:styleId="NoList31321">
    <w:name w:val="No List31321"/>
    <w:next w:val="NoList"/>
    <w:uiPriority w:val="99"/>
    <w:semiHidden/>
    <w:rsid w:val="00821785"/>
  </w:style>
  <w:style w:type="numbering" w:customStyle="1" w:styleId="NoList111321">
    <w:name w:val="No List111321"/>
    <w:next w:val="NoList"/>
    <w:uiPriority w:val="99"/>
    <w:semiHidden/>
    <w:unhideWhenUsed/>
    <w:rsid w:val="00821785"/>
  </w:style>
  <w:style w:type="numbering" w:customStyle="1" w:styleId="123210">
    <w:name w:val="無清單12321"/>
    <w:next w:val="NoList"/>
    <w:uiPriority w:val="99"/>
    <w:semiHidden/>
    <w:unhideWhenUsed/>
    <w:rsid w:val="00821785"/>
  </w:style>
  <w:style w:type="numbering" w:customStyle="1" w:styleId="1113210">
    <w:name w:val="無清單111321"/>
    <w:next w:val="NoList"/>
    <w:uiPriority w:val="99"/>
    <w:semiHidden/>
    <w:unhideWhenUsed/>
    <w:rsid w:val="00821785"/>
  </w:style>
  <w:style w:type="numbering" w:customStyle="1" w:styleId="NoList4122">
    <w:name w:val="No List4122"/>
    <w:next w:val="NoList"/>
    <w:uiPriority w:val="99"/>
    <w:semiHidden/>
    <w:unhideWhenUsed/>
    <w:rsid w:val="00821785"/>
  </w:style>
  <w:style w:type="numbering" w:customStyle="1" w:styleId="NoList121122">
    <w:name w:val="No List121122"/>
    <w:next w:val="NoList"/>
    <w:uiPriority w:val="99"/>
    <w:semiHidden/>
    <w:unhideWhenUsed/>
    <w:rsid w:val="00821785"/>
  </w:style>
  <w:style w:type="numbering" w:customStyle="1" w:styleId="1111221">
    <w:name w:val="リストなし111122"/>
    <w:next w:val="NoList"/>
    <w:uiPriority w:val="99"/>
    <w:semiHidden/>
    <w:unhideWhenUsed/>
    <w:rsid w:val="00821785"/>
  </w:style>
  <w:style w:type="numbering" w:customStyle="1" w:styleId="1111222">
    <w:name w:val="无列表111122"/>
    <w:next w:val="NoList"/>
    <w:semiHidden/>
    <w:rsid w:val="00821785"/>
  </w:style>
  <w:style w:type="numbering" w:customStyle="1" w:styleId="NoList211122">
    <w:name w:val="No List211122"/>
    <w:next w:val="NoList"/>
    <w:semiHidden/>
    <w:rsid w:val="00821785"/>
  </w:style>
  <w:style w:type="numbering" w:customStyle="1" w:styleId="NoList311122">
    <w:name w:val="No List311122"/>
    <w:next w:val="NoList"/>
    <w:uiPriority w:val="99"/>
    <w:semiHidden/>
    <w:rsid w:val="00821785"/>
  </w:style>
  <w:style w:type="numbering" w:customStyle="1" w:styleId="NoList1111122">
    <w:name w:val="No List1111122"/>
    <w:next w:val="NoList"/>
    <w:uiPriority w:val="99"/>
    <w:semiHidden/>
    <w:unhideWhenUsed/>
    <w:rsid w:val="00821785"/>
  </w:style>
  <w:style w:type="numbering" w:customStyle="1" w:styleId="1211220">
    <w:name w:val="無清單121122"/>
    <w:next w:val="NoList"/>
    <w:uiPriority w:val="99"/>
    <w:semiHidden/>
    <w:unhideWhenUsed/>
    <w:rsid w:val="00821785"/>
  </w:style>
  <w:style w:type="numbering" w:customStyle="1" w:styleId="11111220">
    <w:name w:val="無清單1111122"/>
    <w:next w:val="NoList"/>
    <w:uiPriority w:val="99"/>
    <w:semiHidden/>
    <w:unhideWhenUsed/>
    <w:rsid w:val="00821785"/>
  </w:style>
  <w:style w:type="numbering" w:customStyle="1" w:styleId="NoList5121">
    <w:name w:val="No List5121"/>
    <w:next w:val="NoList"/>
    <w:semiHidden/>
    <w:unhideWhenUsed/>
    <w:rsid w:val="00821785"/>
  </w:style>
  <w:style w:type="numbering" w:customStyle="1" w:styleId="NoList13122">
    <w:name w:val="No List13122"/>
    <w:next w:val="NoList"/>
    <w:uiPriority w:val="99"/>
    <w:semiHidden/>
    <w:unhideWhenUsed/>
    <w:rsid w:val="00821785"/>
  </w:style>
  <w:style w:type="numbering" w:customStyle="1" w:styleId="121221">
    <w:name w:val="リストなし12122"/>
    <w:next w:val="NoList"/>
    <w:uiPriority w:val="99"/>
    <w:semiHidden/>
    <w:unhideWhenUsed/>
    <w:rsid w:val="00821785"/>
  </w:style>
  <w:style w:type="numbering" w:customStyle="1" w:styleId="121222">
    <w:name w:val="无列表12122"/>
    <w:next w:val="NoList"/>
    <w:semiHidden/>
    <w:rsid w:val="00821785"/>
  </w:style>
  <w:style w:type="numbering" w:customStyle="1" w:styleId="NoList22122">
    <w:name w:val="No List22122"/>
    <w:next w:val="NoList"/>
    <w:semiHidden/>
    <w:rsid w:val="00821785"/>
  </w:style>
  <w:style w:type="numbering" w:customStyle="1" w:styleId="NoList32122">
    <w:name w:val="No List32122"/>
    <w:next w:val="NoList"/>
    <w:uiPriority w:val="99"/>
    <w:semiHidden/>
    <w:rsid w:val="00821785"/>
  </w:style>
  <w:style w:type="numbering" w:customStyle="1" w:styleId="NoList112122">
    <w:name w:val="No List112122"/>
    <w:next w:val="NoList"/>
    <w:uiPriority w:val="99"/>
    <w:semiHidden/>
    <w:unhideWhenUsed/>
    <w:rsid w:val="00821785"/>
  </w:style>
  <w:style w:type="numbering" w:customStyle="1" w:styleId="131220">
    <w:name w:val="無清單13122"/>
    <w:next w:val="NoList"/>
    <w:uiPriority w:val="99"/>
    <w:semiHidden/>
    <w:unhideWhenUsed/>
    <w:rsid w:val="00821785"/>
  </w:style>
  <w:style w:type="numbering" w:customStyle="1" w:styleId="1121220">
    <w:name w:val="無清單112122"/>
    <w:next w:val="NoList"/>
    <w:uiPriority w:val="99"/>
    <w:semiHidden/>
    <w:unhideWhenUsed/>
    <w:rsid w:val="00821785"/>
  </w:style>
  <w:style w:type="numbering" w:customStyle="1" w:styleId="21122">
    <w:name w:val="无列表21122"/>
    <w:next w:val="NoList"/>
    <w:uiPriority w:val="99"/>
    <w:semiHidden/>
    <w:unhideWhenUsed/>
    <w:rsid w:val="00821785"/>
  </w:style>
  <w:style w:type="numbering" w:customStyle="1" w:styleId="NoList122122">
    <w:name w:val="No List122122"/>
    <w:next w:val="NoList"/>
    <w:uiPriority w:val="99"/>
    <w:semiHidden/>
    <w:unhideWhenUsed/>
    <w:rsid w:val="00821785"/>
  </w:style>
  <w:style w:type="numbering" w:customStyle="1" w:styleId="1121221">
    <w:name w:val="リストなし112122"/>
    <w:next w:val="NoList"/>
    <w:uiPriority w:val="99"/>
    <w:semiHidden/>
    <w:unhideWhenUsed/>
    <w:rsid w:val="00821785"/>
  </w:style>
  <w:style w:type="numbering" w:customStyle="1" w:styleId="1121222">
    <w:name w:val="无列表112122"/>
    <w:next w:val="NoList"/>
    <w:semiHidden/>
    <w:rsid w:val="00821785"/>
  </w:style>
  <w:style w:type="numbering" w:customStyle="1" w:styleId="NoList212122">
    <w:name w:val="No List212122"/>
    <w:next w:val="NoList"/>
    <w:semiHidden/>
    <w:rsid w:val="00821785"/>
  </w:style>
  <w:style w:type="numbering" w:customStyle="1" w:styleId="NoList312122">
    <w:name w:val="No List312122"/>
    <w:next w:val="NoList"/>
    <w:uiPriority w:val="99"/>
    <w:semiHidden/>
    <w:rsid w:val="00821785"/>
  </w:style>
  <w:style w:type="numbering" w:customStyle="1" w:styleId="NoList1112122">
    <w:name w:val="No List1112122"/>
    <w:next w:val="NoList"/>
    <w:uiPriority w:val="99"/>
    <w:semiHidden/>
    <w:unhideWhenUsed/>
    <w:rsid w:val="00821785"/>
  </w:style>
  <w:style w:type="numbering" w:customStyle="1" w:styleId="122122">
    <w:name w:val="無清單122122"/>
    <w:next w:val="NoList"/>
    <w:uiPriority w:val="99"/>
    <w:semiHidden/>
    <w:unhideWhenUsed/>
    <w:rsid w:val="00821785"/>
  </w:style>
  <w:style w:type="numbering" w:customStyle="1" w:styleId="1112122">
    <w:name w:val="無清單1112122"/>
    <w:next w:val="NoList"/>
    <w:uiPriority w:val="99"/>
    <w:semiHidden/>
    <w:unhideWhenUsed/>
    <w:rsid w:val="00821785"/>
  </w:style>
  <w:style w:type="numbering" w:customStyle="1" w:styleId="3126">
    <w:name w:val="无列表312"/>
    <w:next w:val="NoList"/>
    <w:uiPriority w:val="99"/>
    <w:semiHidden/>
    <w:unhideWhenUsed/>
    <w:rsid w:val="00821785"/>
  </w:style>
  <w:style w:type="numbering" w:customStyle="1" w:styleId="131121">
    <w:name w:val="无列表13112"/>
    <w:next w:val="NoList"/>
    <w:semiHidden/>
    <w:rsid w:val="00821785"/>
  </w:style>
  <w:style w:type="numbering" w:customStyle="1" w:styleId="NoList113111">
    <w:name w:val="No List113111"/>
    <w:next w:val="NoList"/>
    <w:uiPriority w:val="99"/>
    <w:semiHidden/>
    <w:unhideWhenUsed/>
    <w:rsid w:val="00821785"/>
  </w:style>
  <w:style w:type="numbering" w:customStyle="1" w:styleId="NoList41112">
    <w:name w:val="No List41112"/>
    <w:next w:val="NoList"/>
    <w:uiPriority w:val="99"/>
    <w:semiHidden/>
    <w:unhideWhenUsed/>
    <w:rsid w:val="00821785"/>
  </w:style>
  <w:style w:type="numbering" w:customStyle="1" w:styleId="22112">
    <w:name w:val="无列表22112"/>
    <w:next w:val="NoList"/>
    <w:uiPriority w:val="99"/>
    <w:semiHidden/>
    <w:unhideWhenUsed/>
    <w:rsid w:val="00821785"/>
  </w:style>
  <w:style w:type="numbering" w:customStyle="1" w:styleId="NoList1211113">
    <w:name w:val="No List1211113"/>
    <w:next w:val="NoList"/>
    <w:uiPriority w:val="99"/>
    <w:semiHidden/>
    <w:unhideWhenUsed/>
    <w:rsid w:val="00821785"/>
  </w:style>
  <w:style w:type="numbering" w:customStyle="1" w:styleId="11111130">
    <w:name w:val="リストなし1111113"/>
    <w:next w:val="NoList"/>
    <w:uiPriority w:val="99"/>
    <w:semiHidden/>
    <w:unhideWhenUsed/>
    <w:rsid w:val="00821785"/>
  </w:style>
  <w:style w:type="numbering" w:customStyle="1" w:styleId="11111131">
    <w:name w:val="无列表1111113"/>
    <w:next w:val="NoList"/>
    <w:semiHidden/>
    <w:rsid w:val="00821785"/>
  </w:style>
  <w:style w:type="numbering" w:customStyle="1" w:styleId="NoList2111113">
    <w:name w:val="No List2111113"/>
    <w:next w:val="NoList"/>
    <w:semiHidden/>
    <w:rsid w:val="00821785"/>
  </w:style>
  <w:style w:type="numbering" w:customStyle="1" w:styleId="NoList3111113">
    <w:name w:val="No List3111113"/>
    <w:next w:val="NoList"/>
    <w:uiPriority w:val="99"/>
    <w:semiHidden/>
    <w:rsid w:val="00821785"/>
  </w:style>
  <w:style w:type="numbering" w:customStyle="1" w:styleId="NoList11111113">
    <w:name w:val="No List11111113"/>
    <w:next w:val="NoList"/>
    <w:uiPriority w:val="99"/>
    <w:semiHidden/>
    <w:unhideWhenUsed/>
    <w:rsid w:val="00821785"/>
  </w:style>
  <w:style w:type="numbering" w:customStyle="1" w:styleId="12111130">
    <w:name w:val="無清單1211113"/>
    <w:next w:val="NoList"/>
    <w:uiPriority w:val="99"/>
    <w:semiHidden/>
    <w:unhideWhenUsed/>
    <w:rsid w:val="00821785"/>
  </w:style>
  <w:style w:type="numbering" w:customStyle="1" w:styleId="11111113">
    <w:name w:val="無清單11111113"/>
    <w:next w:val="NoList"/>
    <w:uiPriority w:val="99"/>
    <w:semiHidden/>
    <w:unhideWhenUsed/>
    <w:rsid w:val="00821785"/>
  </w:style>
  <w:style w:type="numbering" w:customStyle="1" w:styleId="NoList131112">
    <w:name w:val="No List131112"/>
    <w:next w:val="NoList"/>
    <w:uiPriority w:val="99"/>
    <w:semiHidden/>
    <w:unhideWhenUsed/>
    <w:rsid w:val="00821785"/>
  </w:style>
  <w:style w:type="numbering" w:customStyle="1" w:styleId="1211122">
    <w:name w:val="リストなし121112"/>
    <w:next w:val="NoList"/>
    <w:uiPriority w:val="99"/>
    <w:semiHidden/>
    <w:unhideWhenUsed/>
    <w:rsid w:val="00821785"/>
  </w:style>
  <w:style w:type="numbering" w:customStyle="1" w:styleId="1211131">
    <w:name w:val="无列表121113"/>
    <w:next w:val="NoList"/>
    <w:semiHidden/>
    <w:rsid w:val="00821785"/>
  </w:style>
  <w:style w:type="numbering" w:customStyle="1" w:styleId="NoList221112">
    <w:name w:val="No List221112"/>
    <w:next w:val="NoList"/>
    <w:semiHidden/>
    <w:rsid w:val="00821785"/>
  </w:style>
  <w:style w:type="numbering" w:customStyle="1" w:styleId="NoList321112">
    <w:name w:val="No List321112"/>
    <w:next w:val="NoList"/>
    <w:uiPriority w:val="99"/>
    <w:semiHidden/>
    <w:rsid w:val="00821785"/>
  </w:style>
  <w:style w:type="numbering" w:customStyle="1" w:styleId="NoList1121112">
    <w:name w:val="No List1121112"/>
    <w:next w:val="NoList"/>
    <w:uiPriority w:val="99"/>
    <w:semiHidden/>
    <w:unhideWhenUsed/>
    <w:rsid w:val="00821785"/>
  </w:style>
  <w:style w:type="numbering" w:customStyle="1" w:styleId="131112">
    <w:name w:val="無清單131112"/>
    <w:next w:val="NoList"/>
    <w:uiPriority w:val="99"/>
    <w:semiHidden/>
    <w:unhideWhenUsed/>
    <w:rsid w:val="00821785"/>
  </w:style>
  <w:style w:type="numbering" w:customStyle="1" w:styleId="11211120">
    <w:name w:val="無清單1121112"/>
    <w:next w:val="NoList"/>
    <w:uiPriority w:val="99"/>
    <w:semiHidden/>
    <w:unhideWhenUsed/>
    <w:rsid w:val="00821785"/>
  </w:style>
  <w:style w:type="numbering" w:customStyle="1" w:styleId="211113">
    <w:name w:val="无列表211113"/>
    <w:next w:val="NoList"/>
    <w:uiPriority w:val="99"/>
    <w:semiHidden/>
    <w:unhideWhenUsed/>
    <w:rsid w:val="00821785"/>
  </w:style>
  <w:style w:type="numbering" w:customStyle="1" w:styleId="NoList1221112">
    <w:name w:val="No List1221112"/>
    <w:next w:val="NoList"/>
    <w:uiPriority w:val="99"/>
    <w:semiHidden/>
    <w:unhideWhenUsed/>
    <w:rsid w:val="00821785"/>
  </w:style>
  <w:style w:type="numbering" w:customStyle="1" w:styleId="11211121">
    <w:name w:val="リストなし1121112"/>
    <w:next w:val="NoList"/>
    <w:uiPriority w:val="99"/>
    <w:semiHidden/>
    <w:unhideWhenUsed/>
    <w:rsid w:val="00821785"/>
  </w:style>
  <w:style w:type="numbering" w:customStyle="1" w:styleId="11211122">
    <w:name w:val="无列表1121112"/>
    <w:next w:val="NoList"/>
    <w:semiHidden/>
    <w:rsid w:val="00821785"/>
  </w:style>
  <w:style w:type="numbering" w:customStyle="1" w:styleId="NoList2121112">
    <w:name w:val="No List2121112"/>
    <w:next w:val="NoList"/>
    <w:semiHidden/>
    <w:rsid w:val="00821785"/>
  </w:style>
  <w:style w:type="numbering" w:customStyle="1" w:styleId="NoList3121112">
    <w:name w:val="No List3121112"/>
    <w:next w:val="NoList"/>
    <w:uiPriority w:val="99"/>
    <w:semiHidden/>
    <w:rsid w:val="00821785"/>
  </w:style>
  <w:style w:type="numbering" w:customStyle="1" w:styleId="NoList11121112">
    <w:name w:val="No List11121112"/>
    <w:next w:val="NoList"/>
    <w:uiPriority w:val="99"/>
    <w:semiHidden/>
    <w:unhideWhenUsed/>
    <w:rsid w:val="00821785"/>
  </w:style>
  <w:style w:type="numbering" w:customStyle="1" w:styleId="1221112">
    <w:name w:val="無清單1221112"/>
    <w:next w:val="NoList"/>
    <w:uiPriority w:val="99"/>
    <w:semiHidden/>
    <w:unhideWhenUsed/>
    <w:rsid w:val="00821785"/>
  </w:style>
  <w:style w:type="numbering" w:customStyle="1" w:styleId="11121112">
    <w:name w:val="無清單11121112"/>
    <w:next w:val="NoList"/>
    <w:uiPriority w:val="99"/>
    <w:semiHidden/>
    <w:unhideWhenUsed/>
    <w:rsid w:val="00821785"/>
  </w:style>
  <w:style w:type="numbering" w:customStyle="1" w:styleId="NoList51111">
    <w:name w:val="No List51111"/>
    <w:next w:val="NoList"/>
    <w:uiPriority w:val="99"/>
    <w:semiHidden/>
    <w:unhideWhenUsed/>
    <w:rsid w:val="00821785"/>
  </w:style>
  <w:style w:type="numbering" w:customStyle="1" w:styleId="NoList6111">
    <w:name w:val="No List6111"/>
    <w:next w:val="NoList"/>
    <w:uiPriority w:val="99"/>
    <w:semiHidden/>
    <w:unhideWhenUsed/>
    <w:rsid w:val="00821785"/>
  </w:style>
  <w:style w:type="numbering" w:customStyle="1" w:styleId="NoList14111">
    <w:name w:val="No List14111"/>
    <w:next w:val="NoList"/>
    <w:uiPriority w:val="99"/>
    <w:semiHidden/>
    <w:unhideWhenUsed/>
    <w:rsid w:val="00821785"/>
  </w:style>
  <w:style w:type="numbering" w:customStyle="1" w:styleId="131113">
    <w:name w:val="リストなし13111"/>
    <w:next w:val="NoList"/>
    <w:uiPriority w:val="99"/>
    <w:semiHidden/>
    <w:unhideWhenUsed/>
    <w:rsid w:val="00821785"/>
  </w:style>
  <w:style w:type="numbering" w:customStyle="1" w:styleId="NoList23111">
    <w:name w:val="No List23111"/>
    <w:next w:val="NoList"/>
    <w:semiHidden/>
    <w:rsid w:val="00821785"/>
  </w:style>
  <w:style w:type="numbering" w:customStyle="1" w:styleId="NoList33111">
    <w:name w:val="No List33111"/>
    <w:next w:val="NoList"/>
    <w:uiPriority w:val="99"/>
    <w:semiHidden/>
    <w:rsid w:val="00821785"/>
  </w:style>
  <w:style w:type="numbering" w:customStyle="1" w:styleId="NoList11411">
    <w:name w:val="No List11411"/>
    <w:next w:val="NoList"/>
    <w:uiPriority w:val="99"/>
    <w:semiHidden/>
    <w:unhideWhenUsed/>
    <w:rsid w:val="00821785"/>
  </w:style>
  <w:style w:type="numbering" w:customStyle="1" w:styleId="14111">
    <w:name w:val="無清單14111"/>
    <w:next w:val="NoList"/>
    <w:uiPriority w:val="99"/>
    <w:semiHidden/>
    <w:unhideWhenUsed/>
    <w:rsid w:val="00821785"/>
  </w:style>
  <w:style w:type="numbering" w:customStyle="1" w:styleId="1131110">
    <w:name w:val="無清單113111"/>
    <w:next w:val="NoList"/>
    <w:uiPriority w:val="99"/>
    <w:semiHidden/>
    <w:unhideWhenUsed/>
    <w:rsid w:val="00821785"/>
  </w:style>
  <w:style w:type="numbering" w:customStyle="1" w:styleId="NoList4211">
    <w:name w:val="No List4211"/>
    <w:next w:val="NoList"/>
    <w:uiPriority w:val="99"/>
    <w:semiHidden/>
    <w:unhideWhenUsed/>
    <w:rsid w:val="00821785"/>
  </w:style>
  <w:style w:type="numbering" w:customStyle="1" w:styleId="NoList123111">
    <w:name w:val="No List123111"/>
    <w:next w:val="NoList"/>
    <w:uiPriority w:val="99"/>
    <w:semiHidden/>
    <w:unhideWhenUsed/>
    <w:rsid w:val="00821785"/>
  </w:style>
  <w:style w:type="numbering" w:customStyle="1" w:styleId="1131111">
    <w:name w:val="リストなし113111"/>
    <w:next w:val="NoList"/>
    <w:uiPriority w:val="99"/>
    <w:semiHidden/>
    <w:unhideWhenUsed/>
    <w:rsid w:val="00821785"/>
  </w:style>
  <w:style w:type="numbering" w:customStyle="1" w:styleId="1131112">
    <w:name w:val="无列表113111"/>
    <w:next w:val="NoList"/>
    <w:semiHidden/>
    <w:rsid w:val="00821785"/>
  </w:style>
  <w:style w:type="numbering" w:customStyle="1" w:styleId="NoList213111">
    <w:name w:val="No List213111"/>
    <w:next w:val="NoList"/>
    <w:semiHidden/>
    <w:rsid w:val="00821785"/>
  </w:style>
  <w:style w:type="numbering" w:customStyle="1" w:styleId="NoList313111">
    <w:name w:val="No List313111"/>
    <w:next w:val="NoList"/>
    <w:uiPriority w:val="99"/>
    <w:semiHidden/>
    <w:rsid w:val="00821785"/>
  </w:style>
  <w:style w:type="numbering" w:customStyle="1" w:styleId="NoList1113111">
    <w:name w:val="No List1113111"/>
    <w:next w:val="NoList"/>
    <w:uiPriority w:val="99"/>
    <w:semiHidden/>
    <w:unhideWhenUsed/>
    <w:rsid w:val="00821785"/>
  </w:style>
  <w:style w:type="numbering" w:customStyle="1" w:styleId="123111">
    <w:name w:val="無清單123111"/>
    <w:next w:val="NoList"/>
    <w:uiPriority w:val="99"/>
    <w:semiHidden/>
    <w:unhideWhenUsed/>
    <w:rsid w:val="00821785"/>
  </w:style>
  <w:style w:type="numbering" w:customStyle="1" w:styleId="1113111">
    <w:name w:val="無清單1113111"/>
    <w:next w:val="NoList"/>
    <w:uiPriority w:val="99"/>
    <w:semiHidden/>
    <w:unhideWhenUsed/>
    <w:rsid w:val="00821785"/>
  </w:style>
  <w:style w:type="numbering" w:customStyle="1" w:styleId="NoList121211">
    <w:name w:val="No List121211"/>
    <w:next w:val="NoList"/>
    <w:uiPriority w:val="99"/>
    <w:semiHidden/>
    <w:unhideWhenUsed/>
    <w:rsid w:val="00821785"/>
  </w:style>
  <w:style w:type="numbering" w:customStyle="1" w:styleId="1112110">
    <w:name w:val="リストなし111211"/>
    <w:next w:val="NoList"/>
    <w:uiPriority w:val="99"/>
    <w:semiHidden/>
    <w:unhideWhenUsed/>
    <w:rsid w:val="00821785"/>
  </w:style>
  <w:style w:type="numbering" w:customStyle="1" w:styleId="1112114">
    <w:name w:val="无列表111211"/>
    <w:next w:val="NoList"/>
    <w:semiHidden/>
    <w:rsid w:val="00821785"/>
  </w:style>
  <w:style w:type="numbering" w:customStyle="1" w:styleId="NoList211211">
    <w:name w:val="No List211211"/>
    <w:next w:val="NoList"/>
    <w:semiHidden/>
    <w:rsid w:val="00821785"/>
  </w:style>
  <w:style w:type="numbering" w:customStyle="1" w:styleId="NoList311211">
    <w:name w:val="No List311211"/>
    <w:next w:val="NoList"/>
    <w:uiPriority w:val="99"/>
    <w:semiHidden/>
    <w:rsid w:val="00821785"/>
  </w:style>
  <w:style w:type="numbering" w:customStyle="1" w:styleId="NoList1111211">
    <w:name w:val="No List1111211"/>
    <w:next w:val="NoList"/>
    <w:uiPriority w:val="99"/>
    <w:semiHidden/>
    <w:unhideWhenUsed/>
    <w:rsid w:val="00821785"/>
  </w:style>
  <w:style w:type="numbering" w:customStyle="1" w:styleId="1212110">
    <w:name w:val="無清單121211"/>
    <w:next w:val="NoList"/>
    <w:uiPriority w:val="99"/>
    <w:semiHidden/>
    <w:unhideWhenUsed/>
    <w:rsid w:val="00821785"/>
  </w:style>
  <w:style w:type="numbering" w:customStyle="1" w:styleId="11112110">
    <w:name w:val="無清單1111211"/>
    <w:next w:val="NoList"/>
    <w:uiPriority w:val="99"/>
    <w:semiHidden/>
    <w:unhideWhenUsed/>
    <w:rsid w:val="00821785"/>
  </w:style>
  <w:style w:type="numbering" w:customStyle="1" w:styleId="NoList5211">
    <w:name w:val="No List5211"/>
    <w:next w:val="NoList"/>
    <w:uiPriority w:val="99"/>
    <w:semiHidden/>
    <w:unhideWhenUsed/>
    <w:rsid w:val="00821785"/>
  </w:style>
  <w:style w:type="numbering" w:customStyle="1" w:styleId="NoList13211">
    <w:name w:val="No List13211"/>
    <w:next w:val="NoList"/>
    <w:uiPriority w:val="99"/>
    <w:semiHidden/>
    <w:unhideWhenUsed/>
    <w:rsid w:val="00821785"/>
  </w:style>
  <w:style w:type="numbering" w:customStyle="1" w:styleId="122114">
    <w:name w:val="リストなし12211"/>
    <w:next w:val="NoList"/>
    <w:uiPriority w:val="99"/>
    <w:semiHidden/>
    <w:unhideWhenUsed/>
    <w:rsid w:val="00821785"/>
  </w:style>
  <w:style w:type="numbering" w:customStyle="1" w:styleId="122120">
    <w:name w:val="无列表12212"/>
    <w:next w:val="NoList"/>
    <w:semiHidden/>
    <w:rsid w:val="00821785"/>
  </w:style>
  <w:style w:type="numbering" w:customStyle="1" w:styleId="NoList22211">
    <w:name w:val="No List22211"/>
    <w:next w:val="NoList"/>
    <w:semiHidden/>
    <w:rsid w:val="00821785"/>
  </w:style>
  <w:style w:type="numbering" w:customStyle="1" w:styleId="NoList32211">
    <w:name w:val="No List32211"/>
    <w:next w:val="NoList"/>
    <w:uiPriority w:val="99"/>
    <w:semiHidden/>
    <w:rsid w:val="00821785"/>
  </w:style>
  <w:style w:type="numbering" w:customStyle="1" w:styleId="NoList112211">
    <w:name w:val="No List112211"/>
    <w:next w:val="NoList"/>
    <w:uiPriority w:val="99"/>
    <w:semiHidden/>
    <w:unhideWhenUsed/>
    <w:rsid w:val="00821785"/>
  </w:style>
  <w:style w:type="numbering" w:customStyle="1" w:styleId="132110">
    <w:name w:val="無清單13211"/>
    <w:next w:val="NoList"/>
    <w:uiPriority w:val="99"/>
    <w:semiHidden/>
    <w:unhideWhenUsed/>
    <w:rsid w:val="00821785"/>
  </w:style>
  <w:style w:type="numbering" w:customStyle="1" w:styleId="1122110">
    <w:name w:val="無清單112211"/>
    <w:next w:val="NoList"/>
    <w:uiPriority w:val="99"/>
    <w:semiHidden/>
    <w:unhideWhenUsed/>
    <w:rsid w:val="00821785"/>
  </w:style>
  <w:style w:type="numbering" w:customStyle="1" w:styleId="21211">
    <w:name w:val="无列表21211"/>
    <w:next w:val="NoList"/>
    <w:uiPriority w:val="99"/>
    <w:semiHidden/>
    <w:unhideWhenUsed/>
    <w:rsid w:val="00821785"/>
  </w:style>
  <w:style w:type="numbering" w:customStyle="1" w:styleId="NoList1112211">
    <w:name w:val="No List1112211"/>
    <w:next w:val="NoList"/>
    <w:uiPriority w:val="99"/>
    <w:semiHidden/>
    <w:unhideWhenUsed/>
    <w:rsid w:val="00821785"/>
  </w:style>
  <w:style w:type="numbering" w:customStyle="1" w:styleId="NoList711">
    <w:name w:val="No List711"/>
    <w:next w:val="NoList"/>
    <w:semiHidden/>
    <w:unhideWhenUsed/>
    <w:rsid w:val="00821785"/>
  </w:style>
  <w:style w:type="numbering" w:customStyle="1" w:styleId="NoList1511">
    <w:name w:val="No List1511"/>
    <w:next w:val="NoList"/>
    <w:semiHidden/>
    <w:unhideWhenUsed/>
    <w:rsid w:val="00821785"/>
  </w:style>
  <w:style w:type="numbering" w:customStyle="1" w:styleId="14112">
    <w:name w:val="リストなし1411"/>
    <w:next w:val="NoList"/>
    <w:uiPriority w:val="99"/>
    <w:semiHidden/>
    <w:unhideWhenUsed/>
    <w:rsid w:val="00821785"/>
  </w:style>
  <w:style w:type="numbering" w:customStyle="1" w:styleId="14113">
    <w:name w:val="无列表1411"/>
    <w:next w:val="NoList"/>
    <w:semiHidden/>
    <w:rsid w:val="00821785"/>
  </w:style>
  <w:style w:type="numbering" w:customStyle="1" w:styleId="NoList2411">
    <w:name w:val="No List2411"/>
    <w:next w:val="NoList"/>
    <w:semiHidden/>
    <w:rsid w:val="00821785"/>
  </w:style>
  <w:style w:type="numbering" w:customStyle="1" w:styleId="NoList3411">
    <w:name w:val="No List3411"/>
    <w:next w:val="NoList"/>
    <w:uiPriority w:val="99"/>
    <w:semiHidden/>
    <w:rsid w:val="00821785"/>
  </w:style>
  <w:style w:type="numbering" w:customStyle="1" w:styleId="NoList11511">
    <w:name w:val="No List11511"/>
    <w:next w:val="NoList"/>
    <w:uiPriority w:val="99"/>
    <w:semiHidden/>
    <w:unhideWhenUsed/>
    <w:rsid w:val="00821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10</Pages>
  <Words>3580</Words>
  <Characters>20406</Characters>
  <Application>Microsoft Office Word</Application>
  <DocSecurity>0</DocSecurity>
  <Lines>170</Lines>
  <Paragraphs>47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cp:revision>
  <cp:lastPrinted>1900-01-01T08:00:00Z</cp:lastPrinted>
  <dcterms:created xsi:type="dcterms:W3CDTF">2024-05-17T17:49:00Z</dcterms:created>
  <dcterms:modified xsi:type="dcterms:W3CDTF">2024-11-08T18:29:00Z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