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B5290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B114DE">
          <w:rPr>
            <w:b/>
            <w:i/>
            <w:noProof/>
            <w:sz w:val="28"/>
          </w:rPr>
          <w:t>6843</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C2C46" w:rsidR="001E41F3" w:rsidRPr="00410371" w:rsidRDefault="00B114DE" w:rsidP="00547111">
            <w:pPr>
              <w:pStyle w:val="CRCoverPage"/>
              <w:spacing w:after="0"/>
              <w:rPr>
                <w:noProof/>
              </w:rPr>
            </w:pPr>
            <w:r>
              <w:t>3550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324EC" w:rsidR="001E41F3" w:rsidRDefault="00C13BE3">
            <w:pPr>
              <w:pStyle w:val="CRCoverPage"/>
              <w:spacing w:after="0"/>
              <w:ind w:left="100"/>
              <w:rPr>
                <w:noProof/>
              </w:rPr>
            </w:pPr>
            <w:r w:rsidRPr="00C13BE3">
              <w:t>Update to Annex F for NR-U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DF5F8" w:rsidR="001E41F3" w:rsidRDefault="00C13BE3">
            <w:pPr>
              <w:pStyle w:val="CRCoverPage"/>
              <w:spacing w:after="0"/>
              <w:ind w:left="100"/>
              <w:rPr>
                <w:noProof/>
              </w:rPr>
            </w:pPr>
            <w:r>
              <w:rPr>
                <w:noProof/>
                <w:lang w:eastAsia="ja-JP"/>
              </w:rPr>
              <w:t>TT analysis for multiple NR-U test cases has been made available in this meeting. This CR updates Annex F for all the affected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36AA6" w:rsidR="001E41F3" w:rsidRDefault="00C13BE3" w:rsidP="00C13BE3">
            <w:pPr>
              <w:pStyle w:val="CRCoverPage"/>
              <w:numPr>
                <w:ilvl w:val="0"/>
                <w:numId w:val="51"/>
              </w:numPr>
              <w:spacing w:after="0"/>
              <w:rPr>
                <w:noProof/>
              </w:rPr>
            </w:pPr>
            <w:r>
              <w:rPr>
                <w:noProof/>
                <w:lang w:eastAsia="ja-JP"/>
              </w:rPr>
              <w:t>Updated Annex F.1.1.2 and Annex F.1.3.2 for many NR-U test cases according to their respective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399F3" w:rsidR="001E41F3" w:rsidRDefault="00B967A1">
            <w:pPr>
              <w:pStyle w:val="CRCoverPage"/>
              <w:spacing w:after="0"/>
              <w:ind w:left="100"/>
              <w:rPr>
                <w:noProof/>
              </w:rPr>
            </w:pPr>
            <w:r>
              <w:rPr>
                <w:noProof/>
                <w:lang w:eastAsia="ja-JP"/>
              </w:rPr>
              <w:t xml:space="preserve">Test cases would </w:t>
            </w:r>
            <w:r w:rsidR="00C13BE3">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A8E37" w:rsidR="001E41F3" w:rsidRDefault="00C13BE3">
            <w:pPr>
              <w:pStyle w:val="CRCoverPage"/>
              <w:spacing w:after="0"/>
              <w:ind w:left="100"/>
              <w:rPr>
                <w:noProof/>
                <w:lang w:eastAsia="ja-JP"/>
              </w:rPr>
            </w:pPr>
            <w:r>
              <w:rPr>
                <w:noProof/>
                <w:lang w:eastAsia="ja-JP"/>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82BA8A" w14:textId="77777777" w:rsidR="004E28E4" w:rsidRPr="00B00046" w:rsidRDefault="004E28E4" w:rsidP="004E28E4">
      <w:pPr>
        <w:pStyle w:val="Heading3"/>
      </w:pPr>
      <w:r w:rsidRPr="00B00046">
        <w:t>F.1.1.2</w:t>
      </w:r>
      <w:r w:rsidRPr="00B00046">
        <w:tab/>
        <w:t>Measurement of RRM requirements</w:t>
      </w:r>
    </w:p>
    <w:p w14:paraId="7338FD4D" w14:textId="1DD81255" w:rsidR="004E28E4" w:rsidRDefault="004E28E4"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5F884C8A" w14:textId="77777777" w:rsidR="004E28E4" w:rsidRPr="004E28E4" w:rsidRDefault="004E28E4" w:rsidP="004E28E4">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28E4">
        <w:rPr>
          <w:rFonts w:ascii="Arial" w:eastAsia="Times New Roman" w:hAnsi="Arial"/>
          <w:b/>
          <w:lang w:eastAsia="en-GB"/>
        </w:rPr>
        <w:lastRenderedPageBreak/>
        <w:t>Table F.1.1.2-12: Maximum test system uncertainty for RRM requirements for EN-DC FR1 test cases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4E28E4" w:rsidRPr="004E28E4" w14:paraId="2A5D4FC7"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AED270C"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4E28E4">
              <w:rPr>
                <w:rFonts w:ascii="Arial" w:eastAsia="Times New Roman" w:hAnsi="Arial"/>
                <w:b/>
                <w:sz w:val="18"/>
                <w:lang w:eastAsia="en-GB"/>
              </w:rPr>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46FFB3D4"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4E28E4">
              <w:rPr>
                <w:rFonts w:ascii="Arial" w:eastAsia="Times New Roman" w:hAnsi="Arial"/>
                <w:b/>
                <w:sz w:val="18"/>
                <w:lang w:eastAsia="en-GB"/>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5AA295E5"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Derivation of Test System Uncertainty</w:t>
            </w:r>
          </w:p>
        </w:tc>
      </w:tr>
      <w:tr w:rsidR="004E28E4" w:rsidRPr="004E28E4" w14:paraId="7A51C378"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8CA5A1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 xml:space="preserve">10.1.1.1.1 EN-DC FR1 4-step RA type contention-based random access for NR </w:t>
            </w:r>
            <w:proofErr w:type="spellStart"/>
            <w:r w:rsidRPr="004E28E4">
              <w:rPr>
                <w:rFonts w:ascii="Arial" w:eastAsia="Times New Roman" w:hAnsi="Arial" w:cs="Arial"/>
                <w:sz w:val="18"/>
                <w:szCs w:val="18"/>
                <w:lang w:eastAsia="en-GB"/>
              </w:rPr>
              <w:t>PSCell</w:t>
            </w:r>
            <w:proofErr w:type="spellEnd"/>
            <w:r w:rsidRPr="004E28E4">
              <w:rPr>
                <w:rFonts w:ascii="Arial" w:eastAsia="Times New Roman" w:hAnsi="Arial" w:cs="Arial"/>
                <w:sz w:val="18"/>
                <w:szCs w:val="18"/>
                <w:lang w:eastAsia="en-GB"/>
              </w:rPr>
              <w:t xml:space="preserve"> with CCA</w:t>
            </w:r>
          </w:p>
        </w:tc>
        <w:tc>
          <w:tcPr>
            <w:tcW w:w="2669" w:type="dxa"/>
            <w:tcBorders>
              <w:top w:val="single" w:sz="4" w:space="0" w:color="auto"/>
              <w:left w:val="single" w:sz="4" w:space="0" w:color="auto"/>
              <w:bottom w:val="single" w:sz="4" w:space="0" w:color="auto"/>
              <w:right w:val="single" w:sz="4" w:space="0" w:color="auto"/>
            </w:tcBorders>
          </w:tcPr>
          <w:p w14:paraId="65EFD5B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en-GB"/>
              </w:rPr>
            </w:pPr>
            <w:r w:rsidRPr="004E28E4">
              <w:rPr>
                <w:rFonts w:ascii="Arial" w:eastAsia="Times New Roman" w:hAnsi="Arial" w:cs="Arial"/>
                <w:sz w:val="18"/>
                <w:szCs w:val="18"/>
                <w:shd w:val="clear" w:color="auto" w:fill="FFFFFF"/>
                <w:lang w:eastAsia="en-GB"/>
              </w:rPr>
              <w:t>Noc ±1.5 dB</w:t>
            </w:r>
          </w:p>
          <w:p w14:paraId="3CE5A1E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en-GB"/>
              </w:rPr>
            </w:pPr>
            <w:r w:rsidRPr="004E28E4">
              <w:rPr>
                <w:rFonts w:ascii="Arial" w:eastAsia="Times New Roman" w:hAnsi="Arial" w:cs="Arial"/>
                <w:sz w:val="18"/>
                <w:szCs w:val="18"/>
                <w:shd w:val="clear" w:color="auto" w:fill="FFFFFF"/>
                <w:lang w:eastAsia="en-GB"/>
              </w:rPr>
              <w:t>Ês</w:t>
            </w:r>
            <w:r w:rsidRPr="004E28E4">
              <w:rPr>
                <w:rFonts w:ascii="Arial" w:eastAsia="Times New Roman" w:hAnsi="Arial" w:cs="Arial"/>
                <w:sz w:val="18"/>
                <w:szCs w:val="18"/>
                <w:shd w:val="clear" w:color="auto" w:fill="FFFFFF"/>
                <w:vertAlign w:val="subscript"/>
                <w:lang w:eastAsia="en-GB"/>
              </w:rPr>
              <w:t>2</w:t>
            </w:r>
            <w:r w:rsidRPr="004E28E4">
              <w:rPr>
                <w:rFonts w:ascii="Arial" w:eastAsia="Times New Roman" w:hAnsi="Arial" w:cs="Arial"/>
                <w:sz w:val="18"/>
                <w:szCs w:val="18"/>
                <w:shd w:val="clear" w:color="auto" w:fill="FFFFFF"/>
                <w:lang w:eastAsia="en-GB"/>
              </w:rPr>
              <w:t xml:space="preserve"> / Noc ±0.3 dB</w:t>
            </w:r>
          </w:p>
          <w:p w14:paraId="5080A9A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en-GB"/>
              </w:rPr>
            </w:pPr>
          </w:p>
          <w:p w14:paraId="72FA49B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en-GB"/>
              </w:rPr>
            </w:pPr>
            <w:r w:rsidRPr="004E28E4">
              <w:rPr>
                <w:rFonts w:ascii="Arial" w:eastAsia="Times New Roman" w:hAnsi="Arial" w:cs="Arial"/>
                <w:sz w:val="18"/>
                <w:szCs w:val="18"/>
                <w:shd w:val="clear" w:color="auto" w:fill="FFFFFF"/>
                <w:lang w:eastAsia="en-GB"/>
              </w:rPr>
              <w:t>Uplink absolute power measurement ±1.5 dB</w:t>
            </w:r>
          </w:p>
          <w:p w14:paraId="06EB7CC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en-GB"/>
              </w:rPr>
            </w:pPr>
          </w:p>
          <w:p w14:paraId="131DA84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en-GB"/>
              </w:rPr>
            </w:pPr>
            <w:r w:rsidRPr="004E28E4">
              <w:rPr>
                <w:rFonts w:ascii="Arial" w:eastAsia="Times New Roman" w:hAnsi="Arial" w:cs="Arial"/>
                <w:sz w:val="18"/>
                <w:szCs w:val="18"/>
                <w:shd w:val="clear" w:color="auto" w:fill="FFFFFF"/>
                <w:lang w:eastAsia="en-GB"/>
              </w:rPr>
              <w:t>Uplink relative power measurement ±0.7 dB</w:t>
            </w:r>
          </w:p>
          <w:p w14:paraId="73CE173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en-GB"/>
              </w:rPr>
            </w:pPr>
          </w:p>
          <w:p w14:paraId="445D8E3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shd w:val="clear" w:color="auto" w:fill="FFFFFF"/>
                <w:lang w:eastAsia="en-GB"/>
              </w:rPr>
              <w:t>±112T</w:t>
            </w:r>
            <w:r w:rsidRPr="004E28E4">
              <w:rPr>
                <w:rFonts w:ascii="Arial" w:eastAsia="Times New Roman" w:hAnsi="Arial" w:cs="Arial"/>
                <w:sz w:val="18"/>
                <w:szCs w:val="18"/>
                <w:shd w:val="clear" w:color="auto" w:fill="FFFFFF"/>
                <w:vertAlign w:val="subscript"/>
                <w:lang w:eastAsia="en-GB"/>
              </w:rPr>
              <w:t>c</w:t>
            </w:r>
            <w:r w:rsidRPr="004E28E4">
              <w:rPr>
                <w:rFonts w:ascii="Arial" w:eastAsia="Times New Roman" w:hAnsi="Arial" w:cs="Arial"/>
                <w:sz w:val="18"/>
                <w:szCs w:val="18"/>
                <w:shd w:val="clear" w:color="auto" w:fill="FFFFFF"/>
                <w:lang w:eastAsia="en-GB"/>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5426C4B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8E4">
              <w:rPr>
                <w:rFonts w:ascii="Arial" w:eastAsia="Times New Roman" w:hAnsi="Arial" w:cs="Arial"/>
                <w:sz w:val="18"/>
                <w:szCs w:val="18"/>
                <w:lang w:eastAsia="en-GB"/>
              </w:rPr>
              <w:t>Ês</w:t>
            </w:r>
            <w:r w:rsidRPr="004E28E4">
              <w:rPr>
                <w:rFonts w:ascii="Arial" w:eastAsia="Times New Roman" w:hAnsi="Arial" w:cs="Arial"/>
                <w:sz w:val="18"/>
                <w:szCs w:val="18"/>
                <w:vertAlign w:val="subscript"/>
                <w:lang w:eastAsia="en-GB"/>
              </w:rPr>
              <w:t>2</w:t>
            </w:r>
            <w:r w:rsidRPr="004E28E4">
              <w:rPr>
                <w:rFonts w:ascii="Arial" w:eastAsia="Times New Roman" w:hAnsi="Arial" w:cs="Arial"/>
                <w:sz w:val="18"/>
                <w:szCs w:val="18"/>
                <w:lang w:eastAsia="en-GB"/>
              </w:rPr>
              <w:t xml:space="preserve"> /</w:t>
            </w:r>
            <w:r w:rsidRPr="004E28E4">
              <w:rPr>
                <w:rFonts w:ascii="Arial" w:eastAsia="Times New Roman" w:hAnsi="Arial" w:cs="Arial"/>
                <w:sz w:val="18"/>
                <w:szCs w:val="18"/>
                <w:shd w:val="clear" w:color="auto" w:fill="FFFFFF"/>
                <w:lang w:eastAsia="en-GB"/>
              </w:rPr>
              <w:t xml:space="preserve"> N</w:t>
            </w:r>
            <w:r w:rsidRPr="004E28E4">
              <w:rPr>
                <w:rFonts w:ascii="Arial" w:eastAsia="Times New Roman" w:hAnsi="Arial" w:cs="Arial"/>
                <w:sz w:val="18"/>
                <w:szCs w:val="18"/>
                <w:shd w:val="clear" w:color="auto" w:fill="FFFFFF"/>
                <w:vertAlign w:val="subscript"/>
                <w:lang w:eastAsia="en-GB"/>
              </w:rPr>
              <w:t>oc</w:t>
            </w:r>
            <w:r w:rsidRPr="004E28E4">
              <w:rPr>
                <w:rFonts w:ascii="Arial" w:eastAsia="Times New Roman" w:hAnsi="Arial" w:cs="Arial"/>
                <w:sz w:val="18"/>
                <w:szCs w:val="18"/>
                <w:lang w:eastAsia="en-GB"/>
              </w:rPr>
              <w:t xml:space="preserve"> is the ratio of cell 2 signal / AWGN</w:t>
            </w:r>
          </w:p>
          <w:p w14:paraId="6E55019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2B9DC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T</w:t>
            </w:r>
            <w:r w:rsidRPr="004E28E4">
              <w:rPr>
                <w:rFonts w:ascii="Arial" w:eastAsia="Times New Roman" w:hAnsi="Arial" w:cs="Arial"/>
                <w:sz w:val="18"/>
                <w:szCs w:val="18"/>
                <w:vertAlign w:val="subscript"/>
                <w:lang w:eastAsia="en-GB"/>
              </w:rPr>
              <w:t>c</w:t>
            </w:r>
            <w:r w:rsidRPr="004E28E4">
              <w:rPr>
                <w:rFonts w:ascii="Arial" w:eastAsia="Times New Roman" w:hAnsi="Arial" w:cs="Arial"/>
                <w:sz w:val="18"/>
                <w:szCs w:val="18"/>
                <w:lang w:eastAsia="en-GB"/>
              </w:rPr>
              <w:t xml:space="preserve"> = 1/(480000 x 4096) seconds, the basic timing unit defined in TS 38.211 [7]</w:t>
            </w:r>
          </w:p>
        </w:tc>
      </w:tr>
      <w:tr w:rsidR="004E28E4" w:rsidRPr="004E28E4" w14:paraId="21C10CBA"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2DC4D86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 xml:space="preserve">10.1.1.1.2 EN-DC FR1 4-step RA type non-contention based random access for NR </w:t>
            </w:r>
            <w:proofErr w:type="spellStart"/>
            <w:r w:rsidRPr="004E28E4">
              <w:rPr>
                <w:rFonts w:ascii="Arial" w:eastAsia="Times New Roman" w:hAnsi="Arial" w:cs="Arial"/>
                <w:sz w:val="18"/>
                <w:szCs w:val="18"/>
                <w:lang w:eastAsia="en-GB"/>
              </w:rPr>
              <w:t>PSCell</w:t>
            </w:r>
            <w:proofErr w:type="spellEnd"/>
            <w:r w:rsidRPr="004E28E4">
              <w:rPr>
                <w:rFonts w:ascii="Arial" w:eastAsia="Times New Roman" w:hAnsi="Arial" w:cs="Arial"/>
                <w:sz w:val="18"/>
                <w:szCs w:val="18"/>
                <w:lang w:eastAsia="en-GB"/>
              </w:rPr>
              <w:t xml:space="preserve"> with CCA</w:t>
            </w:r>
          </w:p>
        </w:tc>
        <w:tc>
          <w:tcPr>
            <w:tcW w:w="2669" w:type="dxa"/>
            <w:tcBorders>
              <w:top w:val="single" w:sz="4" w:space="0" w:color="auto"/>
              <w:left w:val="single" w:sz="4" w:space="0" w:color="auto"/>
              <w:bottom w:val="single" w:sz="4" w:space="0" w:color="auto"/>
              <w:right w:val="single" w:sz="4" w:space="0" w:color="auto"/>
            </w:tcBorders>
          </w:tcPr>
          <w:p w14:paraId="73AF443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Same as 10.1.1.1.1</w:t>
            </w:r>
          </w:p>
        </w:tc>
        <w:tc>
          <w:tcPr>
            <w:tcW w:w="3825" w:type="dxa"/>
            <w:tcBorders>
              <w:top w:val="single" w:sz="4" w:space="0" w:color="auto"/>
              <w:left w:val="single" w:sz="4" w:space="0" w:color="auto"/>
              <w:bottom w:val="single" w:sz="4" w:space="0" w:color="auto"/>
              <w:right w:val="single" w:sz="4" w:space="0" w:color="auto"/>
            </w:tcBorders>
          </w:tcPr>
          <w:p w14:paraId="25D9709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Same as 10.1.1.1.1</w:t>
            </w:r>
          </w:p>
        </w:tc>
      </w:tr>
      <w:tr w:rsidR="004E28E4" w:rsidRPr="004E28E4" w14:paraId="6B25446B"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611F41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 xml:space="preserve">10.1.1.1.3 EN-DC FR1 2-step RA type contention-based random access for NR </w:t>
            </w:r>
            <w:proofErr w:type="spellStart"/>
            <w:r w:rsidRPr="004E28E4">
              <w:rPr>
                <w:rFonts w:ascii="Arial" w:eastAsia="Times New Roman" w:hAnsi="Arial" w:cs="Arial"/>
                <w:sz w:val="18"/>
                <w:szCs w:val="18"/>
                <w:lang w:eastAsia="en-GB"/>
              </w:rPr>
              <w:t>PSCell</w:t>
            </w:r>
            <w:proofErr w:type="spellEnd"/>
            <w:r w:rsidRPr="004E28E4">
              <w:rPr>
                <w:rFonts w:ascii="Arial" w:eastAsia="Times New Roman" w:hAnsi="Arial" w:cs="Arial"/>
                <w:sz w:val="18"/>
                <w:szCs w:val="18"/>
                <w:lang w:eastAsia="en-GB"/>
              </w:rPr>
              <w:t xml:space="preserve"> with CCA</w:t>
            </w:r>
          </w:p>
        </w:tc>
        <w:tc>
          <w:tcPr>
            <w:tcW w:w="2669" w:type="dxa"/>
            <w:tcBorders>
              <w:top w:val="single" w:sz="4" w:space="0" w:color="auto"/>
              <w:left w:val="single" w:sz="4" w:space="0" w:color="auto"/>
              <w:bottom w:val="single" w:sz="4" w:space="0" w:color="auto"/>
              <w:right w:val="single" w:sz="4" w:space="0" w:color="auto"/>
            </w:tcBorders>
          </w:tcPr>
          <w:p w14:paraId="79CD085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Same as 10.1.1.1.1</w:t>
            </w:r>
          </w:p>
        </w:tc>
        <w:tc>
          <w:tcPr>
            <w:tcW w:w="3825" w:type="dxa"/>
            <w:tcBorders>
              <w:top w:val="single" w:sz="4" w:space="0" w:color="auto"/>
              <w:left w:val="single" w:sz="4" w:space="0" w:color="auto"/>
              <w:bottom w:val="single" w:sz="4" w:space="0" w:color="auto"/>
              <w:right w:val="single" w:sz="4" w:space="0" w:color="auto"/>
            </w:tcBorders>
          </w:tcPr>
          <w:p w14:paraId="49C6CFF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Same as 10.1.1.1.1</w:t>
            </w:r>
          </w:p>
        </w:tc>
      </w:tr>
      <w:tr w:rsidR="004E28E4" w:rsidRPr="004E28E4" w14:paraId="55D49305"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FBEA93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 xml:space="preserve">10.1.1.1.4 EN-DC FR1 2-step RA type non-contention based random access for NR </w:t>
            </w:r>
            <w:proofErr w:type="spellStart"/>
            <w:r w:rsidRPr="004E28E4">
              <w:rPr>
                <w:rFonts w:ascii="Arial" w:eastAsia="Times New Roman" w:hAnsi="Arial" w:cs="Arial"/>
                <w:sz w:val="18"/>
                <w:szCs w:val="18"/>
                <w:lang w:eastAsia="en-GB"/>
              </w:rPr>
              <w:t>PSCell</w:t>
            </w:r>
            <w:proofErr w:type="spellEnd"/>
            <w:r w:rsidRPr="004E28E4">
              <w:rPr>
                <w:rFonts w:ascii="Arial" w:eastAsia="Times New Roman" w:hAnsi="Arial" w:cs="Arial"/>
                <w:sz w:val="18"/>
                <w:szCs w:val="18"/>
                <w:lang w:eastAsia="en-GB"/>
              </w:rPr>
              <w:t xml:space="preserve"> with CCA</w:t>
            </w:r>
          </w:p>
        </w:tc>
        <w:tc>
          <w:tcPr>
            <w:tcW w:w="2669" w:type="dxa"/>
            <w:tcBorders>
              <w:top w:val="single" w:sz="4" w:space="0" w:color="auto"/>
              <w:left w:val="single" w:sz="4" w:space="0" w:color="auto"/>
              <w:bottom w:val="single" w:sz="4" w:space="0" w:color="auto"/>
              <w:right w:val="single" w:sz="4" w:space="0" w:color="auto"/>
            </w:tcBorders>
          </w:tcPr>
          <w:p w14:paraId="206E95F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Same as 10.1.1.1.1</w:t>
            </w:r>
          </w:p>
        </w:tc>
        <w:tc>
          <w:tcPr>
            <w:tcW w:w="3825" w:type="dxa"/>
            <w:tcBorders>
              <w:top w:val="single" w:sz="4" w:space="0" w:color="auto"/>
              <w:left w:val="single" w:sz="4" w:space="0" w:color="auto"/>
              <w:bottom w:val="single" w:sz="4" w:space="0" w:color="auto"/>
              <w:right w:val="single" w:sz="4" w:space="0" w:color="auto"/>
            </w:tcBorders>
          </w:tcPr>
          <w:p w14:paraId="4D7D2A8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Same as 10.1.1.1.1</w:t>
            </w:r>
          </w:p>
        </w:tc>
      </w:tr>
      <w:tr w:rsidR="004E28E4" w:rsidRPr="004E28E4" w14:paraId="7EA4DA24"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718FFD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10.1.2</w:t>
            </w:r>
            <w:r w:rsidRPr="004E28E4">
              <w:rPr>
                <w:rFonts w:ascii="Arial" w:eastAsia="Times New Roman" w:hAnsi="Arial"/>
                <w:sz w:val="18"/>
                <w:lang w:eastAsia="en-GB"/>
              </w:rPr>
              <w:tab/>
              <w:t xml:space="preserve">EN-DC FR1 Handover with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from EN-DC to EN-DC with known target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using CCA</w:t>
            </w:r>
          </w:p>
        </w:tc>
        <w:tc>
          <w:tcPr>
            <w:tcW w:w="2669" w:type="dxa"/>
            <w:tcBorders>
              <w:top w:val="single" w:sz="4" w:space="0" w:color="auto"/>
              <w:left w:val="single" w:sz="4" w:space="0" w:color="auto"/>
              <w:bottom w:val="single" w:sz="4" w:space="0" w:color="auto"/>
              <w:right w:val="single" w:sz="4" w:space="0" w:color="auto"/>
            </w:tcBorders>
          </w:tcPr>
          <w:p w14:paraId="751B601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Noc1 ±1.5 dB </w:t>
            </w:r>
          </w:p>
          <w:p w14:paraId="36438BF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Noc2 ±1.5 dB </w:t>
            </w:r>
          </w:p>
          <w:p w14:paraId="585E0CC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Ês1 / Noc ±0.3 dB </w:t>
            </w:r>
          </w:p>
          <w:p w14:paraId="2B1DEE8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Average Ês2 / Noc ±0.3 dB</w:t>
            </w:r>
          </w:p>
          <w:p w14:paraId="3654E45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Ês3 / Noc ±0.3 dB </w:t>
            </w:r>
          </w:p>
          <w:p w14:paraId="71C8F75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Ês4 / Noc ±0.3 dB </w:t>
            </w:r>
          </w:p>
        </w:tc>
        <w:tc>
          <w:tcPr>
            <w:tcW w:w="3825" w:type="dxa"/>
            <w:tcBorders>
              <w:top w:val="single" w:sz="4" w:space="0" w:color="auto"/>
              <w:left w:val="single" w:sz="4" w:space="0" w:color="auto"/>
              <w:bottom w:val="single" w:sz="4" w:space="0" w:color="auto"/>
              <w:right w:val="single" w:sz="4" w:space="0" w:color="auto"/>
            </w:tcBorders>
          </w:tcPr>
          <w:p w14:paraId="45C653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is the AWGN on E-UTRAN freq1</w:t>
            </w:r>
          </w:p>
          <w:p w14:paraId="6488943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is the AWGN on NR freq2</w:t>
            </w:r>
          </w:p>
          <w:p w14:paraId="66A9FDA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Ês1 / Noc is the cell 1 SNR </w:t>
            </w:r>
          </w:p>
          <w:p w14:paraId="2274F86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 is the cell 2 SNR</w:t>
            </w:r>
          </w:p>
          <w:p w14:paraId="7C6AC0F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Ês3 / Noc is the cell 3 SNR </w:t>
            </w:r>
          </w:p>
          <w:p w14:paraId="2678AD8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Ês4 / Noc is the cell 4 SNR </w:t>
            </w:r>
          </w:p>
        </w:tc>
      </w:tr>
      <w:tr w:rsidR="004E28E4" w:rsidRPr="004E28E4" w14:paraId="3A36583C"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1551A4B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10.2.1.1 EN-DC FR1 UE Transmit Timing Test with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DL CCA</w:t>
            </w:r>
          </w:p>
        </w:tc>
        <w:tc>
          <w:tcPr>
            <w:tcW w:w="2669" w:type="dxa"/>
            <w:tcBorders>
              <w:top w:val="single" w:sz="4" w:space="0" w:color="auto"/>
              <w:left w:val="single" w:sz="4" w:space="0" w:color="auto"/>
              <w:bottom w:val="single" w:sz="4" w:space="0" w:color="auto"/>
              <w:right w:val="single" w:sz="4" w:space="0" w:color="auto"/>
            </w:tcBorders>
          </w:tcPr>
          <w:p w14:paraId="7827FFD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4.4.1.1</w:t>
            </w:r>
          </w:p>
        </w:tc>
        <w:tc>
          <w:tcPr>
            <w:tcW w:w="3825" w:type="dxa"/>
            <w:tcBorders>
              <w:top w:val="single" w:sz="4" w:space="0" w:color="auto"/>
              <w:left w:val="single" w:sz="4" w:space="0" w:color="auto"/>
              <w:bottom w:val="single" w:sz="4" w:space="0" w:color="auto"/>
              <w:right w:val="single" w:sz="4" w:space="0" w:color="auto"/>
            </w:tcBorders>
          </w:tcPr>
          <w:p w14:paraId="318E469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4.4.1.1</w:t>
            </w:r>
          </w:p>
        </w:tc>
      </w:tr>
      <w:tr w:rsidR="004E28E4" w:rsidRPr="004E28E4" w14:paraId="72B1E697"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1E3BFA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10.2.2.1 EN-DC FR1 UE Timing Advance Adjustment Accuracy with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DL CCA</w:t>
            </w:r>
          </w:p>
        </w:tc>
        <w:tc>
          <w:tcPr>
            <w:tcW w:w="2669" w:type="dxa"/>
            <w:tcBorders>
              <w:top w:val="single" w:sz="4" w:space="0" w:color="auto"/>
              <w:left w:val="single" w:sz="4" w:space="0" w:color="auto"/>
              <w:bottom w:val="single" w:sz="4" w:space="0" w:color="auto"/>
              <w:right w:val="single" w:sz="4" w:space="0" w:color="auto"/>
            </w:tcBorders>
          </w:tcPr>
          <w:p w14:paraId="293D2D6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4.4.3.1</w:t>
            </w:r>
          </w:p>
        </w:tc>
        <w:tc>
          <w:tcPr>
            <w:tcW w:w="3825" w:type="dxa"/>
            <w:tcBorders>
              <w:top w:val="single" w:sz="4" w:space="0" w:color="auto"/>
              <w:left w:val="single" w:sz="4" w:space="0" w:color="auto"/>
              <w:bottom w:val="single" w:sz="4" w:space="0" w:color="auto"/>
              <w:right w:val="single" w:sz="4" w:space="0" w:color="auto"/>
            </w:tcBorders>
          </w:tcPr>
          <w:p w14:paraId="2B04D02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4.4.3.1</w:t>
            </w:r>
          </w:p>
        </w:tc>
      </w:tr>
      <w:tr w:rsidR="004E28E4" w:rsidRPr="004E28E4" w14:paraId="33B575F0"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2DE8362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10.3.1.2 EN-DC FR1 Radio link monitoring out-of-sync test for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407337F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4.5.1.1</w:t>
            </w:r>
          </w:p>
        </w:tc>
        <w:tc>
          <w:tcPr>
            <w:tcW w:w="3825" w:type="dxa"/>
            <w:tcBorders>
              <w:top w:val="single" w:sz="4" w:space="0" w:color="auto"/>
              <w:left w:val="single" w:sz="4" w:space="0" w:color="auto"/>
              <w:bottom w:val="single" w:sz="4" w:space="0" w:color="auto"/>
              <w:right w:val="single" w:sz="4" w:space="0" w:color="auto"/>
            </w:tcBorders>
          </w:tcPr>
          <w:p w14:paraId="1F379E0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4.5.1.1</w:t>
            </w:r>
          </w:p>
        </w:tc>
      </w:tr>
      <w:tr w:rsidR="004E28E4" w:rsidRPr="004E28E4" w14:paraId="03FC56A5"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37A4F6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10.3.1.3 EN-DC FR1 Radio link monitoring in-sync test for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w:t>
            </w:r>
            <w:proofErr w:type="spellStart"/>
            <w:r w:rsidRPr="004E28E4">
              <w:rPr>
                <w:rFonts w:ascii="Arial" w:eastAsia="Times New Roman" w:hAnsi="Arial"/>
                <w:sz w:val="18"/>
                <w:lang w:eastAsia="en-GB"/>
              </w:rPr>
              <w:t>CCAconfigured</w:t>
            </w:r>
            <w:proofErr w:type="spellEnd"/>
            <w:r w:rsidRPr="004E28E4">
              <w:rPr>
                <w:rFonts w:ascii="Arial" w:eastAsia="Times New Roman" w:hAnsi="Arial"/>
                <w:sz w:val="18"/>
                <w:lang w:eastAsia="en-GB"/>
              </w:rPr>
              <w:t xml:space="preserve">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16450CB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4.5.1.2</w:t>
            </w:r>
          </w:p>
        </w:tc>
        <w:tc>
          <w:tcPr>
            <w:tcW w:w="3825" w:type="dxa"/>
            <w:tcBorders>
              <w:top w:val="single" w:sz="4" w:space="0" w:color="auto"/>
              <w:left w:val="single" w:sz="4" w:space="0" w:color="auto"/>
              <w:bottom w:val="single" w:sz="4" w:space="0" w:color="auto"/>
              <w:right w:val="single" w:sz="4" w:space="0" w:color="auto"/>
            </w:tcBorders>
          </w:tcPr>
          <w:p w14:paraId="7206A53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4.5.1.2</w:t>
            </w:r>
          </w:p>
        </w:tc>
      </w:tr>
      <w:tr w:rsidR="004E28E4" w:rsidRPr="004E28E4" w14:paraId="54F0D3E0"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294A59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10.3.3.1 EN-DC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Activation and Deactivation of known NR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with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and NR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under CCA, 160 </w:t>
            </w:r>
            <w:proofErr w:type="spellStart"/>
            <w:r w:rsidRPr="004E28E4">
              <w:rPr>
                <w:rFonts w:ascii="Arial" w:eastAsia="Times New Roman" w:hAnsi="Arial"/>
                <w:sz w:val="18"/>
                <w:lang w:eastAsia="en-GB"/>
              </w:rPr>
              <w:t>ms</w:t>
            </w:r>
            <w:proofErr w:type="spellEnd"/>
            <w:r w:rsidRPr="004E28E4">
              <w:rPr>
                <w:rFonts w:ascii="Arial" w:eastAsia="Times New Roman" w:hAnsi="Arial"/>
                <w:sz w:val="18"/>
                <w:lang w:eastAsia="en-GB"/>
              </w:rPr>
              <w:t xml:space="preserve">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1BA0C3A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4.5.3.1</w:t>
            </w:r>
          </w:p>
        </w:tc>
        <w:tc>
          <w:tcPr>
            <w:tcW w:w="3825" w:type="dxa"/>
            <w:tcBorders>
              <w:top w:val="single" w:sz="4" w:space="0" w:color="auto"/>
              <w:left w:val="single" w:sz="4" w:space="0" w:color="auto"/>
              <w:bottom w:val="single" w:sz="4" w:space="0" w:color="auto"/>
              <w:right w:val="single" w:sz="4" w:space="0" w:color="auto"/>
            </w:tcBorders>
          </w:tcPr>
          <w:p w14:paraId="017DDF6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4.5.3.1</w:t>
            </w:r>
          </w:p>
        </w:tc>
      </w:tr>
      <w:tr w:rsidR="004E28E4" w:rsidRPr="004E28E4" w14:paraId="45B921BC"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35FD279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10.3.3.2 EN-DC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Activation and Deactivation of known NR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with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and NR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under CCA, 640 </w:t>
            </w:r>
            <w:proofErr w:type="spellStart"/>
            <w:r w:rsidRPr="004E28E4">
              <w:rPr>
                <w:rFonts w:ascii="Arial" w:eastAsia="Times New Roman" w:hAnsi="Arial"/>
                <w:sz w:val="18"/>
                <w:lang w:eastAsia="en-GB"/>
              </w:rPr>
              <w:t>ms</w:t>
            </w:r>
            <w:proofErr w:type="spellEnd"/>
            <w:r w:rsidRPr="004E28E4">
              <w:rPr>
                <w:rFonts w:ascii="Arial" w:eastAsia="Times New Roman" w:hAnsi="Arial"/>
                <w:sz w:val="18"/>
                <w:lang w:eastAsia="en-GB"/>
              </w:rPr>
              <w:t xml:space="preserve">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4BE3E04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4.5.3.1</w:t>
            </w:r>
          </w:p>
        </w:tc>
        <w:tc>
          <w:tcPr>
            <w:tcW w:w="3825" w:type="dxa"/>
            <w:tcBorders>
              <w:top w:val="single" w:sz="4" w:space="0" w:color="auto"/>
              <w:left w:val="single" w:sz="4" w:space="0" w:color="auto"/>
              <w:bottom w:val="single" w:sz="4" w:space="0" w:color="auto"/>
              <w:right w:val="single" w:sz="4" w:space="0" w:color="auto"/>
            </w:tcBorders>
          </w:tcPr>
          <w:p w14:paraId="001F241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4.5.3.1</w:t>
            </w:r>
          </w:p>
        </w:tc>
      </w:tr>
      <w:tr w:rsidR="004E28E4" w:rsidRPr="004E28E4" w14:paraId="1F7B6AA5"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6A5001C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10.3.3.3 EN-DC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Activation and Deactivation of unknown NR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with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and NR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under CCA</w:t>
            </w:r>
          </w:p>
        </w:tc>
        <w:tc>
          <w:tcPr>
            <w:tcW w:w="2669" w:type="dxa"/>
            <w:tcBorders>
              <w:top w:val="single" w:sz="4" w:space="0" w:color="auto"/>
              <w:left w:val="single" w:sz="4" w:space="0" w:color="auto"/>
              <w:bottom w:val="single" w:sz="4" w:space="0" w:color="auto"/>
              <w:right w:val="single" w:sz="4" w:space="0" w:color="auto"/>
            </w:tcBorders>
          </w:tcPr>
          <w:p w14:paraId="1A61781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4.5.3.1</w:t>
            </w:r>
          </w:p>
        </w:tc>
        <w:tc>
          <w:tcPr>
            <w:tcW w:w="3825" w:type="dxa"/>
            <w:tcBorders>
              <w:top w:val="single" w:sz="4" w:space="0" w:color="auto"/>
              <w:left w:val="single" w:sz="4" w:space="0" w:color="auto"/>
              <w:bottom w:val="single" w:sz="4" w:space="0" w:color="auto"/>
              <w:right w:val="single" w:sz="4" w:space="0" w:color="auto"/>
            </w:tcBorders>
          </w:tcPr>
          <w:p w14:paraId="28494F7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4.5.3.1</w:t>
            </w:r>
          </w:p>
        </w:tc>
      </w:tr>
      <w:tr w:rsidR="004E28E4" w:rsidRPr="004E28E4" w14:paraId="786E3163"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CB6F58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10.3.4.1 EN-DC FR1 EN-DC Beam Failure Detection and Link Recovery Test for FR1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71F762E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4.5.5.1</w:t>
            </w:r>
          </w:p>
        </w:tc>
        <w:tc>
          <w:tcPr>
            <w:tcW w:w="3825" w:type="dxa"/>
            <w:tcBorders>
              <w:top w:val="single" w:sz="4" w:space="0" w:color="auto"/>
              <w:left w:val="single" w:sz="4" w:space="0" w:color="auto"/>
              <w:bottom w:val="single" w:sz="4" w:space="0" w:color="auto"/>
              <w:right w:val="single" w:sz="4" w:space="0" w:color="auto"/>
            </w:tcBorders>
          </w:tcPr>
          <w:p w14:paraId="3A9B71E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4.5.5.1</w:t>
            </w:r>
          </w:p>
        </w:tc>
      </w:tr>
      <w:tr w:rsidR="004E28E4" w:rsidRPr="004E28E4" w14:paraId="2F86E508"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3669AE2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10.3.4.2 EN-DC FR1 EN-DC Beam Failure Detection and Link Recovery Test for FR1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0F4C076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4.5.5.1</w:t>
            </w:r>
          </w:p>
        </w:tc>
        <w:tc>
          <w:tcPr>
            <w:tcW w:w="3825" w:type="dxa"/>
            <w:tcBorders>
              <w:top w:val="single" w:sz="4" w:space="0" w:color="auto"/>
              <w:left w:val="single" w:sz="4" w:space="0" w:color="auto"/>
              <w:bottom w:val="single" w:sz="4" w:space="0" w:color="auto"/>
              <w:right w:val="single" w:sz="4" w:space="0" w:color="auto"/>
            </w:tcBorders>
          </w:tcPr>
          <w:p w14:paraId="72C5F64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4.5.5.1</w:t>
            </w:r>
          </w:p>
        </w:tc>
      </w:tr>
      <w:tr w:rsidR="004E28E4" w:rsidRPr="004E28E4" w14:paraId="75EAF123"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650D1D8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10.3.5.1 EN-DC FR1 UL active BWP switch delay with consistent UL LBT failure on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subject to UL CCA</w:t>
            </w:r>
          </w:p>
        </w:tc>
        <w:tc>
          <w:tcPr>
            <w:tcW w:w="2669" w:type="dxa"/>
            <w:tcBorders>
              <w:top w:val="single" w:sz="4" w:space="0" w:color="auto"/>
              <w:left w:val="single" w:sz="4" w:space="0" w:color="auto"/>
              <w:bottom w:val="single" w:sz="4" w:space="0" w:color="auto"/>
              <w:right w:val="single" w:sz="4" w:space="0" w:color="auto"/>
            </w:tcBorders>
          </w:tcPr>
          <w:p w14:paraId="433291A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1.5dB</w:t>
            </w:r>
          </w:p>
        </w:tc>
        <w:tc>
          <w:tcPr>
            <w:tcW w:w="3825" w:type="dxa"/>
            <w:tcBorders>
              <w:top w:val="single" w:sz="4" w:space="0" w:color="auto"/>
              <w:left w:val="single" w:sz="4" w:space="0" w:color="auto"/>
              <w:bottom w:val="single" w:sz="4" w:space="0" w:color="auto"/>
              <w:right w:val="single" w:sz="4" w:space="0" w:color="auto"/>
            </w:tcBorders>
          </w:tcPr>
          <w:p w14:paraId="060B2DD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Measurement uncertainty for OCNG noise as defined in Table F.1.1.2-1</w:t>
            </w:r>
          </w:p>
        </w:tc>
      </w:tr>
      <w:tr w:rsidR="004E28E4" w:rsidRPr="004E28E4" w14:paraId="0A862409"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131CFF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lastRenderedPageBreak/>
              <w:t xml:space="preserve">10.3.5.2.1 </w:t>
            </w:r>
            <w:r w:rsidRPr="004E28E4">
              <w:rPr>
                <w:rFonts w:ascii="Arial" w:eastAsia="Times New Roman" w:hAnsi="Arial"/>
                <w:sz w:val="18"/>
                <w:lang w:eastAsia="sv-SE"/>
              </w:rPr>
              <w:t xml:space="preserve">EN-DC FR1 E-UTRAN – NR </w:t>
            </w:r>
            <w:proofErr w:type="spellStart"/>
            <w:r w:rsidRPr="004E28E4">
              <w:rPr>
                <w:rFonts w:ascii="Arial" w:eastAsia="Times New Roman" w:hAnsi="Arial"/>
                <w:sz w:val="18"/>
                <w:lang w:eastAsia="sv-SE"/>
              </w:rPr>
              <w:t>PSCell</w:t>
            </w:r>
            <w:proofErr w:type="spellEnd"/>
            <w:r w:rsidRPr="004E28E4">
              <w:rPr>
                <w:rFonts w:ascii="Arial" w:eastAsia="Times New Roman" w:hAnsi="Arial"/>
                <w:sz w:val="18"/>
                <w:lang w:eastAsia="sv-SE"/>
              </w:rPr>
              <w:t xml:space="preserve">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7F04012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4.5.6.1.1</w:t>
            </w:r>
          </w:p>
        </w:tc>
        <w:tc>
          <w:tcPr>
            <w:tcW w:w="3825" w:type="dxa"/>
            <w:tcBorders>
              <w:top w:val="single" w:sz="4" w:space="0" w:color="auto"/>
              <w:left w:val="single" w:sz="4" w:space="0" w:color="auto"/>
              <w:bottom w:val="single" w:sz="4" w:space="0" w:color="auto"/>
              <w:right w:val="single" w:sz="4" w:space="0" w:color="auto"/>
            </w:tcBorders>
          </w:tcPr>
          <w:p w14:paraId="57AC5D5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4.5.6.1.1</w:t>
            </w:r>
          </w:p>
        </w:tc>
      </w:tr>
      <w:tr w:rsidR="004E28E4" w:rsidRPr="004E28E4" w14:paraId="49D6A6AF"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72114A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10.3.5.2.2 EN-DC FR1 E-UTRAN –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CCA FR1 DL active BWP switch with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2B2345E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4.5.6.1.1</w:t>
            </w:r>
          </w:p>
        </w:tc>
        <w:tc>
          <w:tcPr>
            <w:tcW w:w="3825" w:type="dxa"/>
            <w:tcBorders>
              <w:top w:val="single" w:sz="4" w:space="0" w:color="auto"/>
              <w:left w:val="single" w:sz="4" w:space="0" w:color="auto"/>
              <w:bottom w:val="single" w:sz="4" w:space="0" w:color="auto"/>
              <w:right w:val="single" w:sz="4" w:space="0" w:color="auto"/>
            </w:tcBorders>
          </w:tcPr>
          <w:p w14:paraId="033CAD7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4.5.6.1.1</w:t>
            </w:r>
          </w:p>
        </w:tc>
      </w:tr>
      <w:tr w:rsidR="004E28E4" w:rsidRPr="004E28E4" w14:paraId="38D809E3"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4AC5713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10.3.5.3.1 </w:t>
            </w:r>
            <w:r w:rsidRPr="004E28E4">
              <w:rPr>
                <w:rFonts w:ascii="Arial" w:eastAsia="Times New Roman" w:hAnsi="Arial"/>
                <w:sz w:val="18"/>
                <w:lang w:eastAsia="sv-SE"/>
              </w:rPr>
              <w:t xml:space="preserve">EN-DC FR1 E-UTRAN – NR </w:t>
            </w:r>
            <w:proofErr w:type="spellStart"/>
            <w:r w:rsidRPr="004E28E4">
              <w:rPr>
                <w:rFonts w:ascii="Arial" w:eastAsia="Times New Roman" w:hAnsi="Arial"/>
                <w:sz w:val="18"/>
                <w:lang w:eastAsia="sv-SE"/>
              </w:rPr>
              <w:t>PSCell</w:t>
            </w:r>
            <w:proofErr w:type="spellEnd"/>
            <w:r w:rsidRPr="004E28E4">
              <w:rPr>
                <w:rFonts w:ascii="Arial" w:eastAsia="Times New Roman" w:hAnsi="Arial"/>
                <w:sz w:val="18"/>
                <w:lang w:eastAsia="sv-SE"/>
              </w:rPr>
              <w:t xml:space="preserve">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13958CE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4.5.6.1.1</w:t>
            </w:r>
          </w:p>
        </w:tc>
        <w:tc>
          <w:tcPr>
            <w:tcW w:w="3825" w:type="dxa"/>
            <w:tcBorders>
              <w:top w:val="single" w:sz="4" w:space="0" w:color="auto"/>
              <w:left w:val="single" w:sz="4" w:space="0" w:color="auto"/>
              <w:bottom w:val="single" w:sz="4" w:space="0" w:color="auto"/>
              <w:right w:val="single" w:sz="4" w:space="0" w:color="auto"/>
            </w:tcBorders>
          </w:tcPr>
          <w:p w14:paraId="6B4B0A5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4.5.6.1.1</w:t>
            </w:r>
          </w:p>
        </w:tc>
      </w:tr>
      <w:tr w:rsidR="004E28E4" w:rsidRPr="004E28E4" w14:paraId="129777B4"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3002D7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10.3.6.1 EN-DC FR1 Addition and Release Delay of known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on the carrier under CCA</w:t>
            </w:r>
          </w:p>
        </w:tc>
        <w:tc>
          <w:tcPr>
            <w:tcW w:w="2669" w:type="dxa"/>
            <w:tcBorders>
              <w:top w:val="single" w:sz="4" w:space="0" w:color="auto"/>
              <w:left w:val="single" w:sz="4" w:space="0" w:color="auto"/>
              <w:bottom w:val="single" w:sz="4" w:space="0" w:color="auto"/>
              <w:right w:val="single" w:sz="4" w:space="0" w:color="auto"/>
            </w:tcBorders>
          </w:tcPr>
          <w:p w14:paraId="48DE276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4.5.7.1</w:t>
            </w:r>
          </w:p>
        </w:tc>
        <w:tc>
          <w:tcPr>
            <w:tcW w:w="3825" w:type="dxa"/>
            <w:tcBorders>
              <w:top w:val="single" w:sz="4" w:space="0" w:color="auto"/>
              <w:left w:val="single" w:sz="4" w:space="0" w:color="auto"/>
              <w:bottom w:val="single" w:sz="4" w:space="0" w:color="auto"/>
              <w:right w:val="single" w:sz="4" w:space="0" w:color="auto"/>
            </w:tcBorders>
          </w:tcPr>
          <w:p w14:paraId="0D9B1C4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4.5.7.1</w:t>
            </w:r>
          </w:p>
        </w:tc>
      </w:tr>
      <w:tr w:rsidR="004E28E4" w:rsidRPr="004E28E4" w14:paraId="392C0259"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7D7ED8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10.4.1.1 EN-DC FR1 Event-triggered reporting tests on PSCC under CCA without gaps under non-DRX</w:t>
            </w:r>
          </w:p>
        </w:tc>
        <w:tc>
          <w:tcPr>
            <w:tcW w:w="2669" w:type="dxa"/>
            <w:tcBorders>
              <w:top w:val="single" w:sz="4" w:space="0" w:color="auto"/>
              <w:left w:val="single" w:sz="4" w:space="0" w:color="auto"/>
              <w:bottom w:val="single" w:sz="4" w:space="0" w:color="auto"/>
              <w:right w:val="single" w:sz="4" w:space="0" w:color="auto"/>
            </w:tcBorders>
          </w:tcPr>
          <w:p w14:paraId="11C1777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4.6.1.1</w:t>
            </w:r>
          </w:p>
        </w:tc>
        <w:tc>
          <w:tcPr>
            <w:tcW w:w="3825" w:type="dxa"/>
            <w:tcBorders>
              <w:top w:val="single" w:sz="4" w:space="0" w:color="auto"/>
              <w:left w:val="single" w:sz="4" w:space="0" w:color="auto"/>
              <w:bottom w:val="single" w:sz="4" w:space="0" w:color="auto"/>
              <w:right w:val="single" w:sz="4" w:space="0" w:color="auto"/>
            </w:tcBorders>
          </w:tcPr>
          <w:p w14:paraId="4611EFD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4.6.1.1</w:t>
            </w:r>
          </w:p>
        </w:tc>
      </w:tr>
      <w:tr w:rsidR="004E28E4" w:rsidRPr="004E28E4" w14:paraId="74DB0AC5"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6862DCF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10.4.1.4 EN-DC FR1 Event-triggered reporting tests on PSCC under CCA with per-UE gaps under DRX</w:t>
            </w:r>
          </w:p>
        </w:tc>
        <w:tc>
          <w:tcPr>
            <w:tcW w:w="2669" w:type="dxa"/>
            <w:tcBorders>
              <w:top w:val="single" w:sz="4" w:space="0" w:color="auto"/>
              <w:left w:val="single" w:sz="4" w:space="0" w:color="auto"/>
              <w:bottom w:val="single" w:sz="4" w:space="0" w:color="auto"/>
              <w:right w:val="single" w:sz="4" w:space="0" w:color="auto"/>
            </w:tcBorders>
          </w:tcPr>
          <w:p w14:paraId="33C4826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4.6.1.1</w:t>
            </w:r>
          </w:p>
        </w:tc>
        <w:tc>
          <w:tcPr>
            <w:tcW w:w="3825" w:type="dxa"/>
            <w:tcBorders>
              <w:top w:val="single" w:sz="4" w:space="0" w:color="auto"/>
              <w:left w:val="single" w:sz="4" w:space="0" w:color="auto"/>
              <w:bottom w:val="single" w:sz="4" w:space="0" w:color="auto"/>
              <w:right w:val="single" w:sz="4" w:space="0" w:color="auto"/>
            </w:tcBorders>
          </w:tcPr>
          <w:p w14:paraId="14CC18A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4.6.1.1</w:t>
            </w:r>
          </w:p>
        </w:tc>
      </w:tr>
      <w:tr w:rsidR="004E28E4" w:rsidRPr="004E28E4" w14:paraId="65D07E70"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12391FA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10.4.2.3 EN-DC FR1 event triggered reporting tests for FR1 with CCA cell without SSB time index detection when DRX is not used</w:t>
            </w:r>
          </w:p>
        </w:tc>
        <w:tc>
          <w:tcPr>
            <w:tcW w:w="2669" w:type="dxa"/>
            <w:tcBorders>
              <w:top w:val="single" w:sz="4" w:space="0" w:color="auto"/>
              <w:left w:val="single" w:sz="4" w:space="0" w:color="auto"/>
              <w:bottom w:val="single" w:sz="4" w:space="0" w:color="auto"/>
              <w:right w:val="single" w:sz="4" w:space="0" w:color="auto"/>
            </w:tcBorders>
          </w:tcPr>
          <w:p w14:paraId="3481104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565A6B3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r>
      <w:tr w:rsidR="004E28E4" w:rsidRPr="004E28E4" w14:paraId="3BDE0807"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A8F7DE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10.4.2.4 EN-DC FR1 event triggered reporting tests for FR1 cell with CCA without SSB time index detection when DRX is used</w:t>
            </w:r>
          </w:p>
        </w:tc>
        <w:tc>
          <w:tcPr>
            <w:tcW w:w="2669" w:type="dxa"/>
            <w:tcBorders>
              <w:top w:val="single" w:sz="4" w:space="0" w:color="auto"/>
              <w:left w:val="single" w:sz="4" w:space="0" w:color="auto"/>
              <w:bottom w:val="single" w:sz="4" w:space="0" w:color="auto"/>
              <w:right w:val="single" w:sz="4" w:space="0" w:color="auto"/>
            </w:tcBorders>
          </w:tcPr>
          <w:p w14:paraId="3DDD0FD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64B62CB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r>
      <w:tr w:rsidR="004E28E4" w:rsidRPr="004E28E4" w14:paraId="6BE8EC90"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4FE6BA1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10.4.2.5 EN-DC FR1 event triggered reporting tests for FR1 cell with CCA with SSB time index detection when DRX is not used</w:t>
            </w:r>
          </w:p>
        </w:tc>
        <w:tc>
          <w:tcPr>
            <w:tcW w:w="2669" w:type="dxa"/>
            <w:tcBorders>
              <w:top w:val="single" w:sz="4" w:space="0" w:color="auto"/>
              <w:left w:val="single" w:sz="4" w:space="0" w:color="auto"/>
              <w:bottom w:val="single" w:sz="4" w:space="0" w:color="auto"/>
              <w:right w:val="single" w:sz="4" w:space="0" w:color="auto"/>
            </w:tcBorders>
          </w:tcPr>
          <w:p w14:paraId="617D5A5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20FED97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r>
      <w:tr w:rsidR="004E28E4" w:rsidRPr="004E28E4" w14:paraId="0EF74B4A"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61C83DB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10.4.2.6 EN-DC FR1 event triggered reporting tests for FR1 cell with CCA with SSB time index detection when DRX is used</w:t>
            </w:r>
          </w:p>
        </w:tc>
        <w:tc>
          <w:tcPr>
            <w:tcW w:w="2669" w:type="dxa"/>
            <w:tcBorders>
              <w:top w:val="single" w:sz="4" w:space="0" w:color="auto"/>
              <w:left w:val="single" w:sz="4" w:space="0" w:color="auto"/>
              <w:bottom w:val="single" w:sz="4" w:space="0" w:color="auto"/>
              <w:right w:val="single" w:sz="4" w:space="0" w:color="auto"/>
            </w:tcBorders>
          </w:tcPr>
          <w:p w14:paraId="59F42A1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06FF65F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r>
      <w:tr w:rsidR="004E28E4" w:rsidRPr="004E28E4" w14:paraId="7DD8F888"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400FFCD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10.4.2.7 EN-DC FR1 event triggered reporting tests for FR1 cell without SSB time index detection when DRX is not used</w:t>
            </w:r>
          </w:p>
        </w:tc>
        <w:tc>
          <w:tcPr>
            <w:tcW w:w="2669" w:type="dxa"/>
            <w:tcBorders>
              <w:top w:val="single" w:sz="4" w:space="0" w:color="auto"/>
              <w:left w:val="single" w:sz="4" w:space="0" w:color="auto"/>
              <w:bottom w:val="single" w:sz="4" w:space="0" w:color="auto"/>
              <w:right w:val="single" w:sz="4" w:space="0" w:color="auto"/>
            </w:tcBorders>
          </w:tcPr>
          <w:p w14:paraId="4063D5B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5109BE5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r>
      <w:tr w:rsidR="004E28E4" w:rsidRPr="004E28E4" w14:paraId="00EA87F3"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7C3783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10.4.2.8 EN-DC FR1 event triggered reporting tests for FR1 cell without SSB time index detection when DRX is used</w:t>
            </w:r>
          </w:p>
        </w:tc>
        <w:tc>
          <w:tcPr>
            <w:tcW w:w="2669" w:type="dxa"/>
            <w:tcBorders>
              <w:top w:val="single" w:sz="4" w:space="0" w:color="auto"/>
              <w:left w:val="single" w:sz="4" w:space="0" w:color="auto"/>
              <w:bottom w:val="single" w:sz="4" w:space="0" w:color="auto"/>
              <w:right w:val="single" w:sz="4" w:space="0" w:color="auto"/>
            </w:tcBorders>
          </w:tcPr>
          <w:p w14:paraId="70E689C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5741586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r>
      <w:tr w:rsidR="004E28E4" w:rsidRPr="004E28E4" w14:paraId="164FF09E"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406E1EC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10.4.2.9 EN-DC FR1 event triggered reporting tests for FR1 cell with SSB time index detection when DRX is not used</w:t>
            </w:r>
          </w:p>
        </w:tc>
        <w:tc>
          <w:tcPr>
            <w:tcW w:w="2669" w:type="dxa"/>
            <w:tcBorders>
              <w:top w:val="single" w:sz="4" w:space="0" w:color="auto"/>
              <w:left w:val="single" w:sz="4" w:space="0" w:color="auto"/>
              <w:bottom w:val="single" w:sz="4" w:space="0" w:color="auto"/>
              <w:right w:val="single" w:sz="4" w:space="0" w:color="auto"/>
            </w:tcBorders>
          </w:tcPr>
          <w:p w14:paraId="5B9FF6F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22D3116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r>
      <w:tr w:rsidR="004E28E4" w:rsidRPr="004E28E4" w14:paraId="31063A3A"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13CEA07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10.4.2.10 EN-DC FR1 event triggered reporting tests for FR1 cell with SSB time index detection when DRX is used</w:t>
            </w:r>
          </w:p>
        </w:tc>
        <w:tc>
          <w:tcPr>
            <w:tcW w:w="2669" w:type="dxa"/>
            <w:tcBorders>
              <w:top w:val="single" w:sz="4" w:space="0" w:color="auto"/>
              <w:left w:val="single" w:sz="4" w:space="0" w:color="auto"/>
              <w:bottom w:val="single" w:sz="4" w:space="0" w:color="auto"/>
              <w:right w:val="single" w:sz="4" w:space="0" w:color="auto"/>
            </w:tcBorders>
          </w:tcPr>
          <w:p w14:paraId="78EE982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744FB60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4.6.2.1</w:t>
            </w:r>
          </w:p>
        </w:tc>
      </w:tr>
      <w:tr w:rsidR="004E28E4" w:rsidRPr="004E28E4" w14:paraId="0F40D770"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6F4924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10.4.3.1 EN-DC FR1 SSB based L1-RSRP measurement on PSCC under CCA when DRX is not used</w:t>
            </w:r>
          </w:p>
        </w:tc>
        <w:tc>
          <w:tcPr>
            <w:tcW w:w="2669" w:type="dxa"/>
            <w:tcBorders>
              <w:top w:val="single" w:sz="4" w:space="0" w:color="auto"/>
              <w:left w:val="single" w:sz="4" w:space="0" w:color="auto"/>
              <w:bottom w:val="single" w:sz="4" w:space="0" w:color="auto"/>
              <w:right w:val="single" w:sz="4" w:space="0" w:color="auto"/>
            </w:tcBorders>
          </w:tcPr>
          <w:p w14:paraId="7F9C3AA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4.6.4.1</w:t>
            </w:r>
          </w:p>
        </w:tc>
        <w:tc>
          <w:tcPr>
            <w:tcW w:w="3825" w:type="dxa"/>
            <w:tcBorders>
              <w:top w:val="single" w:sz="4" w:space="0" w:color="auto"/>
              <w:left w:val="single" w:sz="4" w:space="0" w:color="auto"/>
              <w:bottom w:val="single" w:sz="4" w:space="0" w:color="auto"/>
              <w:right w:val="single" w:sz="4" w:space="0" w:color="auto"/>
            </w:tcBorders>
          </w:tcPr>
          <w:p w14:paraId="2784085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4.6.4.1</w:t>
            </w:r>
          </w:p>
        </w:tc>
      </w:tr>
      <w:tr w:rsidR="004E28E4" w:rsidRPr="004E28E4" w14:paraId="21DBDFCF"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4595916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10.4.3.2 EN-DC FR1 SSB based L1-RSRP measurement on PSCC under CCA when DRX is used</w:t>
            </w:r>
          </w:p>
        </w:tc>
        <w:tc>
          <w:tcPr>
            <w:tcW w:w="2669" w:type="dxa"/>
            <w:tcBorders>
              <w:top w:val="single" w:sz="4" w:space="0" w:color="auto"/>
              <w:left w:val="single" w:sz="4" w:space="0" w:color="auto"/>
              <w:bottom w:val="single" w:sz="4" w:space="0" w:color="auto"/>
              <w:right w:val="single" w:sz="4" w:space="0" w:color="auto"/>
            </w:tcBorders>
          </w:tcPr>
          <w:p w14:paraId="15F7A1E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4.6.4.1</w:t>
            </w:r>
          </w:p>
        </w:tc>
        <w:tc>
          <w:tcPr>
            <w:tcW w:w="3825" w:type="dxa"/>
            <w:tcBorders>
              <w:top w:val="single" w:sz="4" w:space="0" w:color="auto"/>
              <w:left w:val="single" w:sz="4" w:space="0" w:color="auto"/>
              <w:bottom w:val="single" w:sz="4" w:space="0" w:color="auto"/>
              <w:right w:val="single" w:sz="4" w:space="0" w:color="auto"/>
            </w:tcBorders>
          </w:tcPr>
          <w:p w14:paraId="580A654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4.6.4.1</w:t>
            </w:r>
          </w:p>
        </w:tc>
      </w:tr>
      <w:tr w:rsidR="004E28E4" w:rsidRPr="004E28E4" w14:paraId="742486C5"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B25D69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10.4.3.3 EN-DC FR1 SSB based L1-RSRP measurement on SCC under CCA when DRX is not used</w:t>
            </w:r>
          </w:p>
        </w:tc>
        <w:tc>
          <w:tcPr>
            <w:tcW w:w="2669" w:type="dxa"/>
            <w:tcBorders>
              <w:top w:val="single" w:sz="4" w:space="0" w:color="auto"/>
              <w:left w:val="single" w:sz="4" w:space="0" w:color="auto"/>
              <w:bottom w:val="single" w:sz="4" w:space="0" w:color="auto"/>
              <w:right w:val="single" w:sz="4" w:space="0" w:color="auto"/>
            </w:tcBorders>
          </w:tcPr>
          <w:p w14:paraId="45A59F1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4.6.4.1</w:t>
            </w:r>
          </w:p>
        </w:tc>
        <w:tc>
          <w:tcPr>
            <w:tcW w:w="3825" w:type="dxa"/>
            <w:tcBorders>
              <w:top w:val="single" w:sz="4" w:space="0" w:color="auto"/>
              <w:left w:val="single" w:sz="4" w:space="0" w:color="auto"/>
              <w:bottom w:val="single" w:sz="4" w:space="0" w:color="auto"/>
              <w:right w:val="single" w:sz="4" w:space="0" w:color="auto"/>
            </w:tcBorders>
          </w:tcPr>
          <w:p w14:paraId="7DD51F7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4.6.4.1</w:t>
            </w:r>
          </w:p>
        </w:tc>
      </w:tr>
      <w:tr w:rsidR="004E28E4" w:rsidRPr="004E28E4" w14:paraId="29012F16"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3853277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10.4.3.4 EN-DC FR1 SSB based L1-RSRP measurement on SCC under CCA when DRX is used</w:t>
            </w:r>
          </w:p>
        </w:tc>
        <w:tc>
          <w:tcPr>
            <w:tcW w:w="2669" w:type="dxa"/>
            <w:tcBorders>
              <w:top w:val="single" w:sz="4" w:space="0" w:color="auto"/>
              <w:left w:val="single" w:sz="4" w:space="0" w:color="auto"/>
              <w:bottom w:val="single" w:sz="4" w:space="0" w:color="auto"/>
              <w:right w:val="single" w:sz="4" w:space="0" w:color="auto"/>
            </w:tcBorders>
          </w:tcPr>
          <w:p w14:paraId="691E738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4.6.4.1</w:t>
            </w:r>
          </w:p>
        </w:tc>
        <w:tc>
          <w:tcPr>
            <w:tcW w:w="3825" w:type="dxa"/>
            <w:tcBorders>
              <w:top w:val="single" w:sz="4" w:space="0" w:color="auto"/>
              <w:left w:val="single" w:sz="4" w:space="0" w:color="auto"/>
              <w:bottom w:val="single" w:sz="4" w:space="0" w:color="auto"/>
              <w:right w:val="single" w:sz="4" w:space="0" w:color="auto"/>
            </w:tcBorders>
          </w:tcPr>
          <w:p w14:paraId="5042AD5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4.6.4.1</w:t>
            </w:r>
          </w:p>
        </w:tc>
      </w:tr>
      <w:tr w:rsidR="00075D0C" w:rsidRPr="004E28E4" w14:paraId="2A7687B3" w14:textId="77777777" w:rsidTr="00785502">
        <w:trPr>
          <w:cantSplit/>
          <w:jc w:val="center"/>
          <w:ins w:id="1" w:author="Fernando Alonso Macias" w:date="2024-10-18T12:09:00Z"/>
        </w:trPr>
        <w:tc>
          <w:tcPr>
            <w:tcW w:w="3365" w:type="dxa"/>
            <w:tcBorders>
              <w:top w:val="single" w:sz="4" w:space="0" w:color="auto"/>
              <w:left w:val="single" w:sz="4" w:space="0" w:color="auto"/>
              <w:bottom w:val="single" w:sz="4" w:space="0" w:color="auto"/>
              <w:right w:val="single" w:sz="4" w:space="0" w:color="auto"/>
            </w:tcBorders>
          </w:tcPr>
          <w:p w14:paraId="7B8903C6" w14:textId="1C71DEC7" w:rsidR="00075D0C" w:rsidRPr="004E28E4" w:rsidRDefault="00075D0C" w:rsidP="00075D0C">
            <w:pPr>
              <w:keepNext/>
              <w:keepLines/>
              <w:overflowPunct w:val="0"/>
              <w:autoSpaceDE w:val="0"/>
              <w:autoSpaceDN w:val="0"/>
              <w:adjustRightInd w:val="0"/>
              <w:spacing w:after="0"/>
              <w:textAlignment w:val="baseline"/>
              <w:rPr>
                <w:ins w:id="2" w:author="Fernando Alonso Macias" w:date="2024-10-18T12:09:00Z" w16du:dateUtc="2024-10-18T19:09:00Z"/>
                <w:rFonts w:ascii="Arial" w:eastAsia="Times New Roman" w:hAnsi="Arial"/>
                <w:sz w:val="18"/>
                <w:lang w:eastAsia="en-GB"/>
              </w:rPr>
            </w:pPr>
            <w:ins w:id="3" w:author="Fernando Alonso Macias" w:date="2024-10-18T12:09:00Z" w16du:dateUtc="2024-10-18T19:09:00Z">
              <w:r w:rsidRPr="00785502">
                <w:rPr>
                  <w:rFonts w:ascii="Arial" w:eastAsia="Times New Roman" w:hAnsi="Arial"/>
                  <w:color w:val="000000"/>
                  <w:sz w:val="18"/>
                  <w:lang w:eastAsia="en-GB"/>
                </w:rPr>
                <w:t>10.4.4.1 EN-DC FR1 E-UTRA-NR inter-RAT event triggered reporting tests for FR1 without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5262AC6E" w14:textId="2531F7BA" w:rsidR="00075D0C" w:rsidRPr="004E28E4" w:rsidRDefault="00DA460B" w:rsidP="00075D0C">
            <w:pPr>
              <w:keepNext/>
              <w:keepLines/>
              <w:overflowPunct w:val="0"/>
              <w:autoSpaceDE w:val="0"/>
              <w:autoSpaceDN w:val="0"/>
              <w:adjustRightInd w:val="0"/>
              <w:spacing w:after="0"/>
              <w:textAlignment w:val="baseline"/>
              <w:rPr>
                <w:ins w:id="4" w:author="Fernando Alonso Macias" w:date="2024-10-18T12:09:00Z" w16du:dateUtc="2024-10-18T19:09:00Z"/>
                <w:rFonts w:ascii="Arial" w:eastAsia="Times New Roman" w:hAnsi="Arial"/>
                <w:sz w:val="18"/>
                <w:lang w:eastAsia="en-GB"/>
              </w:rPr>
            </w:pPr>
            <w:ins w:id="5" w:author="Fernando Alonso Macias" w:date="2024-10-25T12:20:00Z" w16du:dateUtc="2024-10-25T19:20:00Z">
              <w:r w:rsidRPr="00837015">
                <w:rPr>
                  <w:rFonts w:ascii="Arial" w:eastAsia="Times New Roman" w:hAnsi="Arial"/>
                  <w:sz w:val="18"/>
                  <w:lang w:eastAsia="en-GB"/>
                </w:rPr>
                <w:t>Same as 12.4.2.1</w:t>
              </w:r>
            </w:ins>
          </w:p>
        </w:tc>
        <w:tc>
          <w:tcPr>
            <w:tcW w:w="3825" w:type="dxa"/>
            <w:tcBorders>
              <w:top w:val="single" w:sz="4" w:space="0" w:color="auto"/>
              <w:left w:val="single" w:sz="4" w:space="0" w:color="auto"/>
              <w:bottom w:val="single" w:sz="4" w:space="0" w:color="auto"/>
              <w:right w:val="single" w:sz="4" w:space="0" w:color="auto"/>
            </w:tcBorders>
          </w:tcPr>
          <w:p w14:paraId="2E7DC836" w14:textId="569A0DC9" w:rsidR="00075D0C" w:rsidRPr="004E28E4" w:rsidRDefault="00DA460B" w:rsidP="00075D0C">
            <w:pPr>
              <w:keepNext/>
              <w:keepLines/>
              <w:overflowPunct w:val="0"/>
              <w:autoSpaceDE w:val="0"/>
              <w:autoSpaceDN w:val="0"/>
              <w:adjustRightInd w:val="0"/>
              <w:spacing w:after="0"/>
              <w:textAlignment w:val="baseline"/>
              <w:rPr>
                <w:ins w:id="6" w:author="Fernando Alonso Macias" w:date="2024-10-18T12:09:00Z" w16du:dateUtc="2024-10-18T19:09:00Z"/>
                <w:rFonts w:ascii="Arial" w:eastAsia="Times New Roman" w:hAnsi="Arial"/>
                <w:sz w:val="18"/>
                <w:lang w:eastAsia="en-GB"/>
              </w:rPr>
            </w:pPr>
            <w:ins w:id="7" w:author="Fernando Alonso Macias" w:date="2024-10-25T12:20:00Z" w16du:dateUtc="2024-10-25T19:20:00Z">
              <w:r w:rsidRPr="00837015">
                <w:rPr>
                  <w:rFonts w:ascii="Arial" w:eastAsia="Times New Roman" w:hAnsi="Arial"/>
                  <w:sz w:val="18"/>
                  <w:lang w:eastAsia="en-GB"/>
                </w:rPr>
                <w:t>Same as 12.4.2.1</w:t>
              </w:r>
            </w:ins>
          </w:p>
        </w:tc>
      </w:tr>
      <w:tr w:rsidR="00075D0C" w:rsidRPr="004E28E4" w14:paraId="07E88525" w14:textId="77777777" w:rsidTr="00785502">
        <w:trPr>
          <w:cantSplit/>
          <w:jc w:val="center"/>
          <w:ins w:id="8" w:author="Fernando Alonso Macias" w:date="2024-10-18T12:09:00Z"/>
        </w:trPr>
        <w:tc>
          <w:tcPr>
            <w:tcW w:w="3365" w:type="dxa"/>
            <w:tcBorders>
              <w:top w:val="single" w:sz="4" w:space="0" w:color="auto"/>
              <w:left w:val="single" w:sz="4" w:space="0" w:color="auto"/>
              <w:bottom w:val="single" w:sz="4" w:space="0" w:color="auto"/>
              <w:right w:val="single" w:sz="4" w:space="0" w:color="auto"/>
            </w:tcBorders>
          </w:tcPr>
          <w:p w14:paraId="30E7D373" w14:textId="577C48EA" w:rsidR="00075D0C" w:rsidRPr="004E28E4" w:rsidRDefault="00075D0C" w:rsidP="00075D0C">
            <w:pPr>
              <w:keepNext/>
              <w:keepLines/>
              <w:overflowPunct w:val="0"/>
              <w:autoSpaceDE w:val="0"/>
              <w:autoSpaceDN w:val="0"/>
              <w:adjustRightInd w:val="0"/>
              <w:spacing w:after="0"/>
              <w:textAlignment w:val="baseline"/>
              <w:rPr>
                <w:ins w:id="9" w:author="Fernando Alonso Macias" w:date="2024-10-18T12:09:00Z" w16du:dateUtc="2024-10-18T19:09:00Z"/>
                <w:rFonts w:ascii="Arial" w:eastAsia="Times New Roman" w:hAnsi="Arial"/>
                <w:sz w:val="18"/>
                <w:lang w:eastAsia="en-GB"/>
              </w:rPr>
            </w:pPr>
            <w:ins w:id="10" w:author="Fernando Alonso Macias" w:date="2024-10-18T12:09:00Z" w16du:dateUtc="2024-10-18T19:09:00Z">
              <w:r w:rsidRPr="00785502">
                <w:rPr>
                  <w:rFonts w:ascii="Arial" w:eastAsia="Times New Roman" w:hAnsi="Arial"/>
                  <w:color w:val="000000"/>
                  <w:sz w:val="18"/>
                  <w:lang w:eastAsia="en-GB"/>
                </w:rPr>
                <w:lastRenderedPageBreak/>
                <w:t>10.4.4.2 EN-DC FR1 E-UTRA-NR inter-RAT event triggered reporting tests for FR1 without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48A7B2E0" w14:textId="5BE1DE2C" w:rsidR="00075D0C" w:rsidRPr="004E28E4" w:rsidRDefault="00DA460B" w:rsidP="00075D0C">
            <w:pPr>
              <w:keepNext/>
              <w:keepLines/>
              <w:overflowPunct w:val="0"/>
              <w:autoSpaceDE w:val="0"/>
              <w:autoSpaceDN w:val="0"/>
              <w:adjustRightInd w:val="0"/>
              <w:spacing w:after="0"/>
              <w:textAlignment w:val="baseline"/>
              <w:rPr>
                <w:ins w:id="11" w:author="Fernando Alonso Macias" w:date="2024-10-18T12:09:00Z" w16du:dateUtc="2024-10-18T19:09:00Z"/>
                <w:rFonts w:ascii="Arial" w:eastAsia="Times New Roman" w:hAnsi="Arial"/>
                <w:sz w:val="18"/>
                <w:lang w:eastAsia="en-GB"/>
              </w:rPr>
            </w:pPr>
            <w:ins w:id="12" w:author="Fernando Alonso Macias" w:date="2024-10-25T12:20:00Z" w16du:dateUtc="2024-10-25T19:20:00Z">
              <w:r w:rsidRPr="00837015">
                <w:rPr>
                  <w:rFonts w:ascii="Arial" w:eastAsia="Times New Roman" w:hAnsi="Arial"/>
                  <w:sz w:val="18"/>
                  <w:lang w:eastAsia="en-GB"/>
                </w:rPr>
                <w:t>Same as 12.4.2.1</w:t>
              </w:r>
            </w:ins>
          </w:p>
        </w:tc>
        <w:tc>
          <w:tcPr>
            <w:tcW w:w="3825" w:type="dxa"/>
            <w:tcBorders>
              <w:top w:val="single" w:sz="4" w:space="0" w:color="auto"/>
              <w:left w:val="single" w:sz="4" w:space="0" w:color="auto"/>
              <w:bottom w:val="single" w:sz="4" w:space="0" w:color="auto"/>
              <w:right w:val="single" w:sz="4" w:space="0" w:color="auto"/>
            </w:tcBorders>
          </w:tcPr>
          <w:p w14:paraId="64861BE1" w14:textId="7D42CF07" w:rsidR="00075D0C" w:rsidRPr="004E28E4" w:rsidRDefault="00DA460B" w:rsidP="00075D0C">
            <w:pPr>
              <w:keepNext/>
              <w:keepLines/>
              <w:overflowPunct w:val="0"/>
              <w:autoSpaceDE w:val="0"/>
              <w:autoSpaceDN w:val="0"/>
              <w:adjustRightInd w:val="0"/>
              <w:spacing w:after="0"/>
              <w:textAlignment w:val="baseline"/>
              <w:rPr>
                <w:ins w:id="13" w:author="Fernando Alonso Macias" w:date="2024-10-18T12:09:00Z" w16du:dateUtc="2024-10-18T19:09:00Z"/>
                <w:rFonts w:ascii="Arial" w:eastAsia="Times New Roman" w:hAnsi="Arial"/>
                <w:sz w:val="18"/>
                <w:lang w:eastAsia="en-GB"/>
              </w:rPr>
            </w:pPr>
            <w:ins w:id="14" w:author="Fernando Alonso Macias" w:date="2024-10-25T12:20:00Z" w16du:dateUtc="2024-10-25T19:20:00Z">
              <w:r w:rsidRPr="00837015">
                <w:rPr>
                  <w:rFonts w:ascii="Arial" w:eastAsia="Times New Roman" w:hAnsi="Arial"/>
                  <w:sz w:val="18"/>
                  <w:lang w:eastAsia="en-GB"/>
                </w:rPr>
                <w:t>Same as 12.4.2.1</w:t>
              </w:r>
            </w:ins>
          </w:p>
        </w:tc>
      </w:tr>
      <w:tr w:rsidR="00075D0C" w:rsidRPr="004E28E4" w14:paraId="3EAF9142" w14:textId="77777777" w:rsidTr="00785502">
        <w:trPr>
          <w:cantSplit/>
          <w:jc w:val="center"/>
          <w:ins w:id="15" w:author="Fernando Alonso Macias" w:date="2024-10-18T12:09:00Z"/>
        </w:trPr>
        <w:tc>
          <w:tcPr>
            <w:tcW w:w="3365" w:type="dxa"/>
            <w:tcBorders>
              <w:top w:val="single" w:sz="4" w:space="0" w:color="auto"/>
              <w:left w:val="single" w:sz="4" w:space="0" w:color="auto"/>
              <w:bottom w:val="single" w:sz="4" w:space="0" w:color="auto"/>
              <w:right w:val="single" w:sz="4" w:space="0" w:color="auto"/>
            </w:tcBorders>
          </w:tcPr>
          <w:p w14:paraId="0925E6B6" w14:textId="560623EE" w:rsidR="00075D0C" w:rsidRPr="004E28E4" w:rsidRDefault="00075D0C" w:rsidP="00075D0C">
            <w:pPr>
              <w:keepNext/>
              <w:keepLines/>
              <w:overflowPunct w:val="0"/>
              <w:autoSpaceDE w:val="0"/>
              <w:autoSpaceDN w:val="0"/>
              <w:adjustRightInd w:val="0"/>
              <w:spacing w:after="0"/>
              <w:textAlignment w:val="baseline"/>
              <w:rPr>
                <w:ins w:id="16" w:author="Fernando Alonso Macias" w:date="2024-10-18T12:09:00Z" w16du:dateUtc="2024-10-18T19:09:00Z"/>
                <w:rFonts w:ascii="Arial" w:eastAsia="Times New Roman" w:hAnsi="Arial"/>
                <w:sz w:val="18"/>
                <w:lang w:eastAsia="en-GB"/>
              </w:rPr>
            </w:pPr>
            <w:ins w:id="17" w:author="Fernando Alonso Macias" w:date="2024-10-18T12:09:00Z" w16du:dateUtc="2024-10-18T19:09:00Z">
              <w:r w:rsidRPr="00785502">
                <w:rPr>
                  <w:rFonts w:ascii="Arial" w:eastAsia="Times New Roman" w:hAnsi="Arial"/>
                  <w:color w:val="000000"/>
                  <w:sz w:val="18"/>
                  <w:lang w:eastAsia="en-GB"/>
                </w:rPr>
                <w:t>10.4.4.3 EN-DC FR1 NR Inter-RAT event triggered reporting tests for FR1 with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0E109C20" w14:textId="19286DDF" w:rsidR="00075D0C" w:rsidRPr="004E28E4" w:rsidRDefault="00DA460B" w:rsidP="00075D0C">
            <w:pPr>
              <w:keepNext/>
              <w:keepLines/>
              <w:overflowPunct w:val="0"/>
              <w:autoSpaceDE w:val="0"/>
              <w:autoSpaceDN w:val="0"/>
              <w:adjustRightInd w:val="0"/>
              <w:spacing w:after="0"/>
              <w:textAlignment w:val="baseline"/>
              <w:rPr>
                <w:ins w:id="18" w:author="Fernando Alonso Macias" w:date="2024-10-18T12:09:00Z" w16du:dateUtc="2024-10-18T19:09:00Z"/>
                <w:rFonts w:ascii="Arial" w:eastAsia="Times New Roman" w:hAnsi="Arial"/>
                <w:sz w:val="18"/>
                <w:lang w:eastAsia="en-GB"/>
              </w:rPr>
            </w:pPr>
            <w:ins w:id="19" w:author="Fernando Alonso Macias" w:date="2024-10-25T12:20:00Z" w16du:dateUtc="2024-10-25T19:20:00Z">
              <w:r w:rsidRPr="00837015">
                <w:rPr>
                  <w:rFonts w:ascii="Arial" w:eastAsia="Times New Roman" w:hAnsi="Arial"/>
                  <w:sz w:val="18"/>
                  <w:lang w:eastAsia="en-GB"/>
                </w:rPr>
                <w:t>Same as 12.4.2.1</w:t>
              </w:r>
            </w:ins>
          </w:p>
        </w:tc>
        <w:tc>
          <w:tcPr>
            <w:tcW w:w="3825" w:type="dxa"/>
            <w:tcBorders>
              <w:top w:val="single" w:sz="4" w:space="0" w:color="auto"/>
              <w:left w:val="single" w:sz="4" w:space="0" w:color="auto"/>
              <w:bottom w:val="single" w:sz="4" w:space="0" w:color="auto"/>
              <w:right w:val="single" w:sz="4" w:space="0" w:color="auto"/>
            </w:tcBorders>
          </w:tcPr>
          <w:p w14:paraId="2E424075" w14:textId="5EC67537" w:rsidR="00075D0C" w:rsidRPr="004E28E4" w:rsidRDefault="00DA460B" w:rsidP="00075D0C">
            <w:pPr>
              <w:keepNext/>
              <w:keepLines/>
              <w:overflowPunct w:val="0"/>
              <w:autoSpaceDE w:val="0"/>
              <w:autoSpaceDN w:val="0"/>
              <w:adjustRightInd w:val="0"/>
              <w:spacing w:after="0"/>
              <w:textAlignment w:val="baseline"/>
              <w:rPr>
                <w:ins w:id="20" w:author="Fernando Alonso Macias" w:date="2024-10-18T12:09:00Z" w16du:dateUtc="2024-10-18T19:09:00Z"/>
                <w:rFonts w:ascii="Arial" w:eastAsia="Times New Roman" w:hAnsi="Arial"/>
                <w:sz w:val="18"/>
                <w:lang w:eastAsia="en-GB"/>
              </w:rPr>
            </w:pPr>
            <w:ins w:id="21" w:author="Fernando Alonso Macias" w:date="2024-10-25T12:20:00Z" w16du:dateUtc="2024-10-25T19:20:00Z">
              <w:r w:rsidRPr="00837015">
                <w:rPr>
                  <w:rFonts w:ascii="Arial" w:eastAsia="Times New Roman" w:hAnsi="Arial"/>
                  <w:sz w:val="18"/>
                  <w:lang w:eastAsia="en-GB"/>
                </w:rPr>
                <w:t>Same as 12.4.2.1</w:t>
              </w:r>
            </w:ins>
          </w:p>
        </w:tc>
      </w:tr>
      <w:tr w:rsidR="00075D0C" w:rsidRPr="004E28E4" w14:paraId="32DCDAE5" w14:textId="77777777" w:rsidTr="00785502">
        <w:trPr>
          <w:cantSplit/>
          <w:jc w:val="center"/>
          <w:ins w:id="22" w:author="Fernando Alonso Macias" w:date="2024-10-18T12:09:00Z"/>
        </w:trPr>
        <w:tc>
          <w:tcPr>
            <w:tcW w:w="3365" w:type="dxa"/>
            <w:tcBorders>
              <w:top w:val="single" w:sz="4" w:space="0" w:color="auto"/>
              <w:left w:val="single" w:sz="4" w:space="0" w:color="auto"/>
              <w:bottom w:val="single" w:sz="4" w:space="0" w:color="auto"/>
              <w:right w:val="single" w:sz="4" w:space="0" w:color="auto"/>
            </w:tcBorders>
          </w:tcPr>
          <w:p w14:paraId="4977888F" w14:textId="449D4305" w:rsidR="00075D0C" w:rsidRPr="004E28E4" w:rsidRDefault="00075D0C" w:rsidP="00075D0C">
            <w:pPr>
              <w:keepNext/>
              <w:keepLines/>
              <w:overflowPunct w:val="0"/>
              <w:autoSpaceDE w:val="0"/>
              <w:autoSpaceDN w:val="0"/>
              <w:adjustRightInd w:val="0"/>
              <w:spacing w:after="0"/>
              <w:textAlignment w:val="baseline"/>
              <w:rPr>
                <w:ins w:id="23" w:author="Fernando Alonso Macias" w:date="2024-10-18T12:09:00Z" w16du:dateUtc="2024-10-18T19:09:00Z"/>
                <w:rFonts w:ascii="Arial" w:eastAsia="Times New Roman" w:hAnsi="Arial"/>
                <w:sz w:val="18"/>
                <w:lang w:eastAsia="en-GB"/>
              </w:rPr>
            </w:pPr>
            <w:ins w:id="24" w:author="Fernando Alonso Macias" w:date="2024-10-18T12:09:00Z" w16du:dateUtc="2024-10-18T19:09:00Z">
              <w:r w:rsidRPr="00785502">
                <w:rPr>
                  <w:rFonts w:ascii="Arial" w:eastAsia="Times New Roman" w:hAnsi="Arial"/>
                  <w:color w:val="000000"/>
                  <w:sz w:val="18"/>
                  <w:lang w:eastAsia="en-GB"/>
                </w:rPr>
                <w:t>10.4.4.4 EN-DC FR1 NR Inter-RAT event triggered reporting tests for FR1 with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09BEAA06" w14:textId="0874007A" w:rsidR="00075D0C" w:rsidRPr="004E28E4" w:rsidRDefault="00DA460B" w:rsidP="00075D0C">
            <w:pPr>
              <w:keepNext/>
              <w:keepLines/>
              <w:overflowPunct w:val="0"/>
              <w:autoSpaceDE w:val="0"/>
              <w:autoSpaceDN w:val="0"/>
              <w:adjustRightInd w:val="0"/>
              <w:spacing w:after="0"/>
              <w:textAlignment w:val="baseline"/>
              <w:rPr>
                <w:ins w:id="25" w:author="Fernando Alonso Macias" w:date="2024-10-18T12:09:00Z" w16du:dateUtc="2024-10-18T19:09:00Z"/>
                <w:rFonts w:ascii="Arial" w:eastAsia="Times New Roman" w:hAnsi="Arial"/>
                <w:sz w:val="18"/>
                <w:lang w:eastAsia="en-GB"/>
              </w:rPr>
            </w:pPr>
            <w:ins w:id="26" w:author="Fernando Alonso Macias" w:date="2024-10-25T12:20:00Z" w16du:dateUtc="2024-10-25T19:20:00Z">
              <w:r w:rsidRPr="00837015">
                <w:rPr>
                  <w:rFonts w:ascii="Arial" w:eastAsia="Times New Roman" w:hAnsi="Arial"/>
                  <w:sz w:val="18"/>
                  <w:lang w:eastAsia="en-GB"/>
                </w:rPr>
                <w:t>Same as 12.4.2.1</w:t>
              </w:r>
            </w:ins>
          </w:p>
        </w:tc>
        <w:tc>
          <w:tcPr>
            <w:tcW w:w="3825" w:type="dxa"/>
            <w:tcBorders>
              <w:top w:val="single" w:sz="4" w:space="0" w:color="auto"/>
              <w:left w:val="single" w:sz="4" w:space="0" w:color="auto"/>
              <w:bottom w:val="single" w:sz="4" w:space="0" w:color="auto"/>
              <w:right w:val="single" w:sz="4" w:space="0" w:color="auto"/>
            </w:tcBorders>
          </w:tcPr>
          <w:p w14:paraId="728D5403" w14:textId="069FD9F9" w:rsidR="00075D0C" w:rsidRPr="004E28E4" w:rsidRDefault="00DA460B" w:rsidP="00075D0C">
            <w:pPr>
              <w:keepNext/>
              <w:keepLines/>
              <w:overflowPunct w:val="0"/>
              <w:autoSpaceDE w:val="0"/>
              <w:autoSpaceDN w:val="0"/>
              <w:adjustRightInd w:val="0"/>
              <w:spacing w:after="0"/>
              <w:textAlignment w:val="baseline"/>
              <w:rPr>
                <w:ins w:id="27" w:author="Fernando Alonso Macias" w:date="2024-10-18T12:09:00Z" w16du:dateUtc="2024-10-18T19:09:00Z"/>
                <w:rFonts w:ascii="Arial" w:eastAsia="Times New Roman" w:hAnsi="Arial"/>
                <w:sz w:val="18"/>
                <w:lang w:eastAsia="en-GB"/>
              </w:rPr>
            </w:pPr>
            <w:ins w:id="28" w:author="Fernando Alonso Macias" w:date="2024-10-25T12:20:00Z" w16du:dateUtc="2024-10-25T19:20:00Z">
              <w:r w:rsidRPr="00837015">
                <w:rPr>
                  <w:rFonts w:ascii="Arial" w:eastAsia="Times New Roman" w:hAnsi="Arial"/>
                  <w:sz w:val="18"/>
                  <w:lang w:eastAsia="en-GB"/>
                </w:rPr>
                <w:t>Same as 12.4.2.1</w:t>
              </w:r>
            </w:ins>
          </w:p>
        </w:tc>
      </w:tr>
      <w:tr w:rsidR="004E28E4" w:rsidRPr="004E28E4" w14:paraId="7A47307A"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2D782D3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10.5.1.1 EN-DC FR1 Intra-frequency measurement accuracy on a CCA serving cell</w:t>
            </w:r>
          </w:p>
        </w:tc>
        <w:tc>
          <w:tcPr>
            <w:tcW w:w="2669" w:type="dxa"/>
            <w:tcBorders>
              <w:top w:val="single" w:sz="4" w:space="0" w:color="auto"/>
              <w:left w:val="single" w:sz="4" w:space="0" w:color="auto"/>
              <w:bottom w:val="single" w:sz="4" w:space="0" w:color="auto"/>
              <w:right w:val="single" w:sz="4" w:space="0" w:color="auto"/>
            </w:tcBorders>
          </w:tcPr>
          <w:p w14:paraId="766B891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4.7.1.1.1</w:t>
            </w:r>
          </w:p>
        </w:tc>
        <w:tc>
          <w:tcPr>
            <w:tcW w:w="3825" w:type="dxa"/>
            <w:tcBorders>
              <w:top w:val="single" w:sz="4" w:space="0" w:color="auto"/>
              <w:left w:val="single" w:sz="4" w:space="0" w:color="auto"/>
              <w:bottom w:val="single" w:sz="4" w:space="0" w:color="auto"/>
              <w:right w:val="single" w:sz="4" w:space="0" w:color="auto"/>
            </w:tcBorders>
          </w:tcPr>
          <w:p w14:paraId="1677501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4.7.1.1.1</w:t>
            </w:r>
          </w:p>
        </w:tc>
      </w:tr>
      <w:tr w:rsidR="004E28E4" w:rsidRPr="004E28E4" w14:paraId="2D276178"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181BC12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10.5.1.2 EN-DC FR1 Inter-frequency measurement accuracy with FR1 CCA serving cell and FR1 CCA target cell</w:t>
            </w:r>
          </w:p>
        </w:tc>
        <w:tc>
          <w:tcPr>
            <w:tcW w:w="2669" w:type="dxa"/>
            <w:tcBorders>
              <w:top w:val="single" w:sz="4" w:space="0" w:color="auto"/>
              <w:left w:val="single" w:sz="4" w:space="0" w:color="auto"/>
              <w:bottom w:val="single" w:sz="4" w:space="0" w:color="auto"/>
              <w:right w:val="single" w:sz="4" w:space="0" w:color="auto"/>
            </w:tcBorders>
          </w:tcPr>
          <w:p w14:paraId="7BCD4FA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4.7.1.2.1</w:t>
            </w:r>
          </w:p>
        </w:tc>
        <w:tc>
          <w:tcPr>
            <w:tcW w:w="3825" w:type="dxa"/>
            <w:tcBorders>
              <w:top w:val="single" w:sz="4" w:space="0" w:color="auto"/>
              <w:left w:val="single" w:sz="4" w:space="0" w:color="auto"/>
              <w:bottom w:val="single" w:sz="4" w:space="0" w:color="auto"/>
              <w:right w:val="single" w:sz="4" w:space="0" w:color="auto"/>
            </w:tcBorders>
          </w:tcPr>
          <w:p w14:paraId="0E74AD4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4.7.1.2.1</w:t>
            </w:r>
          </w:p>
        </w:tc>
      </w:tr>
      <w:tr w:rsidR="004E28E4" w:rsidRPr="004E28E4" w14:paraId="569D879A"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AD2FDA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10.5.2.1 EN-DC FR1 Intra-frequency measurement accuracy with FR1 CCA serving cell and FR1 CCA target cell</w:t>
            </w:r>
          </w:p>
        </w:tc>
        <w:tc>
          <w:tcPr>
            <w:tcW w:w="2669" w:type="dxa"/>
            <w:tcBorders>
              <w:top w:val="single" w:sz="4" w:space="0" w:color="auto"/>
              <w:left w:val="single" w:sz="4" w:space="0" w:color="auto"/>
              <w:bottom w:val="single" w:sz="4" w:space="0" w:color="auto"/>
              <w:right w:val="single" w:sz="4" w:space="0" w:color="auto"/>
            </w:tcBorders>
          </w:tcPr>
          <w:p w14:paraId="6B5AC1D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4.7.2.1</w:t>
            </w:r>
          </w:p>
        </w:tc>
        <w:tc>
          <w:tcPr>
            <w:tcW w:w="3825" w:type="dxa"/>
            <w:tcBorders>
              <w:top w:val="single" w:sz="4" w:space="0" w:color="auto"/>
              <w:left w:val="single" w:sz="4" w:space="0" w:color="auto"/>
              <w:bottom w:val="single" w:sz="4" w:space="0" w:color="auto"/>
              <w:right w:val="single" w:sz="4" w:space="0" w:color="auto"/>
            </w:tcBorders>
          </w:tcPr>
          <w:p w14:paraId="13CA655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4.7.2.1</w:t>
            </w:r>
          </w:p>
        </w:tc>
      </w:tr>
      <w:tr w:rsidR="004E28E4" w:rsidRPr="004E28E4" w14:paraId="367DB5AF"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7467FB1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10.5.2.2 EN-DC FR1 Inter-frequency measurement accuracy with FR1 CCA serving cell and FR1 CCA target cell</w:t>
            </w:r>
          </w:p>
        </w:tc>
        <w:tc>
          <w:tcPr>
            <w:tcW w:w="2669" w:type="dxa"/>
            <w:tcBorders>
              <w:top w:val="single" w:sz="4" w:space="0" w:color="auto"/>
              <w:left w:val="single" w:sz="4" w:space="0" w:color="auto"/>
              <w:bottom w:val="single" w:sz="4" w:space="0" w:color="auto"/>
              <w:right w:val="single" w:sz="4" w:space="0" w:color="auto"/>
            </w:tcBorders>
          </w:tcPr>
          <w:p w14:paraId="541924A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4.7.2.2.1</w:t>
            </w:r>
          </w:p>
        </w:tc>
        <w:tc>
          <w:tcPr>
            <w:tcW w:w="3825" w:type="dxa"/>
            <w:tcBorders>
              <w:top w:val="single" w:sz="4" w:space="0" w:color="auto"/>
              <w:left w:val="single" w:sz="4" w:space="0" w:color="auto"/>
              <w:bottom w:val="single" w:sz="4" w:space="0" w:color="auto"/>
              <w:right w:val="single" w:sz="4" w:space="0" w:color="auto"/>
            </w:tcBorders>
          </w:tcPr>
          <w:p w14:paraId="63A11A6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4.7.2.2.1</w:t>
            </w:r>
          </w:p>
        </w:tc>
      </w:tr>
      <w:tr w:rsidR="004E28E4" w:rsidRPr="004E28E4" w14:paraId="2807EF51"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FAFC82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10.5.3.1 EN-DC FR1 Intra-frequency measurement accuracy on PSCC under CCA</w:t>
            </w:r>
          </w:p>
        </w:tc>
        <w:tc>
          <w:tcPr>
            <w:tcW w:w="2669" w:type="dxa"/>
            <w:tcBorders>
              <w:top w:val="single" w:sz="4" w:space="0" w:color="auto"/>
              <w:left w:val="single" w:sz="4" w:space="0" w:color="auto"/>
              <w:bottom w:val="single" w:sz="4" w:space="0" w:color="auto"/>
              <w:right w:val="single" w:sz="4" w:space="0" w:color="auto"/>
            </w:tcBorders>
          </w:tcPr>
          <w:p w14:paraId="659D4D6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 ±1.5 dB </w:t>
            </w:r>
          </w:p>
          <w:p w14:paraId="5EAEC00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Ês2 / Noc ±0.3 dB </w:t>
            </w:r>
          </w:p>
          <w:p w14:paraId="7109D06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Average Ês3 / Noc ±0.3 dB</w:t>
            </w:r>
          </w:p>
          <w:p w14:paraId="208D66B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Meas PRB Noc ±1.5 dB</w:t>
            </w:r>
          </w:p>
          <w:p w14:paraId="6BAA968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Meas PRB Ês2 / Noc ±0.8 dB Meas PRB Ês3 / Noc ±0.8 dB </w:t>
            </w:r>
          </w:p>
        </w:tc>
        <w:tc>
          <w:tcPr>
            <w:tcW w:w="3825" w:type="dxa"/>
            <w:tcBorders>
              <w:top w:val="single" w:sz="4" w:space="0" w:color="auto"/>
              <w:left w:val="single" w:sz="4" w:space="0" w:color="auto"/>
              <w:bottom w:val="single" w:sz="4" w:space="0" w:color="auto"/>
              <w:right w:val="single" w:sz="4" w:space="0" w:color="auto"/>
            </w:tcBorders>
          </w:tcPr>
          <w:p w14:paraId="0A5EAD2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is the AWGN on NR freq1</w:t>
            </w:r>
          </w:p>
          <w:p w14:paraId="6D24F2C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Noc is the cell 2 SNR </w:t>
            </w:r>
          </w:p>
          <w:p w14:paraId="3D81A43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 is the cell 3 SNR</w:t>
            </w:r>
          </w:p>
          <w:p w14:paraId="3184A9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971A65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Meas PRB is the measurement PRB for SS-RSRP #RBJ to RBJ+19</w:t>
            </w:r>
          </w:p>
        </w:tc>
      </w:tr>
      <w:tr w:rsidR="004E28E4" w:rsidRPr="004E28E4" w14:paraId="3DCC2C8E"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374AC6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10.5.3.2 EN-DC FR1 Inter-frequency measurement accuracy on PSCC under CCA</w:t>
            </w:r>
          </w:p>
        </w:tc>
        <w:tc>
          <w:tcPr>
            <w:tcW w:w="2669" w:type="dxa"/>
            <w:tcBorders>
              <w:top w:val="single" w:sz="4" w:space="0" w:color="auto"/>
              <w:left w:val="single" w:sz="4" w:space="0" w:color="auto"/>
              <w:bottom w:val="single" w:sz="4" w:space="0" w:color="auto"/>
              <w:right w:val="single" w:sz="4" w:space="0" w:color="auto"/>
            </w:tcBorders>
          </w:tcPr>
          <w:p w14:paraId="3E05B05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Noc1 ±1.5 dB </w:t>
            </w:r>
          </w:p>
          <w:p w14:paraId="7B4A24A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Noc2 ±1.5 dB </w:t>
            </w:r>
          </w:p>
          <w:p w14:paraId="666C5BC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Ês2 / Noc1 ±0.3 dB </w:t>
            </w:r>
          </w:p>
          <w:p w14:paraId="660AB88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Average Ês3 / Noc2 ±0.3 dB</w:t>
            </w:r>
          </w:p>
          <w:p w14:paraId="445663A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Meas PRB Noc1 ±1.5 dB </w:t>
            </w:r>
          </w:p>
          <w:p w14:paraId="41397EC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Meas PRB Noc2 ±1.5 dB</w:t>
            </w:r>
          </w:p>
          <w:p w14:paraId="55C2010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Meas PRB Ês2 / Noc1 ±0.8 dB Meas PRB Ês3 / Noc2 ±0.8 dB </w:t>
            </w:r>
          </w:p>
        </w:tc>
        <w:tc>
          <w:tcPr>
            <w:tcW w:w="3825" w:type="dxa"/>
            <w:tcBorders>
              <w:top w:val="single" w:sz="4" w:space="0" w:color="auto"/>
              <w:left w:val="single" w:sz="4" w:space="0" w:color="auto"/>
              <w:bottom w:val="single" w:sz="4" w:space="0" w:color="auto"/>
              <w:right w:val="single" w:sz="4" w:space="0" w:color="auto"/>
            </w:tcBorders>
          </w:tcPr>
          <w:p w14:paraId="0EADFD6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is the AWGN on NR freq1</w:t>
            </w:r>
          </w:p>
          <w:p w14:paraId="43DF111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is the AWGN on NR freq2</w:t>
            </w:r>
          </w:p>
          <w:p w14:paraId="5F9E78F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Noc1 is the cell 2 SNR </w:t>
            </w:r>
          </w:p>
          <w:p w14:paraId="5D927F2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Noc2 is the cell 3 SNR</w:t>
            </w:r>
          </w:p>
          <w:p w14:paraId="5823FD1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7B0341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Meas PRB is the measurement PRB for SS-RSRP #RBJ to RBJ+19</w:t>
            </w:r>
          </w:p>
        </w:tc>
      </w:tr>
      <w:tr w:rsidR="004E28E4" w:rsidRPr="004E28E4" w14:paraId="5A38887F"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CD60C5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10.5.3.3 EN-DC FR1 Intra-frequency measurement accuracy on SCC under CCA</w:t>
            </w:r>
          </w:p>
        </w:tc>
        <w:tc>
          <w:tcPr>
            <w:tcW w:w="2669" w:type="dxa"/>
            <w:tcBorders>
              <w:top w:val="single" w:sz="4" w:space="0" w:color="auto"/>
              <w:left w:val="single" w:sz="4" w:space="0" w:color="auto"/>
              <w:bottom w:val="single" w:sz="4" w:space="0" w:color="auto"/>
              <w:right w:val="single" w:sz="4" w:space="0" w:color="auto"/>
            </w:tcBorders>
          </w:tcPr>
          <w:p w14:paraId="1AA44DC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10.5.3.1</w:t>
            </w:r>
          </w:p>
        </w:tc>
        <w:tc>
          <w:tcPr>
            <w:tcW w:w="3825" w:type="dxa"/>
            <w:tcBorders>
              <w:top w:val="single" w:sz="4" w:space="0" w:color="auto"/>
              <w:left w:val="single" w:sz="4" w:space="0" w:color="auto"/>
              <w:bottom w:val="single" w:sz="4" w:space="0" w:color="auto"/>
              <w:right w:val="single" w:sz="4" w:space="0" w:color="auto"/>
            </w:tcBorders>
          </w:tcPr>
          <w:p w14:paraId="2C47D16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10.5.3.1</w:t>
            </w:r>
          </w:p>
        </w:tc>
      </w:tr>
      <w:tr w:rsidR="004E28E4" w:rsidRPr="004E28E4" w14:paraId="5C1F37E1"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45D95F8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10.5.4.1  EN-DC FR1 SSB based L1-RSRP measurement accuracy with CCA</w:t>
            </w:r>
          </w:p>
        </w:tc>
        <w:tc>
          <w:tcPr>
            <w:tcW w:w="2669" w:type="dxa"/>
            <w:tcBorders>
              <w:top w:val="single" w:sz="4" w:space="0" w:color="auto"/>
              <w:left w:val="single" w:sz="4" w:space="0" w:color="auto"/>
              <w:bottom w:val="single" w:sz="4" w:space="0" w:color="auto"/>
              <w:right w:val="single" w:sz="4" w:space="0" w:color="auto"/>
            </w:tcBorders>
          </w:tcPr>
          <w:p w14:paraId="3F33A83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4.7.4.1.1</w:t>
            </w:r>
          </w:p>
        </w:tc>
        <w:tc>
          <w:tcPr>
            <w:tcW w:w="3825" w:type="dxa"/>
            <w:tcBorders>
              <w:top w:val="single" w:sz="4" w:space="0" w:color="auto"/>
              <w:left w:val="single" w:sz="4" w:space="0" w:color="auto"/>
              <w:bottom w:val="single" w:sz="4" w:space="0" w:color="auto"/>
              <w:right w:val="single" w:sz="4" w:space="0" w:color="auto"/>
            </w:tcBorders>
          </w:tcPr>
          <w:p w14:paraId="3BCA54A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4.7.4.1.1</w:t>
            </w:r>
          </w:p>
        </w:tc>
      </w:tr>
      <w:tr w:rsidR="004E28E4" w:rsidRPr="004E28E4" w14:paraId="1889C06E"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34AF941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10.5.5.1 EN-DC FR1 RSSI measurement accuracy on PSCC with CCA</w:t>
            </w:r>
          </w:p>
        </w:tc>
        <w:tc>
          <w:tcPr>
            <w:tcW w:w="2669" w:type="dxa"/>
            <w:tcBorders>
              <w:top w:val="single" w:sz="4" w:space="0" w:color="auto"/>
              <w:left w:val="single" w:sz="4" w:space="0" w:color="auto"/>
              <w:bottom w:val="single" w:sz="4" w:space="0" w:color="auto"/>
              <w:right w:val="single" w:sz="4" w:space="0" w:color="auto"/>
            </w:tcBorders>
          </w:tcPr>
          <w:p w14:paraId="4ED04E8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 ±1.5 dB </w:t>
            </w:r>
          </w:p>
        </w:tc>
        <w:tc>
          <w:tcPr>
            <w:tcW w:w="3825" w:type="dxa"/>
            <w:tcBorders>
              <w:top w:val="single" w:sz="4" w:space="0" w:color="auto"/>
              <w:left w:val="single" w:sz="4" w:space="0" w:color="auto"/>
              <w:bottom w:val="single" w:sz="4" w:space="0" w:color="auto"/>
              <w:right w:val="single" w:sz="4" w:space="0" w:color="auto"/>
            </w:tcBorders>
          </w:tcPr>
          <w:p w14:paraId="28608E2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is the AWGN on NR freq1</w:t>
            </w:r>
          </w:p>
          <w:p w14:paraId="1B39EE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E28E4" w:rsidRPr="004E28E4" w14:paraId="7ECFB127"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77A7ECA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10.5.5.2 EN-DC FR1 RSSI measurement accuracy on SCC with CCA</w:t>
            </w:r>
          </w:p>
        </w:tc>
        <w:tc>
          <w:tcPr>
            <w:tcW w:w="2669" w:type="dxa"/>
            <w:tcBorders>
              <w:top w:val="single" w:sz="4" w:space="0" w:color="auto"/>
              <w:left w:val="single" w:sz="4" w:space="0" w:color="auto"/>
              <w:bottom w:val="single" w:sz="4" w:space="0" w:color="auto"/>
              <w:right w:val="single" w:sz="4" w:space="0" w:color="auto"/>
            </w:tcBorders>
          </w:tcPr>
          <w:p w14:paraId="002F122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10.5.5.1</w:t>
            </w:r>
          </w:p>
        </w:tc>
        <w:tc>
          <w:tcPr>
            <w:tcW w:w="3825" w:type="dxa"/>
            <w:tcBorders>
              <w:top w:val="single" w:sz="4" w:space="0" w:color="auto"/>
              <w:left w:val="single" w:sz="4" w:space="0" w:color="auto"/>
              <w:bottom w:val="single" w:sz="4" w:space="0" w:color="auto"/>
              <w:right w:val="single" w:sz="4" w:space="0" w:color="auto"/>
            </w:tcBorders>
          </w:tcPr>
          <w:p w14:paraId="28D7EDE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10.5.5.1</w:t>
            </w:r>
          </w:p>
        </w:tc>
      </w:tr>
      <w:tr w:rsidR="004E28E4" w:rsidRPr="004E28E4" w14:paraId="0A9884FB"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0CC30C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10.5.5.3 EN-DC FR1 Inter-frequency RSSI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34776B9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Noc1 ±1.5 dB </w:t>
            </w:r>
          </w:p>
          <w:p w14:paraId="6467C6B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Average Noc2 ±1.5 dB</w:t>
            </w:r>
          </w:p>
        </w:tc>
        <w:tc>
          <w:tcPr>
            <w:tcW w:w="3825" w:type="dxa"/>
            <w:tcBorders>
              <w:top w:val="single" w:sz="4" w:space="0" w:color="auto"/>
              <w:left w:val="single" w:sz="4" w:space="0" w:color="auto"/>
              <w:bottom w:val="single" w:sz="4" w:space="0" w:color="auto"/>
              <w:right w:val="single" w:sz="4" w:space="0" w:color="auto"/>
            </w:tcBorders>
          </w:tcPr>
          <w:p w14:paraId="7C3F42A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is the AWGN on NR freq1</w:t>
            </w:r>
          </w:p>
          <w:p w14:paraId="21ED76B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is the AWGN on NR freq2</w:t>
            </w:r>
          </w:p>
          <w:p w14:paraId="2DF0D14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E28E4" w:rsidRPr="004E28E4" w14:paraId="237798BE"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183246E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10.5.6.1 EN-DC FR1 Channel occupancy measurement accuracy on PSCC with CCA</w:t>
            </w:r>
          </w:p>
        </w:tc>
        <w:tc>
          <w:tcPr>
            <w:tcW w:w="2669" w:type="dxa"/>
            <w:tcBorders>
              <w:top w:val="single" w:sz="4" w:space="0" w:color="auto"/>
              <w:left w:val="single" w:sz="4" w:space="0" w:color="auto"/>
              <w:bottom w:val="single" w:sz="4" w:space="0" w:color="auto"/>
              <w:right w:val="single" w:sz="4" w:space="0" w:color="auto"/>
            </w:tcBorders>
          </w:tcPr>
          <w:p w14:paraId="5BD7152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 ±1.5 dB </w:t>
            </w:r>
          </w:p>
        </w:tc>
        <w:tc>
          <w:tcPr>
            <w:tcW w:w="3825" w:type="dxa"/>
            <w:tcBorders>
              <w:top w:val="single" w:sz="4" w:space="0" w:color="auto"/>
              <w:left w:val="single" w:sz="4" w:space="0" w:color="auto"/>
              <w:bottom w:val="single" w:sz="4" w:space="0" w:color="auto"/>
              <w:right w:val="single" w:sz="4" w:space="0" w:color="auto"/>
            </w:tcBorders>
          </w:tcPr>
          <w:p w14:paraId="6554A34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is the AWGN on NR freq1</w:t>
            </w:r>
          </w:p>
          <w:p w14:paraId="7B0900F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E28E4" w:rsidRPr="004E28E4" w14:paraId="4386C8D9"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3E2B78B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10.5.6.2 EN-DC FR1 Channel occupancy measurement accuracy on SCC with CCA</w:t>
            </w:r>
          </w:p>
        </w:tc>
        <w:tc>
          <w:tcPr>
            <w:tcW w:w="2669" w:type="dxa"/>
            <w:tcBorders>
              <w:top w:val="single" w:sz="4" w:space="0" w:color="auto"/>
              <w:left w:val="single" w:sz="4" w:space="0" w:color="auto"/>
              <w:bottom w:val="single" w:sz="4" w:space="0" w:color="auto"/>
              <w:right w:val="single" w:sz="4" w:space="0" w:color="auto"/>
            </w:tcBorders>
          </w:tcPr>
          <w:p w14:paraId="24C3714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10.5.6.1</w:t>
            </w:r>
          </w:p>
        </w:tc>
        <w:tc>
          <w:tcPr>
            <w:tcW w:w="3825" w:type="dxa"/>
            <w:tcBorders>
              <w:top w:val="single" w:sz="4" w:space="0" w:color="auto"/>
              <w:left w:val="single" w:sz="4" w:space="0" w:color="auto"/>
              <w:bottom w:val="single" w:sz="4" w:space="0" w:color="auto"/>
              <w:right w:val="single" w:sz="4" w:space="0" w:color="auto"/>
            </w:tcBorders>
          </w:tcPr>
          <w:p w14:paraId="78DCA3D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10.5.6.1</w:t>
            </w:r>
          </w:p>
        </w:tc>
      </w:tr>
      <w:tr w:rsidR="004E28E4" w:rsidRPr="004E28E4" w14:paraId="0A72B383"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24D400F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10.5.6.3 EN-DC FR1 Inter-frequency channel occupancy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74364FF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Noc1 ±1.5 dB </w:t>
            </w:r>
          </w:p>
          <w:p w14:paraId="62A7563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Average Noc2 ±1.5 dB</w:t>
            </w:r>
          </w:p>
        </w:tc>
        <w:tc>
          <w:tcPr>
            <w:tcW w:w="3825" w:type="dxa"/>
            <w:tcBorders>
              <w:top w:val="single" w:sz="4" w:space="0" w:color="auto"/>
              <w:left w:val="single" w:sz="4" w:space="0" w:color="auto"/>
              <w:bottom w:val="single" w:sz="4" w:space="0" w:color="auto"/>
              <w:right w:val="single" w:sz="4" w:space="0" w:color="auto"/>
            </w:tcBorders>
          </w:tcPr>
          <w:p w14:paraId="48A3EDA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is the AWGN on NR freq1</w:t>
            </w:r>
          </w:p>
          <w:p w14:paraId="53DFE4F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is the AWGN on NR freq2</w:t>
            </w:r>
          </w:p>
          <w:p w14:paraId="4F5EFF3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D5D4EBA" w14:textId="77777777" w:rsidR="004E28E4" w:rsidRPr="004E28E4" w:rsidRDefault="004E28E4" w:rsidP="004E28E4">
      <w:pPr>
        <w:overflowPunct w:val="0"/>
        <w:autoSpaceDE w:val="0"/>
        <w:autoSpaceDN w:val="0"/>
        <w:adjustRightInd w:val="0"/>
        <w:textAlignment w:val="baseline"/>
        <w:rPr>
          <w:rFonts w:eastAsia="Times New Roman"/>
          <w:lang w:eastAsia="en-GB"/>
        </w:rPr>
      </w:pPr>
    </w:p>
    <w:p w14:paraId="2FA220DE" w14:textId="77777777" w:rsidR="004E28E4" w:rsidRPr="004E28E4" w:rsidRDefault="004E28E4" w:rsidP="004E28E4">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28E4">
        <w:rPr>
          <w:rFonts w:ascii="Arial" w:eastAsia="Times New Roman" w:hAnsi="Arial"/>
          <w:b/>
          <w:lang w:eastAsia="en-GB"/>
        </w:rPr>
        <w:lastRenderedPageBreak/>
        <w:t>Table F.1.1.2-13: Maximum test system uncertainty for RRM requirements for SA FR1 test cases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4E28E4" w:rsidRPr="004E28E4" w14:paraId="39DFE723"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79D3C2AE"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4E28E4">
              <w:rPr>
                <w:rFonts w:ascii="Arial" w:eastAsia="Times New Roman" w:hAnsi="Arial"/>
                <w:b/>
                <w:sz w:val="18"/>
                <w:lang w:eastAsia="en-GB"/>
              </w:rPr>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4BE08BD7"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4E28E4">
              <w:rPr>
                <w:rFonts w:ascii="Arial" w:eastAsia="Times New Roman" w:hAnsi="Arial"/>
                <w:b/>
                <w:sz w:val="18"/>
                <w:lang w:eastAsia="en-GB"/>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0061900D"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Derivation of Test System Uncertainty</w:t>
            </w:r>
          </w:p>
        </w:tc>
      </w:tr>
      <w:tr w:rsidR="003461FD" w:rsidRPr="004E28E4" w14:paraId="70FC0E6F" w14:textId="77777777" w:rsidTr="00785502">
        <w:trPr>
          <w:cantSplit/>
          <w:jc w:val="center"/>
          <w:ins w:id="29"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06AA8BB1" w14:textId="6172EE6E" w:rsidR="003461FD" w:rsidRPr="00B42F6D" w:rsidRDefault="003461FD" w:rsidP="003461FD">
            <w:pPr>
              <w:keepNext/>
              <w:keepLines/>
              <w:overflowPunct w:val="0"/>
              <w:autoSpaceDE w:val="0"/>
              <w:autoSpaceDN w:val="0"/>
              <w:adjustRightInd w:val="0"/>
              <w:spacing w:after="0"/>
              <w:textAlignment w:val="baseline"/>
              <w:rPr>
                <w:ins w:id="30" w:author="Fernando Alonso Macias" w:date="2024-10-18T12:08:00Z" w16du:dateUtc="2024-10-18T19:08:00Z"/>
                <w:rFonts w:ascii="Arial" w:eastAsia="Times New Roman" w:hAnsi="Arial" w:cs="Arial"/>
                <w:sz w:val="18"/>
                <w:szCs w:val="18"/>
                <w:lang w:eastAsia="en-GB"/>
              </w:rPr>
            </w:pPr>
            <w:ins w:id="31" w:author="Fernando Alonso Macias" w:date="2024-10-18T12:09:00Z" w16du:dateUtc="2024-10-18T19:09:00Z">
              <w:r w:rsidRPr="00B42F6D">
                <w:rPr>
                  <w:rFonts w:ascii="Arial" w:eastAsia="Times New Roman" w:hAnsi="Arial" w:cs="Arial"/>
                  <w:sz w:val="18"/>
                  <w:szCs w:val="18"/>
                  <w:lang w:eastAsia="en-GB"/>
                </w:rPr>
                <w:t>11.1.1.1 NR SA FR1 Cell reselection to FR1 intra-frequency NR cells when subject to CCA on the serving and target cell</w:t>
              </w:r>
            </w:ins>
          </w:p>
        </w:tc>
        <w:tc>
          <w:tcPr>
            <w:tcW w:w="2669" w:type="dxa"/>
            <w:tcBorders>
              <w:top w:val="single" w:sz="4" w:space="0" w:color="auto"/>
              <w:left w:val="single" w:sz="4" w:space="0" w:color="auto"/>
              <w:bottom w:val="single" w:sz="4" w:space="0" w:color="auto"/>
              <w:right w:val="single" w:sz="4" w:space="0" w:color="auto"/>
            </w:tcBorders>
          </w:tcPr>
          <w:p w14:paraId="549419D8" w14:textId="77777777" w:rsidR="003461FD" w:rsidRPr="00B42F6D" w:rsidRDefault="003461FD" w:rsidP="003461FD">
            <w:pPr>
              <w:pStyle w:val="TAL"/>
              <w:rPr>
                <w:ins w:id="32" w:author="Fernando Alonso Macias" w:date="2024-10-25T15:11:00Z" w16du:dateUtc="2024-10-25T22:11:00Z"/>
                <w:rFonts w:cs="Arial"/>
                <w:szCs w:val="18"/>
              </w:rPr>
            </w:pPr>
            <w:ins w:id="33" w:author="Fernando Alonso Macias" w:date="2024-10-25T15:11:00Z" w16du:dateUtc="2024-10-25T22:11:00Z">
              <w:r w:rsidRPr="00B42F6D">
                <w:rPr>
                  <w:rFonts w:cs="Arial"/>
                  <w:szCs w:val="18"/>
                </w:rPr>
                <w:t>Noc ±1.5 dB</w:t>
              </w:r>
            </w:ins>
          </w:p>
          <w:p w14:paraId="50B05447" w14:textId="77777777" w:rsidR="003461FD" w:rsidRPr="00B42F6D" w:rsidRDefault="003461FD" w:rsidP="003461FD">
            <w:pPr>
              <w:pStyle w:val="TAL"/>
              <w:rPr>
                <w:ins w:id="34" w:author="Fernando Alonso Macias" w:date="2024-10-25T15:11:00Z" w16du:dateUtc="2024-10-25T22:11:00Z"/>
                <w:rFonts w:cs="Arial"/>
                <w:szCs w:val="18"/>
              </w:rPr>
            </w:pPr>
            <w:ins w:id="35" w:author="Fernando Alonso Macias" w:date="2024-10-25T15:11:00Z" w16du:dateUtc="2024-10-25T22:11:00Z">
              <w:r w:rsidRPr="00B42F6D">
                <w:rPr>
                  <w:rFonts w:cs="Arial"/>
                  <w:szCs w:val="18"/>
                </w:rPr>
                <w:t>Ês1 / Noc ±0.3 dB</w:t>
              </w:r>
            </w:ins>
          </w:p>
          <w:p w14:paraId="57BDBCAC" w14:textId="179DF559" w:rsidR="003461FD" w:rsidRPr="00B42F6D" w:rsidRDefault="003461FD" w:rsidP="003461FD">
            <w:pPr>
              <w:keepNext/>
              <w:keepLines/>
              <w:overflowPunct w:val="0"/>
              <w:autoSpaceDE w:val="0"/>
              <w:autoSpaceDN w:val="0"/>
              <w:adjustRightInd w:val="0"/>
              <w:spacing w:after="0"/>
              <w:textAlignment w:val="baseline"/>
              <w:rPr>
                <w:ins w:id="36" w:author="Fernando Alonso Macias" w:date="2024-10-18T12:08:00Z" w16du:dateUtc="2024-10-18T19:08:00Z"/>
                <w:rFonts w:ascii="Arial" w:eastAsia="Times New Roman" w:hAnsi="Arial" w:cs="Arial"/>
                <w:sz w:val="18"/>
                <w:szCs w:val="18"/>
                <w:lang w:eastAsia="en-GB"/>
              </w:rPr>
            </w:pPr>
            <w:ins w:id="37" w:author="Fernando Alonso Macias" w:date="2024-10-25T15:11:00Z" w16du:dateUtc="2024-10-25T22:11:00Z">
              <w:r w:rsidRPr="00B42F6D">
                <w:rPr>
                  <w:rFonts w:ascii="Arial" w:hAnsi="Arial" w:cs="Arial"/>
                  <w:sz w:val="18"/>
                  <w:szCs w:val="18"/>
                  <w:rPrChange w:id="38" w:author="Fernando Alonso Macias" w:date="2024-10-25T19:42:00Z" w16du:dateUtc="2024-10-26T02:42:00Z">
                    <w:rPr/>
                  </w:rPrChange>
                </w:rPr>
                <w:t>Ês2 / Noc ±0.3 dB</w:t>
              </w:r>
            </w:ins>
          </w:p>
        </w:tc>
        <w:tc>
          <w:tcPr>
            <w:tcW w:w="3825" w:type="dxa"/>
            <w:tcBorders>
              <w:top w:val="single" w:sz="4" w:space="0" w:color="auto"/>
              <w:left w:val="single" w:sz="4" w:space="0" w:color="auto"/>
              <w:bottom w:val="single" w:sz="4" w:space="0" w:color="auto"/>
              <w:right w:val="single" w:sz="4" w:space="0" w:color="auto"/>
            </w:tcBorders>
          </w:tcPr>
          <w:p w14:paraId="21DA0ABC" w14:textId="77777777" w:rsidR="003461FD" w:rsidRPr="00B42F6D" w:rsidRDefault="003461FD" w:rsidP="003461FD">
            <w:pPr>
              <w:pStyle w:val="TAL"/>
              <w:rPr>
                <w:ins w:id="39" w:author="Fernando Alonso Macias" w:date="2024-10-25T15:11:00Z" w16du:dateUtc="2024-10-25T22:11:00Z"/>
                <w:rFonts w:cs="Arial"/>
                <w:szCs w:val="18"/>
              </w:rPr>
            </w:pPr>
            <w:ins w:id="40" w:author="Fernando Alonso Macias" w:date="2024-10-25T15:11:00Z" w16du:dateUtc="2024-10-25T22:11:00Z">
              <w:r w:rsidRPr="00B42F6D">
                <w:rPr>
                  <w:rFonts w:cs="Arial"/>
                  <w:szCs w:val="18"/>
                </w:rPr>
                <w:t>Note:</w:t>
              </w:r>
            </w:ins>
          </w:p>
          <w:p w14:paraId="44DA9900" w14:textId="77777777" w:rsidR="003461FD" w:rsidRPr="00B42F6D" w:rsidRDefault="003461FD" w:rsidP="003461FD">
            <w:pPr>
              <w:pStyle w:val="TAL"/>
              <w:rPr>
                <w:ins w:id="41" w:author="Fernando Alonso Macias" w:date="2024-10-25T15:11:00Z" w16du:dateUtc="2024-10-25T22:11:00Z"/>
                <w:rFonts w:cs="Arial"/>
                <w:szCs w:val="18"/>
              </w:rPr>
            </w:pPr>
            <w:ins w:id="42" w:author="Fernando Alonso Macias" w:date="2024-10-25T15:11:00Z" w16du:dateUtc="2024-10-25T22:11:00Z">
              <w:r w:rsidRPr="00B42F6D">
                <w:rPr>
                  <w:rFonts w:cs="Arial"/>
                  <w:szCs w:val="18"/>
                </w:rPr>
                <w:t>Ês1 / Noc is the ratio of cell 1 signal / AWGN</w:t>
              </w:r>
            </w:ins>
          </w:p>
          <w:p w14:paraId="24FBF53E" w14:textId="112C7284" w:rsidR="003461FD" w:rsidRPr="00B42F6D" w:rsidRDefault="003461FD" w:rsidP="003461FD">
            <w:pPr>
              <w:keepNext/>
              <w:keepLines/>
              <w:overflowPunct w:val="0"/>
              <w:autoSpaceDE w:val="0"/>
              <w:autoSpaceDN w:val="0"/>
              <w:adjustRightInd w:val="0"/>
              <w:spacing w:after="0"/>
              <w:textAlignment w:val="baseline"/>
              <w:rPr>
                <w:ins w:id="43" w:author="Fernando Alonso Macias" w:date="2024-10-18T12:08:00Z" w16du:dateUtc="2024-10-18T19:08:00Z"/>
                <w:rFonts w:ascii="Arial" w:eastAsia="Times New Roman" w:hAnsi="Arial" w:cs="Arial"/>
                <w:sz w:val="18"/>
                <w:szCs w:val="18"/>
                <w:lang w:eastAsia="en-GB"/>
              </w:rPr>
            </w:pPr>
            <w:ins w:id="44" w:author="Fernando Alonso Macias" w:date="2024-10-25T15:11:00Z" w16du:dateUtc="2024-10-25T22:11:00Z">
              <w:r w:rsidRPr="00B42F6D">
                <w:rPr>
                  <w:rFonts w:ascii="Arial" w:hAnsi="Arial" w:cs="Arial"/>
                  <w:sz w:val="18"/>
                  <w:szCs w:val="18"/>
                  <w:rPrChange w:id="45" w:author="Fernando Alonso Macias" w:date="2024-10-25T19:42:00Z" w16du:dateUtc="2024-10-26T02:42:00Z">
                    <w:rPr/>
                  </w:rPrChange>
                </w:rPr>
                <w:t>Ês2 / Noc is the ratio of cell 2 signal / AWGN</w:t>
              </w:r>
            </w:ins>
          </w:p>
        </w:tc>
      </w:tr>
      <w:tr w:rsidR="003461FD" w:rsidRPr="004E28E4" w14:paraId="0EA3F568" w14:textId="77777777" w:rsidTr="00785502">
        <w:trPr>
          <w:cantSplit/>
          <w:jc w:val="center"/>
          <w:ins w:id="46"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53094A88" w14:textId="1131DC10" w:rsidR="003461FD" w:rsidRPr="00B42F6D" w:rsidRDefault="003461FD" w:rsidP="003461FD">
            <w:pPr>
              <w:keepNext/>
              <w:keepLines/>
              <w:overflowPunct w:val="0"/>
              <w:autoSpaceDE w:val="0"/>
              <w:autoSpaceDN w:val="0"/>
              <w:adjustRightInd w:val="0"/>
              <w:spacing w:after="0"/>
              <w:textAlignment w:val="baseline"/>
              <w:rPr>
                <w:ins w:id="47" w:author="Fernando Alonso Macias" w:date="2024-10-18T12:08:00Z" w16du:dateUtc="2024-10-18T19:08:00Z"/>
                <w:rFonts w:ascii="Arial" w:eastAsia="Times New Roman" w:hAnsi="Arial" w:cs="Arial"/>
                <w:sz w:val="18"/>
                <w:szCs w:val="18"/>
                <w:lang w:eastAsia="en-GB"/>
              </w:rPr>
            </w:pPr>
            <w:ins w:id="48" w:author="Fernando Alonso Macias" w:date="2024-10-18T12:09:00Z" w16du:dateUtc="2024-10-18T19:09:00Z">
              <w:r w:rsidRPr="00B42F6D">
                <w:rPr>
                  <w:rFonts w:ascii="Arial" w:eastAsia="Times New Roman" w:hAnsi="Arial" w:cs="Arial"/>
                  <w:sz w:val="18"/>
                  <w:szCs w:val="18"/>
                  <w:lang w:eastAsia="en-GB"/>
                </w:rPr>
                <w:t>11.1.1.2 NR SA FR1 Cell reselection to FR1 inter-frequency NR case when subject to CCA on the serving and target cell</w:t>
              </w:r>
            </w:ins>
          </w:p>
        </w:tc>
        <w:tc>
          <w:tcPr>
            <w:tcW w:w="2669" w:type="dxa"/>
            <w:tcBorders>
              <w:top w:val="single" w:sz="4" w:space="0" w:color="auto"/>
              <w:left w:val="single" w:sz="4" w:space="0" w:color="auto"/>
              <w:bottom w:val="single" w:sz="4" w:space="0" w:color="auto"/>
              <w:right w:val="single" w:sz="4" w:space="0" w:color="auto"/>
            </w:tcBorders>
          </w:tcPr>
          <w:p w14:paraId="2B36EF6C" w14:textId="77777777" w:rsidR="003461FD" w:rsidRPr="00B42F6D" w:rsidRDefault="003461FD" w:rsidP="003461FD">
            <w:pPr>
              <w:pStyle w:val="TAL"/>
              <w:rPr>
                <w:ins w:id="49" w:author="Fernando Alonso Macias" w:date="2024-10-25T15:11:00Z" w16du:dateUtc="2024-10-25T22:11:00Z"/>
                <w:rFonts w:cs="Arial"/>
                <w:szCs w:val="18"/>
              </w:rPr>
            </w:pPr>
            <w:ins w:id="50" w:author="Fernando Alonso Macias" w:date="2024-10-25T15:11:00Z" w16du:dateUtc="2024-10-25T22:11:00Z">
              <w:r w:rsidRPr="00B42F6D">
                <w:rPr>
                  <w:rFonts w:cs="Arial"/>
                  <w:szCs w:val="18"/>
                </w:rPr>
                <w:t>Noc1 ±1.5 dB</w:t>
              </w:r>
            </w:ins>
          </w:p>
          <w:p w14:paraId="758BCC69" w14:textId="77777777" w:rsidR="003461FD" w:rsidRPr="00B42F6D" w:rsidRDefault="003461FD" w:rsidP="003461FD">
            <w:pPr>
              <w:pStyle w:val="TAL"/>
              <w:rPr>
                <w:ins w:id="51" w:author="Fernando Alonso Macias" w:date="2024-10-25T15:11:00Z" w16du:dateUtc="2024-10-25T22:11:00Z"/>
                <w:rFonts w:cs="Arial"/>
                <w:szCs w:val="18"/>
              </w:rPr>
            </w:pPr>
            <w:ins w:id="52" w:author="Fernando Alonso Macias" w:date="2024-10-25T15:11:00Z" w16du:dateUtc="2024-10-25T22:11:00Z">
              <w:r w:rsidRPr="00B42F6D">
                <w:rPr>
                  <w:rFonts w:cs="Arial"/>
                  <w:szCs w:val="18"/>
                </w:rPr>
                <w:t>Ês1 / Noc1 ±0.3 dB</w:t>
              </w:r>
            </w:ins>
          </w:p>
          <w:p w14:paraId="0F2DD19B" w14:textId="77777777" w:rsidR="003461FD" w:rsidRPr="00B42F6D" w:rsidRDefault="003461FD" w:rsidP="003461FD">
            <w:pPr>
              <w:pStyle w:val="TAL"/>
              <w:rPr>
                <w:ins w:id="53" w:author="Fernando Alonso Macias" w:date="2024-10-25T15:11:00Z" w16du:dateUtc="2024-10-25T22:11:00Z"/>
                <w:rFonts w:cs="Arial"/>
                <w:szCs w:val="18"/>
              </w:rPr>
            </w:pPr>
            <w:ins w:id="54" w:author="Fernando Alonso Macias" w:date="2024-10-25T15:11:00Z" w16du:dateUtc="2024-10-25T22:11:00Z">
              <w:r w:rsidRPr="00B42F6D">
                <w:rPr>
                  <w:rFonts w:cs="Arial"/>
                  <w:szCs w:val="18"/>
                </w:rPr>
                <w:t>Noc2 ±1.5 dB</w:t>
              </w:r>
            </w:ins>
          </w:p>
          <w:p w14:paraId="267D2E7B" w14:textId="6BCEEBB7" w:rsidR="003461FD" w:rsidRPr="00B42F6D" w:rsidRDefault="003461FD" w:rsidP="003461FD">
            <w:pPr>
              <w:keepNext/>
              <w:keepLines/>
              <w:overflowPunct w:val="0"/>
              <w:autoSpaceDE w:val="0"/>
              <w:autoSpaceDN w:val="0"/>
              <w:adjustRightInd w:val="0"/>
              <w:spacing w:after="0"/>
              <w:textAlignment w:val="baseline"/>
              <w:rPr>
                <w:ins w:id="55" w:author="Fernando Alonso Macias" w:date="2024-10-18T12:08:00Z" w16du:dateUtc="2024-10-18T19:08:00Z"/>
                <w:rFonts w:ascii="Arial" w:eastAsia="Times New Roman" w:hAnsi="Arial" w:cs="Arial"/>
                <w:sz w:val="18"/>
                <w:szCs w:val="18"/>
                <w:lang w:eastAsia="en-GB"/>
              </w:rPr>
            </w:pPr>
            <w:ins w:id="56" w:author="Fernando Alonso Macias" w:date="2024-10-25T15:11:00Z" w16du:dateUtc="2024-10-25T22:11:00Z">
              <w:r w:rsidRPr="00B42F6D">
                <w:rPr>
                  <w:rFonts w:ascii="Arial" w:hAnsi="Arial" w:cs="Arial"/>
                  <w:sz w:val="18"/>
                  <w:szCs w:val="18"/>
                  <w:rPrChange w:id="57" w:author="Fernando Alonso Macias" w:date="2024-10-25T19:42:00Z" w16du:dateUtc="2024-10-26T02:42:00Z">
                    <w:rPr/>
                  </w:rPrChange>
                </w:rPr>
                <w:t>Ês2 / Noc2 ±0.3 dB</w:t>
              </w:r>
            </w:ins>
          </w:p>
        </w:tc>
        <w:tc>
          <w:tcPr>
            <w:tcW w:w="3825" w:type="dxa"/>
            <w:tcBorders>
              <w:top w:val="single" w:sz="4" w:space="0" w:color="auto"/>
              <w:left w:val="single" w:sz="4" w:space="0" w:color="auto"/>
              <w:bottom w:val="single" w:sz="4" w:space="0" w:color="auto"/>
              <w:right w:val="single" w:sz="4" w:space="0" w:color="auto"/>
            </w:tcBorders>
          </w:tcPr>
          <w:p w14:paraId="7C35C576" w14:textId="77777777" w:rsidR="003461FD" w:rsidRPr="00B42F6D" w:rsidRDefault="003461FD" w:rsidP="003461FD">
            <w:pPr>
              <w:pStyle w:val="TAL"/>
              <w:rPr>
                <w:ins w:id="58" w:author="Fernando Alonso Macias" w:date="2024-10-25T15:11:00Z" w16du:dateUtc="2024-10-25T22:11:00Z"/>
                <w:rFonts w:cs="Arial"/>
                <w:szCs w:val="18"/>
              </w:rPr>
            </w:pPr>
            <w:ins w:id="59" w:author="Fernando Alonso Macias" w:date="2024-10-25T15:11:00Z" w16du:dateUtc="2024-10-25T22:11:00Z">
              <w:r w:rsidRPr="00B42F6D">
                <w:rPr>
                  <w:rFonts w:cs="Arial"/>
                  <w:szCs w:val="18"/>
                </w:rPr>
                <w:t>Note:</w:t>
              </w:r>
            </w:ins>
          </w:p>
          <w:p w14:paraId="35E534FB" w14:textId="77777777" w:rsidR="003461FD" w:rsidRPr="00B42F6D" w:rsidRDefault="003461FD" w:rsidP="003461FD">
            <w:pPr>
              <w:pStyle w:val="TAL"/>
              <w:rPr>
                <w:ins w:id="60" w:author="Fernando Alonso Macias" w:date="2024-10-25T15:11:00Z" w16du:dateUtc="2024-10-25T22:11:00Z"/>
                <w:rFonts w:cs="Arial"/>
                <w:szCs w:val="18"/>
              </w:rPr>
            </w:pPr>
            <w:ins w:id="61" w:author="Fernando Alonso Macias" w:date="2024-10-25T15:11:00Z" w16du:dateUtc="2024-10-25T22:11:00Z">
              <w:r w:rsidRPr="00B42F6D">
                <w:rPr>
                  <w:rFonts w:cs="Arial"/>
                  <w:szCs w:val="18"/>
                </w:rPr>
                <w:t>Noc1 is the AWGN on cell 1 frequency</w:t>
              </w:r>
            </w:ins>
          </w:p>
          <w:p w14:paraId="352E576D" w14:textId="77777777" w:rsidR="003461FD" w:rsidRPr="00B42F6D" w:rsidRDefault="003461FD" w:rsidP="003461FD">
            <w:pPr>
              <w:pStyle w:val="TAL"/>
              <w:rPr>
                <w:ins w:id="62" w:author="Fernando Alonso Macias" w:date="2024-10-25T15:11:00Z" w16du:dateUtc="2024-10-25T22:11:00Z"/>
                <w:rFonts w:cs="Arial"/>
                <w:szCs w:val="18"/>
              </w:rPr>
            </w:pPr>
            <w:ins w:id="63" w:author="Fernando Alonso Macias" w:date="2024-10-25T15:11:00Z" w16du:dateUtc="2024-10-25T22:11:00Z">
              <w:r w:rsidRPr="00B42F6D">
                <w:rPr>
                  <w:rFonts w:cs="Arial"/>
                  <w:szCs w:val="18"/>
                </w:rPr>
                <w:t>Ês1 / Noc1 is the ratio of cell 1 signal / AWGN</w:t>
              </w:r>
            </w:ins>
          </w:p>
          <w:p w14:paraId="4DDCCD0F" w14:textId="77777777" w:rsidR="003461FD" w:rsidRPr="00B42F6D" w:rsidRDefault="003461FD" w:rsidP="003461FD">
            <w:pPr>
              <w:pStyle w:val="TAL"/>
              <w:rPr>
                <w:ins w:id="64" w:author="Fernando Alonso Macias" w:date="2024-10-25T15:11:00Z" w16du:dateUtc="2024-10-25T22:11:00Z"/>
                <w:rFonts w:cs="Arial"/>
                <w:szCs w:val="18"/>
              </w:rPr>
            </w:pPr>
            <w:ins w:id="65" w:author="Fernando Alonso Macias" w:date="2024-10-25T15:11:00Z" w16du:dateUtc="2024-10-25T22:11:00Z">
              <w:r w:rsidRPr="00B42F6D">
                <w:rPr>
                  <w:rFonts w:cs="Arial"/>
                  <w:szCs w:val="18"/>
                </w:rPr>
                <w:t>Noc2  is the AWGN on cell 2 frequency</w:t>
              </w:r>
            </w:ins>
          </w:p>
          <w:p w14:paraId="2B6CF947" w14:textId="2AB397D6" w:rsidR="003461FD" w:rsidRPr="00B42F6D" w:rsidRDefault="003461FD" w:rsidP="003461FD">
            <w:pPr>
              <w:keepNext/>
              <w:keepLines/>
              <w:overflowPunct w:val="0"/>
              <w:autoSpaceDE w:val="0"/>
              <w:autoSpaceDN w:val="0"/>
              <w:adjustRightInd w:val="0"/>
              <w:spacing w:after="0"/>
              <w:textAlignment w:val="baseline"/>
              <w:rPr>
                <w:ins w:id="66" w:author="Fernando Alonso Macias" w:date="2024-10-18T12:08:00Z" w16du:dateUtc="2024-10-18T19:08:00Z"/>
                <w:rFonts w:ascii="Arial" w:eastAsia="Times New Roman" w:hAnsi="Arial" w:cs="Arial"/>
                <w:sz w:val="18"/>
                <w:szCs w:val="18"/>
                <w:lang w:eastAsia="en-GB"/>
              </w:rPr>
            </w:pPr>
            <w:ins w:id="67" w:author="Fernando Alonso Macias" w:date="2024-10-25T15:11:00Z" w16du:dateUtc="2024-10-25T22:11:00Z">
              <w:r w:rsidRPr="00B42F6D">
                <w:rPr>
                  <w:rFonts w:ascii="Arial" w:hAnsi="Arial" w:cs="Arial"/>
                  <w:sz w:val="18"/>
                  <w:szCs w:val="18"/>
                  <w:rPrChange w:id="68" w:author="Fernando Alonso Macias" w:date="2024-10-25T19:42:00Z" w16du:dateUtc="2024-10-26T02:42:00Z">
                    <w:rPr/>
                  </w:rPrChange>
                </w:rPr>
                <w:t>Ês2 / Noc2 is the ratio of cell 2 signal / AWGN</w:t>
              </w:r>
            </w:ins>
          </w:p>
        </w:tc>
      </w:tr>
      <w:tr w:rsidR="003461FD" w:rsidRPr="004E28E4" w14:paraId="5E03780D" w14:textId="77777777" w:rsidTr="00785502">
        <w:trPr>
          <w:cantSplit/>
          <w:jc w:val="center"/>
          <w:ins w:id="69"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2BD006F8" w14:textId="40D40D15" w:rsidR="003461FD" w:rsidRPr="00B42F6D" w:rsidRDefault="003461FD" w:rsidP="003461FD">
            <w:pPr>
              <w:keepNext/>
              <w:keepLines/>
              <w:overflowPunct w:val="0"/>
              <w:autoSpaceDE w:val="0"/>
              <w:autoSpaceDN w:val="0"/>
              <w:adjustRightInd w:val="0"/>
              <w:spacing w:after="0"/>
              <w:textAlignment w:val="baseline"/>
              <w:rPr>
                <w:ins w:id="70" w:author="Fernando Alonso Macias" w:date="2024-10-18T12:08:00Z" w16du:dateUtc="2024-10-18T19:08:00Z"/>
                <w:rFonts w:ascii="Arial" w:eastAsia="Times New Roman" w:hAnsi="Arial" w:cs="Arial"/>
                <w:sz w:val="18"/>
                <w:szCs w:val="18"/>
                <w:lang w:eastAsia="en-GB"/>
              </w:rPr>
            </w:pPr>
            <w:ins w:id="71" w:author="Fernando Alonso Macias" w:date="2024-10-18T12:09:00Z" w16du:dateUtc="2024-10-18T19:09:00Z">
              <w:r w:rsidRPr="00B42F6D">
                <w:rPr>
                  <w:rFonts w:ascii="Arial" w:eastAsia="Times New Roman" w:hAnsi="Arial" w:cs="Arial"/>
                  <w:sz w:val="18"/>
                  <w:szCs w:val="18"/>
                  <w:lang w:eastAsia="en-GB"/>
                </w:rPr>
                <w:t>11.1.2.1 Cell re-selection to NR with source NR carrier frequency under CCA</w:t>
              </w:r>
            </w:ins>
          </w:p>
        </w:tc>
        <w:tc>
          <w:tcPr>
            <w:tcW w:w="2669" w:type="dxa"/>
            <w:tcBorders>
              <w:top w:val="single" w:sz="4" w:space="0" w:color="auto"/>
              <w:left w:val="single" w:sz="4" w:space="0" w:color="auto"/>
              <w:bottom w:val="single" w:sz="4" w:space="0" w:color="auto"/>
              <w:right w:val="single" w:sz="4" w:space="0" w:color="auto"/>
            </w:tcBorders>
          </w:tcPr>
          <w:p w14:paraId="66A8274A" w14:textId="6C991AAB" w:rsidR="003461FD" w:rsidRPr="00B42F6D" w:rsidRDefault="003461FD" w:rsidP="003461FD">
            <w:pPr>
              <w:keepNext/>
              <w:keepLines/>
              <w:overflowPunct w:val="0"/>
              <w:autoSpaceDE w:val="0"/>
              <w:autoSpaceDN w:val="0"/>
              <w:adjustRightInd w:val="0"/>
              <w:spacing w:after="0"/>
              <w:textAlignment w:val="baseline"/>
              <w:rPr>
                <w:ins w:id="72" w:author="Fernando Alonso Macias" w:date="2024-10-18T12:08:00Z" w16du:dateUtc="2024-10-18T19:08:00Z"/>
                <w:rFonts w:ascii="Arial" w:eastAsia="Times New Roman" w:hAnsi="Arial" w:cs="Arial"/>
                <w:sz w:val="18"/>
                <w:szCs w:val="18"/>
                <w:lang w:eastAsia="en-GB"/>
              </w:rPr>
            </w:pPr>
            <w:ins w:id="73" w:author="Fernando Alonso Macias" w:date="2024-10-25T15:11:00Z" w16du:dateUtc="2024-10-25T22:11:00Z">
              <w:r w:rsidRPr="00B42F6D">
                <w:rPr>
                  <w:rFonts w:ascii="Arial" w:eastAsia="Times New Roman" w:hAnsi="Arial" w:cs="Arial"/>
                  <w:sz w:val="18"/>
                  <w:szCs w:val="18"/>
                  <w:lang w:eastAsia="en-GB"/>
                </w:rPr>
                <w:t>Same as 11.1.1.2</w:t>
              </w:r>
            </w:ins>
          </w:p>
        </w:tc>
        <w:tc>
          <w:tcPr>
            <w:tcW w:w="3825" w:type="dxa"/>
            <w:tcBorders>
              <w:top w:val="single" w:sz="4" w:space="0" w:color="auto"/>
              <w:left w:val="single" w:sz="4" w:space="0" w:color="auto"/>
              <w:bottom w:val="single" w:sz="4" w:space="0" w:color="auto"/>
              <w:right w:val="single" w:sz="4" w:space="0" w:color="auto"/>
            </w:tcBorders>
          </w:tcPr>
          <w:p w14:paraId="5BF841DC" w14:textId="66C74635" w:rsidR="003461FD" w:rsidRPr="00B42F6D" w:rsidRDefault="003461FD" w:rsidP="003461FD">
            <w:pPr>
              <w:keepNext/>
              <w:keepLines/>
              <w:overflowPunct w:val="0"/>
              <w:autoSpaceDE w:val="0"/>
              <w:autoSpaceDN w:val="0"/>
              <w:adjustRightInd w:val="0"/>
              <w:spacing w:after="0"/>
              <w:textAlignment w:val="baseline"/>
              <w:rPr>
                <w:ins w:id="74" w:author="Fernando Alonso Macias" w:date="2024-10-18T12:08:00Z" w16du:dateUtc="2024-10-18T19:08:00Z"/>
                <w:rFonts w:ascii="Arial" w:eastAsia="Times New Roman" w:hAnsi="Arial" w:cs="Arial"/>
                <w:sz w:val="18"/>
                <w:szCs w:val="18"/>
                <w:lang w:eastAsia="en-GB"/>
              </w:rPr>
            </w:pPr>
            <w:ins w:id="75" w:author="Fernando Alonso Macias" w:date="2024-10-25T15:11:00Z" w16du:dateUtc="2024-10-25T22:11:00Z">
              <w:r w:rsidRPr="00B42F6D">
                <w:rPr>
                  <w:rFonts w:ascii="Arial" w:eastAsia="Times New Roman" w:hAnsi="Arial" w:cs="Arial"/>
                  <w:sz w:val="18"/>
                  <w:szCs w:val="18"/>
                  <w:lang w:eastAsia="en-GB"/>
                </w:rPr>
                <w:t>Same as 11.1.1.2</w:t>
              </w:r>
            </w:ins>
          </w:p>
        </w:tc>
      </w:tr>
      <w:tr w:rsidR="003461FD" w:rsidRPr="004E28E4" w14:paraId="046AB34E" w14:textId="77777777" w:rsidTr="00785502">
        <w:trPr>
          <w:cantSplit/>
          <w:jc w:val="center"/>
          <w:ins w:id="76"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09CB4999" w14:textId="2206AC1B" w:rsidR="003461FD" w:rsidRPr="00B42F6D" w:rsidRDefault="003461FD" w:rsidP="003461FD">
            <w:pPr>
              <w:keepNext/>
              <w:keepLines/>
              <w:overflowPunct w:val="0"/>
              <w:autoSpaceDE w:val="0"/>
              <w:autoSpaceDN w:val="0"/>
              <w:adjustRightInd w:val="0"/>
              <w:spacing w:after="0"/>
              <w:textAlignment w:val="baseline"/>
              <w:rPr>
                <w:ins w:id="77" w:author="Fernando Alonso Macias" w:date="2024-10-18T12:08:00Z" w16du:dateUtc="2024-10-18T19:08:00Z"/>
                <w:rFonts w:ascii="Arial" w:eastAsia="Times New Roman" w:hAnsi="Arial" w:cs="Arial"/>
                <w:sz w:val="18"/>
                <w:szCs w:val="18"/>
                <w:lang w:eastAsia="en-GB"/>
              </w:rPr>
            </w:pPr>
            <w:ins w:id="78" w:author="Fernando Alonso Macias" w:date="2024-10-18T12:09:00Z" w16du:dateUtc="2024-10-18T19:09:00Z">
              <w:r w:rsidRPr="00B42F6D">
                <w:rPr>
                  <w:rFonts w:ascii="Arial" w:eastAsia="Times New Roman" w:hAnsi="Arial" w:cs="Arial"/>
                  <w:sz w:val="18"/>
                  <w:szCs w:val="18"/>
                  <w:lang w:eastAsia="en-GB"/>
                </w:rPr>
                <w:t>11.1.3.1 NR SA FR1 Cell re-selection to NR with source NR carrier frequency under CCA</w:t>
              </w:r>
            </w:ins>
          </w:p>
        </w:tc>
        <w:tc>
          <w:tcPr>
            <w:tcW w:w="2669" w:type="dxa"/>
            <w:tcBorders>
              <w:top w:val="single" w:sz="4" w:space="0" w:color="auto"/>
              <w:left w:val="single" w:sz="4" w:space="0" w:color="auto"/>
              <w:bottom w:val="single" w:sz="4" w:space="0" w:color="auto"/>
              <w:right w:val="single" w:sz="4" w:space="0" w:color="auto"/>
            </w:tcBorders>
          </w:tcPr>
          <w:p w14:paraId="56D3399D" w14:textId="48A1159F" w:rsidR="003461FD" w:rsidRPr="00B42F6D" w:rsidRDefault="003461FD" w:rsidP="003461FD">
            <w:pPr>
              <w:keepNext/>
              <w:keepLines/>
              <w:overflowPunct w:val="0"/>
              <w:autoSpaceDE w:val="0"/>
              <w:autoSpaceDN w:val="0"/>
              <w:adjustRightInd w:val="0"/>
              <w:spacing w:after="0"/>
              <w:textAlignment w:val="baseline"/>
              <w:rPr>
                <w:ins w:id="79" w:author="Fernando Alonso Macias" w:date="2024-10-18T12:08:00Z" w16du:dateUtc="2024-10-18T19:08:00Z"/>
                <w:rFonts w:ascii="Arial" w:eastAsia="Times New Roman" w:hAnsi="Arial" w:cs="Arial"/>
                <w:sz w:val="18"/>
                <w:szCs w:val="18"/>
                <w:lang w:eastAsia="en-GB"/>
              </w:rPr>
            </w:pPr>
            <w:ins w:id="80" w:author="Fernando Alonso Macias" w:date="2024-10-25T15:11:00Z" w16du:dateUtc="2024-10-25T22:11:00Z">
              <w:r w:rsidRPr="00B42F6D">
                <w:rPr>
                  <w:rFonts w:ascii="Arial" w:eastAsia="Times New Roman" w:hAnsi="Arial" w:cs="Arial"/>
                  <w:sz w:val="18"/>
                  <w:szCs w:val="18"/>
                  <w:lang w:eastAsia="en-GB"/>
                </w:rPr>
                <w:t>Same as 11.1.1.2</w:t>
              </w:r>
            </w:ins>
          </w:p>
        </w:tc>
        <w:tc>
          <w:tcPr>
            <w:tcW w:w="3825" w:type="dxa"/>
            <w:tcBorders>
              <w:top w:val="single" w:sz="4" w:space="0" w:color="auto"/>
              <w:left w:val="single" w:sz="4" w:space="0" w:color="auto"/>
              <w:bottom w:val="single" w:sz="4" w:space="0" w:color="auto"/>
              <w:right w:val="single" w:sz="4" w:space="0" w:color="auto"/>
            </w:tcBorders>
          </w:tcPr>
          <w:p w14:paraId="005628DF" w14:textId="05DD4A1B" w:rsidR="003461FD" w:rsidRPr="00B42F6D" w:rsidRDefault="003461FD" w:rsidP="003461FD">
            <w:pPr>
              <w:keepNext/>
              <w:keepLines/>
              <w:overflowPunct w:val="0"/>
              <w:autoSpaceDE w:val="0"/>
              <w:autoSpaceDN w:val="0"/>
              <w:adjustRightInd w:val="0"/>
              <w:spacing w:after="0"/>
              <w:textAlignment w:val="baseline"/>
              <w:rPr>
                <w:ins w:id="81" w:author="Fernando Alonso Macias" w:date="2024-10-18T12:08:00Z" w16du:dateUtc="2024-10-18T19:08:00Z"/>
                <w:rFonts w:ascii="Arial" w:eastAsia="Times New Roman" w:hAnsi="Arial" w:cs="Arial"/>
                <w:sz w:val="18"/>
                <w:szCs w:val="18"/>
                <w:lang w:eastAsia="en-GB"/>
              </w:rPr>
            </w:pPr>
            <w:ins w:id="82" w:author="Fernando Alonso Macias" w:date="2024-10-25T15:11:00Z" w16du:dateUtc="2024-10-25T22:11:00Z">
              <w:r w:rsidRPr="00B42F6D">
                <w:rPr>
                  <w:rFonts w:ascii="Arial" w:eastAsia="Times New Roman" w:hAnsi="Arial" w:cs="Arial"/>
                  <w:sz w:val="18"/>
                  <w:szCs w:val="18"/>
                  <w:lang w:eastAsia="en-GB"/>
                </w:rPr>
                <w:t>Same as 11.1.1.2</w:t>
              </w:r>
            </w:ins>
          </w:p>
        </w:tc>
      </w:tr>
      <w:tr w:rsidR="003461FD" w:rsidRPr="004E28E4" w14:paraId="4D30EE4A" w14:textId="77777777" w:rsidTr="00785502">
        <w:trPr>
          <w:cantSplit/>
          <w:jc w:val="center"/>
          <w:ins w:id="83"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4F9DE794" w14:textId="75055A9A" w:rsidR="003461FD" w:rsidRPr="00B42F6D" w:rsidRDefault="003461FD" w:rsidP="003461FD">
            <w:pPr>
              <w:keepNext/>
              <w:keepLines/>
              <w:overflowPunct w:val="0"/>
              <w:autoSpaceDE w:val="0"/>
              <w:autoSpaceDN w:val="0"/>
              <w:adjustRightInd w:val="0"/>
              <w:spacing w:after="0"/>
              <w:textAlignment w:val="baseline"/>
              <w:rPr>
                <w:ins w:id="84" w:author="Fernando Alonso Macias" w:date="2024-10-18T12:08:00Z" w16du:dateUtc="2024-10-18T19:08:00Z"/>
                <w:rFonts w:ascii="Arial" w:eastAsia="Times New Roman" w:hAnsi="Arial" w:cs="Arial"/>
                <w:sz w:val="18"/>
                <w:szCs w:val="18"/>
                <w:lang w:eastAsia="en-GB"/>
              </w:rPr>
            </w:pPr>
            <w:ins w:id="85" w:author="Fernando Alonso Macias" w:date="2024-10-18T12:09:00Z" w16du:dateUtc="2024-10-18T19:09:00Z">
              <w:r w:rsidRPr="00B42F6D">
                <w:rPr>
                  <w:rFonts w:ascii="Arial" w:eastAsia="Times New Roman" w:hAnsi="Arial" w:cs="Arial"/>
                  <w:sz w:val="18"/>
                  <w:szCs w:val="18"/>
                  <w:lang w:eastAsia="en-GB"/>
                </w:rPr>
                <w:t>11.1.4.1 NR SA FR1 Cell reselection to higher priority E-UTRAN when serving cell is subject to CCA</w:t>
              </w:r>
            </w:ins>
          </w:p>
        </w:tc>
        <w:tc>
          <w:tcPr>
            <w:tcW w:w="2669" w:type="dxa"/>
            <w:tcBorders>
              <w:top w:val="single" w:sz="4" w:space="0" w:color="auto"/>
              <w:left w:val="single" w:sz="4" w:space="0" w:color="auto"/>
              <w:bottom w:val="single" w:sz="4" w:space="0" w:color="auto"/>
              <w:right w:val="single" w:sz="4" w:space="0" w:color="auto"/>
            </w:tcBorders>
          </w:tcPr>
          <w:p w14:paraId="5C9B836F" w14:textId="77777777" w:rsidR="003461FD" w:rsidRPr="00B42F6D" w:rsidRDefault="003461FD" w:rsidP="003461FD">
            <w:pPr>
              <w:pStyle w:val="TAL"/>
              <w:rPr>
                <w:ins w:id="86" w:author="Fernando Alonso Macias" w:date="2024-10-25T15:11:00Z" w16du:dateUtc="2024-10-25T22:11:00Z"/>
                <w:rFonts w:cs="Arial"/>
                <w:szCs w:val="18"/>
              </w:rPr>
            </w:pPr>
            <w:ins w:id="87" w:author="Fernando Alonso Macias" w:date="2024-10-25T15:11:00Z" w16du:dateUtc="2024-10-25T22:11:00Z">
              <w:r w:rsidRPr="00B42F6D">
                <w:rPr>
                  <w:rFonts w:cs="Arial"/>
                  <w:szCs w:val="18"/>
                </w:rPr>
                <w:t>Noc1 ±1.5 dB</w:t>
              </w:r>
            </w:ins>
          </w:p>
          <w:p w14:paraId="550E1DBA" w14:textId="77777777" w:rsidR="003461FD" w:rsidRPr="00B42F6D" w:rsidRDefault="003461FD" w:rsidP="003461FD">
            <w:pPr>
              <w:pStyle w:val="TAL"/>
              <w:rPr>
                <w:ins w:id="88" w:author="Fernando Alonso Macias" w:date="2024-10-25T15:11:00Z" w16du:dateUtc="2024-10-25T22:11:00Z"/>
                <w:rFonts w:cs="Arial"/>
                <w:szCs w:val="18"/>
              </w:rPr>
            </w:pPr>
            <w:ins w:id="89" w:author="Fernando Alonso Macias" w:date="2024-10-25T15:11:00Z" w16du:dateUtc="2024-10-25T22:11:00Z">
              <w:r w:rsidRPr="00B42F6D">
                <w:rPr>
                  <w:rFonts w:cs="Arial"/>
                  <w:szCs w:val="18"/>
                </w:rPr>
                <w:t>Ês1 / Noc1 ±0.3 dB</w:t>
              </w:r>
            </w:ins>
          </w:p>
          <w:p w14:paraId="199751B3" w14:textId="77777777" w:rsidR="003461FD" w:rsidRPr="00B42F6D" w:rsidRDefault="003461FD" w:rsidP="003461FD">
            <w:pPr>
              <w:pStyle w:val="TAL"/>
              <w:rPr>
                <w:ins w:id="90" w:author="Fernando Alonso Macias" w:date="2024-10-25T15:11:00Z" w16du:dateUtc="2024-10-25T22:11:00Z"/>
                <w:rFonts w:cs="Arial"/>
                <w:szCs w:val="18"/>
              </w:rPr>
            </w:pPr>
            <w:ins w:id="91" w:author="Fernando Alonso Macias" w:date="2024-10-25T15:11:00Z" w16du:dateUtc="2024-10-25T22:11:00Z">
              <w:r w:rsidRPr="00B42F6D">
                <w:rPr>
                  <w:rFonts w:cs="Arial"/>
                  <w:szCs w:val="18"/>
                </w:rPr>
                <w:t>Noc2 ±1.5 dB</w:t>
              </w:r>
            </w:ins>
          </w:p>
          <w:p w14:paraId="77C9EB42" w14:textId="5D25ED6F" w:rsidR="003461FD" w:rsidRPr="00B42F6D" w:rsidRDefault="003461FD" w:rsidP="003461FD">
            <w:pPr>
              <w:keepNext/>
              <w:keepLines/>
              <w:overflowPunct w:val="0"/>
              <w:autoSpaceDE w:val="0"/>
              <w:autoSpaceDN w:val="0"/>
              <w:adjustRightInd w:val="0"/>
              <w:spacing w:after="0"/>
              <w:textAlignment w:val="baseline"/>
              <w:rPr>
                <w:ins w:id="92" w:author="Fernando Alonso Macias" w:date="2024-10-18T12:08:00Z" w16du:dateUtc="2024-10-18T19:08:00Z"/>
                <w:rFonts w:ascii="Arial" w:eastAsia="Times New Roman" w:hAnsi="Arial" w:cs="Arial"/>
                <w:sz w:val="18"/>
                <w:szCs w:val="18"/>
                <w:lang w:eastAsia="en-GB"/>
              </w:rPr>
            </w:pPr>
            <w:ins w:id="93" w:author="Fernando Alonso Macias" w:date="2024-10-25T15:11:00Z" w16du:dateUtc="2024-10-25T22:11:00Z">
              <w:r w:rsidRPr="00B42F6D">
                <w:rPr>
                  <w:rFonts w:ascii="Arial" w:hAnsi="Arial" w:cs="Arial"/>
                  <w:sz w:val="18"/>
                  <w:szCs w:val="18"/>
                  <w:rPrChange w:id="94" w:author="Fernando Alonso Macias" w:date="2024-10-25T19:42:00Z" w16du:dateUtc="2024-10-26T02:42:00Z">
                    <w:rPr/>
                  </w:rPrChange>
                </w:rPr>
                <w:t>Ês2 / Noc2 ±0.3 dB</w:t>
              </w:r>
            </w:ins>
          </w:p>
        </w:tc>
        <w:tc>
          <w:tcPr>
            <w:tcW w:w="3825" w:type="dxa"/>
            <w:tcBorders>
              <w:top w:val="single" w:sz="4" w:space="0" w:color="auto"/>
              <w:left w:val="single" w:sz="4" w:space="0" w:color="auto"/>
              <w:bottom w:val="single" w:sz="4" w:space="0" w:color="auto"/>
              <w:right w:val="single" w:sz="4" w:space="0" w:color="auto"/>
            </w:tcBorders>
          </w:tcPr>
          <w:p w14:paraId="13129803" w14:textId="77777777" w:rsidR="003461FD" w:rsidRPr="00B42F6D" w:rsidRDefault="003461FD" w:rsidP="003461FD">
            <w:pPr>
              <w:pStyle w:val="TAL"/>
              <w:rPr>
                <w:ins w:id="95" w:author="Fernando Alonso Macias" w:date="2024-10-25T15:11:00Z" w16du:dateUtc="2024-10-25T22:11:00Z"/>
                <w:rFonts w:cs="Arial"/>
                <w:szCs w:val="18"/>
              </w:rPr>
            </w:pPr>
            <w:ins w:id="96" w:author="Fernando Alonso Macias" w:date="2024-10-25T15:11:00Z" w16du:dateUtc="2024-10-25T22:11:00Z">
              <w:r w:rsidRPr="00B42F6D">
                <w:rPr>
                  <w:rFonts w:cs="Arial"/>
                  <w:szCs w:val="18"/>
                </w:rPr>
                <w:t>Note:</w:t>
              </w:r>
            </w:ins>
          </w:p>
          <w:p w14:paraId="4B5E7904" w14:textId="77777777" w:rsidR="003461FD" w:rsidRPr="00B42F6D" w:rsidRDefault="003461FD" w:rsidP="003461FD">
            <w:pPr>
              <w:pStyle w:val="TAL"/>
              <w:rPr>
                <w:ins w:id="97" w:author="Fernando Alonso Macias" w:date="2024-10-25T15:11:00Z" w16du:dateUtc="2024-10-25T22:11:00Z"/>
                <w:rFonts w:cs="Arial"/>
                <w:szCs w:val="18"/>
              </w:rPr>
            </w:pPr>
            <w:ins w:id="98" w:author="Fernando Alonso Macias" w:date="2024-10-25T15:11:00Z" w16du:dateUtc="2024-10-25T22:11:00Z">
              <w:r w:rsidRPr="00B42F6D">
                <w:rPr>
                  <w:rFonts w:cs="Arial"/>
                  <w:szCs w:val="18"/>
                </w:rPr>
                <w:t>Noc1 is the AWGN on cell 1 (NR) frequency</w:t>
              </w:r>
            </w:ins>
          </w:p>
          <w:p w14:paraId="025564B3" w14:textId="77777777" w:rsidR="003461FD" w:rsidRPr="00B42F6D" w:rsidRDefault="003461FD" w:rsidP="003461FD">
            <w:pPr>
              <w:pStyle w:val="TAL"/>
              <w:rPr>
                <w:ins w:id="99" w:author="Fernando Alonso Macias" w:date="2024-10-25T15:11:00Z" w16du:dateUtc="2024-10-25T22:11:00Z"/>
                <w:rFonts w:cs="Arial"/>
                <w:szCs w:val="18"/>
              </w:rPr>
            </w:pPr>
            <w:ins w:id="100" w:author="Fernando Alonso Macias" w:date="2024-10-25T15:11:00Z" w16du:dateUtc="2024-10-25T22:11:00Z">
              <w:r w:rsidRPr="00B42F6D">
                <w:rPr>
                  <w:rFonts w:cs="Arial"/>
                  <w:szCs w:val="18"/>
                </w:rPr>
                <w:t>Ês1 / Noc1 is the ratio of cell 1 signal / AWGN</w:t>
              </w:r>
            </w:ins>
          </w:p>
          <w:p w14:paraId="2104DD21" w14:textId="77777777" w:rsidR="003461FD" w:rsidRPr="00B42F6D" w:rsidRDefault="003461FD" w:rsidP="003461FD">
            <w:pPr>
              <w:pStyle w:val="TAL"/>
              <w:rPr>
                <w:ins w:id="101" w:author="Fernando Alonso Macias" w:date="2024-10-25T15:11:00Z" w16du:dateUtc="2024-10-25T22:11:00Z"/>
                <w:rFonts w:cs="Arial"/>
                <w:szCs w:val="18"/>
              </w:rPr>
            </w:pPr>
            <w:ins w:id="102" w:author="Fernando Alonso Macias" w:date="2024-10-25T15:11:00Z" w16du:dateUtc="2024-10-25T22:11:00Z">
              <w:r w:rsidRPr="00B42F6D">
                <w:rPr>
                  <w:rFonts w:cs="Arial"/>
                  <w:szCs w:val="18"/>
                </w:rPr>
                <w:t>Noc2  is the AWGN on cell 2 (E-UTRAN) frequency</w:t>
              </w:r>
            </w:ins>
          </w:p>
          <w:p w14:paraId="185342A8" w14:textId="52A3F403" w:rsidR="003461FD" w:rsidRPr="00B42F6D" w:rsidRDefault="003461FD" w:rsidP="003461FD">
            <w:pPr>
              <w:keepNext/>
              <w:keepLines/>
              <w:overflowPunct w:val="0"/>
              <w:autoSpaceDE w:val="0"/>
              <w:autoSpaceDN w:val="0"/>
              <w:adjustRightInd w:val="0"/>
              <w:spacing w:after="0"/>
              <w:textAlignment w:val="baseline"/>
              <w:rPr>
                <w:ins w:id="103" w:author="Fernando Alonso Macias" w:date="2024-10-18T12:08:00Z" w16du:dateUtc="2024-10-18T19:08:00Z"/>
                <w:rFonts w:ascii="Arial" w:eastAsia="Times New Roman" w:hAnsi="Arial" w:cs="Arial"/>
                <w:sz w:val="18"/>
                <w:szCs w:val="18"/>
                <w:lang w:eastAsia="en-GB"/>
              </w:rPr>
            </w:pPr>
            <w:ins w:id="104" w:author="Fernando Alonso Macias" w:date="2024-10-25T15:11:00Z" w16du:dateUtc="2024-10-25T22:11:00Z">
              <w:r w:rsidRPr="00B42F6D">
                <w:rPr>
                  <w:rFonts w:ascii="Arial" w:hAnsi="Arial" w:cs="Arial"/>
                  <w:sz w:val="18"/>
                  <w:szCs w:val="18"/>
                  <w:rPrChange w:id="105" w:author="Fernando Alonso Macias" w:date="2024-10-25T19:42:00Z" w16du:dateUtc="2024-10-26T02:42:00Z">
                    <w:rPr/>
                  </w:rPrChange>
                </w:rPr>
                <w:t>Ês2 / Noc2 is the ratio of cell 2 signal / AWGN</w:t>
              </w:r>
            </w:ins>
          </w:p>
        </w:tc>
      </w:tr>
      <w:tr w:rsidR="00075D0C" w:rsidRPr="004E28E4" w14:paraId="511BDFB3" w14:textId="77777777" w:rsidTr="00785502">
        <w:trPr>
          <w:cantSplit/>
          <w:jc w:val="center"/>
          <w:ins w:id="106"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1EFDF53E" w14:textId="6971BB22" w:rsidR="00075D0C" w:rsidRPr="00B42F6D" w:rsidRDefault="00075D0C" w:rsidP="00075D0C">
            <w:pPr>
              <w:keepNext/>
              <w:keepLines/>
              <w:overflowPunct w:val="0"/>
              <w:autoSpaceDE w:val="0"/>
              <w:autoSpaceDN w:val="0"/>
              <w:adjustRightInd w:val="0"/>
              <w:spacing w:after="0"/>
              <w:textAlignment w:val="baseline"/>
              <w:rPr>
                <w:ins w:id="107" w:author="Fernando Alonso Macias" w:date="2024-10-18T12:08:00Z" w16du:dateUtc="2024-10-18T19:08:00Z"/>
                <w:rFonts w:ascii="Arial" w:eastAsia="Times New Roman" w:hAnsi="Arial" w:cs="Arial"/>
                <w:sz w:val="18"/>
                <w:szCs w:val="18"/>
                <w:lang w:eastAsia="en-GB"/>
              </w:rPr>
            </w:pPr>
            <w:ins w:id="108" w:author="Fernando Alonso Macias" w:date="2024-10-18T12:09:00Z" w16du:dateUtc="2024-10-18T19:09:00Z">
              <w:r w:rsidRPr="00B42F6D">
                <w:rPr>
                  <w:rFonts w:ascii="Arial" w:eastAsia="Times New Roman" w:hAnsi="Arial" w:cs="Arial"/>
                  <w:sz w:val="18"/>
                  <w:szCs w:val="18"/>
                  <w:lang w:eastAsia="en-GB"/>
                </w:rPr>
                <w:t>11.1.4.2 NR SA FR1 Cell reselection to lower priority E-UTRAN when serving cell is subject to CCA</w:t>
              </w:r>
            </w:ins>
          </w:p>
        </w:tc>
        <w:tc>
          <w:tcPr>
            <w:tcW w:w="2669" w:type="dxa"/>
            <w:tcBorders>
              <w:top w:val="single" w:sz="4" w:space="0" w:color="auto"/>
              <w:left w:val="single" w:sz="4" w:space="0" w:color="auto"/>
              <w:bottom w:val="single" w:sz="4" w:space="0" w:color="auto"/>
              <w:right w:val="single" w:sz="4" w:space="0" w:color="auto"/>
            </w:tcBorders>
          </w:tcPr>
          <w:p w14:paraId="0FB61D46" w14:textId="01C62754" w:rsidR="00075D0C" w:rsidRPr="00B42F6D" w:rsidRDefault="003461FD" w:rsidP="00075D0C">
            <w:pPr>
              <w:keepNext/>
              <w:keepLines/>
              <w:overflowPunct w:val="0"/>
              <w:autoSpaceDE w:val="0"/>
              <w:autoSpaceDN w:val="0"/>
              <w:adjustRightInd w:val="0"/>
              <w:spacing w:after="0"/>
              <w:textAlignment w:val="baseline"/>
              <w:rPr>
                <w:ins w:id="109" w:author="Fernando Alonso Macias" w:date="2024-10-18T12:08:00Z" w16du:dateUtc="2024-10-18T19:08:00Z"/>
                <w:rFonts w:ascii="Arial" w:eastAsia="Times New Roman" w:hAnsi="Arial" w:cs="Arial"/>
                <w:sz w:val="18"/>
                <w:szCs w:val="18"/>
                <w:lang w:eastAsia="en-GB"/>
              </w:rPr>
            </w:pPr>
            <w:ins w:id="110" w:author="Fernando Alonso Macias" w:date="2024-10-25T15:11:00Z" w16du:dateUtc="2024-10-25T22:11:00Z">
              <w:r w:rsidRPr="00B42F6D">
                <w:rPr>
                  <w:rFonts w:ascii="Arial" w:eastAsia="Times New Roman" w:hAnsi="Arial" w:cs="Arial"/>
                  <w:sz w:val="18"/>
                  <w:szCs w:val="18"/>
                  <w:lang w:eastAsia="en-GB"/>
                </w:rPr>
                <w:t>Same as 11.1.4.1</w:t>
              </w:r>
            </w:ins>
          </w:p>
        </w:tc>
        <w:tc>
          <w:tcPr>
            <w:tcW w:w="3825" w:type="dxa"/>
            <w:tcBorders>
              <w:top w:val="single" w:sz="4" w:space="0" w:color="auto"/>
              <w:left w:val="single" w:sz="4" w:space="0" w:color="auto"/>
              <w:bottom w:val="single" w:sz="4" w:space="0" w:color="auto"/>
              <w:right w:val="single" w:sz="4" w:space="0" w:color="auto"/>
            </w:tcBorders>
          </w:tcPr>
          <w:p w14:paraId="588DC06C" w14:textId="70AF920E" w:rsidR="00075D0C" w:rsidRPr="00B42F6D" w:rsidRDefault="003461FD" w:rsidP="00075D0C">
            <w:pPr>
              <w:keepNext/>
              <w:keepLines/>
              <w:overflowPunct w:val="0"/>
              <w:autoSpaceDE w:val="0"/>
              <w:autoSpaceDN w:val="0"/>
              <w:adjustRightInd w:val="0"/>
              <w:spacing w:after="0"/>
              <w:textAlignment w:val="baseline"/>
              <w:rPr>
                <w:ins w:id="111" w:author="Fernando Alonso Macias" w:date="2024-10-18T12:08:00Z" w16du:dateUtc="2024-10-18T19:08:00Z"/>
                <w:rFonts w:ascii="Arial" w:eastAsia="Times New Roman" w:hAnsi="Arial" w:cs="Arial"/>
                <w:sz w:val="18"/>
                <w:szCs w:val="18"/>
                <w:lang w:eastAsia="en-GB"/>
              </w:rPr>
            </w:pPr>
            <w:ins w:id="112" w:author="Fernando Alonso Macias" w:date="2024-10-25T15:12:00Z" w16du:dateUtc="2024-10-25T22:12:00Z">
              <w:r w:rsidRPr="00B42F6D">
                <w:rPr>
                  <w:rFonts w:ascii="Arial" w:eastAsia="Times New Roman" w:hAnsi="Arial" w:cs="Arial"/>
                  <w:sz w:val="18"/>
                  <w:szCs w:val="18"/>
                  <w:lang w:eastAsia="en-GB"/>
                </w:rPr>
                <w:t>Same as 11.1.4.1</w:t>
              </w:r>
            </w:ins>
          </w:p>
        </w:tc>
      </w:tr>
      <w:tr w:rsidR="003461FD" w:rsidRPr="004E28E4" w14:paraId="7F572A41" w14:textId="77777777" w:rsidTr="00785502">
        <w:trPr>
          <w:cantSplit/>
          <w:jc w:val="center"/>
          <w:ins w:id="113"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2D923EC5" w14:textId="4B24E47D" w:rsidR="003461FD" w:rsidRPr="00B42F6D" w:rsidRDefault="003461FD" w:rsidP="003461FD">
            <w:pPr>
              <w:keepNext/>
              <w:keepLines/>
              <w:overflowPunct w:val="0"/>
              <w:autoSpaceDE w:val="0"/>
              <w:autoSpaceDN w:val="0"/>
              <w:adjustRightInd w:val="0"/>
              <w:spacing w:after="0"/>
              <w:textAlignment w:val="baseline"/>
              <w:rPr>
                <w:ins w:id="114" w:author="Fernando Alonso Macias" w:date="2024-10-18T12:08:00Z" w16du:dateUtc="2024-10-18T19:08:00Z"/>
                <w:rFonts w:ascii="Arial" w:eastAsia="Times New Roman" w:hAnsi="Arial" w:cs="Arial"/>
                <w:sz w:val="18"/>
                <w:szCs w:val="18"/>
                <w:lang w:eastAsia="en-GB"/>
              </w:rPr>
            </w:pPr>
            <w:ins w:id="115" w:author="Fernando Alonso Macias" w:date="2024-10-18T12:09:00Z" w16du:dateUtc="2024-10-18T19:09:00Z">
              <w:r w:rsidRPr="00B42F6D">
                <w:rPr>
                  <w:rFonts w:ascii="Arial" w:eastAsia="Times New Roman" w:hAnsi="Arial" w:cs="Arial"/>
                  <w:sz w:val="18"/>
                  <w:szCs w:val="18"/>
                  <w:lang w:eastAsia="en-GB"/>
                </w:rPr>
                <w:t>11.2.1.1 NR SA FR1 Intra-frequency handover from FR1 carrier under CCA to FR1 carrier under CCA; known target cell</w:t>
              </w:r>
            </w:ins>
          </w:p>
        </w:tc>
        <w:tc>
          <w:tcPr>
            <w:tcW w:w="2669" w:type="dxa"/>
            <w:tcBorders>
              <w:top w:val="single" w:sz="4" w:space="0" w:color="auto"/>
              <w:left w:val="single" w:sz="4" w:space="0" w:color="auto"/>
              <w:bottom w:val="single" w:sz="4" w:space="0" w:color="auto"/>
              <w:right w:val="single" w:sz="4" w:space="0" w:color="auto"/>
            </w:tcBorders>
          </w:tcPr>
          <w:p w14:paraId="7C91C7C5" w14:textId="77777777" w:rsidR="003461FD" w:rsidRPr="00B42F6D" w:rsidRDefault="003461FD" w:rsidP="003461FD">
            <w:pPr>
              <w:pStyle w:val="TAL"/>
              <w:rPr>
                <w:ins w:id="116" w:author="Fernando Alonso Macias" w:date="2024-10-25T15:12:00Z" w16du:dateUtc="2024-10-25T22:12:00Z"/>
                <w:rFonts w:cs="Arial"/>
                <w:szCs w:val="18"/>
              </w:rPr>
            </w:pPr>
            <w:ins w:id="117" w:author="Fernando Alonso Macias" w:date="2024-10-25T15:12:00Z" w16du:dateUtc="2024-10-25T22:12:00Z">
              <w:r w:rsidRPr="00B42F6D">
                <w:rPr>
                  <w:rFonts w:cs="Arial"/>
                  <w:szCs w:val="18"/>
                </w:rPr>
                <w:t>Average Noc ±1.5 dB</w:t>
              </w:r>
            </w:ins>
          </w:p>
          <w:p w14:paraId="7FA9D0B1" w14:textId="77777777" w:rsidR="003461FD" w:rsidRPr="00B42F6D" w:rsidRDefault="003461FD" w:rsidP="003461FD">
            <w:pPr>
              <w:pStyle w:val="TAL"/>
              <w:rPr>
                <w:ins w:id="118" w:author="Fernando Alonso Macias" w:date="2024-10-25T15:12:00Z" w16du:dateUtc="2024-10-25T22:12:00Z"/>
                <w:rFonts w:cs="Arial"/>
                <w:szCs w:val="18"/>
              </w:rPr>
            </w:pPr>
            <w:ins w:id="119" w:author="Fernando Alonso Macias" w:date="2024-10-25T15:12:00Z" w16du:dateUtc="2024-10-25T22:12:00Z">
              <w:r w:rsidRPr="00B42F6D">
                <w:rPr>
                  <w:rFonts w:cs="Arial"/>
                  <w:szCs w:val="18"/>
                </w:rPr>
                <w:t>Average Ês1 / Noc ±0.3 dB</w:t>
              </w:r>
            </w:ins>
          </w:p>
          <w:p w14:paraId="30B80785" w14:textId="77777777" w:rsidR="003461FD" w:rsidRPr="00B42F6D" w:rsidRDefault="003461FD" w:rsidP="003461FD">
            <w:pPr>
              <w:pStyle w:val="TAL"/>
              <w:rPr>
                <w:ins w:id="120" w:author="Fernando Alonso Macias" w:date="2024-10-25T15:12:00Z" w16du:dateUtc="2024-10-25T22:12:00Z"/>
                <w:rFonts w:cs="Arial"/>
                <w:szCs w:val="18"/>
              </w:rPr>
            </w:pPr>
            <w:ins w:id="121" w:author="Fernando Alonso Macias" w:date="2024-10-25T15:12:00Z" w16du:dateUtc="2024-10-25T22:12:00Z">
              <w:r w:rsidRPr="00B42F6D">
                <w:rPr>
                  <w:rFonts w:cs="Arial"/>
                  <w:szCs w:val="18"/>
                </w:rPr>
                <w:t>Average Ês2 / Noc ±0.3 dB</w:t>
              </w:r>
            </w:ins>
          </w:p>
          <w:p w14:paraId="1F053E7A" w14:textId="77777777" w:rsidR="003461FD" w:rsidRPr="00B42F6D" w:rsidRDefault="003461FD" w:rsidP="003461FD">
            <w:pPr>
              <w:pStyle w:val="TAL"/>
              <w:rPr>
                <w:ins w:id="122" w:author="Fernando Alonso Macias" w:date="2024-10-25T15:12:00Z" w16du:dateUtc="2024-10-25T22:12:00Z"/>
                <w:rFonts w:cs="Arial"/>
                <w:szCs w:val="18"/>
              </w:rPr>
            </w:pPr>
            <w:ins w:id="123" w:author="Fernando Alonso Macias" w:date="2024-10-25T15:12:00Z" w16du:dateUtc="2024-10-25T22:12:00Z">
              <w:r w:rsidRPr="00B42F6D">
                <w:rPr>
                  <w:rFonts w:cs="Arial"/>
                  <w:szCs w:val="18"/>
                </w:rPr>
                <w:t>Meas PRB Noc ±1.5 dB</w:t>
              </w:r>
            </w:ins>
          </w:p>
          <w:p w14:paraId="5E7ED9F1" w14:textId="273A9AE6" w:rsidR="003461FD" w:rsidRPr="00B42F6D" w:rsidRDefault="003461FD" w:rsidP="003461FD">
            <w:pPr>
              <w:keepNext/>
              <w:keepLines/>
              <w:overflowPunct w:val="0"/>
              <w:autoSpaceDE w:val="0"/>
              <w:autoSpaceDN w:val="0"/>
              <w:adjustRightInd w:val="0"/>
              <w:spacing w:after="0"/>
              <w:textAlignment w:val="baseline"/>
              <w:rPr>
                <w:ins w:id="124" w:author="Fernando Alonso Macias" w:date="2024-10-18T12:08:00Z" w16du:dateUtc="2024-10-18T19:08:00Z"/>
                <w:rFonts w:ascii="Arial" w:eastAsia="Times New Roman" w:hAnsi="Arial" w:cs="Arial"/>
                <w:sz w:val="18"/>
                <w:szCs w:val="18"/>
                <w:lang w:eastAsia="en-GB"/>
              </w:rPr>
            </w:pPr>
            <w:ins w:id="125" w:author="Fernando Alonso Macias" w:date="2024-10-25T15:12:00Z" w16du:dateUtc="2024-10-25T22:12:00Z">
              <w:r w:rsidRPr="00B42F6D">
                <w:rPr>
                  <w:rFonts w:ascii="Arial" w:hAnsi="Arial" w:cs="Arial"/>
                  <w:sz w:val="18"/>
                  <w:szCs w:val="18"/>
                  <w:rPrChange w:id="126" w:author="Fernando Alonso Macias" w:date="2024-10-25T19:42:00Z" w16du:dateUtc="2024-10-26T02:42:00Z">
                    <w:rPr>
                      <w:rFonts w:cs="Arial"/>
                      <w:szCs w:val="18"/>
                    </w:rPr>
                  </w:rPrChange>
                </w:rPr>
                <w:t xml:space="preserve">Meas PRB </w:t>
              </w:r>
              <w:r w:rsidRPr="00B42F6D">
                <w:rPr>
                  <w:rFonts w:ascii="Arial" w:hAnsi="Arial" w:cs="Arial"/>
                  <w:sz w:val="18"/>
                  <w:szCs w:val="18"/>
                  <w:rPrChange w:id="127" w:author="Fernando Alonso Macias" w:date="2024-10-25T19:42:00Z" w16du:dateUtc="2024-10-26T02:42:00Z">
                    <w:rPr/>
                  </w:rPrChange>
                </w:rPr>
                <w:t>Ês</w:t>
              </w:r>
              <w:r w:rsidRPr="00B42F6D">
                <w:rPr>
                  <w:rFonts w:ascii="Arial" w:hAnsi="Arial" w:cs="Arial"/>
                  <w:sz w:val="18"/>
                  <w:szCs w:val="18"/>
                  <w:vertAlign w:val="subscript"/>
                  <w:rPrChange w:id="128" w:author="Fernando Alonso Macias" w:date="2024-10-25T19:42:00Z" w16du:dateUtc="2024-10-26T02:42:00Z">
                    <w:rPr>
                      <w:vertAlign w:val="subscript"/>
                    </w:rPr>
                  </w:rPrChange>
                </w:rPr>
                <w:t>1</w:t>
              </w:r>
              <w:r w:rsidRPr="00B42F6D">
                <w:rPr>
                  <w:rFonts w:ascii="Arial" w:hAnsi="Arial" w:cs="Arial"/>
                  <w:sz w:val="18"/>
                  <w:szCs w:val="18"/>
                  <w:rPrChange w:id="129" w:author="Fernando Alonso Macias" w:date="2024-10-25T19:42:00Z" w16du:dateUtc="2024-10-26T02:42:00Z">
                    <w:rPr/>
                  </w:rPrChange>
                </w:rPr>
                <w:t xml:space="preserve"> / Noc</w:t>
              </w:r>
              <w:r w:rsidRPr="00B42F6D">
                <w:rPr>
                  <w:rFonts w:ascii="Arial" w:hAnsi="Arial" w:cs="Arial"/>
                  <w:sz w:val="18"/>
                  <w:szCs w:val="18"/>
                  <w:rPrChange w:id="130" w:author="Fernando Alonso Macias" w:date="2024-10-25T19:42:00Z" w16du:dateUtc="2024-10-26T02:42:00Z">
                    <w:rPr>
                      <w:rFonts w:cs="Arial"/>
                      <w:szCs w:val="18"/>
                    </w:rPr>
                  </w:rPrChange>
                </w:rPr>
                <w:t xml:space="preserve"> ±0.3 dB Meas PRB </w:t>
              </w:r>
              <w:r w:rsidRPr="00B42F6D">
                <w:rPr>
                  <w:rFonts w:ascii="Arial" w:hAnsi="Arial" w:cs="Arial"/>
                  <w:sz w:val="18"/>
                  <w:szCs w:val="18"/>
                  <w:rPrChange w:id="131" w:author="Fernando Alonso Macias" w:date="2024-10-25T19:42:00Z" w16du:dateUtc="2024-10-26T02:42:00Z">
                    <w:rPr/>
                  </w:rPrChange>
                </w:rPr>
                <w:t>Ês</w:t>
              </w:r>
              <w:r w:rsidRPr="00B42F6D">
                <w:rPr>
                  <w:rFonts w:ascii="Arial" w:hAnsi="Arial" w:cs="Arial"/>
                  <w:sz w:val="18"/>
                  <w:szCs w:val="18"/>
                  <w:vertAlign w:val="subscript"/>
                  <w:rPrChange w:id="132" w:author="Fernando Alonso Macias" w:date="2024-10-25T19:42:00Z" w16du:dateUtc="2024-10-26T02:42:00Z">
                    <w:rPr>
                      <w:vertAlign w:val="subscript"/>
                    </w:rPr>
                  </w:rPrChange>
                </w:rPr>
                <w:t>2</w:t>
              </w:r>
              <w:r w:rsidRPr="00B42F6D">
                <w:rPr>
                  <w:rFonts w:ascii="Arial" w:hAnsi="Arial" w:cs="Arial"/>
                  <w:sz w:val="18"/>
                  <w:szCs w:val="18"/>
                  <w:rPrChange w:id="133" w:author="Fernando Alonso Macias" w:date="2024-10-25T19:42:00Z" w16du:dateUtc="2024-10-26T02:42:00Z">
                    <w:rPr/>
                  </w:rPrChange>
                </w:rPr>
                <w:t xml:space="preserve"> / Noc</w:t>
              </w:r>
              <w:r w:rsidRPr="00B42F6D">
                <w:rPr>
                  <w:rFonts w:ascii="Arial" w:hAnsi="Arial" w:cs="Arial"/>
                  <w:sz w:val="18"/>
                  <w:szCs w:val="18"/>
                  <w:rPrChange w:id="134" w:author="Fernando Alonso Macias" w:date="2024-10-25T19:42:00Z" w16du:dateUtc="2024-10-26T02:42:00Z">
                    <w:rPr>
                      <w:rFonts w:cs="Arial"/>
                      <w:szCs w:val="18"/>
                    </w:rPr>
                  </w:rPrChange>
                </w:rPr>
                <w:t xml:space="preserve"> ±0.3 dB</w:t>
              </w:r>
            </w:ins>
          </w:p>
        </w:tc>
        <w:tc>
          <w:tcPr>
            <w:tcW w:w="3825" w:type="dxa"/>
            <w:tcBorders>
              <w:top w:val="single" w:sz="4" w:space="0" w:color="auto"/>
              <w:left w:val="single" w:sz="4" w:space="0" w:color="auto"/>
              <w:bottom w:val="single" w:sz="4" w:space="0" w:color="auto"/>
              <w:right w:val="single" w:sz="4" w:space="0" w:color="auto"/>
            </w:tcBorders>
          </w:tcPr>
          <w:p w14:paraId="0E553576" w14:textId="77777777" w:rsidR="003461FD" w:rsidRPr="00B42F6D" w:rsidRDefault="003461FD" w:rsidP="003461FD">
            <w:pPr>
              <w:pStyle w:val="TAL"/>
              <w:rPr>
                <w:ins w:id="135" w:author="Fernando Alonso Macias" w:date="2024-10-25T15:12:00Z" w16du:dateUtc="2024-10-25T22:12:00Z"/>
                <w:rFonts w:cs="Arial"/>
                <w:szCs w:val="18"/>
              </w:rPr>
            </w:pPr>
            <w:ins w:id="136" w:author="Fernando Alonso Macias" w:date="2024-10-25T15:12:00Z" w16du:dateUtc="2024-10-25T22:12:00Z">
              <w:r w:rsidRPr="00B42F6D">
                <w:rPr>
                  <w:rFonts w:cs="Arial"/>
                  <w:szCs w:val="18"/>
                </w:rPr>
                <w:t>Note:</w:t>
              </w:r>
            </w:ins>
          </w:p>
          <w:p w14:paraId="75F0A36A" w14:textId="77777777" w:rsidR="003461FD" w:rsidRPr="00B42F6D" w:rsidRDefault="003461FD" w:rsidP="003461FD">
            <w:pPr>
              <w:pStyle w:val="TAL"/>
              <w:rPr>
                <w:ins w:id="137" w:author="Fernando Alonso Macias" w:date="2024-10-25T15:12:00Z" w16du:dateUtc="2024-10-25T22:12:00Z"/>
                <w:rFonts w:cs="Arial"/>
                <w:szCs w:val="18"/>
              </w:rPr>
            </w:pPr>
            <w:ins w:id="138" w:author="Fernando Alonso Macias" w:date="2024-10-25T15:12:00Z" w16du:dateUtc="2024-10-25T22:12:00Z">
              <w:r w:rsidRPr="00B42F6D">
                <w:rPr>
                  <w:rFonts w:cs="Arial"/>
                  <w:szCs w:val="18"/>
                </w:rPr>
                <w:t>Ês1 / Noc is the ratio of cell 1 signal / AWGN</w:t>
              </w:r>
            </w:ins>
          </w:p>
          <w:p w14:paraId="2BBA1883" w14:textId="77777777" w:rsidR="003461FD" w:rsidRPr="00B42F6D" w:rsidRDefault="003461FD" w:rsidP="003461FD">
            <w:pPr>
              <w:pStyle w:val="TAL"/>
              <w:rPr>
                <w:ins w:id="139" w:author="Fernando Alonso Macias" w:date="2024-10-25T15:12:00Z" w16du:dateUtc="2024-10-25T22:12:00Z"/>
                <w:rFonts w:cs="Arial"/>
                <w:szCs w:val="18"/>
              </w:rPr>
            </w:pPr>
            <w:ins w:id="140" w:author="Fernando Alonso Macias" w:date="2024-10-25T15:12:00Z" w16du:dateUtc="2024-10-25T22:12:00Z">
              <w:r w:rsidRPr="00B42F6D">
                <w:rPr>
                  <w:rFonts w:cs="Arial"/>
                  <w:szCs w:val="18"/>
                </w:rPr>
                <w:t>Ês2 / Noc is the ratio of cell 2 signal / AWGN</w:t>
              </w:r>
            </w:ins>
          </w:p>
          <w:p w14:paraId="1D4B2EF0" w14:textId="77777777" w:rsidR="003461FD" w:rsidRPr="00B42F6D" w:rsidRDefault="003461FD" w:rsidP="003461FD">
            <w:pPr>
              <w:pStyle w:val="TAL"/>
              <w:rPr>
                <w:ins w:id="141" w:author="Fernando Alonso Macias" w:date="2024-10-25T15:12:00Z" w16du:dateUtc="2024-10-25T22:12:00Z"/>
                <w:rFonts w:cs="Arial"/>
                <w:szCs w:val="18"/>
              </w:rPr>
            </w:pPr>
          </w:p>
          <w:p w14:paraId="437BCC3D" w14:textId="68545C64" w:rsidR="003461FD" w:rsidRPr="00B42F6D" w:rsidRDefault="003461FD" w:rsidP="003461FD">
            <w:pPr>
              <w:keepNext/>
              <w:keepLines/>
              <w:overflowPunct w:val="0"/>
              <w:autoSpaceDE w:val="0"/>
              <w:autoSpaceDN w:val="0"/>
              <w:adjustRightInd w:val="0"/>
              <w:spacing w:after="0"/>
              <w:textAlignment w:val="baseline"/>
              <w:rPr>
                <w:ins w:id="142" w:author="Fernando Alonso Macias" w:date="2024-10-18T12:08:00Z" w16du:dateUtc="2024-10-18T19:08:00Z"/>
                <w:rFonts w:ascii="Arial" w:eastAsia="Times New Roman" w:hAnsi="Arial" w:cs="Arial"/>
                <w:sz w:val="18"/>
                <w:szCs w:val="18"/>
                <w:lang w:eastAsia="en-GB"/>
              </w:rPr>
            </w:pPr>
            <w:ins w:id="143" w:author="Fernando Alonso Macias" w:date="2024-10-25T15:12:00Z" w16du:dateUtc="2024-10-25T22:12:00Z">
              <w:r w:rsidRPr="00B42F6D">
                <w:rPr>
                  <w:rFonts w:ascii="Arial" w:hAnsi="Arial" w:cs="Arial"/>
                  <w:sz w:val="18"/>
                  <w:szCs w:val="18"/>
                  <w:rPrChange w:id="144" w:author="Fernando Alonso Macias" w:date="2024-10-25T19:42:00Z" w16du:dateUtc="2024-10-26T02:42:00Z">
                    <w:rPr>
                      <w:rFonts w:cs="Arial"/>
                      <w:szCs w:val="18"/>
                    </w:rPr>
                  </w:rPrChange>
                </w:rPr>
                <w:t>Meas PRB are the measurement PRB for SS-RSRP #RB</w:t>
              </w:r>
              <w:r w:rsidRPr="00B42F6D">
                <w:rPr>
                  <w:rFonts w:ascii="Arial" w:hAnsi="Arial" w:cs="Arial"/>
                  <w:sz w:val="18"/>
                  <w:szCs w:val="18"/>
                  <w:vertAlign w:val="subscript"/>
                  <w:rPrChange w:id="145" w:author="Fernando Alonso Macias" w:date="2024-10-25T19:42:00Z" w16du:dateUtc="2024-10-26T02:42:00Z">
                    <w:rPr>
                      <w:rFonts w:cs="Arial"/>
                      <w:szCs w:val="18"/>
                      <w:vertAlign w:val="subscript"/>
                    </w:rPr>
                  </w:rPrChange>
                </w:rPr>
                <w:t>J</w:t>
              </w:r>
              <w:r w:rsidRPr="00B42F6D">
                <w:rPr>
                  <w:rFonts w:ascii="Arial" w:hAnsi="Arial" w:cs="Arial"/>
                  <w:sz w:val="18"/>
                  <w:szCs w:val="18"/>
                  <w:rPrChange w:id="146" w:author="Fernando Alonso Macias" w:date="2024-10-25T19:42:00Z" w16du:dateUtc="2024-10-26T02:42:00Z">
                    <w:rPr>
                      <w:rFonts w:cs="Arial"/>
                      <w:szCs w:val="18"/>
                    </w:rPr>
                  </w:rPrChange>
                </w:rPr>
                <w:t xml:space="preserve"> to RB</w:t>
              </w:r>
              <w:r w:rsidRPr="00B42F6D">
                <w:rPr>
                  <w:rFonts w:ascii="Arial" w:hAnsi="Arial" w:cs="Arial"/>
                  <w:sz w:val="18"/>
                  <w:szCs w:val="18"/>
                  <w:vertAlign w:val="subscript"/>
                  <w:rPrChange w:id="147" w:author="Fernando Alonso Macias" w:date="2024-10-25T19:42:00Z" w16du:dateUtc="2024-10-26T02:42:00Z">
                    <w:rPr>
                      <w:rFonts w:cs="Arial"/>
                      <w:szCs w:val="18"/>
                      <w:vertAlign w:val="subscript"/>
                    </w:rPr>
                  </w:rPrChange>
                </w:rPr>
                <w:t>J+19</w:t>
              </w:r>
            </w:ins>
          </w:p>
        </w:tc>
      </w:tr>
      <w:tr w:rsidR="00075D0C" w:rsidRPr="004E28E4" w14:paraId="06C79A94" w14:textId="77777777" w:rsidTr="00785502">
        <w:trPr>
          <w:cantSplit/>
          <w:jc w:val="center"/>
          <w:ins w:id="148"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08C63F4B" w14:textId="615E60C8" w:rsidR="00075D0C" w:rsidRPr="00B42F6D" w:rsidRDefault="00075D0C" w:rsidP="00075D0C">
            <w:pPr>
              <w:keepNext/>
              <w:keepLines/>
              <w:overflowPunct w:val="0"/>
              <w:autoSpaceDE w:val="0"/>
              <w:autoSpaceDN w:val="0"/>
              <w:adjustRightInd w:val="0"/>
              <w:spacing w:after="0"/>
              <w:textAlignment w:val="baseline"/>
              <w:rPr>
                <w:ins w:id="149" w:author="Fernando Alonso Macias" w:date="2024-10-18T12:08:00Z" w16du:dateUtc="2024-10-18T19:08:00Z"/>
                <w:rFonts w:ascii="Arial" w:eastAsia="Times New Roman" w:hAnsi="Arial" w:cs="Arial"/>
                <w:sz w:val="18"/>
                <w:szCs w:val="18"/>
                <w:lang w:eastAsia="en-GB"/>
              </w:rPr>
            </w:pPr>
            <w:ins w:id="150" w:author="Fernando Alonso Macias" w:date="2024-10-18T12:09:00Z" w16du:dateUtc="2024-10-18T19:09:00Z">
              <w:r w:rsidRPr="00B42F6D">
                <w:rPr>
                  <w:rFonts w:ascii="Arial" w:eastAsia="Times New Roman" w:hAnsi="Arial" w:cs="Arial"/>
                  <w:sz w:val="18"/>
                  <w:szCs w:val="18"/>
                  <w:lang w:eastAsia="en-GB"/>
                </w:rPr>
                <w:t>11.2.1.2 NR SA FR1 Intra-frequency handover from FR1 carrier under CCA to FR1 carrier under CCA; unknown target cell</w:t>
              </w:r>
            </w:ins>
          </w:p>
        </w:tc>
        <w:tc>
          <w:tcPr>
            <w:tcW w:w="2669" w:type="dxa"/>
            <w:tcBorders>
              <w:top w:val="single" w:sz="4" w:space="0" w:color="auto"/>
              <w:left w:val="single" w:sz="4" w:space="0" w:color="auto"/>
              <w:bottom w:val="single" w:sz="4" w:space="0" w:color="auto"/>
              <w:right w:val="single" w:sz="4" w:space="0" w:color="auto"/>
            </w:tcBorders>
          </w:tcPr>
          <w:p w14:paraId="3876E69B" w14:textId="36D7EB96" w:rsidR="00075D0C" w:rsidRPr="00B42F6D" w:rsidRDefault="003461FD" w:rsidP="00075D0C">
            <w:pPr>
              <w:keepNext/>
              <w:keepLines/>
              <w:overflowPunct w:val="0"/>
              <w:autoSpaceDE w:val="0"/>
              <w:autoSpaceDN w:val="0"/>
              <w:adjustRightInd w:val="0"/>
              <w:spacing w:after="0"/>
              <w:textAlignment w:val="baseline"/>
              <w:rPr>
                <w:ins w:id="151" w:author="Fernando Alonso Macias" w:date="2024-10-18T12:08:00Z" w16du:dateUtc="2024-10-18T19:08:00Z"/>
                <w:rFonts w:ascii="Arial" w:eastAsia="Times New Roman" w:hAnsi="Arial" w:cs="Arial"/>
                <w:sz w:val="18"/>
                <w:szCs w:val="18"/>
                <w:lang w:eastAsia="en-GB"/>
              </w:rPr>
            </w:pPr>
            <w:ins w:id="152" w:author="Fernando Alonso Macias" w:date="2024-10-25T15:12:00Z" w16du:dateUtc="2024-10-25T22:12:00Z">
              <w:r w:rsidRPr="00B42F6D">
                <w:rPr>
                  <w:rFonts w:ascii="Arial" w:eastAsia="Times New Roman" w:hAnsi="Arial" w:cs="Arial"/>
                  <w:sz w:val="18"/>
                  <w:szCs w:val="18"/>
                  <w:lang w:eastAsia="en-GB"/>
                </w:rPr>
                <w:t>Same as 11.2.1.1</w:t>
              </w:r>
            </w:ins>
          </w:p>
        </w:tc>
        <w:tc>
          <w:tcPr>
            <w:tcW w:w="3825" w:type="dxa"/>
            <w:tcBorders>
              <w:top w:val="single" w:sz="4" w:space="0" w:color="auto"/>
              <w:left w:val="single" w:sz="4" w:space="0" w:color="auto"/>
              <w:bottom w:val="single" w:sz="4" w:space="0" w:color="auto"/>
              <w:right w:val="single" w:sz="4" w:space="0" w:color="auto"/>
            </w:tcBorders>
          </w:tcPr>
          <w:p w14:paraId="4479914A" w14:textId="617F850D" w:rsidR="00075D0C" w:rsidRPr="00B42F6D" w:rsidRDefault="003461FD" w:rsidP="00075D0C">
            <w:pPr>
              <w:keepNext/>
              <w:keepLines/>
              <w:overflowPunct w:val="0"/>
              <w:autoSpaceDE w:val="0"/>
              <w:autoSpaceDN w:val="0"/>
              <w:adjustRightInd w:val="0"/>
              <w:spacing w:after="0"/>
              <w:textAlignment w:val="baseline"/>
              <w:rPr>
                <w:ins w:id="153" w:author="Fernando Alonso Macias" w:date="2024-10-18T12:08:00Z" w16du:dateUtc="2024-10-18T19:08:00Z"/>
                <w:rFonts w:ascii="Arial" w:eastAsia="Times New Roman" w:hAnsi="Arial" w:cs="Arial"/>
                <w:sz w:val="18"/>
                <w:szCs w:val="18"/>
                <w:lang w:eastAsia="en-GB"/>
              </w:rPr>
            </w:pPr>
            <w:ins w:id="154" w:author="Fernando Alonso Macias" w:date="2024-10-25T15:12:00Z" w16du:dateUtc="2024-10-25T22:12:00Z">
              <w:r w:rsidRPr="00B42F6D">
                <w:rPr>
                  <w:rFonts w:ascii="Arial" w:eastAsia="Times New Roman" w:hAnsi="Arial" w:cs="Arial"/>
                  <w:sz w:val="18"/>
                  <w:szCs w:val="18"/>
                  <w:lang w:eastAsia="en-GB"/>
                </w:rPr>
                <w:t>Same as 11.2.1.1</w:t>
              </w:r>
            </w:ins>
          </w:p>
        </w:tc>
      </w:tr>
      <w:tr w:rsidR="003461FD" w:rsidRPr="004E28E4" w14:paraId="3131B69B" w14:textId="77777777" w:rsidTr="00785502">
        <w:trPr>
          <w:cantSplit/>
          <w:jc w:val="center"/>
          <w:ins w:id="155"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6338733B" w14:textId="7CB3BC88" w:rsidR="003461FD" w:rsidRPr="00B42F6D" w:rsidRDefault="003461FD" w:rsidP="003461FD">
            <w:pPr>
              <w:keepNext/>
              <w:keepLines/>
              <w:overflowPunct w:val="0"/>
              <w:autoSpaceDE w:val="0"/>
              <w:autoSpaceDN w:val="0"/>
              <w:adjustRightInd w:val="0"/>
              <w:spacing w:after="0"/>
              <w:textAlignment w:val="baseline"/>
              <w:rPr>
                <w:ins w:id="156" w:author="Fernando Alonso Macias" w:date="2024-10-18T12:08:00Z" w16du:dateUtc="2024-10-18T19:08:00Z"/>
                <w:rFonts w:ascii="Arial" w:eastAsia="Times New Roman" w:hAnsi="Arial" w:cs="Arial"/>
                <w:sz w:val="18"/>
                <w:szCs w:val="18"/>
                <w:lang w:eastAsia="en-GB"/>
              </w:rPr>
            </w:pPr>
            <w:ins w:id="157" w:author="Fernando Alonso Macias" w:date="2024-10-18T12:09:00Z" w16du:dateUtc="2024-10-18T19:09:00Z">
              <w:r w:rsidRPr="00B42F6D">
                <w:rPr>
                  <w:rFonts w:ascii="Arial" w:eastAsia="Times New Roman" w:hAnsi="Arial" w:cs="Arial"/>
                  <w:sz w:val="18"/>
                  <w:szCs w:val="18"/>
                  <w:lang w:eastAsia="en-GB"/>
                </w:rPr>
                <w:t>11.2.1.3 NR SA FR1 Inter-frequency handover from FR1 carrier under CCA to FR1 carrier under CCA; unknown target cell</w:t>
              </w:r>
            </w:ins>
          </w:p>
        </w:tc>
        <w:tc>
          <w:tcPr>
            <w:tcW w:w="2669" w:type="dxa"/>
            <w:tcBorders>
              <w:top w:val="single" w:sz="4" w:space="0" w:color="auto"/>
              <w:left w:val="single" w:sz="4" w:space="0" w:color="auto"/>
              <w:bottom w:val="single" w:sz="4" w:space="0" w:color="auto"/>
              <w:right w:val="single" w:sz="4" w:space="0" w:color="auto"/>
            </w:tcBorders>
          </w:tcPr>
          <w:p w14:paraId="0501C45E" w14:textId="77777777" w:rsidR="003461FD" w:rsidRPr="00B42F6D" w:rsidRDefault="003461FD" w:rsidP="003461FD">
            <w:pPr>
              <w:pStyle w:val="TAL"/>
              <w:rPr>
                <w:ins w:id="158" w:author="Fernando Alonso Macias" w:date="2024-10-25T15:13:00Z" w16du:dateUtc="2024-10-25T22:13:00Z"/>
                <w:rFonts w:cs="Arial"/>
                <w:szCs w:val="18"/>
              </w:rPr>
            </w:pPr>
            <w:ins w:id="159" w:author="Fernando Alonso Macias" w:date="2024-10-25T15:13:00Z" w16du:dateUtc="2024-10-25T22:13:00Z">
              <w:r w:rsidRPr="00B42F6D">
                <w:rPr>
                  <w:rFonts w:cs="Arial"/>
                  <w:szCs w:val="18"/>
                </w:rPr>
                <w:t>Noc1 ±1.5 dB</w:t>
              </w:r>
            </w:ins>
          </w:p>
          <w:p w14:paraId="2FD7057E" w14:textId="77777777" w:rsidR="003461FD" w:rsidRPr="00B42F6D" w:rsidRDefault="003461FD" w:rsidP="003461FD">
            <w:pPr>
              <w:pStyle w:val="TAL"/>
              <w:rPr>
                <w:ins w:id="160" w:author="Fernando Alonso Macias" w:date="2024-10-25T15:13:00Z" w16du:dateUtc="2024-10-25T22:13:00Z"/>
                <w:rFonts w:cs="Arial"/>
                <w:szCs w:val="18"/>
              </w:rPr>
            </w:pPr>
            <w:ins w:id="161" w:author="Fernando Alonso Macias" w:date="2024-10-25T15:13:00Z" w16du:dateUtc="2024-10-25T22:13:00Z">
              <w:r w:rsidRPr="00B42F6D">
                <w:rPr>
                  <w:rFonts w:cs="Arial"/>
                  <w:szCs w:val="18"/>
                </w:rPr>
                <w:t>Ês1 / Noc1 ±0.3 dB</w:t>
              </w:r>
            </w:ins>
          </w:p>
          <w:p w14:paraId="66FA8737" w14:textId="77777777" w:rsidR="003461FD" w:rsidRPr="00B42F6D" w:rsidRDefault="003461FD" w:rsidP="003461FD">
            <w:pPr>
              <w:pStyle w:val="TAL"/>
              <w:rPr>
                <w:ins w:id="162" w:author="Fernando Alonso Macias" w:date="2024-10-25T15:13:00Z" w16du:dateUtc="2024-10-25T22:13:00Z"/>
                <w:rFonts w:cs="Arial"/>
                <w:szCs w:val="18"/>
              </w:rPr>
            </w:pPr>
            <w:ins w:id="163" w:author="Fernando Alonso Macias" w:date="2024-10-25T15:13:00Z" w16du:dateUtc="2024-10-25T22:13:00Z">
              <w:r w:rsidRPr="00B42F6D">
                <w:rPr>
                  <w:rFonts w:cs="Arial"/>
                  <w:szCs w:val="18"/>
                </w:rPr>
                <w:t>Noc2 ±1.5 dB</w:t>
              </w:r>
            </w:ins>
          </w:p>
          <w:p w14:paraId="07A98158" w14:textId="34223E05" w:rsidR="003461FD" w:rsidRPr="00B42F6D" w:rsidRDefault="003461FD" w:rsidP="003461FD">
            <w:pPr>
              <w:keepNext/>
              <w:keepLines/>
              <w:overflowPunct w:val="0"/>
              <w:autoSpaceDE w:val="0"/>
              <w:autoSpaceDN w:val="0"/>
              <w:adjustRightInd w:val="0"/>
              <w:spacing w:after="0"/>
              <w:textAlignment w:val="baseline"/>
              <w:rPr>
                <w:ins w:id="164" w:author="Fernando Alonso Macias" w:date="2024-10-18T12:08:00Z" w16du:dateUtc="2024-10-18T19:08:00Z"/>
                <w:rFonts w:ascii="Arial" w:eastAsia="Times New Roman" w:hAnsi="Arial" w:cs="Arial"/>
                <w:sz w:val="18"/>
                <w:szCs w:val="18"/>
                <w:lang w:eastAsia="en-GB"/>
              </w:rPr>
            </w:pPr>
            <w:ins w:id="165" w:author="Fernando Alonso Macias" w:date="2024-10-25T15:13:00Z" w16du:dateUtc="2024-10-25T22:13:00Z">
              <w:r w:rsidRPr="00B42F6D">
                <w:rPr>
                  <w:rFonts w:ascii="Arial" w:hAnsi="Arial" w:cs="Arial"/>
                  <w:sz w:val="18"/>
                  <w:szCs w:val="18"/>
                  <w:rPrChange w:id="166" w:author="Fernando Alonso Macias" w:date="2024-10-25T19:42:00Z" w16du:dateUtc="2024-10-26T02:42:00Z">
                    <w:rPr/>
                  </w:rPrChange>
                </w:rPr>
                <w:t>Ês2 / Noc2 ±0.3 dB</w:t>
              </w:r>
            </w:ins>
          </w:p>
        </w:tc>
        <w:tc>
          <w:tcPr>
            <w:tcW w:w="3825" w:type="dxa"/>
            <w:tcBorders>
              <w:top w:val="single" w:sz="4" w:space="0" w:color="auto"/>
              <w:left w:val="single" w:sz="4" w:space="0" w:color="auto"/>
              <w:bottom w:val="single" w:sz="4" w:space="0" w:color="auto"/>
              <w:right w:val="single" w:sz="4" w:space="0" w:color="auto"/>
            </w:tcBorders>
          </w:tcPr>
          <w:p w14:paraId="20B21505" w14:textId="77777777" w:rsidR="003461FD" w:rsidRPr="00B42F6D" w:rsidRDefault="003461FD" w:rsidP="003461FD">
            <w:pPr>
              <w:pStyle w:val="TAL"/>
              <w:rPr>
                <w:ins w:id="167" w:author="Fernando Alonso Macias" w:date="2024-10-25T15:13:00Z" w16du:dateUtc="2024-10-25T22:13:00Z"/>
                <w:rFonts w:cs="Arial"/>
                <w:szCs w:val="18"/>
              </w:rPr>
            </w:pPr>
            <w:ins w:id="168" w:author="Fernando Alonso Macias" w:date="2024-10-25T15:13:00Z" w16du:dateUtc="2024-10-25T22:13:00Z">
              <w:r w:rsidRPr="00B42F6D">
                <w:rPr>
                  <w:rFonts w:cs="Arial"/>
                  <w:szCs w:val="18"/>
                </w:rPr>
                <w:t>Note:</w:t>
              </w:r>
            </w:ins>
          </w:p>
          <w:p w14:paraId="6ADD1411" w14:textId="77777777" w:rsidR="003461FD" w:rsidRPr="00B42F6D" w:rsidRDefault="003461FD" w:rsidP="003461FD">
            <w:pPr>
              <w:pStyle w:val="TAL"/>
              <w:rPr>
                <w:ins w:id="169" w:author="Fernando Alonso Macias" w:date="2024-10-25T15:13:00Z" w16du:dateUtc="2024-10-25T22:13:00Z"/>
                <w:rFonts w:cs="Arial"/>
                <w:szCs w:val="18"/>
              </w:rPr>
            </w:pPr>
            <w:ins w:id="170" w:author="Fernando Alonso Macias" w:date="2024-10-25T15:13:00Z" w16du:dateUtc="2024-10-25T22:13:00Z">
              <w:r w:rsidRPr="00B42F6D">
                <w:rPr>
                  <w:rFonts w:cs="Arial"/>
                  <w:szCs w:val="18"/>
                </w:rPr>
                <w:t>Noc1 is the AWGN on cell 1 frequency</w:t>
              </w:r>
            </w:ins>
          </w:p>
          <w:p w14:paraId="3E57B34E" w14:textId="77777777" w:rsidR="003461FD" w:rsidRPr="00B42F6D" w:rsidRDefault="003461FD" w:rsidP="003461FD">
            <w:pPr>
              <w:pStyle w:val="TAL"/>
              <w:rPr>
                <w:ins w:id="171" w:author="Fernando Alonso Macias" w:date="2024-10-25T15:13:00Z" w16du:dateUtc="2024-10-25T22:13:00Z"/>
                <w:rFonts w:cs="Arial"/>
                <w:szCs w:val="18"/>
              </w:rPr>
            </w:pPr>
            <w:ins w:id="172" w:author="Fernando Alonso Macias" w:date="2024-10-25T15:13:00Z" w16du:dateUtc="2024-10-25T22:13:00Z">
              <w:r w:rsidRPr="00B42F6D">
                <w:rPr>
                  <w:rFonts w:cs="Arial"/>
                  <w:szCs w:val="18"/>
                </w:rPr>
                <w:t>Ês1 / Noc1 is the ratio of cell 1 signal / AWGN</w:t>
              </w:r>
            </w:ins>
          </w:p>
          <w:p w14:paraId="45869D2A" w14:textId="77777777" w:rsidR="003461FD" w:rsidRPr="00B42F6D" w:rsidRDefault="003461FD" w:rsidP="003461FD">
            <w:pPr>
              <w:pStyle w:val="TAL"/>
              <w:rPr>
                <w:ins w:id="173" w:author="Fernando Alonso Macias" w:date="2024-10-25T15:13:00Z" w16du:dateUtc="2024-10-25T22:13:00Z"/>
                <w:rFonts w:cs="Arial"/>
                <w:szCs w:val="18"/>
              </w:rPr>
            </w:pPr>
            <w:ins w:id="174" w:author="Fernando Alonso Macias" w:date="2024-10-25T15:13:00Z" w16du:dateUtc="2024-10-25T22:13:00Z">
              <w:r w:rsidRPr="00B42F6D">
                <w:rPr>
                  <w:rFonts w:cs="Arial"/>
                  <w:szCs w:val="18"/>
                </w:rPr>
                <w:t>Noc2  is the AWGN on cell 2 frequency</w:t>
              </w:r>
            </w:ins>
          </w:p>
          <w:p w14:paraId="0CD3B775" w14:textId="58482854" w:rsidR="003461FD" w:rsidRPr="00B42F6D" w:rsidRDefault="003461FD" w:rsidP="003461FD">
            <w:pPr>
              <w:keepNext/>
              <w:keepLines/>
              <w:overflowPunct w:val="0"/>
              <w:autoSpaceDE w:val="0"/>
              <w:autoSpaceDN w:val="0"/>
              <w:adjustRightInd w:val="0"/>
              <w:spacing w:after="0"/>
              <w:textAlignment w:val="baseline"/>
              <w:rPr>
                <w:ins w:id="175" w:author="Fernando Alonso Macias" w:date="2024-10-18T12:08:00Z" w16du:dateUtc="2024-10-18T19:08:00Z"/>
                <w:rFonts w:ascii="Arial" w:eastAsia="Times New Roman" w:hAnsi="Arial" w:cs="Arial"/>
                <w:sz w:val="18"/>
                <w:szCs w:val="18"/>
                <w:lang w:eastAsia="en-GB"/>
              </w:rPr>
            </w:pPr>
            <w:ins w:id="176" w:author="Fernando Alonso Macias" w:date="2024-10-25T15:13:00Z" w16du:dateUtc="2024-10-25T22:13:00Z">
              <w:r w:rsidRPr="00B42F6D">
                <w:rPr>
                  <w:rFonts w:ascii="Arial" w:hAnsi="Arial" w:cs="Arial"/>
                  <w:sz w:val="18"/>
                  <w:szCs w:val="18"/>
                  <w:rPrChange w:id="177" w:author="Fernando Alonso Macias" w:date="2024-10-25T19:42:00Z" w16du:dateUtc="2024-10-26T02:42:00Z">
                    <w:rPr/>
                  </w:rPrChange>
                </w:rPr>
                <w:t>Ês2 / Noc2 is the ratio of cell 2 signal / AWGN</w:t>
              </w:r>
            </w:ins>
          </w:p>
        </w:tc>
      </w:tr>
      <w:tr w:rsidR="003461FD" w:rsidRPr="004E28E4" w14:paraId="545D5DDC" w14:textId="77777777" w:rsidTr="00785502">
        <w:trPr>
          <w:cantSplit/>
          <w:jc w:val="center"/>
          <w:ins w:id="178"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009BB482" w14:textId="1654B27B" w:rsidR="003461FD" w:rsidRPr="00B42F6D" w:rsidRDefault="003461FD" w:rsidP="003461FD">
            <w:pPr>
              <w:keepNext/>
              <w:keepLines/>
              <w:overflowPunct w:val="0"/>
              <w:autoSpaceDE w:val="0"/>
              <w:autoSpaceDN w:val="0"/>
              <w:adjustRightInd w:val="0"/>
              <w:spacing w:after="0"/>
              <w:textAlignment w:val="baseline"/>
              <w:rPr>
                <w:ins w:id="179" w:author="Fernando Alonso Macias" w:date="2024-10-18T12:08:00Z" w16du:dateUtc="2024-10-18T19:08:00Z"/>
                <w:rFonts w:ascii="Arial" w:eastAsia="Times New Roman" w:hAnsi="Arial" w:cs="Arial"/>
                <w:sz w:val="18"/>
                <w:szCs w:val="18"/>
                <w:lang w:eastAsia="en-GB"/>
              </w:rPr>
            </w:pPr>
            <w:ins w:id="180" w:author="Fernando Alonso Macias" w:date="2024-10-18T12:09:00Z" w16du:dateUtc="2024-10-18T19:09:00Z">
              <w:r w:rsidRPr="00B42F6D">
                <w:rPr>
                  <w:rFonts w:ascii="Arial" w:eastAsia="Times New Roman" w:hAnsi="Arial" w:cs="Arial"/>
                  <w:sz w:val="18"/>
                  <w:szCs w:val="18"/>
                  <w:lang w:eastAsia="en-GB"/>
                </w:rPr>
                <w:t>11.2.1.4 NR SA FR1 Inter-frequency handover from FR1 carrier under CCA to FR1; known target cell</w:t>
              </w:r>
            </w:ins>
          </w:p>
        </w:tc>
        <w:tc>
          <w:tcPr>
            <w:tcW w:w="2669" w:type="dxa"/>
            <w:tcBorders>
              <w:top w:val="single" w:sz="4" w:space="0" w:color="auto"/>
              <w:left w:val="single" w:sz="4" w:space="0" w:color="auto"/>
              <w:bottom w:val="single" w:sz="4" w:space="0" w:color="auto"/>
              <w:right w:val="single" w:sz="4" w:space="0" w:color="auto"/>
            </w:tcBorders>
          </w:tcPr>
          <w:p w14:paraId="70688FED" w14:textId="2A844039" w:rsidR="003461FD" w:rsidRPr="00B42F6D" w:rsidRDefault="003461FD" w:rsidP="003461FD">
            <w:pPr>
              <w:keepNext/>
              <w:keepLines/>
              <w:overflowPunct w:val="0"/>
              <w:autoSpaceDE w:val="0"/>
              <w:autoSpaceDN w:val="0"/>
              <w:adjustRightInd w:val="0"/>
              <w:spacing w:after="0"/>
              <w:textAlignment w:val="baseline"/>
              <w:rPr>
                <w:ins w:id="181" w:author="Fernando Alonso Macias" w:date="2024-10-18T12:08:00Z" w16du:dateUtc="2024-10-18T19:08:00Z"/>
                <w:rFonts w:ascii="Arial" w:eastAsia="Times New Roman" w:hAnsi="Arial" w:cs="Arial"/>
                <w:sz w:val="18"/>
                <w:szCs w:val="18"/>
                <w:lang w:eastAsia="en-GB"/>
              </w:rPr>
            </w:pPr>
            <w:ins w:id="182" w:author="Fernando Alonso Macias" w:date="2024-10-25T15:16:00Z" w16du:dateUtc="2024-10-25T22:16:00Z">
              <w:r w:rsidRPr="00B42F6D">
                <w:rPr>
                  <w:rFonts w:ascii="Arial" w:eastAsia="Times New Roman" w:hAnsi="Arial" w:cs="Arial"/>
                  <w:sz w:val="18"/>
                  <w:szCs w:val="18"/>
                  <w:lang w:eastAsia="en-GB"/>
                </w:rPr>
                <w:t>Same as 11.2.1.3</w:t>
              </w:r>
            </w:ins>
          </w:p>
        </w:tc>
        <w:tc>
          <w:tcPr>
            <w:tcW w:w="3825" w:type="dxa"/>
            <w:tcBorders>
              <w:top w:val="single" w:sz="4" w:space="0" w:color="auto"/>
              <w:left w:val="single" w:sz="4" w:space="0" w:color="auto"/>
              <w:bottom w:val="single" w:sz="4" w:space="0" w:color="auto"/>
              <w:right w:val="single" w:sz="4" w:space="0" w:color="auto"/>
            </w:tcBorders>
          </w:tcPr>
          <w:p w14:paraId="766679D9" w14:textId="2EA09629" w:rsidR="003461FD" w:rsidRPr="00B42F6D" w:rsidRDefault="003461FD" w:rsidP="003461FD">
            <w:pPr>
              <w:keepNext/>
              <w:keepLines/>
              <w:overflowPunct w:val="0"/>
              <w:autoSpaceDE w:val="0"/>
              <w:autoSpaceDN w:val="0"/>
              <w:adjustRightInd w:val="0"/>
              <w:spacing w:after="0"/>
              <w:textAlignment w:val="baseline"/>
              <w:rPr>
                <w:ins w:id="183" w:author="Fernando Alonso Macias" w:date="2024-10-18T12:08:00Z" w16du:dateUtc="2024-10-18T19:08:00Z"/>
                <w:rFonts w:ascii="Arial" w:eastAsia="Times New Roman" w:hAnsi="Arial" w:cs="Arial"/>
                <w:sz w:val="18"/>
                <w:szCs w:val="18"/>
                <w:lang w:eastAsia="en-GB"/>
              </w:rPr>
            </w:pPr>
            <w:ins w:id="184" w:author="Fernando Alonso Macias" w:date="2024-10-25T15:16:00Z" w16du:dateUtc="2024-10-25T22:16:00Z">
              <w:r w:rsidRPr="00B42F6D">
                <w:rPr>
                  <w:rFonts w:ascii="Arial" w:eastAsia="Times New Roman" w:hAnsi="Arial" w:cs="Arial"/>
                  <w:sz w:val="18"/>
                  <w:szCs w:val="18"/>
                  <w:lang w:eastAsia="en-GB"/>
                </w:rPr>
                <w:t>Same as 11.2.1.3</w:t>
              </w:r>
            </w:ins>
          </w:p>
        </w:tc>
      </w:tr>
      <w:tr w:rsidR="00075D0C" w:rsidRPr="004E28E4" w14:paraId="43B119F0" w14:textId="77777777" w:rsidTr="00785502">
        <w:trPr>
          <w:cantSplit/>
          <w:jc w:val="center"/>
          <w:ins w:id="185"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2ED00B9F" w14:textId="4A4FE2F0" w:rsidR="00075D0C" w:rsidRPr="00B42F6D" w:rsidRDefault="00075D0C" w:rsidP="00075D0C">
            <w:pPr>
              <w:keepNext/>
              <w:keepLines/>
              <w:overflowPunct w:val="0"/>
              <w:autoSpaceDE w:val="0"/>
              <w:autoSpaceDN w:val="0"/>
              <w:adjustRightInd w:val="0"/>
              <w:spacing w:after="0"/>
              <w:textAlignment w:val="baseline"/>
              <w:rPr>
                <w:ins w:id="186" w:author="Fernando Alonso Macias" w:date="2024-10-18T12:08:00Z" w16du:dateUtc="2024-10-18T19:08:00Z"/>
                <w:rFonts w:ascii="Arial" w:eastAsia="Times New Roman" w:hAnsi="Arial" w:cs="Arial"/>
                <w:sz w:val="18"/>
                <w:szCs w:val="18"/>
                <w:lang w:eastAsia="en-GB"/>
              </w:rPr>
            </w:pPr>
            <w:ins w:id="187" w:author="Fernando Alonso Macias" w:date="2024-10-18T12:09:00Z" w16du:dateUtc="2024-10-18T19:09:00Z">
              <w:r w:rsidRPr="00B42F6D">
                <w:rPr>
                  <w:rFonts w:ascii="Arial" w:eastAsia="Times New Roman" w:hAnsi="Arial" w:cs="Arial"/>
                  <w:sz w:val="18"/>
                  <w:szCs w:val="18"/>
                  <w:lang w:eastAsia="en-GB"/>
                </w:rPr>
                <w:t>11.2.1.5 NR SA FR1 Inter-frequency handover from FR1 carrier under CCA to FR1; unknown target cell</w:t>
              </w:r>
            </w:ins>
          </w:p>
        </w:tc>
        <w:tc>
          <w:tcPr>
            <w:tcW w:w="2669" w:type="dxa"/>
            <w:tcBorders>
              <w:top w:val="single" w:sz="4" w:space="0" w:color="auto"/>
              <w:left w:val="single" w:sz="4" w:space="0" w:color="auto"/>
              <w:bottom w:val="single" w:sz="4" w:space="0" w:color="auto"/>
              <w:right w:val="single" w:sz="4" w:space="0" w:color="auto"/>
            </w:tcBorders>
          </w:tcPr>
          <w:p w14:paraId="7E5AA029" w14:textId="4CAD5FDD" w:rsidR="00075D0C" w:rsidRPr="00B42F6D" w:rsidRDefault="003461FD" w:rsidP="00075D0C">
            <w:pPr>
              <w:keepNext/>
              <w:keepLines/>
              <w:overflowPunct w:val="0"/>
              <w:autoSpaceDE w:val="0"/>
              <w:autoSpaceDN w:val="0"/>
              <w:adjustRightInd w:val="0"/>
              <w:spacing w:after="0"/>
              <w:textAlignment w:val="baseline"/>
              <w:rPr>
                <w:ins w:id="188" w:author="Fernando Alonso Macias" w:date="2024-10-18T12:08:00Z" w16du:dateUtc="2024-10-18T19:08:00Z"/>
                <w:rFonts w:ascii="Arial" w:eastAsia="Times New Roman" w:hAnsi="Arial" w:cs="Arial"/>
                <w:sz w:val="18"/>
                <w:szCs w:val="18"/>
                <w:lang w:eastAsia="en-GB"/>
              </w:rPr>
            </w:pPr>
            <w:ins w:id="189" w:author="Fernando Alonso Macias" w:date="2024-10-25T15:13:00Z" w16du:dateUtc="2024-10-25T22:13:00Z">
              <w:r w:rsidRPr="00B42F6D">
                <w:rPr>
                  <w:rFonts w:ascii="Arial" w:eastAsia="Times New Roman" w:hAnsi="Arial" w:cs="Arial"/>
                  <w:sz w:val="18"/>
                  <w:szCs w:val="18"/>
                  <w:lang w:eastAsia="en-GB"/>
                </w:rPr>
                <w:t>Same as 11.2.1.3</w:t>
              </w:r>
            </w:ins>
          </w:p>
        </w:tc>
        <w:tc>
          <w:tcPr>
            <w:tcW w:w="3825" w:type="dxa"/>
            <w:tcBorders>
              <w:top w:val="single" w:sz="4" w:space="0" w:color="auto"/>
              <w:left w:val="single" w:sz="4" w:space="0" w:color="auto"/>
              <w:bottom w:val="single" w:sz="4" w:space="0" w:color="auto"/>
              <w:right w:val="single" w:sz="4" w:space="0" w:color="auto"/>
            </w:tcBorders>
          </w:tcPr>
          <w:p w14:paraId="75BF3715" w14:textId="082E160E" w:rsidR="00075D0C" w:rsidRPr="00B42F6D" w:rsidRDefault="003461FD" w:rsidP="00075D0C">
            <w:pPr>
              <w:keepNext/>
              <w:keepLines/>
              <w:overflowPunct w:val="0"/>
              <w:autoSpaceDE w:val="0"/>
              <w:autoSpaceDN w:val="0"/>
              <w:adjustRightInd w:val="0"/>
              <w:spacing w:after="0"/>
              <w:textAlignment w:val="baseline"/>
              <w:rPr>
                <w:ins w:id="190" w:author="Fernando Alonso Macias" w:date="2024-10-18T12:08:00Z" w16du:dateUtc="2024-10-18T19:08:00Z"/>
                <w:rFonts w:ascii="Arial" w:eastAsia="Times New Roman" w:hAnsi="Arial" w:cs="Arial"/>
                <w:sz w:val="18"/>
                <w:szCs w:val="18"/>
                <w:lang w:eastAsia="en-GB"/>
              </w:rPr>
            </w:pPr>
            <w:ins w:id="191" w:author="Fernando Alonso Macias" w:date="2024-10-25T15:13:00Z" w16du:dateUtc="2024-10-25T22:13:00Z">
              <w:r w:rsidRPr="00B42F6D">
                <w:rPr>
                  <w:rFonts w:ascii="Arial" w:eastAsia="Times New Roman" w:hAnsi="Arial" w:cs="Arial"/>
                  <w:sz w:val="18"/>
                  <w:szCs w:val="18"/>
                  <w:lang w:eastAsia="en-GB"/>
                </w:rPr>
                <w:t>Same as 11.2.1.3</w:t>
              </w:r>
            </w:ins>
          </w:p>
        </w:tc>
      </w:tr>
      <w:tr w:rsidR="003461FD" w:rsidRPr="004E28E4" w14:paraId="190B254B" w14:textId="77777777" w:rsidTr="00785502">
        <w:trPr>
          <w:cantSplit/>
          <w:jc w:val="center"/>
          <w:ins w:id="192"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3F8957B9" w14:textId="75C1EB40" w:rsidR="003461FD" w:rsidRPr="00B42F6D" w:rsidRDefault="003461FD" w:rsidP="003461FD">
            <w:pPr>
              <w:keepNext/>
              <w:keepLines/>
              <w:overflowPunct w:val="0"/>
              <w:autoSpaceDE w:val="0"/>
              <w:autoSpaceDN w:val="0"/>
              <w:adjustRightInd w:val="0"/>
              <w:spacing w:after="0"/>
              <w:textAlignment w:val="baseline"/>
              <w:rPr>
                <w:ins w:id="193" w:author="Fernando Alonso Macias" w:date="2024-10-18T12:08:00Z" w16du:dateUtc="2024-10-18T19:08:00Z"/>
                <w:rFonts w:ascii="Arial" w:eastAsia="Times New Roman" w:hAnsi="Arial" w:cs="Arial"/>
                <w:sz w:val="18"/>
                <w:szCs w:val="18"/>
                <w:lang w:eastAsia="en-GB"/>
              </w:rPr>
            </w:pPr>
            <w:ins w:id="194" w:author="Fernando Alonso Macias" w:date="2024-10-18T12:09:00Z" w16du:dateUtc="2024-10-18T19:09:00Z">
              <w:r w:rsidRPr="00B42F6D">
                <w:rPr>
                  <w:rFonts w:ascii="Arial" w:eastAsia="Times New Roman" w:hAnsi="Arial" w:cs="Arial"/>
                  <w:sz w:val="18"/>
                  <w:szCs w:val="18"/>
                  <w:lang w:eastAsia="en-GB"/>
                </w:rPr>
                <w:t>11.2.1.6 NR SA FR1 Inter-frequency handover from FR1 to FR1 carrier under CCA; unknown target cell</w:t>
              </w:r>
            </w:ins>
          </w:p>
        </w:tc>
        <w:tc>
          <w:tcPr>
            <w:tcW w:w="2669" w:type="dxa"/>
            <w:tcBorders>
              <w:top w:val="single" w:sz="4" w:space="0" w:color="auto"/>
              <w:left w:val="single" w:sz="4" w:space="0" w:color="auto"/>
              <w:bottom w:val="single" w:sz="4" w:space="0" w:color="auto"/>
              <w:right w:val="single" w:sz="4" w:space="0" w:color="auto"/>
            </w:tcBorders>
          </w:tcPr>
          <w:p w14:paraId="12F71FAA" w14:textId="41552F5E" w:rsidR="003461FD" w:rsidRPr="00B42F6D" w:rsidRDefault="003461FD" w:rsidP="003461FD">
            <w:pPr>
              <w:keepNext/>
              <w:keepLines/>
              <w:overflowPunct w:val="0"/>
              <w:autoSpaceDE w:val="0"/>
              <w:autoSpaceDN w:val="0"/>
              <w:adjustRightInd w:val="0"/>
              <w:spacing w:after="0"/>
              <w:textAlignment w:val="baseline"/>
              <w:rPr>
                <w:ins w:id="195" w:author="Fernando Alonso Macias" w:date="2024-10-18T12:08:00Z" w16du:dateUtc="2024-10-18T19:08:00Z"/>
                <w:rFonts w:ascii="Arial" w:eastAsia="Times New Roman" w:hAnsi="Arial" w:cs="Arial"/>
                <w:sz w:val="18"/>
                <w:szCs w:val="18"/>
                <w:lang w:eastAsia="en-GB"/>
              </w:rPr>
            </w:pPr>
            <w:ins w:id="196" w:author="Fernando Alonso Macias" w:date="2024-10-25T15:14:00Z" w16du:dateUtc="2024-10-25T22:14:00Z">
              <w:r w:rsidRPr="00B42F6D">
                <w:rPr>
                  <w:rFonts w:ascii="Arial" w:eastAsia="Times New Roman" w:hAnsi="Arial" w:cs="Arial"/>
                  <w:sz w:val="18"/>
                  <w:szCs w:val="18"/>
                  <w:lang w:eastAsia="en-GB"/>
                </w:rPr>
                <w:t>Same as 11.2.1.3</w:t>
              </w:r>
            </w:ins>
          </w:p>
        </w:tc>
        <w:tc>
          <w:tcPr>
            <w:tcW w:w="3825" w:type="dxa"/>
            <w:tcBorders>
              <w:top w:val="single" w:sz="4" w:space="0" w:color="auto"/>
              <w:left w:val="single" w:sz="4" w:space="0" w:color="auto"/>
              <w:bottom w:val="single" w:sz="4" w:space="0" w:color="auto"/>
              <w:right w:val="single" w:sz="4" w:space="0" w:color="auto"/>
            </w:tcBorders>
          </w:tcPr>
          <w:p w14:paraId="2D866CDD" w14:textId="7C06FB31" w:rsidR="003461FD" w:rsidRPr="00B42F6D" w:rsidRDefault="003461FD" w:rsidP="003461FD">
            <w:pPr>
              <w:keepNext/>
              <w:keepLines/>
              <w:overflowPunct w:val="0"/>
              <w:autoSpaceDE w:val="0"/>
              <w:autoSpaceDN w:val="0"/>
              <w:adjustRightInd w:val="0"/>
              <w:spacing w:after="0"/>
              <w:textAlignment w:val="baseline"/>
              <w:rPr>
                <w:ins w:id="197" w:author="Fernando Alonso Macias" w:date="2024-10-18T12:08:00Z" w16du:dateUtc="2024-10-18T19:08:00Z"/>
                <w:rFonts w:ascii="Arial" w:eastAsia="Times New Roman" w:hAnsi="Arial" w:cs="Arial"/>
                <w:sz w:val="18"/>
                <w:szCs w:val="18"/>
                <w:lang w:eastAsia="en-GB"/>
              </w:rPr>
            </w:pPr>
            <w:ins w:id="198" w:author="Fernando Alonso Macias" w:date="2024-10-25T15:14:00Z" w16du:dateUtc="2024-10-25T22:14:00Z">
              <w:r w:rsidRPr="00B42F6D">
                <w:rPr>
                  <w:rFonts w:ascii="Arial" w:eastAsia="Times New Roman" w:hAnsi="Arial" w:cs="Arial"/>
                  <w:sz w:val="18"/>
                  <w:szCs w:val="18"/>
                  <w:lang w:eastAsia="en-GB"/>
                </w:rPr>
                <w:t>Same as 11.2.1.3</w:t>
              </w:r>
            </w:ins>
          </w:p>
        </w:tc>
      </w:tr>
      <w:tr w:rsidR="00075D0C" w:rsidRPr="004E28E4" w14:paraId="581AEE55" w14:textId="77777777" w:rsidTr="00785502">
        <w:trPr>
          <w:cantSplit/>
          <w:jc w:val="center"/>
          <w:ins w:id="199"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7B47F548" w14:textId="2B6ADCD4" w:rsidR="00075D0C" w:rsidRPr="00B42F6D" w:rsidRDefault="00075D0C" w:rsidP="00075D0C">
            <w:pPr>
              <w:keepNext/>
              <w:keepLines/>
              <w:overflowPunct w:val="0"/>
              <w:autoSpaceDE w:val="0"/>
              <w:autoSpaceDN w:val="0"/>
              <w:adjustRightInd w:val="0"/>
              <w:spacing w:after="0"/>
              <w:textAlignment w:val="baseline"/>
              <w:rPr>
                <w:ins w:id="200" w:author="Fernando Alonso Macias" w:date="2024-10-18T12:08:00Z" w16du:dateUtc="2024-10-18T19:08:00Z"/>
                <w:rFonts w:ascii="Arial" w:eastAsia="Times New Roman" w:hAnsi="Arial" w:cs="Arial"/>
                <w:sz w:val="18"/>
                <w:szCs w:val="18"/>
                <w:lang w:eastAsia="en-GB"/>
              </w:rPr>
            </w:pPr>
            <w:ins w:id="201" w:author="Fernando Alonso Macias" w:date="2024-10-18T12:09:00Z" w16du:dateUtc="2024-10-18T19:09:00Z">
              <w:r w:rsidRPr="00B42F6D">
                <w:rPr>
                  <w:rFonts w:ascii="Arial" w:eastAsia="Times New Roman" w:hAnsi="Arial" w:cs="Arial"/>
                  <w:sz w:val="18"/>
                  <w:szCs w:val="18"/>
                  <w:lang w:eastAsia="en-GB"/>
                </w:rPr>
                <w:t>11.2.1.7 NR SA FR1  carrier under CCA - E-UTRAN handover with known target cell</w:t>
              </w:r>
            </w:ins>
          </w:p>
        </w:tc>
        <w:tc>
          <w:tcPr>
            <w:tcW w:w="2669" w:type="dxa"/>
            <w:tcBorders>
              <w:top w:val="single" w:sz="4" w:space="0" w:color="auto"/>
              <w:left w:val="single" w:sz="4" w:space="0" w:color="auto"/>
              <w:bottom w:val="single" w:sz="4" w:space="0" w:color="auto"/>
              <w:right w:val="single" w:sz="4" w:space="0" w:color="auto"/>
            </w:tcBorders>
          </w:tcPr>
          <w:p w14:paraId="1299C84A" w14:textId="6A871E9A" w:rsidR="00075D0C" w:rsidRPr="00B42F6D" w:rsidRDefault="003461FD" w:rsidP="00075D0C">
            <w:pPr>
              <w:keepNext/>
              <w:keepLines/>
              <w:overflowPunct w:val="0"/>
              <w:autoSpaceDE w:val="0"/>
              <w:autoSpaceDN w:val="0"/>
              <w:adjustRightInd w:val="0"/>
              <w:spacing w:after="0"/>
              <w:textAlignment w:val="baseline"/>
              <w:rPr>
                <w:ins w:id="202" w:author="Fernando Alonso Macias" w:date="2024-10-18T12:08:00Z" w16du:dateUtc="2024-10-18T19:08:00Z"/>
                <w:rFonts w:ascii="Arial" w:eastAsia="Times New Roman" w:hAnsi="Arial" w:cs="Arial"/>
                <w:sz w:val="18"/>
                <w:szCs w:val="18"/>
                <w:lang w:eastAsia="en-GB"/>
              </w:rPr>
            </w:pPr>
            <w:ins w:id="203" w:author="Fernando Alonso Macias" w:date="2024-10-25T15:17:00Z" w16du:dateUtc="2024-10-25T22:17:00Z">
              <w:r w:rsidRPr="00B42F6D">
                <w:rPr>
                  <w:rFonts w:ascii="Arial" w:eastAsia="Times New Roman" w:hAnsi="Arial" w:cs="Arial"/>
                  <w:sz w:val="18"/>
                  <w:szCs w:val="18"/>
                  <w:lang w:eastAsia="en-GB"/>
                </w:rPr>
                <w:t>Same as 11.1.4.1</w:t>
              </w:r>
            </w:ins>
          </w:p>
        </w:tc>
        <w:tc>
          <w:tcPr>
            <w:tcW w:w="3825" w:type="dxa"/>
            <w:tcBorders>
              <w:top w:val="single" w:sz="4" w:space="0" w:color="auto"/>
              <w:left w:val="single" w:sz="4" w:space="0" w:color="auto"/>
              <w:bottom w:val="single" w:sz="4" w:space="0" w:color="auto"/>
              <w:right w:val="single" w:sz="4" w:space="0" w:color="auto"/>
            </w:tcBorders>
          </w:tcPr>
          <w:p w14:paraId="30A57F8C" w14:textId="52CD3BA2" w:rsidR="00075D0C" w:rsidRPr="00B42F6D" w:rsidRDefault="003461FD" w:rsidP="00075D0C">
            <w:pPr>
              <w:keepNext/>
              <w:keepLines/>
              <w:overflowPunct w:val="0"/>
              <w:autoSpaceDE w:val="0"/>
              <w:autoSpaceDN w:val="0"/>
              <w:adjustRightInd w:val="0"/>
              <w:spacing w:after="0"/>
              <w:textAlignment w:val="baseline"/>
              <w:rPr>
                <w:ins w:id="204" w:author="Fernando Alonso Macias" w:date="2024-10-18T12:08:00Z" w16du:dateUtc="2024-10-18T19:08:00Z"/>
                <w:rFonts w:ascii="Arial" w:eastAsia="Times New Roman" w:hAnsi="Arial" w:cs="Arial"/>
                <w:sz w:val="18"/>
                <w:szCs w:val="18"/>
                <w:lang w:eastAsia="en-GB"/>
              </w:rPr>
            </w:pPr>
            <w:ins w:id="205" w:author="Fernando Alonso Macias" w:date="2024-10-25T15:17:00Z" w16du:dateUtc="2024-10-25T22:17:00Z">
              <w:r w:rsidRPr="00B42F6D">
                <w:rPr>
                  <w:rFonts w:ascii="Arial" w:eastAsia="Times New Roman" w:hAnsi="Arial" w:cs="Arial"/>
                  <w:sz w:val="18"/>
                  <w:szCs w:val="18"/>
                  <w:lang w:eastAsia="en-GB"/>
                </w:rPr>
                <w:t>Same as 11.1.4.1</w:t>
              </w:r>
            </w:ins>
          </w:p>
        </w:tc>
      </w:tr>
      <w:tr w:rsidR="003461FD" w:rsidRPr="004E28E4" w14:paraId="143AF915" w14:textId="77777777" w:rsidTr="00785502">
        <w:trPr>
          <w:cantSplit/>
          <w:jc w:val="center"/>
          <w:ins w:id="206"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60F28F4F" w14:textId="3DA67E1E" w:rsidR="003461FD" w:rsidRPr="00B42F6D" w:rsidRDefault="003461FD" w:rsidP="003461FD">
            <w:pPr>
              <w:keepNext/>
              <w:keepLines/>
              <w:overflowPunct w:val="0"/>
              <w:autoSpaceDE w:val="0"/>
              <w:autoSpaceDN w:val="0"/>
              <w:adjustRightInd w:val="0"/>
              <w:spacing w:after="0"/>
              <w:textAlignment w:val="baseline"/>
              <w:rPr>
                <w:ins w:id="207" w:author="Fernando Alonso Macias" w:date="2024-10-18T12:08:00Z" w16du:dateUtc="2024-10-18T19:08:00Z"/>
                <w:rFonts w:ascii="Arial" w:eastAsia="Times New Roman" w:hAnsi="Arial" w:cs="Arial"/>
                <w:sz w:val="18"/>
                <w:szCs w:val="18"/>
                <w:lang w:eastAsia="en-GB"/>
              </w:rPr>
            </w:pPr>
            <w:ins w:id="208" w:author="Fernando Alonso Macias" w:date="2024-10-18T12:09:00Z" w16du:dateUtc="2024-10-18T19:09:00Z">
              <w:r w:rsidRPr="00B42F6D">
                <w:rPr>
                  <w:rFonts w:ascii="Arial" w:eastAsia="Times New Roman" w:hAnsi="Arial" w:cs="Arial"/>
                  <w:sz w:val="18"/>
                  <w:szCs w:val="18"/>
                  <w:lang w:eastAsia="en-GB"/>
                </w:rPr>
                <w:t>11.2.1.8 NR SA FR1  carrier under CCA - E-UTRAN handover with unknown target cell</w:t>
              </w:r>
            </w:ins>
          </w:p>
        </w:tc>
        <w:tc>
          <w:tcPr>
            <w:tcW w:w="2669" w:type="dxa"/>
            <w:tcBorders>
              <w:top w:val="single" w:sz="4" w:space="0" w:color="auto"/>
              <w:left w:val="single" w:sz="4" w:space="0" w:color="auto"/>
              <w:bottom w:val="single" w:sz="4" w:space="0" w:color="auto"/>
              <w:right w:val="single" w:sz="4" w:space="0" w:color="auto"/>
            </w:tcBorders>
          </w:tcPr>
          <w:p w14:paraId="5470B4C5" w14:textId="7EB2435F" w:rsidR="003461FD" w:rsidRPr="00B42F6D" w:rsidRDefault="003461FD" w:rsidP="003461FD">
            <w:pPr>
              <w:keepNext/>
              <w:keepLines/>
              <w:overflowPunct w:val="0"/>
              <w:autoSpaceDE w:val="0"/>
              <w:autoSpaceDN w:val="0"/>
              <w:adjustRightInd w:val="0"/>
              <w:spacing w:after="0"/>
              <w:textAlignment w:val="baseline"/>
              <w:rPr>
                <w:ins w:id="209" w:author="Fernando Alonso Macias" w:date="2024-10-18T12:08:00Z" w16du:dateUtc="2024-10-18T19:08:00Z"/>
                <w:rFonts w:ascii="Arial" w:eastAsia="Times New Roman" w:hAnsi="Arial" w:cs="Arial"/>
                <w:sz w:val="18"/>
                <w:szCs w:val="18"/>
                <w:lang w:eastAsia="en-GB"/>
              </w:rPr>
            </w:pPr>
            <w:ins w:id="210" w:author="Fernando Alonso Macias" w:date="2024-10-25T15:18:00Z" w16du:dateUtc="2024-10-25T22:18:00Z">
              <w:r w:rsidRPr="00B42F6D">
                <w:rPr>
                  <w:rFonts w:ascii="Arial" w:eastAsia="Times New Roman" w:hAnsi="Arial" w:cs="Arial"/>
                  <w:sz w:val="18"/>
                  <w:szCs w:val="18"/>
                  <w:lang w:eastAsia="en-GB"/>
                </w:rPr>
                <w:t>Same as 11.1.4.1</w:t>
              </w:r>
            </w:ins>
          </w:p>
        </w:tc>
        <w:tc>
          <w:tcPr>
            <w:tcW w:w="3825" w:type="dxa"/>
            <w:tcBorders>
              <w:top w:val="single" w:sz="4" w:space="0" w:color="auto"/>
              <w:left w:val="single" w:sz="4" w:space="0" w:color="auto"/>
              <w:bottom w:val="single" w:sz="4" w:space="0" w:color="auto"/>
              <w:right w:val="single" w:sz="4" w:space="0" w:color="auto"/>
            </w:tcBorders>
          </w:tcPr>
          <w:p w14:paraId="02D3D910" w14:textId="17CF8D7F" w:rsidR="003461FD" w:rsidRPr="00B42F6D" w:rsidRDefault="003461FD" w:rsidP="003461FD">
            <w:pPr>
              <w:keepNext/>
              <w:keepLines/>
              <w:overflowPunct w:val="0"/>
              <w:autoSpaceDE w:val="0"/>
              <w:autoSpaceDN w:val="0"/>
              <w:adjustRightInd w:val="0"/>
              <w:spacing w:after="0"/>
              <w:textAlignment w:val="baseline"/>
              <w:rPr>
                <w:ins w:id="211" w:author="Fernando Alonso Macias" w:date="2024-10-18T12:08:00Z" w16du:dateUtc="2024-10-18T19:08:00Z"/>
                <w:rFonts w:ascii="Arial" w:eastAsia="Times New Roman" w:hAnsi="Arial" w:cs="Arial"/>
                <w:sz w:val="18"/>
                <w:szCs w:val="18"/>
                <w:lang w:eastAsia="en-GB"/>
              </w:rPr>
            </w:pPr>
            <w:ins w:id="212" w:author="Fernando Alonso Macias" w:date="2024-10-25T15:18:00Z" w16du:dateUtc="2024-10-25T22:18:00Z">
              <w:r w:rsidRPr="00B42F6D">
                <w:rPr>
                  <w:rFonts w:ascii="Arial" w:eastAsia="Times New Roman" w:hAnsi="Arial" w:cs="Arial"/>
                  <w:sz w:val="18"/>
                  <w:szCs w:val="18"/>
                  <w:lang w:eastAsia="en-GB"/>
                </w:rPr>
                <w:t>Same as 11.1.4.1</w:t>
              </w:r>
            </w:ins>
          </w:p>
        </w:tc>
      </w:tr>
      <w:tr w:rsidR="00075D0C" w:rsidRPr="004E28E4" w14:paraId="21572B4B" w14:textId="77777777" w:rsidTr="00785502">
        <w:trPr>
          <w:cantSplit/>
          <w:jc w:val="center"/>
          <w:ins w:id="213"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3EB9A73E" w14:textId="37411B37" w:rsidR="00075D0C" w:rsidRPr="00B42F6D" w:rsidRDefault="00075D0C" w:rsidP="00075D0C">
            <w:pPr>
              <w:keepNext/>
              <w:keepLines/>
              <w:overflowPunct w:val="0"/>
              <w:autoSpaceDE w:val="0"/>
              <w:autoSpaceDN w:val="0"/>
              <w:adjustRightInd w:val="0"/>
              <w:spacing w:after="0"/>
              <w:textAlignment w:val="baseline"/>
              <w:rPr>
                <w:ins w:id="214" w:author="Fernando Alonso Macias" w:date="2024-10-18T12:08:00Z" w16du:dateUtc="2024-10-18T19:08:00Z"/>
                <w:rFonts w:ascii="Arial" w:eastAsia="Times New Roman" w:hAnsi="Arial" w:cs="Arial"/>
                <w:sz w:val="18"/>
                <w:szCs w:val="18"/>
                <w:lang w:eastAsia="en-GB"/>
              </w:rPr>
            </w:pPr>
            <w:ins w:id="215" w:author="Fernando Alonso Macias" w:date="2024-10-18T12:09:00Z" w16du:dateUtc="2024-10-18T19:09:00Z">
              <w:r w:rsidRPr="00B42F6D">
                <w:rPr>
                  <w:rFonts w:ascii="Arial" w:eastAsia="Times New Roman" w:hAnsi="Arial" w:cs="Arial"/>
                  <w:sz w:val="18"/>
                  <w:szCs w:val="18"/>
                  <w:lang w:eastAsia="en-GB"/>
                </w:rPr>
                <w:t>11.2.2.1.1 NR SA FR1 Intra-frequency RRC Re-establishment with CCA in FR1</w:t>
              </w:r>
            </w:ins>
          </w:p>
        </w:tc>
        <w:tc>
          <w:tcPr>
            <w:tcW w:w="2669" w:type="dxa"/>
            <w:tcBorders>
              <w:top w:val="single" w:sz="4" w:space="0" w:color="auto"/>
              <w:left w:val="single" w:sz="4" w:space="0" w:color="auto"/>
              <w:bottom w:val="single" w:sz="4" w:space="0" w:color="auto"/>
              <w:right w:val="single" w:sz="4" w:space="0" w:color="auto"/>
            </w:tcBorders>
          </w:tcPr>
          <w:p w14:paraId="7351CBC3" w14:textId="3F188916" w:rsidR="00075D0C" w:rsidRPr="00B42F6D" w:rsidRDefault="003461FD" w:rsidP="00075D0C">
            <w:pPr>
              <w:keepNext/>
              <w:keepLines/>
              <w:overflowPunct w:val="0"/>
              <w:autoSpaceDE w:val="0"/>
              <w:autoSpaceDN w:val="0"/>
              <w:adjustRightInd w:val="0"/>
              <w:spacing w:after="0"/>
              <w:textAlignment w:val="baseline"/>
              <w:rPr>
                <w:ins w:id="216" w:author="Fernando Alonso Macias" w:date="2024-10-18T12:08:00Z" w16du:dateUtc="2024-10-18T19:08:00Z"/>
                <w:rFonts w:ascii="Arial" w:eastAsia="Times New Roman" w:hAnsi="Arial" w:cs="Arial"/>
                <w:sz w:val="18"/>
                <w:szCs w:val="18"/>
                <w:lang w:eastAsia="en-GB"/>
              </w:rPr>
            </w:pPr>
            <w:ins w:id="217" w:author="Fernando Alonso Macias" w:date="2024-10-25T15:18:00Z" w16du:dateUtc="2024-10-25T22:18:00Z">
              <w:r w:rsidRPr="00B42F6D">
                <w:rPr>
                  <w:rFonts w:ascii="Arial" w:eastAsia="Times New Roman" w:hAnsi="Arial" w:cs="Arial"/>
                  <w:sz w:val="18"/>
                  <w:szCs w:val="18"/>
                  <w:lang w:eastAsia="en-GB"/>
                </w:rPr>
                <w:t>Same as 11.1.1.1</w:t>
              </w:r>
            </w:ins>
          </w:p>
        </w:tc>
        <w:tc>
          <w:tcPr>
            <w:tcW w:w="3825" w:type="dxa"/>
            <w:tcBorders>
              <w:top w:val="single" w:sz="4" w:space="0" w:color="auto"/>
              <w:left w:val="single" w:sz="4" w:space="0" w:color="auto"/>
              <w:bottom w:val="single" w:sz="4" w:space="0" w:color="auto"/>
              <w:right w:val="single" w:sz="4" w:space="0" w:color="auto"/>
            </w:tcBorders>
          </w:tcPr>
          <w:p w14:paraId="2402FAAB" w14:textId="10FC55BC" w:rsidR="00075D0C" w:rsidRPr="00B42F6D" w:rsidRDefault="003461FD" w:rsidP="00075D0C">
            <w:pPr>
              <w:keepNext/>
              <w:keepLines/>
              <w:overflowPunct w:val="0"/>
              <w:autoSpaceDE w:val="0"/>
              <w:autoSpaceDN w:val="0"/>
              <w:adjustRightInd w:val="0"/>
              <w:spacing w:after="0"/>
              <w:textAlignment w:val="baseline"/>
              <w:rPr>
                <w:ins w:id="218" w:author="Fernando Alonso Macias" w:date="2024-10-18T12:08:00Z" w16du:dateUtc="2024-10-18T19:08:00Z"/>
                <w:rFonts w:ascii="Arial" w:eastAsia="Times New Roman" w:hAnsi="Arial" w:cs="Arial"/>
                <w:sz w:val="18"/>
                <w:szCs w:val="18"/>
                <w:lang w:eastAsia="en-GB"/>
              </w:rPr>
            </w:pPr>
            <w:ins w:id="219" w:author="Fernando Alonso Macias" w:date="2024-10-25T15:18:00Z" w16du:dateUtc="2024-10-25T22:18:00Z">
              <w:r w:rsidRPr="00B42F6D">
                <w:rPr>
                  <w:rFonts w:ascii="Arial" w:eastAsia="Times New Roman" w:hAnsi="Arial" w:cs="Arial"/>
                  <w:sz w:val="18"/>
                  <w:szCs w:val="18"/>
                  <w:lang w:eastAsia="en-GB"/>
                </w:rPr>
                <w:t>Same as 11.1.1.1</w:t>
              </w:r>
            </w:ins>
          </w:p>
        </w:tc>
      </w:tr>
      <w:tr w:rsidR="00B42F6D" w:rsidRPr="004E28E4" w14:paraId="30E801D1" w14:textId="77777777" w:rsidTr="00785502">
        <w:trPr>
          <w:cantSplit/>
          <w:jc w:val="center"/>
          <w:ins w:id="220"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043FAB33" w14:textId="57BDF069" w:rsidR="00B42F6D" w:rsidRPr="00B42F6D" w:rsidRDefault="00B42F6D" w:rsidP="00B42F6D">
            <w:pPr>
              <w:keepNext/>
              <w:keepLines/>
              <w:overflowPunct w:val="0"/>
              <w:autoSpaceDE w:val="0"/>
              <w:autoSpaceDN w:val="0"/>
              <w:adjustRightInd w:val="0"/>
              <w:spacing w:after="0"/>
              <w:textAlignment w:val="baseline"/>
              <w:rPr>
                <w:ins w:id="221" w:author="Fernando Alonso Macias" w:date="2024-10-18T12:08:00Z" w16du:dateUtc="2024-10-18T19:08:00Z"/>
                <w:rFonts w:ascii="Arial" w:eastAsia="Times New Roman" w:hAnsi="Arial" w:cs="Arial"/>
                <w:sz w:val="18"/>
                <w:szCs w:val="18"/>
                <w:lang w:eastAsia="en-GB"/>
              </w:rPr>
            </w:pPr>
            <w:ins w:id="222" w:author="Fernando Alonso Macias" w:date="2024-10-18T12:09:00Z" w16du:dateUtc="2024-10-18T19:09:00Z">
              <w:r w:rsidRPr="00B42F6D">
                <w:rPr>
                  <w:rFonts w:ascii="Arial" w:eastAsia="Times New Roman" w:hAnsi="Arial" w:cs="Arial"/>
                  <w:sz w:val="18"/>
                  <w:szCs w:val="18"/>
                  <w:lang w:eastAsia="en-GB"/>
                </w:rPr>
                <w:t>11.2.2.1.2 NR SA FR1 Inter-frequency RRC Re-establishment with CCA in FR1</w:t>
              </w:r>
            </w:ins>
          </w:p>
        </w:tc>
        <w:tc>
          <w:tcPr>
            <w:tcW w:w="2669" w:type="dxa"/>
            <w:tcBorders>
              <w:top w:val="single" w:sz="4" w:space="0" w:color="auto"/>
              <w:left w:val="single" w:sz="4" w:space="0" w:color="auto"/>
              <w:bottom w:val="single" w:sz="4" w:space="0" w:color="auto"/>
              <w:right w:val="single" w:sz="4" w:space="0" w:color="auto"/>
            </w:tcBorders>
          </w:tcPr>
          <w:p w14:paraId="19977429" w14:textId="4CE4AE72" w:rsidR="00B42F6D" w:rsidRPr="00B42F6D" w:rsidRDefault="00B42F6D" w:rsidP="00B42F6D">
            <w:pPr>
              <w:keepNext/>
              <w:keepLines/>
              <w:overflowPunct w:val="0"/>
              <w:autoSpaceDE w:val="0"/>
              <w:autoSpaceDN w:val="0"/>
              <w:adjustRightInd w:val="0"/>
              <w:spacing w:after="0"/>
              <w:textAlignment w:val="baseline"/>
              <w:rPr>
                <w:ins w:id="223" w:author="Fernando Alonso Macias" w:date="2024-10-18T12:08:00Z" w16du:dateUtc="2024-10-18T19:08:00Z"/>
                <w:rFonts w:ascii="Arial" w:eastAsia="Times New Roman" w:hAnsi="Arial" w:cs="Arial"/>
                <w:sz w:val="18"/>
                <w:szCs w:val="18"/>
                <w:lang w:eastAsia="en-GB"/>
              </w:rPr>
            </w:pPr>
            <w:ins w:id="224" w:author="Fernando Alonso Macias" w:date="2024-10-25T19:41:00Z" w16du:dateUtc="2024-10-26T02:41:00Z">
              <w:r w:rsidRPr="00B42F6D">
                <w:rPr>
                  <w:rFonts w:ascii="Arial" w:eastAsia="Times New Roman" w:hAnsi="Arial" w:cs="Arial"/>
                  <w:sz w:val="18"/>
                  <w:szCs w:val="18"/>
                  <w:lang w:eastAsia="en-GB"/>
                </w:rPr>
                <w:t>Same as 11.1.1.2</w:t>
              </w:r>
            </w:ins>
          </w:p>
        </w:tc>
        <w:tc>
          <w:tcPr>
            <w:tcW w:w="3825" w:type="dxa"/>
            <w:tcBorders>
              <w:top w:val="single" w:sz="4" w:space="0" w:color="auto"/>
              <w:left w:val="single" w:sz="4" w:space="0" w:color="auto"/>
              <w:bottom w:val="single" w:sz="4" w:space="0" w:color="auto"/>
              <w:right w:val="single" w:sz="4" w:space="0" w:color="auto"/>
            </w:tcBorders>
          </w:tcPr>
          <w:p w14:paraId="624FF7F3" w14:textId="6ACF532A" w:rsidR="00B42F6D" w:rsidRPr="00B42F6D" w:rsidRDefault="00B42F6D" w:rsidP="00B42F6D">
            <w:pPr>
              <w:keepNext/>
              <w:keepLines/>
              <w:overflowPunct w:val="0"/>
              <w:autoSpaceDE w:val="0"/>
              <w:autoSpaceDN w:val="0"/>
              <w:adjustRightInd w:val="0"/>
              <w:spacing w:after="0"/>
              <w:textAlignment w:val="baseline"/>
              <w:rPr>
                <w:ins w:id="225" w:author="Fernando Alonso Macias" w:date="2024-10-18T12:08:00Z" w16du:dateUtc="2024-10-18T19:08:00Z"/>
                <w:rFonts w:ascii="Arial" w:eastAsia="Times New Roman" w:hAnsi="Arial" w:cs="Arial"/>
                <w:sz w:val="18"/>
                <w:szCs w:val="18"/>
                <w:lang w:eastAsia="en-GB"/>
              </w:rPr>
            </w:pPr>
            <w:ins w:id="226" w:author="Fernando Alonso Macias" w:date="2024-10-25T19:41:00Z" w16du:dateUtc="2024-10-26T02:41:00Z">
              <w:r w:rsidRPr="00B42F6D">
                <w:rPr>
                  <w:rFonts w:ascii="Arial" w:eastAsia="Times New Roman" w:hAnsi="Arial" w:cs="Arial"/>
                  <w:sz w:val="18"/>
                  <w:szCs w:val="18"/>
                  <w:lang w:eastAsia="en-GB"/>
                </w:rPr>
                <w:t>Same as 11.1.1.2</w:t>
              </w:r>
            </w:ins>
          </w:p>
        </w:tc>
      </w:tr>
      <w:tr w:rsidR="00B42F6D" w:rsidRPr="004E28E4" w14:paraId="6F0A5AAA" w14:textId="77777777" w:rsidTr="00785502">
        <w:trPr>
          <w:cantSplit/>
          <w:jc w:val="center"/>
          <w:ins w:id="227"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1CBF3C01" w14:textId="2CBCC769" w:rsidR="00B42F6D" w:rsidRPr="00B42F6D" w:rsidRDefault="00B42F6D" w:rsidP="00B42F6D">
            <w:pPr>
              <w:keepNext/>
              <w:keepLines/>
              <w:overflowPunct w:val="0"/>
              <w:autoSpaceDE w:val="0"/>
              <w:autoSpaceDN w:val="0"/>
              <w:adjustRightInd w:val="0"/>
              <w:spacing w:after="0"/>
              <w:textAlignment w:val="baseline"/>
              <w:rPr>
                <w:ins w:id="228" w:author="Fernando Alonso Macias" w:date="2024-10-18T12:08:00Z" w16du:dateUtc="2024-10-18T19:08:00Z"/>
                <w:rFonts w:ascii="Arial" w:eastAsia="Times New Roman" w:hAnsi="Arial" w:cs="Arial"/>
                <w:sz w:val="18"/>
                <w:szCs w:val="18"/>
                <w:lang w:eastAsia="en-GB"/>
              </w:rPr>
            </w:pPr>
            <w:ins w:id="229" w:author="Fernando Alonso Macias" w:date="2024-10-18T12:09:00Z" w16du:dateUtc="2024-10-18T19:09:00Z">
              <w:r w:rsidRPr="00B42F6D">
                <w:rPr>
                  <w:rFonts w:ascii="Arial" w:eastAsia="Times New Roman" w:hAnsi="Arial" w:cs="Arial"/>
                  <w:sz w:val="18"/>
                  <w:szCs w:val="18"/>
                  <w:lang w:eastAsia="en-GB"/>
                </w:rPr>
                <w:t>11.2.2.1.3 NR SA FR1 Intra-frequency RRC Re-establishment with CCA without serving cell timing</w:t>
              </w:r>
            </w:ins>
          </w:p>
        </w:tc>
        <w:tc>
          <w:tcPr>
            <w:tcW w:w="2669" w:type="dxa"/>
            <w:tcBorders>
              <w:top w:val="single" w:sz="4" w:space="0" w:color="auto"/>
              <w:left w:val="single" w:sz="4" w:space="0" w:color="auto"/>
              <w:bottom w:val="single" w:sz="4" w:space="0" w:color="auto"/>
              <w:right w:val="single" w:sz="4" w:space="0" w:color="auto"/>
            </w:tcBorders>
          </w:tcPr>
          <w:p w14:paraId="6F6DC60E" w14:textId="1855D19E" w:rsidR="00B42F6D" w:rsidRPr="00B42F6D" w:rsidRDefault="00B42F6D" w:rsidP="00B42F6D">
            <w:pPr>
              <w:keepNext/>
              <w:keepLines/>
              <w:overflowPunct w:val="0"/>
              <w:autoSpaceDE w:val="0"/>
              <w:autoSpaceDN w:val="0"/>
              <w:adjustRightInd w:val="0"/>
              <w:spacing w:after="0"/>
              <w:textAlignment w:val="baseline"/>
              <w:rPr>
                <w:ins w:id="230" w:author="Fernando Alonso Macias" w:date="2024-10-18T12:08:00Z" w16du:dateUtc="2024-10-18T19:08:00Z"/>
                <w:rFonts w:ascii="Arial" w:eastAsia="Times New Roman" w:hAnsi="Arial" w:cs="Arial"/>
                <w:sz w:val="18"/>
                <w:szCs w:val="18"/>
                <w:lang w:eastAsia="en-GB"/>
              </w:rPr>
            </w:pPr>
            <w:ins w:id="231" w:author="Fernando Alonso Macias" w:date="2024-10-25T19:42:00Z" w16du:dateUtc="2024-10-26T02:42:00Z">
              <w:r w:rsidRPr="00B42F6D">
                <w:rPr>
                  <w:rFonts w:ascii="Arial" w:eastAsia="Times New Roman" w:hAnsi="Arial" w:cs="Arial"/>
                  <w:sz w:val="18"/>
                  <w:szCs w:val="18"/>
                  <w:lang w:eastAsia="en-GB"/>
                </w:rPr>
                <w:t>Same as 11.1.1.1</w:t>
              </w:r>
            </w:ins>
          </w:p>
        </w:tc>
        <w:tc>
          <w:tcPr>
            <w:tcW w:w="3825" w:type="dxa"/>
            <w:tcBorders>
              <w:top w:val="single" w:sz="4" w:space="0" w:color="auto"/>
              <w:left w:val="single" w:sz="4" w:space="0" w:color="auto"/>
              <w:bottom w:val="single" w:sz="4" w:space="0" w:color="auto"/>
              <w:right w:val="single" w:sz="4" w:space="0" w:color="auto"/>
            </w:tcBorders>
          </w:tcPr>
          <w:p w14:paraId="6154032A" w14:textId="27435415" w:rsidR="00B42F6D" w:rsidRPr="00B42F6D" w:rsidRDefault="00B42F6D" w:rsidP="00B42F6D">
            <w:pPr>
              <w:keepNext/>
              <w:keepLines/>
              <w:overflowPunct w:val="0"/>
              <w:autoSpaceDE w:val="0"/>
              <w:autoSpaceDN w:val="0"/>
              <w:adjustRightInd w:val="0"/>
              <w:spacing w:after="0"/>
              <w:textAlignment w:val="baseline"/>
              <w:rPr>
                <w:ins w:id="232" w:author="Fernando Alonso Macias" w:date="2024-10-18T12:08:00Z" w16du:dateUtc="2024-10-18T19:08:00Z"/>
                <w:rFonts w:ascii="Arial" w:eastAsia="Times New Roman" w:hAnsi="Arial" w:cs="Arial"/>
                <w:sz w:val="18"/>
                <w:szCs w:val="18"/>
                <w:lang w:eastAsia="en-GB"/>
              </w:rPr>
            </w:pPr>
            <w:ins w:id="233" w:author="Fernando Alonso Macias" w:date="2024-10-25T19:42:00Z" w16du:dateUtc="2024-10-26T02:42:00Z">
              <w:r w:rsidRPr="00B42F6D">
                <w:rPr>
                  <w:rFonts w:ascii="Arial" w:eastAsia="Times New Roman" w:hAnsi="Arial" w:cs="Arial"/>
                  <w:sz w:val="18"/>
                  <w:szCs w:val="18"/>
                  <w:lang w:eastAsia="en-GB"/>
                </w:rPr>
                <w:t>Same as 11.1.1.1</w:t>
              </w:r>
            </w:ins>
          </w:p>
        </w:tc>
      </w:tr>
      <w:tr w:rsidR="00B42F6D" w:rsidRPr="004E28E4" w14:paraId="78183CF3" w14:textId="77777777" w:rsidTr="00785502">
        <w:trPr>
          <w:cantSplit/>
          <w:jc w:val="center"/>
          <w:ins w:id="234" w:author="Fernando Alonso Macias" w:date="2024-10-18T12:08:00Z"/>
        </w:trPr>
        <w:tc>
          <w:tcPr>
            <w:tcW w:w="3365" w:type="dxa"/>
            <w:tcBorders>
              <w:top w:val="single" w:sz="4" w:space="0" w:color="auto"/>
              <w:left w:val="single" w:sz="4" w:space="0" w:color="auto"/>
              <w:bottom w:val="single" w:sz="4" w:space="0" w:color="auto"/>
              <w:right w:val="single" w:sz="4" w:space="0" w:color="auto"/>
            </w:tcBorders>
          </w:tcPr>
          <w:p w14:paraId="5CC147AF" w14:textId="613AC3C3" w:rsidR="00B42F6D" w:rsidRPr="00B42F6D" w:rsidRDefault="00B42F6D" w:rsidP="00B42F6D">
            <w:pPr>
              <w:keepNext/>
              <w:keepLines/>
              <w:overflowPunct w:val="0"/>
              <w:autoSpaceDE w:val="0"/>
              <w:autoSpaceDN w:val="0"/>
              <w:adjustRightInd w:val="0"/>
              <w:spacing w:after="0"/>
              <w:textAlignment w:val="baseline"/>
              <w:rPr>
                <w:ins w:id="235" w:author="Fernando Alonso Macias" w:date="2024-10-18T12:08:00Z" w16du:dateUtc="2024-10-18T19:08:00Z"/>
                <w:rFonts w:ascii="Arial" w:eastAsia="Times New Roman" w:hAnsi="Arial" w:cs="Arial"/>
                <w:sz w:val="18"/>
                <w:szCs w:val="18"/>
                <w:lang w:eastAsia="en-GB"/>
              </w:rPr>
            </w:pPr>
            <w:ins w:id="236" w:author="Fernando Alonso Macias" w:date="2024-10-18T12:09:00Z" w16du:dateUtc="2024-10-18T19:09:00Z">
              <w:r w:rsidRPr="00B42F6D">
                <w:rPr>
                  <w:rFonts w:ascii="Arial" w:eastAsia="Times New Roman" w:hAnsi="Arial" w:cs="Arial"/>
                  <w:sz w:val="18"/>
                  <w:szCs w:val="18"/>
                  <w:lang w:eastAsia="en-GB"/>
                </w:rPr>
                <w:t>11.2.2.1.4 NR SA FR1 Inter-frequency RRC Re-establishment from NR FR1 carrier without CCA to NR FR1 carrier under CCA</w:t>
              </w:r>
            </w:ins>
          </w:p>
        </w:tc>
        <w:tc>
          <w:tcPr>
            <w:tcW w:w="2669" w:type="dxa"/>
            <w:tcBorders>
              <w:top w:val="single" w:sz="4" w:space="0" w:color="auto"/>
              <w:left w:val="single" w:sz="4" w:space="0" w:color="auto"/>
              <w:bottom w:val="single" w:sz="4" w:space="0" w:color="auto"/>
              <w:right w:val="single" w:sz="4" w:space="0" w:color="auto"/>
            </w:tcBorders>
          </w:tcPr>
          <w:p w14:paraId="7DE7FC15" w14:textId="08263B78" w:rsidR="00B42F6D" w:rsidRPr="00B42F6D" w:rsidRDefault="00B42F6D" w:rsidP="00B42F6D">
            <w:pPr>
              <w:keepNext/>
              <w:keepLines/>
              <w:overflowPunct w:val="0"/>
              <w:autoSpaceDE w:val="0"/>
              <w:autoSpaceDN w:val="0"/>
              <w:adjustRightInd w:val="0"/>
              <w:spacing w:after="0"/>
              <w:textAlignment w:val="baseline"/>
              <w:rPr>
                <w:ins w:id="237" w:author="Fernando Alonso Macias" w:date="2024-10-18T12:08:00Z" w16du:dateUtc="2024-10-18T19:08:00Z"/>
                <w:rFonts w:ascii="Arial" w:eastAsia="Times New Roman" w:hAnsi="Arial" w:cs="Arial"/>
                <w:sz w:val="18"/>
                <w:szCs w:val="18"/>
                <w:lang w:eastAsia="en-GB"/>
              </w:rPr>
            </w:pPr>
            <w:ins w:id="238" w:author="Fernando Alonso Macias" w:date="2024-10-25T19:39:00Z" w16du:dateUtc="2024-10-26T02:39:00Z">
              <w:r w:rsidRPr="00B42F6D">
                <w:rPr>
                  <w:rFonts w:ascii="Arial" w:eastAsia="Times New Roman" w:hAnsi="Arial" w:cs="Arial"/>
                  <w:sz w:val="18"/>
                  <w:szCs w:val="18"/>
                  <w:lang w:eastAsia="en-GB"/>
                </w:rPr>
                <w:t>Same as 11.1.1.2</w:t>
              </w:r>
            </w:ins>
          </w:p>
        </w:tc>
        <w:tc>
          <w:tcPr>
            <w:tcW w:w="3825" w:type="dxa"/>
            <w:tcBorders>
              <w:top w:val="single" w:sz="4" w:space="0" w:color="auto"/>
              <w:left w:val="single" w:sz="4" w:space="0" w:color="auto"/>
              <w:bottom w:val="single" w:sz="4" w:space="0" w:color="auto"/>
              <w:right w:val="single" w:sz="4" w:space="0" w:color="auto"/>
            </w:tcBorders>
          </w:tcPr>
          <w:p w14:paraId="47BEA6F7" w14:textId="02746439" w:rsidR="00B42F6D" w:rsidRPr="00B42F6D" w:rsidRDefault="00B42F6D" w:rsidP="00B42F6D">
            <w:pPr>
              <w:keepNext/>
              <w:keepLines/>
              <w:overflowPunct w:val="0"/>
              <w:autoSpaceDE w:val="0"/>
              <w:autoSpaceDN w:val="0"/>
              <w:adjustRightInd w:val="0"/>
              <w:spacing w:after="0"/>
              <w:textAlignment w:val="baseline"/>
              <w:rPr>
                <w:ins w:id="239" w:author="Fernando Alonso Macias" w:date="2024-10-18T12:08:00Z" w16du:dateUtc="2024-10-18T19:08:00Z"/>
                <w:rFonts w:ascii="Arial" w:eastAsia="Times New Roman" w:hAnsi="Arial" w:cs="Arial"/>
                <w:sz w:val="18"/>
                <w:szCs w:val="18"/>
                <w:lang w:eastAsia="en-GB"/>
              </w:rPr>
            </w:pPr>
            <w:ins w:id="240" w:author="Fernando Alonso Macias" w:date="2024-10-25T19:39:00Z" w16du:dateUtc="2024-10-26T02:39:00Z">
              <w:r w:rsidRPr="00B42F6D">
                <w:rPr>
                  <w:rFonts w:ascii="Arial" w:eastAsia="Times New Roman" w:hAnsi="Arial" w:cs="Arial"/>
                  <w:sz w:val="18"/>
                  <w:szCs w:val="18"/>
                  <w:lang w:eastAsia="en-GB"/>
                </w:rPr>
                <w:t>Same as 11.1.1.2</w:t>
              </w:r>
            </w:ins>
          </w:p>
        </w:tc>
      </w:tr>
      <w:tr w:rsidR="00083FA7" w:rsidRPr="004E28E4" w14:paraId="00D8C081" w14:textId="77777777" w:rsidTr="00785502">
        <w:trPr>
          <w:cantSplit/>
          <w:jc w:val="center"/>
          <w:ins w:id="241" w:author="Fernando Alonso Macias" w:date="2024-10-17T17:55:00Z"/>
        </w:trPr>
        <w:tc>
          <w:tcPr>
            <w:tcW w:w="3365" w:type="dxa"/>
            <w:tcBorders>
              <w:top w:val="single" w:sz="4" w:space="0" w:color="auto"/>
              <w:left w:val="single" w:sz="4" w:space="0" w:color="auto"/>
              <w:bottom w:val="single" w:sz="4" w:space="0" w:color="auto"/>
              <w:right w:val="single" w:sz="4" w:space="0" w:color="auto"/>
            </w:tcBorders>
          </w:tcPr>
          <w:p w14:paraId="7C7581B3" w14:textId="600127EB" w:rsidR="00083FA7" w:rsidRPr="00B42F6D" w:rsidRDefault="00083FA7" w:rsidP="00083FA7">
            <w:pPr>
              <w:keepNext/>
              <w:keepLines/>
              <w:overflowPunct w:val="0"/>
              <w:autoSpaceDE w:val="0"/>
              <w:autoSpaceDN w:val="0"/>
              <w:adjustRightInd w:val="0"/>
              <w:spacing w:after="0"/>
              <w:textAlignment w:val="baseline"/>
              <w:rPr>
                <w:ins w:id="242" w:author="Fernando Alonso Macias" w:date="2024-10-17T17:55:00Z" w16du:dateUtc="2024-10-18T00:55:00Z"/>
                <w:rFonts w:ascii="Arial" w:eastAsia="Times New Roman" w:hAnsi="Arial" w:cs="Arial"/>
                <w:sz w:val="18"/>
                <w:szCs w:val="18"/>
                <w:lang w:eastAsia="en-GB"/>
              </w:rPr>
            </w:pPr>
            <w:ins w:id="243" w:author="Fernando Alonso Macias" w:date="2024-10-17T17:55:00Z" w16du:dateUtc="2024-10-18T00:55:00Z">
              <w:r w:rsidRPr="00B42F6D">
                <w:rPr>
                  <w:rFonts w:ascii="Arial" w:eastAsia="Times New Roman" w:hAnsi="Arial" w:cs="Arial"/>
                  <w:sz w:val="18"/>
                  <w:szCs w:val="18"/>
                  <w:lang w:eastAsia="en-GB"/>
                  <w:rPrChange w:id="244" w:author="Fernando Alonso Macias" w:date="2024-10-25T19:42:00Z" w16du:dateUtc="2024-10-26T02:42:00Z">
                    <w:rPr/>
                  </w:rPrChange>
                </w:rPr>
                <w:lastRenderedPageBreak/>
                <w:t xml:space="preserve">11.2.2.2.1 NR SA FR1 4-step RA type contention-based random access for NR </w:t>
              </w:r>
              <w:proofErr w:type="spellStart"/>
              <w:r w:rsidRPr="00B42F6D">
                <w:rPr>
                  <w:rFonts w:ascii="Arial" w:eastAsia="Times New Roman" w:hAnsi="Arial" w:cs="Arial"/>
                  <w:sz w:val="18"/>
                  <w:szCs w:val="18"/>
                  <w:lang w:eastAsia="en-GB"/>
                  <w:rPrChange w:id="245" w:author="Fernando Alonso Macias" w:date="2024-10-25T19:42:00Z" w16du:dateUtc="2024-10-26T02:42:00Z">
                    <w:rPr/>
                  </w:rPrChange>
                </w:rPr>
                <w:t>PCell</w:t>
              </w:r>
              <w:proofErr w:type="spellEnd"/>
              <w:r w:rsidRPr="00B42F6D">
                <w:rPr>
                  <w:rFonts w:ascii="Arial" w:eastAsia="Times New Roman" w:hAnsi="Arial" w:cs="Arial"/>
                  <w:sz w:val="18"/>
                  <w:szCs w:val="18"/>
                  <w:lang w:eastAsia="en-GB"/>
                  <w:rPrChange w:id="246" w:author="Fernando Alonso Macias" w:date="2024-10-25T19:42:00Z" w16du:dateUtc="2024-10-26T02:42:00Z">
                    <w:rPr/>
                  </w:rPrChange>
                </w:rPr>
                <w:t xml:space="preserve"> with CCA</w:t>
              </w:r>
            </w:ins>
          </w:p>
        </w:tc>
        <w:tc>
          <w:tcPr>
            <w:tcW w:w="2669" w:type="dxa"/>
            <w:tcBorders>
              <w:top w:val="single" w:sz="4" w:space="0" w:color="auto"/>
              <w:left w:val="single" w:sz="4" w:space="0" w:color="auto"/>
              <w:bottom w:val="single" w:sz="4" w:space="0" w:color="auto"/>
              <w:right w:val="single" w:sz="4" w:space="0" w:color="auto"/>
            </w:tcBorders>
          </w:tcPr>
          <w:p w14:paraId="42FDA657" w14:textId="6B0BB698" w:rsidR="00083FA7" w:rsidRPr="00B42F6D" w:rsidRDefault="00083FA7" w:rsidP="00083FA7">
            <w:pPr>
              <w:keepNext/>
              <w:keepLines/>
              <w:overflowPunct w:val="0"/>
              <w:autoSpaceDE w:val="0"/>
              <w:autoSpaceDN w:val="0"/>
              <w:adjustRightInd w:val="0"/>
              <w:spacing w:after="0"/>
              <w:textAlignment w:val="baseline"/>
              <w:rPr>
                <w:ins w:id="247" w:author="Fernando Alonso Macias" w:date="2024-10-17T17:55:00Z" w16du:dateUtc="2024-10-18T00:55:00Z"/>
                <w:rFonts w:ascii="Arial" w:eastAsia="Times New Roman" w:hAnsi="Arial" w:cs="Arial"/>
                <w:sz w:val="18"/>
                <w:szCs w:val="18"/>
                <w:lang w:eastAsia="en-GB"/>
              </w:rPr>
            </w:pPr>
            <w:ins w:id="248" w:author="Fernando Alonso Macias" w:date="2024-10-17T17:55:00Z" w16du:dateUtc="2024-10-18T00:55:00Z">
              <w:r w:rsidRPr="00B42F6D">
                <w:rPr>
                  <w:rFonts w:ascii="Arial" w:eastAsia="Times New Roman" w:hAnsi="Arial" w:cs="Arial"/>
                  <w:sz w:val="18"/>
                  <w:szCs w:val="18"/>
                  <w:lang w:eastAsia="en-GB"/>
                </w:rPr>
                <w:t>Same as 10.1.1.1.1</w:t>
              </w:r>
            </w:ins>
          </w:p>
        </w:tc>
        <w:tc>
          <w:tcPr>
            <w:tcW w:w="3825" w:type="dxa"/>
            <w:tcBorders>
              <w:top w:val="single" w:sz="4" w:space="0" w:color="auto"/>
              <w:left w:val="single" w:sz="4" w:space="0" w:color="auto"/>
              <w:bottom w:val="single" w:sz="4" w:space="0" w:color="auto"/>
              <w:right w:val="single" w:sz="4" w:space="0" w:color="auto"/>
            </w:tcBorders>
          </w:tcPr>
          <w:p w14:paraId="17E32A41" w14:textId="3B68E233" w:rsidR="00083FA7" w:rsidRPr="00B42F6D" w:rsidRDefault="00083FA7" w:rsidP="00083FA7">
            <w:pPr>
              <w:keepNext/>
              <w:keepLines/>
              <w:overflowPunct w:val="0"/>
              <w:autoSpaceDE w:val="0"/>
              <w:autoSpaceDN w:val="0"/>
              <w:adjustRightInd w:val="0"/>
              <w:spacing w:after="0"/>
              <w:textAlignment w:val="baseline"/>
              <w:rPr>
                <w:ins w:id="249" w:author="Fernando Alonso Macias" w:date="2024-10-17T17:55:00Z" w16du:dateUtc="2024-10-18T00:55:00Z"/>
                <w:rFonts w:ascii="Arial" w:eastAsia="Times New Roman" w:hAnsi="Arial" w:cs="Arial"/>
                <w:sz w:val="18"/>
                <w:szCs w:val="18"/>
                <w:lang w:eastAsia="en-GB"/>
              </w:rPr>
            </w:pPr>
            <w:ins w:id="250" w:author="Fernando Alonso Macias" w:date="2024-10-17T17:55:00Z" w16du:dateUtc="2024-10-18T00:55:00Z">
              <w:r w:rsidRPr="00B42F6D">
                <w:rPr>
                  <w:rFonts w:ascii="Arial" w:eastAsia="Times New Roman" w:hAnsi="Arial" w:cs="Arial"/>
                  <w:sz w:val="18"/>
                  <w:szCs w:val="18"/>
                  <w:lang w:eastAsia="en-GB"/>
                </w:rPr>
                <w:t>Same as 10.1.1.1.1</w:t>
              </w:r>
            </w:ins>
          </w:p>
        </w:tc>
      </w:tr>
      <w:tr w:rsidR="00083FA7" w:rsidRPr="004E28E4" w14:paraId="453BEC47" w14:textId="77777777" w:rsidTr="00785502">
        <w:trPr>
          <w:cantSplit/>
          <w:jc w:val="center"/>
          <w:ins w:id="251" w:author="Fernando Alonso Macias" w:date="2024-10-17T17:55:00Z"/>
        </w:trPr>
        <w:tc>
          <w:tcPr>
            <w:tcW w:w="3365" w:type="dxa"/>
            <w:tcBorders>
              <w:top w:val="single" w:sz="4" w:space="0" w:color="auto"/>
              <w:left w:val="single" w:sz="4" w:space="0" w:color="auto"/>
              <w:bottom w:val="single" w:sz="4" w:space="0" w:color="auto"/>
              <w:right w:val="single" w:sz="4" w:space="0" w:color="auto"/>
            </w:tcBorders>
          </w:tcPr>
          <w:p w14:paraId="36B6A8FA" w14:textId="00189982" w:rsidR="00083FA7" w:rsidRPr="00B42F6D" w:rsidRDefault="00083FA7" w:rsidP="00083FA7">
            <w:pPr>
              <w:keepNext/>
              <w:keepLines/>
              <w:overflowPunct w:val="0"/>
              <w:autoSpaceDE w:val="0"/>
              <w:autoSpaceDN w:val="0"/>
              <w:adjustRightInd w:val="0"/>
              <w:spacing w:after="0"/>
              <w:textAlignment w:val="baseline"/>
              <w:rPr>
                <w:ins w:id="252" w:author="Fernando Alonso Macias" w:date="2024-10-17T17:55:00Z" w16du:dateUtc="2024-10-18T00:55:00Z"/>
                <w:rFonts w:ascii="Arial" w:eastAsia="Times New Roman" w:hAnsi="Arial" w:cs="Arial"/>
                <w:sz w:val="18"/>
                <w:szCs w:val="18"/>
                <w:lang w:eastAsia="en-GB"/>
              </w:rPr>
            </w:pPr>
            <w:ins w:id="253" w:author="Fernando Alonso Macias" w:date="2024-10-17T17:55:00Z" w16du:dateUtc="2024-10-18T00:55:00Z">
              <w:r w:rsidRPr="00B42F6D">
                <w:rPr>
                  <w:rFonts w:ascii="Arial" w:eastAsia="Times New Roman" w:hAnsi="Arial" w:cs="Arial"/>
                  <w:sz w:val="18"/>
                  <w:szCs w:val="18"/>
                  <w:lang w:eastAsia="en-GB"/>
                  <w:rPrChange w:id="254" w:author="Fernando Alonso Macias" w:date="2024-10-25T19:42:00Z" w16du:dateUtc="2024-10-26T02:42:00Z">
                    <w:rPr/>
                  </w:rPrChange>
                </w:rPr>
                <w:t xml:space="preserve">11.2.2.2.2 NR SA FR1 4-step RA type non-contention based random access for NR </w:t>
              </w:r>
              <w:proofErr w:type="spellStart"/>
              <w:r w:rsidRPr="00B42F6D">
                <w:rPr>
                  <w:rFonts w:ascii="Arial" w:eastAsia="Times New Roman" w:hAnsi="Arial" w:cs="Arial"/>
                  <w:sz w:val="18"/>
                  <w:szCs w:val="18"/>
                  <w:lang w:eastAsia="en-GB"/>
                  <w:rPrChange w:id="255" w:author="Fernando Alonso Macias" w:date="2024-10-25T19:42:00Z" w16du:dateUtc="2024-10-26T02:42:00Z">
                    <w:rPr/>
                  </w:rPrChange>
                </w:rPr>
                <w:t>PSCell</w:t>
              </w:r>
              <w:proofErr w:type="spellEnd"/>
              <w:r w:rsidRPr="00B42F6D">
                <w:rPr>
                  <w:rFonts w:ascii="Arial" w:eastAsia="Times New Roman" w:hAnsi="Arial" w:cs="Arial"/>
                  <w:sz w:val="18"/>
                  <w:szCs w:val="18"/>
                  <w:lang w:eastAsia="en-GB"/>
                  <w:rPrChange w:id="256" w:author="Fernando Alonso Macias" w:date="2024-10-25T19:42:00Z" w16du:dateUtc="2024-10-26T02:42:00Z">
                    <w:rPr/>
                  </w:rPrChange>
                </w:rPr>
                <w:t xml:space="preserve"> with CCA</w:t>
              </w:r>
            </w:ins>
          </w:p>
        </w:tc>
        <w:tc>
          <w:tcPr>
            <w:tcW w:w="2669" w:type="dxa"/>
            <w:tcBorders>
              <w:top w:val="single" w:sz="4" w:space="0" w:color="auto"/>
              <w:left w:val="single" w:sz="4" w:space="0" w:color="auto"/>
              <w:bottom w:val="single" w:sz="4" w:space="0" w:color="auto"/>
              <w:right w:val="single" w:sz="4" w:space="0" w:color="auto"/>
            </w:tcBorders>
          </w:tcPr>
          <w:p w14:paraId="187D4C86" w14:textId="41BA9778" w:rsidR="00083FA7" w:rsidRPr="00B42F6D" w:rsidRDefault="00083FA7" w:rsidP="00083FA7">
            <w:pPr>
              <w:keepNext/>
              <w:keepLines/>
              <w:overflowPunct w:val="0"/>
              <w:autoSpaceDE w:val="0"/>
              <w:autoSpaceDN w:val="0"/>
              <w:adjustRightInd w:val="0"/>
              <w:spacing w:after="0"/>
              <w:textAlignment w:val="baseline"/>
              <w:rPr>
                <w:ins w:id="257" w:author="Fernando Alonso Macias" w:date="2024-10-17T17:55:00Z" w16du:dateUtc="2024-10-18T00:55:00Z"/>
                <w:rFonts w:ascii="Arial" w:eastAsia="Times New Roman" w:hAnsi="Arial" w:cs="Arial"/>
                <w:sz w:val="18"/>
                <w:szCs w:val="18"/>
                <w:lang w:eastAsia="en-GB"/>
              </w:rPr>
            </w:pPr>
            <w:ins w:id="258" w:author="Fernando Alonso Macias" w:date="2024-10-17T17:55:00Z" w16du:dateUtc="2024-10-18T00:55:00Z">
              <w:r w:rsidRPr="00B42F6D">
                <w:rPr>
                  <w:rFonts w:ascii="Arial" w:eastAsia="Times New Roman" w:hAnsi="Arial" w:cs="Arial"/>
                  <w:sz w:val="18"/>
                  <w:szCs w:val="18"/>
                  <w:lang w:eastAsia="en-GB"/>
                </w:rPr>
                <w:t>Same as 10.1.1.1.1</w:t>
              </w:r>
            </w:ins>
          </w:p>
        </w:tc>
        <w:tc>
          <w:tcPr>
            <w:tcW w:w="3825" w:type="dxa"/>
            <w:tcBorders>
              <w:top w:val="single" w:sz="4" w:space="0" w:color="auto"/>
              <w:left w:val="single" w:sz="4" w:space="0" w:color="auto"/>
              <w:bottom w:val="single" w:sz="4" w:space="0" w:color="auto"/>
              <w:right w:val="single" w:sz="4" w:space="0" w:color="auto"/>
            </w:tcBorders>
          </w:tcPr>
          <w:p w14:paraId="19ED7205" w14:textId="2E51A160" w:rsidR="00083FA7" w:rsidRPr="00B42F6D" w:rsidRDefault="00083FA7" w:rsidP="00083FA7">
            <w:pPr>
              <w:keepNext/>
              <w:keepLines/>
              <w:overflowPunct w:val="0"/>
              <w:autoSpaceDE w:val="0"/>
              <w:autoSpaceDN w:val="0"/>
              <w:adjustRightInd w:val="0"/>
              <w:spacing w:after="0"/>
              <w:textAlignment w:val="baseline"/>
              <w:rPr>
                <w:ins w:id="259" w:author="Fernando Alonso Macias" w:date="2024-10-17T17:55:00Z" w16du:dateUtc="2024-10-18T00:55:00Z"/>
                <w:rFonts w:ascii="Arial" w:eastAsia="Times New Roman" w:hAnsi="Arial" w:cs="Arial"/>
                <w:sz w:val="18"/>
                <w:szCs w:val="18"/>
                <w:lang w:eastAsia="en-GB"/>
              </w:rPr>
            </w:pPr>
            <w:ins w:id="260" w:author="Fernando Alonso Macias" w:date="2024-10-17T17:55:00Z" w16du:dateUtc="2024-10-18T00:55:00Z">
              <w:r w:rsidRPr="00B42F6D">
                <w:rPr>
                  <w:rFonts w:ascii="Arial" w:eastAsia="Times New Roman" w:hAnsi="Arial" w:cs="Arial"/>
                  <w:sz w:val="18"/>
                  <w:szCs w:val="18"/>
                  <w:lang w:eastAsia="en-GB"/>
                </w:rPr>
                <w:t>Same as 10.1.1.1.1</w:t>
              </w:r>
            </w:ins>
          </w:p>
        </w:tc>
      </w:tr>
      <w:tr w:rsidR="00083FA7" w:rsidRPr="004E28E4" w14:paraId="0142099F" w14:textId="77777777" w:rsidTr="00785502">
        <w:trPr>
          <w:cantSplit/>
          <w:jc w:val="center"/>
          <w:ins w:id="261" w:author="Fernando Alonso Macias" w:date="2024-10-17T17:55:00Z"/>
        </w:trPr>
        <w:tc>
          <w:tcPr>
            <w:tcW w:w="3365" w:type="dxa"/>
            <w:tcBorders>
              <w:top w:val="single" w:sz="4" w:space="0" w:color="auto"/>
              <w:left w:val="single" w:sz="4" w:space="0" w:color="auto"/>
              <w:bottom w:val="single" w:sz="4" w:space="0" w:color="auto"/>
              <w:right w:val="single" w:sz="4" w:space="0" w:color="auto"/>
            </w:tcBorders>
          </w:tcPr>
          <w:p w14:paraId="2AAA3342" w14:textId="238AA30A" w:rsidR="00083FA7" w:rsidRPr="00B42F6D" w:rsidRDefault="00083FA7" w:rsidP="00083FA7">
            <w:pPr>
              <w:keepNext/>
              <w:keepLines/>
              <w:overflowPunct w:val="0"/>
              <w:autoSpaceDE w:val="0"/>
              <w:autoSpaceDN w:val="0"/>
              <w:adjustRightInd w:val="0"/>
              <w:spacing w:after="0"/>
              <w:textAlignment w:val="baseline"/>
              <w:rPr>
                <w:ins w:id="262" w:author="Fernando Alonso Macias" w:date="2024-10-17T17:55:00Z" w16du:dateUtc="2024-10-18T00:55:00Z"/>
                <w:rFonts w:ascii="Arial" w:eastAsia="Times New Roman" w:hAnsi="Arial" w:cs="Arial"/>
                <w:sz w:val="18"/>
                <w:szCs w:val="18"/>
                <w:lang w:eastAsia="en-GB"/>
              </w:rPr>
            </w:pPr>
            <w:ins w:id="263" w:author="Fernando Alonso Macias" w:date="2024-10-17T17:55:00Z" w16du:dateUtc="2024-10-18T00:55:00Z">
              <w:r w:rsidRPr="00B42F6D">
                <w:rPr>
                  <w:rFonts w:ascii="Arial" w:eastAsia="Times New Roman" w:hAnsi="Arial" w:cs="Arial"/>
                  <w:sz w:val="18"/>
                  <w:szCs w:val="18"/>
                  <w:lang w:eastAsia="en-GB"/>
                  <w:rPrChange w:id="264" w:author="Fernando Alonso Macias" w:date="2024-10-25T19:42:00Z" w16du:dateUtc="2024-10-26T02:42:00Z">
                    <w:rPr/>
                  </w:rPrChange>
                </w:rPr>
                <w:t xml:space="preserve">11.2.2.2.3 NR SA FR1 2-step RA type contention-based random access for NR </w:t>
              </w:r>
              <w:proofErr w:type="spellStart"/>
              <w:r w:rsidRPr="00B42F6D">
                <w:rPr>
                  <w:rFonts w:ascii="Arial" w:eastAsia="Times New Roman" w:hAnsi="Arial" w:cs="Arial"/>
                  <w:sz w:val="18"/>
                  <w:szCs w:val="18"/>
                  <w:lang w:eastAsia="en-GB"/>
                  <w:rPrChange w:id="265" w:author="Fernando Alonso Macias" w:date="2024-10-25T19:42:00Z" w16du:dateUtc="2024-10-26T02:42:00Z">
                    <w:rPr/>
                  </w:rPrChange>
                </w:rPr>
                <w:t>PCell</w:t>
              </w:r>
              <w:proofErr w:type="spellEnd"/>
              <w:r w:rsidRPr="00B42F6D">
                <w:rPr>
                  <w:rFonts w:ascii="Arial" w:eastAsia="Times New Roman" w:hAnsi="Arial" w:cs="Arial"/>
                  <w:sz w:val="18"/>
                  <w:szCs w:val="18"/>
                  <w:lang w:eastAsia="en-GB"/>
                  <w:rPrChange w:id="266" w:author="Fernando Alonso Macias" w:date="2024-10-25T19:42:00Z" w16du:dateUtc="2024-10-26T02:42:00Z">
                    <w:rPr/>
                  </w:rPrChange>
                </w:rPr>
                <w:t xml:space="preserve"> with CCA</w:t>
              </w:r>
            </w:ins>
          </w:p>
        </w:tc>
        <w:tc>
          <w:tcPr>
            <w:tcW w:w="2669" w:type="dxa"/>
            <w:tcBorders>
              <w:top w:val="single" w:sz="4" w:space="0" w:color="auto"/>
              <w:left w:val="single" w:sz="4" w:space="0" w:color="auto"/>
              <w:bottom w:val="single" w:sz="4" w:space="0" w:color="auto"/>
              <w:right w:val="single" w:sz="4" w:space="0" w:color="auto"/>
            </w:tcBorders>
          </w:tcPr>
          <w:p w14:paraId="5E7D2C63" w14:textId="46245ED7" w:rsidR="00083FA7" w:rsidRPr="00B42F6D" w:rsidRDefault="00083FA7" w:rsidP="00083FA7">
            <w:pPr>
              <w:keepNext/>
              <w:keepLines/>
              <w:overflowPunct w:val="0"/>
              <w:autoSpaceDE w:val="0"/>
              <w:autoSpaceDN w:val="0"/>
              <w:adjustRightInd w:val="0"/>
              <w:spacing w:after="0"/>
              <w:textAlignment w:val="baseline"/>
              <w:rPr>
                <w:ins w:id="267" w:author="Fernando Alonso Macias" w:date="2024-10-17T17:55:00Z" w16du:dateUtc="2024-10-18T00:55:00Z"/>
                <w:rFonts w:ascii="Arial" w:eastAsia="Times New Roman" w:hAnsi="Arial" w:cs="Arial"/>
                <w:sz w:val="18"/>
                <w:szCs w:val="18"/>
                <w:lang w:eastAsia="en-GB"/>
              </w:rPr>
            </w:pPr>
            <w:ins w:id="268" w:author="Fernando Alonso Macias" w:date="2024-10-17T17:57:00Z" w16du:dateUtc="2024-10-18T00:57:00Z">
              <w:r w:rsidRPr="00B42F6D">
                <w:rPr>
                  <w:rFonts w:ascii="Arial" w:eastAsia="Times New Roman" w:hAnsi="Arial" w:cs="Arial"/>
                  <w:sz w:val="18"/>
                  <w:szCs w:val="18"/>
                  <w:lang w:eastAsia="en-GB"/>
                </w:rPr>
                <w:t>Same as 10.1.1.1.1</w:t>
              </w:r>
            </w:ins>
          </w:p>
        </w:tc>
        <w:tc>
          <w:tcPr>
            <w:tcW w:w="3825" w:type="dxa"/>
            <w:tcBorders>
              <w:top w:val="single" w:sz="4" w:space="0" w:color="auto"/>
              <w:left w:val="single" w:sz="4" w:space="0" w:color="auto"/>
              <w:bottom w:val="single" w:sz="4" w:space="0" w:color="auto"/>
              <w:right w:val="single" w:sz="4" w:space="0" w:color="auto"/>
            </w:tcBorders>
          </w:tcPr>
          <w:p w14:paraId="031CC1C3" w14:textId="7C573DEF" w:rsidR="00083FA7" w:rsidRPr="00B42F6D" w:rsidRDefault="00083FA7" w:rsidP="00083FA7">
            <w:pPr>
              <w:keepNext/>
              <w:keepLines/>
              <w:overflowPunct w:val="0"/>
              <w:autoSpaceDE w:val="0"/>
              <w:autoSpaceDN w:val="0"/>
              <w:adjustRightInd w:val="0"/>
              <w:spacing w:after="0"/>
              <w:textAlignment w:val="baseline"/>
              <w:rPr>
                <w:ins w:id="269" w:author="Fernando Alonso Macias" w:date="2024-10-17T17:55:00Z" w16du:dateUtc="2024-10-18T00:55:00Z"/>
                <w:rFonts w:ascii="Arial" w:eastAsia="Times New Roman" w:hAnsi="Arial" w:cs="Arial"/>
                <w:sz w:val="18"/>
                <w:szCs w:val="18"/>
                <w:lang w:eastAsia="en-GB"/>
              </w:rPr>
            </w:pPr>
            <w:ins w:id="270" w:author="Fernando Alonso Macias" w:date="2024-10-17T17:57:00Z" w16du:dateUtc="2024-10-18T00:57:00Z">
              <w:r w:rsidRPr="00B42F6D">
                <w:rPr>
                  <w:rFonts w:ascii="Arial" w:eastAsia="Times New Roman" w:hAnsi="Arial" w:cs="Arial"/>
                  <w:sz w:val="18"/>
                  <w:szCs w:val="18"/>
                  <w:lang w:eastAsia="en-GB"/>
                </w:rPr>
                <w:t>Same as 10.1.1.1.1</w:t>
              </w:r>
            </w:ins>
          </w:p>
        </w:tc>
      </w:tr>
      <w:tr w:rsidR="00083FA7" w:rsidRPr="004E28E4" w14:paraId="32BF2263" w14:textId="77777777" w:rsidTr="00785502">
        <w:trPr>
          <w:cantSplit/>
          <w:jc w:val="center"/>
          <w:ins w:id="271" w:author="Fernando Alonso Macias" w:date="2024-10-17T17:55:00Z"/>
        </w:trPr>
        <w:tc>
          <w:tcPr>
            <w:tcW w:w="3365" w:type="dxa"/>
            <w:tcBorders>
              <w:top w:val="single" w:sz="4" w:space="0" w:color="auto"/>
              <w:left w:val="single" w:sz="4" w:space="0" w:color="auto"/>
              <w:bottom w:val="single" w:sz="4" w:space="0" w:color="auto"/>
              <w:right w:val="single" w:sz="4" w:space="0" w:color="auto"/>
            </w:tcBorders>
          </w:tcPr>
          <w:p w14:paraId="4E148D17" w14:textId="10F1322C" w:rsidR="00083FA7" w:rsidRPr="00B42F6D" w:rsidRDefault="00083FA7" w:rsidP="00083FA7">
            <w:pPr>
              <w:keepNext/>
              <w:keepLines/>
              <w:overflowPunct w:val="0"/>
              <w:autoSpaceDE w:val="0"/>
              <w:autoSpaceDN w:val="0"/>
              <w:adjustRightInd w:val="0"/>
              <w:spacing w:after="0"/>
              <w:textAlignment w:val="baseline"/>
              <w:rPr>
                <w:ins w:id="272" w:author="Fernando Alonso Macias" w:date="2024-10-17T17:55:00Z" w16du:dateUtc="2024-10-18T00:55:00Z"/>
                <w:rFonts w:ascii="Arial" w:eastAsia="Times New Roman" w:hAnsi="Arial" w:cs="Arial"/>
                <w:sz w:val="18"/>
                <w:szCs w:val="18"/>
                <w:lang w:eastAsia="en-GB"/>
              </w:rPr>
            </w:pPr>
            <w:ins w:id="273" w:author="Fernando Alonso Macias" w:date="2024-10-17T17:55:00Z" w16du:dateUtc="2024-10-18T00:55:00Z">
              <w:r w:rsidRPr="00B42F6D">
                <w:rPr>
                  <w:rFonts w:ascii="Arial" w:eastAsia="Times New Roman" w:hAnsi="Arial" w:cs="Arial"/>
                  <w:sz w:val="18"/>
                  <w:szCs w:val="18"/>
                  <w:lang w:eastAsia="en-GB"/>
                  <w:rPrChange w:id="274" w:author="Fernando Alonso Macias" w:date="2024-10-25T19:42:00Z" w16du:dateUtc="2024-10-26T02:42:00Z">
                    <w:rPr/>
                  </w:rPrChange>
                </w:rPr>
                <w:t xml:space="preserve">11.2.2.2.4 NR SA FR1 2-step RA type non-contention-based random access for NR </w:t>
              </w:r>
              <w:proofErr w:type="spellStart"/>
              <w:r w:rsidRPr="00B42F6D">
                <w:rPr>
                  <w:rFonts w:ascii="Arial" w:eastAsia="Times New Roman" w:hAnsi="Arial" w:cs="Arial"/>
                  <w:sz w:val="18"/>
                  <w:szCs w:val="18"/>
                  <w:lang w:eastAsia="en-GB"/>
                  <w:rPrChange w:id="275" w:author="Fernando Alonso Macias" w:date="2024-10-25T19:42:00Z" w16du:dateUtc="2024-10-26T02:42:00Z">
                    <w:rPr/>
                  </w:rPrChange>
                </w:rPr>
                <w:t>PCell</w:t>
              </w:r>
              <w:proofErr w:type="spellEnd"/>
              <w:r w:rsidRPr="00B42F6D">
                <w:rPr>
                  <w:rFonts w:ascii="Arial" w:eastAsia="Times New Roman" w:hAnsi="Arial" w:cs="Arial"/>
                  <w:sz w:val="18"/>
                  <w:szCs w:val="18"/>
                  <w:lang w:eastAsia="en-GB"/>
                  <w:rPrChange w:id="276" w:author="Fernando Alonso Macias" w:date="2024-10-25T19:42:00Z" w16du:dateUtc="2024-10-26T02:42:00Z">
                    <w:rPr/>
                  </w:rPrChange>
                </w:rPr>
                <w:t xml:space="preserve"> with CCA</w:t>
              </w:r>
            </w:ins>
          </w:p>
        </w:tc>
        <w:tc>
          <w:tcPr>
            <w:tcW w:w="2669" w:type="dxa"/>
            <w:tcBorders>
              <w:top w:val="single" w:sz="4" w:space="0" w:color="auto"/>
              <w:left w:val="single" w:sz="4" w:space="0" w:color="auto"/>
              <w:bottom w:val="single" w:sz="4" w:space="0" w:color="auto"/>
              <w:right w:val="single" w:sz="4" w:space="0" w:color="auto"/>
            </w:tcBorders>
          </w:tcPr>
          <w:p w14:paraId="05758B31" w14:textId="39F0063E" w:rsidR="00083FA7" w:rsidRPr="00B42F6D" w:rsidRDefault="00083FA7" w:rsidP="00083FA7">
            <w:pPr>
              <w:keepNext/>
              <w:keepLines/>
              <w:overflowPunct w:val="0"/>
              <w:autoSpaceDE w:val="0"/>
              <w:autoSpaceDN w:val="0"/>
              <w:adjustRightInd w:val="0"/>
              <w:spacing w:after="0"/>
              <w:textAlignment w:val="baseline"/>
              <w:rPr>
                <w:ins w:id="277" w:author="Fernando Alonso Macias" w:date="2024-10-17T17:55:00Z" w16du:dateUtc="2024-10-18T00:55:00Z"/>
                <w:rFonts w:ascii="Arial" w:eastAsia="Times New Roman" w:hAnsi="Arial" w:cs="Arial"/>
                <w:sz w:val="18"/>
                <w:szCs w:val="18"/>
                <w:lang w:eastAsia="en-GB"/>
              </w:rPr>
            </w:pPr>
            <w:ins w:id="278" w:author="Fernando Alonso Macias" w:date="2024-10-17T17:57:00Z" w16du:dateUtc="2024-10-18T00:57:00Z">
              <w:r w:rsidRPr="00B42F6D">
                <w:rPr>
                  <w:rFonts w:ascii="Arial" w:eastAsia="Times New Roman" w:hAnsi="Arial" w:cs="Arial"/>
                  <w:sz w:val="18"/>
                  <w:szCs w:val="18"/>
                  <w:lang w:eastAsia="en-GB"/>
                </w:rPr>
                <w:t>Same as 10.1.1.1.1</w:t>
              </w:r>
            </w:ins>
          </w:p>
        </w:tc>
        <w:tc>
          <w:tcPr>
            <w:tcW w:w="3825" w:type="dxa"/>
            <w:tcBorders>
              <w:top w:val="single" w:sz="4" w:space="0" w:color="auto"/>
              <w:left w:val="single" w:sz="4" w:space="0" w:color="auto"/>
              <w:bottom w:val="single" w:sz="4" w:space="0" w:color="auto"/>
              <w:right w:val="single" w:sz="4" w:space="0" w:color="auto"/>
            </w:tcBorders>
          </w:tcPr>
          <w:p w14:paraId="0969967E" w14:textId="482C3B49" w:rsidR="00083FA7" w:rsidRPr="00B42F6D" w:rsidRDefault="00083FA7" w:rsidP="00083FA7">
            <w:pPr>
              <w:keepNext/>
              <w:keepLines/>
              <w:overflowPunct w:val="0"/>
              <w:autoSpaceDE w:val="0"/>
              <w:autoSpaceDN w:val="0"/>
              <w:adjustRightInd w:val="0"/>
              <w:spacing w:after="0"/>
              <w:textAlignment w:val="baseline"/>
              <w:rPr>
                <w:ins w:id="279" w:author="Fernando Alonso Macias" w:date="2024-10-17T17:55:00Z" w16du:dateUtc="2024-10-18T00:55:00Z"/>
                <w:rFonts w:ascii="Arial" w:eastAsia="Times New Roman" w:hAnsi="Arial" w:cs="Arial"/>
                <w:sz w:val="18"/>
                <w:szCs w:val="18"/>
                <w:lang w:eastAsia="en-GB"/>
              </w:rPr>
            </w:pPr>
            <w:ins w:id="280" w:author="Fernando Alonso Macias" w:date="2024-10-17T17:57:00Z" w16du:dateUtc="2024-10-18T00:57:00Z">
              <w:r w:rsidRPr="00B42F6D">
                <w:rPr>
                  <w:rFonts w:ascii="Arial" w:eastAsia="Times New Roman" w:hAnsi="Arial" w:cs="Arial"/>
                  <w:sz w:val="18"/>
                  <w:szCs w:val="18"/>
                  <w:lang w:eastAsia="en-GB"/>
                </w:rPr>
                <w:t>Same as 10.1.1.1.1</w:t>
              </w:r>
            </w:ins>
          </w:p>
        </w:tc>
      </w:tr>
      <w:tr w:rsidR="00075D0C" w:rsidRPr="004E28E4" w14:paraId="62BEE07B" w14:textId="77777777" w:rsidTr="00785502">
        <w:trPr>
          <w:cantSplit/>
          <w:jc w:val="center"/>
          <w:ins w:id="281" w:author="Fernando Alonso Macias" w:date="2024-10-18T12:07:00Z"/>
        </w:trPr>
        <w:tc>
          <w:tcPr>
            <w:tcW w:w="3365" w:type="dxa"/>
            <w:tcBorders>
              <w:top w:val="single" w:sz="4" w:space="0" w:color="auto"/>
              <w:left w:val="single" w:sz="4" w:space="0" w:color="auto"/>
              <w:bottom w:val="single" w:sz="4" w:space="0" w:color="auto"/>
              <w:right w:val="single" w:sz="4" w:space="0" w:color="auto"/>
            </w:tcBorders>
          </w:tcPr>
          <w:p w14:paraId="5DC1E777" w14:textId="7AF45816" w:rsidR="00075D0C" w:rsidRPr="00B42F6D" w:rsidRDefault="00075D0C" w:rsidP="00075D0C">
            <w:pPr>
              <w:keepNext/>
              <w:keepLines/>
              <w:overflowPunct w:val="0"/>
              <w:autoSpaceDE w:val="0"/>
              <w:autoSpaceDN w:val="0"/>
              <w:adjustRightInd w:val="0"/>
              <w:spacing w:after="0"/>
              <w:textAlignment w:val="baseline"/>
              <w:rPr>
                <w:ins w:id="282" w:author="Fernando Alonso Macias" w:date="2024-10-18T12:07:00Z" w16du:dateUtc="2024-10-18T19:07:00Z"/>
                <w:rFonts w:ascii="Arial" w:eastAsia="Times New Roman" w:hAnsi="Arial" w:cs="Arial"/>
                <w:sz w:val="18"/>
                <w:szCs w:val="18"/>
                <w:lang w:eastAsia="en-GB"/>
              </w:rPr>
            </w:pPr>
            <w:ins w:id="283" w:author="Fernando Alonso Macias" w:date="2024-10-18T12:07:00Z" w16du:dateUtc="2024-10-18T19:07:00Z">
              <w:r w:rsidRPr="00B42F6D">
                <w:rPr>
                  <w:rFonts w:ascii="Arial" w:eastAsia="Times New Roman" w:hAnsi="Arial" w:cs="Arial"/>
                  <w:sz w:val="18"/>
                  <w:szCs w:val="18"/>
                  <w:lang w:eastAsia="en-GB"/>
                </w:rPr>
                <w:t>11.2.2.3.1 NR SA FR1 Redirection from NR FR1 carrier under CCA to NR FR1 carrier under CCA</w:t>
              </w:r>
            </w:ins>
          </w:p>
        </w:tc>
        <w:tc>
          <w:tcPr>
            <w:tcW w:w="2669" w:type="dxa"/>
            <w:tcBorders>
              <w:top w:val="single" w:sz="4" w:space="0" w:color="auto"/>
              <w:left w:val="single" w:sz="4" w:space="0" w:color="auto"/>
              <w:bottom w:val="single" w:sz="4" w:space="0" w:color="auto"/>
              <w:right w:val="single" w:sz="4" w:space="0" w:color="auto"/>
            </w:tcBorders>
          </w:tcPr>
          <w:p w14:paraId="72D9AAED" w14:textId="0AE430B7" w:rsidR="00075D0C" w:rsidRPr="00B42F6D" w:rsidRDefault="00075D0C" w:rsidP="00075D0C">
            <w:pPr>
              <w:keepNext/>
              <w:keepLines/>
              <w:overflowPunct w:val="0"/>
              <w:autoSpaceDE w:val="0"/>
              <w:autoSpaceDN w:val="0"/>
              <w:adjustRightInd w:val="0"/>
              <w:spacing w:after="0"/>
              <w:textAlignment w:val="baseline"/>
              <w:rPr>
                <w:ins w:id="284" w:author="Fernando Alonso Macias" w:date="2024-10-18T12:07:00Z" w16du:dateUtc="2024-10-18T19:07:00Z"/>
                <w:rFonts w:ascii="Arial" w:eastAsia="Times New Roman" w:hAnsi="Arial" w:cs="Arial"/>
                <w:sz w:val="18"/>
                <w:szCs w:val="18"/>
                <w:lang w:eastAsia="en-GB"/>
              </w:rPr>
            </w:pPr>
            <w:ins w:id="285" w:author="Fernando Alonso Macias" w:date="2024-10-18T12:07:00Z" w16du:dateUtc="2024-10-18T19:07:00Z">
              <w:r w:rsidRPr="00B42F6D">
                <w:rPr>
                  <w:rFonts w:ascii="Arial" w:eastAsia="Times New Roman" w:hAnsi="Arial" w:cs="Arial"/>
                  <w:sz w:val="18"/>
                  <w:szCs w:val="18"/>
                  <w:lang w:eastAsia="en-GB"/>
                </w:rPr>
                <w:t>Same as 11.2.2.3.2</w:t>
              </w:r>
            </w:ins>
          </w:p>
        </w:tc>
        <w:tc>
          <w:tcPr>
            <w:tcW w:w="3825" w:type="dxa"/>
            <w:tcBorders>
              <w:top w:val="single" w:sz="4" w:space="0" w:color="auto"/>
              <w:left w:val="single" w:sz="4" w:space="0" w:color="auto"/>
              <w:bottom w:val="single" w:sz="4" w:space="0" w:color="auto"/>
              <w:right w:val="single" w:sz="4" w:space="0" w:color="auto"/>
            </w:tcBorders>
          </w:tcPr>
          <w:p w14:paraId="237F391D" w14:textId="7BB2020B" w:rsidR="00075D0C" w:rsidRPr="00B42F6D" w:rsidRDefault="00075D0C" w:rsidP="00075D0C">
            <w:pPr>
              <w:keepNext/>
              <w:keepLines/>
              <w:overflowPunct w:val="0"/>
              <w:autoSpaceDE w:val="0"/>
              <w:autoSpaceDN w:val="0"/>
              <w:adjustRightInd w:val="0"/>
              <w:spacing w:after="0"/>
              <w:textAlignment w:val="baseline"/>
              <w:rPr>
                <w:ins w:id="286" w:author="Fernando Alonso Macias" w:date="2024-10-18T12:07:00Z" w16du:dateUtc="2024-10-18T19:07:00Z"/>
                <w:rFonts w:ascii="Arial" w:eastAsia="Times New Roman" w:hAnsi="Arial" w:cs="Arial"/>
                <w:sz w:val="18"/>
                <w:szCs w:val="18"/>
                <w:lang w:eastAsia="en-GB"/>
              </w:rPr>
            </w:pPr>
            <w:ins w:id="287" w:author="Fernando Alonso Macias" w:date="2024-10-18T12:07:00Z" w16du:dateUtc="2024-10-18T19:07:00Z">
              <w:r w:rsidRPr="00B42F6D">
                <w:rPr>
                  <w:rFonts w:ascii="Arial" w:eastAsia="Times New Roman" w:hAnsi="Arial" w:cs="Arial"/>
                  <w:sz w:val="18"/>
                  <w:szCs w:val="18"/>
                  <w:lang w:eastAsia="en-GB"/>
                </w:rPr>
                <w:t>Same as 11.2.2.3.2</w:t>
              </w:r>
            </w:ins>
          </w:p>
        </w:tc>
      </w:tr>
      <w:tr w:rsidR="004E28E4" w:rsidRPr="004E28E4" w14:paraId="7914443A"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DB30E3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11.2.2.3.2 NR SA FR1 Redirection from NR FR1 carrier without CCA to NR FR1 carrier under CCA</w:t>
            </w:r>
          </w:p>
        </w:tc>
        <w:tc>
          <w:tcPr>
            <w:tcW w:w="2669" w:type="dxa"/>
            <w:tcBorders>
              <w:top w:val="single" w:sz="4" w:space="0" w:color="auto"/>
              <w:left w:val="single" w:sz="4" w:space="0" w:color="auto"/>
              <w:bottom w:val="single" w:sz="4" w:space="0" w:color="auto"/>
              <w:right w:val="single" w:sz="4" w:space="0" w:color="auto"/>
            </w:tcBorders>
          </w:tcPr>
          <w:p w14:paraId="39346C4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±1.5 dB</w:t>
            </w:r>
          </w:p>
          <w:p w14:paraId="2B2AD10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±0.3 dB</w:t>
            </w:r>
          </w:p>
          <w:p w14:paraId="24A1252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±1.5 dB</w:t>
            </w:r>
          </w:p>
          <w:p w14:paraId="551BF4F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±0.3 dB</w:t>
            </w:r>
          </w:p>
        </w:tc>
        <w:tc>
          <w:tcPr>
            <w:tcW w:w="3825" w:type="dxa"/>
            <w:tcBorders>
              <w:top w:val="single" w:sz="4" w:space="0" w:color="auto"/>
              <w:left w:val="single" w:sz="4" w:space="0" w:color="auto"/>
              <w:bottom w:val="single" w:sz="4" w:space="0" w:color="auto"/>
              <w:right w:val="single" w:sz="4" w:space="0" w:color="auto"/>
            </w:tcBorders>
          </w:tcPr>
          <w:p w14:paraId="2C912B0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Note:</w:t>
            </w:r>
          </w:p>
          <w:p w14:paraId="582C851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is the AWGN on cell 1 frequency</w:t>
            </w:r>
          </w:p>
          <w:p w14:paraId="3EFA52C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is the ratio of cell 1 signal / AWGN</w:t>
            </w:r>
          </w:p>
          <w:p w14:paraId="2446F94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is the AWGN on cell 2 frequency</w:t>
            </w:r>
          </w:p>
          <w:p w14:paraId="51D525B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is the ratio of cell 2 signal / AWGN</w:t>
            </w:r>
          </w:p>
        </w:tc>
      </w:tr>
      <w:tr w:rsidR="004E28E4" w:rsidRPr="004E28E4" w14:paraId="2AC093CC"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198A5D1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11.3.1.1 NR SA FR1 UE Transmit Timing Test with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DL CCA</w:t>
            </w:r>
          </w:p>
        </w:tc>
        <w:tc>
          <w:tcPr>
            <w:tcW w:w="2669" w:type="dxa"/>
            <w:tcBorders>
              <w:top w:val="single" w:sz="4" w:space="0" w:color="auto"/>
              <w:left w:val="single" w:sz="4" w:space="0" w:color="auto"/>
              <w:bottom w:val="single" w:sz="4" w:space="0" w:color="auto"/>
              <w:right w:val="single" w:sz="4" w:space="0" w:color="auto"/>
            </w:tcBorders>
          </w:tcPr>
          <w:p w14:paraId="6C22AE5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6.4.1.1</w:t>
            </w:r>
          </w:p>
        </w:tc>
        <w:tc>
          <w:tcPr>
            <w:tcW w:w="3825" w:type="dxa"/>
            <w:tcBorders>
              <w:top w:val="single" w:sz="4" w:space="0" w:color="auto"/>
              <w:left w:val="single" w:sz="4" w:space="0" w:color="auto"/>
              <w:bottom w:val="single" w:sz="4" w:space="0" w:color="auto"/>
              <w:right w:val="single" w:sz="4" w:space="0" w:color="auto"/>
            </w:tcBorders>
          </w:tcPr>
          <w:p w14:paraId="0987687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6.4.1.1</w:t>
            </w:r>
          </w:p>
        </w:tc>
      </w:tr>
      <w:tr w:rsidR="004E28E4" w:rsidRPr="004E28E4" w14:paraId="0E49A494"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38F2D3C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11.3.2.1 NR SA FR1 UE Timing Advance Adjustment Accuracy with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DL CCA</w:t>
            </w:r>
          </w:p>
        </w:tc>
        <w:tc>
          <w:tcPr>
            <w:tcW w:w="2669" w:type="dxa"/>
            <w:tcBorders>
              <w:top w:val="single" w:sz="4" w:space="0" w:color="auto"/>
              <w:left w:val="single" w:sz="4" w:space="0" w:color="auto"/>
              <w:bottom w:val="single" w:sz="4" w:space="0" w:color="auto"/>
              <w:right w:val="single" w:sz="4" w:space="0" w:color="auto"/>
            </w:tcBorders>
          </w:tcPr>
          <w:p w14:paraId="56B3248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6.4.3.1</w:t>
            </w:r>
          </w:p>
        </w:tc>
        <w:tc>
          <w:tcPr>
            <w:tcW w:w="3825" w:type="dxa"/>
            <w:tcBorders>
              <w:top w:val="single" w:sz="4" w:space="0" w:color="auto"/>
              <w:left w:val="single" w:sz="4" w:space="0" w:color="auto"/>
              <w:bottom w:val="single" w:sz="4" w:space="0" w:color="auto"/>
              <w:right w:val="single" w:sz="4" w:space="0" w:color="auto"/>
            </w:tcBorders>
          </w:tcPr>
          <w:p w14:paraId="318D217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6.4.3.1</w:t>
            </w:r>
          </w:p>
        </w:tc>
      </w:tr>
      <w:tr w:rsidR="004E28E4" w:rsidRPr="004E28E4" w14:paraId="1320E67F"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3A3B8D2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11.4.1.2 NR SA FR1 Radio link monitoring out-of-sync test for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19A293F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6.5.1.1</w:t>
            </w:r>
          </w:p>
        </w:tc>
        <w:tc>
          <w:tcPr>
            <w:tcW w:w="3825" w:type="dxa"/>
            <w:tcBorders>
              <w:top w:val="single" w:sz="4" w:space="0" w:color="auto"/>
              <w:left w:val="single" w:sz="4" w:space="0" w:color="auto"/>
              <w:bottom w:val="single" w:sz="4" w:space="0" w:color="auto"/>
              <w:right w:val="single" w:sz="4" w:space="0" w:color="auto"/>
            </w:tcBorders>
          </w:tcPr>
          <w:p w14:paraId="0D1253A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6.5.1.1</w:t>
            </w:r>
          </w:p>
        </w:tc>
      </w:tr>
      <w:tr w:rsidR="004E28E4" w:rsidRPr="004E28E4" w14:paraId="0F8A47D6"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7037570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11.4.1.3 NR SA FR1 Radio link monitoring in-sync test for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1612669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6.5.1.2</w:t>
            </w:r>
          </w:p>
        </w:tc>
        <w:tc>
          <w:tcPr>
            <w:tcW w:w="3825" w:type="dxa"/>
            <w:tcBorders>
              <w:top w:val="single" w:sz="4" w:space="0" w:color="auto"/>
              <w:left w:val="single" w:sz="4" w:space="0" w:color="auto"/>
              <w:bottom w:val="single" w:sz="4" w:space="0" w:color="auto"/>
              <w:right w:val="single" w:sz="4" w:space="0" w:color="auto"/>
            </w:tcBorders>
          </w:tcPr>
          <w:p w14:paraId="5AF54CA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6.5.1.2</w:t>
            </w:r>
          </w:p>
        </w:tc>
      </w:tr>
      <w:tr w:rsidR="004E28E4" w:rsidRPr="004E28E4" w14:paraId="560CD66D"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46F293D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11.4.3.1 NR SA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Activation and Deactivation of known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with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and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under CCA, 160 </w:t>
            </w:r>
            <w:proofErr w:type="spellStart"/>
            <w:r w:rsidRPr="004E28E4">
              <w:rPr>
                <w:rFonts w:ascii="Arial" w:eastAsia="Times New Roman" w:hAnsi="Arial"/>
                <w:sz w:val="18"/>
                <w:lang w:eastAsia="en-GB"/>
              </w:rPr>
              <w:t>ms</w:t>
            </w:r>
            <w:proofErr w:type="spellEnd"/>
            <w:r w:rsidRPr="004E28E4">
              <w:rPr>
                <w:rFonts w:ascii="Arial" w:eastAsia="Times New Roman" w:hAnsi="Arial"/>
                <w:sz w:val="18"/>
                <w:lang w:eastAsia="en-GB"/>
              </w:rPr>
              <w:t xml:space="preserve">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631D7FC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6.5.3.1</w:t>
            </w:r>
          </w:p>
        </w:tc>
        <w:tc>
          <w:tcPr>
            <w:tcW w:w="3825" w:type="dxa"/>
            <w:tcBorders>
              <w:top w:val="single" w:sz="4" w:space="0" w:color="auto"/>
              <w:left w:val="single" w:sz="4" w:space="0" w:color="auto"/>
              <w:bottom w:val="single" w:sz="4" w:space="0" w:color="auto"/>
              <w:right w:val="single" w:sz="4" w:space="0" w:color="auto"/>
            </w:tcBorders>
          </w:tcPr>
          <w:p w14:paraId="7DBCFB9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6.5.3.1</w:t>
            </w:r>
          </w:p>
        </w:tc>
      </w:tr>
      <w:tr w:rsidR="004E28E4" w:rsidRPr="004E28E4" w14:paraId="2D47B663"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458AF62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11.4.3.2 NR SA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Activation and Deactivation of known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with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and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under CCA, 640 </w:t>
            </w:r>
            <w:proofErr w:type="spellStart"/>
            <w:r w:rsidRPr="004E28E4">
              <w:rPr>
                <w:rFonts w:ascii="Arial" w:eastAsia="Times New Roman" w:hAnsi="Arial"/>
                <w:sz w:val="18"/>
                <w:lang w:eastAsia="en-GB"/>
              </w:rPr>
              <w:t>ms</w:t>
            </w:r>
            <w:proofErr w:type="spellEnd"/>
            <w:r w:rsidRPr="004E28E4">
              <w:rPr>
                <w:rFonts w:ascii="Arial" w:eastAsia="Times New Roman" w:hAnsi="Arial"/>
                <w:sz w:val="18"/>
                <w:lang w:eastAsia="en-GB"/>
              </w:rPr>
              <w:t xml:space="preserve">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7F11245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6.5.3.1</w:t>
            </w:r>
          </w:p>
        </w:tc>
        <w:tc>
          <w:tcPr>
            <w:tcW w:w="3825" w:type="dxa"/>
            <w:tcBorders>
              <w:top w:val="single" w:sz="4" w:space="0" w:color="auto"/>
              <w:left w:val="single" w:sz="4" w:space="0" w:color="auto"/>
              <w:bottom w:val="single" w:sz="4" w:space="0" w:color="auto"/>
              <w:right w:val="single" w:sz="4" w:space="0" w:color="auto"/>
            </w:tcBorders>
          </w:tcPr>
          <w:p w14:paraId="4FACA52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6.5.3.1</w:t>
            </w:r>
          </w:p>
        </w:tc>
      </w:tr>
      <w:tr w:rsidR="004E28E4" w:rsidRPr="004E28E4" w14:paraId="1F566A0B"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332CADD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11.4.3.3 NR SA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Activation and Deactivation of unknown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with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and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under CCA</w:t>
            </w:r>
          </w:p>
        </w:tc>
        <w:tc>
          <w:tcPr>
            <w:tcW w:w="2669" w:type="dxa"/>
            <w:tcBorders>
              <w:top w:val="single" w:sz="4" w:space="0" w:color="auto"/>
              <w:left w:val="single" w:sz="4" w:space="0" w:color="auto"/>
              <w:bottom w:val="single" w:sz="4" w:space="0" w:color="auto"/>
              <w:right w:val="single" w:sz="4" w:space="0" w:color="auto"/>
            </w:tcBorders>
          </w:tcPr>
          <w:p w14:paraId="5414C0B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6.5.3.1</w:t>
            </w:r>
          </w:p>
        </w:tc>
        <w:tc>
          <w:tcPr>
            <w:tcW w:w="3825" w:type="dxa"/>
            <w:tcBorders>
              <w:top w:val="single" w:sz="4" w:space="0" w:color="auto"/>
              <w:left w:val="single" w:sz="4" w:space="0" w:color="auto"/>
              <w:bottom w:val="single" w:sz="4" w:space="0" w:color="auto"/>
              <w:right w:val="single" w:sz="4" w:space="0" w:color="auto"/>
            </w:tcBorders>
          </w:tcPr>
          <w:p w14:paraId="3B329A4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6.5.3.1</w:t>
            </w:r>
          </w:p>
        </w:tc>
      </w:tr>
      <w:tr w:rsidR="004E28E4" w:rsidRPr="004E28E4" w14:paraId="11FA3324"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12EFB5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11.4.4.1 NR SA FR1 Beam Failure Detection and Link Recovery Test for FR1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126C2BA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6.5.5.1</w:t>
            </w:r>
          </w:p>
        </w:tc>
        <w:tc>
          <w:tcPr>
            <w:tcW w:w="3825" w:type="dxa"/>
            <w:tcBorders>
              <w:top w:val="single" w:sz="4" w:space="0" w:color="auto"/>
              <w:left w:val="single" w:sz="4" w:space="0" w:color="auto"/>
              <w:bottom w:val="single" w:sz="4" w:space="0" w:color="auto"/>
              <w:right w:val="single" w:sz="4" w:space="0" w:color="auto"/>
            </w:tcBorders>
          </w:tcPr>
          <w:p w14:paraId="5AD3FF6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6.5.5.1</w:t>
            </w:r>
          </w:p>
        </w:tc>
      </w:tr>
      <w:tr w:rsidR="004E28E4" w:rsidRPr="004E28E4" w14:paraId="330899A7"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4688B74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11.4.4.2 NR SA FR1 Beam Failure Detection and Link Recovery Test for FR1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05ED134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6.5.5.1</w:t>
            </w:r>
          </w:p>
        </w:tc>
        <w:tc>
          <w:tcPr>
            <w:tcW w:w="3825" w:type="dxa"/>
            <w:tcBorders>
              <w:top w:val="single" w:sz="4" w:space="0" w:color="auto"/>
              <w:left w:val="single" w:sz="4" w:space="0" w:color="auto"/>
              <w:bottom w:val="single" w:sz="4" w:space="0" w:color="auto"/>
              <w:right w:val="single" w:sz="4" w:space="0" w:color="auto"/>
            </w:tcBorders>
          </w:tcPr>
          <w:p w14:paraId="7308C8B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6.5.5.1</w:t>
            </w:r>
          </w:p>
        </w:tc>
      </w:tr>
      <w:tr w:rsidR="004E28E4" w:rsidRPr="004E28E4" w14:paraId="471786E1"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6BFB63A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11.4.5.1 NR SA FR1 UL active BWP switch delay with consistent UL LBT failure on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subject to UL CCA</w:t>
            </w:r>
          </w:p>
        </w:tc>
        <w:tc>
          <w:tcPr>
            <w:tcW w:w="2669" w:type="dxa"/>
            <w:tcBorders>
              <w:top w:val="single" w:sz="4" w:space="0" w:color="auto"/>
              <w:left w:val="single" w:sz="4" w:space="0" w:color="auto"/>
              <w:bottom w:val="single" w:sz="4" w:space="0" w:color="auto"/>
              <w:right w:val="single" w:sz="4" w:space="0" w:color="auto"/>
            </w:tcBorders>
          </w:tcPr>
          <w:p w14:paraId="262BACA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1.5dB</w:t>
            </w:r>
          </w:p>
        </w:tc>
        <w:tc>
          <w:tcPr>
            <w:tcW w:w="3825" w:type="dxa"/>
            <w:tcBorders>
              <w:top w:val="single" w:sz="4" w:space="0" w:color="auto"/>
              <w:left w:val="single" w:sz="4" w:space="0" w:color="auto"/>
              <w:bottom w:val="single" w:sz="4" w:space="0" w:color="auto"/>
              <w:right w:val="single" w:sz="4" w:space="0" w:color="auto"/>
            </w:tcBorders>
          </w:tcPr>
          <w:p w14:paraId="748C57F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Measurement uncertainty for OCNG noise as defined in Table F.1.1.2-1</w:t>
            </w:r>
          </w:p>
        </w:tc>
      </w:tr>
      <w:tr w:rsidR="004E28E4" w:rsidRPr="004E28E4" w14:paraId="1FDF8B85"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6C9E522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11.4.5.2.1 NR SA FR1 - NR FR1 DL active BWP switch of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CCA with non-DRX</w:t>
            </w:r>
          </w:p>
        </w:tc>
        <w:tc>
          <w:tcPr>
            <w:tcW w:w="2669" w:type="dxa"/>
            <w:tcBorders>
              <w:top w:val="single" w:sz="4" w:space="0" w:color="auto"/>
              <w:left w:val="single" w:sz="4" w:space="0" w:color="auto"/>
              <w:bottom w:val="single" w:sz="4" w:space="0" w:color="auto"/>
              <w:right w:val="single" w:sz="4" w:space="0" w:color="auto"/>
            </w:tcBorders>
          </w:tcPr>
          <w:p w14:paraId="10C2C25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6.5.6.1.1</w:t>
            </w:r>
          </w:p>
        </w:tc>
        <w:tc>
          <w:tcPr>
            <w:tcW w:w="3825" w:type="dxa"/>
            <w:tcBorders>
              <w:top w:val="single" w:sz="4" w:space="0" w:color="auto"/>
              <w:left w:val="single" w:sz="4" w:space="0" w:color="auto"/>
              <w:bottom w:val="single" w:sz="4" w:space="0" w:color="auto"/>
              <w:right w:val="single" w:sz="4" w:space="0" w:color="auto"/>
            </w:tcBorders>
          </w:tcPr>
          <w:p w14:paraId="1AA7511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6.5.6.1.1</w:t>
            </w:r>
          </w:p>
        </w:tc>
      </w:tr>
      <w:tr w:rsidR="004E28E4" w:rsidRPr="004E28E4" w14:paraId="5E861B4A"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DF839D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11.4.5.2.2 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16CEF23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6.5.6.1.1</w:t>
            </w:r>
          </w:p>
        </w:tc>
        <w:tc>
          <w:tcPr>
            <w:tcW w:w="3825" w:type="dxa"/>
            <w:tcBorders>
              <w:top w:val="single" w:sz="4" w:space="0" w:color="auto"/>
              <w:left w:val="single" w:sz="4" w:space="0" w:color="auto"/>
              <w:bottom w:val="single" w:sz="4" w:space="0" w:color="auto"/>
              <w:right w:val="single" w:sz="4" w:space="0" w:color="auto"/>
            </w:tcBorders>
          </w:tcPr>
          <w:p w14:paraId="1C2F52B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6.5.6.1.1</w:t>
            </w:r>
          </w:p>
        </w:tc>
      </w:tr>
      <w:tr w:rsidR="004E28E4" w:rsidRPr="004E28E4" w14:paraId="785D1F5F"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9D1BEA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11.4.5.3.1 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5E8CAFB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6.5.6.1.1</w:t>
            </w:r>
          </w:p>
        </w:tc>
        <w:tc>
          <w:tcPr>
            <w:tcW w:w="3825" w:type="dxa"/>
            <w:tcBorders>
              <w:top w:val="single" w:sz="4" w:space="0" w:color="auto"/>
              <w:left w:val="single" w:sz="4" w:space="0" w:color="auto"/>
              <w:bottom w:val="single" w:sz="4" w:space="0" w:color="auto"/>
              <w:right w:val="single" w:sz="4" w:space="0" w:color="auto"/>
            </w:tcBorders>
          </w:tcPr>
          <w:p w14:paraId="563CDFA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6.5.6.1.1</w:t>
            </w:r>
          </w:p>
        </w:tc>
      </w:tr>
      <w:tr w:rsidR="004E28E4" w:rsidRPr="004E28E4" w14:paraId="4339F38D"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27897C9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11.5.4.1 NR SA FR1 SSB based L1-RSRP measurement when DRX is not used</w:t>
            </w:r>
          </w:p>
        </w:tc>
        <w:tc>
          <w:tcPr>
            <w:tcW w:w="2669" w:type="dxa"/>
            <w:tcBorders>
              <w:top w:val="single" w:sz="4" w:space="0" w:color="auto"/>
              <w:left w:val="single" w:sz="4" w:space="0" w:color="auto"/>
              <w:bottom w:val="single" w:sz="4" w:space="0" w:color="auto"/>
              <w:right w:val="single" w:sz="4" w:space="0" w:color="auto"/>
            </w:tcBorders>
          </w:tcPr>
          <w:p w14:paraId="607CA6A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6.6.4.1</w:t>
            </w:r>
          </w:p>
        </w:tc>
        <w:tc>
          <w:tcPr>
            <w:tcW w:w="3825" w:type="dxa"/>
            <w:tcBorders>
              <w:top w:val="single" w:sz="4" w:space="0" w:color="auto"/>
              <w:left w:val="single" w:sz="4" w:space="0" w:color="auto"/>
              <w:bottom w:val="single" w:sz="4" w:space="0" w:color="auto"/>
              <w:right w:val="single" w:sz="4" w:space="0" w:color="auto"/>
            </w:tcBorders>
          </w:tcPr>
          <w:p w14:paraId="29126F0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6.6.4.1</w:t>
            </w:r>
          </w:p>
        </w:tc>
      </w:tr>
      <w:tr w:rsidR="004E28E4" w:rsidRPr="004E28E4" w14:paraId="5BA381CD"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21412EC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lastRenderedPageBreak/>
              <w:t>11.5.4.2 NR SA FR1 SSB based L1-RSRP measurement when DRX is used</w:t>
            </w:r>
          </w:p>
        </w:tc>
        <w:tc>
          <w:tcPr>
            <w:tcW w:w="2669" w:type="dxa"/>
            <w:tcBorders>
              <w:top w:val="single" w:sz="4" w:space="0" w:color="auto"/>
              <w:left w:val="single" w:sz="4" w:space="0" w:color="auto"/>
              <w:bottom w:val="single" w:sz="4" w:space="0" w:color="auto"/>
              <w:right w:val="single" w:sz="4" w:space="0" w:color="auto"/>
            </w:tcBorders>
          </w:tcPr>
          <w:p w14:paraId="5CAD72B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6.6.4.1</w:t>
            </w:r>
          </w:p>
        </w:tc>
        <w:tc>
          <w:tcPr>
            <w:tcW w:w="3825" w:type="dxa"/>
            <w:tcBorders>
              <w:top w:val="single" w:sz="4" w:space="0" w:color="auto"/>
              <w:left w:val="single" w:sz="4" w:space="0" w:color="auto"/>
              <w:bottom w:val="single" w:sz="4" w:space="0" w:color="auto"/>
              <w:right w:val="single" w:sz="4" w:space="0" w:color="auto"/>
            </w:tcBorders>
          </w:tcPr>
          <w:p w14:paraId="0516ED8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6.6.4.1</w:t>
            </w:r>
          </w:p>
        </w:tc>
      </w:tr>
      <w:tr w:rsidR="004E28E4" w:rsidRPr="004E28E4" w14:paraId="74F0EF7A"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2AB777E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11.5.4.3 NR SA FR1 SSB based L1-RSRP measurement on SCC under CCA when DRX is not used</w:t>
            </w:r>
          </w:p>
        </w:tc>
        <w:tc>
          <w:tcPr>
            <w:tcW w:w="2669" w:type="dxa"/>
            <w:tcBorders>
              <w:top w:val="single" w:sz="4" w:space="0" w:color="auto"/>
              <w:left w:val="single" w:sz="4" w:space="0" w:color="auto"/>
              <w:bottom w:val="single" w:sz="4" w:space="0" w:color="auto"/>
              <w:right w:val="single" w:sz="4" w:space="0" w:color="auto"/>
            </w:tcBorders>
          </w:tcPr>
          <w:p w14:paraId="5B80B2D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6.6.4.1</w:t>
            </w:r>
          </w:p>
        </w:tc>
        <w:tc>
          <w:tcPr>
            <w:tcW w:w="3825" w:type="dxa"/>
            <w:tcBorders>
              <w:top w:val="single" w:sz="4" w:space="0" w:color="auto"/>
              <w:left w:val="single" w:sz="4" w:space="0" w:color="auto"/>
              <w:bottom w:val="single" w:sz="4" w:space="0" w:color="auto"/>
              <w:right w:val="single" w:sz="4" w:space="0" w:color="auto"/>
            </w:tcBorders>
          </w:tcPr>
          <w:p w14:paraId="735A941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6.6.4.1</w:t>
            </w:r>
          </w:p>
        </w:tc>
      </w:tr>
      <w:tr w:rsidR="004E28E4" w:rsidRPr="004E28E4" w14:paraId="17F36739"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A201E8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11.5.4.4 NR SA FR1 SSB based L1-RSRP measurement on SCC under CCA when DRX is used</w:t>
            </w:r>
          </w:p>
        </w:tc>
        <w:tc>
          <w:tcPr>
            <w:tcW w:w="2669" w:type="dxa"/>
            <w:tcBorders>
              <w:top w:val="single" w:sz="4" w:space="0" w:color="auto"/>
              <w:left w:val="single" w:sz="4" w:space="0" w:color="auto"/>
              <w:bottom w:val="single" w:sz="4" w:space="0" w:color="auto"/>
              <w:right w:val="single" w:sz="4" w:space="0" w:color="auto"/>
            </w:tcBorders>
          </w:tcPr>
          <w:p w14:paraId="1D3FB04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6.6.4.1</w:t>
            </w:r>
          </w:p>
        </w:tc>
        <w:tc>
          <w:tcPr>
            <w:tcW w:w="3825" w:type="dxa"/>
            <w:tcBorders>
              <w:top w:val="single" w:sz="4" w:space="0" w:color="auto"/>
              <w:left w:val="single" w:sz="4" w:space="0" w:color="auto"/>
              <w:bottom w:val="single" w:sz="4" w:space="0" w:color="auto"/>
              <w:right w:val="single" w:sz="4" w:space="0" w:color="auto"/>
            </w:tcBorders>
          </w:tcPr>
          <w:p w14:paraId="2F59829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6.6.4.1</w:t>
            </w:r>
          </w:p>
        </w:tc>
      </w:tr>
      <w:tr w:rsidR="004E28E4" w:rsidRPr="004E28E4" w14:paraId="159B6E6D"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6FCBA80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11.6.1.1 NR SA FR1 intra-frequency SS-RSRP measurement accuracy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72FB23A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6.7.1.1.1</w:t>
            </w:r>
          </w:p>
        </w:tc>
        <w:tc>
          <w:tcPr>
            <w:tcW w:w="3825" w:type="dxa"/>
            <w:tcBorders>
              <w:top w:val="single" w:sz="4" w:space="0" w:color="auto"/>
              <w:left w:val="single" w:sz="4" w:space="0" w:color="auto"/>
              <w:bottom w:val="single" w:sz="4" w:space="0" w:color="auto"/>
              <w:right w:val="single" w:sz="4" w:space="0" w:color="auto"/>
            </w:tcBorders>
          </w:tcPr>
          <w:p w14:paraId="2794E17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6.7.1.1.1</w:t>
            </w:r>
          </w:p>
        </w:tc>
      </w:tr>
      <w:tr w:rsidR="004E28E4" w:rsidRPr="004E28E4" w14:paraId="667687B0"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6E8024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11.6.1.2 NR SA FR1 Intra-frequency measurement accuracy on SCC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0DACE80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6.7.1.1.1</w:t>
            </w:r>
          </w:p>
        </w:tc>
        <w:tc>
          <w:tcPr>
            <w:tcW w:w="3825" w:type="dxa"/>
            <w:tcBorders>
              <w:top w:val="single" w:sz="4" w:space="0" w:color="auto"/>
              <w:left w:val="single" w:sz="4" w:space="0" w:color="auto"/>
              <w:bottom w:val="single" w:sz="4" w:space="0" w:color="auto"/>
              <w:right w:val="single" w:sz="4" w:space="0" w:color="auto"/>
            </w:tcBorders>
          </w:tcPr>
          <w:p w14:paraId="3D4DA31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6.7.1.1.1</w:t>
            </w:r>
          </w:p>
        </w:tc>
      </w:tr>
      <w:tr w:rsidR="004E28E4" w:rsidRPr="004E28E4" w14:paraId="32D3E29B"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6C405F1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11.6.2.1 NR SA FR1 intra-frequency SS-RSRQ measurement accuracy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7C8C4A9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6.7.2.1</w:t>
            </w:r>
          </w:p>
        </w:tc>
        <w:tc>
          <w:tcPr>
            <w:tcW w:w="3825" w:type="dxa"/>
            <w:tcBorders>
              <w:top w:val="single" w:sz="4" w:space="0" w:color="auto"/>
              <w:left w:val="single" w:sz="4" w:space="0" w:color="auto"/>
              <w:bottom w:val="single" w:sz="4" w:space="0" w:color="auto"/>
              <w:right w:val="single" w:sz="4" w:space="0" w:color="auto"/>
            </w:tcBorders>
          </w:tcPr>
          <w:p w14:paraId="2D15A7D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6.7.2.1</w:t>
            </w:r>
          </w:p>
        </w:tc>
      </w:tr>
      <w:tr w:rsidR="004E28E4" w:rsidRPr="004E28E4" w14:paraId="0C746D05"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5A91A7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11.6.2.2 NR SA FR1 inter-frequency SS-RSRQ measurement accuracy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43683B7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6.7.2.2.1</w:t>
            </w:r>
          </w:p>
        </w:tc>
        <w:tc>
          <w:tcPr>
            <w:tcW w:w="3825" w:type="dxa"/>
            <w:tcBorders>
              <w:top w:val="single" w:sz="4" w:space="0" w:color="auto"/>
              <w:left w:val="single" w:sz="4" w:space="0" w:color="auto"/>
              <w:bottom w:val="single" w:sz="4" w:space="0" w:color="auto"/>
              <w:right w:val="single" w:sz="4" w:space="0" w:color="auto"/>
            </w:tcBorders>
          </w:tcPr>
          <w:p w14:paraId="10BF0D7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6.7.2.2.1</w:t>
            </w:r>
          </w:p>
        </w:tc>
      </w:tr>
      <w:tr w:rsidR="00315B00" w:rsidRPr="004E28E4" w14:paraId="34F4CEE4" w14:textId="77777777" w:rsidTr="00785502">
        <w:trPr>
          <w:cantSplit/>
          <w:jc w:val="center"/>
          <w:ins w:id="288" w:author="Fernando Alonso Macias" w:date="2024-10-17T18:05:00Z"/>
        </w:trPr>
        <w:tc>
          <w:tcPr>
            <w:tcW w:w="3365" w:type="dxa"/>
            <w:tcBorders>
              <w:top w:val="single" w:sz="4" w:space="0" w:color="auto"/>
              <w:left w:val="single" w:sz="4" w:space="0" w:color="auto"/>
              <w:bottom w:val="single" w:sz="4" w:space="0" w:color="auto"/>
              <w:right w:val="single" w:sz="4" w:space="0" w:color="auto"/>
            </w:tcBorders>
          </w:tcPr>
          <w:p w14:paraId="7E2F5BEE" w14:textId="1218C19B" w:rsidR="00315B00" w:rsidRPr="004E28E4" w:rsidRDefault="00315B00" w:rsidP="00315B00">
            <w:pPr>
              <w:keepNext/>
              <w:keepLines/>
              <w:overflowPunct w:val="0"/>
              <w:autoSpaceDE w:val="0"/>
              <w:autoSpaceDN w:val="0"/>
              <w:adjustRightInd w:val="0"/>
              <w:spacing w:after="0"/>
              <w:textAlignment w:val="baseline"/>
              <w:rPr>
                <w:ins w:id="289" w:author="Fernando Alonso Macias" w:date="2024-10-17T18:05:00Z" w16du:dateUtc="2024-10-18T01:05:00Z"/>
                <w:rFonts w:ascii="Arial" w:eastAsia="Times New Roman" w:hAnsi="Arial"/>
                <w:sz w:val="18"/>
                <w:lang w:eastAsia="en-GB"/>
              </w:rPr>
            </w:pPr>
            <w:ins w:id="290" w:author="Fernando Alonso Macias" w:date="2024-10-17T18:05:00Z" w16du:dateUtc="2024-10-18T01:05:00Z">
              <w:r>
                <w:rPr>
                  <w:rFonts w:ascii="Arial" w:eastAsia="Times New Roman" w:hAnsi="Arial"/>
                  <w:sz w:val="18"/>
                  <w:lang w:eastAsia="en-GB"/>
                </w:rPr>
                <w:t xml:space="preserve">11.6.2.3 </w:t>
              </w:r>
              <w:r w:rsidRPr="00315B00">
                <w:rPr>
                  <w:rFonts w:ascii="Arial" w:eastAsia="Times New Roman" w:hAnsi="Arial"/>
                  <w:sz w:val="18"/>
                  <w:lang w:eastAsia="en-GB"/>
                </w:rPr>
                <w:t>NR SA FR1 Intra-frequency measurement accuracy on SCC</w:t>
              </w:r>
            </w:ins>
          </w:p>
        </w:tc>
        <w:tc>
          <w:tcPr>
            <w:tcW w:w="2669" w:type="dxa"/>
            <w:tcBorders>
              <w:top w:val="single" w:sz="4" w:space="0" w:color="auto"/>
              <w:left w:val="single" w:sz="4" w:space="0" w:color="auto"/>
              <w:bottom w:val="single" w:sz="4" w:space="0" w:color="auto"/>
              <w:right w:val="single" w:sz="4" w:space="0" w:color="auto"/>
            </w:tcBorders>
          </w:tcPr>
          <w:p w14:paraId="79E6BB4F" w14:textId="6233A495" w:rsidR="00315B00" w:rsidRPr="004E28E4" w:rsidRDefault="00315B00" w:rsidP="00315B00">
            <w:pPr>
              <w:keepNext/>
              <w:keepLines/>
              <w:overflowPunct w:val="0"/>
              <w:autoSpaceDE w:val="0"/>
              <w:autoSpaceDN w:val="0"/>
              <w:adjustRightInd w:val="0"/>
              <w:spacing w:after="0"/>
              <w:textAlignment w:val="baseline"/>
              <w:rPr>
                <w:ins w:id="291" w:author="Fernando Alonso Macias" w:date="2024-10-17T18:05:00Z" w16du:dateUtc="2024-10-18T01:05:00Z"/>
                <w:rFonts w:ascii="Arial" w:eastAsia="Times New Roman" w:hAnsi="Arial"/>
                <w:sz w:val="18"/>
                <w:lang w:eastAsia="en-GB"/>
              </w:rPr>
            </w:pPr>
            <w:ins w:id="292" w:author="Fernando Alonso Macias" w:date="2024-10-17T18:05:00Z" w16du:dateUtc="2024-10-18T01:05:00Z">
              <w:r w:rsidRPr="004E28E4">
                <w:rPr>
                  <w:rFonts w:ascii="Arial" w:eastAsia="Times New Roman" w:hAnsi="Arial"/>
                  <w:sz w:val="18"/>
                  <w:lang w:eastAsia="en-GB"/>
                </w:rPr>
                <w:t>Same as 10.5.2.1</w:t>
              </w:r>
            </w:ins>
          </w:p>
        </w:tc>
        <w:tc>
          <w:tcPr>
            <w:tcW w:w="3825" w:type="dxa"/>
            <w:tcBorders>
              <w:top w:val="single" w:sz="4" w:space="0" w:color="auto"/>
              <w:left w:val="single" w:sz="4" w:space="0" w:color="auto"/>
              <w:bottom w:val="single" w:sz="4" w:space="0" w:color="auto"/>
              <w:right w:val="single" w:sz="4" w:space="0" w:color="auto"/>
            </w:tcBorders>
          </w:tcPr>
          <w:p w14:paraId="23ACBDA9" w14:textId="723DC3B1" w:rsidR="00315B00" w:rsidRPr="004E28E4" w:rsidRDefault="00315B00" w:rsidP="00315B00">
            <w:pPr>
              <w:keepNext/>
              <w:keepLines/>
              <w:overflowPunct w:val="0"/>
              <w:autoSpaceDE w:val="0"/>
              <w:autoSpaceDN w:val="0"/>
              <w:adjustRightInd w:val="0"/>
              <w:spacing w:after="0"/>
              <w:textAlignment w:val="baseline"/>
              <w:rPr>
                <w:ins w:id="293" w:author="Fernando Alonso Macias" w:date="2024-10-17T18:05:00Z" w16du:dateUtc="2024-10-18T01:05:00Z"/>
                <w:rFonts w:ascii="Arial" w:eastAsia="Times New Roman" w:hAnsi="Arial"/>
                <w:sz w:val="18"/>
                <w:lang w:eastAsia="en-GB"/>
              </w:rPr>
            </w:pPr>
            <w:ins w:id="294" w:author="Fernando Alonso Macias" w:date="2024-10-17T18:05:00Z" w16du:dateUtc="2024-10-18T01:05:00Z">
              <w:r w:rsidRPr="004E28E4">
                <w:rPr>
                  <w:rFonts w:ascii="Arial" w:eastAsia="Times New Roman" w:hAnsi="Arial"/>
                  <w:sz w:val="18"/>
                  <w:lang w:eastAsia="en-GB"/>
                </w:rPr>
                <w:t>Same as 10.5.2.1</w:t>
              </w:r>
            </w:ins>
          </w:p>
        </w:tc>
      </w:tr>
      <w:tr w:rsidR="00DC0445" w:rsidRPr="004E28E4" w14:paraId="3134723F" w14:textId="77777777" w:rsidTr="00785502">
        <w:trPr>
          <w:cantSplit/>
          <w:jc w:val="center"/>
          <w:ins w:id="295" w:author="Fernando Alonso Macias" w:date="2024-10-18T12:01:00Z"/>
        </w:trPr>
        <w:tc>
          <w:tcPr>
            <w:tcW w:w="3365" w:type="dxa"/>
            <w:tcBorders>
              <w:top w:val="single" w:sz="4" w:space="0" w:color="auto"/>
              <w:left w:val="single" w:sz="4" w:space="0" w:color="auto"/>
              <w:bottom w:val="single" w:sz="4" w:space="0" w:color="auto"/>
              <w:right w:val="single" w:sz="4" w:space="0" w:color="auto"/>
            </w:tcBorders>
          </w:tcPr>
          <w:p w14:paraId="430F272A" w14:textId="43D4E005" w:rsidR="00DC0445" w:rsidRDefault="00075D0C" w:rsidP="00315B00">
            <w:pPr>
              <w:keepNext/>
              <w:keepLines/>
              <w:overflowPunct w:val="0"/>
              <w:autoSpaceDE w:val="0"/>
              <w:autoSpaceDN w:val="0"/>
              <w:adjustRightInd w:val="0"/>
              <w:spacing w:after="0"/>
              <w:textAlignment w:val="baseline"/>
              <w:rPr>
                <w:ins w:id="296" w:author="Fernando Alonso Macias" w:date="2024-10-18T12:01:00Z" w16du:dateUtc="2024-10-18T19:01:00Z"/>
                <w:rFonts w:ascii="Arial" w:eastAsia="Times New Roman" w:hAnsi="Arial"/>
                <w:sz w:val="18"/>
                <w:lang w:eastAsia="en-GB"/>
              </w:rPr>
            </w:pPr>
            <w:ins w:id="297" w:author="Fernando Alonso Macias" w:date="2024-10-18T12:05:00Z" w16du:dateUtc="2024-10-18T19:05:00Z">
              <w:r>
                <w:rPr>
                  <w:rFonts w:ascii="Arial" w:eastAsia="Times New Roman" w:hAnsi="Arial"/>
                  <w:sz w:val="18"/>
                  <w:lang w:eastAsia="en-GB"/>
                </w:rPr>
                <w:t xml:space="preserve">11.6.2.4 </w:t>
              </w:r>
              <w:r w:rsidRPr="001B6661">
                <w:rPr>
                  <w:rFonts w:ascii="Arial" w:eastAsia="Times New Roman" w:hAnsi="Arial"/>
                  <w:sz w:val="18"/>
                  <w:lang w:eastAsia="en-GB"/>
                </w:rPr>
                <w:t>NR SA FR1 Inter-frequency measurement accuracy</w:t>
              </w:r>
            </w:ins>
          </w:p>
        </w:tc>
        <w:tc>
          <w:tcPr>
            <w:tcW w:w="2669" w:type="dxa"/>
            <w:tcBorders>
              <w:top w:val="single" w:sz="4" w:space="0" w:color="auto"/>
              <w:left w:val="single" w:sz="4" w:space="0" w:color="auto"/>
              <w:bottom w:val="single" w:sz="4" w:space="0" w:color="auto"/>
              <w:right w:val="single" w:sz="4" w:space="0" w:color="auto"/>
            </w:tcBorders>
          </w:tcPr>
          <w:p w14:paraId="375E6168" w14:textId="01131B1E" w:rsidR="00DC0445" w:rsidRPr="004E28E4" w:rsidRDefault="00075D0C" w:rsidP="00315B00">
            <w:pPr>
              <w:keepNext/>
              <w:keepLines/>
              <w:overflowPunct w:val="0"/>
              <w:autoSpaceDE w:val="0"/>
              <w:autoSpaceDN w:val="0"/>
              <w:adjustRightInd w:val="0"/>
              <w:spacing w:after="0"/>
              <w:textAlignment w:val="baseline"/>
              <w:rPr>
                <w:ins w:id="298" w:author="Fernando Alonso Macias" w:date="2024-10-18T12:01:00Z" w16du:dateUtc="2024-10-18T19:01:00Z"/>
                <w:rFonts w:ascii="Arial" w:eastAsia="Times New Roman" w:hAnsi="Arial"/>
                <w:sz w:val="18"/>
                <w:lang w:eastAsia="en-GB"/>
              </w:rPr>
            </w:pPr>
            <w:ins w:id="299" w:author="Fernando Alonso Macias" w:date="2024-10-18T12:05:00Z" w16du:dateUtc="2024-10-18T19:05: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
          <w:p w14:paraId="3ACBA2E1" w14:textId="6B73A974" w:rsidR="00DC0445" w:rsidRPr="004E28E4" w:rsidRDefault="00075D0C" w:rsidP="00315B00">
            <w:pPr>
              <w:keepNext/>
              <w:keepLines/>
              <w:overflowPunct w:val="0"/>
              <w:autoSpaceDE w:val="0"/>
              <w:autoSpaceDN w:val="0"/>
              <w:adjustRightInd w:val="0"/>
              <w:spacing w:after="0"/>
              <w:textAlignment w:val="baseline"/>
              <w:rPr>
                <w:ins w:id="300" w:author="Fernando Alonso Macias" w:date="2024-10-18T12:01:00Z" w16du:dateUtc="2024-10-18T19:01:00Z"/>
                <w:rFonts w:ascii="Arial" w:eastAsia="Times New Roman" w:hAnsi="Arial"/>
                <w:sz w:val="18"/>
                <w:lang w:eastAsia="en-GB"/>
              </w:rPr>
            </w:pPr>
            <w:ins w:id="301" w:author="Fernando Alonso Macias" w:date="2024-10-18T12:05:00Z" w16du:dateUtc="2024-10-18T19:05:00Z">
              <w:r>
                <w:rPr>
                  <w:rFonts w:ascii="Arial" w:eastAsia="Times New Roman" w:hAnsi="Arial"/>
                  <w:sz w:val="18"/>
                  <w:lang w:eastAsia="en-GB"/>
                </w:rPr>
                <w:t>FFS</w:t>
              </w:r>
            </w:ins>
          </w:p>
        </w:tc>
      </w:tr>
      <w:tr w:rsidR="00315B00" w:rsidRPr="004E28E4" w14:paraId="1B5A7704" w14:textId="77777777" w:rsidTr="00785502">
        <w:trPr>
          <w:cantSplit/>
          <w:jc w:val="center"/>
          <w:ins w:id="302" w:author="Fernando Alonso Macias" w:date="2024-10-17T18:08:00Z"/>
        </w:trPr>
        <w:tc>
          <w:tcPr>
            <w:tcW w:w="3365" w:type="dxa"/>
            <w:tcBorders>
              <w:top w:val="single" w:sz="4" w:space="0" w:color="auto"/>
              <w:left w:val="single" w:sz="4" w:space="0" w:color="auto"/>
              <w:bottom w:val="single" w:sz="4" w:space="0" w:color="auto"/>
              <w:right w:val="single" w:sz="4" w:space="0" w:color="auto"/>
            </w:tcBorders>
          </w:tcPr>
          <w:p w14:paraId="4582BDFA" w14:textId="7E6D8E8D" w:rsidR="00315B00" w:rsidRPr="004E28E4" w:rsidRDefault="00315B00" w:rsidP="00315B00">
            <w:pPr>
              <w:keepNext/>
              <w:keepLines/>
              <w:overflowPunct w:val="0"/>
              <w:autoSpaceDE w:val="0"/>
              <w:autoSpaceDN w:val="0"/>
              <w:adjustRightInd w:val="0"/>
              <w:spacing w:after="0"/>
              <w:textAlignment w:val="baseline"/>
              <w:rPr>
                <w:ins w:id="303" w:author="Fernando Alonso Macias" w:date="2024-10-17T18:08:00Z" w16du:dateUtc="2024-10-18T01:08:00Z"/>
                <w:rFonts w:ascii="Arial" w:eastAsia="Times New Roman" w:hAnsi="Arial"/>
                <w:sz w:val="18"/>
                <w:lang w:eastAsia="en-GB"/>
              </w:rPr>
            </w:pPr>
            <w:ins w:id="304" w:author="Fernando Alonso Macias" w:date="2024-10-17T18:09:00Z" w16du:dateUtc="2024-10-18T01:09:00Z">
              <w:r>
                <w:rPr>
                  <w:rFonts w:ascii="Arial" w:eastAsia="Times New Roman" w:hAnsi="Arial"/>
                  <w:sz w:val="18"/>
                  <w:lang w:eastAsia="en-GB"/>
                </w:rPr>
                <w:t xml:space="preserve">11.6.3.1 </w:t>
              </w:r>
              <w:r w:rsidRPr="00315B00">
                <w:rPr>
                  <w:rFonts w:ascii="Arial" w:eastAsia="Times New Roman" w:hAnsi="Arial"/>
                  <w:sz w:val="18"/>
                  <w:lang w:eastAsia="en-GB"/>
                </w:rPr>
                <w:t>NR SA FR1 Intra-frequency SS-SINR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43BEF071" w14:textId="6DB66F35" w:rsidR="00315B00" w:rsidRPr="004E28E4" w:rsidRDefault="00315B00" w:rsidP="00315B00">
            <w:pPr>
              <w:keepNext/>
              <w:keepLines/>
              <w:overflowPunct w:val="0"/>
              <w:autoSpaceDE w:val="0"/>
              <w:autoSpaceDN w:val="0"/>
              <w:adjustRightInd w:val="0"/>
              <w:spacing w:after="0"/>
              <w:textAlignment w:val="baseline"/>
              <w:rPr>
                <w:ins w:id="305" w:author="Fernando Alonso Macias" w:date="2024-10-17T18:08:00Z" w16du:dateUtc="2024-10-18T01:08:00Z"/>
                <w:rFonts w:ascii="Arial" w:eastAsia="Times New Roman" w:hAnsi="Arial"/>
                <w:sz w:val="18"/>
                <w:lang w:eastAsia="en-GB"/>
              </w:rPr>
            </w:pPr>
            <w:ins w:id="306" w:author="Fernando Alonso Macias" w:date="2024-10-17T18:08:00Z" w16du:dateUtc="2024-10-18T01:08:00Z">
              <w:r w:rsidRPr="004E28E4">
                <w:rPr>
                  <w:rFonts w:ascii="Arial" w:eastAsia="Times New Roman" w:hAnsi="Arial"/>
                  <w:sz w:val="18"/>
                  <w:lang w:eastAsia="en-GB"/>
                </w:rPr>
                <w:t>Same as 10.5.3.1</w:t>
              </w:r>
            </w:ins>
          </w:p>
        </w:tc>
        <w:tc>
          <w:tcPr>
            <w:tcW w:w="3825" w:type="dxa"/>
            <w:tcBorders>
              <w:top w:val="single" w:sz="4" w:space="0" w:color="auto"/>
              <w:left w:val="single" w:sz="4" w:space="0" w:color="auto"/>
              <w:bottom w:val="single" w:sz="4" w:space="0" w:color="auto"/>
              <w:right w:val="single" w:sz="4" w:space="0" w:color="auto"/>
            </w:tcBorders>
          </w:tcPr>
          <w:p w14:paraId="0F1B09FA" w14:textId="0AD52A29" w:rsidR="00315B00" w:rsidRPr="004E28E4" w:rsidRDefault="00315B00" w:rsidP="00315B00">
            <w:pPr>
              <w:keepNext/>
              <w:keepLines/>
              <w:overflowPunct w:val="0"/>
              <w:autoSpaceDE w:val="0"/>
              <w:autoSpaceDN w:val="0"/>
              <w:adjustRightInd w:val="0"/>
              <w:spacing w:after="0"/>
              <w:textAlignment w:val="baseline"/>
              <w:rPr>
                <w:ins w:id="307" w:author="Fernando Alonso Macias" w:date="2024-10-17T18:08:00Z" w16du:dateUtc="2024-10-18T01:08:00Z"/>
                <w:rFonts w:ascii="Arial" w:eastAsia="Times New Roman" w:hAnsi="Arial"/>
                <w:sz w:val="18"/>
                <w:lang w:eastAsia="en-GB"/>
              </w:rPr>
            </w:pPr>
            <w:ins w:id="308" w:author="Fernando Alonso Macias" w:date="2024-10-17T18:08:00Z" w16du:dateUtc="2024-10-18T01:08:00Z">
              <w:r w:rsidRPr="004E28E4">
                <w:rPr>
                  <w:rFonts w:ascii="Arial" w:eastAsia="Times New Roman" w:hAnsi="Arial"/>
                  <w:sz w:val="18"/>
                  <w:lang w:eastAsia="en-GB"/>
                </w:rPr>
                <w:t>Same as 10.5.3.1</w:t>
              </w:r>
            </w:ins>
          </w:p>
        </w:tc>
      </w:tr>
      <w:tr w:rsidR="004E28E4" w:rsidRPr="004E28E4" w14:paraId="0BFB40CA"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698703A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11.6.3.2 NR SA FR1 Inter-frequency SS-SINR measurement accuracy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7BA4D9C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Noc1 ±1.5 dB </w:t>
            </w:r>
          </w:p>
          <w:p w14:paraId="7E44015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Noc2 ±1.5 dB </w:t>
            </w:r>
          </w:p>
          <w:p w14:paraId="11F409E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Ês1 / Noc1 ±0.3 dB </w:t>
            </w:r>
          </w:p>
          <w:p w14:paraId="5A2C854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Average Ês2 / Noc2 ±0.3 dB</w:t>
            </w:r>
          </w:p>
          <w:p w14:paraId="79030FD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Meas PRB Noc1 ±1.5 dB </w:t>
            </w:r>
          </w:p>
          <w:p w14:paraId="0583E41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Meas PRB Noc2 ±1.5 dB</w:t>
            </w:r>
          </w:p>
          <w:p w14:paraId="2FD2A56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28E4">
              <w:rPr>
                <w:rFonts w:ascii="Arial" w:eastAsia="Times New Roman" w:hAnsi="Arial"/>
                <w:sz w:val="18"/>
                <w:lang w:eastAsia="en-GB"/>
              </w:rPr>
              <w:t>meas</w:t>
            </w:r>
            <w:proofErr w:type="spellEnd"/>
            <w:r w:rsidRPr="004E28E4">
              <w:rPr>
                <w:rFonts w:ascii="Arial" w:eastAsia="Times New Roman" w:hAnsi="Arial"/>
                <w:sz w:val="18"/>
                <w:lang w:eastAsia="en-GB"/>
              </w:rPr>
              <w:t xml:space="preserve"> PRB Ês1 / Noc1 ±0.8 dB </w:t>
            </w:r>
            <w:proofErr w:type="spellStart"/>
            <w:r w:rsidRPr="004E28E4">
              <w:rPr>
                <w:rFonts w:ascii="Arial" w:eastAsia="Times New Roman" w:hAnsi="Arial"/>
                <w:sz w:val="18"/>
                <w:lang w:eastAsia="en-GB"/>
              </w:rPr>
              <w:t>meas</w:t>
            </w:r>
            <w:proofErr w:type="spellEnd"/>
            <w:r w:rsidRPr="004E28E4">
              <w:rPr>
                <w:rFonts w:ascii="Arial" w:eastAsia="Times New Roman" w:hAnsi="Arial"/>
                <w:sz w:val="18"/>
                <w:lang w:eastAsia="en-GB"/>
              </w:rPr>
              <w:t xml:space="preserve"> PRB Ês2 / Noc2 ±0.8 dB </w:t>
            </w:r>
          </w:p>
        </w:tc>
        <w:tc>
          <w:tcPr>
            <w:tcW w:w="3825" w:type="dxa"/>
            <w:tcBorders>
              <w:top w:val="single" w:sz="4" w:space="0" w:color="auto"/>
              <w:left w:val="single" w:sz="4" w:space="0" w:color="auto"/>
              <w:bottom w:val="single" w:sz="4" w:space="0" w:color="auto"/>
              <w:right w:val="single" w:sz="4" w:space="0" w:color="auto"/>
            </w:tcBorders>
          </w:tcPr>
          <w:p w14:paraId="3F20C9E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is the AWGN on NR freq1</w:t>
            </w:r>
          </w:p>
          <w:p w14:paraId="67EE2FB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is the AWGN on NR freq2</w:t>
            </w:r>
          </w:p>
          <w:p w14:paraId="37A9F51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Ês1 / Noc1 is the cell 2 SNR </w:t>
            </w:r>
          </w:p>
          <w:p w14:paraId="0E2C839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is the cell 3 SNR</w:t>
            </w:r>
          </w:p>
          <w:p w14:paraId="5CC12AF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9995FC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28E4">
              <w:rPr>
                <w:rFonts w:ascii="Arial" w:eastAsia="Times New Roman" w:hAnsi="Arial"/>
                <w:sz w:val="18"/>
                <w:lang w:eastAsia="en-GB"/>
              </w:rPr>
              <w:t>meas</w:t>
            </w:r>
            <w:proofErr w:type="spellEnd"/>
            <w:r w:rsidRPr="004E28E4">
              <w:rPr>
                <w:rFonts w:ascii="Arial" w:eastAsia="Times New Roman" w:hAnsi="Arial"/>
                <w:sz w:val="18"/>
                <w:lang w:eastAsia="en-GB"/>
              </w:rPr>
              <w:t xml:space="preserve"> PRB is the measurement PRB for SS-RSRP #RBJ to RBJ+19</w:t>
            </w:r>
          </w:p>
        </w:tc>
      </w:tr>
      <w:tr w:rsidR="00315B00" w:rsidRPr="004E28E4" w14:paraId="45D5E1D4" w14:textId="77777777" w:rsidTr="00785502">
        <w:trPr>
          <w:cantSplit/>
          <w:jc w:val="center"/>
          <w:ins w:id="309" w:author="Fernando Alonso Macias" w:date="2024-10-17T18:08:00Z"/>
        </w:trPr>
        <w:tc>
          <w:tcPr>
            <w:tcW w:w="3365" w:type="dxa"/>
            <w:tcBorders>
              <w:top w:val="single" w:sz="4" w:space="0" w:color="auto"/>
              <w:left w:val="single" w:sz="4" w:space="0" w:color="auto"/>
              <w:bottom w:val="single" w:sz="4" w:space="0" w:color="auto"/>
              <w:right w:val="single" w:sz="4" w:space="0" w:color="auto"/>
            </w:tcBorders>
          </w:tcPr>
          <w:p w14:paraId="77C12C26" w14:textId="1BD949F4" w:rsidR="00315B00" w:rsidRPr="004E28E4" w:rsidRDefault="00315B00" w:rsidP="00315B00">
            <w:pPr>
              <w:keepNext/>
              <w:keepLines/>
              <w:overflowPunct w:val="0"/>
              <w:autoSpaceDE w:val="0"/>
              <w:autoSpaceDN w:val="0"/>
              <w:adjustRightInd w:val="0"/>
              <w:spacing w:after="0"/>
              <w:textAlignment w:val="baseline"/>
              <w:rPr>
                <w:ins w:id="310" w:author="Fernando Alonso Macias" w:date="2024-10-17T18:08:00Z" w16du:dateUtc="2024-10-18T01:08:00Z"/>
                <w:rFonts w:ascii="Arial" w:eastAsia="Times New Roman" w:hAnsi="Arial"/>
                <w:sz w:val="18"/>
                <w:lang w:eastAsia="en-GB"/>
              </w:rPr>
            </w:pPr>
            <w:ins w:id="311" w:author="Fernando Alonso Macias" w:date="2024-10-17T18:09:00Z" w16du:dateUtc="2024-10-18T01:09:00Z">
              <w:r>
                <w:rPr>
                  <w:rFonts w:ascii="Arial" w:eastAsia="Times New Roman" w:hAnsi="Arial"/>
                  <w:sz w:val="18"/>
                  <w:lang w:eastAsia="en-GB"/>
                </w:rPr>
                <w:t xml:space="preserve">11.6.3.3 </w:t>
              </w:r>
              <w:r w:rsidRPr="00315B00">
                <w:rPr>
                  <w:rFonts w:ascii="Arial" w:eastAsia="Times New Roman" w:hAnsi="Arial"/>
                  <w:sz w:val="18"/>
                  <w:lang w:eastAsia="en-GB"/>
                </w:rPr>
                <w:t>NR SA FR1 Intra-frequency SS-SINR measurement accuracy on SCC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48C7A218" w14:textId="7099262A" w:rsidR="00315B00" w:rsidRPr="004E28E4" w:rsidRDefault="00315B00" w:rsidP="00315B00">
            <w:pPr>
              <w:keepNext/>
              <w:keepLines/>
              <w:overflowPunct w:val="0"/>
              <w:autoSpaceDE w:val="0"/>
              <w:autoSpaceDN w:val="0"/>
              <w:adjustRightInd w:val="0"/>
              <w:spacing w:after="0"/>
              <w:textAlignment w:val="baseline"/>
              <w:rPr>
                <w:ins w:id="312" w:author="Fernando Alonso Macias" w:date="2024-10-17T18:08:00Z" w16du:dateUtc="2024-10-18T01:08:00Z"/>
                <w:rFonts w:ascii="Arial" w:eastAsia="Times New Roman" w:hAnsi="Arial"/>
                <w:sz w:val="18"/>
                <w:lang w:eastAsia="en-GB"/>
              </w:rPr>
            </w:pPr>
            <w:ins w:id="313" w:author="Fernando Alonso Macias" w:date="2024-10-17T18:08:00Z" w16du:dateUtc="2024-10-18T01:08:00Z">
              <w:r w:rsidRPr="004E28E4">
                <w:rPr>
                  <w:rFonts w:ascii="Arial" w:eastAsia="Times New Roman" w:hAnsi="Arial"/>
                  <w:sz w:val="18"/>
                  <w:lang w:eastAsia="en-GB"/>
                </w:rPr>
                <w:t>Same as 10.5.3.1</w:t>
              </w:r>
            </w:ins>
          </w:p>
        </w:tc>
        <w:tc>
          <w:tcPr>
            <w:tcW w:w="3825" w:type="dxa"/>
            <w:tcBorders>
              <w:top w:val="single" w:sz="4" w:space="0" w:color="auto"/>
              <w:left w:val="single" w:sz="4" w:space="0" w:color="auto"/>
              <w:bottom w:val="single" w:sz="4" w:space="0" w:color="auto"/>
              <w:right w:val="single" w:sz="4" w:space="0" w:color="auto"/>
            </w:tcBorders>
          </w:tcPr>
          <w:p w14:paraId="2DA248F6" w14:textId="3E5A1A96" w:rsidR="00315B00" w:rsidRPr="004E28E4" w:rsidRDefault="00315B00" w:rsidP="00315B00">
            <w:pPr>
              <w:keepNext/>
              <w:keepLines/>
              <w:overflowPunct w:val="0"/>
              <w:autoSpaceDE w:val="0"/>
              <w:autoSpaceDN w:val="0"/>
              <w:adjustRightInd w:val="0"/>
              <w:spacing w:after="0"/>
              <w:textAlignment w:val="baseline"/>
              <w:rPr>
                <w:ins w:id="314" w:author="Fernando Alonso Macias" w:date="2024-10-17T18:08:00Z" w16du:dateUtc="2024-10-18T01:08:00Z"/>
                <w:rFonts w:ascii="Arial" w:eastAsia="Times New Roman" w:hAnsi="Arial"/>
                <w:sz w:val="18"/>
                <w:lang w:eastAsia="en-GB"/>
              </w:rPr>
            </w:pPr>
            <w:ins w:id="315" w:author="Fernando Alonso Macias" w:date="2024-10-17T18:08:00Z" w16du:dateUtc="2024-10-18T01:08:00Z">
              <w:r w:rsidRPr="004E28E4">
                <w:rPr>
                  <w:rFonts w:ascii="Arial" w:eastAsia="Times New Roman" w:hAnsi="Arial"/>
                  <w:sz w:val="18"/>
                  <w:lang w:eastAsia="en-GB"/>
                </w:rPr>
                <w:t>Same as 10.5.3.1</w:t>
              </w:r>
            </w:ins>
          </w:p>
        </w:tc>
      </w:tr>
      <w:tr w:rsidR="00DC0445" w:rsidRPr="004E28E4" w14:paraId="12C43FA3" w14:textId="77777777" w:rsidTr="00785502">
        <w:trPr>
          <w:cantSplit/>
          <w:jc w:val="center"/>
          <w:ins w:id="316" w:author="Fernando Alonso Macias" w:date="2024-10-18T12:01:00Z"/>
        </w:trPr>
        <w:tc>
          <w:tcPr>
            <w:tcW w:w="3365" w:type="dxa"/>
            <w:tcBorders>
              <w:top w:val="single" w:sz="4" w:space="0" w:color="auto"/>
              <w:left w:val="single" w:sz="4" w:space="0" w:color="auto"/>
              <w:bottom w:val="single" w:sz="4" w:space="0" w:color="auto"/>
              <w:right w:val="single" w:sz="4" w:space="0" w:color="auto"/>
            </w:tcBorders>
          </w:tcPr>
          <w:p w14:paraId="58EBFFA9" w14:textId="20B5318A" w:rsidR="00DC0445" w:rsidRDefault="00DC0445" w:rsidP="00315B00">
            <w:pPr>
              <w:keepNext/>
              <w:keepLines/>
              <w:overflowPunct w:val="0"/>
              <w:autoSpaceDE w:val="0"/>
              <w:autoSpaceDN w:val="0"/>
              <w:adjustRightInd w:val="0"/>
              <w:spacing w:after="0"/>
              <w:textAlignment w:val="baseline"/>
              <w:rPr>
                <w:ins w:id="317" w:author="Fernando Alonso Macias" w:date="2024-10-18T12:01:00Z" w16du:dateUtc="2024-10-18T19:01:00Z"/>
                <w:rFonts w:ascii="Arial" w:eastAsia="Times New Roman" w:hAnsi="Arial"/>
                <w:sz w:val="18"/>
                <w:lang w:eastAsia="en-GB"/>
              </w:rPr>
            </w:pPr>
            <w:ins w:id="318" w:author="Fernando Alonso Macias" w:date="2024-10-18T12:01:00Z" w16du:dateUtc="2024-10-18T19:01:00Z">
              <w:r>
                <w:rPr>
                  <w:rFonts w:ascii="Arial" w:eastAsia="Times New Roman" w:hAnsi="Arial"/>
                  <w:sz w:val="18"/>
                  <w:lang w:eastAsia="en-GB"/>
                </w:rPr>
                <w:t xml:space="preserve">11.6.3.4 </w:t>
              </w:r>
              <w:r w:rsidRPr="001B6661">
                <w:rPr>
                  <w:rFonts w:ascii="Arial" w:eastAsia="Times New Roman" w:hAnsi="Arial"/>
                  <w:sz w:val="18"/>
                  <w:lang w:eastAsia="en-GB"/>
                </w:rPr>
                <w:t>NR SA FR1 Intra-frequency SS-SINR measurement accuracy on SCC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70BBCC69" w14:textId="388A3A49" w:rsidR="00DC0445" w:rsidRPr="004E28E4" w:rsidRDefault="00DC0445" w:rsidP="00315B00">
            <w:pPr>
              <w:keepNext/>
              <w:keepLines/>
              <w:overflowPunct w:val="0"/>
              <w:autoSpaceDE w:val="0"/>
              <w:autoSpaceDN w:val="0"/>
              <w:adjustRightInd w:val="0"/>
              <w:spacing w:after="0"/>
              <w:textAlignment w:val="baseline"/>
              <w:rPr>
                <w:ins w:id="319" w:author="Fernando Alonso Macias" w:date="2024-10-18T12:01:00Z" w16du:dateUtc="2024-10-18T19:01:00Z"/>
                <w:rFonts w:ascii="Arial" w:eastAsia="Times New Roman" w:hAnsi="Arial"/>
                <w:sz w:val="18"/>
                <w:lang w:eastAsia="en-GB"/>
              </w:rPr>
            </w:pPr>
            <w:ins w:id="320" w:author="Fernando Alonso Macias" w:date="2024-10-18T12:01:00Z" w16du:dateUtc="2024-10-18T19:01: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
          <w:p w14:paraId="6F9DC610" w14:textId="5F55C587" w:rsidR="00DC0445" w:rsidRPr="004E28E4" w:rsidRDefault="00DC0445" w:rsidP="00315B00">
            <w:pPr>
              <w:keepNext/>
              <w:keepLines/>
              <w:overflowPunct w:val="0"/>
              <w:autoSpaceDE w:val="0"/>
              <w:autoSpaceDN w:val="0"/>
              <w:adjustRightInd w:val="0"/>
              <w:spacing w:after="0"/>
              <w:textAlignment w:val="baseline"/>
              <w:rPr>
                <w:ins w:id="321" w:author="Fernando Alonso Macias" w:date="2024-10-18T12:01:00Z" w16du:dateUtc="2024-10-18T19:01:00Z"/>
                <w:rFonts w:ascii="Arial" w:eastAsia="Times New Roman" w:hAnsi="Arial"/>
                <w:sz w:val="18"/>
                <w:lang w:eastAsia="en-GB"/>
              </w:rPr>
            </w:pPr>
            <w:ins w:id="322" w:author="Fernando Alonso Macias" w:date="2024-10-18T12:01:00Z" w16du:dateUtc="2024-10-18T19:01:00Z">
              <w:r>
                <w:rPr>
                  <w:rFonts w:ascii="Arial" w:eastAsia="Times New Roman" w:hAnsi="Arial"/>
                  <w:sz w:val="18"/>
                  <w:lang w:eastAsia="en-GB"/>
                </w:rPr>
                <w:t>FFS</w:t>
              </w:r>
            </w:ins>
          </w:p>
        </w:tc>
      </w:tr>
      <w:tr w:rsidR="00315B00" w:rsidRPr="004E28E4" w14:paraId="5FEB55DA" w14:textId="77777777" w:rsidTr="00785502">
        <w:trPr>
          <w:cantSplit/>
          <w:jc w:val="center"/>
          <w:ins w:id="323" w:author="Fernando Alonso Macias" w:date="2024-10-17T18:11:00Z"/>
        </w:trPr>
        <w:tc>
          <w:tcPr>
            <w:tcW w:w="3365" w:type="dxa"/>
            <w:tcBorders>
              <w:top w:val="single" w:sz="4" w:space="0" w:color="auto"/>
              <w:left w:val="single" w:sz="4" w:space="0" w:color="auto"/>
              <w:bottom w:val="single" w:sz="4" w:space="0" w:color="auto"/>
              <w:right w:val="single" w:sz="4" w:space="0" w:color="auto"/>
            </w:tcBorders>
          </w:tcPr>
          <w:p w14:paraId="1A1E3A75" w14:textId="3A4A2D16" w:rsidR="00315B00" w:rsidRDefault="00806AC7" w:rsidP="00315B00">
            <w:pPr>
              <w:keepNext/>
              <w:keepLines/>
              <w:overflowPunct w:val="0"/>
              <w:autoSpaceDE w:val="0"/>
              <w:autoSpaceDN w:val="0"/>
              <w:adjustRightInd w:val="0"/>
              <w:spacing w:after="0"/>
              <w:textAlignment w:val="baseline"/>
              <w:rPr>
                <w:ins w:id="324" w:author="Fernando Alonso Macias" w:date="2024-10-17T18:11:00Z" w16du:dateUtc="2024-10-18T01:11:00Z"/>
                <w:rFonts w:ascii="Arial" w:eastAsia="Times New Roman" w:hAnsi="Arial"/>
                <w:sz w:val="18"/>
                <w:lang w:eastAsia="en-GB"/>
              </w:rPr>
            </w:pPr>
            <w:ins w:id="325" w:author="Fernando Alonso Macias" w:date="2024-10-17T18:13:00Z" w16du:dateUtc="2024-10-18T01:13:00Z">
              <w:r>
                <w:rPr>
                  <w:rFonts w:ascii="Arial" w:eastAsia="Times New Roman" w:hAnsi="Arial"/>
                  <w:sz w:val="18"/>
                  <w:lang w:eastAsia="en-GB"/>
                </w:rPr>
                <w:t xml:space="preserve">11.6.4.1 </w:t>
              </w:r>
              <w:r w:rsidRPr="00806AC7">
                <w:rPr>
                  <w:rFonts w:ascii="Arial" w:eastAsia="Times New Roman" w:hAnsi="Arial"/>
                  <w:sz w:val="18"/>
                  <w:lang w:eastAsia="en-GB"/>
                </w:rPr>
                <w:t>NR SA FR1 SSB based L1-RSRP measurement accuracy with CCA</w:t>
              </w:r>
            </w:ins>
          </w:p>
        </w:tc>
        <w:tc>
          <w:tcPr>
            <w:tcW w:w="2669" w:type="dxa"/>
            <w:tcBorders>
              <w:top w:val="single" w:sz="4" w:space="0" w:color="auto"/>
              <w:left w:val="single" w:sz="4" w:space="0" w:color="auto"/>
              <w:bottom w:val="single" w:sz="4" w:space="0" w:color="auto"/>
              <w:right w:val="single" w:sz="4" w:space="0" w:color="auto"/>
            </w:tcBorders>
          </w:tcPr>
          <w:p w14:paraId="14B56AD4" w14:textId="0E8A551B" w:rsidR="00315B00" w:rsidRPr="004E28E4" w:rsidRDefault="00315B00" w:rsidP="00315B00">
            <w:pPr>
              <w:keepNext/>
              <w:keepLines/>
              <w:overflowPunct w:val="0"/>
              <w:autoSpaceDE w:val="0"/>
              <w:autoSpaceDN w:val="0"/>
              <w:adjustRightInd w:val="0"/>
              <w:spacing w:after="0"/>
              <w:textAlignment w:val="baseline"/>
              <w:rPr>
                <w:ins w:id="326" w:author="Fernando Alonso Macias" w:date="2024-10-17T18:11:00Z" w16du:dateUtc="2024-10-18T01:11:00Z"/>
                <w:rFonts w:ascii="Arial" w:eastAsia="Times New Roman" w:hAnsi="Arial"/>
                <w:sz w:val="18"/>
                <w:lang w:eastAsia="en-GB"/>
              </w:rPr>
            </w:pPr>
            <w:ins w:id="327" w:author="Fernando Alonso Macias" w:date="2024-10-17T18:11:00Z" w16du:dateUtc="2024-10-18T01:11:00Z">
              <w:r>
                <w:rPr>
                  <w:rFonts w:ascii="Arial" w:eastAsia="Times New Roman" w:hAnsi="Arial"/>
                  <w:sz w:val="18"/>
                  <w:lang w:eastAsia="en-GB"/>
                </w:rPr>
                <w:t>Same as 10.5.4.1</w:t>
              </w:r>
            </w:ins>
          </w:p>
        </w:tc>
        <w:tc>
          <w:tcPr>
            <w:tcW w:w="3825" w:type="dxa"/>
            <w:tcBorders>
              <w:top w:val="single" w:sz="4" w:space="0" w:color="auto"/>
              <w:left w:val="single" w:sz="4" w:space="0" w:color="auto"/>
              <w:bottom w:val="single" w:sz="4" w:space="0" w:color="auto"/>
              <w:right w:val="single" w:sz="4" w:space="0" w:color="auto"/>
            </w:tcBorders>
          </w:tcPr>
          <w:p w14:paraId="0ED01611" w14:textId="02102EBF" w:rsidR="00315B00" w:rsidRPr="004E28E4" w:rsidRDefault="00315B00" w:rsidP="00315B00">
            <w:pPr>
              <w:keepNext/>
              <w:keepLines/>
              <w:overflowPunct w:val="0"/>
              <w:autoSpaceDE w:val="0"/>
              <w:autoSpaceDN w:val="0"/>
              <w:adjustRightInd w:val="0"/>
              <w:spacing w:after="0"/>
              <w:textAlignment w:val="baseline"/>
              <w:rPr>
                <w:ins w:id="328" w:author="Fernando Alonso Macias" w:date="2024-10-17T18:11:00Z" w16du:dateUtc="2024-10-18T01:11:00Z"/>
                <w:rFonts w:ascii="Arial" w:eastAsia="Times New Roman" w:hAnsi="Arial"/>
                <w:sz w:val="18"/>
                <w:lang w:eastAsia="en-GB"/>
              </w:rPr>
            </w:pPr>
            <w:ins w:id="329" w:author="Fernando Alonso Macias" w:date="2024-10-17T18:11:00Z" w16du:dateUtc="2024-10-18T01:11:00Z">
              <w:r>
                <w:rPr>
                  <w:rFonts w:ascii="Arial" w:eastAsia="Times New Roman" w:hAnsi="Arial"/>
                  <w:sz w:val="18"/>
                  <w:lang w:eastAsia="en-GB"/>
                </w:rPr>
                <w:t>Same as 10.5.4.1</w:t>
              </w:r>
            </w:ins>
          </w:p>
        </w:tc>
      </w:tr>
      <w:tr w:rsidR="00315B00" w:rsidRPr="004E28E4" w14:paraId="4220EC4C"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40F1388F"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11.6.5.1 NR SA FR1 Intra-frequency RSSI measurement accuracy on PCC with CCA</w:t>
            </w:r>
          </w:p>
        </w:tc>
        <w:tc>
          <w:tcPr>
            <w:tcW w:w="2669" w:type="dxa"/>
            <w:tcBorders>
              <w:top w:val="single" w:sz="4" w:space="0" w:color="auto"/>
              <w:left w:val="single" w:sz="4" w:space="0" w:color="auto"/>
              <w:bottom w:val="single" w:sz="4" w:space="0" w:color="auto"/>
              <w:right w:val="single" w:sz="4" w:space="0" w:color="auto"/>
            </w:tcBorders>
          </w:tcPr>
          <w:p w14:paraId="0113A21D"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 ±1.5 dB </w:t>
            </w:r>
          </w:p>
        </w:tc>
        <w:tc>
          <w:tcPr>
            <w:tcW w:w="3825" w:type="dxa"/>
            <w:tcBorders>
              <w:top w:val="single" w:sz="4" w:space="0" w:color="auto"/>
              <w:left w:val="single" w:sz="4" w:space="0" w:color="auto"/>
              <w:bottom w:val="single" w:sz="4" w:space="0" w:color="auto"/>
              <w:right w:val="single" w:sz="4" w:space="0" w:color="auto"/>
            </w:tcBorders>
          </w:tcPr>
          <w:p w14:paraId="693EF60B"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is the AWGN on NR freq1</w:t>
            </w:r>
          </w:p>
          <w:p w14:paraId="2F71F717"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5B00" w:rsidRPr="004E28E4" w14:paraId="4AE2470C"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415E945"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11.6.5.2 NR SA FR1 Intra-frequency RSSI measurement accuracy on SCC with CCA</w:t>
            </w:r>
          </w:p>
        </w:tc>
        <w:tc>
          <w:tcPr>
            <w:tcW w:w="2669" w:type="dxa"/>
            <w:tcBorders>
              <w:top w:val="single" w:sz="4" w:space="0" w:color="auto"/>
              <w:left w:val="single" w:sz="4" w:space="0" w:color="auto"/>
              <w:bottom w:val="single" w:sz="4" w:space="0" w:color="auto"/>
              <w:right w:val="single" w:sz="4" w:space="0" w:color="auto"/>
            </w:tcBorders>
          </w:tcPr>
          <w:p w14:paraId="57A29E62"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11.6.5.1</w:t>
            </w:r>
          </w:p>
        </w:tc>
        <w:tc>
          <w:tcPr>
            <w:tcW w:w="3825" w:type="dxa"/>
            <w:tcBorders>
              <w:top w:val="single" w:sz="4" w:space="0" w:color="auto"/>
              <w:left w:val="single" w:sz="4" w:space="0" w:color="auto"/>
              <w:bottom w:val="single" w:sz="4" w:space="0" w:color="auto"/>
              <w:right w:val="single" w:sz="4" w:space="0" w:color="auto"/>
            </w:tcBorders>
          </w:tcPr>
          <w:p w14:paraId="14A2F6C9"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11.6.5.1</w:t>
            </w:r>
          </w:p>
        </w:tc>
      </w:tr>
      <w:tr w:rsidR="00315B00" w:rsidRPr="004E28E4" w14:paraId="26AFFAE2"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65CC82E1"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11.6.5.3 NR SA FR1 Inter-frequency RSSI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71C5E4AD"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Noc1 ±1.5 dB </w:t>
            </w:r>
          </w:p>
          <w:p w14:paraId="4FE2B31D"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Average Noc2 ±1.5 dB</w:t>
            </w:r>
          </w:p>
        </w:tc>
        <w:tc>
          <w:tcPr>
            <w:tcW w:w="3825" w:type="dxa"/>
            <w:tcBorders>
              <w:top w:val="single" w:sz="4" w:space="0" w:color="auto"/>
              <w:left w:val="single" w:sz="4" w:space="0" w:color="auto"/>
              <w:bottom w:val="single" w:sz="4" w:space="0" w:color="auto"/>
              <w:right w:val="single" w:sz="4" w:space="0" w:color="auto"/>
            </w:tcBorders>
          </w:tcPr>
          <w:p w14:paraId="46FE3986"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is the AWGN on NR freq1</w:t>
            </w:r>
          </w:p>
          <w:p w14:paraId="21F1A94A"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is the AWGN on NR freq2</w:t>
            </w:r>
          </w:p>
          <w:p w14:paraId="4EF84D08"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5B00" w:rsidRPr="004E28E4" w14:paraId="576FA58B"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483874D0"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11.6.6.1 NR SA FR1 Intra-frequency channel occupancy measurement accuracy on PCC with CCA</w:t>
            </w:r>
          </w:p>
        </w:tc>
        <w:tc>
          <w:tcPr>
            <w:tcW w:w="2669" w:type="dxa"/>
            <w:tcBorders>
              <w:top w:val="single" w:sz="4" w:space="0" w:color="auto"/>
              <w:left w:val="single" w:sz="4" w:space="0" w:color="auto"/>
              <w:bottom w:val="single" w:sz="4" w:space="0" w:color="auto"/>
              <w:right w:val="single" w:sz="4" w:space="0" w:color="auto"/>
            </w:tcBorders>
          </w:tcPr>
          <w:p w14:paraId="38E618B1"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 ±1.5 dB </w:t>
            </w:r>
          </w:p>
        </w:tc>
        <w:tc>
          <w:tcPr>
            <w:tcW w:w="3825" w:type="dxa"/>
            <w:tcBorders>
              <w:top w:val="single" w:sz="4" w:space="0" w:color="auto"/>
              <w:left w:val="single" w:sz="4" w:space="0" w:color="auto"/>
              <w:bottom w:val="single" w:sz="4" w:space="0" w:color="auto"/>
              <w:right w:val="single" w:sz="4" w:space="0" w:color="auto"/>
            </w:tcBorders>
          </w:tcPr>
          <w:p w14:paraId="6E4E22ED"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is the AWGN on NR freq1</w:t>
            </w:r>
          </w:p>
          <w:p w14:paraId="469EDC21"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5B00" w:rsidRPr="004E28E4" w14:paraId="68B5489C"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712EB13E"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11.6.6.2 NR SA FR1 Intra-frequency channel occupancy measurement accuracy on SCC with CCA</w:t>
            </w:r>
          </w:p>
        </w:tc>
        <w:tc>
          <w:tcPr>
            <w:tcW w:w="2669" w:type="dxa"/>
            <w:tcBorders>
              <w:top w:val="single" w:sz="4" w:space="0" w:color="auto"/>
              <w:left w:val="single" w:sz="4" w:space="0" w:color="auto"/>
              <w:bottom w:val="single" w:sz="4" w:space="0" w:color="auto"/>
              <w:right w:val="single" w:sz="4" w:space="0" w:color="auto"/>
            </w:tcBorders>
          </w:tcPr>
          <w:p w14:paraId="27527902"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11.6.6.1</w:t>
            </w:r>
          </w:p>
        </w:tc>
        <w:tc>
          <w:tcPr>
            <w:tcW w:w="3825" w:type="dxa"/>
            <w:tcBorders>
              <w:top w:val="single" w:sz="4" w:space="0" w:color="auto"/>
              <w:left w:val="single" w:sz="4" w:space="0" w:color="auto"/>
              <w:bottom w:val="single" w:sz="4" w:space="0" w:color="auto"/>
              <w:right w:val="single" w:sz="4" w:space="0" w:color="auto"/>
            </w:tcBorders>
          </w:tcPr>
          <w:p w14:paraId="21F90158"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11.6.6.1</w:t>
            </w:r>
          </w:p>
        </w:tc>
      </w:tr>
      <w:tr w:rsidR="00315B00" w:rsidRPr="004E28E4" w14:paraId="505E4586"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DAF78FE"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11.6.6.3 NR SA FR1 Inter-frequency channel occupancy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1FC16677"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Average Noc1 ±1.5 dB </w:t>
            </w:r>
          </w:p>
          <w:p w14:paraId="5984B3ED"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Average Noc2 ±1.5 dB</w:t>
            </w:r>
          </w:p>
        </w:tc>
        <w:tc>
          <w:tcPr>
            <w:tcW w:w="3825" w:type="dxa"/>
            <w:tcBorders>
              <w:top w:val="single" w:sz="4" w:space="0" w:color="auto"/>
              <w:left w:val="single" w:sz="4" w:space="0" w:color="auto"/>
              <w:bottom w:val="single" w:sz="4" w:space="0" w:color="auto"/>
              <w:right w:val="single" w:sz="4" w:space="0" w:color="auto"/>
            </w:tcBorders>
          </w:tcPr>
          <w:p w14:paraId="52F77CFD"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is the AWGN on NR freq1</w:t>
            </w:r>
          </w:p>
          <w:p w14:paraId="7B82D358"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is the AWGN on NR freq2</w:t>
            </w:r>
          </w:p>
          <w:p w14:paraId="64F2C436"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B9E13D3" w14:textId="77777777" w:rsidR="004E28E4" w:rsidRPr="004E28E4" w:rsidRDefault="004E28E4" w:rsidP="004E28E4">
      <w:pPr>
        <w:overflowPunct w:val="0"/>
        <w:autoSpaceDE w:val="0"/>
        <w:autoSpaceDN w:val="0"/>
        <w:adjustRightInd w:val="0"/>
        <w:textAlignment w:val="baseline"/>
        <w:rPr>
          <w:rFonts w:eastAsia="Times New Roman"/>
          <w:lang w:eastAsia="en-GB"/>
        </w:rPr>
      </w:pPr>
    </w:p>
    <w:p w14:paraId="0A6B5FF2" w14:textId="77777777" w:rsidR="004E28E4" w:rsidRPr="004E28E4" w:rsidRDefault="004E28E4" w:rsidP="004E28E4">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28E4">
        <w:rPr>
          <w:rFonts w:ascii="Arial" w:eastAsia="Times New Roman" w:hAnsi="Arial"/>
          <w:b/>
          <w:lang w:eastAsia="en-GB"/>
        </w:rPr>
        <w:lastRenderedPageBreak/>
        <w:t>Table F.1.1.2-14: Maximum test system uncertainty for RRM requirements for E-UTRAN – SA FR1 Shared Spectrum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4E28E4" w:rsidRPr="004E28E4" w14:paraId="7BEE02C7"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44C75AB"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4E28E4">
              <w:rPr>
                <w:rFonts w:ascii="Arial" w:eastAsia="Times New Roman" w:hAnsi="Arial"/>
                <w:b/>
                <w:sz w:val="18"/>
                <w:lang w:eastAsia="en-GB"/>
              </w:rPr>
              <w:t>Subclause</w:t>
            </w:r>
          </w:p>
        </w:tc>
        <w:tc>
          <w:tcPr>
            <w:tcW w:w="2669" w:type="dxa"/>
            <w:tcBorders>
              <w:top w:val="single" w:sz="4" w:space="0" w:color="auto"/>
              <w:left w:val="single" w:sz="4" w:space="0" w:color="auto"/>
              <w:bottom w:val="single" w:sz="4" w:space="0" w:color="auto"/>
              <w:right w:val="single" w:sz="4" w:space="0" w:color="auto"/>
            </w:tcBorders>
          </w:tcPr>
          <w:p w14:paraId="144B0827"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4E28E4">
              <w:rPr>
                <w:rFonts w:ascii="Arial" w:eastAsia="Times New Roman" w:hAnsi="Arial"/>
                <w:b/>
                <w:sz w:val="18"/>
                <w:lang w:eastAsia="en-GB"/>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1D846A48"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Derivation of Test System Uncertainty</w:t>
            </w:r>
          </w:p>
        </w:tc>
      </w:tr>
      <w:tr w:rsidR="00B17092" w:rsidRPr="004E28E4" w14:paraId="1B226554"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74ED7617" w14:textId="77777777"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sv-SE"/>
              </w:rPr>
              <w:t>12.4.2.1 E-UTRAN-NR FR1 inter-RAT event triggered reporting without SSB time index detection when DRX is not used under CCA</w:t>
            </w:r>
          </w:p>
        </w:tc>
        <w:tc>
          <w:tcPr>
            <w:tcW w:w="2669" w:type="dxa"/>
            <w:tcBorders>
              <w:top w:val="single" w:sz="4" w:space="0" w:color="auto"/>
              <w:left w:val="single" w:sz="4" w:space="0" w:color="auto"/>
              <w:bottom w:val="single" w:sz="4" w:space="0" w:color="auto"/>
              <w:right w:val="single" w:sz="4" w:space="0" w:color="auto"/>
            </w:tcBorders>
          </w:tcPr>
          <w:p w14:paraId="493D331B" w14:textId="77777777" w:rsidR="00B17092" w:rsidRPr="00B17092" w:rsidRDefault="00B17092" w:rsidP="00B17092">
            <w:pPr>
              <w:pStyle w:val="TAL"/>
              <w:rPr>
                <w:ins w:id="330" w:author="Fernando Alonso Macias" w:date="2024-10-17T18:26:00Z" w16du:dateUtc="2024-10-18T01:26:00Z"/>
                <w:rFonts w:cs="Arial"/>
                <w:szCs w:val="18"/>
              </w:rPr>
            </w:pPr>
            <w:ins w:id="331" w:author="Fernando Alonso Macias" w:date="2024-10-17T18:26:00Z" w16du:dateUtc="2024-10-18T01:26:00Z">
              <w:r w:rsidRPr="00B17092">
                <w:rPr>
                  <w:rFonts w:cs="Arial"/>
                  <w:szCs w:val="18"/>
                </w:rPr>
                <w:t>Average Noc</w:t>
              </w:r>
              <w:r w:rsidRPr="00B17092">
                <w:rPr>
                  <w:rFonts w:cs="Arial"/>
                  <w:szCs w:val="18"/>
                  <w:vertAlign w:val="subscript"/>
                </w:rPr>
                <w:t>1</w:t>
              </w:r>
              <w:r w:rsidRPr="00B17092">
                <w:rPr>
                  <w:rFonts w:cs="Arial"/>
                  <w:szCs w:val="18"/>
                </w:rPr>
                <w:t xml:space="preserve"> ±1.5 dB</w:t>
              </w:r>
            </w:ins>
          </w:p>
          <w:p w14:paraId="4BDE5D5D" w14:textId="77777777" w:rsidR="00B17092" w:rsidRPr="00B17092" w:rsidRDefault="00B17092" w:rsidP="00B17092">
            <w:pPr>
              <w:pStyle w:val="TAL"/>
              <w:rPr>
                <w:ins w:id="332" w:author="Fernando Alonso Macias" w:date="2024-10-17T18:26:00Z" w16du:dateUtc="2024-10-18T01:26:00Z"/>
                <w:rFonts w:cs="Arial"/>
                <w:szCs w:val="18"/>
              </w:rPr>
            </w:pPr>
            <w:ins w:id="333" w:author="Fernando Alonso Macias" w:date="2024-10-17T18:26:00Z" w16du:dateUtc="2024-10-18T01:26:00Z">
              <w:r w:rsidRPr="00B17092">
                <w:rPr>
                  <w:rFonts w:cs="Arial"/>
                  <w:szCs w:val="18"/>
                </w:rPr>
                <w:t>Average Noc</w:t>
              </w:r>
              <w:r w:rsidRPr="00B17092">
                <w:rPr>
                  <w:rFonts w:cs="Arial"/>
                  <w:szCs w:val="18"/>
                  <w:vertAlign w:val="subscript"/>
                </w:rPr>
                <w:t>2</w:t>
              </w:r>
              <w:r w:rsidRPr="00B17092">
                <w:rPr>
                  <w:rFonts w:cs="Arial"/>
                  <w:szCs w:val="18"/>
                </w:rPr>
                <w:t xml:space="preserve"> ±1.5 dB</w:t>
              </w:r>
            </w:ins>
          </w:p>
          <w:p w14:paraId="2CB0885C" w14:textId="77777777" w:rsidR="00B17092" w:rsidRPr="00B17092" w:rsidRDefault="00B17092" w:rsidP="00B17092">
            <w:pPr>
              <w:pStyle w:val="TAL"/>
              <w:rPr>
                <w:ins w:id="334" w:author="Fernando Alonso Macias" w:date="2024-10-17T18:26:00Z" w16du:dateUtc="2024-10-18T01:26:00Z"/>
                <w:rFonts w:cs="Arial"/>
                <w:szCs w:val="18"/>
              </w:rPr>
            </w:pPr>
            <w:ins w:id="335" w:author="Fernando Alonso Macias" w:date="2024-10-17T18:26:00Z" w16du:dateUtc="2024-10-18T01:26:00Z">
              <w:r w:rsidRPr="00B17092">
                <w:rPr>
                  <w:rFonts w:cs="Arial"/>
                  <w:szCs w:val="18"/>
                </w:rPr>
                <w:t>Average Ês</w:t>
              </w:r>
              <w:r w:rsidRPr="00B17092">
                <w:rPr>
                  <w:rFonts w:cs="Arial"/>
                  <w:szCs w:val="18"/>
                  <w:vertAlign w:val="subscript"/>
                </w:rPr>
                <w:t>1</w:t>
              </w:r>
              <w:r w:rsidRPr="00B17092">
                <w:rPr>
                  <w:rFonts w:cs="Arial"/>
                  <w:szCs w:val="18"/>
                </w:rPr>
                <w:t xml:space="preserve"> / Noc</w:t>
              </w:r>
              <w:r w:rsidRPr="00B17092">
                <w:rPr>
                  <w:rFonts w:cs="Arial"/>
                  <w:szCs w:val="18"/>
                  <w:vertAlign w:val="subscript"/>
                </w:rPr>
                <w:t>1</w:t>
              </w:r>
              <w:r w:rsidRPr="00B17092">
                <w:rPr>
                  <w:rFonts w:cs="Arial"/>
                  <w:szCs w:val="18"/>
                </w:rPr>
                <w:t xml:space="preserve"> ±0.3 dB</w:t>
              </w:r>
            </w:ins>
          </w:p>
          <w:p w14:paraId="0B6C0785" w14:textId="77777777" w:rsidR="00B17092" w:rsidRPr="00B17092" w:rsidRDefault="00B17092" w:rsidP="00B17092">
            <w:pPr>
              <w:pStyle w:val="TAL"/>
              <w:rPr>
                <w:ins w:id="336" w:author="Fernando Alonso Macias" w:date="2024-10-17T18:26:00Z" w16du:dateUtc="2024-10-18T01:26:00Z"/>
                <w:rFonts w:cs="Arial"/>
                <w:szCs w:val="18"/>
              </w:rPr>
            </w:pPr>
            <w:ins w:id="337" w:author="Fernando Alonso Macias" w:date="2024-10-17T18:26:00Z" w16du:dateUtc="2024-10-18T01:26:00Z">
              <w:r w:rsidRPr="00B17092">
                <w:rPr>
                  <w:rFonts w:cs="Arial"/>
                  <w:szCs w:val="18"/>
                </w:rPr>
                <w:t>Average Ês</w:t>
              </w:r>
              <w:r w:rsidRPr="00B17092">
                <w:rPr>
                  <w:rFonts w:cs="Arial"/>
                  <w:szCs w:val="18"/>
                  <w:vertAlign w:val="subscript"/>
                </w:rPr>
                <w:t>2</w:t>
              </w:r>
              <w:r w:rsidRPr="00B17092">
                <w:rPr>
                  <w:rFonts w:cs="Arial"/>
                  <w:szCs w:val="18"/>
                </w:rPr>
                <w:t xml:space="preserve"> / Noc</w:t>
              </w:r>
              <w:r w:rsidRPr="00B17092">
                <w:rPr>
                  <w:rFonts w:cs="Arial"/>
                  <w:szCs w:val="18"/>
                  <w:vertAlign w:val="subscript"/>
                </w:rPr>
                <w:t>2</w:t>
              </w:r>
              <w:r w:rsidRPr="00B17092">
                <w:rPr>
                  <w:rFonts w:cs="Arial"/>
                  <w:szCs w:val="18"/>
                </w:rPr>
                <w:t xml:space="preserve"> ±0.3 dB</w:t>
              </w:r>
            </w:ins>
          </w:p>
          <w:p w14:paraId="4A69217A" w14:textId="77777777" w:rsidR="00B17092" w:rsidRPr="00B17092" w:rsidRDefault="00B17092" w:rsidP="00B17092">
            <w:pPr>
              <w:pStyle w:val="TAL"/>
              <w:rPr>
                <w:ins w:id="338" w:author="Fernando Alonso Macias" w:date="2024-10-17T18:26:00Z" w16du:dateUtc="2024-10-18T01:26:00Z"/>
                <w:rFonts w:cs="Arial"/>
                <w:szCs w:val="18"/>
              </w:rPr>
            </w:pPr>
            <w:ins w:id="339" w:author="Fernando Alonso Macias" w:date="2024-10-17T18:26:00Z" w16du:dateUtc="2024-10-18T01:26:00Z">
              <w:r w:rsidRPr="00B17092">
                <w:rPr>
                  <w:rFonts w:cs="Arial"/>
                  <w:szCs w:val="18"/>
                </w:rPr>
                <w:t>Meas PRB Noc</w:t>
              </w:r>
              <w:r w:rsidRPr="00B17092">
                <w:rPr>
                  <w:rFonts w:cs="Arial"/>
                  <w:szCs w:val="18"/>
                  <w:vertAlign w:val="subscript"/>
                </w:rPr>
                <w:t>2</w:t>
              </w:r>
              <w:r w:rsidRPr="00B17092">
                <w:rPr>
                  <w:rFonts w:cs="Arial"/>
                  <w:szCs w:val="18"/>
                </w:rPr>
                <w:t xml:space="preserve"> ±1.5 dB</w:t>
              </w:r>
            </w:ins>
          </w:p>
          <w:p w14:paraId="54D83C7A" w14:textId="3E362CF2" w:rsidR="00B17092" w:rsidRPr="00B17092" w:rsidRDefault="00B17092" w:rsidP="00B170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340" w:author="Fernando Alonso Macias" w:date="2024-10-17T18:26:00Z" w16du:dateUtc="2024-10-18T01:26:00Z">
              <w:r w:rsidRPr="00B17092">
                <w:rPr>
                  <w:rFonts w:ascii="Arial" w:hAnsi="Arial" w:cs="Arial"/>
                  <w:sz w:val="18"/>
                  <w:szCs w:val="18"/>
                  <w:rPrChange w:id="341" w:author="Fernando Alonso Macias" w:date="2024-10-17T18:26:00Z" w16du:dateUtc="2024-10-18T01:26:00Z">
                    <w:rPr>
                      <w:rFonts w:cs="Arial"/>
                      <w:szCs w:val="18"/>
                    </w:rPr>
                  </w:rPrChange>
                </w:rPr>
                <w:t xml:space="preserve">Meas PRB </w:t>
              </w:r>
              <w:r w:rsidRPr="00B17092">
                <w:rPr>
                  <w:rFonts w:ascii="Arial" w:hAnsi="Arial" w:cs="Arial"/>
                  <w:sz w:val="18"/>
                  <w:szCs w:val="18"/>
                  <w:rPrChange w:id="342" w:author="Fernando Alonso Macias" w:date="2024-10-17T18:26:00Z" w16du:dateUtc="2024-10-18T01:26:00Z">
                    <w:rPr/>
                  </w:rPrChange>
                </w:rPr>
                <w:t>Ês</w:t>
              </w:r>
              <w:r w:rsidRPr="00B17092">
                <w:rPr>
                  <w:rFonts w:ascii="Arial" w:hAnsi="Arial" w:cs="Arial"/>
                  <w:sz w:val="18"/>
                  <w:szCs w:val="18"/>
                  <w:vertAlign w:val="subscript"/>
                  <w:rPrChange w:id="343" w:author="Fernando Alonso Macias" w:date="2024-10-17T18:26:00Z" w16du:dateUtc="2024-10-18T01:26:00Z">
                    <w:rPr>
                      <w:vertAlign w:val="subscript"/>
                    </w:rPr>
                  </w:rPrChange>
                </w:rPr>
                <w:t>2</w:t>
              </w:r>
              <w:r w:rsidRPr="00B17092">
                <w:rPr>
                  <w:rFonts w:ascii="Arial" w:hAnsi="Arial" w:cs="Arial"/>
                  <w:sz w:val="18"/>
                  <w:szCs w:val="18"/>
                  <w:rPrChange w:id="344" w:author="Fernando Alonso Macias" w:date="2024-10-17T18:26:00Z" w16du:dateUtc="2024-10-18T01:26:00Z">
                    <w:rPr/>
                  </w:rPrChange>
                </w:rPr>
                <w:t xml:space="preserve"> / Noc</w:t>
              </w:r>
              <w:r w:rsidRPr="00B17092">
                <w:rPr>
                  <w:rFonts w:ascii="Arial" w:hAnsi="Arial" w:cs="Arial"/>
                  <w:sz w:val="18"/>
                  <w:szCs w:val="18"/>
                  <w:vertAlign w:val="subscript"/>
                  <w:rPrChange w:id="345" w:author="Fernando Alonso Macias" w:date="2024-10-17T18:26:00Z" w16du:dateUtc="2024-10-18T01:26:00Z">
                    <w:rPr>
                      <w:vertAlign w:val="subscript"/>
                    </w:rPr>
                  </w:rPrChange>
                </w:rPr>
                <w:t>2</w:t>
              </w:r>
              <w:r w:rsidRPr="00B17092">
                <w:rPr>
                  <w:rFonts w:ascii="Arial" w:hAnsi="Arial" w:cs="Arial"/>
                  <w:sz w:val="18"/>
                  <w:szCs w:val="18"/>
                  <w:rPrChange w:id="346" w:author="Fernando Alonso Macias" w:date="2024-10-17T18:26:00Z" w16du:dateUtc="2024-10-18T01:26:00Z">
                    <w:rPr>
                      <w:rFonts w:cs="Arial"/>
                      <w:szCs w:val="18"/>
                    </w:rPr>
                  </w:rPrChange>
                </w:rPr>
                <w:t xml:space="preserve"> ±0.3 dB</w:t>
              </w:r>
            </w:ins>
            <w:del w:id="347" w:author="Fernando Alonso Macias" w:date="2024-10-17T18:23:00Z" w16du:dateUtc="2024-10-18T01:23:00Z">
              <w:r w:rsidRPr="00B17092" w:rsidDel="00636CB1">
                <w:rPr>
                  <w:rFonts w:ascii="Arial" w:eastAsia="Times New Roman" w:hAnsi="Arial" w:cs="Arial"/>
                  <w:sz w:val="18"/>
                  <w:szCs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0BA47FAC" w14:textId="77777777" w:rsidR="00B17092" w:rsidRPr="00B17092" w:rsidRDefault="00B17092" w:rsidP="00B17092">
            <w:pPr>
              <w:pStyle w:val="TAL"/>
              <w:rPr>
                <w:ins w:id="348" w:author="Fernando Alonso Macias" w:date="2024-10-17T18:26:00Z" w16du:dateUtc="2024-10-18T01:26:00Z"/>
                <w:rFonts w:cs="Arial"/>
                <w:szCs w:val="18"/>
              </w:rPr>
            </w:pPr>
            <w:ins w:id="349" w:author="Fernando Alonso Macias" w:date="2024-10-17T18:26:00Z" w16du:dateUtc="2024-10-18T01:26:00Z">
              <w:r w:rsidRPr="00B17092">
                <w:rPr>
                  <w:rFonts w:cs="Arial"/>
                  <w:szCs w:val="18"/>
                </w:rPr>
                <w:t>Noc</w:t>
              </w:r>
              <w:r w:rsidRPr="00B17092">
                <w:rPr>
                  <w:rFonts w:cs="Arial"/>
                  <w:szCs w:val="18"/>
                  <w:vertAlign w:val="subscript"/>
                </w:rPr>
                <w:t>1</w:t>
              </w:r>
              <w:r w:rsidRPr="00B17092">
                <w:rPr>
                  <w:rFonts w:cs="Arial"/>
                  <w:szCs w:val="18"/>
                </w:rPr>
                <w:t xml:space="preserve"> is the AWGN on cell 1 frequency</w:t>
              </w:r>
            </w:ins>
          </w:p>
          <w:p w14:paraId="40C2AC9F" w14:textId="77777777" w:rsidR="00B17092" w:rsidRPr="00B17092" w:rsidRDefault="00B17092" w:rsidP="00B17092">
            <w:pPr>
              <w:pStyle w:val="TAL"/>
              <w:rPr>
                <w:ins w:id="350" w:author="Fernando Alonso Macias" w:date="2024-10-17T18:26:00Z" w16du:dateUtc="2024-10-18T01:26:00Z"/>
                <w:rFonts w:cs="Arial"/>
                <w:szCs w:val="18"/>
              </w:rPr>
            </w:pPr>
            <w:ins w:id="351" w:author="Fernando Alonso Macias" w:date="2024-10-17T18:26:00Z" w16du:dateUtc="2024-10-18T01:26:00Z">
              <w:r w:rsidRPr="00B17092">
                <w:rPr>
                  <w:rFonts w:cs="Arial"/>
                  <w:szCs w:val="18"/>
                </w:rPr>
                <w:t>Noc</w:t>
              </w:r>
              <w:r w:rsidRPr="00B17092">
                <w:rPr>
                  <w:rFonts w:cs="Arial"/>
                  <w:szCs w:val="18"/>
                  <w:vertAlign w:val="subscript"/>
                </w:rPr>
                <w:t>2</w:t>
              </w:r>
              <w:r w:rsidRPr="00B17092">
                <w:rPr>
                  <w:rFonts w:cs="Arial"/>
                  <w:szCs w:val="18"/>
                </w:rPr>
                <w:t xml:space="preserve">  is the AWGN on cell 2 frequency</w:t>
              </w:r>
            </w:ins>
          </w:p>
          <w:p w14:paraId="07652004" w14:textId="77777777" w:rsidR="00B17092" w:rsidRPr="00B17092" w:rsidRDefault="00B17092" w:rsidP="00B17092">
            <w:pPr>
              <w:pStyle w:val="TAL"/>
              <w:rPr>
                <w:ins w:id="352" w:author="Fernando Alonso Macias" w:date="2024-10-17T18:26:00Z" w16du:dateUtc="2024-10-18T01:26:00Z"/>
                <w:rFonts w:cs="Arial"/>
                <w:szCs w:val="18"/>
              </w:rPr>
            </w:pPr>
            <w:ins w:id="353" w:author="Fernando Alonso Macias" w:date="2024-10-17T18:26:00Z" w16du:dateUtc="2024-10-18T01:26:00Z">
              <w:r w:rsidRPr="00B17092">
                <w:rPr>
                  <w:rFonts w:cs="Arial"/>
                  <w:szCs w:val="18"/>
                </w:rPr>
                <w:t>Ês</w:t>
              </w:r>
              <w:r w:rsidRPr="00B17092">
                <w:rPr>
                  <w:rFonts w:cs="Arial"/>
                  <w:szCs w:val="18"/>
                  <w:vertAlign w:val="subscript"/>
                </w:rPr>
                <w:t>1</w:t>
              </w:r>
              <w:r w:rsidRPr="00B17092">
                <w:rPr>
                  <w:rFonts w:cs="Arial"/>
                  <w:szCs w:val="18"/>
                </w:rPr>
                <w:t xml:space="preserve"> / Noc</w:t>
              </w:r>
              <w:r w:rsidRPr="00B17092">
                <w:rPr>
                  <w:rFonts w:cs="Arial"/>
                  <w:szCs w:val="18"/>
                  <w:vertAlign w:val="subscript"/>
                </w:rPr>
                <w:t>1</w:t>
              </w:r>
              <w:r w:rsidRPr="00B17092">
                <w:rPr>
                  <w:rFonts w:cs="Arial"/>
                  <w:szCs w:val="18"/>
                </w:rPr>
                <w:t xml:space="preserve"> is the ratio of cell 1 signal / AWGN</w:t>
              </w:r>
            </w:ins>
          </w:p>
          <w:p w14:paraId="4D89DB2C" w14:textId="77777777" w:rsidR="00B17092" w:rsidRPr="00B17092" w:rsidRDefault="00B17092" w:rsidP="00B17092">
            <w:pPr>
              <w:pStyle w:val="TAL"/>
              <w:rPr>
                <w:ins w:id="354" w:author="Fernando Alonso Macias" w:date="2024-10-17T18:26:00Z" w16du:dateUtc="2024-10-18T01:26:00Z"/>
                <w:rFonts w:cs="Arial"/>
                <w:szCs w:val="18"/>
              </w:rPr>
            </w:pPr>
            <w:ins w:id="355" w:author="Fernando Alonso Macias" w:date="2024-10-17T18:26:00Z" w16du:dateUtc="2024-10-18T01:26:00Z">
              <w:r w:rsidRPr="00B17092">
                <w:rPr>
                  <w:rFonts w:cs="Arial"/>
                  <w:szCs w:val="18"/>
                </w:rPr>
                <w:t>Ês</w:t>
              </w:r>
              <w:r w:rsidRPr="00B17092">
                <w:rPr>
                  <w:rFonts w:cs="Arial"/>
                  <w:szCs w:val="18"/>
                  <w:vertAlign w:val="subscript"/>
                </w:rPr>
                <w:t>2</w:t>
              </w:r>
              <w:r w:rsidRPr="00B17092">
                <w:rPr>
                  <w:rFonts w:cs="Arial"/>
                  <w:szCs w:val="18"/>
                </w:rPr>
                <w:t xml:space="preserve"> / Noc</w:t>
              </w:r>
              <w:r w:rsidRPr="00B17092">
                <w:rPr>
                  <w:rFonts w:cs="Arial"/>
                  <w:szCs w:val="18"/>
                  <w:vertAlign w:val="subscript"/>
                </w:rPr>
                <w:t>2</w:t>
              </w:r>
              <w:r w:rsidRPr="00B17092">
                <w:rPr>
                  <w:rFonts w:cs="Arial"/>
                  <w:szCs w:val="18"/>
                </w:rPr>
                <w:t xml:space="preserve"> is the ratio of cell 2 signal / AWGN</w:t>
              </w:r>
            </w:ins>
          </w:p>
          <w:p w14:paraId="0694F25C" w14:textId="3CA9F6C9" w:rsidR="00B17092" w:rsidRPr="00B17092" w:rsidRDefault="00B17092" w:rsidP="00B170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356" w:author="Fernando Alonso Macias" w:date="2024-10-17T18:26:00Z" w16du:dateUtc="2024-10-18T01:26:00Z">
              <w:r w:rsidRPr="00B17092">
                <w:rPr>
                  <w:rFonts w:ascii="Arial" w:hAnsi="Arial" w:cs="Arial"/>
                  <w:sz w:val="18"/>
                  <w:szCs w:val="18"/>
                  <w:rPrChange w:id="357" w:author="Fernando Alonso Macias" w:date="2024-10-17T18:26:00Z" w16du:dateUtc="2024-10-18T01:26:00Z">
                    <w:rPr>
                      <w:rFonts w:cs="Arial"/>
                      <w:szCs w:val="18"/>
                    </w:rPr>
                  </w:rPrChange>
                </w:rPr>
                <w:t>Meas PRB on cell 2 are the measurement PRB for SS-RSRP #RB</w:t>
              </w:r>
              <w:r w:rsidRPr="00B17092">
                <w:rPr>
                  <w:rFonts w:ascii="Arial" w:hAnsi="Arial" w:cs="Arial"/>
                  <w:sz w:val="18"/>
                  <w:szCs w:val="18"/>
                  <w:vertAlign w:val="subscript"/>
                  <w:rPrChange w:id="358" w:author="Fernando Alonso Macias" w:date="2024-10-17T18:26:00Z" w16du:dateUtc="2024-10-18T01:26:00Z">
                    <w:rPr>
                      <w:rFonts w:cs="Arial"/>
                      <w:szCs w:val="18"/>
                      <w:vertAlign w:val="subscript"/>
                    </w:rPr>
                  </w:rPrChange>
                </w:rPr>
                <w:t>J</w:t>
              </w:r>
              <w:r w:rsidRPr="00B17092">
                <w:rPr>
                  <w:rFonts w:ascii="Arial" w:hAnsi="Arial" w:cs="Arial"/>
                  <w:sz w:val="18"/>
                  <w:szCs w:val="18"/>
                  <w:rPrChange w:id="359" w:author="Fernando Alonso Macias" w:date="2024-10-17T18:26:00Z" w16du:dateUtc="2024-10-18T01:26:00Z">
                    <w:rPr>
                      <w:rFonts w:cs="Arial"/>
                      <w:szCs w:val="18"/>
                    </w:rPr>
                  </w:rPrChange>
                </w:rPr>
                <w:t xml:space="preserve"> to RB</w:t>
              </w:r>
              <w:r w:rsidRPr="00B17092">
                <w:rPr>
                  <w:rFonts w:ascii="Arial" w:hAnsi="Arial" w:cs="Arial"/>
                  <w:sz w:val="18"/>
                  <w:szCs w:val="18"/>
                  <w:vertAlign w:val="subscript"/>
                  <w:rPrChange w:id="360" w:author="Fernando Alonso Macias" w:date="2024-10-17T18:26:00Z" w16du:dateUtc="2024-10-18T01:26:00Z">
                    <w:rPr>
                      <w:rFonts w:cs="Arial"/>
                      <w:szCs w:val="18"/>
                      <w:vertAlign w:val="subscript"/>
                    </w:rPr>
                  </w:rPrChange>
                </w:rPr>
                <w:t>J+19</w:t>
              </w:r>
            </w:ins>
            <w:del w:id="361" w:author="Fernando Alonso Macias" w:date="2024-10-17T18:23:00Z" w16du:dateUtc="2024-10-18T01:23:00Z">
              <w:r w:rsidRPr="00B17092" w:rsidDel="00636CB1">
                <w:rPr>
                  <w:rFonts w:ascii="Arial" w:eastAsia="Times New Roman" w:hAnsi="Arial" w:cs="Arial"/>
                  <w:sz w:val="18"/>
                  <w:szCs w:val="18"/>
                  <w:lang w:eastAsia="en-GB"/>
                </w:rPr>
                <w:delText>FFS</w:delText>
              </w:r>
            </w:del>
          </w:p>
        </w:tc>
      </w:tr>
      <w:tr w:rsidR="00B17092" w:rsidRPr="004E28E4" w14:paraId="735F2FB8"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1195F9F2" w14:textId="77777777"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sv-SE"/>
              </w:rPr>
              <w:t>12.4.2.2 E-UTRAN-NR FR1 inter-RAT event triggered reporting without SSB time index detection when DRX is used under CCA</w:t>
            </w:r>
          </w:p>
        </w:tc>
        <w:tc>
          <w:tcPr>
            <w:tcW w:w="2669" w:type="dxa"/>
            <w:tcBorders>
              <w:top w:val="single" w:sz="4" w:space="0" w:color="auto"/>
              <w:left w:val="single" w:sz="4" w:space="0" w:color="auto"/>
              <w:bottom w:val="single" w:sz="4" w:space="0" w:color="auto"/>
              <w:right w:val="single" w:sz="4" w:space="0" w:color="auto"/>
            </w:tcBorders>
          </w:tcPr>
          <w:p w14:paraId="41A275C2" w14:textId="73A6A408"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362" w:author="Fernando Alonso Macias" w:date="2024-10-17T18:27:00Z" w16du:dateUtc="2024-10-18T01:27:00Z">
              <w:r w:rsidRPr="00837015">
                <w:rPr>
                  <w:rFonts w:ascii="Arial" w:eastAsia="Times New Roman" w:hAnsi="Arial"/>
                  <w:sz w:val="18"/>
                  <w:lang w:eastAsia="en-GB"/>
                </w:rPr>
                <w:t>Same as 12.4.2.1</w:t>
              </w:r>
            </w:ins>
            <w:del w:id="363" w:author="Fernando Alonso Macias" w:date="2024-10-17T18:27:00Z" w16du:dateUtc="2024-10-18T01:27:00Z">
              <w:r w:rsidRPr="004E28E4" w:rsidDel="00B17092">
                <w:rPr>
                  <w:rFonts w:ascii="Arial" w:eastAsia="Times New Roman" w:hAnsi="Arial"/>
                  <w:sz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108C59D6" w14:textId="2191C658"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364" w:author="Fernando Alonso Macias" w:date="2024-10-17T18:27:00Z" w16du:dateUtc="2024-10-18T01:27:00Z">
              <w:r w:rsidRPr="00837015">
                <w:rPr>
                  <w:rFonts w:ascii="Arial" w:eastAsia="Times New Roman" w:hAnsi="Arial"/>
                  <w:sz w:val="18"/>
                  <w:lang w:eastAsia="en-GB"/>
                </w:rPr>
                <w:t>Same as 12.4.2.1</w:t>
              </w:r>
            </w:ins>
            <w:del w:id="365" w:author="Fernando Alonso Macias" w:date="2024-10-17T18:27:00Z" w16du:dateUtc="2024-10-18T01:27:00Z">
              <w:r w:rsidRPr="004E28E4" w:rsidDel="00E36ED1">
                <w:rPr>
                  <w:rFonts w:ascii="Arial" w:eastAsia="Times New Roman" w:hAnsi="Arial"/>
                  <w:sz w:val="18"/>
                  <w:lang w:eastAsia="en-GB"/>
                </w:rPr>
                <w:delText>FFS</w:delText>
              </w:r>
            </w:del>
          </w:p>
        </w:tc>
      </w:tr>
      <w:tr w:rsidR="00B17092" w:rsidRPr="004E28E4" w14:paraId="141D1B36"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25B6A2E7" w14:textId="77777777"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sv-SE"/>
              </w:rPr>
              <w:t>12.4.2.3 E-UTRAN-NR FR1 inter-RAT event triggered reporting with SSB time index detection when DRX is not used under CCA</w:t>
            </w:r>
          </w:p>
        </w:tc>
        <w:tc>
          <w:tcPr>
            <w:tcW w:w="2669" w:type="dxa"/>
            <w:tcBorders>
              <w:top w:val="single" w:sz="4" w:space="0" w:color="auto"/>
              <w:left w:val="single" w:sz="4" w:space="0" w:color="auto"/>
              <w:bottom w:val="single" w:sz="4" w:space="0" w:color="auto"/>
              <w:right w:val="single" w:sz="4" w:space="0" w:color="auto"/>
            </w:tcBorders>
          </w:tcPr>
          <w:p w14:paraId="6A943189" w14:textId="393B0B93"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366" w:author="Fernando Alonso Macias" w:date="2024-10-17T18:27:00Z" w16du:dateUtc="2024-10-18T01:27:00Z">
              <w:r w:rsidRPr="00837015">
                <w:rPr>
                  <w:rFonts w:ascii="Arial" w:eastAsia="Times New Roman" w:hAnsi="Arial"/>
                  <w:sz w:val="18"/>
                  <w:lang w:eastAsia="en-GB"/>
                </w:rPr>
                <w:t>Same as 12.4.2.1</w:t>
              </w:r>
            </w:ins>
            <w:del w:id="367" w:author="Fernando Alonso Macias" w:date="2024-10-17T18:27:00Z" w16du:dateUtc="2024-10-18T01:27:00Z">
              <w:r w:rsidRPr="004E28E4" w:rsidDel="00E36ED1">
                <w:rPr>
                  <w:rFonts w:ascii="Arial" w:eastAsia="Times New Roman" w:hAnsi="Arial"/>
                  <w:sz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523D48C2" w14:textId="01AE5F03"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368" w:author="Fernando Alonso Macias" w:date="2024-10-17T18:27:00Z" w16du:dateUtc="2024-10-18T01:27:00Z">
              <w:r w:rsidRPr="00837015">
                <w:rPr>
                  <w:rFonts w:ascii="Arial" w:eastAsia="Times New Roman" w:hAnsi="Arial"/>
                  <w:sz w:val="18"/>
                  <w:lang w:eastAsia="en-GB"/>
                </w:rPr>
                <w:t>Same as 12.4.2.1</w:t>
              </w:r>
            </w:ins>
            <w:del w:id="369" w:author="Fernando Alonso Macias" w:date="2024-10-17T18:27:00Z" w16du:dateUtc="2024-10-18T01:27:00Z">
              <w:r w:rsidRPr="004E28E4" w:rsidDel="00E36ED1">
                <w:rPr>
                  <w:rFonts w:ascii="Arial" w:eastAsia="Times New Roman" w:hAnsi="Arial"/>
                  <w:sz w:val="18"/>
                  <w:lang w:eastAsia="en-GB"/>
                </w:rPr>
                <w:delText>FFS</w:delText>
              </w:r>
            </w:del>
          </w:p>
        </w:tc>
      </w:tr>
      <w:tr w:rsidR="00B17092" w:rsidRPr="004E28E4" w14:paraId="6BABE1C6"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3BA9AD33" w14:textId="77777777"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sv-SE"/>
              </w:rPr>
              <w:t>12.4.2.4 E-UTRAN-NR FR1 inter-RAT event triggered reporting with SSB time index detection when DRX is used under CCA</w:t>
            </w:r>
          </w:p>
        </w:tc>
        <w:tc>
          <w:tcPr>
            <w:tcW w:w="2669" w:type="dxa"/>
            <w:tcBorders>
              <w:top w:val="single" w:sz="4" w:space="0" w:color="auto"/>
              <w:left w:val="single" w:sz="4" w:space="0" w:color="auto"/>
              <w:bottom w:val="single" w:sz="4" w:space="0" w:color="auto"/>
              <w:right w:val="single" w:sz="4" w:space="0" w:color="auto"/>
            </w:tcBorders>
          </w:tcPr>
          <w:p w14:paraId="77665B69" w14:textId="6029961E"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370" w:author="Fernando Alonso Macias" w:date="2024-10-17T18:27:00Z" w16du:dateUtc="2024-10-18T01:27:00Z">
              <w:r w:rsidRPr="00837015">
                <w:rPr>
                  <w:rFonts w:ascii="Arial" w:eastAsia="Times New Roman" w:hAnsi="Arial"/>
                  <w:sz w:val="18"/>
                  <w:lang w:eastAsia="en-GB"/>
                </w:rPr>
                <w:t>Same as 12.4.2.1</w:t>
              </w:r>
            </w:ins>
            <w:del w:id="371" w:author="Fernando Alonso Macias" w:date="2024-10-17T18:27:00Z" w16du:dateUtc="2024-10-18T01:27:00Z">
              <w:r w:rsidRPr="004E28E4" w:rsidDel="00E36ED1">
                <w:rPr>
                  <w:rFonts w:ascii="Arial" w:eastAsia="Times New Roman" w:hAnsi="Arial"/>
                  <w:sz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2CCDBBD7" w14:textId="4E9C53C0"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372" w:author="Fernando Alonso Macias" w:date="2024-10-17T18:27:00Z" w16du:dateUtc="2024-10-18T01:27:00Z">
              <w:r w:rsidRPr="00837015">
                <w:rPr>
                  <w:rFonts w:ascii="Arial" w:eastAsia="Times New Roman" w:hAnsi="Arial"/>
                  <w:sz w:val="18"/>
                  <w:lang w:eastAsia="en-GB"/>
                </w:rPr>
                <w:t>Same as 12.4.2.1</w:t>
              </w:r>
            </w:ins>
            <w:del w:id="373" w:author="Fernando Alonso Macias" w:date="2024-10-17T18:27:00Z" w16du:dateUtc="2024-10-18T01:27:00Z">
              <w:r w:rsidRPr="004E28E4" w:rsidDel="00E36ED1">
                <w:rPr>
                  <w:rFonts w:ascii="Arial" w:eastAsia="Times New Roman" w:hAnsi="Arial"/>
                  <w:sz w:val="18"/>
                  <w:lang w:eastAsia="en-GB"/>
                </w:rPr>
                <w:delText>FFS</w:delText>
              </w:r>
            </w:del>
          </w:p>
        </w:tc>
      </w:tr>
      <w:tr w:rsidR="004E28E4" w:rsidRPr="004E28E4" w:rsidDel="00B17092" w14:paraId="1A914C8D" w14:textId="6C8F2AF7" w:rsidTr="00785502">
        <w:trPr>
          <w:cantSplit/>
          <w:jc w:val="center"/>
          <w:del w:id="374" w:author="Fernando Alonso Macias" w:date="2024-10-17T18:27:00Z"/>
        </w:trPr>
        <w:tc>
          <w:tcPr>
            <w:tcW w:w="3365" w:type="dxa"/>
            <w:tcBorders>
              <w:top w:val="single" w:sz="4" w:space="0" w:color="auto"/>
              <w:left w:val="single" w:sz="4" w:space="0" w:color="auto"/>
              <w:bottom w:val="single" w:sz="4" w:space="0" w:color="auto"/>
              <w:right w:val="single" w:sz="4" w:space="0" w:color="auto"/>
            </w:tcBorders>
            <w:vAlign w:val="center"/>
          </w:tcPr>
          <w:p w14:paraId="3C014B63" w14:textId="7CC7C2C1" w:rsidR="004E28E4" w:rsidRPr="004E28E4" w:rsidDel="00B17092" w:rsidRDefault="004E28E4" w:rsidP="004E28E4">
            <w:pPr>
              <w:keepNext/>
              <w:keepLines/>
              <w:overflowPunct w:val="0"/>
              <w:autoSpaceDE w:val="0"/>
              <w:autoSpaceDN w:val="0"/>
              <w:adjustRightInd w:val="0"/>
              <w:spacing w:after="0"/>
              <w:textAlignment w:val="baseline"/>
              <w:rPr>
                <w:del w:id="375" w:author="Fernando Alonso Macias" w:date="2024-10-17T18:27:00Z" w16du:dateUtc="2024-10-18T01:27:00Z"/>
                <w:rFonts w:ascii="Arial" w:eastAsia="Times New Roman" w:hAnsi="Arial"/>
                <w:sz w:val="18"/>
                <w:lang w:eastAsia="en-GB"/>
              </w:rPr>
            </w:pPr>
            <w:del w:id="376" w:author="Fernando Alonso Macias" w:date="2024-10-17T18:27:00Z" w16du:dateUtc="2024-10-18T01:27:00Z">
              <w:r w:rsidRPr="004E28E4" w:rsidDel="00B17092">
                <w:rPr>
                  <w:rFonts w:ascii="Arial" w:eastAsia="Times New Roman" w:hAnsi="Arial"/>
                  <w:sz w:val="18"/>
                  <w:lang w:eastAsia="sv-SE"/>
                </w:rPr>
                <w:delText>12.4.2.5 E-UTRAN-NR FR1 inter-RAT RSSI measurement reporting under CCA</w:delText>
              </w:r>
            </w:del>
          </w:p>
        </w:tc>
        <w:tc>
          <w:tcPr>
            <w:tcW w:w="2669" w:type="dxa"/>
            <w:tcBorders>
              <w:top w:val="single" w:sz="4" w:space="0" w:color="auto"/>
              <w:left w:val="single" w:sz="4" w:space="0" w:color="auto"/>
              <w:bottom w:val="single" w:sz="4" w:space="0" w:color="auto"/>
              <w:right w:val="single" w:sz="4" w:space="0" w:color="auto"/>
            </w:tcBorders>
          </w:tcPr>
          <w:p w14:paraId="18B5E285" w14:textId="6133DCC7" w:rsidR="004E28E4" w:rsidRPr="004E28E4" w:rsidDel="00B17092" w:rsidRDefault="004E28E4" w:rsidP="004E28E4">
            <w:pPr>
              <w:keepNext/>
              <w:keepLines/>
              <w:overflowPunct w:val="0"/>
              <w:autoSpaceDE w:val="0"/>
              <w:autoSpaceDN w:val="0"/>
              <w:adjustRightInd w:val="0"/>
              <w:spacing w:after="0"/>
              <w:textAlignment w:val="baseline"/>
              <w:rPr>
                <w:del w:id="377" w:author="Fernando Alonso Macias" w:date="2024-10-17T18:27:00Z" w16du:dateUtc="2024-10-18T01:27:00Z"/>
                <w:rFonts w:ascii="Arial" w:eastAsia="Times New Roman" w:hAnsi="Arial"/>
                <w:sz w:val="18"/>
                <w:lang w:eastAsia="en-GB"/>
              </w:rPr>
            </w:pPr>
            <w:del w:id="378" w:author="Fernando Alonso Macias" w:date="2024-10-17T18:27:00Z" w16du:dateUtc="2024-10-18T01:27:00Z">
              <w:r w:rsidRPr="004E28E4" w:rsidDel="00B17092">
                <w:rPr>
                  <w:rFonts w:ascii="Arial" w:eastAsia="Times New Roman" w:hAnsi="Arial"/>
                  <w:sz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14BFBBB8" w14:textId="10C4E4EE" w:rsidR="004E28E4" w:rsidRPr="004E28E4" w:rsidDel="00B17092" w:rsidRDefault="004E28E4" w:rsidP="004E28E4">
            <w:pPr>
              <w:keepNext/>
              <w:keepLines/>
              <w:overflowPunct w:val="0"/>
              <w:autoSpaceDE w:val="0"/>
              <w:autoSpaceDN w:val="0"/>
              <w:adjustRightInd w:val="0"/>
              <w:spacing w:after="0"/>
              <w:textAlignment w:val="baseline"/>
              <w:rPr>
                <w:del w:id="379" w:author="Fernando Alonso Macias" w:date="2024-10-17T18:27:00Z" w16du:dateUtc="2024-10-18T01:27:00Z"/>
                <w:rFonts w:ascii="Arial" w:eastAsia="Times New Roman" w:hAnsi="Arial"/>
                <w:sz w:val="18"/>
                <w:lang w:eastAsia="en-GB"/>
              </w:rPr>
            </w:pPr>
            <w:del w:id="380" w:author="Fernando Alonso Macias" w:date="2024-10-17T18:27:00Z" w16du:dateUtc="2024-10-18T01:27:00Z">
              <w:r w:rsidRPr="004E28E4" w:rsidDel="00B17092">
                <w:rPr>
                  <w:rFonts w:ascii="Arial" w:eastAsia="Times New Roman" w:hAnsi="Arial"/>
                  <w:sz w:val="18"/>
                  <w:lang w:eastAsia="en-GB"/>
                </w:rPr>
                <w:delText>FFS</w:delText>
              </w:r>
            </w:del>
          </w:p>
        </w:tc>
      </w:tr>
      <w:tr w:rsidR="004E28E4" w:rsidRPr="004E28E4" w:rsidDel="00B17092" w14:paraId="4759A108" w14:textId="1400F152" w:rsidTr="00785502">
        <w:trPr>
          <w:cantSplit/>
          <w:jc w:val="center"/>
          <w:del w:id="381" w:author="Fernando Alonso Macias" w:date="2024-10-17T18:27:00Z"/>
        </w:trPr>
        <w:tc>
          <w:tcPr>
            <w:tcW w:w="3365" w:type="dxa"/>
            <w:tcBorders>
              <w:top w:val="single" w:sz="4" w:space="0" w:color="auto"/>
              <w:left w:val="single" w:sz="4" w:space="0" w:color="auto"/>
              <w:bottom w:val="single" w:sz="4" w:space="0" w:color="auto"/>
              <w:right w:val="single" w:sz="4" w:space="0" w:color="auto"/>
            </w:tcBorders>
            <w:vAlign w:val="center"/>
          </w:tcPr>
          <w:p w14:paraId="5332745E" w14:textId="0A16724E" w:rsidR="004E28E4" w:rsidRPr="004E28E4" w:rsidDel="00B17092" w:rsidRDefault="004E28E4" w:rsidP="004E28E4">
            <w:pPr>
              <w:keepNext/>
              <w:keepLines/>
              <w:overflowPunct w:val="0"/>
              <w:autoSpaceDE w:val="0"/>
              <w:autoSpaceDN w:val="0"/>
              <w:adjustRightInd w:val="0"/>
              <w:spacing w:after="0"/>
              <w:textAlignment w:val="baseline"/>
              <w:rPr>
                <w:del w:id="382" w:author="Fernando Alonso Macias" w:date="2024-10-17T18:27:00Z" w16du:dateUtc="2024-10-18T01:27:00Z"/>
                <w:rFonts w:ascii="Arial" w:eastAsia="Times New Roman" w:hAnsi="Arial"/>
                <w:sz w:val="18"/>
                <w:lang w:eastAsia="en-GB"/>
              </w:rPr>
            </w:pPr>
            <w:del w:id="383" w:author="Fernando Alonso Macias" w:date="2024-10-17T18:27:00Z" w16du:dateUtc="2024-10-18T01:27:00Z">
              <w:r w:rsidRPr="004E28E4" w:rsidDel="00B17092">
                <w:rPr>
                  <w:rFonts w:ascii="Arial" w:eastAsia="Times New Roman" w:hAnsi="Arial"/>
                  <w:sz w:val="18"/>
                  <w:lang w:eastAsia="sv-SE"/>
                </w:rPr>
                <w:delText>12.4.2.6 E-UTRAN-NR FR1 inter-RAT Channel Occupancy measurement reporting under CCA</w:delText>
              </w:r>
            </w:del>
          </w:p>
        </w:tc>
        <w:tc>
          <w:tcPr>
            <w:tcW w:w="2669" w:type="dxa"/>
            <w:tcBorders>
              <w:top w:val="single" w:sz="4" w:space="0" w:color="auto"/>
              <w:left w:val="single" w:sz="4" w:space="0" w:color="auto"/>
              <w:bottom w:val="single" w:sz="4" w:space="0" w:color="auto"/>
              <w:right w:val="single" w:sz="4" w:space="0" w:color="auto"/>
            </w:tcBorders>
          </w:tcPr>
          <w:p w14:paraId="51A72E5D" w14:textId="1DDF7219" w:rsidR="004E28E4" w:rsidRPr="004E28E4" w:rsidDel="00B17092" w:rsidRDefault="004E28E4" w:rsidP="004E28E4">
            <w:pPr>
              <w:keepNext/>
              <w:keepLines/>
              <w:overflowPunct w:val="0"/>
              <w:autoSpaceDE w:val="0"/>
              <w:autoSpaceDN w:val="0"/>
              <w:adjustRightInd w:val="0"/>
              <w:spacing w:after="0"/>
              <w:textAlignment w:val="baseline"/>
              <w:rPr>
                <w:del w:id="384" w:author="Fernando Alonso Macias" w:date="2024-10-17T18:27:00Z" w16du:dateUtc="2024-10-18T01:27:00Z"/>
                <w:rFonts w:ascii="Arial" w:eastAsia="Times New Roman" w:hAnsi="Arial"/>
                <w:sz w:val="18"/>
                <w:lang w:eastAsia="en-GB"/>
              </w:rPr>
            </w:pPr>
            <w:del w:id="385" w:author="Fernando Alonso Macias" w:date="2024-10-17T18:27:00Z" w16du:dateUtc="2024-10-18T01:27:00Z">
              <w:r w:rsidRPr="004E28E4" w:rsidDel="00B17092">
                <w:rPr>
                  <w:rFonts w:ascii="Arial" w:eastAsia="Times New Roman" w:hAnsi="Arial"/>
                  <w:sz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15AA7510" w14:textId="5DCCC726" w:rsidR="004E28E4" w:rsidRPr="004E28E4" w:rsidDel="00B17092" w:rsidRDefault="004E28E4" w:rsidP="004E28E4">
            <w:pPr>
              <w:keepNext/>
              <w:keepLines/>
              <w:overflowPunct w:val="0"/>
              <w:autoSpaceDE w:val="0"/>
              <w:autoSpaceDN w:val="0"/>
              <w:adjustRightInd w:val="0"/>
              <w:spacing w:after="0"/>
              <w:textAlignment w:val="baseline"/>
              <w:rPr>
                <w:del w:id="386" w:author="Fernando Alonso Macias" w:date="2024-10-17T18:27:00Z" w16du:dateUtc="2024-10-18T01:27:00Z"/>
                <w:rFonts w:ascii="Arial" w:eastAsia="Times New Roman" w:hAnsi="Arial"/>
                <w:sz w:val="18"/>
                <w:lang w:eastAsia="en-GB"/>
              </w:rPr>
            </w:pPr>
            <w:del w:id="387" w:author="Fernando Alonso Macias" w:date="2024-10-17T18:27:00Z" w16du:dateUtc="2024-10-18T01:27:00Z">
              <w:r w:rsidRPr="004E28E4" w:rsidDel="00B17092">
                <w:rPr>
                  <w:rFonts w:ascii="Arial" w:eastAsia="Times New Roman" w:hAnsi="Arial"/>
                  <w:sz w:val="18"/>
                  <w:lang w:eastAsia="en-GB"/>
                </w:rPr>
                <w:delText>FFS</w:delText>
              </w:r>
            </w:del>
          </w:p>
        </w:tc>
      </w:tr>
    </w:tbl>
    <w:p w14:paraId="54838EEA" w14:textId="77777777" w:rsidR="004E28E4" w:rsidRPr="004E28E4" w:rsidRDefault="004E28E4" w:rsidP="004E28E4">
      <w:pPr>
        <w:overflowPunct w:val="0"/>
        <w:autoSpaceDE w:val="0"/>
        <w:autoSpaceDN w:val="0"/>
        <w:adjustRightInd w:val="0"/>
        <w:textAlignment w:val="baseline"/>
        <w:rPr>
          <w:rFonts w:eastAsia="Times New Roman"/>
          <w:b/>
          <w:bCs/>
          <w:color w:val="FF0000"/>
          <w:sz w:val="30"/>
          <w:szCs w:val="30"/>
          <w:lang w:eastAsia="en-GB"/>
        </w:rPr>
      </w:pPr>
    </w:p>
    <w:p w14:paraId="560E8D22" w14:textId="77777777" w:rsidR="004E28E4" w:rsidRPr="004E28E4" w:rsidRDefault="004E28E4" w:rsidP="004E28E4">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28E4">
        <w:rPr>
          <w:rFonts w:ascii="Arial" w:eastAsia="Times New Roman" w:hAnsi="Arial"/>
          <w:b/>
          <w:lang w:eastAsia="en-GB"/>
        </w:rPr>
        <w:lastRenderedPageBreak/>
        <w:t xml:space="preserve">Table F.1.1.2-15: Maximum test system uncertainty for RRM requirements for SA FR1 with </w:t>
      </w:r>
      <w:proofErr w:type="spellStart"/>
      <w:r w:rsidRPr="004E28E4">
        <w:rPr>
          <w:rFonts w:ascii="Arial" w:eastAsia="Times New Roman" w:hAnsi="Arial"/>
          <w:b/>
          <w:lang w:eastAsia="en-GB"/>
        </w:rPr>
        <w:t>SCell</w:t>
      </w:r>
      <w:proofErr w:type="spellEnd"/>
      <w:r w:rsidRPr="004E28E4">
        <w:rPr>
          <w:rFonts w:ascii="Arial" w:eastAsia="Times New Roman" w:hAnsi="Arial"/>
          <w:b/>
          <w:lang w:eastAsia="en-GB"/>
        </w:rPr>
        <w:t xml:space="preserve"> in Shared Spectrum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4E28E4" w:rsidRPr="004E28E4" w14:paraId="56ACC75F"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0749414C"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4E28E4">
              <w:rPr>
                <w:rFonts w:ascii="Arial" w:eastAsia="Times New Roman" w:hAnsi="Arial"/>
                <w:b/>
                <w:sz w:val="18"/>
                <w:lang w:eastAsia="en-GB"/>
              </w:rPr>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205AC253"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4E28E4">
              <w:rPr>
                <w:rFonts w:ascii="Arial" w:eastAsia="Times New Roman" w:hAnsi="Arial"/>
                <w:b/>
                <w:sz w:val="18"/>
                <w:lang w:eastAsia="en-GB"/>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54DDA917"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Derivation of Test System Uncertainty</w:t>
            </w:r>
          </w:p>
        </w:tc>
      </w:tr>
      <w:tr w:rsidR="00083FA7" w:rsidRPr="004E28E4" w14:paraId="75EAA6E0" w14:textId="77777777" w:rsidTr="00785502">
        <w:trPr>
          <w:cantSplit/>
          <w:jc w:val="center"/>
          <w:ins w:id="388" w:author="Fernando Alonso Macias" w:date="2024-10-17T17:49:00Z"/>
        </w:trPr>
        <w:tc>
          <w:tcPr>
            <w:tcW w:w="3365" w:type="dxa"/>
            <w:tcBorders>
              <w:top w:val="single" w:sz="4" w:space="0" w:color="auto"/>
              <w:left w:val="single" w:sz="4" w:space="0" w:color="auto"/>
              <w:bottom w:val="single" w:sz="4" w:space="0" w:color="auto"/>
              <w:right w:val="single" w:sz="4" w:space="0" w:color="auto"/>
            </w:tcBorders>
          </w:tcPr>
          <w:p w14:paraId="3AC7D2A8" w14:textId="60C5AB91" w:rsidR="00083FA7" w:rsidRPr="004E28E4" w:rsidRDefault="00083FA7" w:rsidP="00083FA7">
            <w:pPr>
              <w:keepNext/>
              <w:keepLines/>
              <w:overflowPunct w:val="0"/>
              <w:autoSpaceDE w:val="0"/>
              <w:autoSpaceDN w:val="0"/>
              <w:adjustRightInd w:val="0"/>
              <w:spacing w:after="0"/>
              <w:textAlignment w:val="baseline"/>
              <w:rPr>
                <w:ins w:id="389" w:author="Fernando Alonso Macias" w:date="2024-10-17T17:49:00Z" w16du:dateUtc="2024-10-18T00:49:00Z"/>
                <w:rFonts w:ascii="Arial" w:eastAsia="Times New Roman" w:hAnsi="Arial"/>
                <w:sz w:val="18"/>
                <w:lang w:eastAsia="en-GB"/>
              </w:rPr>
            </w:pPr>
            <w:ins w:id="390" w:author="Fernando Alonso Macias" w:date="2024-10-17T17:50:00Z" w16du:dateUtc="2024-10-18T00:50:00Z">
              <w:r>
                <w:rPr>
                  <w:rFonts w:ascii="Arial" w:eastAsia="Times New Roman" w:hAnsi="Arial"/>
                  <w:sz w:val="18"/>
                  <w:lang w:eastAsia="en-GB"/>
                </w:rPr>
                <w:t>13.</w:t>
              </w:r>
            </w:ins>
            <w:ins w:id="391" w:author="Fernando Alonso Macias" w:date="2024-10-17T17:51:00Z" w16du:dateUtc="2024-10-18T00:51:00Z">
              <w:r>
                <w:rPr>
                  <w:rFonts w:ascii="Arial" w:eastAsia="Times New Roman" w:hAnsi="Arial"/>
                  <w:sz w:val="18"/>
                  <w:lang w:eastAsia="en-GB"/>
                </w:rPr>
                <w:t xml:space="preserve">2.2.1 </w:t>
              </w:r>
            </w:ins>
            <w:ins w:id="392" w:author="Fernando Alonso Macias" w:date="2024-10-17T17:50:00Z" w16du:dateUtc="2024-10-18T00:50:00Z">
              <w:r w:rsidRPr="00083FA7">
                <w:rPr>
                  <w:rFonts w:ascii="Arial" w:eastAsia="Times New Roman" w:hAnsi="Arial"/>
                  <w:sz w:val="18"/>
                  <w:lang w:eastAsia="en-GB"/>
                  <w:rPrChange w:id="393" w:author="Fernando Alonso Macias" w:date="2024-10-17T17:50:00Z" w16du:dateUtc="2024-10-18T00:50:00Z">
                    <w:rPr/>
                  </w:rPrChange>
                </w:rPr>
                <w:t xml:space="preserve">NR SA FR1 </w:t>
              </w:r>
              <w:proofErr w:type="spellStart"/>
              <w:r w:rsidRPr="00083FA7">
                <w:rPr>
                  <w:rFonts w:ascii="Arial" w:eastAsia="Times New Roman" w:hAnsi="Arial"/>
                  <w:sz w:val="18"/>
                  <w:lang w:eastAsia="en-GB"/>
                  <w:rPrChange w:id="394" w:author="Fernando Alonso Macias" w:date="2024-10-17T17:50:00Z" w16du:dateUtc="2024-10-18T00:50:00Z">
                    <w:rPr/>
                  </w:rPrChange>
                </w:rPr>
                <w:t>SCell</w:t>
              </w:r>
              <w:proofErr w:type="spellEnd"/>
              <w:r w:rsidRPr="00083FA7">
                <w:rPr>
                  <w:rFonts w:ascii="Arial" w:eastAsia="Times New Roman" w:hAnsi="Arial"/>
                  <w:sz w:val="18"/>
                  <w:lang w:eastAsia="en-GB"/>
                  <w:rPrChange w:id="395" w:author="Fernando Alonso Macias" w:date="2024-10-17T17:50:00Z" w16du:dateUtc="2024-10-18T00:50:00Z">
                    <w:rPr/>
                  </w:rPrChange>
                </w:rPr>
                <w:t xml:space="preserve"> Activation and Deactivation of known </w:t>
              </w:r>
              <w:proofErr w:type="spellStart"/>
              <w:r w:rsidRPr="00083FA7">
                <w:rPr>
                  <w:rFonts w:ascii="Arial" w:eastAsia="Times New Roman" w:hAnsi="Arial"/>
                  <w:sz w:val="18"/>
                  <w:lang w:eastAsia="en-GB"/>
                  <w:rPrChange w:id="396" w:author="Fernando Alonso Macias" w:date="2024-10-17T17:50:00Z" w16du:dateUtc="2024-10-18T00:50:00Z">
                    <w:rPr/>
                  </w:rPrChange>
                </w:rPr>
                <w:t>SCell</w:t>
              </w:r>
              <w:proofErr w:type="spellEnd"/>
              <w:r w:rsidRPr="00083FA7">
                <w:rPr>
                  <w:rFonts w:ascii="Arial" w:eastAsia="Times New Roman" w:hAnsi="Arial"/>
                  <w:sz w:val="18"/>
                  <w:lang w:eastAsia="en-GB"/>
                  <w:rPrChange w:id="397" w:author="Fernando Alonso Macias" w:date="2024-10-17T17:50:00Z" w16du:dateUtc="2024-10-18T00:50:00Z">
                    <w:rPr/>
                  </w:rPrChange>
                </w:rPr>
                <w:t xml:space="preserve"> under CCA, 160 </w:t>
              </w:r>
              <w:proofErr w:type="spellStart"/>
              <w:r w:rsidRPr="00083FA7">
                <w:rPr>
                  <w:rFonts w:ascii="Arial" w:eastAsia="Times New Roman" w:hAnsi="Arial"/>
                  <w:sz w:val="18"/>
                  <w:lang w:eastAsia="en-GB"/>
                  <w:rPrChange w:id="398" w:author="Fernando Alonso Macias" w:date="2024-10-17T17:50:00Z" w16du:dateUtc="2024-10-18T00:50:00Z">
                    <w:rPr/>
                  </w:rPrChange>
                </w:rPr>
                <w:t>ms</w:t>
              </w:r>
              <w:proofErr w:type="spellEnd"/>
              <w:r w:rsidRPr="00083FA7">
                <w:rPr>
                  <w:rFonts w:ascii="Arial" w:eastAsia="Times New Roman" w:hAnsi="Arial"/>
                  <w:sz w:val="18"/>
                  <w:lang w:eastAsia="en-GB"/>
                  <w:rPrChange w:id="399" w:author="Fernando Alonso Macias" w:date="2024-10-17T17:50:00Z" w16du:dateUtc="2024-10-18T00:50:00Z">
                    <w:rPr/>
                  </w:rPrChange>
                </w:rPr>
                <w:t xml:space="preserve"> </w:t>
              </w:r>
              <w:proofErr w:type="spellStart"/>
              <w:r w:rsidRPr="00083FA7">
                <w:rPr>
                  <w:rFonts w:ascii="Arial" w:eastAsia="Times New Roman" w:hAnsi="Arial"/>
                  <w:sz w:val="18"/>
                  <w:lang w:eastAsia="en-GB"/>
                  <w:rPrChange w:id="400" w:author="Fernando Alonso Macias" w:date="2024-10-17T17:50:00Z" w16du:dateUtc="2024-10-18T00:50:00Z">
                    <w:rPr/>
                  </w:rPrChange>
                </w:rPr>
                <w:t>SCell</w:t>
              </w:r>
              <w:proofErr w:type="spellEnd"/>
              <w:r w:rsidRPr="00083FA7">
                <w:rPr>
                  <w:rFonts w:ascii="Arial" w:eastAsia="Times New Roman" w:hAnsi="Arial"/>
                  <w:sz w:val="18"/>
                  <w:lang w:eastAsia="en-GB"/>
                  <w:rPrChange w:id="401" w:author="Fernando Alonso Macias" w:date="2024-10-17T17:50:00Z" w16du:dateUtc="2024-10-18T00:50:00Z">
                    <w:rPr/>
                  </w:rPrChange>
                </w:rPr>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1EE93F1D" w14:textId="794E8D72" w:rsidR="00083FA7" w:rsidRPr="004E28E4" w:rsidRDefault="00083FA7" w:rsidP="00083FA7">
            <w:pPr>
              <w:keepNext/>
              <w:keepLines/>
              <w:overflowPunct w:val="0"/>
              <w:autoSpaceDE w:val="0"/>
              <w:autoSpaceDN w:val="0"/>
              <w:adjustRightInd w:val="0"/>
              <w:spacing w:after="0"/>
              <w:textAlignment w:val="baseline"/>
              <w:rPr>
                <w:ins w:id="402" w:author="Fernando Alonso Macias" w:date="2024-10-17T17:49:00Z" w16du:dateUtc="2024-10-18T00:49:00Z"/>
                <w:rFonts w:ascii="Arial" w:eastAsia="Times New Roman" w:hAnsi="Arial"/>
                <w:sz w:val="18"/>
                <w:lang w:eastAsia="en-GB"/>
              </w:rPr>
            </w:pPr>
            <w:ins w:id="403" w:author="Fernando Alonso Macias" w:date="2024-10-17T17:49:00Z" w16du:dateUtc="2024-10-18T00:49:00Z">
              <w:r w:rsidRPr="004E28E4">
                <w:rPr>
                  <w:rFonts w:ascii="Arial" w:eastAsia="Times New Roman" w:hAnsi="Arial"/>
                  <w:sz w:val="18"/>
                  <w:lang w:eastAsia="en-GB"/>
                </w:rPr>
                <w:t>Same as 6.5.3.1</w:t>
              </w:r>
            </w:ins>
          </w:p>
        </w:tc>
        <w:tc>
          <w:tcPr>
            <w:tcW w:w="3825" w:type="dxa"/>
            <w:tcBorders>
              <w:top w:val="single" w:sz="4" w:space="0" w:color="auto"/>
              <w:left w:val="single" w:sz="4" w:space="0" w:color="auto"/>
              <w:bottom w:val="single" w:sz="4" w:space="0" w:color="auto"/>
              <w:right w:val="single" w:sz="4" w:space="0" w:color="auto"/>
            </w:tcBorders>
          </w:tcPr>
          <w:p w14:paraId="75270B55" w14:textId="07876155" w:rsidR="00083FA7" w:rsidRPr="004E28E4" w:rsidRDefault="00083FA7" w:rsidP="00083FA7">
            <w:pPr>
              <w:keepNext/>
              <w:keepLines/>
              <w:overflowPunct w:val="0"/>
              <w:autoSpaceDE w:val="0"/>
              <w:autoSpaceDN w:val="0"/>
              <w:adjustRightInd w:val="0"/>
              <w:spacing w:after="0"/>
              <w:textAlignment w:val="baseline"/>
              <w:rPr>
                <w:ins w:id="404" w:author="Fernando Alonso Macias" w:date="2024-10-17T17:49:00Z" w16du:dateUtc="2024-10-18T00:49:00Z"/>
                <w:rFonts w:ascii="Arial" w:eastAsia="Times New Roman" w:hAnsi="Arial"/>
                <w:sz w:val="18"/>
                <w:lang w:eastAsia="en-GB"/>
              </w:rPr>
            </w:pPr>
            <w:ins w:id="405" w:author="Fernando Alonso Macias" w:date="2024-10-17T17:49:00Z" w16du:dateUtc="2024-10-18T00:49:00Z">
              <w:r w:rsidRPr="004E28E4">
                <w:rPr>
                  <w:rFonts w:ascii="Arial" w:eastAsia="Times New Roman" w:hAnsi="Arial"/>
                  <w:sz w:val="18"/>
                  <w:lang w:eastAsia="en-GB"/>
                </w:rPr>
                <w:t>Same as 6.5.3.1</w:t>
              </w:r>
            </w:ins>
          </w:p>
        </w:tc>
      </w:tr>
      <w:tr w:rsidR="00083FA7" w:rsidRPr="004E28E4" w14:paraId="13597CEE" w14:textId="77777777" w:rsidTr="00785502">
        <w:trPr>
          <w:cantSplit/>
          <w:jc w:val="center"/>
          <w:ins w:id="406" w:author="Fernando Alonso Macias" w:date="2024-10-17T17:49:00Z"/>
        </w:trPr>
        <w:tc>
          <w:tcPr>
            <w:tcW w:w="3365" w:type="dxa"/>
            <w:tcBorders>
              <w:top w:val="single" w:sz="4" w:space="0" w:color="auto"/>
              <w:left w:val="single" w:sz="4" w:space="0" w:color="auto"/>
              <w:bottom w:val="single" w:sz="4" w:space="0" w:color="auto"/>
              <w:right w:val="single" w:sz="4" w:space="0" w:color="auto"/>
            </w:tcBorders>
          </w:tcPr>
          <w:p w14:paraId="6C301DC4" w14:textId="236AB01B" w:rsidR="00083FA7" w:rsidRPr="004E28E4" w:rsidRDefault="00083FA7" w:rsidP="00083FA7">
            <w:pPr>
              <w:keepNext/>
              <w:keepLines/>
              <w:overflowPunct w:val="0"/>
              <w:autoSpaceDE w:val="0"/>
              <w:autoSpaceDN w:val="0"/>
              <w:adjustRightInd w:val="0"/>
              <w:spacing w:after="0"/>
              <w:textAlignment w:val="baseline"/>
              <w:rPr>
                <w:ins w:id="407" w:author="Fernando Alonso Macias" w:date="2024-10-17T17:49:00Z" w16du:dateUtc="2024-10-18T00:49:00Z"/>
                <w:rFonts w:ascii="Arial" w:eastAsia="Times New Roman" w:hAnsi="Arial"/>
                <w:sz w:val="18"/>
                <w:lang w:eastAsia="en-GB"/>
              </w:rPr>
            </w:pPr>
            <w:ins w:id="408" w:author="Fernando Alonso Macias" w:date="2024-10-17T17:51:00Z" w16du:dateUtc="2024-10-18T00:51:00Z">
              <w:r>
                <w:rPr>
                  <w:rFonts w:ascii="Arial" w:eastAsia="Times New Roman" w:hAnsi="Arial"/>
                  <w:sz w:val="18"/>
                  <w:lang w:eastAsia="en-GB"/>
                </w:rPr>
                <w:t xml:space="preserve">13.2.2.2 </w:t>
              </w:r>
            </w:ins>
            <w:ins w:id="409" w:author="Fernando Alonso Macias" w:date="2024-10-17T17:50:00Z" w16du:dateUtc="2024-10-18T00:50:00Z">
              <w:r w:rsidRPr="00083FA7">
                <w:rPr>
                  <w:rFonts w:ascii="Arial" w:eastAsia="Times New Roman" w:hAnsi="Arial"/>
                  <w:sz w:val="18"/>
                  <w:lang w:eastAsia="en-GB"/>
                  <w:rPrChange w:id="410" w:author="Fernando Alonso Macias" w:date="2024-10-17T17:50:00Z" w16du:dateUtc="2024-10-18T00:50:00Z">
                    <w:rPr/>
                  </w:rPrChange>
                </w:rPr>
                <w:t xml:space="preserve">NR SA FR1 </w:t>
              </w:r>
              <w:proofErr w:type="spellStart"/>
              <w:r w:rsidRPr="00083FA7">
                <w:rPr>
                  <w:rFonts w:ascii="Arial" w:eastAsia="Times New Roman" w:hAnsi="Arial"/>
                  <w:sz w:val="18"/>
                  <w:lang w:eastAsia="en-GB"/>
                  <w:rPrChange w:id="411" w:author="Fernando Alonso Macias" w:date="2024-10-17T17:50:00Z" w16du:dateUtc="2024-10-18T00:50:00Z">
                    <w:rPr/>
                  </w:rPrChange>
                </w:rPr>
                <w:t>SCell</w:t>
              </w:r>
              <w:proofErr w:type="spellEnd"/>
              <w:r w:rsidRPr="00083FA7">
                <w:rPr>
                  <w:rFonts w:ascii="Arial" w:eastAsia="Times New Roman" w:hAnsi="Arial"/>
                  <w:sz w:val="18"/>
                  <w:lang w:eastAsia="en-GB"/>
                  <w:rPrChange w:id="412" w:author="Fernando Alonso Macias" w:date="2024-10-17T17:50:00Z" w16du:dateUtc="2024-10-18T00:50:00Z">
                    <w:rPr/>
                  </w:rPrChange>
                </w:rPr>
                <w:t xml:space="preserve"> Activation and Deactivation of known </w:t>
              </w:r>
              <w:proofErr w:type="spellStart"/>
              <w:r w:rsidRPr="00083FA7">
                <w:rPr>
                  <w:rFonts w:ascii="Arial" w:eastAsia="Times New Roman" w:hAnsi="Arial"/>
                  <w:sz w:val="18"/>
                  <w:lang w:eastAsia="en-GB"/>
                  <w:rPrChange w:id="413" w:author="Fernando Alonso Macias" w:date="2024-10-17T17:50:00Z" w16du:dateUtc="2024-10-18T00:50:00Z">
                    <w:rPr/>
                  </w:rPrChange>
                </w:rPr>
                <w:t>SCell</w:t>
              </w:r>
              <w:proofErr w:type="spellEnd"/>
              <w:r w:rsidRPr="00083FA7">
                <w:rPr>
                  <w:rFonts w:ascii="Arial" w:eastAsia="Times New Roman" w:hAnsi="Arial"/>
                  <w:sz w:val="18"/>
                  <w:lang w:eastAsia="en-GB"/>
                  <w:rPrChange w:id="414" w:author="Fernando Alonso Macias" w:date="2024-10-17T17:50:00Z" w16du:dateUtc="2024-10-18T00:50:00Z">
                    <w:rPr/>
                  </w:rPrChange>
                </w:rPr>
                <w:t xml:space="preserve"> under CCA, 640 </w:t>
              </w:r>
              <w:proofErr w:type="spellStart"/>
              <w:r w:rsidRPr="00083FA7">
                <w:rPr>
                  <w:rFonts w:ascii="Arial" w:eastAsia="Times New Roman" w:hAnsi="Arial"/>
                  <w:sz w:val="18"/>
                  <w:lang w:eastAsia="en-GB"/>
                  <w:rPrChange w:id="415" w:author="Fernando Alonso Macias" w:date="2024-10-17T17:50:00Z" w16du:dateUtc="2024-10-18T00:50:00Z">
                    <w:rPr/>
                  </w:rPrChange>
                </w:rPr>
                <w:t>ms</w:t>
              </w:r>
              <w:proofErr w:type="spellEnd"/>
              <w:r w:rsidRPr="00083FA7">
                <w:rPr>
                  <w:rFonts w:ascii="Arial" w:eastAsia="Times New Roman" w:hAnsi="Arial"/>
                  <w:sz w:val="18"/>
                  <w:lang w:eastAsia="en-GB"/>
                  <w:rPrChange w:id="416" w:author="Fernando Alonso Macias" w:date="2024-10-17T17:50:00Z" w16du:dateUtc="2024-10-18T00:50:00Z">
                    <w:rPr/>
                  </w:rPrChange>
                </w:rPr>
                <w:t xml:space="preserve"> </w:t>
              </w:r>
              <w:proofErr w:type="spellStart"/>
              <w:r w:rsidRPr="00083FA7">
                <w:rPr>
                  <w:rFonts w:ascii="Arial" w:eastAsia="Times New Roman" w:hAnsi="Arial"/>
                  <w:sz w:val="18"/>
                  <w:lang w:eastAsia="en-GB"/>
                  <w:rPrChange w:id="417" w:author="Fernando Alonso Macias" w:date="2024-10-17T17:50:00Z" w16du:dateUtc="2024-10-18T00:50:00Z">
                    <w:rPr/>
                  </w:rPrChange>
                </w:rPr>
                <w:t>SCell</w:t>
              </w:r>
              <w:proofErr w:type="spellEnd"/>
              <w:r w:rsidRPr="00083FA7">
                <w:rPr>
                  <w:rFonts w:ascii="Arial" w:eastAsia="Times New Roman" w:hAnsi="Arial"/>
                  <w:sz w:val="18"/>
                  <w:lang w:eastAsia="en-GB"/>
                  <w:rPrChange w:id="418" w:author="Fernando Alonso Macias" w:date="2024-10-17T17:50:00Z" w16du:dateUtc="2024-10-18T00:50:00Z">
                    <w:rPr/>
                  </w:rPrChange>
                </w:rPr>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0CF2C711" w14:textId="1B50AA7D" w:rsidR="00083FA7" w:rsidRPr="004E28E4" w:rsidRDefault="00083FA7" w:rsidP="00083FA7">
            <w:pPr>
              <w:keepNext/>
              <w:keepLines/>
              <w:overflowPunct w:val="0"/>
              <w:autoSpaceDE w:val="0"/>
              <w:autoSpaceDN w:val="0"/>
              <w:adjustRightInd w:val="0"/>
              <w:spacing w:after="0"/>
              <w:textAlignment w:val="baseline"/>
              <w:rPr>
                <w:ins w:id="419" w:author="Fernando Alonso Macias" w:date="2024-10-17T17:49:00Z" w16du:dateUtc="2024-10-18T00:49:00Z"/>
                <w:rFonts w:ascii="Arial" w:eastAsia="Times New Roman" w:hAnsi="Arial"/>
                <w:sz w:val="18"/>
                <w:lang w:eastAsia="en-GB"/>
              </w:rPr>
            </w:pPr>
            <w:ins w:id="420" w:author="Fernando Alonso Macias" w:date="2024-10-17T17:49:00Z" w16du:dateUtc="2024-10-18T00:49:00Z">
              <w:r w:rsidRPr="004E28E4">
                <w:rPr>
                  <w:rFonts w:ascii="Arial" w:eastAsia="Times New Roman" w:hAnsi="Arial"/>
                  <w:sz w:val="18"/>
                  <w:lang w:eastAsia="en-GB"/>
                </w:rPr>
                <w:t>Same as 6.5.3.1</w:t>
              </w:r>
            </w:ins>
          </w:p>
        </w:tc>
        <w:tc>
          <w:tcPr>
            <w:tcW w:w="3825" w:type="dxa"/>
            <w:tcBorders>
              <w:top w:val="single" w:sz="4" w:space="0" w:color="auto"/>
              <w:left w:val="single" w:sz="4" w:space="0" w:color="auto"/>
              <w:bottom w:val="single" w:sz="4" w:space="0" w:color="auto"/>
              <w:right w:val="single" w:sz="4" w:space="0" w:color="auto"/>
            </w:tcBorders>
          </w:tcPr>
          <w:p w14:paraId="58CB8927" w14:textId="0942CE89" w:rsidR="00083FA7" w:rsidRPr="004E28E4" w:rsidRDefault="00083FA7" w:rsidP="00083FA7">
            <w:pPr>
              <w:keepNext/>
              <w:keepLines/>
              <w:overflowPunct w:val="0"/>
              <w:autoSpaceDE w:val="0"/>
              <w:autoSpaceDN w:val="0"/>
              <w:adjustRightInd w:val="0"/>
              <w:spacing w:after="0"/>
              <w:textAlignment w:val="baseline"/>
              <w:rPr>
                <w:ins w:id="421" w:author="Fernando Alonso Macias" w:date="2024-10-17T17:49:00Z" w16du:dateUtc="2024-10-18T00:49:00Z"/>
                <w:rFonts w:ascii="Arial" w:eastAsia="Times New Roman" w:hAnsi="Arial"/>
                <w:sz w:val="18"/>
                <w:lang w:eastAsia="en-GB"/>
              </w:rPr>
            </w:pPr>
            <w:ins w:id="422" w:author="Fernando Alonso Macias" w:date="2024-10-17T17:49:00Z" w16du:dateUtc="2024-10-18T00:49:00Z">
              <w:r w:rsidRPr="004E28E4">
                <w:rPr>
                  <w:rFonts w:ascii="Arial" w:eastAsia="Times New Roman" w:hAnsi="Arial"/>
                  <w:sz w:val="18"/>
                  <w:lang w:eastAsia="en-GB"/>
                </w:rPr>
                <w:t>Same as 6.5.3.1</w:t>
              </w:r>
            </w:ins>
          </w:p>
        </w:tc>
      </w:tr>
      <w:tr w:rsidR="00083FA7" w:rsidRPr="004E28E4" w14:paraId="5DAFE683" w14:textId="77777777" w:rsidTr="00785502">
        <w:trPr>
          <w:cantSplit/>
          <w:jc w:val="center"/>
          <w:ins w:id="423" w:author="Fernando Alonso Macias" w:date="2024-10-17T17:49:00Z"/>
        </w:trPr>
        <w:tc>
          <w:tcPr>
            <w:tcW w:w="3365" w:type="dxa"/>
            <w:tcBorders>
              <w:top w:val="single" w:sz="4" w:space="0" w:color="auto"/>
              <w:left w:val="single" w:sz="4" w:space="0" w:color="auto"/>
              <w:bottom w:val="single" w:sz="4" w:space="0" w:color="auto"/>
              <w:right w:val="single" w:sz="4" w:space="0" w:color="auto"/>
            </w:tcBorders>
          </w:tcPr>
          <w:p w14:paraId="72753DB8" w14:textId="3BB1D580" w:rsidR="00083FA7" w:rsidRPr="004E28E4" w:rsidRDefault="00083FA7" w:rsidP="00083FA7">
            <w:pPr>
              <w:keepNext/>
              <w:keepLines/>
              <w:overflowPunct w:val="0"/>
              <w:autoSpaceDE w:val="0"/>
              <w:autoSpaceDN w:val="0"/>
              <w:adjustRightInd w:val="0"/>
              <w:spacing w:after="0"/>
              <w:textAlignment w:val="baseline"/>
              <w:rPr>
                <w:ins w:id="424" w:author="Fernando Alonso Macias" w:date="2024-10-17T17:49:00Z" w16du:dateUtc="2024-10-18T00:49:00Z"/>
                <w:rFonts w:ascii="Arial" w:eastAsia="Times New Roman" w:hAnsi="Arial"/>
                <w:sz w:val="18"/>
                <w:lang w:eastAsia="en-GB"/>
              </w:rPr>
            </w:pPr>
            <w:ins w:id="425" w:author="Fernando Alonso Macias" w:date="2024-10-17T17:51:00Z" w16du:dateUtc="2024-10-18T00:51:00Z">
              <w:r>
                <w:rPr>
                  <w:rFonts w:ascii="Arial" w:eastAsia="Times New Roman" w:hAnsi="Arial"/>
                  <w:sz w:val="18"/>
                  <w:lang w:eastAsia="en-GB"/>
                </w:rPr>
                <w:t xml:space="preserve">13.2.2.3 </w:t>
              </w:r>
            </w:ins>
            <w:ins w:id="426" w:author="Fernando Alonso Macias" w:date="2024-10-17T17:50:00Z" w16du:dateUtc="2024-10-18T00:50:00Z">
              <w:r w:rsidRPr="00083FA7">
                <w:rPr>
                  <w:rFonts w:ascii="Arial" w:eastAsia="Times New Roman" w:hAnsi="Arial"/>
                  <w:sz w:val="18"/>
                  <w:lang w:eastAsia="en-GB"/>
                  <w:rPrChange w:id="427" w:author="Fernando Alonso Macias" w:date="2024-10-17T17:50:00Z" w16du:dateUtc="2024-10-18T00:50:00Z">
                    <w:rPr/>
                  </w:rPrChange>
                </w:rPr>
                <w:t xml:space="preserve">NR SA FR1 </w:t>
              </w:r>
              <w:proofErr w:type="spellStart"/>
              <w:r w:rsidRPr="00083FA7">
                <w:rPr>
                  <w:rFonts w:ascii="Arial" w:eastAsia="Times New Roman" w:hAnsi="Arial"/>
                  <w:sz w:val="18"/>
                  <w:lang w:eastAsia="en-GB"/>
                  <w:rPrChange w:id="428" w:author="Fernando Alonso Macias" w:date="2024-10-17T17:50:00Z" w16du:dateUtc="2024-10-18T00:50:00Z">
                    <w:rPr/>
                  </w:rPrChange>
                </w:rPr>
                <w:t>SCell</w:t>
              </w:r>
              <w:proofErr w:type="spellEnd"/>
              <w:r w:rsidRPr="00083FA7">
                <w:rPr>
                  <w:rFonts w:ascii="Arial" w:eastAsia="Times New Roman" w:hAnsi="Arial"/>
                  <w:sz w:val="18"/>
                  <w:lang w:eastAsia="en-GB"/>
                  <w:rPrChange w:id="429" w:author="Fernando Alonso Macias" w:date="2024-10-17T17:50:00Z" w16du:dateUtc="2024-10-18T00:50:00Z">
                    <w:rPr/>
                  </w:rPrChange>
                </w:rPr>
                <w:t xml:space="preserve"> Activation and Deactivation of unknown </w:t>
              </w:r>
              <w:proofErr w:type="spellStart"/>
              <w:r w:rsidRPr="00083FA7">
                <w:rPr>
                  <w:rFonts w:ascii="Arial" w:eastAsia="Times New Roman" w:hAnsi="Arial"/>
                  <w:sz w:val="18"/>
                  <w:lang w:eastAsia="en-GB"/>
                  <w:rPrChange w:id="430" w:author="Fernando Alonso Macias" w:date="2024-10-17T17:50:00Z" w16du:dateUtc="2024-10-18T00:50:00Z">
                    <w:rPr/>
                  </w:rPrChange>
                </w:rPr>
                <w:t>SCell</w:t>
              </w:r>
              <w:proofErr w:type="spellEnd"/>
              <w:r w:rsidRPr="00083FA7">
                <w:rPr>
                  <w:rFonts w:ascii="Arial" w:eastAsia="Times New Roman" w:hAnsi="Arial"/>
                  <w:sz w:val="18"/>
                  <w:lang w:eastAsia="en-GB"/>
                  <w:rPrChange w:id="431" w:author="Fernando Alonso Macias" w:date="2024-10-17T17:50:00Z" w16du:dateUtc="2024-10-18T00:50:00Z">
                    <w:rPr/>
                  </w:rPrChange>
                </w:rPr>
                <w:t xml:space="preserve"> under CCA</w:t>
              </w:r>
            </w:ins>
          </w:p>
        </w:tc>
        <w:tc>
          <w:tcPr>
            <w:tcW w:w="2669" w:type="dxa"/>
            <w:tcBorders>
              <w:top w:val="single" w:sz="4" w:space="0" w:color="auto"/>
              <w:left w:val="single" w:sz="4" w:space="0" w:color="auto"/>
              <w:bottom w:val="single" w:sz="4" w:space="0" w:color="auto"/>
              <w:right w:val="single" w:sz="4" w:space="0" w:color="auto"/>
            </w:tcBorders>
          </w:tcPr>
          <w:p w14:paraId="16CDAF63" w14:textId="5B56D19C" w:rsidR="00083FA7" w:rsidRPr="004E28E4" w:rsidRDefault="00083FA7" w:rsidP="00083FA7">
            <w:pPr>
              <w:keepNext/>
              <w:keepLines/>
              <w:overflowPunct w:val="0"/>
              <w:autoSpaceDE w:val="0"/>
              <w:autoSpaceDN w:val="0"/>
              <w:adjustRightInd w:val="0"/>
              <w:spacing w:after="0"/>
              <w:textAlignment w:val="baseline"/>
              <w:rPr>
                <w:ins w:id="432" w:author="Fernando Alonso Macias" w:date="2024-10-17T17:49:00Z" w16du:dateUtc="2024-10-18T00:49:00Z"/>
                <w:rFonts w:ascii="Arial" w:eastAsia="Times New Roman" w:hAnsi="Arial"/>
                <w:sz w:val="18"/>
                <w:lang w:eastAsia="en-GB"/>
              </w:rPr>
            </w:pPr>
            <w:ins w:id="433" w:author="Fernando Alonso Macias" w:date="2024-10-17T17:49:00Z" w16du:dateUtc="2024-10-18T00:49:00Z">
              <w:r w:rsidRPr="004E28E4">
                <w:rPr>
                  <w:rFonts w:ascii="Arial" w:eastAsia="Times New Roman" w:hAnsi="Arial"/>
                  <w:sz w:val="18"/>
                  <w:lang w:eastAsia="en-GB"/>
                </w:rPr>
                <w:t>Same as 6.5.3.1</w:t>
              </w:r>
            </w:ins>
          </w:p>
        </w:tc>
        <w:tc>
          <w:tcPr>
            <w:tcW w:w="3825" w:type="dxa"/>
            <w:tcBorders>
              <w:top w:val="single" w:sz="4" w:space="0" w:color="auto"/>
              <w:left w:val="single" w:sz="4" w:space="0" w:color="auto"/>
              <w:bottom w:val="single" w:sz="4" w:space="0" w:color="auto"/>
              <w:right w:val="single" w:sz="4" w:space="0" w:color="auto"/>
            </w:tcBorders>
          </w:tcPr>
          <w:p w14:paraId="6BCE2009" w14:textId="3943AF2D" w:rsidR="00083FA7" w:rsidRPr="004E28E4" w:rsidRDefault="00083FA7" w:rsidP="00083FA7">
            <w:pPr>
              <w:keepNext/>
              <w:keepLines/>
              <w:overflowPunct w:val="0"/>
              <w:autoSpaceDE w:val="0"/>
              <w:autoSpaceDN w:val="0"/>
              <w:adjustRightInd w:val="0"/>
              <w:spacing w:after="0"/>
              <w:textAlignment w:val="baseline"/>
              <w:rPr>
                <w:ins w:id="434" w:author="Fernando Alonso Macias" w:date="2024-10-17T17:49:00Z" w16du:dateUtc="2024-10-18T00:49:00Z"/>
                <w:rFonts w:ascii="Arial" w:eastAsia="Times New Roman" w:hAnsi="Arial"/>
                <w:sz w:val="18"/>
                <w:lang w:eastAsia="en-GB"/>
              </w:rPr>
            </w:pPr>
            <w:ins w:id="435" w:author="Fernando Alonso Macias" w:date="2024-10-17T17:49:00Z" w16du:dateUtc="2024-10-18T00:49:00Z">
              <w:r w:rsidRPr="004E28E4">
                <w:rPr>
                  <w:rFonts w:ascii="Arial" w:eastAsia="Times New Roman" w:hAnsi="Arial"/>
                  <w:sz w:val="18"/>
                  <w:lang w:eastAsia="en-GB"/>
                </w:rPr>
                <w:t>Same as 6.5.3.1</w:t>
              </w:r>
            </w:ins>
          </w:p>
        </w:tc>
      </w:tr>
      <w:tr w:rsidR="00B636B4" w:rsidRPr="004E28E4" w14:paraId="30C6222C" w14:textId="77777777" w:rsidTr="00785502">
        <w:trPr>
          <w:cantSplit/>
          <w:jc w:val="center"/>
          <w:ins w:id="436" w:author="Fernando Alonso Macias" w:date="2024-10-17T18:30:00Z"/>
        </w:trPr>
        <w:tc>
          <w:tcPr>
            <w:tcW w:w="3365" w:type="dxa"/>
            <w:tcBorders>
              <w:top w:val="single" w:sz="4" w:space="0" w:color="auto"/>
              <w:left w:val="single" w:sz="4" w:space="0" w:color="auto"/>
              <w:bottom w:val="single" w:sz="4" w:space="0" w:color="auto"/>
              <w:right w:val="single" w:sz="4" w:space="0" w:color="auto"/>
            </w:tcBorders>
          </w:tcPr>
          <w:p w14:paraId="6404248F" w14:textId="3912C0D1" w:rsidR="00B636B4" w:rsidRPr="00B636B4" w:rsidRDefault="00B636B4" w:rsidP="00B636B4">
            <w:pPr>
              <w:keepNext/>
              <w:keepLines/>
              <w:overflowPunct w:val="0"/>
              <w:autoSpaceDE w:val="0"/>
              <w:autoSpaceDN w:val="0"/>
              <w:adjustRightInd w:val="0"/>
              <w:spacing w:after="0"/>
              <w:textAlignment w:val="baseline"/>
              <w:rPr>
                <w:ins w:id="437" w:author="Fernando Alonso Macias" w:date="2024-10-17T18:30:00Z" w16du:dateUtc="2024-10-18T01:30:00Z"/>
                <w:rFonts w:ascii="Arial" w:eastAsia="Times New Roman" w:hAnsi="Arial"/>
                <w:sz w:val="18"/>
                <w:lang w:eastAsia="en-GB"/>
              </w:rPr>
            </w:pPr>
            <w:ins w:id="438" w:author="Fernando Alonso Macias" w:date="2024-10-17T18:30:00Z" w16du:dateUtc="2024-10-18T01:30:00Z">
              <w:r>
                <w:rPr>
                  <w:rFonts w:ascii="Arial" w:eastAsia="Times New Roman" w:hAnsi="Arial"/>
                  <w:sz w:val="18"/>
                  <w:lang w:eastAsia="en-GB"/>
                </w:rPr>
                <w:t xml:space="preserve">13.3.1.1 </w:t>
              </w:r>
              <w:r w:rsidRPr="00B636B4">
                <w:rPr>
                  <w:rFonts w:ascii="Arial" w:eastAsia="Times New Roman" w:hAnsi="Arial"/>
                  <w:sz w:val="18"/>
                  <w:lang w:eastAsia="en-GB"/>
                  <w:rPrChange w:id="439" w:author="Fernando Alonso Macias" w:date="2024-10-17T18:30:00Z" w16du:dateUtc="2024-10-18T01:30:00Z">
                    <w:rPr>
                      <w:rFonts w:ascii="Calibri" w:hAnsi="Calibri" w:cs="Calibri"/>
                      <w:color w:val="000000"/>
                    </w:rPr>
                  </w:rPrChange>
                </w:rPr>
                <w:t>NR SA FR1 Event-triggered reporting tests on SCC under CCA without gaps under non-DRX</w:t>
              </w:r>
            </w:ins>
          </w:p>
        </w:tc>
        <w:tc>
          <w:tcPr>
            <w:tcW w:w="2669" w:type="dxa"/>
            <w:tcBorders>
              <w:top w:val="single" w:sz="4" w:space="0" w:color="auto"/>
              <w:left w:val="single" w:sz="4" w:space="0" w:color="auto"/>
              <w:bottom w:val="single" w:sz="4" w:space="0" w:color="auto"/>
              <w:right w:val="single" w:sz="4" w:space="0" w:color="auto"/>
            </w:tcBorders>
          </w:tcPr>
          <w:p w14:paraId="1E89BF35" w14:textId="5443754C" w:rsidR="00B636B4" w:rsidRPr="00B17092" w:rsidRDefault="00B636B4" w:rsidP="00B636B4">
            <w:pPr>
              <w:pStyle w:val="TAL"/>
              <w:rPr>
                <w:ins w:id="440" w:author="Fernando Alonso Macias" w:date="2024-10-17T18:32:00Z" w16du:dateUtc="2024-10-18T01:32:00Z"/>
                <w:rFonts w:cs="Arial"/>
                <w:szCs w:val="18"/>
              </w:rPr>
            </w:pPr>
            <w:ins w:id="441" w:author="Fernando Alonso Macias" w:date="2024-10-17T18:32:00Z" w16du:dateUtc="2024-10-18T01:32:00Z">
              <w:r w:rsidRPr="00B17092">
                <w:rPr>
                  <w:rFonts w:cs="Arial"/>
                  <w:szCs w:val="18"/>
                </w:rPr>
                <w:t>Average Noc</w:t>
              </w:r>
            </w:ins>
            <w:ins w:id="442" w:author="Fernando Alonso Macias" w:date="2024-10-25T12:03:00Z" w16du:dateUtc="2024-10-25T19:03:00Z">
              <w:r w:rsidR="003B438F" w:rsidRPr="00B17092">
                <w:rPr>
                  <w:rFonts w:cs="Arial"/>
                  <w:szCs w:val="18"/>
                  <w:vertAlign w:val="subscript"/>
                </w:rPr>
                <w:t>1</w:t>
              </w:r>
            </w:ins>
            <w:ins w:id="443" w:author="Fernando Alonso Macias" w:date="2024-10-17T18:32:00Z" w16du:dateUtc="2024-10-18T01:32:00Z">
              <w:r w:rsidRPr="00B17092">
                <w:rPr>
                  <w:rFonts w:cs="Arial"/>
                  <w:szCs w:val="18"/>
                </w:rPr>
                <w:t xml:space="preserve"> ±1.5 dB</w:t>
              </w:r>
            </w:ins>
          </w:p>
          <w:p w14:paraId="5EAA8619" w14:textId="258A5285" w:rsidR="003B438F" w:rsidRPr="00B17092" w:rsidRDefault="003B438F" w:rsidP="003B438F">
            <w:pPr>
              <w:pStyle w:val="TAL"/>
              <w:rPr>
                <w:ins w:id="444" w:author="Fernando Alonso Macias" w:date="2024-10-25T12:03:00Z" w16du:dateUtc="2024-10-25T19:03:00Z"/>
                <w:rFonts w:cs="Arial"/>
                <w:szCs w:val="18"/>
              </w:rPr>
            </w:pPr>
            <w:ins w:id="445" w:author="Fernando Alonso Macias" w:date="2024-10-25T12:03:00Z" w16du:dateUtc="2024-10-25T19:03:00Z">
              <w:r w:rsidRPr="00B17092">
                <w:rPr>
                  <w:rFonts w:cs="Arial"/>
                  <w:szCs w:val="18"/>
                </w:rPr>
                <w:t>Average Noc</w:t>
              </w:r>
              <w:r>
                <w:rPr>
                  <w:rFonts w:cs="Arial"/>
                  <w:szCs w:val="18"/>
                  <w:vertAlign w:val="subscript"/>
                </w:rPr>
                <w:t>2</w:t>
              </w:r>
              <w:r w:rsidRPr="00B17092">
                <w:rPr>
                  <w:rFonts w:cs="Arial"/>
                  <w:szCs w:val="18"/>
                </w:rPr>
                <w:t xml:space="preserve"> ±1.5 dB</w:t>
              </w:r>
            </w:ins>
          </w:p>
          <w:p w14:paraId="30E50EB1" w14:textId="49313C32" w:rsidR="00B636B4" w:rsidRPr="00B17092" w:rsidRDefault="00B636B4" w:rsidP="00B636B4">
            <w:pPr>
              <w:pStyle w:val="TAL"/>
              <w:rPr>
                <w:ins w:id="446" w:author="Fernando Alonso Macias" w:date="2024-10-17T18:32:00Z" w16du:dateUtc="2024-10-18T01:32:00Z"/>
                <w:rFonts w:cs="Arial"/>
                <w:szCs w:val="18"/>
              </w:rPr>
            </w:pPr>
            <w:ins w:id="447" w:author="Fernando Alonso Macias" w:date="2024-10-17T18:32:00Z" w16du:dateUtc="2024-10-18T01:32:00Z">
              <w:r w:rsidRPr="00B17092">
                <w:rPr>
                  <w:rFonts w:cs="Arial"/>
                  <w:szCs w:val="18"/>
                </w:rPr>
                <w:t>Average Ês</w:t>
              </w:r>
              <w:r w:rsidRPr="00B17092">
                <w:rPr>
                  <w:rFonts w:cs="Arial"/>
                  <w:szCs w:val="18"/>
                  <w:vertAlign w:val="subscript"/>
                </w:rPr>
                <w:t>1</w:t>
              </w:r>
              <w:r w:rsidRPr="00B17092">
                <w:rPr>
                  <w:rFonts w:cs="Arial"/>
                  <w:szCs w:val="18"/>
                </w:rPr>
                <w:t xml:space="preserve"> / Noc ±0.3 dB</w:t>
              </w:r>
            </w:ins>
          </w:p>
          <w:p w14:paraId="5E7160DC" w14:textId="3036F3B0" w:rsidR="00B636B4" w:rsidRDefault="00B636B4" w:rsidP="00B636B4">
            <w:pPr>
              <w:pStyle w:val="TAL"/>
              <w:rPr>
                <w:ins w:id="448" w:author="Fernando Alonso Macias" w:date="2024-10-25T12:03:00Z" w16du:dateUtc="2024-10-25T19:03:00Z"/>
                <w:rFonts w:cs="Arial"/>
                <w:szCs w:val="18"/>
              </w:rPr>
            </w:pPr>
            <w:ins w:id="449" w:author="Fernando Alonso Macias" w:date="2024-10-17T18:32:00Z" w16du:dateUtc="2024-10-18T01:32:00Z">
              <w:r w:rsidRPr="00B17092">
                <w:rPr>
                  <w:rFonts w:cs="Arial"/>
                  <w:szCs w:val="18"/>
                </w:rPr>
                <w:t>Average Ês</w:t>
              </w:r>
              <w:r w:rsidRPr="00B17092">
                <w:rPr>
                  <w:rFonts w:cs="Arial"/>
                  <w:szCs w:val="18"/>
                  <w:vertAlign w:val="subscript"/>
                </w:rPr>
                <w:t>2</w:t>
              </w:r>
              <w:r w:rsidRPr="00B17092">
                <w:rPr>
                  <w:rFonts w:cs="Arial"/>
                  <w:szCs w:val="18"/>
                </w:rPr>
                <w:t xml:space="preserve"> / Noc ±0.3 dB</w:t>
              </w:r>
            </w:ins>
          </w:p>
          <w:p w14:paraId="4E1F8239" w14:textId="38D2C176" w:rsidR="003B438F" w:rsidRPr="00B17092" w:rsidRDefault="003B438F" w:rsidP="003B438F">
            <w:pPr>
              <w:pStyle w:val="TAL"/>
              <w:rPr>
                <w:ins w:id="450" w:author="Fernando Alonso Macias" w:date="2024-10-25T12:03:00Z" w16du:dateUtc="2024-10-25T19:03:00Z"/>
                <w:rFonts w:cs="Arial"/>
                <w:szCs w:val="18"/>
              </w:rPr>
            </w:pPr>
            <w:ins w:id="451" w:author="Fernando Alonso Macias" w:date="2024-10-25T12:03:00Z" w16du:dateUtc="2024-10-25T19:03:00Z">
              <w:r w:rsidRPr="00B17092">
                <w:rPr>
                  <w:rFonts w:cs="Arial"/>
                  <w:szCs w:val="18"/>
                </w:rPr>
                <w:t>Average Ês</w:t>
              </w:r>
              <w:r>
                <w:rPr>
                  <w:rFonts w:cs="Arial"/>
                  <w:szCs w:val="18"/>
                  <w:vertAlign w:val="subscript"/>
                </w:rPr>
                <w:t>3</w:t>
              </w:r>
              <w:r w:rsidRPr="00B17092">
                <w:rPr>
                  <w:rFonts w:cs="Arial"/>
                  <w:szCs w:val="18"/>
                </w:rPr>
                <w:t xml:space="preserve"> / Noc ±0.3 dB</w:t>
              </w:r>
            </w:ins>
          </w:p>
          <w:p w14:paraId="3E9DB97B" w14:textId="6B0F0374" w:rsidR="00B636B4" w:rsidRPr="00B17092" w:rsidRDefault="00B636B4" w:rsidP="00B636B4">
            <w:pPr>
              <w:pStyle w:val="TAL"/>
              <w:rPr>
                <w:ins w:id="452" w:author="Fernando Alonso Macias" w:date="2024-10-17T18:32:00Z" w16du:dateUtc="2024-10-18T01:32:00Z"/>
                <w:rFonts w:cs="Arial"/>
                <w:szCs w:val="18"/>
              </w:rPr>
            </w:pPr>
            <w:ins w:id="453" w:author="Fernando Alonso Macias" w:date="2024-10-17T18:32:00Z" w16du:dateUtc="2024-10-18T01:32:00Z">
              <w:r w:rsidRPr="00B17092">
                <w:rPr>
                  <w:rFonts w:cs="Arial"/>
                  <w:szCs w:val="18"/>
                </w:rPr>
                <w:t>Meas PRB Noc</w:t>
              </w:r>
            </w:ins>
            <w:ins w:id="454" w:author="Fernando Alonso Macias" w:date="2024-10-25T12:03:00Z" w16du:dateUtc="2024-10-25T19:03:00Z">
              <w:r w:rsidR="003B438F">
                <w:rPr>
                  <w:rFonts w:cs="Arial"/>
                  <w:szCs w:val="18"/>
                  <w:vertAlign w:val="subscript"/>
                </w:rPr>
                <w:t>2</w:t>
              </w:r>
            </w:ins>
            <w:ins w:id="455" w:author="Fernando Alonso Macias" w:date="2024-10-17T18:32:00Z" w16du:dateUtc="2024-10-18T01:32:00Z">
              <w:r w:rsidRPr="00B17092">
                <w:rPr>
                  <w:rFonts w:cs="Arial"/>
                  <w:szCs w:val="18"/>
                </w:rPr>
                <w:t xml:space="preserve"> ±1.5 dB</w:t>
              </w:r>
            </w:ins>
          </w:p>
          <w:p w14:paraId="0DFB6B14" w14:textId="4DB84181" w:rsidR="00B636B4" w:rsidRPr="004E28E4" w:rsidRDefault="00B636B4" w:rsidP="00B636B4">
            <w:pPr>
              <w:keepNext/>
              <w:keepLines/>
              <w:overflowPunct w:val="0"/>
              <w:autoSpaceDE w:val="0"/>
              <w:autoSpaceDN w:val="0"/>
              <w:adjustRightInd w:val="0"/>
              <w:spacing w:after="0"/>
              <w:textAlignment w:val="baseline"/>
              <w:rPr>
                <w:ins w:id="456" w:author="Fernando Alonso Macias" w:date="2024-10-17T18:30:00Z" w16du:dateUtc="2024-10-18T01:30:00Z"/>
                <w:rFonts w:ascii="Arial" w:eastAsia="Times New Roman" w:hAnsi="Arial"/>
                <w:sz w:val="18"/>
                <w:lang w:eastAsia="en-GB"/>
              </w:rPr>
            </w:pPr>
            <w:ins w:id="457" w:author="Fernando Alonso Macias" w:date="2024-10-17T18:32:00Z" w16du:dateUtc="2024-10-18T01:32:00Z">
              <w:r w:rsidRPr="00785502">
                <w:rPr>
                  <w:rFonts w:ascii="Arial" w:hAnsi="Arial" w:cs="Arial"/>
                  <w:sz w:val="18"/>
                  <w:szCs w:val="18"/>
                </w:rPr>
                <w:t>Meas PRB Ês</w:t>
              </w:r>
            </w:ins>
            <w:ins w:id="458" w:author="Fernando Alonso Macias" w:date="2024-10-25T12:03:00Z" w16du:dateUtc="2024-10-25T19:03:00Z">
              <w:r w:rsidR="003B438F">
                <w:rPr>
                  <w:rFonts w:ascii="Arial" w:hAnsi="Arial" w:cs="Arial"/>
                  <w:sz w:val="18"/>
                  <w:szCs w:val="18"/>
                  <w:vertAlign w:val="subscript"/>
                </w:rPr>
                <w:t>3</w:t>
              </w:r>
            </w:ins>
            <w:ins w:id="459" w:author="Fernando Alonso Macias" w:date="2024-10-17T18:32:00Z" w16du:dateUtc="2024-10-18T01:32:00Z">
              <w:r w:rsidRPr="00785502">
                <w:rPr>
                  <w:rFonts w:ascii="Arial" w:hAnsi="Arial" w:cs="Arial"/>
                  <w:sz w:val="18"/>
                  <w:szCs w:val="18"/>
                </w:rPr>
                <w:t xml:space="preserve"> / Noc ±0.3 dB</w:t>
              </w:r>
            </w:ins>
          </w:p>
        </w:tc>
        <w:tc>
          <w:tcPr>
            <w:tcW w:w="3825" w:type="dxa"/>
            <w:tcBorders>
              <w:top w:val="single" w:sz="4" w:space="0" w:color="auto"/>
              <w:left w:val="single" w:sz="4" w:space="0" w:color="auto"/>
              <w:bottom w:val="single" w:sz="4" w:space="0" w:color="auto"/>
              <w:right w:val="single" w:sz="4" w:space="0" w:color="auto"/>
            </w:tcBorders>
          </w:tcPr>
          <w:p w14:paraId="3D8F514B" w14:textId="6928699C" w:rsidR="00B636B4" w:rsidRDefault="00B636B4" w:rsidP="00B636B4">
            <w:pPr>
              <w:pStyle w:val="TAL"/>
              <w:rPr>
                <w:ins w:id="460" w:author="Fernando Alonso Macias" w:date="2024-10-25T12:03:00Z" w16du:dateUtc="2024-10-25T19:03:00Z"/>
                <w:rFonts w:cs="Arial"/>
                <w:szCs w:val="18"/>
              </w:rPr>
            </w:pPr>
            <w:ins w:id="461" w:author="Fernando Alonso Macias" w:date="2024-10-17T18:32:00Z" w16du:dateUtc="2024-10-18T01:32:00Z">
              <w:r w:rsidRPr="00B17092">
                <w:rPr>
                  <w:rFonts w:cs="Arial"/>
                  <w:szCs w:val="18"/>
                </w:rPr>
                <w:t>Noc</w:t>
              </w:r>
            </w:ins>
            <w:ins w:id="462" w:author="Fernando Alonso Macias" w:date="2024-10-25T12:03:00Z" w16du:dateUtc="2024-10-25T19:03:00Z">
              <w:r w:rsidR="003B438F">
                <w:rPr>
                  <w:rFonts w:cs="Arial"/>
                  <w:szCs w:val="18"/>
                  <w:vertAlign w:val="subscript"/>
                </w:rPr>
                <w:t>1</w:t>
              </w:r>
            </w:ins>
            <w:ins w:id="463" w:author="Fernando Alonso Macias" w:date="2024-10-17T18:32:00Z" w16du:dateUtc="2024-10-18T01:32:00Z">
              <w:r w:rsidRPr="00B17092">
                <w:rPr>
                  <w:rFonts w:cs="Arial"/>
                  <w:szCs w:val="18"/>
                </w:rPr>
                <w:t xml:space="preserve"> is the AWGN on frequency</w:t>
              </w:r>
              <w:r w:rsidR="00771073">
                <w:rPr>
                  <w:rFonts w:cs="Arial"/>
                  <w:szCs w:val="18"/>
                </w:rPr>
                <w:t xml:space="preserve"> 1</w:t>
              </w:r>
            </w:ins>
          </w:p>
          <w:p w14:paraId="51EDD44B" w14:textId="45A76789" w:rsidR="003B438F" w:rsidRPr="00B17092" w:rsidRDefault="003B438F" w:rsidP="003B438F">
            <w:pPr>
              <w:pStyle w:val="TAL"/>
              <w:rPr>
                <w:ins w:id="464" w:author="Fernando Alonso Macias" w:date="2024-10-25T12:03:00Z" w16du:dateUtc="2024-10-25T19:03:00Z"/>
                <w:rFonts w:cs="Arial"/>
                <w:szCs w:val="18"/>
              </w:rPr>
            </w:pPr>
            <w:ins w:id="465" w:author="Fernando Alonso Macias" w:date="2024-10-25T12:03:00Z" w16du:dateUtc="2024-10-25T19:03:00Z">
              <w:r w:rsidRPr="00B17092">
                <w:rPr>
                  <w:rFonts w:cs="Arial"/>
                  <w:szCs w:val="18"/>
                </w:rPr>
                <w:t>Noc</w:t>
              </w:r>
              <w:r>
                <w:rPr>
                  <w:rFonts w:cs="Arial"/>
                  <w:szCs w:val="18"/>
                  <w:vertAlign w:val="subscript"/>
                </w:rPr>
                <w:t>2</w:t>
              </w:r>
              <w:r w:rsidRPr="00B17092">
                <w:rPr>
                  <w:rFonts w:cs="Arial"/>
                  <w:szCs w:val="18"/>
                </w:rPr>
                <w:t xml:space="preserve"> is the AWGN on frequency</w:t>
              </w:r>
              <w:r>
                <w:rPr>
                  <w:rFonts w:cs="Arial"/>
                  <w:szCs w:val="18"/>
                </w:rPr>
                <w:t xml:space="preserve"> 2</w:t>
              </w:r>
            </w:ins>
          </w:p>
          <w:p w14:paraId="1A93A5E6" w14:textId="546D87A1" w:rsidR="00B636B4" w:rsidRPr="00B17092" w:rsidRDefault="00B636B4" w:rsidP="00B636B4">
            <w:pPr>
              <w:pStyle w:val="TAL"/>
              <w:rPr>
                <w:ins w:id="466" w:author="Fernando Alonso Macias" w:date="2024-10-17T18:32:00Z" w16du:dateUtc="2024-10-18T01:32:00Z"/>
                <w:rFonts w:cs="Arial"/>
                <w:szCs w:val="18"/>
              </w:rPr>
            </w:pPr>
            <w:ins w:id="467" w:author="Fernando Alonso Macias" w:date="2024-10-17T18:32:00Z" w16du:dateUtc="2024-10-18T01:32:00Z">
              <w:r w:rsidRPr="00B17092">
                <w:rPr>
                  <w:rFonts w:cs="Arial"/>
                  <w:szCs w:val="18"/>
                </w:rPr>
                <w:t>Ês</w:t>
              </w:r>
              <w:r w:rsidRPr="00B17092">
                <w:rPr>
                  <w:rFonts w:cs="Arial"/>
                  <w:szCs w:val="18"/>
                  <w:vertAlign w:val="subscript"/>
                </w:rPr>
                <w:t>1</w:t>
              </w:r>
              <w:r w:rsidRPr="00B17092">
                <w:rPr>
                  <w:rFonts w:cs="Arial"/>
                  <w:szCs w:val="18"/>
                </w:rPr>
                <w:t xml:space="preserve"> / Noc is the ratio of cell 1 signal / AWGN</w:t>
              </w:r>
            </w:ins>
          </w:p>
          <w:p w14:paraId="2D502433" w14:textId="2D437198" w:rsidR="00B636B4" w:rsidRDefault="00B636B4" w:rsidP="00B636B4">
            <w:pPr>
              <w:pStyle w:val="TAL"/>
              <w:rPr>
                <w:ins w:id="468" w:author="Fernando Alonso Macias" w:date="2024-10-25T12:04:00Z" w16du:dateUtc="2024-10-25T19:04:00Z"/>
                <w:rFonts w:cs="Arial"/>
                <w:szCs w:val="18"/>
              </w:rPr>
            </w:pPr>
            <w:ins w:id="469" w:author="Fernando Alonso Macias" w:date="2024-10-17T18:32:00Z" w16du:dateUtc="2024-10-18T01:32:00Z">
              <w:r w:rsidRPr="00B17092">
                <w:rPr>
                  <w:rFonts w:cs="Arial"/>
                  <w:szCs w:val="18"/>
                </w:rPr>
                <w:t>Ês</w:t>
              </w:r>
              <w:r w:rsidRPr="00B17092">
                <w:rPr>
                  <w:rFonts w:cs="Arial"/>
                  <w:szCs w:val="18"/>
                  <w:vertAlign w:val="subscript"/>
                </w:rPr>
                <w:t>2</w:t>
              </w:r>
              <w:r w:rsidRPr="00B17092">
                <w:rPr>
                  <w:rFonts w:cs="Arial"/>
                  <w:szCs w:val="18"/>
                </w:rPr>
                <w:t xml:space="preserve"> / Noc is the ratio of cell 2 signal / AWGN</w:t>
              </w:r>
            </w:ins>
          </w:p>
          <w:p w14:paraId="568D790E" w14:textId="328B43BA" w:rsidR="003B438F" w:rsidRPr="00B17092" w:rsidRDefault="003B438F" w:rsidP="003B438F">
            <w:pPr>
              <w:pStyle w:val="TAL"/>
              <w:rPr>
                <w:ins w:id="470" w:author="Fernando Alonso Macias" w:date="2024-10-25T12:04:00Z" w16du:dateUtc="2024-10-25T19:04:00Z"/>
                <w:rFonts w:cs="Arial"/>
                <w:szCs w:val="18"/>
              </w:rPr>
            </w:pPr>
            <w:ins w:id="471" w:author="Fernando Alonso Macias" w:date="2024-10-25T12:04:00Z" w16du:dateUtc="2024-10-25T19:04:00Z">
              <w:r w:rsidRPr="00B17092">
                <w:rPr>
                  <w:rFonts w:cs="Arial"/>
                  <w:szCs w:val="18"/>
                </w:rPr>
                <w:t>Ês</w:t>
              </w:r>
              <w:r>
                <w:rPr>
                  <w:rFonts w:cs="Arial"/>
                  <w:szCs w:val="18"/>
                  <w:vertAlign w:val="subscript"/>
                </w:rPr>
                <w:t>3</w:t>
              </w:r>
              <w:r w:rsidRPr="00B17092">
                <w:rPr>
                  <w:rFonts w:cs="Arial"/>
                  <w:szCs w:val="18"/>
                </w:rPr>
                <w:t xml:space="preserve"> / Noc is the ratio of cell </w:t>
              </w:r>
              <w:r>
                <w:rPr>
                  <w:rFonts w:cs="Arial"/>
                  <w:szCs w:val="18"/>
                </w:rPr>
                <w:t>3</w:t>
              </w:r>
              <w:r w:rsidRPr="00B17092">
                <w:rPr>
                  <w:rFonts w:cs="Arial"/>
                  <w:szCs w:val="18"/>
                </w:rPr>
                <w:t xml:space="preserve"> signal / AWGN</w:t>
              </w:r>
            </w:ins>
          </w:p>
          <w:p w14:paraId="01478BAD" w14:textId="28BABD4D" w:rsidR="00B636B4" w:rsidRPr="004E28E4" w:rsidRDefault="00B636B4" w:rsidP="00B636B4">
            <w:pPr>
              <w:keepNext/>
              <w:keepLines/>
              <w:overflowPunct w:val="0"/>
              <w:autoSpaceDE w:val="0"/>
              <w:autoSpaceDN w:val="0"/>
              <w:adjustRightInd w:val="0"/>
              <w:spacing w:after="0"/>
              <w:textAlignment w:val="baseline"/>
              <w:rPr>
                <w:ins w:id="472" w:author="Fernando Alonso Macias" w:date="2024-10-17T18:30:00Z" w16du:dateUtc="2024-10-18T01:30:00Z"/>
                <w:rFonts w:ascii="Arial" w:eastAsia="Times New Roman" w:hAnsi="Arial"/>
                <w:sz w:val="18"/>
                <w:lang w:eastAsia="en-GB"/>
              </w:rPr>
            </w:pPr>
            <w:ins w:id="473" w:author="Fernando Alonso Macias" w:date="2024-10-17T18:32:00Z" w16du:dateUtc="2024-10-18T01:32:00Z">
              <w:r w:rsidRPr="00785502">
                <w:rPr>
                  <w:rFonts w:ascii="Arial" w:hAnsi="Arial" w:cs="Arial"/>
                  <w:sz w:val="18"/>
                  <w:szCs w:val="18"/>
                </w:rPr>
                <w:t xml:space="preserve">Meas PRB on cell </w:t>
              </w:r>
            </w:ins>
            <w:ins w:id="474" w:author="Fernando Alonso Macias" w:date="2024-10-25T12:04:00Z" w16du:dateUtc="2024-10-25T19:04:00Z">
              <w:r w:rsidR="003B438F">
                <w:rPr>
                  <w:rFonts w:ascii="Arial" w:hAnsi="Arial" w:cs="Arial"/>
                  <w:sz w:val="18"/>
                  <w:szCs w:val="18"/>
                </w:rPr>
                <w:t>3 (in frequency 2)</w:t>
              </w:r>
            </w:ins>
            <w:ins w:id="475" w:author="Fernando Alonso Macias" w:date="2024-10-17T18:32:00Z" w16du:dateUtc="2024-10-18T01:32:00Z">
              <w:r w:rsidRPr="00785502">
                <w:rPr>
                  <w:rFonts w:ascii="Arial" w:hAnsi="Arial" w:cs="Arial"/>
                  <w:sz w:val="18"/>
                  <w:szCs w:val="18"/>
                </w:rPr>
                <w:t xml:space="preserve"> are the measurement PRB for SS-RSRP #RB</w:t>
              </w:r>
              <w:r w:rsidRPr="00785502">
                <w:rPr>
                  <w:rFonts w:ascii="Arial" w:hAnsi="Arial" w:cs="Arial"/>
                  <w:sz w:val="18"/>
                  <w:szCs w:val="18"/>
                  <w:vertAlign w:val="subscript"/>
                </w:rPr>
                <w:t>J</w:t>
              </w:r>
              <w:r w:rsidRPr="00785502">
                <w:rPr>
                  <w:rFonts w:ascii="Arial" w:hAnsi="Arial" w:cs="Arial"/>
                  <w:sz w:val="18"/>
                  <w:szCs w:val="18"/>
                </w:rPr>
                <w:t xml:space="preserve"> to RB</w:t>
              </w:r>
              <w:r w:rsidRPr="00785502">
                <w:rPr>
                  <w:rFonts w:ascii="Arial" w:hAnsi="Arial" w:cs="Arial"/>
                  <w:sz w:val="18"/>
                  <w:szCs w:val="18"/>
                  <w:vertAlign w:val="subscript"/>
                </w:rPr>
                <w:t>J+19</w:t>
              </w:r>
            </w:ins>
          </w:p>
        </w:tc>
      </w:tr>
      <w:tr w:rsidR="00B636B4" w:rsidRPr="004E28E4" w14:paraId="2329D268" w14:textId="77777777" w:rsidTr="00785502">
        <w:trPr>
          <w:cantSplit/>
          <w:jc w:val="center"/>
          <w:ins w:id="476" w:author="Fernando Alonso Macias" w:date="2024-10-17T18:30:00Z"/>
        </w:trPr>
        <w:tc>
          <w:tcPr>
            <w:tcW w:w="3365" w:type="dxa"/>
            <w:tcBorders>
              <w:top w:val="single" w:sz="4" w:space="0" w:color="auto"/>
              <w:left w:val="single" w:sz="4" w:space="0" w:color="auto"/>
              <w:bottom w:val="single" w:sz="4" w:space="0" w:color="auto"/>
              <w:right w:val="single" w:sz="4" w:space="0" w:color="auto"/>
            </w:tcBorders>
          </w:tcPr>
          <w:p w14:paraId="71D6D5C1" w14:textId="5F15961F" w:rsidR="00B636B4" w:rsidRPr="00B636B4" w:rsidRDefault="00B636B4" w:rsidP="00B636B4">
            <w:pPr>
              <w:keepNext/>
              <w:keepLines/>
              <w:overflowPunct w:val="0"/>
              <w:autoSpaceDE w:val="0"/>
              <w:autoSpaceDN w:val="0"/>
              <w:adjustRightInd w:val="0"/>
              <w:spacing w:after="0"/>
              <w:textAlignment w:val="baseline"/>
              <w:rPr>
                <w:ins w:id="477" w:author="Fernando Alonso Macias" w:date="2024-10-17T18:30:00Z" w16du:dateUtc="2024-10-18T01:30:00Z"/>
                <w:rFonts w:ascii="Arial" w:eastAsia="Times New Roman" w:hAnsi="Arial"/>
                <w:sz w:val="18"/>
                <w:lang w:eastAsia="en-GB"/>
              </w:rPr>
            </w:pPr>
            <w:ins w:id="478" w:author="Fernando Alonso Macias" w:date="2024-10-17T18:30:00Z" w16du:dateUtc="2024-10-18T01:30:00Z">
              <w:r>
                <w:rPr>
                  <w:rFonts w:ascii="Arial" w:eastAsia="Times New Roman" w:hAnsi="Arial"/>
                  <w:sz w:val="18"/>
                  <w:lang w:eastAsia="en-GB"/>
                </w:rPr>
                <w:t xml:space="preserve">13.3.1.2 </w:t>
              </w:r>
              <w:r w:rsidRPr="00B636B4">
                <w:rPr>
                  <w:rFonts w:ascii="Arial" w:eastAsia="Times New Roman" w:hAnsi="Arial"/>
                  <w:sz w:val="18"/>
                  <w:lang w:eastAsia="en-GB"/>
                  <w:rPrChange w:id="479" w:author="Fernando Alonso Macias" w:date="2024-10-17T18:30:00Z" w16du:dateUtc="2024-10-18T01:30:00Z">
                    <w:rPr>
                      <w:rFonts w:ascii="Calibri" w:hAnsi="Calibri" w:cs="Calibri"/>
                      <w:color w:val="000000"/>
                    </w:rPr>
                  </w:rPrChange>
                </w:rPr>
                <w:t>NR SA FR1 Event-triggered reporting tests on SCC under CCA without gaps under DRX</w:t>
              </w:r>
            </w:ins>
          </w:p>
        </w:tc>
        <w:tc>
          <w:tcPr>
            <w:tcW w:w="2669" w:type="dxa"/>
            <w:tcBorders>
              <w:top w:val="single" w:sz="4" w:space="0" w:color="auto"/>
              <w:left w:val="single" w:sz="4" w:space="0" w:color="auto"/>
              <w:bottom w:val="single" w:sz="4" w:space="0" w:color="auto"/>
              <w:right w:val="single" w:sz="4" w:space="0" w:color="auto"/>
            </w:tcBorders>
          </w:tcPr>
          <w:p w14:paraId="59D35003" w14:textId="54A4EDF8" w:rsidR="00B636B4" w:rsidRPr="004E28E4" w:rsidRDefault="00B636B4" w:rsidP="00B636B4">
            <w:pPr>
              <w:keepNext/>
              <w:keepLines/>
              <w:overflowPunct w:val="0"/>
              <w:autoSpaceDE w:val="0"/>
              <w:autoSpaceDN w:val="0"/>
              <w:adjustRightInd w:val="0"/>
              <w:spacing w:after="0"/>
              <w:textAlignment w:val="baseline"/>
              <w:rPr>
                <w:ins w:id="480" w:author="Fernando Alonso Macias" w:date="2024-10-17T18:30:00Z" w16du:dateUtc="2024-10-18T01:30:00Z"/>
                <w:rFonts w:ascii="Arial" w:eastAsia="Times New Roman" w:hAnsi="Arial"/>
                <w:sz w:val="18"/>
                <w:lang w:eastAsia="en-GB"/>
              </w:rPr>
            </w:pPr>
            <w:ins w:id="481"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c>
          <w:tcPr>
            <w:tcW w:w="3825" w:type="dxa"/>
            <w:tcBorders>
              <w:top w:val="single" w:sz="4" w:space="0" w:color="auto"/>
              <w:left w:val="single" w:sz="4" w:space="0" w:color="auto"/>
              <w:bottom w:val="single" w:sz="4" w:space="0" w:color="auto"/>
              <w:right w:val="single" w:sz="4" w:space="0" w:color="auto"/>
            </w:tcBorders>
          </w:tcPr>
          <w:p w14:paraId="1AB16985" w14:textId="55EDAA28" w:rsidR="00B636B4" w:rsidRPr="004E28E4" w:rsidRDefault="00B636B4" w:rsidP="00B636B4">
            <w:pPr>
              <w:keepNext/>
              <w:keepLines/>
              <w:overflowPunct w:val="0"/>
              <w:autoSpaceDE w:val="0"/>
              <w:autoSpaceDN w:val="0"/>
              <w:adjustRightInd w:val="0"/>
              <w:spacing w:after="0"/>
              <w:textAlignment w:val="baseline"/>
              <w:rPr>
                <w:ins w:id="482" w:author="Fernando Alonso Macias" w:date="2024-10-17T18:30:00Z" w16du:dateUtc="2024-10-18T01:30:00Z"/>
                <w:rFonts w:ascii="Arial" w:eastAsia="Times New Roman" w:hAnsi="Arial"/>
                <w:sz w:val="18"/>
                <w:lang w:eastAsia="en-GB"/>
              </w:rPr>
            </w:pPr>
            <w:ins w:id="483"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r>
      <w:tr w:rsidR="00B636B4" w:rsidRPr="004E28E4" w14:paraId="7AABC2C6" w14:textId="77777777" w:rsidTr="00785502">
        <w:trPr>
          <w:cantSplit/>
          <w:jc w:val="center"/>
          <w:ins w:id="484" w:author="Fernando Alonso Macias" w:date="2024-10-17T18:30:00Z"/>
        </w:trPr>
        <w:tc>
          <w:tcPr>
            <w:tcW w:w="3365" w:type="dxa"/>
            <w:tcBorders>
              <w:top w:val="single" w:sz="4" w:space="0" w:color="auto"/>
              <w:left w:val="single" w:sz="4" w:space="0" w:color="auto"/>
              <w:bottom w:val="single" w:sz="4" w:space="0" w:color="auto"/>
              <w:right w:val="single" w:sz="4" w:space="0" w:color="auto"/>
            </w:tcBorders>
          </w:tcPr>
          <w:p w14:paraId="15158844" w14:textId="3990678F" w:rsidR="00B636B4" w:rsidRPr="00B636B4" w:rsidRDefault="00B636B4" w:rsidP="00B636B4">
            <w:pPr>
              <w:keepNext/>
              <w:keepLines/>
              <w:overflowPunct w:val="0"/>
              <w:autoSpaceDE w:val="0"/>
              <w:autoSpaceDN w:val="0"/>
              <w:adjustRightInd w:val="0"/>
              <w:spacing w:after="0"/>
              <w:textAlignment w:val="baseline"/>
              <w:rPr>
                <w:ins w:id="485" w:author="Fernando Alonso Macias" w:date="2024-10-17T18:30:00Z" w16du:dateUtc="2024-10-18T01:30:00Z"/>
                <w:rFonts w:ascii="Arial" w:eastAsia="Times New Roman" w:hAnsi="Arial"/>
                <w:sz w:val="18"/>
                <w:lang w:eastAsia="en-GB"/>
              </w:rPr>
            </w:pPr>
            <w:ins w:id="486" w:author="Fernando Alonso Macias" w:date="2024-10-17T18:30:00Z" w16du:dateUtc="2024-10-18T01:30:00Z">
              <w:r>
                <w:rPr>
                  <w:rFonts w:ascii="Arial" w:eastAsia="Times New Roman" w:hAnsi="Arial"/>
                  <w:sz w:val="18"/>
                  <w:lang w:eastAsia="en-GB"/>
                </w:rPr>
                <w:t xml:space="preserve">13.3.1.3 </w:t>
              </w:r>
              <w:r w:rsidRPr="00B636B4">
                <w:rPr>
                  <w:rFonts w:ascii="Arial" w:eastAsia="Times New Roman" w:hAnsi="Arial"/>
                  <w:sz w:val="18"/>
                  <w:lang w:eastAsia="en-GB"/>
                  <w:rPrChange w:id="487" w:author="Fernando Alonso Macias" w:date="2024-10-17T18:30:00Z" w16du:dateUtc="2024-10-18T01:30:00Z">
                    <w:rPr>
                      <w:rFonts w:ascii="Calibri" w:hAnsi="Calibri" w:cs="Calibri"/>
                      <w:color w:val="000000"/>
                    </w:rPr>
                  </w:rPrChange>
                </w:rPr>
                <w:t>NR SA FR1 Event-triggered reporting tests on SCC under CCA with per-UE gaps under non-DRX</w:t>
              </w:r>
            </w:ins>
          </w:p>
        </w:tc>
        <w:tc>
          <w:tcPr>
            <w:tcW w:w="2669" w:type="dxa"/>
            <w:tcBorders>
              <w:top w:val="single" w:sz="4" w:space="0" w:color="auto"/>
              <w:left w:val="single" w:sz="4" w:space="0" w:color="auto"/>
              <w:bottom w:val="single" w:sz="4" w:space="0" w:color="auto"/>
              <w:right w:val="single" w:sz="4" w:space="0" w:color="auto"/>
            </w:tcBorders>
          </w:tcPr>
          <w:p w14:paraId="7619625B" w14:textId="564A29D2" w:rsidR="00B636B4" w:rsidRPr="004E28E4" w:rsidRDefault="00B636B4" w:rsidP="00B636B4">
            <w:pPr>
              <w:keepNext/>
              <w:keepLines/>
              <w:overflowPunct w:val="0"/>
              <w:autoSpaceDE w:val="0"/>
              <w:autoSpaceDN w:val="0"/>
              <w:adjustRightInd w:val="0"/>
              <w:spacing w:after="0"/>
              <w:textAlignment w:val="baseline"/>
              <w:rPr>
                <w:ins w:id="488" w:author="Fernando Alonso Macias" w:date="2024-10-17T18:30:00Z" w16du:dateUtc="2024-10-18T01:30:00Z"/>
                <w:rFonts w:ascii="Arial" w:eastAsia="Times New Roman" w:hAnsi="Arial"/>
                <w:sz w:val="18"/>
                <w:lang w:eastAsia="en-GB"/>
              </w:rPr>
            </w:pPr>
            <w:ins w:id="489"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c>
          <w:tcPr>
            <w:tcW w:w="3825" w:type="dxa"/>
            <w:tcBorders>
              <w:top w:val="single" w:sz="4" w:space="0" w:color="auto"/>
              <w:left w:val="single" w:sz="4" w:space="0" w:color="auto"/>
              <w:bottom w:val="single" w:sz="4" w:space="0" w:color="auto"/>
              <w:right w:val="single" w:sz="4" w:space="0" w:color="auto"/>
            </w:tcBorders>
          </w:tcPr>
          <w:p w14:paraId="46DF2C1A" w14:textId="19A5A011" w:rsidR="00B636B4" w:rsidRPr="004E28E4" w:rsidRDefault="00B636B4" w:rsidP="00B636B4">
            <w:pPr>
              <w:keepNext/>
              <w:keepLines/>
              <w:overflowPunct w:val="0"/>
              <w:autoSpaceDE w:val="0"/>
              <w:autoSpaceDN w:val="0"/>
              <w:adjustRightInd w:val="0"/>
              <w:spacing w:after="0"/>
              <w:textAlignment w:val="baseline"/>
              <w:rPr>
                <w:ins w:id="490" w:author="Fernando Alonso Macias" w:date="2024-10-17T18:30:00Z" w16du:dateUtc="2024-10-18T01:30:00Z"/>
                <w:rFonts w:ascii="Arial" w:eastAsia="Times New Roman" w:hAnsi="Arial"/>
                <w:sz w:val="18"/>
                <w:lang w:eastAsia="en-GB"/>
              </w:rPr>
            </w:pPr>
            <w:ins w:id="491"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r>
      <w:tr w:rsidR="00B636B4" w:rsidRPr="004E28E4" w14:paraId="4E70F9FC" w14:textId="77777777" w:rsidTr="00785502">
        <w:trPr>
          <w:cantSplit/>
          <w:jc w:val="center"/>
          <w:ins w:id="492" w:author="Fernando Alonso Macias" w:date="2024-10-17T18:30:00Z"/>
        </w:trPr>
        <w:tc>
          <w:tcPr>
            <w:tcW w:w="3365" w:type="dxa"/>
            <w:tcBorders>
              <w:top w:val="single" w:sz="4" w:space="0" w:color="auto"/>
              <w:left w:val="single" w:sz="4" w:space="0" w:color="auto"/>
              <w:bottom w:val="single" w:sz="4" w:space="0" w:color="auto"/>
              <w:right w:val="single" w:sz="4" w:space="0" w:color="auto"/>
            </w:tcBorders>
          </w:tcPr>
          <w:p w14:paraId="44E9CEE3" w14:textId="587B2185" w:rsidR="00B636B4" w:rsidRPr="00B636B4" w:rsidRDefault="00B636B4" w:rsidP="00B636B4">
            <w:pPr>
              <w:keepNext/>
              <w:keepLines/>
              <w:overflowPunct w:val="0"/>
              <w:autoSpaceDE w:val="0"/>
              <w:autoSpaceDN w:val="0"/>
              <w:adjustRightInd w:val="0"/>
              <w:spacing w:after="0"/>
              <w:textAlignment w:val="baseline"/>
              <w:rPr>
                <w:ins w:id="493" w:author="Fernando Alonso Macias" w:date="2024-10-17T18:30:00Z" w16du:dateUtc="2024-10-18T01:30:00Z"/>
                <w:rFonts w:ascii="Arial" w:eastAsia="Times New Roman" w:hAnsi="Arial"/>
                <w:sz w:val="18"/>
                <w:lang w:eastAsia="en-GB"/>
              </w:rPr>
            </w:pPr>
            <w:ins w:id="494" w:author="Fernando Alonso Macias" w:date="2024-10-17T18:30:00Z" w16du:dateUtc="2024-10-18T01:30:00Z">
              <w:r>
                <w:rPr>
                  <w:rFonts w:ascii="Arial" w:eastAsia="Times New Roman" w:hAnsi="Arial"/>
                  <w:sz w:val="18"/>
                  <w:lang w:eastAsia="en-GB"/>
                </w:rPr>
                <w:t xml:space="preserve">13.3.1.4 </w:t>
              </w:r>
              <w:r w:rsidRPr="00B636B4">
                <w:rPr>
                  <w:rFonts w:ascii="Arial" w:eastAsia="Times New Roman" w:hAnsi="Arial"/>
                  <w:sz w:val="18"/>
                  <w:lang w:eastAsia="en-GB"/>
                  <w:rPrChange w:id="495" w:author="Fernando Alonso Macias" w:date="2024-10-17T18:30:00Z" w16du:dateUtc="2024-10-18T01:30:00Z">
                    <w:rPr>
                      <w:rFonts w:ascii="Calibri" w:hAnsi="Calibri" w:cs="Calibri"/>
                      <w:color w:val="000000"/>
                    </w:rPr>
                  </w:rPrChange>
                </w:rPr>
                <w:t>NR SA FR1 Event-triggered reporting tests on SCC under CCA with per-UE gaps under DRX</w:t>
              </w:r>
            </w:ins>
          </w:p>
        </w:tc>
        <w:tc>
          <w:tcPr>
            <w:tcW w:w="2669" w:type="dxa"/>
            <w:tcBorders>
              <w:top w:val="single" w:sz="4" w:space="0" w:color="auto"/>
              <w:left w:val="single" w:sz="4" w:space="0" w:color="auto"/>
              <w:bottom w:val="single" w:sz="4" w:space="0" w:color="auto"/>
              <w:right w:val="single" w:sz="4" w:space="0" w:color="auto"/>
            </w:tcBorders>
          </w:tcPr>
          <w:p w14:paraId="58B2A551" w14:textId="307D6738" w:rsidR="00B636B4" w:rsidRPr="004E28E4" w:rsidRDefault="00B636B4" w:rsidP="00B636B4">
            <w:pPr>
              <w:keepNext/>
              <w:keepLines/>
              <w:overflowPunct w:val="0"/>
              <w:autoSpaceDE w:val="0"/>
              <w:autoSpaceDN w:val="0"/>
              <w:adjustRightInd w:val="0"/>
              <w:spacing w:after="0"/>
              <w:textAlignment w:val="baseline"/>
              <w:rPr>
                <w:ins w:id="496" w:author="Fernando Alonso Macias" w:date="2024-10-17T18:30:00Z" w16du:dateUtc="2024-10-18T01:30:00Z"/>
                <w:rFonts w:ascii="Arial" w:eastAsia="Times New Roman" w:hAnsi="Arial"/>
                <w:sz w:val="18"/>
                <w:lang w:eastAsia="en-GB"/>
              </w:rPr>
            </w:pPr>
            <w:ins w:id="497"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c>
          <w:tcPr>
            <w:tcW w:w="3825" w:type="dxa"/>
            <w:tcBorders>
              <w:top w:val="single" w:sz="4" w:space="0" w:color="auto"/>
              <w:left w:val="single" w:sz="4" w:space="0" w:color="auto"/>
              <w:bottom w:val="single" w:sz="4" w:space="0" w:color="auto"/>
              <w:right w:val="single" w:sz="4" w:space="0" w:color="auto"/>
            </w:tcBorders>
          </w:tcPr>
          <w:p w14:paraId="587CFFDF" w14:textId="01FA765C" w:rsidR="00B636B4" w:rsidRPr="004E28E4" w:rsidRDefault="00B636B4" w:rsidP="00B636B4">
            <w:pPr>
              <w:keepNext/>
              <w:keepLines/>
              <w:overflowPunct w:val="0"/>
              <w:autoSpaceDE w:val="0"/>
              <w:autoSpaceDN w:val="0"/>
              <w:adjustRightInd w:val="0"/>
              <w:spacing w:after="0"/>
              <w:textAlignment w:val="baseline"/>
              <w:rPr>
                <w:ins w:id="498" w:author="Fernando Alonso Macias" w:date="2024-10-17T18:30:00Z" w16du:dateUtc="2024-10-18T01:30:00Z"/>
                <w:rFonts w:ascii="Arial" w:eastAsia="Times New Roman" w:hAnsi="Arial"/>
                <w:sz w:val="18"/>
                <w:lang w:eastAsia="en-GB"/>
              </w:rPr>
            </w:pPr>
            <w:ins w:id="499"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r>
      <w:tr w:rsidR="00F66548" w:rsidRPr="004E28E4" w14:paraId="6EDB3F83" w14:textId="77777777" w:rsidTr="00785502">
        <w:trPr>
          <w:cantSplit/>
          <w:jc w:val="center"/>
          <w:ins w:id="500" w:author="Fernando Alonso Macias" w:date="2024-10-17T18:36:00Z"/>
        </w:trPr>
        <w:tc>
          <w:tcPr>
            <w:tcW w:w="3365" w:type="dxa"/>
            <w:tcBorders>
              <w:top w:val="single" w:sz="4" w:space="0" w:color="auto"/>
              <w:left w:val="single" w:sz="4" w:space="0" w:color="auto"/>
              <w:bottom w:val="single" w:sz="4" w:space="0" w:color="auto"/>
              <w:right w:val="single" w:sz="4" w:space="0" w:color="auto"/>
            </w:tcBorders>
          </w:tcPr>
          <w:p w14:paraId="4717477F" w14:textId="446D7556" w:rsidR="00F66548" w:rsidRDefault="00F66548" w:rsidP="00F66548">
            <w:pPr>
              <w:keepNext/>
              <w:keepLines/>
              <w:overflowPunct w:val="0"/>
              <w:autoSpaceDE w:val="0"/>
              <w:autoSpaceDN w:val="0"/>
              <w:adjustRightInd w:val="0"/>
              <w:spacing w:after="0"/>
              <w:textAlignment w:val="baseline"/>
              <w:rPr>
                <w:ins w:id="501" w:author="Fernando Alonso Macias" w:date="2024-10-17T18:36:00Z" w16du:dateUtc="2024-10-18T01:36:00Z"/>
                <w:rFonts w:ascii="Arial" w:eastAsia="Times New Roman" w:hAnsi="Arial"/>
                <w:sz w:val="18"/>
                <w:lang w:eastAsia="en-GB"/>
              </w:rPr>
            </w:pPr>
            <w:ins w:id="502" w:author="Fernando Alonso Macias" w:date="2024-10-17T18:36:00Z" w16du:dateUtc="2024-10-18T01:36:00Z">
              <w:r w:rsidRPr="005E3175">
                <w:rPr>
                  <w:rFonts w:ascii="Arial" w:eastAsia="Times New Roman" w:hAnsi="Arial"/>
                  <w:sz w:val="18"/>
                  <w:lang w:eastAsia="en-GB"/>
                  <w:rPrChange w:id="503" w:author="Fernando Alonso Macias" w:date="2024-10-17T18:37:00Z" w16du:dateUtc="2024-10-18T01:37:00Z">
                    <w:rPr/>
                  </w:rPrChange>
                </w:rPr>
                <w:t>13.3.2.3 NR SA FR1 Event triggered reporting tests on a carrier with CCA without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2FFEA4B8" w14:textId="5CE86838" w:rsidR="00F66548" w:rsidRDefault="00F66548" w:rsidP="00F66548">
            <w:pPr>
              <w:pStyle w:val="TAL"/>
              <w:rPr>
                <w:ins w:id="504" w:author="Fernando Alonso Macias" w:date="2024-10-17T18:39:00Z" w16du:dateUtc="2024-10-18T01:39:00Z"/>
                <w:rFonts w:cs="Arial"/>
                <w:szCs w:val="18"/>
              </w:rPr>
            </w:pPr>
            <w:ins w:id="505" w:author="Fernando Alonso Macias" w:date="2024-10-17T18:39:00Z" w16du:dateUtc="2024-10-18T01:39:00Z">
              <w:r w:rsidRPr="00B17092">
                <w:rPr>
                  <w:rFonts w:cs="Arial"/>
                  <w:szCs w:val="18"/>
                </w:rPr>
                <w:t>Average Noc</w:t>
              </w:r>
              <w:r>
                <w:rPr>
                  <w:rFonts w:cs="Arial"/>
                  <w:szCs w:val="18"/>
                  <w:vertAlign w:val="subscript"/>
                </w:rPr>
                <w:t>1</w:t>
              </w:r>
              <w:r w:rsidRPr="00B17092">
                <w:rPr>
                  <w:rFonts w:cs="Arial"/>
                  <w:szCs w:val="18"/>
                </w:rPr>
                <w:t xml:space="preserve"> ±1.5 dB</w:t>
              </w:r>
            </w:ins>
          </w:p>
          <w:p w14:paraId="3EB80FE9" w14:textId="2A0AE5F7" w:rsidR="00F66548" w:rsidRPr="00B17092" w:rsidRDefault="00F66548" w:rsidP="00F66548">
            <w:pPr>
              <w:pStyle w:val="TAL"/>
              <w:rPr>
                <w:ins w:id="506" w:author="Fernando Alonso Macias" w:date="2024-10-17T18:39:00Z" w16du:dateUtc="2024-10-18T01:39:00Z"/>
                <w:rFonts w:cs="Arial"/>
                <w:szCs w:val="18"/>
              </w:rPr>
            </w:pPr>
            <w:ins w:id="507" w:author="Fernando Alonso Macias" w:date="2024-10-17T18:39:00Z" w16du:dateUtc="2024-10-18T01:39:00Z">
              <w:r w:rsidRPr="00B17092">
                <w:rPr>
                  <w:rFonts w:cs="Arial"/>
                  <w:szCs w:val="18"/>
                </w:rPr>
                <w:t>Average Noc</w:t>
              </w:r>
            </w:ins>
            <w:ins w:id="508" w:author="Fernando Alonso Macias" w:date="2024-10-21T18:31:00Z" w16du:dateUtc="2024-10-22T01:31:00Z">
              <w:r w:rsidR="007A1E0E">
                <w:rPr>
                  <w:rFonts w:cs="Arial"/>
                  <w:szCs w:val="18"/>
                  <w:vertAlign w:val="subscript"/>
                </w:rPr>
                <w:t>3</w:t>
              </w:r>
            </w:ins>
            <w:ins w:id="509" w:author="Fernando Alonso Macias" w:date="2024-10-17T18:39:00Z" w16du:dateUtc="2024-10-18T01:39:00Z">
              <w:r w:rsidRPr="00B17092">
                <w:rPr>
                  <w:rFonts w:cs="Arial"/>
                  <w:szCs w:val="18"/>
                </w:rPr>
                <w:t xml:space="preserve"> ±1.5 dB</w:t>
              </w:r>
            </w:ins>
          </w:p>
          <w:p w14:paraId="5701F8AA" w14:textId="576F40C2" w:rsidR="00F66548" w:rsidRPr="00B17092" w:rsidRDefault="00F66548" w:rsidP="00F66548">
            <w:pPr>
              <w:pStyle w:val="TAL"/>
              <w:rPr>
                <w:ins w:id="510" w:author="Fernando Alonso Macias" w:date="2024-10-17T18:39:00Z" w16du:dateUtc="2024-10-18T01:39:00Z"/>
                <w:rFonts w:cs="Arial"/>
                <w:szCs w:val="18"/>
              </w:rPr>
            </w:pPr>
            <w:ins w:id="511" w:author="Fernando Alonso Macias" w:date="2024-10-17T18:39:00Z" w16du:dateUtc="2024-10-18T01:39:00Z">
              <w:r w:rsidRPr="00B17092">
                <w:rPr>
                  <w:rFonts w:cs="Arial"/>
                  <w:szCs w:val="18"/>
                </w:rPr>
                <w:t>Average Ês</w:t>
              </w:r>
              <w:r w:rsidRPr="00B17092">
                <w:rPr>
                  <w:rFonts w:cs="Arial"/>
                  <w:szCs w:val="18"/>
                  <w:vertAlign w:val="subscript"/>
                </w:rPr>
                <w:t>1</w:t>
              </w:r>
              <w:r w:rsidRPr="00B17092">
                <w:rPr>
                  <w:rFonts w:cs="Arial"/>
                  <w:szCs w:val="18"/>
                </w:rPr>
                <w:t xml:space="preserve"> / Noc</w:t>
              </w:r>
              <w:r>
                <w:rPr>
                  <w:rFonts w:cs="Arial"/>
                  <w:szCs w:val="18"/>
                  <w:vertAlign w:val="subscript"/>
                </w:rPr>
                <w:t>1</w:t>
              </w:r>
              <w:r w:rsidRPr="00B17092">
                <w:rPr>
                  <w:rFonts w:cs="Arial"/>
                  <w:szCs w:val="18"/>
                </w:rPr>
                <w:t xml:space="preserve"> ±0.3 dB</w:t>
              </w:r>
            </w:ins>
          </w:p>
          <w:p w14:paraId="01AD7917" w14:textId="435A3912" w:rsidR="00F66548" w:rsidRPr="00B17092" w:rsidRDefault="00F66548" w:rsidP="00F66548">
            <w:pPr>
              <w:pStyle w:val="TAL"/>
              <w:rPr>
                <w:ins w:id="512" w:author="Fernando Alonso Macias" w:date="2024-10-17T18:39:00Z" w16du:dateUtc="2024-10-18T01:39:00Z"/>
                <w:rFonts w:cs="Arial"/>
                <w:szCs w:val="18"/>
              </w:rPr>
            </w:pPr>
            <w:ins w:id="513" w:author="Fernando Alonso Macias" w:date="2024-10-17T18:39:00Z" w16du:dateUtc="2024-10-18T01:39:00Z">
              <w:r w:rsidRPr="00B17092">
                <w:rPr>
                  <w:rFonts w:cs="Arial"/>
                  <w:szCs w:val="18"/>
                </w:rPr>
                <w:t>Average Ês</w:t>
              </w:r>
            </w:ins>
            <w:ins w:id="514" w:author="Fernando Alonso Macias" w:date="2024-10-21T18:31:00Z" w16du:dateUtc="2024-10-22T01:31:00Z">
              <w:r w:rsidR="007A1E0E">
                <w:rPr>
                  <w:rFonts w:cs="Arial"/>
                  <w:szCs w:val="18"/>
                  <w:vertAlign w:val="subscript"/>
                </w:rPr>
                <w:t>3</w:t>
              </w:r>
            </w:ins>
            <w:ins w:id="515" w:author="Fernando Alonso Macias" w:date="2024-10-17T18:39:00Z" w16du:dateUtc="2024-10-18T01:39:00Z">
              <w:r w:rsidRPr="00B17092">
                <w:rPr>
                  <w:rFonts w:cs="Arial"/>
                  <w:szCs w:val="18"/>
                </w:rPr>
                <w:t xml:space="preserve"> / Noc</w:t>
              </w:r>
            </w:ins>
            <w:ins w:id="516" w:author="Fernando Alonso Macias" w:date="2024-10-21T18:31:00Z" w16du:dateUtc="2024-10-22T01:31:00Z">
              <w:r w:rsidR="007A1E0E">
                <w:rPr>
                  <w:rFonts w:cs="Arial"/>
                  <w:szCs w:val="18"/>
                  <w:vertAlign w:val="subscript"/>
                </w:rPr>
                <w:t>3</w:t>
              </w:r>
            </w:ins>
            <w:ins w:id="517" w:author="Fernando Alonso Macias" w:date="2024-10-17T18:39:00Z" w16du:dateUtc="2024-10-18T01:39:00Z">
              <w:r w:rsidRPr="00B17092">
                <w:rPr>
                  <w:rFonts w:cs="Arial"/>
                  <w:szCs w:val="18"/>
                </w:rPr>
                <w:t xml:space="preserve"> ±0.3 dB</w:t>
              </w:r>
            </w:ins>
          </w:p>
          <w:p w14:paraId="770B06F9" w14:textId="76A2D238" w:rsidR="00F66548" w:rsidRPr="00B17092" w:rsidRDefault="00F66548" w:rsidP="00F66548">
            <w:pPr>
              <w:pStyle w:val="TAL"/>
              <w:rPr>
                <w:ins w:id="518" w:author="Fernando Alonso Macias" w:date="2024-10-17T18:39:00Z" w16du:dateUtc="2024-10-18T01:39:00Z"/>
                <w:rFonts w:cs="Arial"/>
                <w:szCs w:val="18"/>
              </w:rPr>
            </w:pPr>
            <w:ins w:id="519" w:author="Fernando Alonso Macias" w:date="2024-10-17T18:39:00Z" w16du:dateUtc="2024-10-18T01:39:00Z">
              <w:r w:rsidRPr="00B17092">
                <w:rPr>
                  <w:rFonts w:cs="Arial"/>
                  <w:szCs w:val="18"/>
                </w:rPr>
                <w:t>Meas PRB Noc</w:t>
              </w:r>
            </w:ins>
            <w:ins w:id="520" w:author="Fernando Alonso Macias" w:date="2024-10-21T18:31:00Z" w16du:dateUtc="2024-10-22T01:31:00Z">
              <w:r w:rsidR="007A1E0E">
                <w:rPr>
                  <w:rFonts w:cs="Arial"/>
                  <w:szCs w:val="18"/>
                  <w:vertAlign w:val="subscript"/>
                </w:rPr>
                <w:t>3</w:t>
              </w:r>
            </w:ins>
            <w:ins w:id="521" w:author="Fernando Alonso Macias" w:date="2024-10-17T18:39:00Z" w16du:dateUtc="2024-10-18T01:39:00Z">
              <w:r w:rsidRPr="00B17092">
                <w:rPr>
                  <w:rFonts w:cs="Arial"/>
                  <w:szCs w:val="18"/>
                </w:rPr>
                <w:t xml:space="preserve"> ±1.5 dB</w:t>
              </w:r>
            </w:ins>
          </w:p>
          <w:p w14:paraId="631E9AEB" w14:textId="4FF7D1F6" w:rsidR="00F66548" w:rsidRPr="004E28E4" w:rsidRDefault="00F66548" w:rsidP="00F66548">
            <w:pPr>
              <w:keepNext/>
              <w:keepLines/>
              <w:overflowPunct w:val="0"/>
              <w:autoSpaceDE w:val="0"/>
              <w:autoSpaceDN w:val="0"/>
              <w:adjustRightInd w:val="0"/>
              <w:spacing w:after="0"/>
              <w:textAlignment w:val="baseline"/>
              <w:rPr>
                <w:ins w:id="522" w:author="Fernando Alonso Macias" w:date="2024-10-17T18:36:00Z" w16du:dateUtc="2024-10-18T01:36:00Z"/>
                <w:rFonts w:ascii="Arial" w:eastAsia="Times New Roman" w:hAnsi="Arial"/>
                <w:sz w:val="18"/>
                <w:lang w:eastAsia="en-GB"/>
              </w:rPr>
            </w:pPr>
            <w:ins w:id="523" w:author="Fernando Alonso Macias" w:date="2024-10-17T18:39:00Z" w16du:dateUtc="2024-10-18T01:39:00Z">
              <w:r w:rsidRPr="00785502">
                <w:rPr>
                  <w:rFonts w:ascii="Arial" w:hAnsi="Arial" w:cs="Arial"/>
                  <w:sz w:val="18"/>
                  <w:szCs w:val="18"/>
                </w:rPr>
                <w:t>Meas PRB Ês</w:t>
              </w:r>
            </w:ins>
            <w:ins w:id="524" w:author="Fernando Alonso Macias" w:date="2024-10-21T18:31:00Z" w16du:dateUtc="2024-10-22T01:31:00Z">
              <w:r w:rsidR="007A1E0E">
                <w:rPr>
                  <w:rFonts w:ascii="Arial" w:hAnsi="Arial" w:cs="Arial"/>
                  <w:sz w:val="18"/>
                  <w:szCs w:val="18"/>
                  <w:vertAlign w:val="subscript"/>
                </w:rPr>
                <w:t>3</w:t>
              </w:r>
            </w:ins>
            <w:ins w:id="525" w:author="Fernando Alonso Macias" w:date="2024-10-17T18:39:00Z" w16du:dateUtc="2024-10-18T01:39:00Z">
              <w:r w:rsidRPr="00785502">
                <w:rPr>
                  <w:rFonts w:ascii="Arial" w:hAnsi="Arial" w:cs="Arial"/>
                  <w:sz w:val="18"/>
                  <w:szCs w:val="18"/>
                </w:rPr>
                <w:t xml:space="preserve"> / Noc</w:t>
              </w:r>
            </w:ins>
            <w:ins w:id="526" w:author="Fernando Alonso Macias" w:date="2024-10-21T18:31:00Z" w16du:dateUtc="2024-10-22T01:31:00Z">
              <w:r w:rsidR="007A1E0E">
                <w:rPr>
                  <w:rFonts w:ascii="Arial" w:hAnsi="Arial" w:cs="Arial"/>
                  <w:sz w:val="18"/>
                  <w:szCs w:val="18"/>
                  <w:vertAlign w:val="subscript"/>
                </w:rPr>
                <w:t>3</w:t>
              </w:r>
            </w:ins>
            <w:ins w:id="527" w:author="Fernando Alonso Macias" w:date="2024-10-17T18:39:00Z" w16du:dateUtc="2024-10-18T01:39:00Z">
              <w:r w:rsidRPr="00785502">
                <w:rPr>
                  <w:rFonts w:ascii="Arial" w:hAnsi="Arial" w:cs="Arial"/>
                  <w:sz w:val="18"/>
                  <w:szCs w:val="18"/>
                </w:rPr>
                <w:t xml:space="preserve"> ±0.3 dB</w:t>
              </w:r>
            </w:ins>
          </w:p>
        </w:tc>
        <w:tc>
          <w:tcPr>
            <w:tcW w:w="3825" w:type="dxa"/>
            <w:tcBorders>
              <w:top w:val="single" w:sz="4" w:space="0" w:color="auto"/>
              <w:left w:val="single" w:sz="4" w:space="0" w:color="auto"/>
              <w:bottom w:val="single" w:sz="4" w:space="0" w:color="auto"/>
              <w:right w:val="single" w:sz="4" w:space="0" w:color="auto"/>
            </w:tcBorders>
          </w:tcPr>
          <w:p w14:paraId="095D9C67" w14:textId="7DD6D503" w:rsidR="00F66548" w:rsidRPr="00B17092" w:rsidRDefault="00F66548" w:rsidP="00F66548">
            <w:pPr>
              <w:pStyle w:val="TAL"/>
              <w:rPr>
                <w:ins w:id="528" w:author="Fernando Alonso Macias" w:date="2024-10-17T18:39:00Z" w16du:dateUtc="2024-10-18T01:39:00Z"/>
                <w:rFonts w:cs="Arial"/>
                <w:szCs w:val="18"/>
              </w:rPr>
            </w:pPr>
            <w:ins w:id="529" w:author="Fernando Alonso Macias" w:date="2024-10-17T18:39:00Z" w16du:dateUtc="2024-10-18T01:39:00Z">
              <w:r w:rsidRPr="00B17092">
                <w:rPr>
                  <w:rFonts w:cs="Arial"/>
                  <w:szCs w:val="18"/>
                </w:rPr>
                <w:t>Noc</w:t>
              </w:r>
              <w:r>
                <w:rPr>
                  <w:rFonts w:cs="Arial"/>
                  <w:szCs w:val="18"/>
                  <w:vertAlign w:val="subscript"/>
                </w:rPr>
                <w:t>1</w:t>
              </w:r>
              <w:r w:rsidRPr="00B17092">
                <w:rPr>
                  <w:rFonts w:cs="Arial"/>
                  <w:szCs w:val="18"/>
                </w:rPr>
                <w:t xml:space="preserve"> is the AWGN on frequency</w:t>
              </w:r>
              <w:r>
                <w:rPr>
                  <w:rFonts w:cs="Arial"/>
                  <w:szCs w:val="18"/>
                </w:rPr>
                <w:t xml:space="preserve"> 1</w:t>
              </w:r>
            </w:ins>
          </w:p>
          <w:p w14:paraId="241F571D" w14:textId="7B6F2793" w:rsidR="00F66548" w:rsidRPr="00B17092" w:rsidRDefault="00F66548" w:rsidP="00F66548">
            <w:pPr>
              <w:pStyle w:val="TAL"/>
              <w:rPr>
                <w:ins w:id="530" w:author="Fernando Alonso Macias" w:date="2024-10-17T18:40:00Z" w16du:dateUtc="2024-10-18T01:40:00Z"/>
                <w:rFonts w:cs="Arial"/>
                <w:szCs w:val="18"/>
              </w:rPr>
            </w:pPr>
            <w:ins w:id="531" w:author="Fernando Alonso Macias" w:date="2024-10-17T18:40:00Z" w16du:dateUtc="2024-10-18T01:40:00Z">
              <w:r w:rsidRPr="00B17092">
                <w:rPr>
                  <w:rFonts w:cs="Arial"/>
                  <w:szCs w:val="18"/>
                </w:rPr>
                <w:t>Noc</w:t>
              </w:r>
            </w:ins>
            <w:ins w:id="532" w:author="Fernando Alonso Macias" w:date="2024-10-21T18:31:00Z" w16du:dateUtc="2024-10-22T01:31:00Z">
              <w:r w:rsidR="007A1E0E">
                <w:rPr>
                  <w:rFonts w:cs="Arial"/>
                  <w:szCs w:val="18"/>
                  <w:vertAlign w:val="subscript"/>
                </w:rPr>
                <w:t>3</w:t>
              </w:r>
            </w:ins>
            <w:ins w:id="533" w:author="Fernando Alonso Macias" w:date="2024-10-17T18:40:00Z" w16du:dateUtc="2024-10-18T01:40:00Z">
              <w:r w:rsidRPr="00B17092">
                <w:rPr>
                  <w:rFonts w:cs="Arial"/>
                  <w:szCs w:val="18"/>
                </w:rPr>
                <w:t xml:space="preserve"> is the AWGN on frequency</w:t>
              </w:r>
              <w:r>
                <w:rPr>
                  <w:rFonts w:cs="Arial"/>
                  <w:szCs w:val="18"/>
                </w:rPr>
                <w:t xml:space="preserve"> </w:t>
              </w:r>
            </w:ins>
            <w:ins w:id="534" w:author="Fernando Alonso Macias" w:date="2024-10-21T18:31:00Z" w16du:dateUtc="2024-10-22T01:31:00Z">
              <w:r w:rsidR="007A1E0E">
                <w:rPr>
                  <w:rFonts w:cs="Arial"/>
                  <w:szCs w:val="18"/>
                </w:rPr>
                <w:t>3</w:t>
              </w:r>
            </w:ins>
          </w:p>
          <w:p w14:paraId="6745D51C" w14:textId="7D2B3783" w:rsidR="00F66548" w:rsidRPr="00B17092" w:rsidRDefault="00F66548" w:rsidP="00F66548">
            <w:pPr>
              <w:pStyle w:val="TAL"/>
              <w:rPr>
                <w:ins w:id="535" w:author="Fernando Alonso Macias" w:date="2024-10-17T18:39:00Z" w16du:dateUtc="2024-10-18T01:39:00Z"/>
                <w:rFonts w:cs="Arial"/>
                <w:szCs w:val="18"/>
              </w:rPr>
            </w:pPr>
            <w:ins w:id="536" w:author="Fernando Alonso Macias" w:date="2024-10-17T18:39:00Z" w16du:dateUtc="2024-10-18T01:39:00Z">
              <w:r w:rsidRPr="00B17092">
                <w:rPr>
                  <w:rFonts w:cs="Arial"/>
                  <w:szCs w:val="18"/>
                </w:rPr>
                <w:t>Ês</w:t>
              </w:r>
              <w:r w:rsidRPr="00B17092">
                <w:rPr>
                  <w:rFonts w:cs="Arial"/>
                  <w:szCs w:val="18"/>
                  <w:vertAlign w:val="subscript"/>
                </w:rPr>
                <w:t>1</w:t>
              </w:r>
              <w:r w:rsidRPr="00B17092">
                <w:rPr>
                  <w:rFonts w:cs="Arial"/>
                  <w:szCs w:val="18"/>
                </w:rPr>
                <w:t xml:space="preserve"> / Noc</w:t>
              </w:r>
            </w:ins>
            <w:ins w:id="537" w:author="Fernando Alonso Macias" w:date="2024-10-17T18:40:00Z" w16du:dateUtc="2024-10-18T01:40:00Z">
              <w:r>
                <w:rPr>
                  <w:rFonts w:cs="Arial"/>
                  <w:szCs w:val="18"/>
                  <w:vertAlign w:val="subscript"/>
                </w:rPr>
                <w:t>1</w:t>
              </w:r>
            </w:ins>
            <w:ins w:id="538" w:author="Fernando Alonso Macias" w:date="2024-10-17T18:39:00Z" w16du:dateUtc="2024-10-18T01:39:00Z">
              <w:r w:rsidRPr="00B17092">
                <w:rPr>
                  <w:rFonts w:cs="Arial"/>
                  <w:szCs w:val="18"/>
                </w:rPr>
                <w:t xml:space="preserve"> is the ratio of cell 1 signal / AWGN</w:t>
              </w:r>
            </w:ins>
          </w:p>
          <w:p w14:paraId="7D0D8E20" w14:textId="631F29B1" w:rsidR="00F66548" w:rsidRPr="00B17092" w:rsidRDefault="00F66548" w:rsidP="00F66548">
            <w:pPr>
              <w:pStyle w:val="TAL"/>
              <w:rPr>
                <w:ins w:id="539" w:author="Fernando Alonso Macias" w:date="2024-10-17T18:39:00Z" w16du:dateUtc="2024-10-18T01:39:00Z"/>
                <w:rFonts w:cs="Arial"/>
                <w:szCs w:val="18"/>
              </w:rPr>
            </w:pPr>
            <w:ins w:id="540" w:author="Fernando Alonso Macias" w:date="2024-10-17T18:39:00Z" w16du:dateUtc="2024-10-18T01:39:00Z">
              <w:r w:rsidRPr="00B17092">
                <w:rPr>
                  <w:rFonts w:cs="Arial"/>
                  <w:szCs w:val="18"/>
                </w:rPr>
                <w:t>Ês</w:t>
              </w:r>
            </w:ins>
            <w:ins w:id="541" w:author="Fernando Alonso Macias" w:date="2024-10-21T18:31:00Z" w16du:dateUtc="2024-10-22T01:31:00Z">
              <w:r w:rsidR="007A1E0E">
                <w:rPr>
                  <w:rFonts w:cs="Arial"/>
                  <w:szCs w:val="18"/>
                  <w:vertAlign w:val="subscript"/>
                </w:rPr>
                <w:t>3</w:t>
              </w:r>
            </w:ins>
            <w:ins w:id="542" w:author="Fernando Alonso Macias" w:date="2024-10-17T18:39:00Z" w16du:dateUtc="2024-10-18T01:39:00Z">
              <w:r w:rsidRPr="00B17092">
                <w:rPr>
                  <w:rFonts w:cs="Arial"/>
                  <w:szCs w:val="18"/>
                </w:rPr>
                <w:t xml:space="preserve"> / Noc</w:t>
              </w:r>
            </w:ins>
            <w:ins w:id="543" w:author="Fernando Alonso Macias" w:date="2024-10-21T18:31:00Z" w16du:dateUtc="2024-10-22T01:31:00Z">
              <w:r w:rsidR="007A1E0E">
                <w:rPr>
                  <w:rFonts w:cs="Arial"/>
                  <w:szCs w:val="18"/>
                  <w:vertAlign w:val="subscript"/>
                </w:rPr>
                <w:t>3</w:t>
              </w:r>
            </w:ins>
            <w:ins w:id="544" w:author="Fernando Alonso Macias" w:date="2024-10-17T18:39:00Z" w16du:dateUtc="2024-10-18T01:39:00Z">
              <w:r w:rsidRPr="00B17092">
                <w:rPr>
                  <w:rFonts w:cs="Arial"/>
                  <w:szCs w:val="18"/>
                </w:rPr>
                <w:t xml:space="preserve"> is the ratio of cell </w:t>
              </w:r>
            </w:ins>
            <w:ins w:id="545" w:author="Fernando Alonso Macias" w:date="2024-10-21T18:31:00Z" w16du:dateUtc="2024-10-22T01:31:00Z">
              <w:r w:rsidR="007A1E0E">
                <w:rPr>
                  <w:rFonts w:cs="Arial"/>
                  <w:szCs w:val="18"/>
                </w:rPr>
                <w:t>3</w:t>
              </w:r>
            </w:ins>
            <w:ins w:id="546" w:author="Fernando Alonso Macias" w:date="2024-10-17T18:39:00Z" w16du:dateUtc="2024-10-18T01:39:00Z">
              <w:r w:rsidRPr="00B17092">
                <w:rPr>
                  <w:rFonts w:cs="Arial"/>
                  <w:szCs w:val="18"/>
                </w:rPr>
                <w:t xml:space="preserve"> signal / AWGN</w:t>
              </w:r>
            </w:ins>
          </w:p>
          <w:p w14:paraId="282A03A9" w14:textId="79CBD6C5" w:rsidR="00F66548" w:rsidRPr="004E28E4" w:rsidRDefault="00F66548" w:rsidP="00F66548">
            <w:pPr>
              <w:keepNext/>
              <w:keepLines/>
              <w:overflowPunct w:val="0"/>
              <w:autoSpaceDE w:val="0"/>
              <w:autoSpaceDN w:val="0"/>
              <w:adjustRightInd w:val="0"/>
              <w:spacing w:after="0"/>
              <w:textAlignment w:val="baseline"/>
              <w:rPr>
                <w:ins w:id="547" w:author="Fernando Alonso Macias" w:date="2024-10-17T18:36:00Z" w16du:dateUtc="2024-10-18T01:36:00Z"/>
                <w:rFonts w:ascii="Arial" w:eastAsia="Times New Roman" w:hAnsi="Arial"/>
                <w:sz w:val="18"/>
                <w:lang w:eastAsia="en-GB"/>
              </w:rPr>
            </w:pPr>
            <w:ins w:id="548" w:author="Fernando Alonso Macias" w:date="2024-10-17T18:39:00Z" w16du:dateUtc="2024-10-18T01:39:00Z">
              <w:r w:rsidRPr="00785502">
                <w:rPr>
                  <w:rFonts w:ascii="Arial" w:hAnsi="Arial" w:cs="Arial"/>
                  <w:sz w:val="18"/>
                  <w:szCs w:val="18"/>
                </w:rPr>
                <w:t xml:space="preserve">Meas PRB on cell </w:t>
              </w:r>
            </w:ins>
            <w:ins w:id="549" w:author="Fernando Alonso Macias" w:date="2024-10-21T18:31:00Z" w16du:dateUtc="2024-10-22T01:31:00Z">
              <w:r w:rsidR="007A1E0E">
                <w:rPr>
                  <w:rFonts w:ascii="Arial" w:hAnsi="Arial" w:cs="Arial"/>
                  <w:sz w:val="18"/>
                  <w:szCs w:val="18"/>
                </w:rPr>
                <w:t>3</w:t>
              </w:r>
            </w:ins>
            <w:ins w:id="550" w:author="Fernando Alonso Macias" w:date="2024-10-17T18:39:00Z" w16du:dateUtc="2024-10-18T01:39:00Z">
              <w:r w:rsidRPr="00785502">
                <w:rPr>
                  <w:rFonts w:ascii="Arial" w:hAnsi="Arial" w:cs="Arial"/>
                  <w:sz w:val="18"/>
                  <w:szCs w:val="18"/>
                </w:rPr>
                <w:t xml:space="preserve"> are the measurement PRB for SS-RSRP #RB</w:t>
              </w:r>
              <w:r w:rsidRPr="00785502">
                <w:rPr>
                  <w:rFonts w:ascii="Arial" w:hAnsi="Arial" w:cs="Arial"/>
                  <w:sz w:val="18"/>
                  <w:szCs w:val="18"/>
                  <w:vertAlign w:val="subscript"/>
                </w:rPr>
                <w:t>J</w:t>
              </w:r>
              <w:r w:rsidRPr="00785502">
                <w:rPr>
                  <w:rFonts w:ascii="Arial" w:hAnsi="Arial" w:cs="Arial"/>
                  <w:sz w:val="18"/>
                  <w:szCs w:val="18"/>
                </w:rPr>
                <w:t xml:space="preserve"> to RB</w:t>
              </w:r>
              <w:r w:rsidRPr="00785502">
                <w:rPr>
                  <w:rFonts w:ascii="Arial" w:hAnsi="Arial" w:cs="Arial"/>
                  <w:sz w:val="18"/>
                  <w:szCs w:val="18"/>
                  <w:vertAlign w:val="subscript"/>
                </w:rPr>
                <w:t>J+19</w:t>
              </w:r>
            </w:ins>
          </w:p>
        </w:tc>
      </w:tr>
      <w:tr w:rsidR="005E3175" w:rsidRPr="004E28E4" w14:paraId="421AAB63" w14:textId="77777777" w:rsidTr="00785502">
        <w:trPr>
          <w:cantSplit/>
          <w:jc w:val="center"/>
          <w:ins w:id="551" w:author="Fernando Alonso Macias" w:date="2024-10-17T18:36:00Z"/>
        </w:trPr>
        <w:tc>
          <w:tcPr>
            <w:tcW w:w="3365" w:type="dxa"/>
            <w:tcBorders>
              <w:top w:val="single" w:sz="4" w:space="0" w:color="auto"/>
              <w:left w:val="single" w:sz="4" w:space="0" w:color="auto"/>
              <w:bottom w:val="single" w:sz="4" w:space="0" w:color="auto"/>
              <w:right w:val="single" w:sz="4" w:space="0" w:color="auto"/>
            </w:tcBorders>
          </w:tcPr>
          <w:p w14:paraId="532270C4" w14:textId="6FF2C4C0" w:rsidR="005E3175" w:rsidRDefault="005E3175" w:rsidP="005E3175">
            <w:pPr>
              <w:keepNext/>
              <w:keepLines/>
              <w:overflowPunct w:val="0"/>
              <w:autoSpaceDE w:val="0"/>
              <w:autoSpaceDN w:val="0"/>
              <w:adjustRightInd w:val="0"/>
              <w:spacing w:after="0"/>
              <w:textAlignment w:val="baseline"/>
              <w:rPr>
                <w:ins w:id="552" w:author="Fernando Alonso Macias" w:date="2024-10-17T18:36:00Z" w16du:dateUtc="2024-10-18T01:36:00Z"/>
                <w:rFonts w:ascii="Arial" w:eastAsia="Times New Roman" w:hAnsi="Arial"/>
                <w:sz w:val="18"/>
                <w:lang w:eastAsia="en-GB"/>
              </w:rPr>
            </w:pPr>
            <w:ins w:id="553" w:author="Fernando Alonso Macias" w:date="2024-10-17T18:36:00Z" w16du:dateUtc="2024-10-18T01:36:00Z">
              <w:r w:rsidRPr="005E3175">
                <w:rPr>
                  <w:rFonts w:ascii="Arial" w:eastAsia="Times New Roman" w:hAnsi="Arial"/>
                  <w:sz w:val="18"/>
                  <w:lang w:eastAsia="en-GB"/>
                  <w:rPrChange w:id="554" w:author="Fernando Alonso Macias" w:date="2024-10-17T18:37:00Z" w16du:dateUtc="2024-10-18T01:37:00Z">
                    <w:rPr/>
                  </w:rPrChange>
                </w:rPr>
                <w:t>13.3.2.4 NR SA FR1 Event triggered reporting tests on a carrier with CCA without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6B4CEEA9" w14:textId="57952EDE" w:rsidR="005E3175" w:rsidRPr="004E28E4" w:rsidRDefault="005E3175" w:rsidP="005E3175">
            <w:pPr>
              <w:keepNext/>
              <w:keepLines/>
              <w:overflowPunct w:val="0"/>
              <w:autoSpaceDE w:val="0"/>
              <w:autoSpaceDN w:val="0"/>
              <w:adjustRightInd w:val="0"/>
              <w:spacing w:after="0"/>
              <w:textAlignment w:val="baseline"/>
              <w:rPr>
                <w:ins w:id="555" w:author="Fernando Alonso Macias" w:date="2024-10-17T18:36:00Z" w16du:dateUtc="2024-10-18T01:36:00Z"/>
                <w:rFonts w:ascii="Arial" w:eastAsia="Times New Roman" w:hAnsi="Arial"/>
                <w:sz w:val="18"/>
                <w:lang w:eastAsia="en-GB"/>
              </w:rPr>
            </w:pPr>
            <w:ins w:id="556" w:author="Fernando Alonso Macias" w:date="2024-10-17T18:36:00Z" w16du:dateUtc="2024-10-18T01:36:00Z">
              <w:r w:rsidRPr="004E28E4">
                <w:rPr>
                  <w:rFonts w:ascii="Arial" w:eastAsia="Times New Roman" w:hAnsi="Arial"/>
                  <w:sz w:val="18"/>
                  <w:lang w:eastAsia="en-GB"/>
                </w:rPr>
                <w:t>Same as 1</w:t>
              </w:r>
              <w:r w:rsidRPr="00C87C87">
                <w:rPr>
                  <w:rFonts w:ascii="Arial" w:eastAsia="Times New Roman" w:hAnsi="Arial"/>
                  <w:sz w:val="18"/>
                  <w:lang w:eastAsia="en-GB"/>
                </w:rPr>
                <w:t>3.3.2.3</w:t>
              </w:r>
            </w:ins>
          </w:p>
        </w:tc>
        <w:tc>
          <w:tcPr>
            <w:tcW w:w="3825" w:type="dxa"/>
            <w:tcBorders>
              <w:top w:val="single" w:sz="4" w:space="0" w:color="auto"/>
              <w:left w:val="single" w:sz="4" w:space="0" w:color="auto"/>
              <w:bottom w:val="single" w:sz="4" w:space="0" w:color="auto"/>
              <w:right w:val="single" w:sz="4" w:space="0" w:color="auto"/>
            </w:tcBorders>
          </w:tcPr>
          <w:p w14:paraId="016CB2F9" w14:textId="0FF4FFD4" w:rsidR="005E3175" w:rsidRPr="004E28E4" w:rsidRDefault="005E3175" w:rsidP="005E3175">
            <w:pPr>
              <w:keepNext/>
              <w:keepLines/>
              <w:overflowPunct w:val="0"/>
              <w:autoSpaceDE w:val="0"/>
              <w:autoSpaceDN w:val="0"/>
              <w:adjustRightInd w:val="0"/>
              <w:spacing w:after="0"/>
              <w:textAlignment w:val="baseline"/>
              <w:rPr>
                <w:ins w:id="557" w:author="Fernando Alonso Macias" w:date="2024-10-17T18:36:00Z" w16du:dateUtc="2024-10-18T01:36:00Z"/>
                <w:rFonts w:ascii="Arial" w:eastAsia="Times New Roman" w:hAnsi="Arial"/>
                <w:sz w:val="18"/>
                <w:lang w:eastAsia="en-GB"/>
              </w:rPr>
            </w:pPr>
            <w:ins w:id="558" w:author="Fernando Alonso Macias" w:date="2024-10-17T18:36:00Z" w16du:dateUtc="2024-10-18T01:36:00Z">
              <w:r w:rsidRPr="004E28E4">
                <w:rPr>
                  <w:rFonts w:ascii="Arial" w:eastAsia="Times New Roman" w:hAnsi="Arial"/>
                  <w:sz w:val="18"/>
                  <w:lang w:eastAsia="en-GB"/>
                </w:rPr>
                <w:t>Same as 1</w:t>
              </w:r>
              <w:r w:rsidRPr="00C87C87">
                <w:rPr>
                  <w:rFonts w:ascii="Arial" w:eastAsia="Times New Roman" w:hAnsi="Arial"/>
                  <w:sz w:val="18"/>
                  <w:lang w:eastAsia="en-GB"/>
                </w:rPr>
                <w:t>3.3.2.3</w:t>
              </w:r>
            </w:ins>
          </w:p>
        </w:tc>
      </w:tr>
      <w:tr w:rsidR="005E3175" w:rsidRPr="004E28E4" w14:paraId="10683A19" w14:textId="77777777" w:rsidTr="00785502">
        <w:trPr>
          <w:cantSplit/>
          <w:jc w:val="center"/>
          <w:ins w:id="559" w:author="Fernando Alonso Macias" w:date="2024-10-17T18:36:00Z"/>
        </w:trPr>
        <w:tc>
          <w:tcPr>
            <w:tcW w:w="3365" w:type="dxa"/>
            <w:tcBorders>
              <w:top w:val="single" w:sz="4" w:space="0" w:color="auto"/>
              <w:left w:val="single" w:sz="4" w:space="0" w:color="auto"/>
              <w:bottom w:val="single" w:sz="4" w:space="0" w:color="auto"/>
              <w:right w:val="single" w:sz="4" w:space="0" w:color="auto"/>
            </w:tcBorders>
          </w:tcPr>
          <w:p w14:paraId="3F3753FF" w14:textId="6A9C0FD8" w:rsidR="005E3175" w:rsidRDefault="005E3175" w:rsidP="005E3175">
            <w:pPr>
              <w:keepNext/>
              <w:keepLines/>
              <w:overflowPunct w:val="0"/>
              <w:autoSpaceDE w:val="0"/>
              <w:autoSpaceDN w:val="0"/>
              <w:adjustRightInd w:val="0"/>
              <w:spacing w:after="0"/>
              <w:textAlignment w:val="baseline"/>
              <w:rPr>
                <w:ins w:id="560" w:author="Fernando Alonso Macias" w:date="2024-10-17T18:36:00Z" w16du:dateUtc="2024-10-18T01:36:00Z"/>
                <w:rFonts w:ascii="Arial" w:eastAsia="Times New Roman" w:hAnsi="Arial"/>
                <w:sz w:val="18"/>
                <w:lang w:eastAsia="en-GB"/>
              </w:rPr>
            </w:pPr>
            <w:ins w:id="561" w:author="Fernando Alonso Macias" w:date="2024-10-17T18:36:00Z" w16du:dateUtc="2024-10-18T01:36:00Z">
              <w:r w:rsidRPr="005E3175">
                <w:rPr>
                  <w:rFonts w:ascii="Arial" w:eastAsia="Times New Roman" w:hAnsi="Arial"/>
                  <w:sz w:val="18"/>
                  <w:lang w:eastAsia="en-GB"/>
                  <w:rPrChange w:id="562" w:author="Fernando Alonso Macias" w:date="2024-10-17T18:37:00Z" w16du:dateUtc="2024-10-18T01:37:00Z">
                    <w:rPr/>
                  </w:rPrChange>
                </w:rPr>
                <w:t>13.3.2.5 NR SA FR1 Event triggered reporting tests on a carrier with CCA with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489E3BEF" w14:textId="1133CC66" w:rsidR="005E3175" w:rsidRPr="004E28E4" w:rsidRDefault="005E3175" w:rsidP="005E3175">
            <w:pPr>
              <w:keepNext/>
              <w:keepLines/>
              <w:overflowPunct w:val="0"/>
              <w:autoSpaceDE w:val="0"/>
              <w:autoSpaceDN w:val="0"/>
              <w:adjustRightInd w:val="0"/>
              <w:spacing w:after="0"/>
              <w:textAlignment w:val="baseline"/>
              <w:rPr>
                <w:ins w:id="563" w:author="Fernando Alonso Macias" w:date="2024-10-17T18:36:00Z" w16du:dateUtc="2024-10-18T01:36:00Z"/>
                <w:rFonts w:ascii="Arial" w:eastAsia="Times New Roman" w:hAnsi="Arial"/>
                <w:sz w:val="18"/>
                <w:lang w:eastAsia="en-GB"/>
              </w:rPr>
            </w:pPr>
            <w:ins w:id="564" w:author="Fernando Alonso Macias" w:date="2024-10-17T18:36:00Z" w16du:dateUtc="2024-10-18T01:36:00Z">
              <w:r w:rsidRPr="004E28E4">
                <w:rPr>
                  <w:rFonts w:ascii="Arial" w:eastAsia="Times New Roman" w:hAnsi="Arial"/>
                  <w:sz w:val="18"/>
                  <w:lang w:eastAsia="en-GB"/>
                </w:rPr>
                <w:t>Same as 1</w:t>
              </w:r>
              <w:r w:rsidRPr="00C87C87">
                <w:rPr>
                  <w:rFonts w:ascii="Arial" w:eastAsia="Times New Roman" w:hAnsi="Arial"/>
                  <w:sz w:val="18"/>
                  <w:lang w:eastAsia="en-GB"/>
                </w:rPr>
                <w:t>3.3.2.3</w:t>
              </w:r>
            </w:ins>
          </w:p>
        </w:tc>
        <w:tc>
          <w:tcPr>
            <w:tcW w:w="3825" w:type="dxa"/>
            <w:tcBorders>
              <w:top w:val="single" w:sz="4" w:space="0" w:color="auto"/>
              <w:left w:val="single" w:sz="4" w:space="0" w:color="auto"/>
              <w:bottom w:val="single" w:sz="4" w:space="0" w:color="auto"/>
              <w:right w:val="single" w:sz="4" w:space="0" w:color="auto"/>
            </w:tcBorders>
          </w:tcPr>
          <w:p w14:paraId="796E1D55" w14:textId="45073425" w:rsidR="005E3175" w:rsidRPr="004E28E4" w:rsidRDefault="005E3175" w:rsidP="005E3175">
            <w:pPr>
              <w:keepNext/>
              <w:keepLines/>
              <w:overflowPunct w:val="0"/>
              <w:autoSpaceDE w:val="0"/>
              <w:autoSpaceDN w:val="0"/>
              <w:adjustRightInd w:val="0"/>
              <w:spacing w:after="0"/>
              <w:textAlignment w:val="baseline"/>
              <w:rPr>
                <w:ins w:id="565" w:author="Fernando Alonso Macias" w:date="2024-10-17T18:36:00Z" w16du:dateUtc="2024-10-18T01:36:00Z"/>
                <w:rFonts w:ascii="Arial" w:eastAsia="Times New Roman" w:hAnsi="Arial"/>
                <w:sz w:val="18"/>
                <w:lang w:eastAsia="en-GB"/>
              </w:rPr>
            </w:pPr>
            <w:ins w:id="566" w:author="Fernando Alonso Macias" w:date="2024-10-17T18:36:00Z" w16du:dateUtc="2024-10-18T01:36:00Z">
              <w:r w:rsidRPr="004E28E4">
                <w:rPr>
                  <w:rFonts w:ascii="Arial" w:eastAsia="Times New Roman" w:hAnsi="Arial"/>
                  <w:sz w:val="18"/>
                  <w:lang w:eastAsia="en-GB"/>
                </w:rPr>
                <w:t>Same as 1</w:t>
              </w:r>
              <w:r w:rsidRPr="00C87C87">
                <w:rPr>
                  <w:rFonts w:ascii="Arial" w:eastAsia="Times New Roman" w:hAnsi="Arial"/>
                  <w:sz w:val="18"/>
                  <w:lang w:eastAsia="en-GB"/>
                </w:rPr>
                <w:t>3.3.2.3</w:t>
              </w:r>
            </w:ins>
          </w:p>
        </w:tc>
      </w:tr>
      <w:tr w:rsidR="005E3175" w:rsidRPr="004E28E4" w14:paraId="1595743E" w14:textId="77777777" w:rsidTr="00785502">
        <w:trPr>
          <w:cantSplit/>
          <w:jc w:val="center"/>
          <w:ins w:id="567" w:author="Fernando Alonso Macias" w:date="2024-10-17T18:36:00Z"/>
        </w:trPr>
        <w:tc>
          <w:tcPr>
            <w:tcW w:w="3365" w:type="dxa"/>
            <w:tcBorders>
              <w:top w:val="single" w:sz="4" w:space="0" w:color="auto"/>
              <w:left w:val="single" w:sz="4" w:space="0" w:color="auto"/>
              <w:bottom w:val="single" w:sz="4" w:space="0" w:color="auto"/>
              <w:right w:val="single" w:sz="4" w:space="0" w:color="auto"/>
            </w:tcBorders>
          </w:tcPr>
          <w:p w14:paraId="0ED490A8" w14:textId="6A7FCAFA" w:rsidR="005E3175" w:rsidRDefault="005E3175" w:rsidP="005E3175">
            <w:pPr>
              <w:keepNext/>
              <w:keepLines/>
              <w:overflowPunct w:val="0"/>
              <w:autoSpaceDE w:val="0"/>
              <w:autoSpaceDN w:val="0"/>
              <w:adjustRightInd w:val="0"/>
              <w:spacing w:after="0"/>
              <w:textAlignment w:val="baseline"/>
              <w:rPr>
                <w:ins w:id="568" w:author="Fernando Alonso Macias" w:date="2024-10-17T18:36:00Z" w16du:dateUtc="2024-10-18T01:36:00Z"/>
                <w:rFonts w:ascii="Arial" w:eastAsia="Times New Roman" w:hAnsi="Arial"/>
                <w:sz w:val="18"/>
                <w:lang w:eastAsia="en-GB"/>
              </w:rPr>
            </w:pPr>
            <w:ins w:id="569" w:author="Fernando Alonso Macias" w:date="2024-10-17T18:37:00Z" w16du:dateUtc="2024-10-18T01:37:00Z">
              <w:r w:rsidRPr="005E3175">
                <w:rPr>
                  <w:rFonts w:ascii="Arial" w:eastAsia="Times New Roman" w:hAnsi="Arial"/>
                  <w:sz w:val="18"/>
                  <w:lang w:eastAsia="en-GB"/>
                  <w:rPrChange w:id="570" w:author="Fernando Alonso Macias" w:date="2024-10-17T18:37:00Z" w16du:dateUtc="2024-10-18T01:37:00Z">
                    <w:rPr/>
                  </w:rPrChange>
                </w:rPr>
                <w:t xml:space="preserve">13.3.2.6 </w:t>
              </w:r>
            </w:ins>
            <w:ins w:id="571" w:author="Fernando Alonso Macias" w:date="2024-10-17T18:36:00Z" w16du:dateUtc="2024-10-18T01:36:00Z">
              <w:r w:rsidRPr="005E3175">
                <w:rPr>
                  <w:rFonts w:ascii="Arial" w:eastAsia="Times New Roman" w:hAnsi="Arial"/>
                  <w:sz w:val="18"/>
                  <w:lang w:eastAsia="en-GB"/>
                  <w:rPrChange w:id="572" w:author="Fernando Alonso Macias" w:date="2024-10-17T18:37:00Z" w16du:dateUtc="2024-10-18T01:37:00Z">
                    <w:rPr/>
                  </w:rPrChange>
                </w:rPr>
                <w:t>NR SA FR1 Event triggered reporting tests on a carrier with CCA with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0BBE2A24" w14:textId="0B351F0E" w:rsidR="005E3175" w:rsidRPr="004E28E4" w:rsidRDefault="005E3175" w:rsidP="005E3175">
            <w:pPr>
              <w:keepNext/>
              <w:keepLines/>
              <w:overflowPunct w:val="0"/>
              <w:autoSpaceDE w:val="0"/>
              <w:autoSpaceDN w:val="0"/>
              <w:adjustRightInd w:val="0"/>
              <w:spacing w:after="0"/>
              <w:textAlignment w:val="baseline"/>
              <w:rPr>
                <w:ins w:id="573" w:author="Fernando Alonso Macias" w:date="2024-10-17T18:36:00Z" w16du:dateUtc="2024-10-18T01:36:00Z"/>
                <w:rFonts w:ascii="Arial" w:eastAsia="Times New Roman" w:hAnsi="Arial"/>
                <w:sz w:val="18"/>
                <w:lang w:eastAsia="en-GB"/>
              </w:rPr>
            </w:pPr>
            <w:ins w:id="574" w:author="Fernando Alonso Macias" w:date="2024-10-17T18:36:00Z" w16du:dateUtc="2024-10-18T01:36:00Z">
              <w:r w:rsidRPr="004E28E4">
                <w:rPr>
                  <w:rFonts w:ascii="Arial" w:eastAsia="Times New Roman" w:hAnsi="Arial"/>
                  <w:sz w:val="18"/>
                  <w:lang w:eastAsia="en-GB"/>
                </w:rPr>
                <w:t>Same as 1</w:t>
              </w:r>
              <w:r w:rsidRPr="00C87C87">
                <w:rPr>
                  <w:rFonts w:ascii="Arial" w:eastAsia="Times New Roman" w:hAnsi="Arial"/>
                  <w:sz w:val="18"/>
                  <w:lang w:eastAsia="en-GB"/>
                </w:rPr>
                <w:t>3.3.2.3</w:t>
              </w:r>
            </w:ins>
          </w:p>
        </w:tc>
        <w:tc>
          <w:tcPr>
            <w:tcW w:w="3825" w:type="dxa"/>
            <w:tcBorders>
              <w:top w:val="single" w:sz="4" w:space="0" w:color="auto"/>
              <w:left w:val="single" w:sz="4" w:space="0" w:color="auto"/>
              <w:bottom w:val="single" w:sz="4" w:space="0" w:color="auto"/>
              <w:right w:val="single" w:sz="4" w:space="0" w:color="auto"/>
            </w:tcBorders>
          </w:tcPr>
          <w:p w14:paraId="196367E5" w14:textId="406837E6" w:rsidR="005E3175" w:rsidRPr="004E28E4" w:rsidRDefault="005E3175" w:rsidP="005E3175">
            <w:pPr>
              <w:keepNext/>
              <w:keepLines/>
              <w:overflowPunct w:val="0"/>
              <w:autoSpaceDE w:val="0"/>
              <w:autoSpaceDN w:val="0"/>
              <w:adjustRightInd w:val="0"/>
              <w:spacing w:after="0"/>
              <w:textAlignment w:val="baseline"/>
              <w:rPr>
                <w:ins w:id="575" w:author="Fernando Alonso Macias" w:date="2024-10-17T18:36:00Z" w16du:dateUtc="2024-10-18T01:36:00Z"/>
                <w:rFonts w:ascii="Arial" w:eastAsia="Times New Roman" w:hAnsi="Arial"/>
                <w:sz w:val="18"/>
                <w:lang w:eastAsia="en-GB"/>
              </w:rPr>
            </w:pPr>
            <w:ins w:id="576" w:author="Fernando Alonso Macias" w:date="2024-10-17T18:36:00Z" w16du:dateUtc="2024-10-18T01:36:00Z">
              <w:r w:rsidRPr="004E28E4">
                <w:rPr>
                  <w:rFonts w:ascii="Arial" w:eastAsia="Times New Roman" w:hAnsi="Arial"/>
                  <w:sz w:val="18"/>
                  <w:lang w:eastAsia="en-GB"/>
                </w:rPr>
                <w:t>Same as 1</w:t>
              </w:r>
              <w:r w:rsidRPr="00C87C87">
                <w:rPr>
                  <w:rFonts w:ascii="Arial" w:eastAsia="Times New Roman" w:hAnsi="Arial"/>
                  <w:sz w:val="18"/>
                  <w:lang w:eastAsia="en-GB"/>
                </w:rPr>
                <w:t>3.3.2.3</w:t>
              </w:r>
            </w:ins>
          </w:p>
        </w:tc>
      </w:tr>
      <w:tr w:rsidR="00083FA7" w:rsidRPr="004E28E4" w14:paraId="595FB5F0" w14:textId="77777777" w:rsidTr="00785502">
        <w:trPr>
          <w:cantSplit/>
          <w:jc w:val="center"/>
          <w:ins w:id="577" w:author="Fernando Alonso Macias" w:date="2024-10-17T17:59:00Z"/>
        </w:trPr>
        <w:tc>
          <w:tcPr>
            <w:tcW w:w="3365" w:type="dxa"/>
            <w:tcBorders>
              <w:top w:val="single" w:sz="4" w:space="0" w:color="auto"/>
              <w:left w:val="single" w:sz="4" w:space="0" w:color="auto"/>
              <w:bottom w:val="single" w:sz="4" w:space="0" w:color="auto"/>
              <w:right w:val="single" w:sz="4" w:space="0" w:color="auto"/>
            </w:tcBorders>
          </w:tcPr>
          <w:p w14:paraId="5B36B5DA" w14:textId="76A7D8F0" w:rsidR="00083FA7" w:rsidRPr="004E28E4" w:rsidRDefault="00083FA7" w:rsidP="00083FA7">
            <w:pPr>
              <w:keepNext/>
              <w:keepLines/>
              <w:overflowPunct w:val="0"/>
              <w:autoSpaceDE w:val="0"/>
              <w:autoSpaceDN w:val="0"/>
              <w:adjustRightInd w:val="0"/>
              <w:spacing w:after="0"/>
              <w:textAlignment w:val="baseline"/>
              <w:rPr>
                <w:ins w:id="578" w:author="Fernando Alonso Macias" w:date="2024-10-17T17:59:00Z" w16du:dateUtc="2024-10-18T00:59:00Z"/>
                <w:rFonts w:ascii="Arial" w:eastAsia="Times New Roman" w:hAnsi="Arial"/>
                <w:sz w:val="18"/>
                <w:lang w:eastAsia="en-GB"/>
              </w:rPr>
            </w:pPr>
            <w:ins w:id="579" w:author="Fernando Alonso Macias" w:date="2024-10-17T17:59:00Z" w16du:dateUtc="2024-10-18T00:59:00Z">
              <w:r w:rsidRPr="00083FA7">
                <w:rPr>
                  <w:rFonts w:ascii="Arial" w:eastAsia="Times New Roman" w:hAnsi="Arial"/>
                  <w:sz w:val="18"/>
                  <w:lang w:eastAsia="en-GB"/>
                  <w:rPrChange w:id="580" w:author="Fernando Alonso Macias" w:date="2024-10-17T17:59:00Z" w16du:dateUtc="2024-10-18T00:59:00Z">
                    <w:rPr/>
                  </w:rPrChange>
                </w:rPr>
                <w:t xml:space="preserve">13.3.3.1 NR SA FR1 SSB based L1-RSRP measurement for </w:t>
              </w:r>
              <w:proofErr w:type="spellStart"/>
              <w:r w:rsidRPr="00083FA7">
                <w:rPr>
                  <w:rFonts w:ascii="Arial" w:eastAsia="Times New Roman" w:hAnsi="Arial"/>
                  <w:sz w:val="18"/>
                  <w:lang w:eastAsia="en-GB"/>
                  <w:rPrChange w:id="581" w:author="Fernando Alonso Macias" w:date="2024-10-17T17:59:00Z" w16du:dateUtc="2024-10-18T00:59:00Z">
                    <w:rPr/>
                  </w:rPrChange>
                </w:rPr>
                <w:t>SCell</w:t>
              </w:r>
              <w:proofErr w:type="spellEnd"/>
              <w:r w:rsidRPr="00083FA7">
                <w:rPr>
                  <w:rFonts w:ascii="Arial" w:eastAsia="Times New Roman" w:hAnsi="Arial"/>
                  <w:sz w:val="18"/>
                  <w:lang w:eastAsia="en-GB"/>
                  <w:rPrChange w:id="582" w:author="Fernando Alonso Macias" w:date="2024-10-17T17:59:00Z" w16du:dateUtc="2024-10-18T00:59:00Z">
                    <w:rPr/>
                  </w:rPrChange>
                </w:rPr>
                <w:t xml:space="preserve">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5CEB413D" w14:textId="6D404661" w:rsidR="00083FA7" w:rsidRPr="004E28E4" w:rsidRDefault="00083FA7" w:rsidP="00083FA7">
            <w:pPr>
              <w:keepNext/>
              <w:keepLines/>
              <w:overflowPunct w:val="0"/>
              <w:autoSpaceDE w:val="0"/>
              <w:autoSpaceDN w:val="0"/>
              <w:adjustRightInd w:val="0"/>
              <w:spacing w:after="0"/>
              <w:textAlignment w:val="baseline"/>
              <w:rPr>
                <w:ins w:id="583" w:author="Fernando Alonso Macias" w:date="2024-10-17T17:59:00Z" w16du:dateUtc="2024-10-18T00:59:00Z"/>
                <w:rFonts w:ascii="Arial" w:eastAsia="Times New Roman" w:hAnsi="Arial"/>
                <w:sz w:val="18"/>
                <w:lang w:eastAsia="en-GB"/>
              </w:rPr>
            </w:pPr>
            <w:ins w:id="584" w:author="Fernando Alonso Macias" w:date="2024-10-17T17:59:00Z" w16du:dateUtc="2024-10-18T00:59:00Z">
              <w:r w:rsidRPr="004E28E4">
                <w:rPr>
                  <w:rFonts w:ascii="Arial" w:eastAsia="Times New Roman" w:hAnsi="Arial"/>
                  <w:sz w:val="18"/>
                  <w:lang w:eastAsia="en-GB"/>
                </w:rPr>
                <w:t>Same as 10.4.3.1</w:t>
              </w:r>
            </w:ins>
          </w:p>
        </w:tc>
        <w:tc>
          <w:tcPr>
            <w:tcW w:w="3825" w:type="dxa"/>
            <w:tcBorders>
              <w:top w:val="single" w:sz="4" w:space="0" w:color="auto"/>
              <w:left w:val="single" w:sz="4" w:space="0" w:color="auto"/>
              <w:bottom w:val="single" w:sz="4" w:space="0" w:color="auto"/>
              <w:right w:val="single" w:sz="4" w:space="0" w:color="auto"/>
            </w:tcBorders>
          </w:tcPr>
          <w:p w14:paraId="4832A138" w14:textId="55D8EDA0" w:rsidR="00083FA7" w:rsidRPr="004E28E4" w:rsidRDefault="00083FA7" w:rsidP="00083FA7">
            <w:pPr>
              <w:keepNext/>
              <w:keepLines/>
              <w:overflowPunct w:val="0"/>
              <w:autoSpaceDE w:val="0"/>
              <w:autoSpaceDN w:val="0"/>
              <w:adjustRightInd w:val="0"/>
              <w:spacing w:after="0"/>
              <w:textAlignment w:val="baseline"/>
              <w:rPr>
                <w:ins w:id="585" w:author="Fernando Alonso Macias" w:date="2024-10-17T17:59:00Z" w16du:dateUtc="2024-10-18T00:59:00Z"/>
                <w:rFonts w:ascii="Arial" w:eastAsia="Times New Roman" w:hAnsi="Arial"/>
                <w:sz w:val="18"/>
                <w:lang w:eastAsia="en-GB"/>
              </w:rPr>
            </w:pPr>
            <w:ins w:id="586" w:author="Fernando Alonso Macias" w:date="2024-10-17T17:59:00Z" w16du:dateUtc="2024-10-18T00:59:00Z">
              <w:r w:rsidRPr="004E28E4">
                <w:rPr>
                  <w:rFonts w:ascii="Arial" w:eastAsia="Times New Roman" w:hAnsi="Arial"/>
                  <w:sz w:val="18"/>
                  <w:lang w:eastAsia="en-GB"/>
                </w:rPr>
                <w:t>Same as 10.4.3.1</w:t>
              </w:r>
            </w:ins>
          </w:p>
        </w:tc>
      </w:tr>
      <w:tr w:rsidR="00083FA7" w:rsidRPr="004E28E4" w14:paraId="56372E1E" w14:textId="77777777" w:rsidTr="00785502">
        <w:trPr>
          <w:cantSplit/>
          <w:jc w:val="center"/>
          <w:ins w:id="587" w:author="Fernando Alonso Macias" w:date="2024-10-17T17:49:00Z"/>
        </w:trPr>
        <w:tc>
          <w:tcPr>
            <w:tcW w:w="3365" w:type="dxa"/>
            <w:tcBorders>
              <w:top w:val="single" w:sz="4" w:space="0" w:color="auto"/>
              <w:left w:val="single" w:sz="4" w:space="0" w:color="auto"/>
              <w:bottom w:val="single" w:sz="4" w:space="0" w:color="auto"/>
              <w:right w:val="single" w:sz="4" w:space="0" w:color="auto"/>
            </w:tcBorders>
          </w:tcPr>
          <w:p w14:paraId="2E7B6DA6" w14:textId="07C1058C" w:rsidR="00083FA7" w:rsidRPr="004E28E4" w:rsidRDefault="00083FA7" w:rsidP="00083FA7">
            <w:pPr>
              <w:keepNext/>
              <w:keepLines/>
              <w:overflowPunct w:val="0"/>
              <w:autoSpaceDE w:val="0"/>
              <w:autoSpaceDN w:val="0"/>
              <w:adjustRightInd w:val="0"/>
              <w:spacing w:after="0"/>
              <w:textAlignment w:val="baseline"/>
              <w:rPr>
                <w:ins w:id="588" w:author="Fernando Alonso Macias" w:date="2024-10-17T17:49:00Z" w16du:dateUtc="2024-10-18T00:49:00Z"/>
                <w:rFonts w:ascii="Arial" w:eastAsia="Times New Roman" w:hAnsi="Arial"/>
                <w:sz w:val="18"/>
                <w:lang w:eastAsia="en-GB"/>
              </w:rPr>
            </w:pPr>
            <w:ins w:id="589" w:author="Fernando Alonso Macias" w:date="2024-10-17T17:59:00Z" w16du:dateUtc="2024-10-18T00:59:00Z">
              <w:r w:rsidRPr="00083FA7">
                <w:rPr>
                  <w:rFonts w:ascii="Arial" w:eastAsia="Times New Roman" w:hAnsi="Arial"/>
                  <w:sz w:val="18"/>
                  <w:lang w:eastAsia="en-GB"/>
                  <w:rPrChange w:id="590" w:author="Fernando Alonso Macias" w:date="2024-10-17T17:59:00Z" w16du:dateUtc="2024-10-18T00:59:00Z">
                    <w:rPr/>
                  </w:rPrChange>
                </w:rPr>
                <w:t xml:space="preserve">13.3.3.2 NR SA FR1 SSB based L1-RSRP measurement for </w:t>
              </w:r>
              <w:proofErr w:type="spellStart"/>
              <w:r w:rsidRPr="00083FA7">
                <w:rPr>
                  <w:rFonts w:ascii="Arial" w:eastAsia="Times New Roman" w:hAnsi="Arial"/>
                  <w:sz w:val="18"/>
                  <w:lang w:eastAsia="en-GB"/>
                  <w:rPrChange w:id="591" w:author="Fernando Alonso Macias" w:date="2024-10-17T17:59:00Z" w16du:dateUtc="2024-10-18T00:59:00Z">
                    <w:rPr/>
                  </w:rPrChange>
                </w:rPr>
                <w:t>SCell</w:t>
              </w:r>
              <w:proofErr w:type="spellEnd"/>
              <w:r w:rsidRPr="00083FA7">
                <w:rPr>
                  <w:rFonts w:ascii="Arial" w:eastAsia="Times New Roman" w:hAnsi="Arial"/>
                  <w:sz w:val="18"/>
                  <w:lang w:eastAsia="en-GB"/>
                  <w:rPrChange w:id="592" w:author="Fernando Alonso Macias" w:date="2024-10-17T17:59:00Z" w16du:dateUtc="2024-10-18T00:59:00Z">
                    <w:rPr/>
                  </w:rPrChange>
                </w:rPr>
                <w:t xml:space="preserve">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502A43EF" w14:textId="7E20F833" w:rsidR="00083FA7" w:rsidRPr="004E28E4" w:rsidRDefault="00083FA7" w:rsidP="00083FA7">
            <w:pPr>
              <w:keepNext/>
              <w:keepLines/>
              <w:overflowPunct w:val="0"/>
              <w:autoSpaceDE w:val="0"/>
              <w:autoSpaceDN w:val="0"/>
              <w:adjustRightInd w:val="0"/>
              <w:spacing w:after="0"/>
              <w:textAlignment w:val="baseline"/>
              <w:rPr>
                <w:ins w:id="593" w:author="Fernando Alonso Macias" w:date="2024-10-17T17:49:00Z" w16du:dateUtc="2024-10-18T00:49:00Z"/>
                <w:rFonts w:ascii="Arial" w:eastAsia="Times New Roman" w:hAnsi="Arial"/>
                <w:sz w:val="18"/>
                <w:lang w:eastAsia="en-GB"/>
              </w:rPr>
            </w:pPr>
            <w:ins w:id="594" w:author="Fernando Alonso Macias" w:date="2024-10-17T17:59:00Z" w16du:dateUtc="2024-10-18T00:59:00Z">
              <w:r w:rsidRPr="004E28E4">
                <w:rPr>
                  <w:rFonts w:ascii="Arial" w:eastAsia="Times New Roman" w:hAnsi="Arial"/>
                  <w:sz w:val="18"/>
                  <w:lang w:eastAsia="en-GB"/>
                </w:rPr>
                <w:t>Same as 10.4.3.1</w:t>
              </w:r>
            </w:ins>
          </w:p>
        </w:tc>
        <w:tc>
          <w:tcPr>
            <w:tcW w:w="3825" w:type="dxa"/>
            <w:tcBorders>
              <w:top w:val="single" w:sz="4" w:space="0" w:color="auto"/>
              <w:left w:val="single" w:sz="4" w:space="0" w:color="auto"/>
              <w:bottom w:val="single" w:sz="4" w:space="0" w:color="auto"/>
              <w:right w:val="single" w:sz="4" w:space="0" w:color="auto"/>
            </w:tcBorders>
          </w:tcPr>
          <w:p w14:paraId="007CFE5F" w14:textId="51DEBE01" w:rsidR="00083FA7" w:rsidRPr="004E28E4" w:rsidRDefault="00083FA7" w:rsidP="00083FA7">
            <w:pPr>
              <w:keepNext/>
              <w:keepLines/>
              <w:overflowPunct w:val="0"/>
              <w:autoSpaceDE w:val="0"/>
              <w:autoSpaceDN w:val="0"/>
              <w:adjustRightInd w:val="0"/>
              <w:spacing w:after="0"/>
              <w:textAlignment w:val="baseline"/>
              <w:rPr>
                <w:ins w:id="595" w:author="Fernando Alonso Macias" w:date="2024-10-17T17:49:00Z" w16du:dateUtc="2024-10-18T00:49:00Z"/>
                <w:rFonts w:ascii="Arial" w:eastAsia="Times New Roman" w:hAnsi="Arial"/>
                <w:sz w:val="18"/>
                <w:lang w:eastAsia="en-GB"/>
              </w:rPr>
            </w:pPr>
            <w:ins w:id="596" w:author="Fernando Alonso Macias" w:date="2024-10-17T17:59:00Z" w16du:dateUtc="2024-10-18T00:59:00Z">
              <w:r w:rsidRPr="004E28E4">
                <w:rPr>
                  <w:rFonts w:ascii="Arial" w:eastAsia="Times New Roman" w:hAnsi="Arial"/>
                  <w:sz w:val="18"/>
                  <w:lang w:eastAsia="en-GB"/>
                </w:rPr>
                <w:t>Same as 10.4.3.1</w:t>
              </w:r>
            </w:ins>
          </w:p>
        </w:tc>
      </w:tr>
      <w:tr w:rsidR="009D68CC" w:rsidRPr="004E28E4" w14:paraId="77D51BBD"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3D69768E" w14:textId="77777777" w:rsidR="009D68CC" w:rsidRPr="004E28E4" w:rsidRDefault="009D68CC" w:rsidP="009D68CC">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13.4.1.1 NR SA FR1 SS-RSRP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11F606C5" w14:textId="7F2E8FF5" w:rsidR="009D68CC" w:rsidRPr="004E28E4" w:rsidRDefault="009D68CC" w:rsidP="009D68CC">
            <w:pPr>
              <w:keepNext/>
              <w:keepLines/>
              <w:overflowPunct w:val="0"/>
              <w:autoSpaceDE w:val="0"/>
              <w:autoSpaceDN w:val="0"/>
              <w:adjustRightInd w:val="0"/>
              <w:spacing w:after="0"/>
              <w:textAlignment w:val="baseline"/>
              <w:rPr>
                <w:rFonts w:ascii="Arial" w:eastAsia="Times New Roman" w:hAnsi="Arial"/>
                <w:sz w:val="18"/>
                <w:lang w:eastAsia="en-GB"/>
              </w:rPr>
            </w:pPr>
            <w:ins w:id="597" w:author="Fernando Alonso Macias" w:date="2024-10-17T18:02:00Z" w16du:dateUtc="2024-10-18T01:02:00Z">
              <w:r w:rsidRPr="004E28E4">
                <w:rPr>
                  <w:rFonts w:ascii="Arial" w:eastAsia="Times New Roman" w:hAnsi="Arial"/>
                  <w:sz w:val="18"/>
                  <w:lang w:eastAsia="en-GB"/>
                </w:rPr>
                <w:t xml:space="preserve">Same as </w:t>
              </w:r>
              <w:r>
                <w:rPr>
                  <w:rFonts w:ascii="Arial" w:eastAsia="Times New Roman" w:hAnsi="Arial"/>
                  <w:sz w:val="18"/>
                  <w:lang w:eastAsia="en-GB"/>
                </w:rPr>
                <w:t>10.5.1.1</w:t>
              </w:r>
            </w:ins>
            <w:del w:id="598" w:author="Fernando Alonso Macias" w:date="2024-10-17T18:02:00Z" w16du:dateUtc="2024-10-18T01:02:00Z">
              <w:r w:rsidRPr="004E28E4" w:rsidDel="00944584">
                <w:rPr>
                  <w:rFonts w:ascii="Arial" w:eastAsia="Times New Roman" w:hAnsi="Arial"/>
                  <w:sz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266E7D99" w14:textId="7C1C1E9A" w:rsidR="009D68CC" w:rsidRPr="004E28E4" w:rsidRDefault="009D68CC" w:rsidP="009D68CC">
            <w:pPr>
              <w:keepNext/>
              <w:keepLines/>
              <w:overflowPunct w:val="0"/>
              <w:autoSpaceDE w:val="0"/>
              <w:autoSpaceDN w:val="0"/>
              <w:adjustRightInd w:val="0"/>
              <w:spacing w:after="0"/>
              <w:textAlignment w:val="baseline"/>
              <w:rPr>
                <w:rFonts w:ascii="Arial" w:eastAsia="Times New Roman" w:hAnsi="Arial"/>
                <w:sz w:val="18"/>
                <w:lang w:eastAsia="en-GB"/>
              </w:rPr>
            </w:pPr>
            <w:ins w:id="599" w:author="Fernando Alonso Macias" w:date="2024-10-17T18:02:00Z" w16du:dateUtc="2024-10-18T01:02:00Z">
              <w:r w:rsidRPr="004E28E4">
                <w:rPr>
                  <w:rFonts w:ascii="Arial" w:eastAsia="Times New Roman" w:hAnsi="Arial"/>
                  <w:sz w:val="18"/>
                  <w:lang w:eastAsia="en-GB"/>
                </w:rPr>
                <w:t xml:space="preserve">Same as </w:t>
              </w:r>
              <w:r>
                <w:rPr>
                  <w:rFonts w:ascii="Arial" w:eastAsia="Times New Roman" w:hAnsi="Arial"/>
                  <w:sz w:val="18"/>
                  <w:lang w:eastAsia="en-GB"/>
                </w:rPr>
                <w:t>10.5.1.1</w:t>
              </w:r>
            </w:ins>
            <w:del w:id="600" w:author="Fernando Alonso Macias" w:date="2024-10-17T18:02:00Z" w16du:dateUtc="2024-10-18T01:02:00Z">
              <w:r w:rsidRPr="004E28E4" w:rsidDel="00944584">
                <w:rPr>
                  <w:rFonts w:ascii="Arial" w:eastAsia="Times New Roman" w:hAnsi="Arial"/>
                  <w:sz w:val="18"/>
                  <w:lang w:eastAsia="en-GB"/>
                </w:rPr>
                <w:delText>FFS</w:delText>
              </w:r>
            </w:del>
          </w:p>
        </w:tc>
      </w:tr>
      <w:tr w:rsidR="00315B00" w:rsidRPr="004E28E4" w14:paraId="5680ECCF"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4596149A"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13.4.2.1 NR SA FR1 SS-RSRQ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29A12400" w14:textId="2668591F"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ins w:id="601" w:author="Fernando Alonso Macias" w:date="2024-10-17T18:05:00Z" w16du:dateUtc="2024-10-18T01:05:00Z">
              <w:r w:rsidRPr="004E28E4">
                <w:rPr>
                  <w:rFonts w:ascii="Arial" w:eastAsia="Times New Roman" w:hAnsi="Arial"/>
                  <w:sz w:val="18"/>
                  <w:lang w:eastAsia="en-GB"/>
                </w:rPr>
                <w:t>Same as 10.5.2.1</w:t>
              </w:r>
            </w:ins>
            <w:del w:id="602" w:author="Fernando Alonso Macias" w:date="2024-10-17T18:05:00Z" w16du:dateUtc="2024-10-18T01:05:00Z">
              <w:r w:rsidRPr="004E28E4" w:rsidDel="00670D8B">
                <w:rPr>
                  <w:rFonts w:ascii="Arial" w:eastAsia="Times New Roman" w:hAnsi="Arial"/>
                  <w:sz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25EED57D" w14:textId="202B2F2A"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ins w:id="603" w:author="Fernando Alonso Macias" w:date="2024-10-17T18:05:00Z" w16du:dateUtc="2024-10-18T01:05:00Z">
              <w:r w:rsidRPr="004E28E4">
                <w:rPr>
                  <w:rFonts w:ascii="Arial" w:eastAsia="Times New Roman" w:hAnsi="Arial"/>
                  <w:sz w:val="18"/>
                  <w:lang w:eastAsia="en-GB"/>
                </w:rPr>
                <w:t>Same as 10.5.2.1</w:t>
              </w:r>
            </w:ins>
            <w:del w:id="604" w:author="Fernando Alonso Macias" w:date="2024-10-17T18:05:00Z" w16du:dateUtc="2024-10-18T01:05:00Z">
              <w:r w:rsidRPr="004E28E4" w:rsidDel="00670D8B">
                <w:rPr>
                  <w:rFonts w:ascii="Arial" w:eastAsia="Times New Roman" w:hAnsi="Arial"/>
                  <w:sz w:val="18"/>
                  <w:lang w:eastAsia="en-GB"/>
                </w:rPr>
                <w:delText>FFS</w:delText>
              </w:r>
            </w:del>
          </w:p>
        </w:tc>
      </w:tr>
      <w:tr w:rsidR="00315B00" w:rsidRPr="004E28E4" w14:paraId="47871874"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2B099738"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13.4.3.1 NR SA FR1 SS-SINR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29FB06E7" w14:textId="0E53CCD8"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ins w:id="605" w:author="Fernando Alonso Macias" w:date="2024-10-17T18:08:00Z" w16du:dateUtc="2024-10-18T01:08:00Z">
              <w:r w:rsidRPr="004E28E4">
                <w:rPr>
                  <w:rFonts w:ascii="Arial" w:eastAsia="Times New Roman" w:hAnsi="Arial"/>
                  <w:sz w:val="18"/>
                  <w:lang w:eastAsia="en-GB"/>
                </w:rPr>
                <w:t>Same as 10.5.3.1</w:t>
              </w:r>
            </w:ins>
            <w:del w:id="606" w:author="Fernando Alonso Macias" w:date="2024-10-17T18:08:00Z" w16du:dateUtc="2024-10-18T01:08:00Z">
              <w:r w:rsidRPr="004E28E4" w:rsidDel="00252224">
                <w:rPr>
                  <w:rFonts w:ascii="Arial" w:eastAsia="Times New Roman" w:hAnsi="Arial"/>
                  <w:sz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1E44914E" w14:textId="7B697AFF"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ins w:id="607" w:author="Fernando Alonso Macias" w:date="2024-10-17T18:08:00Z" w16du:dateUtc="2024-10-18T01:08:00Z">
              <w:r w:rsidRPr="004E28E4">
                <w:rPr>
                  <w:rFonts w:ascii="Arial" w:eastAsia="Times New Roman" w:hAnsi="Arial"/>
                  <w:sz w:val="18"/>
                  <w:lang w:eastAsia="en-GB"/>
                </w:rPr>
                <w:t>Same as 10.5.3.1</w:t>
              </w:r>
            </w:ins>
            <w:del w:id="608" w:author="Fernando Alonso Macias" w:date="2024-10-17T18:08:00Z" w16du:dateUtc="2024-10-18T01:08:00Z">
              <w:r w:rsidRPr="004E28E4" w:rsidDel="00252224">
                <w:rPr>
                  <w:rFonts w:ascii="Arial" w:eastAsia="Times New Roman" w:hAnsi="Arial"/>
                  <w:sz w:val="18"/>
                  <w:lang w:eastAsia="en-GB"/>
                </w:rPr>
                <w:delText>FFS</w:delText>
              </w:r>
            </w:del>
          </w:p>
        </w:tc>
      </w:tr>
      <w:tr w:rsidR="00806AC7" w:rsidRPr="004E28E4" w14:paraId="03728827"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24C2000C" w14:textId="77777777"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13.4.4.1 NR SA FR1 L1-RSRP measurement accuracy for beam reporting on a carrier with CCA</w:t>
            </w:r>
          </w:p>
        </w:tc>
        <w:tc>
          <w:tcPr>
            <w:tcW w:w="2669" w:type="dxa"/>
            <w:tcBorders>
              <w:top w:val="single" w:sz="4" w:space="0" w:color="auto"/>
              <w:left w:val="single" w:sz="4" w:space="0" w:color="auto"/>
              <w:bottom w:val="single" w:sz="4" w:space="0" w:color="auto"/>
              <w:right w:val="single" w:sz="4" w:space="0" w:color="auto"/>
            </w:tcBorders>
          </w:tcPr>
          <w:p w14:paraId="41888109" w14:textId="20CD7083"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609" w:author="Fernando Alonso Macias" w:date="2024-10-17T18:13:00Z" w16du:dateUtc="2024-10-18T01:13:00Z">
              <w:r w:rsidRPr="009A0604">
                <w:rPr>
                  <w:rFonts w:ascii="Arial" w:eastAsia="Times New Roman" w:hAnsi="Arial"/>
                  <w:sz w:val="18"/>
                  <w:lang w:eastAsia="en-GB"/>
                </w:rPr>
                <w:t>Same as 10.5.4.1</w:t>
              </w:r>
            </w:ins>
            <w:del w:id="610" w:author="Fernando Alonso Macias" w:date="2024-10-17T18:13:00Z" w16du:dateUtc="2024-10-18T01:13:00Z">
              <w:r w:rsidRPr="004E28E4" w:rsidDel="007A5736">
                <w:rPr>
                  <w:rFonts w:ascii="Arial" w:eastAsia="Times New Roman" w:hAnsi="Arial"/>
                  <w:sz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2CCB0459" w14:textId="400467DD"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611" w:author="Fernando Alonso Macias" w:date="2024-10-17T18:13:00Z" w16du:dateUtc="2024-10-18T01:13:00Z">
              <w:r w:rsidRPr="009A0604">
                <w:rPr>
                  <w:rFonts w:ascii="Arial" w:eastAsia="Times New Roman" w:hAnsi="Arial"/>
                  <w:sz w:val="18"/>
                  <w:lang w:eastAsia="en-GB"/>
                </w:rPr>
                <w:t>Same as 10.5.4.1</w:t>
              </w:r>
            </w:ins>
            <w:del w:id="612" w:author="Fernando Alonso Macias" w:date="2024-10-17T18:13:00Z" w16du:dateUtc="2024-10-18T01:13:00Z">
              <w:r w:rsidRPr="004E28E4" w:rsidDel="007A5736">
                <w:rPr>
                  <w:rFonts w:ascii="Arial" w:eastAsia="Times New Roman" w:hAnsi="Arial"/>
                  <w:sz w:val="18"/>
                  <w:lang w:eastAsia="en-GB"/>
                </w:rPr>
                <w:delText>FFS</w:delText>
              </w:r>
            </w:del>
          </w:p>
        </w:tc>
      </w:tr>
      <w:tr w:rsidR="00891111" w:rsidRPr="004E28E4" w14:paraId="1D7F66C5"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5BDDEE06" w14:textId="77777777" w:rsidR="00891111" w:rsidRPr="004E28E4" w:rsidRDefault="00891111" w:rsidP="00891111">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13.4.5.1 NR SA FR1 RSSI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6C013C4F" w14:textId="458E6F9F" w:rsidR="00891111" w:rsidRPr="004E28E4" w:rsidRDefault="00891111" w:rsidP="00891111">
            <w:pPr>
              <w:keepNext/>
              <w:keepLines/>
              <w:overflowPunct w:val="0"/>
              <w:autoSpaceDE w:val="0"/>
              <w:autoSpaceDN w:val="0"/>
              <w:adjustRightInd w:val="0"/>
              <w:spacing w:after="0"/>
              <w:textAlignment w:val="baseline"/>
              <w:rPr>
                <w:rFonts w:ascii="Arial" w:eastAsia="Times New Roman" w:hAnsi="Arial"/>
                <w:sz w:val="18"/>
                <w:lang w:eastAsia="en-GB"/>
              </w:rPr>
            </w:pPr>
            <w:ins w:id="613" w:author="Fernando Alonso Macias" w:date="2024-10-17T18:41:00Z" w16du:dateUtc="2024-10-18T01:41:00Z">
              <w:r w:rsidRPr="004E28E4">
                <w:rPr>
                  <w:rFonts w:ascii="Arial" w:eastAsia="Times New Roman" w:hAnsi="Arial"/>
                  <w:sz w:val="18"/>
                  <w:lang w:eastAsia="en-GB"/>
                </w:rPr>
                <w:t>Same as 1</w:t>
              </w:r>
            </w:ins>
            <w:ins w:id="614" w:author="Fernando Alonso Macias" w:date="2024-10-18T11:54:00Z" w16du:dateUtc="2024-10-18T18:54:00Z">
              <w:r w:rsidR="00DC0445">
                <w:rPr>
                  <w:rFonts w:ascii="Arial" w:eastAsia="Times New Roman" w:hAnsi="Arial"/>
                  <w:sz w:val="18"/>
                  <w:lang w:eastAsia="en-GB"/>
                </w:rPr>
                <w:t>0.5.5.1</w:t>
              </w:r>
            </w:ins>
            <w:del w:id="615" w:author="Fernando Alonso Macias" w:date="2024-10-17T18:15:00Z" w16du:dateUtc="2024-10-18T01:15:00Z">
              <w:r w:rsidRPr="004E28E4" w:rsidDel="00080FA0">
                <w:rPr>
                  <w:rFonts w:ascii="Arial" w:eastAsia="Times New Roman" w:hAnsi="Arial"/>
                  <w:sz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0673A4A1" w14:textId="778EF40B" w:rsidR="00891111" w:rsidRPr="004E28E4" w:rsidRDefault="00891111" w:rsidP="00891111">
            <w:pPr>
              <w:keepNext/>
              <w:keepLines/>
              <w:overflowPunct w:val="0"/>
              <w:autoSpaceDE w:val="0"/>
              <w:autoSpaceDN w:val="0"/>
              <w:adjustRightInd w:val="0"/>
              <w:spacing w:after="0"/>
              <w:textAlignment w:val="baseline"/>
              <w:rPr>
                <w:rFonts w:ascii="Arial" w:eastAsia="Times New Roman" w:hAnsi="Arial"/>
                <w:sz w:val="18"/>
                <w:lang w:eastAsia="en-GB"/>
              </w:rPr>
            </w:pPr>
            <w:ins w:id="616" w:author="Fernando Alonso Macias" w:date="2024-10-17T18:41:00Z" w16du:dateUtc="2024-10-18T01:41:00Z">
              <w:r w:rsidRPr="004E28E4">
                <w:rPr>
                  <w:rFonts w:ascii="Arial" w:eastAsia="Times New Roman" w:hAnsi="Arial"/>
                  <w:sz w:val="18"/>
                  <w:lang w:eastAsia="en-GB"/>
                </w:rPr>
                <w:t>Same as 1</w:t>
              </w:r>
            </w:ins>
            <w:ins w:id="617" w:author="Fernando Alonso Macias" w:date="2024-10-18T11:54:00Z" w16du:dateUtc="2024-10-18T18:54:00Z">
              <w:r w:rsidR="00DC0445">
                <w:rPr>
                  <w:rFonts w:ascii="Arial" w:eastAsia="Times New Roman" w:hAnsi="Arial"/>
                  <w:sz w:val="18"/>
                  <w:lang w:eastAsia="en-GB"/>
                </w:rPr>
                <w:t>0.5.5.1</w:t>
              </w:r>
            </w:ins>
            <w:del w:id="618" w:author="Fernando Alonso Macias" w:date="2024-10-17T18:15:00Z" w16du:dateUtc="2024-10-18T01:15:00Z">
              <w:r w:rsidRPr="004E28E4" w:rsidDel="00080FA0">
                <w:rPr>
                  <w:rFonts w:ascii="Arial" w:eastAsia="Times New Roman" w:hAnsi="Arial"/>
                  <w:sz w:val="18"/>
                  <w:lang w:eastAsia="en-GB"/>
                </w:rPr>
                <w:delText>FFS</w:delText>
              </w:r>
            </w:del>
          </w:p>
        </w:tc>
      </w:tr>
      <w:tr w:rsidR="00806AC7" w:rsidRPr="004E28E4" w14:paraId="307F1A73"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3B964279" w14:textId="77777777"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lastRenderedPageBreak/>
              <w:t>13.4.5.2 NR SA FR1-FR1 RSSI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0E80EA8F" w14:textId="3E1176F9"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619" w:author="Fernando Alonso Macias" w:date="2024-10-17T18:17:00Z" w16du:dateUtc="2024-10-18T01:17:00Z">
              <w:r w:rsidRPr="004E28E4">
                <w:rPr>
                  <w:rFonts w:ascii="Arial" w:eastAsia="Times New Roman" w:hAnsi="Arial"/>
                  <w:sz w:val="18"/>
                  <w:lang w:eastAsia="en-GB"/>
                </w:rPr>
                <w:t>Same as 1</w:t>
              </w:r>
            </w:ins>
            <w:ins w:id="620" w:author="Fernando Alonso Macias" w:date="2024-10-18T11:54:00Z" w16du:dateUtc="2024-10-18T18:54:00Z">
              <w:r w:rsidR="00DC0445">
                <w:rPr>
                  <w:rFonts w:ascii="Arial" w:eastAsia="Times New Roman" w:hAnsi="Arial"/>
                  <w:sz w:val="18"/>
                  <w:lang w:eastAsia="en-GB"/>
                </w:rPr>
                <w:t>0.5.5.3</w:t>
              </w:r>
            </w:ins>
            <w:del w:id="621" w:author="Fernando Alonso Macias" w:date="2024-10-17T18:17:00Z" w16du:dateUtc="2024-10-18T01:17:00Z">
              <w:r w:rsidRPr="004E28E4" w:rsidDel="00FC08D5">
                <w:rPr>
                  <w:rFonts w:ascii="Arial" w:eastAsia="Times New Roman" w:hAnsi="Arial"/>
                  <w:sz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02B3382F" w14:textId="0E9DA2A1"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622" w:author="Fernando Alonso Macias" w:date="2024-10-17T18:17:00Z" w16du:dateUtc="2024-10-18T01:17:00Z">
              <w:r w:rsidRPr="004E28E4">
                <w:rPr>
                  <w:rFonts w:ascii="Arial" w:eastAsia="Times New Roman" w:hAnsi="Arial"/>
                  <w:sz w:val="18"/>
                  <w:lang w:eastAsia="en-GB"/>
                </w:rPr>
                <w:t>Same as 1</w:t>
              </w:r>
            </w:ins>
            <w:ins w:id="623" w:author="Fernando Alonso Macias" w:date="2024-10-18T11:54:00Z" w16du:dateUtc="2024-10-18T18:54:00Z">
              <w:r w:rsidR="00DC0445">
                <w:rPr>
                  <w:rFonts w:ascii="Arial" w:eastAsia="Times New Roman" w:hAnsi="Arial"/>
                  <w:sz w:val="18"/>
                  <w:lang w:eastAsia="en-GB"/>
                </w:rPr>
                <w:t>0.5.5.3</w:t>
              </w:r>
            </w:ins>
            <w:del w:id="624" w:author="Fernando Alonso Macias" w:date="2024-10-17T18:17:00Z" w16du:dateUtc="2024-10-18T01:17:00Z">
              <w:r w:rsidRPr="004E28E4" w:rsidDel="00FC08D5">
                <w:rPr>
                  <w:rFonts w:ascii="Arial" w:eastAsia="Times New Roman" w:hAnsi="Arial"/>
                  <w:sz w:val="18"/>
                  <w:lang w:eastAsia="en-GB"/>
                </w:rPr>
                <w:delText>FFS</w:delText>
              </w:r>
            </w:del>
          </w:p>
        </w:tc>
      </w:tr>
      <w:tr w:rsidR="00806AC7" w:rsidRPr="004E28E4" w14:paraId="41652E6F"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17266A2D" w14:textId="77777777"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13.4.6.1 NR SA FR1 channel occupancy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37C3F3E6" w14:textId="579BA516"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625" w:author="Fernando Alonso Macias" w:date="2024-10-17T18:18:00Z" w16du:dateUtc="2024-10-18T01:18:00Z">
              <w:r w:rsidRPr="004E28E4">
                <w:rPr>
                  <w:rFonts w:ascii="Arial" w:eastAsia="Times New Roman" w:hAnsi="Arial"/>
                  <w:sz w:val="18"/>
                  <w:lang w:eastAsia="en-GB"/>
                </w:rPr>
                <w:t>Same as 1</w:t>
              </w:r>
            </w:ins>
            <w:ins w:id="626" w:author="Fernando Alonso Macias" w:date="2024-10-18T11:54:00Z" w16du:dateUtc="2024-10-18T18:54:00Z">
              <w:r w:rsidR="00DC0445">
                <w:rPr>
                  <w:rFonts w:ascii="Arial" w:eastAsia="Times New Roman" w:hAnsi="Arial"/>
                  <w:sz w:val="18"/>
                  <w:lang w:eastAsia="en-GB"/>
                </w:rPr>
                <w:t>0.5</w:t>
              </w:r>
            </w:ins>
            <w:ins w:id="627" w:author="Fernando Alonso Macias" w:date="2024-10-17T18:18:00Z" w16du:dateUtc="2024-10-18T01:18:00Z">
              <w:r w:rsidRPr="004E28E4">
                <w:rPr>
                  <w:rFonts w:ascii="Arial" w:eastAsia="Times New Roman" w:hAnsi="Arial"/>
                  <w:sz w:val="18"/>
                  <w:lang w:eastAsia="en-GB"/>
                </w:rPr>
                <w:t>.</w:t>
              </w:r>
              <w:r w:rsidRPr="007D0892">
                <w:rPr>
                  <w:rFonts w:ascii="Arial" w:eastAsia="Times New Roman" w:hAnsi="Arial"/>
                  <w:sz w:val="18"/>
                  <w:lang w:eastAsia="en-GB"/>
                </w:rPr>
                <w:t>6</w:t>
              </w:r>
              <w:r w:rsidRPr="004E28E4">
                <w:rPr>
                  <w:rFonts w:ascii="Arial" w:eastAsia="Times New Roman" w:hAnsi="Arial"/>
                  <w:sz w:val="18"/>
                  <w:lang w:eastAsia="en-GB"/>
                </w:rPr>
                <w:t>.</w:t>
              </w:r>
              <w:r w:rsidRPr="007D0892">
                <w:rPr>
                  <w:rFonts w:ascii="Arial" w:eastAsia="Times New Roman" w:hAnsi="Arial"/>
                  <w:sz w:val="18"/>
                  <w:lang w:eastAsia="en-GB"/>
                </w:rPr>
                <w:t>1</w:t>
              </w:r>
            </w:ins>
            <w:del w:id="628" w:author="Fernando Alonso Macias" w:date="2024-10-17T18:18:00Z" w16du:dateUtc="2024-10-18T01:18:00Z">
              <w:r w:rsidRPr="004E28E4" w:rsidDel="007D0CFB">
                <w:rPr>
                  <w:rFonts w:ascii="Arial" w:eastAsia="Times New Roman" w:hAnsi="Arial"/>
                  <w:sz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73709731" w14:textId="0E92BDAB"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629" w:author="Fernando Alonso Macias" w:date="2024-10-17T18:18:00Z" w16du:dateUtc="2024-10-18T01:18:00Z">
              <w:r w:rsidRPr="004E28E4">
                <w:rPr>
                  <w:rFonts w:ascii="Arial" w:eastAsia="Times New Roman" w:hAnsi="Arial"/>
                  <w:sz w:val="18"/>
                  <w:lang w:eastAsia="en-GB"/>
                </w:rPr>
                <w:t>Same as 1</w:t>
              </w:r>
            </w:ins>
            <w:ins w:id="630" w:author="Fernando Alonso Macias" w:date="2024-10-18T11:54:00Z" w16du:dateUtc="2024-10-18T18:54:00Z">
              <w:r w:rsidR="00DC0445">
                <w:rPr>
                  <w:rFonts w:ascii="Arial" w:eastAsia="Times New Roman" w:hAnsi="Arial"/>
                  <w:sz w:val="18"/>
                  <w:lang w:eastAsia="en-GB"/>
                </w:rPr>
                <w:t>0.5</w:t>
              </w:r>
            </w:ins>
            <w:ins w:id="631" w:author="Fernando Alonso Macias" w:date="2024-10-17T18:18:00Z" w16du:dateUtc="2024-10-18T01:18:00Z">
              <w:r w:rsidRPr="004E28E4">
                <w:rPr>
                  <w:rFonts w:ascii="Arial" w:eastAsia="Times New Roman" w:hAnsi="Arial"/>
                  <w:sz w:val="18"/>
                  <w:lang w:eastAsia="en-GB"/>
                </w:rPr>
                <w:t>.</w:t>
              </w:r>
              <w:r w:rsidRPr="007D0892">
                <w:rPr>
                  <w:rFonts w:ascii="Arial" w:eastAsia="Times New Roman" w:hAnsi="Arial"/>
                  <w:sz w:val="18"/>
                  <w:lang w:eastAsia="en-GB"/>
                </w:rPr>
                <w:t>6</w:t>
              </w:r>
              <w:r w:rsidRPr="004E28E4">
                <w:rPr>
                  <w:rFonts w:ascii="Arial" w:eastAsia="Times New Roman" w:hAnsi="Arial"/>
                  <w:sz w:val="18"/>
                  <w:lang w:eastAsia="en-GB"/>
                </w:rPr>
                <w:t>.</w:t>
              </w:r>
              <w:r w:rsidRPr="007D0892">
                <w:rPr>
                  <w:rFonts w:ascii="Arial" w:eastAsia="Times New Roman" w:hAnsi="Arial"/>
                  <w:sz w:val="18"/>
                  <w:lang w:eastAsia="en-GB"/>
                </w:rPr>
                <w:t>1</w:t>
              </w:r>
            </w:ins>
            <w:del w:id="632" w:author="Fernando Alonso Macias" w:date="2024-10-17T18:18:00Z" w16du:dateUtc="2024-10-18T01:18:00Z">
              <w:r w:rsidRPr="004E28E4" w:rsidDel="007D0CFB">
                <w:rPr>
                  <w:rFonts w:ascii="Arial" w:eastAsia="Times New Roman" w:hAnsi="Arial"/>
                  <w:sz w:val="18"/>
                  <w:lang w:eastAsia="en-GB"/>
                </w:rPr>
                <w:delText>FFS</w:delText>
              </w:r>
            </w:del>
          </w:p>
        </w:tc>
      </w:tr>
      <w:tr w:rsidR="003B2D4D" w:rsidRPr="004E28E4" w14:paraId="265DA86A" w14:textId="77777777" w:rsidTr="00785502">
        <w:trPr>
          <w:cantSplit/>
          <w:jc w:val="center"/>
        </w:trPr>
        <w:tc>
          <w:tcPr>
            <w:tcW w:w="3365" w:type="dxa"/>
            <w:tcBorders>
              <w:top w:val="single" w:sz="4" w:space="0" w:color="auto"/>
              <w:left w:val="single" w:sz="4" w:space="0" w:color="auto"/>
              <w:bottom w:val="single" w:sz="4" w:space="0" w:color="auto"/>
              <w:right w:val="single" w:sz="4" w:space="0" w:color="auto"/>
            </w:tcBorders>
          </w:tcPr>
          <w:p w14:paraId="61B32712" w14:textId="77777777" w:rsidR="003B2D4D" w:rsidRPr="004E28E4" w:rsidRDefault="003B2D4D" w:rsidP="003B2D4D">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13.4.6.2 NR SA FR1-FR1 channel occupancy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30EEDA12" w14:textId="1D254AD4" w:rsidR="003B2D4D" w:rsidRPr="004E28E4" w:rsidRDefault="003B2D4D" w:rsidP="003B2D4D">
            <w:pPr>
              <w:keepNext/>
              <w:keepLines/>
              <w:overflowPunct w:val="0"/>
              <w:autoSpaceDE w:val="0"/>
              <w:autoSpaceDN w:val="0"/>
              <w:adjustRightInd w:val="0"/>
              <w:spacing w:after="0"/>
              <w:textAlignment w:val="baseline"/>
              <w:rPr>
                <w:rFonts w:ascii="Arial" w:eastAsia="Times New Roman" w:hAnsi="Arial"/>
                <w:sz w:val="18"/>
                <w:lang w:eastAsia="en-GB"/>
              </w:rPr>
            </w:pPr>
            <w:ins w:id="633" w:author="Fernando Alonso Macias" w:date="2024-10-17T18:21:00Z" w16du:dateUtc="2024-10-18T01:21:00Z">
              <w:r w:rsidRPr="004E28E4">
                <w:rPr>
                  <w:rFonts w:ascii="Arial" w:eastAsia="Times New Roman" w:hAnsi="Arial"/>
                  <w:sz w:val="18"/>
                  <w:lang w:eastAsia="en-GB"/>
                </w:rPr>
                <w:t>Same as 1</w:t>
              </w:r>
            </w:ins>
            <w:ins w:id="634" w:author="Fernando Alonso Macias" w:date="2024-10-18T11:55:00Z" w16du:dateUtc="2024-10-18T18:55:00Z">
              <w:r w:rsidR="00DC0445">
                <w:rPr>
                  <w:rFonts w:ascii="Arial" w:eastAsia="Times New Roman" w:hAnsi="Arial"/>
                  <w:sz w:val="18"/>
                  <w:lang w:eastAsia="en-GB"/>
                </w:rPr>
                <w:t>0.5.</w:t>
              </w:r>
            </w:ins>
            <w:ins w:id="635" w:author="Fernando Alonso Macias" w:date="2024-10-17T18:21:00Z" w16du:dateUtc="2024-10-18T01:21:00Z">
              <w:r w:rsidRPr="00C15985">
                <w:rPr>
                  <w:rFonts w:ascii="Arial" w:eastAsia="Times New Roman" w:hAnsi="Arial"/>
                  <w:sz w:val="18"/>
                  <w:lang w:eastAsia="en-GB"/>
                </w:rPr>
                <w:t>6</w:t>
              </w:r>
              <w:r w:rsidRPr="004E28E4">
                <w:rPr>
                  <w:rFonts w:ascii="Arial" w:eastAsia="Times New Roman" w:hAnsi="Arial"/>
                  <w:sz w:val="18"/>
                  <w:lang w:eastAsia="en-GB"/>
                </w:rPr>
                <w:t>.</w:t>
              </w:r>
              <w:r w:rsidRPr="00C15985">
                <w:rPr>
                  <w:rFonts w:ascii="Arial" w:eastAsia="Times New Roman" w:hAnsi="Arial"/>
                  <w:sz w:val="18"/>
                  <w:lang w:eastAsia="en-GB"/>
                </w:rPr>
                <w:t>3</w:t>
              </w:r>
            </w:ins>
            <w:del w:id="636" w:author="Fernando Alonso Macias" w:date="2024-10-17T18:21:00Z" w16du:dateUtc="2024-10-18T01:21:00Z">
              <w:r w:rsidRPr="004E28E4" w:rsidDel="005C5519">
                <w:rPr>
                  <w:rFonts w:ascii="Arial" w:eastAsia="Times New Roman" w:hAnsi="Arial"/>
                  <w:sz w:val="18"/>
                  <w:lang w:eastAsia="en-GB"/>
                </w:rPr>
                <w:delText>FFS</w:delText>
              </w:r>
            </w:del>
          </w:p>
        </w:tc>
        <w:tc>
          <w:tcPr>
            <w:tcW w:w="3825" w:type="dxa"/>
            <w:tcBorders>
              <w:top w:val="single" w:sz="4" w:space="0" w:color="auto"/>
              <w:left w:val="single" w:sz="4" w:space="0" w:color="auto"/>
              <w:bottom w:val="single" w:sz="4" w:space="0" w:color="auto"/>
              <w:right w:val="single" w:sz="4" w:space="0" w:color="auto"/>
            </w:tcBorders>
          </w:tcPr>
          <w:p w14:paraId="5630BA08" w14:textId="4A8EAD8A" w:rsidR="003B2D4D" w:rsidRPr="004E28E4" w:rsidRDefault="003B2D4D" w:rsidP="003B2D4D">
            <w:pPr>
              <w:keepNext/>
              <w:keepLines/>
              <w:overflowPunct w:val="0"/>
              <w:autoSpaceDE w:val="0"/>
              <w:autoSpaceDN w:val="0"/>
              <w:adjustRightInd w:val="0"/>
              <w:spacing w:after="0"/>
              <w:textAlignment w:val="baseline"/>
              <w:rPr>
                <w:rFonts w:ascii="Arial" w:eastAsia="Times New Roman" w:hAnsi="Arial"/>
                <w:sz w:val="18"/>
                <w:lang w:eastAsia="en-GB"/>
              </w:rPr>
            </w:pPr>
            <w:ins w:id="637" w:author="Fernando Alonso Macias" w:date="2024-10-17T18:21:00Z" w16du:dateUtc="2024-10-18T01:21:00Z">
              <w:r w:rsidRPr="004E28E4">
                <w:rPr>
                  <w:rFonts w:ascii="Arial" w:eastAsia="Times New Roman" w:hAnsi="Arial"/>
                  <w:sz w:val="18"/>
                  <w:lang w:eastAsia="en-GB"/>
                </w:rPr>
                <w:t>Same as 1</w:t>
              </w:r>
            </w:ins>
            <w:ins w:id="638" w:author="Fernando Alonso Macias" w:date="2024-10-18T11:55:00Z" w16du:dateUtc="2024-10-18T18:55:00Z">
              <w:r w:rsidR="00DC0445">
                <w:rPr>
                  <w:rFonts w:ascii="Arial" w:eastAsia="Times New Roman" w:hAnsi="Arial"/>
                  <w:sz w:val="18"/>
                  <w:lang w:eastAsia="en-GB"/>
                </w:rPr>
                <w:t>0.5</w:t>
              </w:r>
            </w:ins>
            <w:ins w:id="639" w:author="Fernando Alonso Macias" w:date="2024-10-17T18:21:00Z" w16du:dateUtc="2024-10-18T01:21:00Z">
              <w:r w:rsidRPr="004E28E4">
                <w:rPr>
                  <w:rFonts w:ascii="Arial" w:eastAsia="Times New Roman" w:hAnsi="Arial"/>
                  <w:sz w:val="18"/>
                  <w:lang w:eastAsia="en-GB"/>
                </w:rPr>
                <w:t>.</w:t>
              </w:r>
              <w:r w:rsidRPr="00C15985">
                <w:rPr>
                  <w:rFonts w:ascii="Arial" w:eastAsia="Times New Roman" w:hAnsi="Arial"/>
                  <w:sz w:val="18"/>
                  <w:lang w:eastAsia="en-GB"/>
                </w:rPr>
                <w:t>6</w:t>
              </w:r>
              <w:r w:rsidRPr="004E28E4">
                <w:rPr>
                  <w:rFonts w:ascii="Arial" w:eastAsia="Times New Roman" w:hAnsi="Arial"/>
                  <w:sz w:val="18"/>
                  <w:lang w:eastAsia="en-GB"/>
                </w:rPr>
                <w:t>.</w:t>
              </w:r>
              <w:r w:rsidRPr="00C15985">
                <w:rPr>
                  <w:rFonts w:ascii="Arial" w:eastAsia="Times New Roman" w:hAnsi="Arial"/>
                  <w:sz w:val="18"/>
                  <w:lang w:eastAsia="en-GB"/>
                </w:rPr>
                <w:t>3</w:t>
              </w:r>
            </w:ins>
            <w:del w:id="640" w:author="Fernando Alonso Macias" w:date="2024-10-17T18:21:00Z" w16du:dateUtc="2024-10-18T01:21:00Z">
              <w:r w:rsidRPr="004E28E4" w:rsidDel="005C5519">
                <w:rPr>
                  <w:rFonts w:ascii="Arial" w:eastAsia="Times New Roman" w:hAnsi="Arial"/>
                  <w:sz w:val="18"/>
                  <w:lang w:eastAsia="en-GB"/>
                </w:rPr>
                <w:delText>FFS</w:delText>
              </w:r>
            </w:del>
          </w:p>
        </w:tc>
      </w:tr>
    </w:tbl>
    <w:p w14:paraId="619A5E34" w14:textId="77777777" w:rsidR="004E28E4" w:rsidRDefault="004E28E4" w:rsidP="00FA3D11">
      <w:pPr>
        <w:rPr>
          <w:b/>
          <w:bCs/>
          <w:noProof/>
          <w:color w:val="FF0000"/>
          <w:sz w:val="30"/>
          <w:szCs w:val="30"/>
        </w:rPr>
      </w:pPr>
    </w:p>
    <w:p w14:paraId="1FBF5A81" w14:textId="4C70F2FE" w:rsidR="004E28E4" w:rsidRPr="002C65DA" w:rsidRDefault="004E28E4" w:rsidP="004E28E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7545F0C" w14:textId="77777777" w:rsidR="004E28E4" w:rsidRPr="00B00046" w:rsidRDefault="004E28E4" w:rsidP="004E28E4">
      <w:pPr>
        <w:pStyle w:val="Heading3"/>
      </w:pPr>
      <w:r w:rsidRPr="00B00046">
        <w:t>F.1.3.2</w:t>
      </w:r>
      <w:r w:rsidRPr="00B00046">
        <w:tab/>
      </w:r>
      <w:r w:rsidRPr="00B00046">
        <w:rPr>
          <w:lang w:eastAsia="sv-SE"/>
        </w:rPr>
        <w:t xml:space="preserve">Measurement of RRM </w:t>
      </w:r>
      <w:r w:rsidRPr="00B00046">
        <w:t>requirements</w:t>
      </w:r>
    </w:p>
    <w:p w14:paraId="02A996EF" w14:textId="42B77C8E" w:rsidR="004E28E4" w:rsidRPr="002C65DA" w:rsidRDefault="004E28E4" w:rsidP="004E28E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DE1D2E0" w14:textId="77777777" w:rsidR="004E28E4" w:rsidRPr="004E28E4" w:rsidRDefault="004E28E4" w:rsidP="004E28E4">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28E4">
        <w:rPr>
          <w:rFonts w:ascii="Arial" w:eastAsia="Times New Roman" w:hAnsi="Arial"/>
          <w:b/>
          <w:lang w:eastAsia="en-GB"/>
        </w:rPr>
        <w:lastRenderedPageBreak/>
        <w:t>Table F.1.3.2-10: Derivation of test requirements for EN-DC FR1 RRM tests for shared spectrum</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641" w:author="Fernando Alonso Macias" w:date="2024-10-25T12:21:00Z" w16du:dateUtc="2024-10-25T19:21:00Z">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025"/>
        <w:gridCol w:w="248"/>
        <w:gridCol w:w="3795"/>
        <w:gridCol w:w="248"/>
        <w:gridCol w:w="1404"/>
        <w:gridCol w:w="248"/>
        <w:gridCol w:w="2737"/>
        <w:tblGridChange w:id="642">
          <w:tblGrid>
            <w:gridCol w:w="73"/>
            <w:gridCol w:w="1952"/>
            <w:gridCol w:w="243"/>
            <w:gridCol w:w="5"/>
            <w:gridCol w:w="3795"/>
            <w:gridCol w:w="243"/>
            <w:gridCol w:w="5"/>
            <w:gridCol w:w="1404"/>
            <w:gridCol w:w="243"/>
            <w:gridCol w:w="5"/>
            <w:gridCol w:w="2515"/>
            <w:gridCol w:w="222"/>
            <w:gridCol w:w="21"/>
            <w:gridCol w:w="5"/>
          </w:tblGrid>
        </w:tblGridChange>
      </w:tblGrid>
      <w:tr w:rsidR="004E28E4" w:rsidRPr="004E28E4" w14:paraId="2604A16D" w14:textId="77777777" w:rsidTr="00DA460B">
        <w:trPr>
          <w:jc w:val="center"/>
          <w:trPrChange w:id="643" w:author="Fernando Alonso Macias" w:date="2024-10-25T12:21:00Z" w16du:dateUtc="2024-10-25T19:21:00Z">
            <w:trPr>
              <w:gridBefore w:val="1"/>
              <w:gridAfter w:val="0"/>
              <w:wBefore w:w="73" w:type="dxa"/>
              <w:jc w:val="center"/>
            </w:trPr>
          </w:trPrChange>
        </w:trPr>
        <w:tc>
          <w:tcPr>
            <w:tcW w:w="2273" w:type="dxa"/>
            <w:gridSpan w:val="2"/>
            <w:tcPrChange w:id="644" w:author="Fernando Alonso Macias" w:date="2024-10-25T12:21:00Z" w16du:dateUtc="2024-10-25T19:21:00Z">
              <w:tcPr>
                <w:tcW w:w="2195" w:type="dxa"/>
                <w:gridSpan w:val="2"/>
              </w:tcPr>
            </w:tcPrChange>
          </w:tcPr>
          <w:p w14:paraId="1B639E70"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lastRenderedPageBreak/>
              <w:t>Test</w:t>
            </w:r>
          </w:p>
        </w:tc>
        <w:tc>
          <w:tcPr>
            <w:tcW w:w="4043" w:type="dxa"/>
            <w:gridSpan w:val="2"/>
            <w:tcPrChange w:id="645" w:author="Fernando Alonso Macias" w:date="2024-10-25T12:21:00Z" w16du:dateUtc="2024-10-25T19:21:00Z">
              <w:tcPr>
                <w:tcW w:w="4043" w:type="dxa"/>
                <w:gridSpan w:val="3"/>
              </w:tcPr>
            </w:tcPrChange>
          </w:tcPr>
          <w:p w14:paraId="57C1F7F7"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Minimum requirement in TS 38.133 [6]</w:t>
            </w:r>
          </w:p>
        </w:tc>
        <w:tc>
          <w:tcPr>
            <w:tcW w:w="1652" w:type="dxa"/>
            <w:gridSpan w:val="2"/>
            <w:tcPrChange w:id="646" w:author="Fernando Alonso Macias" w:date="2024-10-25T12:21:00Z" w16du:dateUtc="2024-10-25T19:21:00Z">
              <w:tcPr>
                <w:tcW w:w="1652" w:type="dxa"/>
                <w:gridSpan w:val="3"/>
              </w:tcPr>
            </w:tcPrChange>
          </w:tcPr>
          <w:p w14:paraId="4752B14C"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Test tolerance</w:t>
            </w:r>
            <w:r w:rsidRPr="004E28E4">
              <w:rPr>
                <w:rFonts w:ascii="Arial" w:eastAsia="Times New Roman" w:hAnsi="Arial"/>
                <w:b/>
                <w:sz w:val="18"/>
                <w:lang w:eastAsia="en-GB"/>
              </w:rPr>
              <w:br/>
              <w:t>(TT)</w:t>
            </w:r>
          </w:p>
        </w:tc>
        <w:tc>
          <w:tcPr>
            <w:tcW w:w="2737" w:type="dxa"/>
            <w:tcPrChange w:id="647" w:author="Fernando Alonso Macias" w:date="2024-10-25T12:21:00Z" w16du:dateUtc="2024-10-25T19:21:00Z">
              <w:tcPr>
                <w:tcW w:w="2763" w:type="dxa"/>
                <w:gridSpan w:val="4"/>
              </w:tcPr>
            </w:tcPrChange>
          </w:tcPr>
          <w:p w14:paraId="4A688008"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Test requirement in TS 38.533</w:t>
            </w:r>
          </w:p>
        </w:tc>
      </w:tr>
      <w:tr w:rsidR="004E28E4" w:rsidRPr="004E28E4" w14:paraId="22045535" w14:textId="77777777" w:rsidTr="00DA460B">
        <w:trPr>
          <w:jc w:val="center"/>
          <w:trPrChange w:id="648" w:author="Fernando Alonso Macias" w:date="2024-10-25T12:21:00Z" w16du:dateUtc="2024-10-25T19:21:00Z">
            <w:trPr>
              <w:gridBefore w:val="1"/>
              <w:gridAfter w:val="0"/>
              <w:wBefore w:w="73" w:type="dxa"/>
              <w:jc w:val="center"/>
            </w:trPr>
          </w:trPrChange>
        </w:trPr>
        <w:tc>
          <w:tcPr>
            <w:tcW w:w="2273" w:type="dxa"/>
            <w:gridSpan w:val="2"/>
            <w:tcPrChange w:id="649" w:author="Fernando Alonso Macias" w:date="2024-10-25T12:21:00Z" w16du:dateUtc="2024-10-25T19:21:00Z">
              <w:tcPr>
                <w:tcW w:w="2195" w:type="dxa"/>
                <w:gridSpan w:val="2"/>
              </w:tcPr>
            </w:tcPrChange>
          </w:tcPr>
          <w:p w14:paraId="1AB1A95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10.1.1.1.1 EN-DC FR1 4-step RA type contention-based random access for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with CCA</w:t>
            </w:r>
          </w:p>
        </w:tc>
        <w:tc>
          <w:tcPr>
            <w:tcW w:w="4043" w:type="dxa"/>
            <w:gridSpan w:val="2"/>
            <w:tcPrChange w:id="650" w:author="Fernando Alonso Macias" w:date="2024-10-25T12:21:00Z" w16du:dateUtc="2024-10-25T19:21:00Z">
              <w:tcPr>
                <w:tcW w:w="4043" w:type="dxa"/>
                <w:gridSpan w:val="3"/>
              </w:tcPr>
            </w:tcPrChange>
          </w:tcPr>
          <w:p w14:paraId="2CBB3BA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shd w:val="clear" w:color="auto" w:fill="FFFFFF"/>
                <w:lang w:eastAsia="en-GB"/>
              </w:rPr>
              <w:t>Absolute uplink power:</w:t>
            </w:r>
          </w:p>
          <w:p w14:paraId="25ECAB4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shd w:val="clear" w:color="auto" w:fill="FFFFFF"/>
                <w:lang w:eastAsia="en-GB"/>
              </w:rPr>
              <w:t>Normal conditions ±17dB</w:t>
            </w:r>
          </w:p>
          <w:p w14:paraId="0374417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1E00A80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shd w:val="clear" w:color="auto" w:fill="FFFFFF"/>
                <w:lang w:eastAsia="en-GB"/>
              </w:rPr>
              <w:t>Relative uplink power</w:t>
            </w:r>
            <w:r w:rsidRPr="004E28E4">
              <w:rPr>
                <w:rFonts w:ascii="Arial" w:eastAsia="Times New Roman" w:hAnsi="Arial"/>
                <w:sz w:val="18"/>
                <w:shd w:val="clear" w:color="auto" w:fill="FFFFFF"/>
                <w:vertAlign w:val="subscript"/>
                <w:lang w:eastAsia="en-GB"/>
              </w:rPr>
              <w:t xml:space="preserve"> </w:t>
            </w:r>
            <w:r w:rsidRPr="004E28E4">
              <w:rPr>
                <w:rFonts w:ascii="Arial" w:eastAsia="Times New Roman" w:hAnsi="Arial"/>
                <w:sz w:val="18"/>
                <w:shd w:val="clear" w:color="auto" w:fill="FFFFFF"/>
                <w:lang w:eastAsia="en-GB"/>
              </w:rPr>
              <w:t>step:</w:t>
            </w:r>
          </w:p>
          <w:p w14:paraId="1A3A218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shd w:val="clear" w:color="auto" w:fill="FFFFFF"/>
                <w:lang w:eastAsia="en-GB"/>
              </w:rPr>
              <w:t>Normal conditions ±2.5dB</w:t>
            </w:r>
          </w:p>
          <w:p w14:paraId="432518D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013730C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shd w:val="clear" w:color="auto" w:fill="FFFFFF"/>
                <w:lang w:eastAsia="en-GB"/>
              </w:rPr>
              <w:t>Uplink timing:</w:t>
            </w:r>
          </w:p>
          <w:p w14:paraId="3D55E92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shd w:val="clear" w:color="auto" w:fill="FFFFFF"/>
                <w:lang w:eastAsia="en-GB"/>
              </w:rPr>
              <w:t xml:space="preserve">15kHz SCS </w:t>
            </w:r>
            <w:proofErr w:type="spellStart"/>
            <w:r w:rsidRPr="004E28E4">
              <w:rPr>
                <w:rFonts w:ascii="Arial" w:eastAsia="Times New Roman" w:hAnsi="Arial"/>
                <w:sz w:val="18"/>
                <w:shd w:val="clear" w:color="auto" w:fill="FFFFFF"/>
                <w:lang w:eastAsia="en-GB"/>
              </w:rPr>
              <w:t>T</w:t>
            </w:r>
            <w:r w:rsidRPr="004E28E4">
              <w:rPr>
                <w:rFonts w:ascii="Arial" w:eastAsia="Times New Roman" w:hAnsi="Arial"/>
                <w:sz w:val="18"/>
                <w:shd w:val="clear" w:color="auto" w:fill="FFFFFF"/>
                <w:vertAlign w:val="subscript"/>
                <w:lang w:eastAsia="en-GB"/>
              </w:rPr>
              <w:t>e</w:t>
            </w:r>
            <w:proofErr w:type="spellEnd"/>
            <w:r w:rsidRPr="004E28E4">
              <w:rPr>
                <w:rFonts w:ascii="Arial" w:eastAsia="Times New Roman" w:hAnsi="Arial"/>
                <w:sz w:val="18"/>
                <w:shd w:val="clear" w:color="auto" w:fill="FFFFFF"/>
                <w:lang w:eastAsia="en-GB"/>
              </w:rPr>
              <w:t xml:space="preserve"> ±12*64*</w:t>
            </w:r>
            <w:r w:rsidRPr="004E28E4">
              <w:rPr>
                <w:rFonts w:ascii="Arial" w:eastAsia="Times New Roman" w:hAnsi="Arial"/>
                <w:sz w:val="18"/>
                <w:shd w:val="clear" w:color="auto" w:fill="FFFFFF"/>
                <w:lang w:eastAsia="sv-SE"/>
              </w:rPr>
              <w:t>T</w:t>
            </w:r>
            <w:r w:rsidRPr="004E28E4">
              <w:rPr>
                <w:rFonts w:ascii="Arial" w:eastAsia="Times New Roman" w:hAnsi="Arial"/>
                <w:sz w:val="18"/>
                <w:shd w:val="clear" w:color="auto" w:fill="FFFFFF"/>
                <w:vertAlign w:val="subscript"/>
                <w:lang w:eastAsia="sv-SE"/>
              </w:rPr>
              <w:t>c</w:t>
            </w:r>
          </w:p>
          <w:p w14:paraId="23DE47E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 xml:space="preserve">30kHz SCS </w:t>
            </w:r>
            <w:proofErr w:type="spellStart"/>
            <w:r w:rsidRPr="004E28E4">
              <w:rPr>
                <w:rFonts w:ascii="Arial" w:eastAsia="Times New Roman" w:hAnsi="Arial"/>
                <w:sz w:val="18"/>
                <w:shd w:val="clear" w:color="auto" w:fill="FFFFFF"/>
                <w:lang w:eastAsia="en-GB"/>
              </w:rPr>
              <w:t>T</w:t>
            </w:r>
            <w:r w:rsidRPr="004E28E4">
              <w:rPr>
                <w:rFonts w:ascii="Arial" w:eastAsia="Times New Roman" w:hAnsi="Arial"/>
                <w:sz w:val="18"/>
                <w:shd w:val="clear" w:color="auto" w:fill="FFFFFF"/>
                <w:vertAlign w:val="subscript"/>
                <w:lang w:eastAsia="en-GB"/>
              </w:rPr>
              <w:t>e</w:t>
            </w:r>
            <w:proofErr w:type="spellEnd"/>
            <w:r w:rsidRPr="004E28E4">
              <w:rPr>
                <w:rFonts w:ascii="Arial" w:eastAsia="Times New Roman" w:hAnsi="Arial"/>
                <w:sz w:val="18"/>
                <w:shd w:val="clear" w:color="auto" w:fill="FFFFFF"/>
                <w:lang w:eastAsia="en-GB"/>
              </w:rPr>
              <w:t xml:space="preserve"> ±8*64*</w:t>
            </w:r>
            <w:r w:rsidRPr="004E28E4">
              <w:rPr>
                <w:rFonts w:ascii="Arial" w:eastAsia="Times New Roman" w:hAnsi="Arial"/>
                <w:sz w:val="18"/>
                <w:shd w:val="clear" w:color="auto" w:fill="FFFFFF"/>
                <w:lang w:eastAsia="sv-SE"/>
              </w:rPr>
              <w:t>T</w:t>
            </w:r>
            <w:r w:rsidRPr="004E28E4">
              <w:rPr>
                <w:rFonts w:ascii="Arial" w:eastAsia="Times New Roman" w:hAnsi="Arial"/>
                <w:sz w:val="18"/>
                <w:shd w:val="clear" w:color="auto" w:fill="FFFFFF"/>
                <w:vertAlign w:val="subscript"/>
                <w:lang w:eastAsia="sv-SE"/>
              </w:rPr>
              <w:t>c</w:t>
            </w:r>
          </w:p>
        </w:tc>
        <w:tc>
          <w:tcPr>
            <w:tcW w:w="1652" w:type="dxa"/>
            <w:gridSpan w:val="2"/>
            <w:tcPrChange w:id="651" w:author="Fernando Alonso Macias" w:date="2024-10-25T12:21:00Z" w16du:dateUtc="2024-10-25T19:21:00Z">
              <w:tcPr>
                <w:tcW w:w="1652" w:type="dxa"/>
                <w:gridSpan w:val="3"/>
              </w:tcPr>
            </w:tcPrChange>
          </w:tcPr>
          <w:p w14:paraId="21781EF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184995B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shd w:val="clear" w:color="auto" w:fill="FFFFFF"/>
                <w:lang w:eastAsia="en-GB"/>
              </w:rPr>
              <w:t>2.1dB</w:t>
            </w:r>
          </w:p>
          <w:p w14:paraId="5A027EF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2CCD23D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4E3E63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shd w:val="clear" w:color="auto" w:fill="FFFFFF"/>
                <w:lang w:eastAsia="en-GB"/>
              </w:rPr>
              <w:t>0.7dB</w:t>
            </w:r>
          </w:p>
          <w:p w14:paraId="460384E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00F53B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p>
          <w:p w14:paraId="370C32C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sv-SE"/>
              </w:rPr>
              <w:t>112T</w:t>
            </w:r>
            <w:r w:rsidRPr="004E28E4">
              <w:rPr>
                <w:rFonts w:ascii="Arial" w:eastAsia="Times New Roman" w:hAnsi="Arial"/>
                <w:sz w:val="18"/>
                <w:shd w:val="clear" w:color="auto" w:fill="FFFFFF"/>
                <w:vertAlign w:val="subscript"/>
                <w:lang w:eastAsia="sv-SE"/>
              </w:rPr>
              <w:t>c</w:t>
            </w:r>
            <w:r w:rsidRPr="004E28E4">
              <w:rPr>
                <w:rFonts w:ascii="Arial" w:eastAsia="Times New Roman" w:hAnsi="Arial"/>
                <w:sz w:val="18"/>
                <w:shd w:val="clear" w:color="auto" w:fill="FFFFFF"/>
                <w:lang w:eastAsia="sv-SE"/>
              </w:rPr>
              <w:t xml:space="preserve"> </w:t>
            </w:r>
          </w:p>
          <w:p w14:paraId="6A03FFA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112T</w:t>
            </w:r>
            <w:r w:rsidRPr="004E28E4">
              <w:rPr>
                <w:rFonts w:ascii="Arial" w:eastAsia="Times New Roman" w:hAnsi="Arial"/>
                <w:sz w:val="18"/>
                <w:shd w:val="clear" w:color="auto" w:fill="FFFFFF"/>
                <w:vertAlign w:val="subscript"/>
                <w:lang w:eastAsia="sv-SE"/>
              </w:rPr>
              <w:t>c</w:t>
            </w:r>
          </w:p>
        </w:tc>
        <w:tc>
          <w:tcPr>
            <w:tcW w:w="2737" w:type="dxa"/>
            <w:tcPrChange w:id="652" w:author="Fernando Alonso Macias" w:date="2024-10-25T12:21:00Z" w16du:dateUtc="2024-10-25T19:21:00Z">
              <w:tcPr>
                <w:tcW w:w="2763" w:type="dxa"/>
                <w:gridSpan w:val="4"/>
              </w:tcPr>
            </w:tcPrChange>
          </w:tcPr>
          <w:p w14:paraId="3674DA2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shd w:val="clear" w:color="auto" w:fill="FFFFFF"/>
                <w:lang w:eastAsia="en-GB"/>
              </w:rPr>
              <w:t>Absolute uplink power:</w:t>
            </w:r>
          </w:p>
          <w:p w14:paraId="3BE1F47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shd w:val="clear" w:color="auto" w:fill="FFFFFF"/>
                <w:lang w:eastAsia="en-GB"/>
              </w:rPr>
              <w:t>Normal conditions ±19.1dB</w:t>
            </w:r>
          </w:p>
          <w:p w14:paraId="666D55F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B870C6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shd w:val="clear" w:color="auto" w:fill="FFFFFF"/>
                <w:lang w:eastAsia="en-GB"/>
              </w:rPr>
              <w:t>Relative uplink power</w:t>
            </w:r>
            <w:r w:rsidRPr="004E28E4">
              <w:rPr>
                <w:rFonts w:ascii="Arial" w:eastAsia="Times New Roman" w:hAnsi="Arial"/>
                <w:sz w:val="18"/>
                <w:shd w:val="clear" w:color="auto" w:fill="FFFFFF"/>
                <w:vertAlign w:val="subscript"/>
                <w:lang w:eastAsia="en-GB"/>
              </w:rPr>
              <w:t xml:space="preserve"> </w:t>
            </w:r>
            <w:r w:rsidRPr="004E28E4">
              <w:rPr>
                <w:rFonts w:ascii="Arial" w:eastAsia="Times New Roman" w:hAnsi="Arial"/>
                <w:sz w:val="18"/>
                <w:shd w:val="clear" w:color="auto" w:fill="FFFFFF"/>
                <w:lang w:eastAsia="en-GB"/>
              </w:rPr>
              <w:t>step:</w:t>
            </w:r>
          </w:p>
          <w:p w14:paraId="56F32C3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shd w:val="clear" w:color="auto" w:fill="FFFFFF"/>
                <w:lang w:eastAsia="en-GB"/>
              </w:rPr>
              <w:t>Normal conditions ±3.2dB</w:t>
            </w:r>
          </w:p>
          <w:p w14:paraId="49F5578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642B024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shd w:val="clear" w:color="auto" w:fill="FFFFFF"/>
                <w:lang w:eastAsia="en-GB"/>
              </w:rPr>
              <w:t>Uplink timing:</w:t>
            </w:r>
          </w:p>
          <w:p w14:paraId="61030E6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shd w:val="clear" w:color="auto" w:fill="FFFFFF"/>
                <w:lang w:eastAsia="en-GB"/>
              </w:rPr>
              <w:t xml:space="preserve">15kHz SCS </w:t>
            </w:r>
            <w:proofErr w:type="spellStart"/>
            <w:r w:rsidRPr="004E28E4">
              <w:rPr>
                <w:rFonts w:ascii="Arial" w:eastAsia="Times New Roman" w:hAnsi="Arial"/>
                <w:sz w:val="18"/>
                <w:shd w:val="clear" w:color="auto" w:fill="FFFFFF"/>
                <w:lang w:eastAsia="en-GB"/>
              </w:rPr>
              <w:t>T</w:t>
            </w:r>
            <w:r w:rsidRPr="004E28E4">
              <w:rPr>
                <w:rFonts w:ascii="Arial" w:eastAsia="Times New Roman" w:hAnsi="Arial"/>
                <w:sz w:val="18"/>
                <w:shd w:val="clear" w:color="auto" w:fill="FFFFFF"/>
                <w:vertAlign w:val="subscript"/>
                <w:lang w:eastAsia="en-GB"/>
              </w:rPr>
              <w:t>e</w:t>
            </w:r>
            <w:proofErr w:type="spellEnd"/>
            <w:r w:rsidRPr="004E28E4">
              <w:rPr>
                <w:rFonts w:ascii="Arial" w:eastAsia="Times New Roman" w:hAnsi="Arial"/>
                <w:sz w:val="18"/>
                <w:shd w:val="clear" w:color="auto" w:fill="FFFFFF"/>
                <w:lang w:eastAsia="en-GB"/>
              </w:rPr>
              <w:t xml:space="preserve"> ±880*</w:t>
            </w:r>
            <w:r w:rsidRPr="004E28E4">
              <w:rPr>
                <w:rFonts w:ascii="Arial" w:eastAsia="Times New Roman" w:hAnsi="Arial"/>
                <w:sz w:val="18"/>
                <w:shd w:val="clear" w:color="auto" w:fill="FFFFFF"/>
                <w:lang w:eastAsia="sv-SE"/>
              </w:rPr>
              <w:t>T</w:t>
            </w:r>
            <w:r w:rsidRPr="004E28E4">
              <w:rPr>
                <w:rFonts w:ascii="Arial" w:eastAsia="Times New Roman" w:hAnsi="Arial"/>
                <w:sz w:val="18"/>
                <w:shd w:val="clear" w:color="auto" w:fill="FFFFFF"/>
                <w:vertAlign w:val="subscript"/>
                <w:lang w:eastAsia="sv-SE"/>
              </w:rPr>
              <w:t>c</w:t>
            </w:r>
          </w:p>
          <w:p w14:paraId="4D4D1AA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 xml:space="preserve">30kHz SCS </w:t>
            </w:r>
            <w:proofErr w:type="spellStart"/>
            <w:r w:rsidRPr="004E28E4">
              <w:rPr>
                <w:rFonts w:ascii="Arial" w:eastAsia="Times New Roman" w:hAnsi="Arial"/>
                <w:sz w:val="18"/>
                <w:shd w:val="clear" w:color="auto" w:fill="FFFFFF"/>
                <w:lang w:eastAsia="en-GB"/>
              </w:rPr>
              <w:t>T</w:t>
            </w:r>
            <w:r w:rsidRPr="004E28E4">
              <w:rPr>
                <w:rFonts w:ascii="Arial" w:eastAsia="Times New Roman" w:hAnsi="Arial"/>
                <w:sz w:val="18"/>
                <w:shd w:val="clear" w:color="auto" w:fill="FFFFFF"/>
                <w:vertAlign w:val="subscript"/>
                <w:lang w:eastAsia="en-GB"/>
              </w:rPr>
              <w:t>e</w:t>
            </w:r>
            <w:proofErr w:type="spellEnd"/>
            <w:r w:rsidRPr="004E28E4">
              <w:rPr>
                <w:rFonts w:ascii="Arial" w:eastAsia="Times New Roman" w:hAnsi="Arial"/>
                <w:sz w:val="18"/>
                <w:shd w:val="clear" w:color="auto" w:fill="FFFFFF"/>
                <w:lang w:eastAsia="en-GB"/>
              </w:rPr>
              <w:t xml:space="preserve"> ±624*</w:t>
            </w:r>
            <w:r w:rsidRPr="004E28E4">
              <w:rPr>
                <w:rFonts w:ascii="Arial" w:eastAsia="Times New Roman" w:hAnsi="Arial"/>
                <w:sz w:val="18"/>
                <w:shd w:val="clear" w:color="auto" w:fill="FFFFFF"/>
                <w:lang w:eastAsia="sv-SE"/>
              </w:rPr>
              <w:t>T</w:t>
            </w:r>
            <w:r w:rsidRPr="004E28E4">
              <w:rPr>
                <w:rFonts w:ascii="Arial" w:eastAsia="Times New Roman" w:hAnsi="Arial"/>
                <w:sz w:val="18"/>
                <w:shd w:val="clear" w:color="auto" w:fill="FFFFFF"/>
                <w:vertAlign w:val="subscript"/>
                <w:lang w:eastAsia="sv-SE"/>
              </w:rPr>
              <w:t>c</w:t>
            </w:r>
          </w:p>
        </w:tc>
      </w:tr>
      <w:tr w:rsidR="004E28E4" w:rsidRPr="004E28E4" w14:paraId="4CB13810" w14:textId="77777777" w:rsidTr="00DA460B">
        <w:trPr>
          <w:jc w:val="center"/>
          <w:trPrChange w:id="653" w:author="Fernando Alonso Macias" w:date="2024-10-25T12:21:00Z" w16du:dateUtc="2024-10-25T19:21:00Z">
            <w:trPr>
              <w:gridBefore w:val="1"/>
              <w:gridAfter w:val="0"/>
              <w:wBefore w:w="73" w:type="dxa"/>
              <w:jc w:val="center"/>
            </w:trPr>
          </w:trPrChange>
        </w:trPr>
        <w:tc>
          <w:tcPr>
            <w:tcW w:w="2273" w:type="dxa"/>
            <w:gridSpan w:val="2"/>
            <w:tcPrChange w:id="654" w:author="Fernando Alonso Macias" w:date="2024-10-25T12:21:00Z" w16du:dateUtc="2024-10-25T19:21:00Z">
              <w:tcPr>
                <w:tcW w:w="2195" w:type="dxa"/>
                <w:gridSpan w:val="2"/>
              </w:tcPr>
            </w:tcPrChange>
          </w:tcPr>
          <w:p w14:paraId="1B45923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10.1.1.1.2 EN-DC FR1 4-step RA type non-contention based random access for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with CCA</w:t>
            </w:r>
          </w:p>
        </w:tc>
        <w:tc>
          <w:tcPr>
            <w:tcW w:w="4043" w:type="dxa"/>
            <w:gridSpan w:val="2"/>
            <w:tcPrChange w:id="655" w:author="Fernando Alonso Macias" w:date="2024-10-25T12:21:00Z" w16du:dateUtc="2024-10-25T19:21:00Z">
              <w:tcPr>
                <w:tcW w:w="4043" w:type="dxa"/>
                <w:gridSpan w:val="3"/>
              </w:tcPr>
            </w:tcPrChange>
          </w:tcPr>
          <w:p w14:paraId="5708330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10.1.1.1.1</w:t>
            </w:r>
          </w:p>
        </w:tc>
        <w:tc>
          <w:tcPr>
            <w:tcW w:w="1652" w:type="dxa"/>
            <w:gridSpan w:val="2"/>
            <w:tcPrChange w:id="656" w:author="Fernando Alonso Macias" w:date="2024-10-25T12:21:00Z" w16du:dateUtc="2024-10-25T19:21:00Z">
              <w:tcPr>
                <w:tcW w:w="1652" w:type="dxa"/>
                <w:gridSpan w:val="3"/>
              </w:tcPr>
            </w:tcPrChange>
          </w:tcPr>
          <w:p w14:paraId="7099AF7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10.1.1.1.1</w:t>
            </w:r>
          </w:p>
        </w:tc>
        <w:tc>
          <w:tcPr>
            <w:tcW w:w="2737" w:type="dxa"/>
            <w:tcPrChange w:id="657" w:author="Fernando Alonso Macias" w:date="2024-10-25T12:21:00Z" w16du:dateUtc="2024-10-25T19:21:00Z">
              <w:tcPr>
                <w:tcW w:w="2763" w:type="dxa"/>
                <w:gridSpan w:val="4"/>
              </w:tcPr>
            </w:tcPrChange>
          </w:tcPr>
          <w:p w14:paraId="52EC421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10.1.1.1.1</w:t>
            </w:r>
          </w:p>
        </w:tc>
      </w:tr>
      <w:tr w:rsidR="004E28E4" w:rsidRPr="004E28E4" w14:paraId="21894F49" w14:textId="77777777" w:rsidTr="00DA460B">
        <w:trPr>
          <w:jc w:val="center"/>
          <w:trPrChange w:id="658" w:author="Fernando Alonso Macias" w:date="2024-10-25T12:21:00Z" w16du:dateUtc="2024-10-25T19:21:00Z">
            <w:trPr>
              <w:gridBefore w:val="1"/>
              <w:gridAfter w:val="0"/>
              <w:wBefore w:w="73" w:type="dxa"/>
              <w:jc w:val="center"/>
            </w:trPr>
          </w:trPrChange>
        </w:trPr>
        <w:tc>
          <w:tcPr>
            <w:tcW w:w="2273" w:type="dxa"/>
            <w:gridSpan w:val="2"/>
            <w:tcPrChange w:id="659" w:author="Fernando Alonso Macias" w:date="2024-10-25T12:21:00Z" w16du:dateUtc="2024-10-25T19:21:00Z">
              <w:tcPr>
                <w:tcW w:w="2195" w:type="dxa"/>
                <w:gridSpan w:val="2"/>
              </w:tcPr>
            </w:tcPrChange>
          </w:tcPr>
          <w:p w14:paraId="45C09C5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10.1.1.1.3 EN-DC FR1 2-step RA type contention-based random access for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with CCA</w:t>
            </w:r>
          </w:p>
        </w:tc>
        <w:tc>
          <w:tcPr>
            <w:tcW w:w="4043" w:type="dxa"/>
            <w:gridSpan w:val="2"/>
            <w:tcPrChange w:id="660" w:author="Fernando Alonso Macias" w:date="2024-10-25T12:21:00Z" w16du:dateUtc="2024-10-25T19:21:00Z">
              <w:tcPr>
                <w:tcW w:w="4043" w:type="dxa"/>
                <w:gridSpan w:val="3"/>
              </w:tcPr>
            </w:tcPrChange>
          </w:tcPr>
          <w:p w14:paraId="093BCB3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10.1.1.1.1</w:t>
            </w:r>
          </w:p>
        </w:tc>
        <w:tc>
          <w:tcPr>
            <w:tcW w:w="1652" w:type="dxa"/>
            <w:gridSpan w:val="2"/>
            <w:tcPrChange w:id="661" w:author="Fernando Alonso Macias" w:date="2024-10-25T12:21:00Z" w16du:dateUtc="2024-10-25T19:21:00Z">
              <w:tcPr>
                <w:tcW w:w="1652" w:type="dxa"/>
                <w:gridSpan w:val="3"/>
              </w:tcPr>
            </w:tcPrChange>
          </w:tcPr>
          <w:p w14:paraId="55EEF91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10.1.1.1.1</w:t>
            </w:r>
          </w:p>
        </w:tc>
        <w:tc>
          <w:tcPr>
            <w:tcW w:w="2737" w:type="dxa"/>
            <w:tcPrChange w:id="662" w:author="Fernando Alonso Macias" w:date="2024-10-25T12:21:00Z" w16du:dateUtc="2024-10-25T19:21:00Z">
              <w:tcPr>
                <w:tcW w:w="2763" w:type="dxa"/>
                <w:gridSpan w:val="4"/>
              </w:tcPr>
            </w:tcPrChange>
          </w:tcPr>
          <w:p w14:paraId="4BD766A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10.1.1.1.1</w:t>
            </w:r>
          </w:p>
        </w:tc>
      </w:tr>
      <w:tr w:rsidR="004E28E4" w:rsidRPr="004E28E4" w14:paraId="5AB7DB2B" w14:textId="77777777" w:rsidTr="00DA460B">
        <w:trPr>
          <w:jc w:val="center"/>
          <w:trPrChange w:id="663" w:author="Fernando Alonso Macias" w:date="2024-10-25T12:21:00Z" w16du:dateUtc="2024-10-25T19:21:00Z">
            <w:trPr>
              <w:gridBefore w:val="1"/>
              <w:gridAfter w:val="0"/>
              <w:wBefore w:w="73" w:type="dxa"/>
              <w:jc w:val="center"/>
            </w:trPr>
          </w:trPrChange>
        </w:trPr>
        <w:tc>
          <w:tcPr>
            <w:tcW w:w="2273" w:type="dxa"/>
            <w:gridSpan w:val="2"/>
            <w:tcPrChange w:id="664" w:author="Fernando Alonso Macias" w:date="2024-10-25T12:21:00Z" w16du:dateUtc="2024-10-25T19:21:00Z">
              <w:tcPr>
                <w:tcW w:w="2195" w:type="dxa"/>
                <w:gridSpan w:val="2"/>
              </w:tcPr>
            </w:tcPrChange>
          </w:tcPr>
          <w:p w14:paraId="2BB375B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10.1.1.1.4 EN-DC FR1 2-step RA type non-contention based random access for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with CCA</w:t>
            </w:r>
          </w:p>
        </w:tc>
        <w:tc>
          <w:tcPr>
            <w:tcW w:w="4043" w:type="dxa"/>
            <w:gridSpan w:val="2"/>
            <w:tcPrChange w:id="665" w:author="Fernando Alonso Macias" w:date="2024-10-25T12:21:00Z" w16du:dateUtc="2024-10-25T19:21:00Z">
              <w:tcPr>
                <w:tcW w:w="4043" w:type="dxa"/>
                <w:gridSpan w:val="3"/>
              </w:tcPr>
            </w:tcPrChange>
          </w:tcPr>
          <w:p w14:paraId="1EB7D14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10.1.1.1.1</w:t>
            </w:r>
          </w:p>
        </w:tc>
        <w:tc>
          <w:tcPr>
            <w:tcW w:w="1652" w:type="dxa"/>
            <w:gridSpan w:val="2"/>
            <w:tcPrChange w:id="666" w:author="Fernando Alonso Macias" w:date="2024-10-25T12:21:00Z" w16du:dateUtc="2024-10-25T19:21:00Z">
              <w:tcPr>
                <w:tcW w:w="1652" w:type="dxa"/>
                <w:gridSpan w:val="3"/>
              </w:tcPr>
            </w:tcPrChange>
          </w:tcPr>
          <w:p w14:paraId="0CE4B54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10.1.1.1.1</w:t>
            </w:r>
          </w:p>
        </w:tc>
        <w:tc>
          <w:tcPr>
            <w:tcW w:w="2737" w:type="dxa"/>
            <w:tcPrChange w:id="667" w:author="Fernando Alonso Macias" w:date="2024-10-25T12:21:00Z" w16du:dateUtc="2024-10-25T19:21:00Z">
              <w:tcPr>
                <w:tcW w:w="2763" w:type="dxa"/>
                <w:gridSpan w:val="4"/>
              </w:tcPr>
            </w:tcPrChange>
          </w:tcPr>
          <w:p w14:paraId="3D0A99B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10.1.1.1.1</w:t>
            </w:r>
          </w:p>
        </w:tc>
      </w:tr>
      <w:tr w:rsidR="004E28E4" w:rsidRPr="004E28E4" w14:paraId="781FF813" w14:textId="77777777" w:rsidTr="00DA460B">
        <w:trPr>
          <w:jc w:val="center"/>
          <w:trPrChange w:id="668" w:author="Fernando Alonso Macias" w:date="2024-10-25T12:21:00Z" w16du:dateUtc="2024-10-25T19:21:00Z">
            <w:trPr>
              <w:gridBefore w:val="1"/>
              <w:gridAfter w:val="0"/>
              <w:wBefore w:w="73" w:type="dxa"/>
              <w:jc w:val="center"/>
            </w:trPr>
          </w:trPrChange>
        </w:trPr>
        <w:tc>
          <w:tcPr>
            <w:tcW w:w="2273" w:type="dxa"/>
            <w:gridSpan w:val="2"/>
            <w:tcPrChange w:id="669" w:author="Fernando Alonso Macias" w:date="2024-10-25T12:21:00Z" w16du:dateUtc="2024-10-25T19:21:00Z">
              <w:tcPr>
                <w:tcW w:w="2195" w:type="dxa"/>
                <w:gridSpan w:val="2"/>
              </w:tcPr>
            </w:tcPrChange>
          </w:tcPr>
          <w:p w14:paraId="5A5FEAB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10.1.2</w:t>
            </w:r>
            <w:r w:rsidRPr="004E28E4">
              <w:rPr>
                <w:rFonts w:ascii="Arial" w:eastAsia="Times New Roman" w:hAnsi="Arial"/>
                <w:sz w:val="18"/>
                <w:lang w:eastAsia="en-GB"/>
              </w:rPr>
              <w:tab/>
              <w:t xml:space="preserve">EN-DC FR1 Handover with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from EN-DC to EN-DC with known target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using CCA</w:t>
            </w:r>
          </w:p>
        </w:tc>
        <w:tc>
          <w:tcPr>
            <w:tcW w:w="4043" w:type="dxa"/>
            <w:gridSpan w:val="2"/>
            <w:tcPrChange w:id="670" w:author="Fernando Alonso Macias" w:date="2024-10-25T12:21:00Z" w16du:dateUtc="2024-10-25T19:21:00Z">
              <w:tcPr>
                <w:tcW w:w="4043" w:type="dxa"/>
                <w:gridSpan w:val="3"/>
              </w:tcPr>
            </w:tcPrChange>
          </w:tcPr>
          <w:p w14:paraId="2CBC767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5519F3C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-98dBm/15kHz</w:t>
            </w:r>
          </w:p>
          <w:p w14:paraId="5FAAABE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 +8.00dB</w:t>
            </w:r>
          </w:p>
          <w:p w14:paraId="3191B21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 +8.00dB</w:t>
            </w:r>
          </w:p>
          <w:p w14:paraId="3D6A92F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3C941F4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-98dBm/15kHz</w:t>
            </w:r>
          </w:p>
          <w:p w14:paraId="1981176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 -infinity</w:t>
            </w:r>
          </w:p>
          <w:p w14:paraId="086B82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Ês4 / Noc: -infinity</w:t>
            </w:r>
          </w:p>
          <w:p w14:paraId="1F84637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34E8599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 and T3:</w:t>
            </w:r>
          </w:p>
          <w:p w14:paraId="50C0F64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-98dBm/15kHz</w:t>
            </w:r>
          </w:p>
          <w:p w14:paraId="15B3E8A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 +8.00dB</w:t>
            </w:r>
          </w:p>
          <w:p w14:paraId="31F0AAE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 +8.00dB</w:t>
            </w:r>
          </w:p>
          <w:p w14:paraId="78DA2DA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6516143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-98dBm/15kHz</w:t>
            </w:r>
          </w:p>
          <w:p w14:paraId="1B11826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 +11.00dB</w:t>
            </w:r>
          </w:p>
          <w:p w14:paraId="09C3904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Ês4 / Noc: +11.00dB</w:t>
            </w:r>
          </w:p>
          <w:p w14:paraId="2E82500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845EA4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In </w:t>
            </w:r>
            <w:proofErr w:type="spellStart"/>
            <w:r w:rsidRPr="004E28E4">
              <w:rPr>
                <w:rFonts w:ascii="Arial" w:eastAsia="Times New Roman" w:hAnsi="Arial"/>
                <w:sz w:val="18"/>
                <w:lang w:eastAsia="en-GB"/>
              </w:rPr>
              <w:t>signaling</w:t>
            </w:r>
            <w:proofErr w:type="spellEnd"/>
            <w:r w:rsidRPr="004E28E4">
              <w:rPr>
                <w:rFonts w:ascii="Arial" w:eastAsia="Times New Roman" w:hAnsi="Arial"/>
                <w:sz w:val="18"/>
                <w:lang w:eastAsia="en-GB"/>
              </w:rPr>
              <w:t>:</w:t>
            </w:r>
          </w:p>
          <w:p w14:paraId="0D395A5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E-UTRAN_A3-offset = 0dB</w:t>
            </w:r>
          </w:p>
          <w:p w14:paraId="6C4ABBE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NR_A3-offset = 0dB</w:t>
            </w:r>
          </w:p>
        </w:tc>
        <w:tc>
          <w:tcPr>
            <w:tcW w:w="1652" w:type="dxa"/>
            <w:gridSpan w:val="2"/>
            <w:tcPrChange w:id="671" w:author="Fernando Alonso Macias" w:date="2024-10-25T12:21:00Z" w16du:dateUtc="2024-10-25T19:21:00Z">
              <w:tcPr>
                <w:tcW w:w="1652" w:type="dxa"/>
                <w:gridSpan w:val="3"/>
              </w:tcPr>
            </w:tcPrChange>
          </w:tcPr>
          <w:p w14:paraId="0A185F8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641544D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1EFF9A1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EC6587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2A3CA25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32D175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23E5F4E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7F0D25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CC1B1E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DD2355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 and T3:</w:t>
            </w:r>
          </w:p>
          <w:p w14:paraId="74554FC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7E1705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E9F692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493170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9E7313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5573A4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-1.00dB</w:t>
            </w:r>
          </w:p>
          <w:p w14:paraId="3E63C44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-1.00dB</w:t>
            </w:r>
          </w:p>
          <w:p w14:paraId="146ED09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A45B63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In </w:t>
            </w:r>
            <w:proofErr w:type="spellStart"/>
            <w:r w:rsidRPr="004E28E4">
              <w:rPr>
                <w:rFonts w:ascii="Arial" w:eastAsia="Times New Roman" w:hAnsi="Arial"/>
                <w:sz w:val="18"/>
                <w:lang w:eastAsia="en-GB"/>
              </w:rPr>
              <w:t>signaling</w:t>
            </w:r>
            <w:proofErr w:type="spellEnd"/>
            <w:r w:rsidRPr="004E28E4">
              <w:rPr>
                <w:rFonts w:ascii="Arial" w:eastAsia="Times New Roman" w:hAnsi="Arial"/>
                <w:sz w:val="18"/>
                <w:lang w:eastAsia="en-GB"/>
              </w:rPr>
              <w:t>:</w:t>
            </w:r>
          </w:p>
          <w:p w14:paraId="5F6BD84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-1.00dB</w:t>
            </w:r>
          </w:p>
          <w:p w14:paraId="47562C6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-1.00dB</w:t>
            </w:r>
          </w:p>
        </w:tc>
        <w:tc>
          <w:tcPr>
            <w:tcW w:w="2737" w:type="dxa"/>
            <w:tcPrChange w:id="672" w:author="Fernando Alonso Macias" w:date="2024-10-25T12:21:00Z" w16du:dateUtc="2024-10-25T19:21:00Z">
              <w:tcPr>
                <w:tcW w:w="2763" w:type="dxa"/>
                <w:gridSpan w:val="4"/>
              </w:tcPr>
            </w:tcPrChange>
          </w:tcPr>
          <w:p w14:paraId="4FF3811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4BABC58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-98dBm/15kHz</w:t>
            </w:r>
          </w:p>
          <w:p w14:paraId="17C620D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 +8.00dB</w:t>
            </w:r>
          </w:p>
          <w:p w14:paraId="26E6AC8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 +8.00dB</w:t>
            </w:r>
          </w:p>
          <w:p w14:paraId="7A766BE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C1625C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-98dBm/15kHz</w:t>
            </w:r>
          </w:p>
          <w:p w14:paraId="68B336C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 -infinity</w:t>
            </w:r>
          </w:p>
          <w:p w14:paraId="3E4A409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Ês4 / Noc: -infinity</w:t>
            </w:r>
          </w:p>
          <w:p w14:paraId="419C02A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191F4DF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 and T3:</w:t>
            </w:r>
          </w:p>
          <w:p w14:paraId="60FEA92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-98dBm/15kHz</w:t>
            </w:r>
          </w:p>
          <w:p w14:paraId="24AC7F1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 +8.00dB</w:t>
            </w:r>
          </w:p>
          <w:p w14:paraId="089425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 +8.00dB</w:t>
            </w:r>
          </w:p>
          <w:p w14:paraId="3679A19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338684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-98dBm/15kHz</w:t>
            </w:r>
          </w:p>
          <w:p w14:paraId="560570D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 +10.00dB</w:t>
            </w:r>
          </w:p>
          <w:p w14:paraId="29C7BEE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Ês4 / Noc: +10.00dB</w:t>
            </w:r>
          </w:p>
          <w:p w14:paraId="6EF37DF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E34ECC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In </w:t>
            </w:r>
            <w:proofErr w:type="spellStart"/>
            <w:r w:rsidRPr="004E28E4">
              <w:rPr>
                <w:rFonts w:ascii="Arial" w:eastAsia="Times New Roman" w:hAnsi="Arial"/>
                <w:sz w:val="18"/>
                <w:lang w:eastAsia="en-GB"/>
              </w:rPr>
              <w:t>signaling</w:t>
            </w:r>
            <w:proofErr w:type="spellEnd"/>
            <w:r w:rsidRPr="004E28E4">
              <w:rPr>
                <w:rFonts w:ascii="Arial" w:eastAsia="Times New Roman" w:hAnsi="Arial"/>
                <w:sz w:val="18"/>
                <w:lang w:eastAsia="en-GB"/>
              </w:rPr>
              <w:t>:</w:t>
            </w:r>
          </w:p>
          <w:p w14:paraId="1F6BC1F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E-UTRAN_A3-offset = -1dB</w:t>
            </w:r>
          </w:p>
          <w:p w14:paraId="03FC10D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NR_A3-offset = -1dB</w:t>
            </w:r>
          </w:p>
        </w:tc>
      </w:tr>
      <w:tr w:rsidR="004E28E4" w:rsidRPr="004E28E4" w14:paraId="0406090D" w14:textId="77777777" w:rsidTr="00DA460B">
        <w:trPr>
          <w:jc w:val="center"/>
          <w:trPrChange w:id="673" w:author="Fernando Alonso Macias" w:date="2024-10-25T12:21:00Z" w16du:dateUtc="2024-10-25T19:21:00Z">
            <w:trPr>
              <w:gridBefore w:val="1"/>
              <w:gridAfter w:val="0"/>
              <w:wBefore w:w="73" w:type="dxa"/>
              <w:jc w:val="center"/>
            </w:trPr>
          </w:trPrChange>
        </w:trPr>
        <w:tc>
          <w:tcPr>
            <w:tcW w:w="2273" w:type="dxa"/>
            <w:gridSpan w:val="2"/>
            <w:tcPrChange w:id="674" w:author="Fernando Alonso Macias" w:date="2024-10-25T12:21:00Z" w16du:dateUtc="2024-10-25T19:21:00Z">
              <w:tcPr>
                <w:tcW w:w="2195" w:type="dxa"/>
                <w:gridSpan w:val="2"/>
              </w:tcPr>
            </w:tcPrChange>
          </w:tcPr>
          <w:p w14:paraId="7D7CF28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10.2.1.1 EN-DC FR1 UE Transmit Timing Test with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DL CCA</w:t>
            </w:r>
          </w:p>
        </w:tc>
        <w:tc>
          <w:tcPr>
            <w:tcW w:w="4043" w:type="dxa"/>
            <w:gridSpan w:val="2"/>
            <w:tcPrChange w:id="675" w:author="Fernando Alonso Macias" w:date="2024-10-25T12:21:00Z" w16du:dateUtc="2024-10-25T19:21:00Z">
              <w:tcPr>
                <w:tcW w:w="4043" w:type="dxa"/>
                <w:gridSpan w:val="3"/>
              </w:tcPr>
            </w:tcPrChange>
          </w:tcPr>
          <w:p w14:paraId="3D71082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4.4.1.1</w:t>
            </w:r>
          </w:p>
        </w:tc>
        <w:tc>
          <w:tcPr>
            <w:tcW w:w="1652" w:type="dxa"/>
            <w:gridSpan w:val="2"/>
            <w:tcPrChange w:id="676" w:author="Fernando Alonso Macias" w:date="2024-10-25T12:21:00Z" w16du:dateUtc="2024-10-25T19:21:00Z">
              <w:tcPr>
                <w:tcW w:w="1652" w:type="dxa"/>
                <w:gridSpan w:val="3"/>
              </w:tcPr>
            </w:tcPrChange>
          </w:tcPr>
          <w:p w14:paraId="345365D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4.4.1.1</w:t>
            </w:r>
          </w:p>
        </w:tc>
        <w:tc>
          <w:tcPr>
            <w:tcW w:w="2737" w:type="dxa"/>
            <w:tcPrChange w:id="677" w:author="Fernando Alonso Macias" w:date="2024-10-25T12:21:00Z" w16du:dateUtc="2024-10-25T19:21:00Z">
              <w:tcPr>
                <w:tcW w:w="2763" w:type="dxa"/>
                <w:gridSpan w:val="4"/>
              </w:tcPr>
            </w:tcPrChange>
          </w:tcPr>
          <w:p w14:paraId="7E75B0A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4.4.1.1</w:t>
            </w:r>
          </w:p>
        </w:tc>
      </w:tr>
      <w:tr w:rsidR="004E28E4" w:rsidRPr="004E28E4" w14:paraId="026E73A8" w14:textId="77777777" w:rsidTr="00DA460B">
        <w:trPr>
          <w:jc w:val="center"/>
          <w:trPrChange w:id="678" w:author="Fernando Alonso Macias" w:date="2024-10-25T12:21:00Z" w16du:dateUtc="2024-10-25T19:21:00Z">
            <w:trPr>
              <w:gridBefore w:val="1"/>
              <w:gridAfter w:val="0"/>
              <w:wBefore w:w="73" w:type="dxa"/>
              <w:jc w:val="center"/>
            </w:trPr>
          </w:trPrChange>
        </w:trPr>
        <w:tc>
          <w:tcPr>
            <w:tcW w:w="2273" w:type="dxa"/>
            <w:gridSpan w:val="2"/>
            <w:tcPrChange w:id="679" w:author="Fernando Alonso Macias" w:date="2024-10-25T12:21:00Z" w16du:dateUtc="2024-10-25T19:21:00Z">
              <w:tcPr>
                <w:tcW w:w="2195" w:type="dxa"/>
                <w:gridSpan w:val="2"/>
              </w:tcPr>
            </w:tcPrChange>
          </w:tcPr>
          <w:p w14:paraId="7695F53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10.2.2.1 EN-DC FR1 UE Timing Advance Adjustment Accuracy with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DL CCA</w:t>
            </w:r>
          </w:p>
        </w:tc>
        <w:tc>
          <w:tcPr>
            <w:tcW w:w="4043" w:type="dxa"/>
            <w:gridSpan w:val="2"/>
            <w:tcPrChange w:id="680" w:author="Fernando Alonso Macias" w:date="2024-10-25T12:21:00Z" w16du:dateUtc="2024-10-25T19:21:00Z">
              <w:tcPr>
                <w:tcW w:w="4043" w:type="dxa"/>
                <w:gridSpan w:val="3"/>
              </w:tcPr>
            </w:tcPrChange>
          </w:tcPr>
          <w:p w14:paraId="71EE03D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4.4.1.1</w:t>
            </w:r>
          </w:p>
        </w:tc>
        <w:tc>
          <w:tcPr>
            <w:tcW w:w="1652" w:type="dxa"/>
            <w:gridSpan w:val="2"/>
            <w:tcPrChange w:id="681" w:author="Fernando Alonso Macias" w:date="2024-10-25T12:21:00Z" w16du:dateUtc="2024-10-25T19:21:00Z">
              <w:tcPr>
                <w:tcW w:w="1652" w:type="dxa"/>
                <w:gridSpan w:val="3"/>
              </w:tcPr>
            </w:tcPrChange>
          </w:tcPr>
          <w:p w14:paraId="53174C4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4.4.1.1</w:t>
            </w:r>
          </w:p>
        </w:tc>
        <w:tc>
          <w:tcPr>
            <w:tcW w:w="2737" w:type="dxa"/>
            <w:tcPrChange w:id="682" w:author="Fernando Alonso Macias" w:date="2024-10-25T12:21:00Z" w16du:dateUtc="2024-10-25T19:21:00Z">
              <w:tcPr>
                <w:tcW w:w="2763" w:type="dxa"/>
                <w:gridSpan w:val="4"/>
              </w:tcPr>
            </w:tcPrChange>
          </w:tcPr>
          <w:p w14:paraId="3FD5A6D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4.4.1.1</w:t>
            </w:r>
          </w:p>
        </w:tc>
      </w:tr>
      <w:tr w:rsidR="004E28E4" w:rsidRPr="004E28E4" w14:paraId="5D107E4B" w14:textId="77777777" w:rsidTr="00DA460B">
        <w:trPr>
          <w:jc w:val="center"/>
          <w:trPrChange w:id="683" w:author="Fernando Alonso Macias" w:date="2024-10-25T12:21:00Z" w16du:dateUtc="2024-10-25T19:21:00Z">
            <w:trPr>
              <w:gridBefore w:val="1"/>
              <w:gridAfter w:val="0"/>
              <w:wBefore w:w="73" w:type="dxa"/>
              <w:jc w:val="center"/>
            </w:trPr>
          </w:trPrChange>
        </w:trPr>
        <w:tc>
          <w:tcPr>
            <w:tcW w:w="2273" w:type="dxa"/>
            <w:gridSpan w:val="2"/>
            <w:tcPrChange w:id="684" w:author="Fernando Alonso Macias" w:date="2024-10-25T12:21:00Z" w16du:dateUtc="2024-10-25T19:21:00Z">
              <w:tcPr>
                <w:tcW w:w="2195" w:type="dxa"/>
                <w:gridSpan w:val="2"/>
              </w:tcPr>
            </w:tcPrChange>
          </w:tcPr>
          <w:p w14:paraId="6257969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 xml:space="preserve">10.3.1.2 EN-DC FR1 Radio link monitoring out-of-sync test for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CCA configured with SSB-based RLM RS in non-DRX mode</w:t>
            </w:r>
          </w:p>
        </w:tc>
        <w:tc>
          <w:tcPr>
            <w:tcW w:w="4043" w:type="dxa"/>
            <w:gridSpan w:val="2"/>
            <w:tcPrChange w:id="685" w:author="Fernando Alonso Macias" w:date="2024-10-25T12:21:00Z" w16du:dateUtc="2024-10-25T19:21:00Z">
              <w:tcPr>
                <w:tcW w:w="4043" w:type="dxa"/>
                <w:gridSpan w:val="3"/>
              </w:tcPr>
            </w:tcPrChange>
          </w:tcPr>
          <w:p w14:paraId="5538552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SNR during</w:t>
            </w:r>
          </w:p>
          <w:p w14:paraId="6D26A7A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T1: 1dB</w:t>
            </w:r>
          </w:p>
          <w:p w14:paraId="7EFABB9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T2: -7dB</w:t>
            </w:r>
          </w:p>
          <w:p w14:paraId="73FC38F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T3: -15dB</w:t>
            </w:r>
          </w:p>
        </w:tc>
        <w:tc>
          <w:tcPr>
            <w:tcW w:w="1652" w:type="dxa"/>
            <w:gridSpan w:val="2"/>
            <w:tcPrChange w:id="686" w:author="Fernando Alonso Macias" w:date="2024-10-25T12:21:00Z" w16du:dateUtc="2024-10-25T19:21:00Z">
              <w:tcPr>
                <w:tcW w:w="1652" w:type="dxa"/>
                <w:gridSpan w:val="3"/>
              </w:tcPr>
            </w:tcPrChange>
          </w:tcPr>
          <w:p w14:paraId="2E217DB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Offset during</w:t>
            </w:r>
          </w:p>
          <w:p w14:paraId="55DFF12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T1: +0.8dB</w:t>
            </w:r>
          </w:p>
          <w:p w14:paraId="0B3336B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T2: +0.8dB</w:t>
            </w:r>
          </w:p>
          <w:p w14:paraId="46C5EFC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T3: -0.8dB</w:t>
            </w:r>
          </w:p>
        </w:tc>
        <w:tc>
          <w:tcPr>
            <w:tcW w:w="2737" w:type="dxa"/>
            <w:tcPrChange w:id="687" w:author="Fernando Alonso Macias" w:date="2024-10-25T12:21:00Z" w16du:dateUtc="2024-10-25T19:21:00Z">
              <w:tcPr>
                <w:tcW w:w="2763" w:type="dxa"/>
                <w:gridSpan w:val="4"/>
              </w:tcPr>
            </w:tcPrChange>
          </w:tcPr>
          <w:p w14:paraId="328B959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SNR during</w:t>
            </w:r>
          </w:p>
          <w:p w14:paraId="2FF6402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T1: 1.8dB</w:t>
            </w:r>
          </w:p>
          <w:p w14:paraId="15072B6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T2: -6.2dB</w:t>
            </w:r>
          </w:p>
          <w:p w14:paraId="4F17BF3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T3: -15.8dB</w:t>
            </w:r>
          </w:p>
        </w:tc>
      </w:tr>
      <w:tr w:rsidR="004E28E4" w:rsidRPr="004E28E4" w14:paraId="52CB5A53" w14:textId="77777777" w:rsidTr="00DA460B">
        <w:trPr>
          <w:jc w:val="center"/>
          <w:trPrChange w:id="688" w:author="Fernando Alonso Macias" w:date="2024-10-25T12:21:00Z" w16du:dateUtc="2024-10-25T19:21:00Z">
            <w:trPr>
              <w:gridBefore w:val="1"/>
              <w:gridAfter w:val="0"/>
              <w:wBefore w:w="73" w:type="dxa"/>
              <w:jc w:val="center"/>
            </w:trPr>
          </w:trPrChange>
        </w:trPr>
        <w:tc>
          <w:tcPr>
            <w:tcW w:w="2273" w:type="dxa"/>
            <w:gridSpan w:val="2"/>
            <w:tcPrChange w:id="689" w:author="Fernando Alonso Macias" w:date="2024-10-25T12:21:00Z" w16du:dateUtc="2024-10-25T19:21:00Z">
              <w:tcPr>
                <w:tcW w:w="2195" w:type="dxa"/>
                <w:gridSpan w:val="2"/>
              </w:tcPr>
            </w:tcPrChange>
          </w:tcPr>
          <w:p w14:paraId="5CC9FC1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lastRenderedPageBreak/>
              <w:t xml:space="preserve">10.3.1.3 EN-DC FR1 Radio link monitoring in-sync test for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w:t>
            </w:r>
            <w:proofErr w:type="spellStart"/>
            <w:r w:rsidRPr="004E28E4">
              <w:rPr>
                <w:rFonts w:ascii="Arial" w:eastAsia="Times New Roman" w:hAnsi="Arial"/>
                <w:sz w:val="18"/>
                <w:lang w:eastAsia="en-GB"/>
              </w:rPr>
              <w:t>CCAconfigured</w:t>
            </w:r>
            <w:proofErr w:type="spellEnd"/>
            <w:r w:rsidRPr="004E28E4">
              <w:rPr>
                <w:rFonts w:ascii="Arial" w:eastAsia="Times New Roman" w:hAnsi="Arial"/>
                <w:sz w:val="18"/>
                <w:lang w:eastAsia="en-GB"/>
              </w:rPr>
              <w:t xml:space="preserve"> with SSB-based RLM RS in non-DRX mode</w:t>
            </w:r>
          </w:p>
        </w:tc>
        <w:tc>
          <w:tcPr>
            <w:tcW w:w="4043" w:type="dxa"/>
            <w:gridSpan w:val="2"/>
            <w:tcPrChange w:id="690" w:author="Fernando Alonso Macias" w:date="2024-10-25T12:21:00Z" w16du:dateUtc="2024-10-25T19:21:00Z">
              <w:tcPr>
                <w:tcW w:w="4043" w:type="dxa"/>
                <w:gridSpan w:val="3"/>
              </w:tcPr>
            </w:tcPrChange>
          </w:tcPr>
          <w:p w14:paraId="4BD9711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SNR during</w:t>
            </w:r>
          </w:p>
          <w:p w14:paraId="6FD59FE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T1: 1dB</w:t>
            </w:r>
          </w:p>
          <w:p w14:paraId="716370F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T2: -7dB</w:t>
            </w:r>
          </w:p>
          <w:p w14:paraId="0EF1F29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T3: -15dB</w:t>
            </w:r>
          </w:p>
          <w:p w14:paraId="72F3BD7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T4: -4.5dB</w:t>
            </w:r>
          </w:p>
          <w:p w14:paraId="0BB7F2F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T5: 1dB</w:t>
            </w:r>
          </w:p>
        </w:tc>
        <w:tc>
          <w:tcPr>
            <w:tcW w:w="1652" w:type="dxa"/>
            <w:gridSpan w:val="2"/>
            <w:tcPrChange w:id="691" w:author="Fernando Alonso Macias" w:date="2024-10-25T12:21:00Z" w16du:dateUtc="2024-10-25T19:21:00Z">
              <w:tcPr>
                <w:tcW w:w="1652" w:type="dxa"/>
                <w:gridSpan w:val="3"/>
              </w:tcPr>
            </w:tcPrChange>
          </w:tcPr>
          <w:p w14:paraId="2AF1CAD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Offset during</w:t>
            </w:r>
          </w:p>
          <w:p w14:paraId="18FEBE3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T1: +0.8dB</w:t>
            </w:r>
          </w:p>
          <w:p w14:paraId="7FD5363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T2: +0.8dB</w:t>
            </w:r>
          </w:p>
          <w:p w14:paraId="318D2F0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T3: -0.8dB</w:t>
            </w:r>
          </w:p>
          <w:p w14:paraId="1051D39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T4: -0.8dB</w:t>
            </w:r>
          </w:p>
          <w:p w14:paraId="2E30377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T5: +0.8dB</w:t>
            </w:r>
          </w:p>
        </w:tc>
        <w:tc>
          <w:tcPr>
            <w:tcW w:w="2737" w:type="dxa"/>
            <w:tcPrChange w:id="692" w:author="Fernando Alonso Macias" w:date="2024-10-25T12:21:00Z" w16du:dateUtc="2024-10-25T19:21:00Z">
              <w:tcPr>
                <w:tcW w:w="2763" w:type="dxa"/>
                <w:gridSpan w:val="4"/>
              </w:tcPr>
            </w:tcPrChange>
          </w:tcPr>
          <w:p w14:paraId="0ACC3BE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SNR during</w:t>
            </w:r>
          </w:p>
          <w:p w14:paraId="5823C45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T1: 1.8dB</w:t>
            </w:r>
          </w:p>
          <w:p w14:paraId="6F2F53B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T2: -6.2dB</w:t>
            </w:r>
          </w:p>
          <w:p w14:paraId="05AC13E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T3: -15.8dB</w:t>
            </w:r>
          </w:p>
          <w:p w14:paraId="3583B51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T4: -5.3dB</w:t>
            </w:r>
          </w:p>
          <w:p w14:paraId="18C82EF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T5: 1.8dB</w:t>
            </w:r>
          </w:p>
          <w:p w14:paraId="52BDB4B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For testing of a UE which supports 4RX on all bands, the SNR during T3 and T4 is modified as specified in clause D.4A.2.1</w:t>
            </w:r>
          </w:p>
        </w:tc>
      </w:tr>
      <w:tr w:rsidR="004E28E4" w:rsidRPr="004E28E4" w14:paraId="0C006DD5" w14:textId="77777777" w:rsidTr="00DA460B">
        <w:trPr>
          <w:jc w:val="center"/>
          <w:trPrChange w:id="693" w:author="Fernando Alonso Macias" w:date="2024-10-25T12:21:00Z" w16du:dateUtc="2024-10-25T19:21:00Z">
            <w:trPr>
              <w:gridBefore w:val="1"/>
              <w:gridAfter w:val="0"/>
              <w:wBefore w:w="73" w:type="dxa"/>
              <w:jc w:val="center"/>
            </w:trPr>
          </w:trPrChange>
        </w:trPr>
        <w:tc>
          <w:tcPr>
            <w:tcW w:w="2273" w:type="dxa"/>
            <w:gridSpan w:val="2"/>
            <w:tcPrChange w:id="694" w:author="Fernando Alonso Macias" w:date="2024-10-25T12:21:00Z" w16du:dateUtc="2024-10-25T19:21:00Z">
              <w:tcPr>
                <w:tcW w:w="2195" w:type="dxa"/>
                <w:gridSpan w:val="2"/>
              </w:tcPr>
            </w:tcPrChange>
          </w:tcPr>
          <w:p w14:paraId="5E550DA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10.3.3.1 EN-DC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Activation and Deactivation of known NR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with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and NR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under CCA, 160 </w:t>
            </w:r>
            <w:proofErr w:type="spellStart"/>
            <w:r w:rsidRPr="004E28E4">
              <w:rPr>
                <w:rFonts w:ascii="Arial" w:eastAsia="Times New Roman" w:hAnsi="Arial"/>
                <w:sz w:val="18"/>
                <w:lang w:eastAsia="en-GB"/>
              </w:rPr>
              <w:t>ms</w:t>
            </w:r>
            <w:proofErr w:type="spellEnd"/>
            <w:r w:rsidRPr="004E28E4">
              <w:rPr>
                <w:rFonts w:ascii="Arial" w:eastAsia="Times New Roman" w:hAnsi="Arial"/>
                <w:sz w:val="18"/>
                <w:lang w:eastAsia="en-GB"/>
              </w:rPr>
              <w:t xml:space="preserve">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measurement cycle</w:t>
            </w:r>
          </w:p>
        </w:tc>
        <w:tc>
          <w:tcPr>
            <w:tcW w:w="4043" w:type="dxa"/>
            <w:gridSpan w:val="2"/>
            <w:tcPrChange w:id="695" w:author="Fernando Alonso Macias" w:date="2024-10-25T12:21:00Z" w16du:dateUtc="2024-10-25T19:21:00Z">
              <w:tcPr>
                <w:tcW w:w="4043" w:type="dxa"/>
                <w:gridSpan w:val="3"/>
              </w:tcPr>
            </w:tcPrChange>
          </w:tcPr>
          <w:p w14:paraId="7FFA726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8E4">
              <w:rPr>
                <w:rFonts w:ascii="Arial" w:eastAsia="Times New Roman" w:hAnsi="Arial" w:cs="Arial"/>
                <w:sz w:val="18"/>
                <w:szCs w:val="18"/>
                <w:lang w:eastAsia="en-GB"/>
              </w:rPr>
              <w:t>During T1 to T3:</w:t>
            </w:r>
          </w:p>
          <w:p w14:paraId="46048B8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8E4">
              <w:rPr>
                <w:rFonts w:ascii="Arial" w:eastAsia="Times New Roman" w:hAnsi="Arial" w:cs="Arial"/>
                <w:sz w:val="18"/>
                <w:szCs w:val="18"/>
                <w:lang w:eastAsia="en-GB"/>
              </w:rPr>
              <w:t>Noc</w:t>
            </w:r>
            <w:r w:rsidRPr="004E28E4">
              <w:rPr>
                <w:rFonts w:ascii="Arial" w:eastAsia="Times New Roman" w:hAnsi="Arial" w:cs="Arial"/>
                <w:sz w:val="18"/>
                <w:szCs w:val="18"/>
                <w:vertAlign w:val="subscript"/>
                <w:lang w:eastAsia="en-GB"/>
              </w:rPr>
              <w:t>2</w:t>
            </w:r>
            <w:r w:rsidRPr="004E28E4">
              <w:rPr>
                <w:rFonts w:ascii="Arial" w:eastAsia="Times New Roman" w:hAnsi="Arial" w:cs="Arial"/>
                <w:sz w:val="18"/>
                <w:szCs w:val="18"/>
                <w:lang w:eastAsia="en-GB"/>
              </w:rPr>
              <w:t>: -104dBm/15kHz</w:t>
            </w:r>
          </w:p>
          <w:p w14:paraId="3768877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8E4">
              <w:rPr>
                <w:rFonts w:ascii="Arial" w:eastAsia="Times New Roman" w:hAnsi="Arial" w:cs="Arial"/>
                <w:sz w:val="18"/>
                <w:szCs w:val="18"/>
                <w:lang w:eastAsia="en-GB"/>
              </w:rPr>
              <w:t>Noc</w:t>
            </w:r>
            <w:r w:rsidRPr="004E28E4">
              <w:rPr>
                <w:rFonts w:ascii="Arial" w:eastAsia="Times New Roman" w:hAnsi="Arial" w:cs="Arial"/>
                <w:sz w:val="18"/>
                <w:szCs w:val="18"/>
                <w:vertAlign w:val="subscript"/>
                <w:lang w:eastAsia="en-GB"/>
              </w:rPr>
              <w:t>3</w:t>
            </w:r>
            <w:r w:rsidRPr="004E28E4">
              <w:rPr>
                <w:rFonts w:ascii="Arial" w:eastAsia="Times New Roman" w:hAnsi="Arial" w:cs="Arial"/>
                <w:sz w:val="18"/>
                <w:szCs w:val="18"/>
                <w:lang w:eastAsia="en-GB"/>
              </w:rPr>
              <w:t>: -104dBm/15kHz</w:t>
            </w:r>
          </w:p>
          <w:p w14:paraId="4022A60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E28E4">
              <w:rPr>
                <w:rFonts w:ascii="Arial" w:eastAsia="Times New Roman" w:hAnsi="Arial" w:cs="Arial"/>
                <w:sz w:val="18"/>
                <w:szCs w:val="18"/>
                <w:lang w:eastAsia="en-GB"/>
              </w:rPr>
              <w:t>Ês</w:t>
            </w:r>
            <w:r w:rsidRPr="004E28E4">
              <w:rPr>
                <w:rFonts w:ascii="Arial" w:eastAsia="Times New Roman" w:hAnsi="Arial" w:cs="Arial"/>
                <w:sz w:val="18"/>
                <w:szCs w:val="18"/>
                <w:vertAlign w:val="subscript"/>
                <w:lang w:eastAsia="en-GB"/>
              </w:rPr>
              <w:t>2</w:t>
            </w:r>
            <w:r w:rsidRPr="004E28E4">
              <w:rPr>
                <w:rFonts w:ascii="Arial" w:eastAsia="Times New Roman" w:hAnsi="Arial" w:cs="Arial"/>
                <w:sz w:val="18"/>
                <w:szCs w:val="18"/>
                <w:lang w:eastAsia="en-GB"/>
              </w:rPr>
              <w:t xml:space="preserve"> / Noc</w:t>
            </w:r>
            <w:r w:rsidRPr="004E28E4">
              <w:rPr>
                <w:rFonts w:ascii="Arial" w:eastAsia="Times New Roman" w:hAnsi="Arial" w:cs="Arial"/>
                <w:sz w:val="18"/>
                <w:szCs w:val="18"/>
                <w:vertAlign w:val="subscript"/>
                <w:lang w:eastAsia="en-GB"/>
              </w:rPr>
              <w:t>2</w:t>
            </w:r>
            <w:r w:rsidRPr="004E28E4">
              <w:rPr>
                <w:rFonts w:ascii="Arial" w:eastAsia="Times New Roman" w:hAnsi="Arial" w:cs="Arial"/>
                <w:sz w:val="18"/>
                <w:szCs w:val="18"/>
                <w:lang w:eastAsia="en-GB"/>
              </w:rPr>
              <w:t>: +17dB</w:t>
            </w:r>
          </w:p>
          <w:p w14:paraId="0C47DEF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s="Arial"/>
                <w:sz w:val="18"/>
                <w:szCs w:val="18"/>
                <w:lang w:eastAsia="en-GB"/>
              </w:rPr>
              <w:t>Ês</w:t>
            </w:r>
            <w:r w:rsidRPr="004E28E4">
              <w:rPr>
                <w:rFonts w:ascii="Arial" w:eastAsia="Times New Roman" w:hAnsi="Arial" w:cs="Arial"/>
                <w:sz w:val="18"/>
                <w:szCs w:val="18"/>
                <w:vertAlign w:val="subscript"/>
                <w:lang w:eastAsia="en-GB"/>
              </w:rPr>
              <w:t>3</w:t>
            </w:r>
            <w:r w:rsidRPr="004E28E4">
              <w:rPr>
                <w:rFonts w:ascii="Arial" w:eastAsia="Times New Roman" w:hAnsi="Arial" w:cs="Arial"/>
                <w:sz w:val="18"/>
                <w:szCs w:val="18"/>
                <w:lang w:eastAsia="en-GB"/>
              </w:rPr>
              <w:t xml:space="preserve"> / Noc</w:t>
            </w:r>
            <w:r w:rsidRPr="004E28E4">
              <w:rPr>
                <w:rFonts w:ascii="Arial" w:eastAsia="Times New Roman" w:hAnsi="Arial" w:cs="Arial"/>
                <w:sz w:val="18"/>
                <w:szCs w:val="18"/>
                <w:vertAlign w:val="subscript"/>
                <w:lang w:eastAsia="en-GB"/>
              </w:rPr>
              <w:t>3</w:t>
            </w:r>
            <w:r w:rsidRPr="004E28E4">
              <w:rPr>
                <w:rFonts w:ascii="Arial" w:eastAsia="Times New Roman" w:hAnsi="Arial" w:cs="Arial"/>
                <w:sz w:val="18"/>
                <w:szCs w:val="18"/>
                <w:lang w:eastAsia="en-GB"/>
              </w:rPr>
              <w:t>: +17dB</w:t>
            </w:r>
          </w:p>
        </w:tc>
        <w:tc>
          <w:tcPr>
            <w:tcW w:w="1652" w:type="dxa"/>
            <w:gridSpan w:val="2"/>
            <w:tcPrChange w:id="696" w:author="Fernando Alonso Macias" w:date="2024-10-25T12:21:00Z" w16du:dateUtc="2024-10-25T19:21:00Z">
              <w:tcPr>
                <w:tcW w:w="1652" w:type="dxa"/>
                <w:gridSpan w:val="3"/>
              </w:tcPr>
            </w:tcPrChange>
          </w:tcPr>
          <w:p w14:paraId="3C4178B5"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
              <w:t>During T1 to T3:</w:t>
            </w:r>
          </w:p>
          <w:p w14:paraId="36C07C77"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
              <w:t>0dB</w:t>
            </w:r>
          </w:p>
          <w:p w14:paraId="1173AA5D"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
              <w:t>0dB</w:t>
            </w:r>
          </w:p>
          <w:p w14:paraId="1D5B700E"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
              <w:t>0dB</w:t>
            </w:r>
          </w:p>
          <w:p w14:paraId="57E67A63"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Change w:id="697" w:author="Fernando Alonso Macias" w:date="2024-10-25T12:22:00Z" w16du:dateUtc="2024-10-25T19:22:00Z">
                  <w:rPr>
                    <w:rFonts w:eastAsia="Times New Roman" w:cs="Arial"/>
                    <w:szCs w:val="18"/>
                    <w:lang w:eastAsia="en-GB"/>
                  </w:rPr>
                </w:rPrChange>
              </w:rPr>
              <w:t>0dB</w:t>
            </w:r>
          </w:p>
        </w:tc>
        <w:tc>
          <w:tcPr>
            <w:tcW w:w="2737" w:type="dxa"/>
            <w:tcPrChange w:id="698" w:author="Fernando Alonso Macias" w:date="2024-10-25T12:21:00Z" w16du:dateUtc="2024-10-25T19:21:00Z">
              <w:tcPr>
                <w:tcW w:w="2763" w:type="dxa"/>
                <w:gridSpan w:val="4"/>
              </w:tcPr>
            </w:tcPrChange>
          </w:tcPr>
          <w:p w14:paraId="3FF215BC"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
              <w:t>During T1 to T3:</w:t>
            </w:r>
          </w:p>
          <w:p w14:paraId="4538AB1B"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
              <w:t>Noc</w:t>
            </w:r>
            <w:r w:rsidRPr="00DA460B">
              <w:rPr>
                <w:rFonts w:ascii="Arial" w:eastAsia="Times New Roman" w:hAnsi="Arial" w:cs="Arial"/>
                <w:sz w:val="18"/>
                <w:szCs w:val="18"/>
                <w:vertAlign w:val="subscript"/>
                <w:lang w:eastAsia="en-GB"/>
              </w:rPr>
              <w:t>2</w:t>
            </w:r>
            <w:r w:rsidRPr="00DA460B">
              <w:rPr>
                <w:rFonts w:ascii="Arial" w:eastAsia="Times New Roman" w:hAnsi="Arial" w:cs="Arial"/>
                <w:sz w:val="18"/>
                <w:szCs w:val="18"/>
                <w:lang w:eastAsia="en-GB"/>
              </w:rPr>
              <w:t>: -104dBm/15kHz</w:t>
            </w:r>
          </w:p>
          <w:p w14:paraId="2A091489"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
              <w:t>Noc</w:t>
            </w:r>
            <w:r w:rsidRPr="00DA460B">
              <w:rPr>
                <w:rFonts w:ascii="Arial" w:eastAsia="Times New Roman" w:hAnsi="Arial" w:cs="Arial"/>
                <w:sz w:val="18"/>
                <w:szCs w:val="18"/>
                <w:vertAlign w:val="subscript"/>
                <w:lang w:eastAsia="en-GB"/>
              </w:rPr>
              <w:t>3</w:t>
            </w:r>
            <w:r w:rsidRPr="00DA460B">
              <w:rPr>
                <w:rFonts w:ascii="Arial" w:eastAsia="Times New Roman" w:hAnsi="Arial" w:cs="Arial"/>
                <w:sz w:val="18"/>
                <w:szCs w:val="18"/>
                <w:lang w:eastAsia="en-GB"/>
              </w:rPr>
              <w:t>: -104dBm/15kHz</w:t>
            </w:r>
          </w:p>
          <w:p w14:paraId="39658A8F"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
              <w:t>Ês</w:t>
            </w:r>
            <w:r w:rsidRPr="00DA460B">
              <w:rPr>
                <w:rFonts w:ascii="Arial" w:eastAsia="Times New Roman" w:hAnsi="Arial" w:cs="Arial"/>
                <w:sz w:val="18"/>
                <w:szCs w:val="18"/>
                <w:vertAlign w:val="subscript"/>
                <w:lang w:eastAsia="en-GB"/>
              </w:rPr>
              <w:t>2</w:t>
            </w:r>
            <w:r w:rsidRPr="00DA460B">
              <w:rPr>
                <w:rFonts w:ascii="Arial" w:eastAsia="Times New Roman" w:hAnsi="Arial" w:cs="Arial"/>
                <w:sz w:val="18"/>
                <w:szCs w:val="18"/>
                <w:lang w:eastAsia="en-GB"/>
              </w:rPr>
              <w:t xml:space="preserve"> / Noc</w:t>
            </w:r>
            <w:r w:rsidRPr="00DA460B">
              <w:rPr>
                <w:rFonts w:ascii="Arial" w:eastAsia="Times New Roman" w:hAnsi="Arial" w:cs="Arial"/>
                <w:sz w:val="18"/>
                <w:szCs w:val="18"/>
                <w:vertAlign w:val="subscript"/>
                <w:lang w:eastAsia="en-GB"/>
              </w:rPr>
              <w:t>2</w:t>
            </w:r>
            <w:r w:rsidRPr="00DA460B">
              <w:rPr>
                <w:rFonts w:ascii="Arial" w:eastAsia="Times New Roman" w:hAnsi="Arial" w:cs="Arial"/>
                <w:sz w:val="18"/>
                <w:szCs w:val="18"/>
                <w:lang w:eastAsia="en-GB"/>
              </w:rPr>
              <w:t>: +17dB</w:t>
            </w:r>
          </w:p>
          <w:p w14:paraId="07817209"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Change w:id="699" w:author="Fernando Alonso Macias" w:date="2024-10-25T12:22:00Z" w16du:dateUtc="2024-10-25T19:22:00Z">
                  <w:rPr>
                    <w:rFonts w:eastAsia="Times New Roman" w:cs="Arial"/>
                    <w:szCs w:val="18"/>
                    <w:lang w:eastAsia="en-GB"/>
                  </w:rPr>
                </w:rPrChange>
              </w:rPr>
              <w:t>Ês</w:t>
            </w:r>
            <w:r w:rsidRPr="00DA460B">
              <w:rPr>
                <w:rFonts w:ascii="Arial" w:eastAsia="Times New Roman" w:hAnsi="Arial" w:cs="Arial"/>
                <w:sz w:val="18"/>
                <w:szCs w:val="18"/>
                <w:vertAlign w:val="subscript"/>
                <w:lang w:eastAsia="en-GB"/>
                <w:rPrChange w:id="700" w:author="Fernando Alonso Macias" w:date="2024-10-25T12:22:00Z" w16du:dateUtc="2024-10-25T19:22:00Z">
                  <w:rPr>
                    <w:rFonts w:eastAsia="Times New Roman" w:cs="Arial"/>
                    <w:szCs w:val="18"/>
                    <w:vertAlign w:val="subscript"/>
                    <w:lang w:eastAsia="en-GB"/>
                  </w:rPr>
                </w:rPrChange>
              </w:rPr>
              <w:t>3</w:t>
            </w:r>
            <w:r w:rsidRPr="00DA460B">
              <w:rPr>
                <w:rFonts w:ascii="Arial" w:eastAsia="Times New Roman" w:hAnsi="Arial" w:cs="Arial"/>
                <w:sz w:val="18"/>
                <w:szCs w:val="18"/>
                <w:lang w:eastAsia="en-GB"/>
                <w:rPrChange w:id="701" w:author="Fernando Alonso Macias" w:date="2024-10-25T12:22:00Z" w16du:dateUtc="2024-10-25T19:22:00Z">
                  <w:rPr>
                    <w:rFonts w:eastAsia="Times New Roman" w:cs="Arial"/>
                    <w:szCs w:val="18"/>
                    <w:lang w:eastAsia="en-GB"/>
                  </w:rPr>
                </w:rPrChange>
              </w:rPr>
              <w:t xml:space="preserve"> / Noc</w:t>
            </w:r>
            <w:r w:rsidRPr="00DA460B">
              <w:rPr>
                <w:rFonts w:ascii="Arial" w:eastAsia="Times New Roman" w:hAnsi="Arial" w:cs="Arial"/>
                <w:sz w:val="18"/>
                <w:szCs w:val="18"/>
                <w:vertAlign w:val="subscript"/>
                <w:lang w:eastAsia="en-GB"/>
                <w:rPrChange w:id="702" w:author="Fernando Alonso Macias" w:date="2024-10-25T12:22:00Z" w16du:dateUtc="2024-10-25T19:22:00Z">
                  <w:rPr>
                    <w:rFonts w:eastAsia="Times New Roman" w:cs="Arial"/>
                    <w:szCs w:val="18"/>
                    <w:vertAlign w:val="subscript"/>
                    <w:lang w:eastAsia="en-GB"/>
                  </w:rPr>
                </w:rPrChange>
              </w:rPr>
              <w:t>3</w:t>
            </w:r>
            <w:r w:rsidRPr="00DA460B">
              <w:rPr>
                <w:rFonts w:ascii="Arial" w:eastAsia="Times New Roman" w:hAnsi="Arial" w:cs="Arial"/>
                <w:sz w:val="18"/>
                <w:szCs w:val="18"/>
                <w:lang w:eastAsia="en-GB"/>
                <w:rPrChange w:id="703" w:author="Fernando Alonso Macias" w:date="2024-10-25T12:22:00Z" w16du:dateUtc="2024-10-25T19:22:00Z">
                  <w:rPr>
                    <w:rFonts w:eastAsia="Times New Roman" w:cs="Arial"/>
                    <w:szCs w:val="18"/>
                    <w:lang w:eastAsia="en-GB"/>
                  </w:rPr>
                </w:rPrChange>
              </w:rPr>
              <w:t>: +17dB</w:t>
            </w:r>
          </w:p>
        </w:tc>
      </w:tr>
      <w:tr w:rsidR="004E28E4" w:rsidRPr="004E28E4" w14:paraId="5E470DF6" w14:textId="77777777" w:rsidTr="00DA460B">
        <w:trPr>
          <w:jc w:val="center"/>
          <w:trPrChange w:id="704" w:author="Fernando Alonso Macias" w:date="2024-10-25T12:21:00Z" w16du:dateUtc="2024-10-25T19:21:00Z">
            <w:trPr>
              <w:gridBefore w:val="1"/>
              <w:gridAfter w:val="0"/>
              <w:wBefore w:w="73" w:type="dxa"/>
              <w:jc w:val="center"/>
            </w:trPr>
          </w:trPrChange>
        </w:trPr>
        <w:tc>
          <w:tcPr>
            <w:tcW w:w="2273" w:type="dxa"/>
            <w:gridSpan w:val="2"/>
            <w:tcPrChange w:id="705" w:author="Fernando Alonso Macias" w:date="2024-10-25T12:21:00Z" w16du:dateUtc="2024-10-25T19:21:00Z">
              <w:tcPr>
                <w:tcW w:w="2195" w:type="dxa"/>
                <w:gridSpan w:val="2"/>
              </w:tcPr>
            </w:tcPrChange>
          </w:tcPr>
          <w:p w14:paraId="07823E7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10.3.3.2 EN-DC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Activation and Deactivation of known NR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with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and NR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under CCA, 640 </w:t>
            </w:r>
            <w:proofErr w:type="spellStart"/>
            <w:r w:rsidRPr="004E28E4">
              <w:rPr>
                <w:rFonts w:ascii="Arial" w:eastAsia="Times New Roman" w:hAnsi="Arial"/>
                <w:sz w:val="18"/>
                <w:lang w:eastAsia="en-GB"/>
              </w:rPr>
              <w:t>ms</w:t>
            </w:r>
            <w:proofErr w:type="spellEnd"/>
            <w:r w:rsidRPr="004E28E4">
              <w:rPr>
                <w:rFonts w:ascii="Arial" w:eastAsia="Times New Roman" w:hAnsi="Arial"/>
                <w:sz w:val="18"/>
                <w:lang w:eastAsia="en-GB"/>
              </w:rPr>
              <w:t xml:space="preserve">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measurement cycle</w:t>
            </w:r>
          </w:p>
        </w:tc>
        <w:tc>
          <w:tcPr>
            <w:tcW w:w="4043" w:type="dxa"/>
            <w:gridSpan w:val="2"/>
            <w:tcPrChange w:id="706" w:author="Fernando Alonso Macias" w:date="2024-10-25T12:21:00Z" w16du:dateUtc="2024-10-25T19:21:00Z">
              <w:tcPr>
                <w:tcW w:w="4043" w:type="dxa"/>
                <w:gridSpan w:val="3"/>
              </w:tcPr>
            </w:tcPrChange>
          </w:tcPr>
          <w:p w14:paraId="2AA292D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10.3.3.1</w:t>
            </w:r>
          </w:p>
        </w:tc>
        <w:tc>
          <w:tcPr>
            <w:tcW w:w="1652" w:type="dxa"/>
            <w:gridSpan w:val="2"/>
            <w:tcPrChange w:id="707" w:author="Fernando Alonso Macias" w:date="2024-10-25T12:21:00Z" w16du:dateUtc="2024-10-25T19:21:00Z">
              <w:tcPr>
                <w:tcW w:w="1652" w:type="dxa"/>
                <w:gridSpan w:val="3"/>
              </w:tcPr>
            </w:tcPrChange>
          </w:tcPr>
          <w:p w14:paraId="39E87D34"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Change w:id="708" w:author="Fernando Alonso Macias" w:date="2024-10-25T12:22:00Z" w16du:dateUtc="2024-10-25T19:22:00Z">
                  <w:rPr>
                    <w:rFonts w:eastAsia="Times New Roman"/>
                    <w:lang w:eastAsia="en-GB"/>
                  </w:rPr>
                </w:rPrChange>
              </w:rPr>
              <w:t>Same as 10.3.3.1</w:t>
            </w:r>
          </w:p>
        </w:tc>
        <w:tc>
          <w:tcPr>
            <w:tcW w:w="2737" w:type="dxa"/>
            <w:tcPrChange w:id="709" w:author="Fernando Alonso Macias" w:date="2024-10-25T12:21:00Z" w16du:dateUtc="2024-10-25T19:21:00Z">
              <w:tcPr>
                <w:tcW w:w="2763" w:type="dxa"/>
                <w:gridSpan w:val="4"/>
              </w:tcPr>
            </w:tcPrChange>
          </w:tcPr>
          <w:p w14:paraId="2717FCB9"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Change w:id="710" w:author="Fernando Alonso Macias" w:date="2024-10-25T12:22:00Z" w16du:dateUtc="2024-10-25T19:22:00Z">
                  <w:rPr>
                    <w:rFonts w:eastAsia="Times New Roman"/>
                    <w:lang w:eastAsia="en-GB"/>
                  </w:rPr>
                </w:rPrChange>
              </w:rPr>
              <w:t>Same as 10.3.3.1</w:t>
            </w:r>
          </w:p>
        </w:tc>
      </w:tr>
      <w:tr w:rsidR="004E28E4" w:rsidRPr="004E28E4" w14:paraId="0B14EC86" w14:textId="77777777" w:rsidTr="00DA460B">
        <w:trPr>
          <w:jc w:val="center"/>
          <w:trPrChange w:id="711" w:author="Fernando Alonso Macias" w:date="2024-10-25T12:21:00Z" w16du:dateUtc="2024-10-25T19:21:00Z">
            <w:trPr>
              <w:gridBefore w:val="1"/>
              <w:gridAfter w:val="0"/>
              <w:wBefore w:w="73" w:type="dxa"/>
              <w:jc w:val="center"/>
            </w:trPr>
          </w:trPrChange>
        </w:trPr>
        <w:tc>
          <w:tcPr>
            <w:tcW w:w="2273" w:type="dxa"/>
            <w:gridSpan w:val="2"/>
            <w:tcPrChange w:id="712" w:author="Fernando Alonso Macias" w:date="2024-10-25T12:21:00Z" w16du:dateUtc="2024-10-25T19:21:00Z">
              <w:tcPr>
                <w:tcW w:w="2195" w:type="dxa"/>
                <w:gridSpan w:val="2"/>
              </w:tcPr>
            </w:tcPrChange>
          </w:tcPr>
          <w:p w14:paraId="66EF7E8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10.3.3.3 EN-DC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Activation and Deactivation of unknown NR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with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and NR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under CCA</w:t>
            </w:r>
          </w:p>
        </w:tc>
        <w:tc>
          <w:tcPr>
            <w:tcW w:w="4043" w:type="dxa"/>
            <w:gridSpan w:val="2"/>
            <w:tcPrChange w:id="713" w:author="Fernando Alonso Macias" w:date="2024-10-25T12:21:00Z" w16du:dateUtc="2024-10-25T19:21:00Z">
              <w:tcPr>
                <w:tcW w:w="4043" w:type="dxa"/>
                <w:gridSpan w:val="3"/>
              </w:tcPr>
            </w:tcPrChange>
          </w:tcPr>
          <w:p w14:paraId="0CD57A3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10.3.3.1</w:t>
            </w:r>
          </w:p>
        </w:tc>
        <w:tc>
          <w:tcPr>
            <w:tcW w:w="1652" w:type="dxa"/>
            <w:gridSpan w:val="2"/>
            <w:tcPrChange w:id="714" w:author="Fernando Alonso Macias" w:date="2024-10-25T12:21:00Z" w16du:dateUtc="2024-10-25T19:21:00Z">
              <w:tcPr>
                <w:tcW w:w="1652" w:type="dxa"/>
                <w:gridSpan w:val="3"/>
              </w:tcPr>
            </w:tcPrChange>
          </w:tcPr>
          <w:p w14:paraId="74BEC89A"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Change w:id="715" w:author="Fernando Alonso Macias" w:date="2024-10-25T12:22:00Z" w16du:dateUtc="2024-10-25T19:22:00Z">
                  <w:rPr>
                    <w:rFonts w:eastAsia="Times New Roman"/>
                    <w:lang w:eastAsia="en-GB"/>
                  </w:rPr>
                </w:rPrChange>
              </w:rPr>
              <w:t>Same as 10.3.3.1</w:t>
            </w:r>
          </w:p>
        </w:tc>
        <w:tc>
          <w:tcPr>
            <w:tcW w:w="2737" w:type="dxa"/>
            <w:tcPrChange w:id="716" w:author="Fernando Alonso Macias" w:date="2024-10-25T12:21:00Z" w16du:dateUtc="2024-10-25T19:21:00Z">
              <w:tcPr>
                <w:tcW w:w="2763" w:type="dxa"/>
                <w:gridSpan w:val="4"/>
              </w:tcPr>
            </w:tcPrChange>
          </w:tcPr>
          <w:p w14:paraId="5622AB5D" w14:textId="77777777" w:rsidR="004E28E4" w:rsidRPr="00DA460B" w:rsidRDefault="004E28E4" w:rsidP="004E28E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A460B">
              <w:rPr>
                <w:rFonts w:ascii="Arial" w:eastAsia="Times New Roman" w:hAnsi="Arial" w:cs="Arial"/>
                <w:sz w:val="18"/>
                <w:szCs w:val="18"/>
                <w:lang w:eastAsia="en-GB"/>
                <w:rPrChange w:id="717" w:author="Fernando Alonso Macias" w:date="2024-10-25T12:22:00Z" w16du:dateUtc="2024-10-25T19:22:00Z">
                  <w:rPr>
                    <w:rFonts w:eastAsia="Times New Roman"/>
                    <w:lang w:eastAsia="en-GB"/>
                  </w:rPr>
                </w:rPrChange>
              </w:rPr>
              <w:t>Same as 10.3.3.1</w:t>
            </w:r>
          </w:p>
        </w:tc>
      </w:tr>
      <w:tr w:rsidR="004E28E4" w:rsidRPr="004E28E4" w14:paraId="38ABA17A" w14:textId="77777777" w:rsidTr="00DA460B">
        <w:trPr>
          <w:jc w:val="center"/>
          <w:trPrChange w:id="718" w:author="Fernando Alonso Macias" w:date="2024-10-25T12:21:00Z" w16du:dateUtc="2024-10-25T19:21:00Z">
            <w:trPr>
              <w:gridBefore w:val="1"/>
              <w:gridAfter w:val="0"/>
              <w:wBefore w:w="73" w:type="dxa"/>
              <w:jc w:val="center"/>
            </w:trPr>
          </w:trPrChange>
        </w:trPr>
        <w:tc>
          <w:tcPr>
            <w:tcW w:w="2273" w:type="dxa"/>
            <w:gridSpan w:val="2"/>
            <w:tcPrChange w:id="719" w:author="Fernando Alonso Macias" w:date="2024-10-25T12:21:00Z" w16du:dateUtc="2024-10-25T19:21:00Z">
              <w:tcPr>
                <w:tcW w:w="2195" w:type="dxa"/>
                <w:gridSpan w:val="2"/>
              </w:tcPr>
            </w:tcPrChange>
          </w:tcPr>
          <w:p w14:paraId="3CC28D1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 xml:space="preserve">10.3.4.1 EN-DC FR1 EN-DC Beam Failure Detection and Link Recovery Test for FR1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CCA configured with SSB-based BFD and LR in non-DRX mode</w:t>
            </w:r>
          </w:p>
        </w:tc>
        <w:tc>
          <w:tcPr>
            <w:tcW w:w="4043" w:type="dxa"/>
            <w:gridSpan w:val="2"/>
            <w:tcPrChange w:id="720" w:author="Fernando Alonso Macias" w:date="2024-10-25T12:21:00Z" w16du:dateUtc="2024-10-25T19:21:00Z">
              <w:tcPr>
                <w:tcW w:w="4043" w:type="dxa"/>
                <w:gridSpan w:val="3"/>
              </w:tcPr>
            </w:tcPrChange>
          </w:tcPr>
          <w:p w14:paraId="0EAAD4D1"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q0 SSB SNR during:</w:t>
            </w:r>
          </w:p>
          <w:p w14:paraId="4AB3114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T1: 5dB</w:t>
            </w:r>
          </w:p>
          <w:p w14:paraId="52AA588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T2: -3dB</w:t>
            </w:r>
          </w:p>
          <w:p w14:paraId="6C12684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T3: -12dB</w:t>
            </w:r>
          </w:p>
          <w:p w14:paraId="1936C7E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T4: -12dB</w:t>
            </w:r>
          </w:p>
          <w:p w14:paraId="659FC29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T5: -12dB</w:t>
            </w:r>
          </w:p>
          <w:p w14:paraId="3CF99E6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F3EDD6A"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p>
          <w:p w14:paraId="39C0F8FC"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p>
          <w:p w14:paraId="3B1CAE58"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p>
          <w:p w14:paraId="565934CB"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p>
          <w:p w14:paraId="374B2CE2"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p>
          <w:p w14:paraId="5A05AB79"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q1 SSB during T1:</w:t>
            </w:r>
          </w:p>
          <w:p w14:paraId="269024D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-98dBm/15kHz</w:t>
            </w:r>
          </w:p>
          <w:p w14:paraId="02E2047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-10dB</w:t>
            </w:r>
          </w:p>
          <w:p w14:paraId="33D1A065"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p>
          <w:p w14:paraId="0C031CC3"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q1 SSB during T2:</w:t>
            </w:r>
          </w:p>
          <w:p w14:paraId="6E7315B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-98dBm/15kHz</w:t>
            </w:r>
          </w:p>
          <w:p w14:paraId="501411A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-10dB</w:t>
            </w:r>
          </w:p>
          <w:p w14:paraId="2CF4F760"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p>
          <w:p w14:paraId="4CC2E5F5"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q1 SSB during T3, T4 and T5:</w:t>
            </w:r>
          </w:p>
          <w:p w14:paraId="6BFCB7C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-98dBm/15kHz</w:t>
            </w:r>
          </w:p>
          <w:p w14:paraId="59241E7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+10dB</w:t>
            </w:r>
          </w:p>
        </w:tc>
        <w:tc>
          <w:tcPr>
            <w:tcW w:w="1652" w:type="dxa"/>
            <w:gridSpan w:val="2"/>
            <w:tcPrChange w:id="721" w:author="Fernando Alonso Macias" w:date="2024-10-25T12:21:00Z" w16du:dateUtc="2024-10-25T19:21:00Z">
              <w:tcPr>
                <w:tcW w:w="1652" w:type="dxa"/>
                <w:gridSpan w:val="3"/>
              </w:tcPr>
            </w:tcPrChange>
          </w:tcPr>
          <w:p w14:paraId="59B1CA1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Offset during:</w:t>
            </w:r>
          </w:p>
          <w:p w14:paraId="14A3C9A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T1: +0.8dB</w:t>
            </w:r>
          </w:p>
          <w:p w14:paraId="6A7BBC9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T2: +0.8dB</w:t>
            </w:r>
          </w:p>
          <w:p w14:paraId="27FF048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T3: -0.8dB</w:t>
            </w:r>
          </w:p>
          <w:p w14:paraId="7D5CE1A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T4: -0.8dB</w:t>
            </w:r>
          </w:p>
          <w:p w14:paraId="6F49386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T5: -0.8dB</w:t>
            </w:r>
          </w:p>
          <w:p w14:paraId="6706A48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4E1F34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6B3DF14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25D595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1239AC9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99EB6A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68D12AE8"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q1 SSB during T1:</w:t>
            </w:r>
          </w:p>
          <w:p w14:paraId="3B68001E"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0dB</w:t>
            </w:r>
          </w:p>
          <w:p w14:paraId="1FD93FB7"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-0.2dB</w:t>
            </w:r>
          </w:p>
          <w:p w14:paraId="6C6E0786"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p>
          <w:p w14:paraId="54239AC9"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q1 SSB during T2:</w:t>
            </w:r>
          </w:p>
          <w:p w14:paraId="74F5FBA4"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0dB</w:t>
            </w:r>
          </w:p>
          <w:p w14:paraId="1BC3AEA1"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-0.2dB</w:t>
            </w:r>
          </w:p>
          <w:p w14:paraId="3D0F0744"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p>
          <w:p w14:paraId="04969F10"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q1 SSB during T3, T4 and T5:</w:t>
            </w:r>
          </w:p>
          <w:p w14:paraId="2160D6BF"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0dB</w:t>
            </w:r>
          </w:p>
          <w:p w14:paraId="1B1B1E2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SimSun" w:hAnsi="Arial"/>
                <w:sz w:val="18"/>
                <w:lang w:eastAsia="en-GB"/>
              </w:rPr>
              <w:t>+0.2dB</w:t>
            </w:r>
          </w:p>
        </w:tc>
        <w:tc>
          <w:tcPr>
            <w:tcW w:w="2737" w:type="dxa"/>
            <w:tcPrChange w:id="722" w:author="Fernando Alonso Macias" w:date="2024-10-25T12:21:00Z" w16du:dateUtc="2024-10-25T19:21:00Z">
              <w:tcPr>
                <w:tcW w:w="2763" w:type="dxa"/>
                <w:gridSpan w:val="4"/>
              </w:tcPr>
            </w:tcPrChange>
          </w:tcPr>
          <w:p w14:paraId="7A5F891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SNR during:</w:t>
            </w:r>
          </w:p>
          <w:p w14:paraId="3E1A2A0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T1: +5.8dB</w:t>
            </w:r>
          </w:p>
          <w:p w14:paraId="0CCBABF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T2: -2.2dB</w:t>
            </w:r>
          </w:p>
          <w:p w14:paraId="7C90A62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T3: -12.8dB</w:t>
            </w:r>
          </w:p>
          <w:p w14:paraId="5443F3D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T4: -12.8dB</w:t>
            </w:r>
          </w:p>
          <w:p w14:paraId="4DEDB9A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T5: -12.8dB</w:t>
            </w:r>
          </w:p>
          <w:p w14:paraId="33F7E08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For testing of a UE which supports 4RX on all bands, the SNR during T3, T4 and T5 is modified as specified in clause D.4A.2.1</w:t>
            </w:r>
          </w:p>
          <w:p w14:paraId="476DA95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505F93F"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q1 SSB during T1:</w:t>
            </w:r>
          </w:p>
          <w:p w14:paraId="6137B7C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-98dBm/15kHz</w:t>
            </w:r>
          </w:p>
          <w:p w14:paraId="319261F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-10.2dB</w:t>
            </w:r>
          </w:p>
          <w:p w14:paraId="57C48F80"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p>
          <w:p w14:paraId="2AC214BE"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q1 SSB during T2:</w:t>
            </w:r>
          </w:p>
          <w:p w14:paraId="72A27E6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-98dBm/15kHz</w:t>
            </w:r>
          </w:p>
          <w:p w14:paraId="5ED9581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-10.2dB</w:t>
            </w:r>
          </w:p>
          <w:p w14:paraId="53165109"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p>
          <w:p w14:paraId="1A2FB3D1" w14:textId="77777777" w:rsidR="004E28E4" w:rsidRPr="004E28E4" w:rsidRDefault="004E28E4" w:rsidP="004E28E4">
            <w:pPr>
              <w:keepNext/>
              <w:keepLines/>
              <w:overflowPunct w:val="0"/>
              <w:autoSpaceDE w:val="0"/>
              <w:autoSpaceDN w:val="0"/>
              <w:adjustRightInd w:val="0"/>
              <w:spacing w:after="0"/>
              <w:textAlignment w:val="baseline"/>
              <w:rPr>
                <w:rFonts w:ascii="Arial" w:eastAsia="SimSun" w:hAnsi="Arial"/>
                <w:sz w:val="18"/>
                <w:lang w:eastAsia="en-GB"/>
              </w:rPr>
            </w:pPr>
            <w:r w:rsidRPr="004E28E4">
              <w:rPr>
                <w:rFonts w:ascii="Arial" w:eastAsia="SimSun" w:hAnsi="Arial"/>
                <w:sz w:val="18"/>
                <w:lang w:eastAsia="en-GB"/>
              </w:rPr>
              <w:t>q1 SSB during T3, T4 and T5:</w:t>
            </w:r>
          </w:p>
          <w:p w14:paraId="331221D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-98dBm/15kHz</w:t>
            </w:r>
          </w:p>
          <w:p w14:paraId="59A8B81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+10.2dB</w:t>
            </w:r>
          </w:p>
        </w:tc>
      </w:tr>
      <w:tr w:rsidR="004E28E4" w:rsidRPr="004E28E4" w14:paraId="2A422ADD" w14:textId="77777777" w:rsidTr="00DA460B">
        <w:trPr>
          <w:jc w:val="center"/>
          <w:trPrChange w:id="723" w:author="Fernando Alonso Macias" w:date="2024-10-25T12:21:00Z" w16du:dateUtc="2024-10-25T19:21:00Z">
            <w:trPr>
              <w:gridBefore w:val="1"/>
              <w:gridAfter w:val="0"/>
              <w:wBefore w:w="73" w:type="dxa"/>
              <w:jc w:val="center"/>
            </w:trPr>
          </w:trPrChange>
        </w:trPr>
        <w:tc>
          <w:tcPr>
            <w:tcW w:w="2273" w:type="dxa"/>
            <w:gridSpan w:val="2"/>
            <w:tcPrChange w:id="724" w:author="Fernando Alonso Macias" w:date="2024-10-25T12:21:00Z" w16du:dateUtc="2024-10-25T19:21:00Z">
              <w:tcPr>
                <w:tcW w:w="2195" w:type="dxa"/>
                <w:gridSpan w:val="2"/>
              </w:tcPr>
            </w:tcPrChange>
          </w:tcPr>
          <w:p w14:paraId="2B5E8B9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 xml:space="preserve">10.3.4.2 EN-DC FR1 EN-DC Beam Failure Detection and Link Recovery Test for FR1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CCA configured with SSB-based BFD and LR in DRX mode</w:t>
            </w:r>
          </w:p>
        </w:tc>
        <w:tc>
          <w:tcPr>
            <w:tcW w:w="4043" w:type="dxa"/>
            <w:gridSpan w:val="2"/>
            <w:tcPrChange w:id="725" w:author="Fernando Alonso Macias" w:date="2024-10-25T12:21:00Z" w16du:dateUtc="2024-10-25T19:21:00Z">
              <w:tcPr>
                <w:tcW w:w="4043" w:type="dxa"/>
                <w:gridSpan w:val="3"/>
              </w:tcPr>
            </w:tcPrChange>
          </w:tcPr>
          <w:p w14:paraId="651E7B5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10.3.4.1</w:t>
            </w:r>
          </w:p>
        </w:tc>
        <w:tc>
          <w:tcPr>
            <w:tcW w:w="1652" w:type="dxa"/>
            <w:gridSpan w:val="2"/>
            <w:tcPrChange w:id="726" w:author="Fernando Alonso Macias" w:date="2024-10-25T12:21:00Z" w16du:dateUtc="2024-10-25T19:21:00Z">
              <w:tcPr>
                <w:tcW w:w="1652" w:type="dxa"/>
                <w:gridSpan w:val="3"/>
              </w:tcPr>
            </w:tcPrChange>
          </w:tcPr>
          <w:p w14:paraId="5D6DD39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10.3.4.1</w:t>
            </w:r>
          </w:p>
        </w:tc>
        <w:tc>
          <w:tcPr>
            <w:tcW w:w="2737" w:type="dxa"/>
            <w:tcPrChange w:id="727" w:author="Fernando Alonso Macias" w:date="2024-10-25T12:21:00Z" w16du:dateUtc="2024-10-25T19:21:00Z">
              <w:tcPr>
                <w:tcW w:w="2763" w:type="dxa"/>
                <w:gridSpan w:val="4"/>
              </w:tcPr>
            </w:tcPrChange>
          </w:tcPr>
          <w:p w14:paraId="595B9A7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10.3.4.1</w:t>
            </w:r>
          </w:p>
        </w:tc>
      </w:tr>
      <w:tr w:rsidR="004E28E4" w:rsidRPr="004E28E4" w14:paraId="693BB731" w14:textId="77777777" w:rsidTr="00DA460B">
        <w:trPr>
          <w:jc w:val="center"/>
          <w:trPrChange w:id="728" w:author="Fernando Alonso Macias" w:date="2024-10-25T12:21:00Z" w16du:dateUtc="2024-10-25T19:21:00Z">
            <w:trPr>
              <w:gridBefore w:val="1"/>
              <w:gridAfter w:val="0"/>
              <w:wBefore w:w="73" w:type="dxa"/>
              <w:jc w:val="center"/>
            </w:trPr>
          </w:trPrChange>
        </w:trPr>
        <w:tc>
          <w:tcPr>
            <w:tcW w:w="2273" w:type="dxa"/>
            <w:gridSpan w:val="2"/>
            <w:tcPrChange w:id="729" w:author="Fernando Alonso Macias" w:date="2024-10-25T12:21:00Z" w16du:dateUtc="2024-10-25T19:21:00Z">
              <w:tcPr>
                <w:tcW w:w="2195" w:type="dxa"/>
                <w:gridSpan w:val="2"/>
              </w:tcPr>
            </w:tcPrChange>
          </w:tcPr>
          <w:p w14:paraId="4773336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lastRenderedPageBreak/>
              <w:t xml:space="preserve">10.3.5.1 EN-DC FR1 UL active BWP switch delay with consistent UL LBT failure on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subject to UL CCA</w:t>
            </w:r>
          </w:p>
        </w:tc>
        <w:tc>
          <w:tcPr>
            <w:tcW w:w="4043" w:type="dxa"/>
            <w:gridSpan w:val="2"/>
            <w:tcPrChange w:id="730" w:author="Fernando Alonso Macias" w:date="2024-10-25T12:21:00Z" w16du:dateUtc="2024-10-25T19:21:00Z">
              <w:tcPr>
                <w:tcW w:w="4043" w:type="dxa"/>
                <w:gridSpan w:val="3"/>
              </w:tcPr>
            </w:tcPrChange>
          </w:tcPr>
          <w:p w14:paraId="2986FAF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3A5595D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-104dBm/15kHz</w:t>
            </w:r>
          </w:p>
          <w:p w14:paraId="00622BF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+17dB</w:t>
            </w:r>
          </w:p>
          <w:p w14:paraId="513DEB9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F84BF0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32A235D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-104dBm/15kHz</w:t>
            </w:r>
          </w:p>
          <w:p w14:paraId="13F8EE2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+17dB</w:t>
            </w:r>
          </w:p>
        </w:tc>
        <w:tc>
          <w:tcPr>
            <w:tcW w:w="1652" w:type="dxa"/>
            <w:gridSpan w:val="2"/>
            <w:tcPrChange w:id="731" w:author="Fernando Alonso Macias" w:date="2024-10-25T12:21:00Z" w16du:dateUtc="2024-10-25T19:21:00Z">
              <w:tcPr>
                <w:tcW w:w="1652" w:type="dxa"/>
                <w:gridSpan w:val="3"/>
              </w:tcPr>
            </w:tcPrChange>
          </w:tcPr>
          <w:p w14:paraId="4FD3F3C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113AFA7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1EA6BE4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DDDB17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3CEDBA4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071041D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15BA74E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tc>
        <w:tc>
          <w:tcPr>
            <w:tcW w:w="2737" w:type="dxa"/>
            <w:tcPrChange w:id="732" w:author="Fernando Alonso Macias" w:date="2024-10-25T12:21:00Z" w16du:dateUtc="2024-10-25T19:21:00Z">
              <w:tcPr>
                <w:tcW w:w="2763" w:type="dxa"/>
                <w:gridSpan w:val="4"/>
              </w:tcPr>
            </w:tcPrChange>
          </w:tcPr>
          <w:p w14:paraId="2D228FD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21F4019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-104dBm/15kHz</w:t>
            </w:r>
          </w:p>
          <w:p w14:paraId="28EEE92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+17dB</w:t>
            </w:r>
          </w:p>
          <w:p w14:paraId="7074814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091168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191B064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-104dBm/15kHz</w:t>
            </w:r>
          </w:p>
          <w:p w14:paraId="3CCB95B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+17dB</w:t>
            </w:r>
          </w:p>
        </w:tc>
      </w:tr>
      <w:tr w:rsidR="004E28E4" w:rsidRPr="004E28E4" w14:paraId="19E69470" w14:textId="77777777" w:rsidTr="00DA460B">
        <w:trPr>
          <w:jc w:val="center"/>
          <w:trPrChange w:id="733" w:author="Fernando Alonso Macias" w:date="2024-10-25T12:21:00Z" w16du:dateUtc="2024-10-25T19:21:00Z">
            <w:trPr>
              <w:gridBefore w:val="1"/>
              <w:gridAfter w:val="0"/>
              <w:wBefore w:w="73" w:type="dxa"/>
              <w:jc w:val="center"/>
            </w:trPr>
          </w:trPrChange>
        </w:trPr>
        <w:tc>
          <w:tcPr>
            <w:tcW w:w="2273" w:type="dxa"/>
            <w:gridSpan w:val="2"/>
            <w:tcPrChange w:id="734" w:author="Fernando Alonso Macias" w:date="2024-10-25T12:21:00Z" w16du:dateUtc="2024-10-25T19:21:00Z">
              <w:tcPr>
                <w:tcW w:w="2195" w:type="dxa"/>
                <w:gridSpan w:val="2"/>
              </w:tcPr>
            </w:tcPrChange>
          </w:tcPr>
          <w:p w14:paraId="32EFBC9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 xml:space="preserve">10.3.5.2.1 EN-DC FR1 E-UTRAN –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CCA FR1 DL active BWP switch in non-DRX in synchronous EN-DC</w:t>
            </w:r>
          </w:p>
        </w:tc>
        <w:tc>
          <w:tcPr>
            <w:tcW w:w="4043" w:type="dxa"/>
            <w:gridSpan w:val="2"/>
            <w:tcPrChange w:id="735" w:author="Fernando Alonso Macias" w:date="2024-10-25T12:21:00Z" w16du:dateUtc="2024-10-25T19:21:00Z">
              <w:tcPr>
                <w:tcW w:w="4043" w:type="dxa"/>
                <w:gridSpan w:val="3"/>
              </w:tcPr>
            </w:tcPrChange>
          </w:tcPr>
          <w:p w14:paraId="322325B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096A485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-104dBm/15kHz</w:t>
            </w:r>
          </w:p>
          <w:p w14:paraId="4D6675F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+17dB</w:t>
            </w:r>
          </w:p>
          <w:p w14:paraId="6EC96E2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094E3E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2AF8053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-104dBm/15kHz</w:t>
            </w:r>
          </w:p>
          <w:p w14:paraId="07EDB35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+17dB</w:t>
            </w:r>
          </w:p>
          <w:p w14:paraId="4506546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1EE0723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T3:</w:t>
            </w:r>
          </w:p>
          <w:p w14:paraId="238AABC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-104dBm/15kHz</w:t>
            </w:r>
          </w:p>
          <w:p w14:paraId="19ECDE8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+17dB</w:t>
            </w:r>
          </w:p>
        </w:tc>
        <w:tc>
          <w:tcPr>
            <w:tcW w:w="1652" w:type="dxa"/>
            <w:gridSpan w:val="2"/>
            <w:tcPrChange w:id="736" w:author="Fernando Alonso Macias" w:date="2024-10-25T12:21:00Z" w16du:dateUtc="2024-10-25T19:21:00Z">
              <w:tcPr>
                <w:tcW w:w="1652" w:type="dxa"/>
                <w:gridSpan w:val="3"/>
              </w:tcPr>
            </w:tcPrChange>
          </w:tcPr>
          <w:p w14:paraId="2F22278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4C53464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31BAE7C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A5AB80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3552AC4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3FA6E69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0E8484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A29B27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CAF936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T3:</w:t>
            </w:r>
          </w:p>
          <w:p w14:paraId="56B6F9D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49B66A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0dB</w:t>
            </w:r>
          </w:p>
        </w:tc>
        <w:tc>
          <w:tcPr>
            <w:tcW w:w="2737" w:type="dxa"/>
            <w:tcPrChange w:id="737" w:author="Fernando Alonso Macias" w:date="2024-10-25T12:21:00Z" w16du:dateUtc="2024-10-25T19:21:00Z">
              <w:tcPr>
                <w:tcW w:w="2763" w:type="dxa"/>
                <w:gridSpan w:val="4"/>
              </w:tcPr>
            </w:tcPrChange>
          </w:tcPr>
          <w:p w14:paraId="18BDDB5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4693E40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-104dBm/15kHz</w:t>
            </w:r>
          </w:p>
          <w:p w14:paraId="329EE6E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+17dB</w:t>
            </w:r>
          </w:p>
          <w:p w14:paraId="150E403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EC2F65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7872534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-104dBm/15kHz</w:t>
            </w:r>
          </w:p>
          <w:p w14:paraId="54F2CB6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+17dB</w:t>
            </w:r>
          </w:p>
          <w:p w14:paraId="0171EFD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B0A87D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T3:</w:t>
            </w:r>
          </w:p>
          <w:p w14:paraId="2E08EA5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-104dBm/15kHz</w:t>
            </w:r>
          </w:p>
          <w:p w14:paraId="2712DE4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+17dB</w:t>
            </w:r>
          </w:p>
        </w:tc>
      </w:tr>
      <w:tr w:rsidR="004E28E4" w:rsidRPr="004E28E4" w14:paraId="30379693" w14:textId="77777777" w:rsidTr="00DA460B">
        <w:trPr>
          <w:jc w:val="center"/>
          <w:trPrChange w:id="738" w:author="Fernando Alonso Macias" w:date="2024-10-25T12:21:00Z" w16du:dateUtc="2024-10-25T19:21:00Z">
            <w:trPr>
              <w:gridBefore w:val="1"/>
              <w:gridAfter w:val="0"/>
              <w:wBefore w:w="73" w:type="dxa"/>
              <w:jc w:val="center"/>
            </w:trPr>
          </w:trPrChange>
        </w:trPr>
        <w:tc>
          <w:tcPr>
            <w:tcW w:w="2273" w:type="dxa"/>
            <w:gridSpan w:val="2"/>
            <w:tcPrChange w:id="739" w:author="Fernando Alonso Macias" w:date="2024-10-25T12:21:00Z" w16du:dateUtc="2024-10-25T19:21:00Z">
              <w:tcPr>
                <w:tcW w:w="2195" w:type="dxa"/>
                <w:gridSpan w:val="2"/>
              </w:tcPr>
            </w:tcPrChange>
          </w:tcPr>
          <w:p w14:paraId="3DD95CD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 xml:space="preserve">10.3.5.2.2 EN-DC FR1 E-UTRAN –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CCA FR1 DL active BWP switch with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in non-DRX in synchronous EN-DC</w:t>
            </w:r>
          </w:p>
        </w:tc>
        <w:tc>
          <w:tcPr>
            <w:tcW w:w="4043" w:type="dxa"/>
            <w:gridSpan w:val="2"/>
            <w:tcPrChange w:id="740" w:author="Fernando Alonso Macias" w:date="2024-10-25T12:21:00Z" w16du:dateUtc="2024-10-25T19:21:00Z">
              <w:tcPr>
                <w:tcW w:w="4043" w:type="dxa"/>
                <w:gridSpan w:val="3"/>
              </w:tcPr>
            </w:tcPrChange>
          </w:tcPr>
          <w:p w14:paraId="56CADB7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10.3.5.2.1</w:t>
            </w:r>
          </w:p>
        </w:tc>
        <w:tc>
          <w:tcPr>
            <w:tcW w:w="1652" w:type="dxa"/>
            <w:gridSpan w:val="2"/>
            <w:tcPrChange w:id="741" w:author="Fernando Alonso Macias" w:date="2024-10-25T12:21:00Z" w16du:dateUtc="2024-10-25T19:21:00Z">
              <w:tcPr>
                <w:tcW w:w="1652" w:type="dxa"/>
                <w:gridSpan w:val="3"/>
              </w:tcPr>
            </w:tcPrChange>
          </w:tcPr>
          <w:p w14:paraId="3F52271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10.3.5.2.1</w:t>
            </w:r>
          </w:p>
        </w:tc>
        <w:tc>
          <w:tcPr>
            <w:tcW w:w="2737" w:type="dxa"/>
            <w:tcPrChange w:id="742" w:author="Fernando Alonso Macias" w:date="2024-10-25T12:21:00Z" w16du:dateUtc="2024-10-25T19:21:00Z">
              <w:tcPr>
                <w:tcW w:w="2763" w:type="dxa"/>
                <w:gridSpan w:val="4"/>
              </w:tcPr>
            </w:tcPrChange>
          </w:tcPr>
          <w:p w14:paraId="4DB191E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10.3.5.2.1</w:t>
            </w:r>
          </w:p>
        </w:tc>
      </w:tr>
      <w:tr w:rsidR="004E28E4" w:rsidRPr="004E28E4" w14:paraId="4986573E" w14:textId="77777777" w:rsidTr="00DA460B">
        <w:trPr>
          <w:jc w:val="center"/>
          <w:trPrChange w:id="743" w:author="Fernando Alonso Macias" w:date="2024-10-25T12:21:00Z" w16du:dateUtc="2024-10-25T19:21:00Z">
            <w:trPr>
              <w:gridBefore w:val="1"/>
              <w:gridAfter w:val="0"/>
              <w:wBefore w:w="73" w:type="dxa"/>
              <w:jc w:val="center"/>
            </w:trPr>
          </w:trPrChange>
        </w:trPr>
        <w:tc>
          <w:tcPr>
            <w:tcW w:w="2273" w:type="dxa"/>
            <w:gridSpan w:val="2"/>
            <w:tcPrChange w:id="744" w:author="Fernando Alonso Macias" w:date="2024-10-25T12:21:00Z" w16du:dateUtc="2024-10-25T19:21:00Z">
              <w:tcPr>
                <w:tcW w:w="2195" w:type="dxa"/>
                <w:gridSpan w:val="2"/>
              </w:tcPr>
            </w:tcPrChange>
          </w:tcPr>
          <w:p w14:paraId="5F9853B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 xml:space="preserve">10.3.5.3.1 EN-DC FR1 E-UTRAN –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under CCA FR1 DL active BWP switch in non-DRX in synchronous EN-DC</w:t>
            </w:r>
          </w:p>
        </w:tc>
        <w:tc>
          <w:tcPr>
            <w:tcW w:w="4043" w:type="dxa"/>
            <w:gridSpan w:val="2"/>
            <w:tcPrChange w:id="745" w:author="Fernando Alonso Macias" w:date="2024-10-25T12:21:00Z" w16du:dateUtc="2024-10-25T19:21:00Z">
              <w:tcPr>
                <w:tcW w:w="4043" w:type="dxa"/>
                <w:gridSpan w:val="3"/>
              </w:tcPr>
            </w:tcPrChange>
          </w:tcPr>
          <w:p w14:paraId="71CFF31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51AE676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-104dBm/15kHz</w:t>
            </w:r>
          </w:p>
          <w:p w14:paraId="2AC148A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+17dB</w:t>
            </w:r>
          </w:p>
        </w:tc>
        <w:tc>
          <w:tcPr>
            <w:tcW w:w="1652" w:type="dxa"/>
            <w:gridSpan w:val="2"/>
            <w:tcPrChange w:id="746" w:author="Fernando Alonso Macias" w:date="2024-10-25T12:21:00Z" w16du:dateUtc="2024-10-25T19:21:00Z">
              <w:tcPr>
                <w:tcW w:w="1652" w:type="dxa"/>
                <w:gridSpan w:val="3"/>
              </w:tcPr>
            </w:tcPrChange>
          </w:tcPr>
          <w:p w14:paraId="540D535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1E43D3B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2B1D6DB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tc>
        <w:tc>
          <w:tcPr>
            <w:tcW w:w="2737" w:type="dxa"/>
            <w:tcPrChange w:id="747" w:author="Fernando Alonso Macias" w:date="2024-10-25T12:21:00Z" w16du:dateUtc="2024-10-25T19:21:00Z">
              <w:tcPr>
                <w:tcW w:w="2763" w:type="dxa"/>
                <w:gridSpan w:val="4"/>
              </w:tcPr>
            </w:tcPrChange>
          </w:tcPr>
          <w:p w14:paraId="2306F0B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5C4D007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-104dBm/15kHz</w:t>
            </w:r>
          </w:p>
          <w:p w14:paraId="111764E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Noc</w:t>
            </w:r>
            <w:r w:rsidRPr="004E28E4">
              <w:rPr>
                <w:rFonts w:ascii="Arial" w:eastAsia="Times New Roman" w:hAnsi="Arial"/>
                <w:sz w:val="18"/>
                <w:vertAlign w:val="subscript"/>
                <w:lang w:eastAsia="en-GB"/>
              </w:rPr>
              <w:t>2</w:t>
            </w:r>
            <w:r w:rsidRPr="004E28E4">
              <w:rPr>
                <w:rFonts w:ascii="Arial" w:eastAsia="Times New Roman" w:hAnsi="Arial"/>
                <w:sz w:val="18"/>
                <w:lang w:eastAsia="en-GB"/>
              </w:rPr>
              <w:t>: +17dB</w:t>
            </w:r>
          </w:p>
        </w:tc>
      </w:tr>
      <w:tr w:rsidR="004E28E4" w:rsidRPr="004E28E4" w14:paraId="1763DC0A" w14:textId="77777777" w:rsidTr="00DA460B">
        <w:trPr>
          <w:jc w:val="center"/>
          <w:trPrChange w:id="748"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749"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41CDCC4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10.3.6.1 EN-DC FR1 Addition and Release Delay of known NR </w:t>
            </w:r>
            <w:proofErr w:type="spellStart"/>
            <w:r w:rsidRPr="004E28E4">
              <w:rPr>
                <w:rFonts w:ascii="Arial" w:eastAsia="Times New Roman" w:hAnsi="Arial"/>
                <w:sz w:val="18"/>
                <w:lang w:eastAsia="en-GB"/>
              </w:rPr>
              <w:t>PSCell</w:t>
            </w:r>
            <w:proofErr w:type="spellEnd"/>
            <w:r w:rsidRPr="004E28E4">
              <w:rPr>
                <w:rFonts w:ascii="Arial" w:eastAsia="Times New Roman" w:hAnsi="Arial"/>
                <w:sz w:val="18"/>
                <w:lang w:eastAsia="en-GB"/>
              </w:rPr>
              <w:t xml:space="preserve"> on the carrier under CCA</w:t>
            </w:r>
          </w:p>
        </w:tc>
        <w:tc>
          <w:tcPr>
            <w:tcW w:w="4043" w:type="dxa"/>
            <w:gridSpan w:val="2"/>
            <w:tcBorders>
              <w:top w:val="single" w:sz="4" w:space="0" w:color="auto"/>
              <w:left w:val="single" w:sz="4" w:space="0" w:color="auto"/>
              <w:bottom w:val="single" w:sz="4" w:space="0" w:color="auto"/>
              <w:right w:val="single" w:sz="4" w:space="0" w:color="auto"/>
            </w:tcBorders>
            <w:tcPrChange w:id="750"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0F218E3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-85dBm/15kHz</w:t>
            </w:r>
          </w:p>
          <w:p w14:paraId="15599B1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28E4">
              <w:rPr>
                <w:rFonts w:ascii="Arial" w:eastAsia="Times New Roman" w:hAnsi="Arial"/>
                <w:sz w:val="18"/>
                <w:lang w:eastAsia="en-GB"/>
              </w:rPr>
              <w:t>Ês</w:t>
            </w:r>
            <w:proofErr w:type="spellEnd"/>
            <w:r w:rsidRPr="004E28E4">
              <w:rPr>
                <w:rFonts w:ascii="Arial" w:eastAsia="Times New Roman" w:hAnsi="Arial"/>
                <w:sz w:val="18"/>
                <w:lang w:eastAsia="en-GB"/>
              </w:rPr>
              <w:t xml:space="preserve"> / Noc: 0.0dB</w:t>
            </w:r>
          </w:p>
          <w:p w14:paraId="299F834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B1-Threshold: -93 dBm/SCS</w:t>
            </w:r>
          </w:p>
        </w:tc>
        <w:tc>
          <w:tcPr>
            <w:tcW w:w="1652" w:type="dxa"/>
            <w:gridSpan w:val="2"/>
            <w:tcBorders>
              <w:top w:val="single" w:sz="4" w:space="0" w:color="auto"/>
              <w:left w:val="single" w:sz="4" w:space="0" w:color="auto"/>
              <w:bottom w:val="single" w:sz="4" w:space="0" w:color="auto"/>
              <w:right w:val="single" w:sz="4" w:space="0" w:color="auto"/>
            </w:tcBorders>
            <w:tcPrChange w:id="751"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677CA81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-3.6dB</w:t>
            </w:r>
          </w:p>
          <w:p w14:paraId="34495E0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DA862E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-3dB</w:t>
            </w:r>
          </w:p>
        </w:tc>
        <w:tc>
          <w:tcPr>
            <w:tcW w:w="2737" w:type="dxa"/>
            <w:tcBorders>
              <w:top w:val="single" w:sz="4" w:space="0" w:color="auto"/>
              <w:left w:val="single" w:sz="4" w:space="0" w:color="auto"/>
              <w:bottom w:val="single" w:sz="4" w:space="0" w:color="auto"/>
              <w:right w:val="single" w:sz="4" w:space="0" w:color="auto"/>
            </w:tcBorders>
            <w:tcPrChange w:id="752"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3FE6C1C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-88.6dBm/15kHz</w:t>
            </w:r>
          </w:p>
          <w:p w14:paraId="12A5FB2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28E4">
              <w:rPr>
                <w:rFonts w:ascii="Arial" w:eastAsia="Times New Roman" w:hAnsi="Arial"/>
                <w:sz w:val="18"/>
                <w:lang w:eastAsia="en-GB"/>
              </w:rPr>
              <w:t>Ês</w:t>
            </w:r>
            <w:proofErr w:type="spellEnd"/>
            <w:r w:rsidRPr="004E28E4">
              <w:rPr>
                <w:rFonts w:ascii="Arial" w:eastAsia="Times New Roman" w:hAnsi="Arial"/>
                <w:sz w:val="18"/>
                <w:lang w:eastAsia="en-GB"/>
              </w:rPr>
              <w:t xml:space="preserve"> / Noc: 0.0dB</w:t>
            </w:r>
          </w:p>
          <w:p w14:paraId="04A05ED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B1-Threshold: -96 dBm/SCS</w:t>
            </w:r>
          </w:p>
        </w:tc>
      </w:tr>
      <w:tr w:rsidR="004E28E4" w:rsidRPr="004E28E4" w14:paraId="79E009A6" w14:textId="77777777" w:rsidTr="00DA460B">
        <w:trPr>
          <w:jc w:val="center"/>
          <w:trPrChange w:id="753"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754"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6CFD355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10.4.1.1 EN-DC FR1 Event-triggered reporting tests on PSCC under CCA without gaps under non-DRX</w:t>
            </w:r>
          </w:p>
        </w:tc>
        <w:tc>
          <w:tcPr>
            <w:tcW w:w="4043" w:type="dxa"/>
            <w:gridSpan w:val="2"/>
            <w:tcBorders>
              <w:top w:val="single" w:sz="4" w:space="0" w:color="auto"/>
              <w:left w:val="single" w:sz="4" w:space="0" w:color="auto"/>
              <w:bottom w:val="single" w:sz="4" w:space="0" w:color="auto"/>
              <w:right w:val="single" w:sz="4" w:space="0" w:color="auto"/>
            </w:tcBorders>
            <w:tcPrChange w:id="755"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48F5006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7A1E7F7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-98dBm/15kHz</w:t>
            </w:r>
          </w:p>
          <w:p w14:paraId="7F0CA33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 +4.00dB</w:t>
            </w:r>
          </w:p>
          <w:p w14:paraId="22DF3F3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 -infinity</w:t>
            </w:r>
          </w:p>
          <w:p w14:paraId="6988012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1A14AE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43C24A1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-98dBm/15kHz</w:t>
            </w:r>
          </w:p>
          <w:p w14:paraId="0FA04E1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 +4.00dB</w:t>
            </w:r>
          </w:p>
          <w:p w14:paraId="13E068A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 +7.00dB</w:t>
            </w:r>
          </w:p>
        </w:tc>
        <w:tc>
          <w:tcPr>
            <w:tcW w:w="1652" w:type="dxa"/>
            <w:gridSpan w:val="2"/>
            <w:tcBorders>
              <w:top w:val="single" w:sz="4" w:space="0" w:color="auto"/>
              <w:left w:val="single" w:sz="4" w:space="0" w:color="auto"/>
              <w:bottom w:val="single" w:sz="4" w:space="0" w:color="auto"/>
              <w:right w:val="single" w:sz="4" w:space="0" w:color="auto"/>
            </w:tcBorders>
            <w:tcPrChange w:id="756"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231B8D2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7303241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5A8CDAD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8B4BC2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8A21D2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E45088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396424A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51DE711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1.2dB</w:t>
            </w:r>
          </w:p>
          <w:p w14:paraId="5DA513B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tc>
        <w:tc>
          <w:tcPr>
            <w:tcW w:w="2737" w:type="dxa"/>
            <w:tcBorders>
              <w:top w:val="single" w:sz="4" w:space="0" w:color="auto"/>
              <w:left w:val="single" w:sz="4" w:space="0" w:color="auto"/>
              <w:bottom w:val="single" w:sz="4" w:space="0" w:color="auto"/>
              <w:right w:val="single" w:sz="4" w:space="0" w:color="auto"/>
            </w:tcBorders>
            <w:tcPrChange w:id="757"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20F2FCB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24D60E7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-98dBm/15kHz</w:t>
            </w:r>
          </w:p>
          <w:p w14:paraId="42F69D9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 +4.00dB</w:t>
            </w:r>
          </w:p>
          <w:p w14:paraId="0A095F7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 -infinity</w:t>
            </w:r>
          </w:p>
          <w:p w14:paraId="249FFA0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8478EF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5C43C0C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-98dBm/15kHz</w:t>
            </w:r>
          </w:p>
          <w:p w14:paraId="2E47EE4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 +5.20dB</w:t>
            </w:r>
          </w:p>
          <w:p w14:paraId="188D256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 +7.00dB</w:t>
            </w:r>
          </w:p>
        </w:tc>
      </w:tr>
      <w:tr w:rsidR="004E28E4" w:rsidRPr="004E28E4" w14:paraId="03D329D5" w14:textId="77777777" w:rsidTr="00DA460B">
        <w:trPr>
          <w:jc w:val="center"/>
          <w:trPrChange w:id="758"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759"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22DF187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10.4.1.4 EN-DC FR1 Event-triggered reporting tests on PSCC under CCA with per-UE gaps under DRX</w:t>
            </w:r>
          </w:p>
        </w:tc>
        <w:tc>
          <w:tcPr>
            <w:tcW w:w="4043" w:type="dxa"/>
            <w:gridSpan w:val="2"/>
            <w:tcBorders>
              <w:top w:val="single" w:sz="4" w:space="0" w:color="auto"/>
              <w:left w:val="single" w:sz="4" w:space="0" w:color="auto"/>
              <w:bottom w:val="single" w:sz="4" w:space="0" w:color="auto"/>
              <w:right w:val="single" w:sz="4" w:space="0" w:color="auto"/>
            </w:tcBorders>
            <w:tcPrChange w:id="760"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63BA947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10.4.1.1</w:t>
            </w:r>
          </w:p>
        </w:tc>
        <w:tc>
          <w:tcPr>
            <w:tcW w:w="1652" w:type="dxa"/>
            <w:gridSpan w:val="2"/>
            <w:tcBorders>
              <w:top w:val="single" w:sz="4" w:space="0" w:color="auto"/>
              <w:left w:val="single" w:sz="4" w:space="0" w:color="auto"/>
              <w:bottom w:val="single" w:sz="4" w:space="0" w:color="auto"/>
              <w:right w:val="single" w:sz="4" w:space="0" w:color="auto"/>
            </w:tcBorders>
            <w:tcPrChange w:id="761"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07DEE0D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10.4.1.1</w:t>
            </w:r>
          </w:p>
        </w:tc>
        <w:tc>
          <w:tcPr>
            <w:tcW w:w="2737" w:type="dxa"/>
            <w:tcBorders>
              <w:top w:val="single" w:sz="4" w:space="0" w:color="auto"/>
              <w:left w:val="single" w:sz="4" w:space="0" w:color="auto"/>
              <w:bottom w:val="single" w:sz="4" w:space="0" w:color="auto"/>
              <w:right w:val="single" w:sz="4" w:space="0" w:color="auto"/>
            </w:tcBorders>
            <w:tcPrChange w:id="762"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0C646DC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10.4.1.1</w:t>
            </w:r>
          </w:p>
        </w:tc>
      </w:tr>
      <w:tr w:rsidR="004E28E4" w:rsidRPr="004E28E4" w14:paraId="6E8D8B60" w14:textId="77777777" w:rsidTr="00DA460B">
        <w:trPr>
          <w:jc w:val="center"/>
          <w:trPrChange w:id="763"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764"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56F8840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10.4.2.3 EN-DC FR1 event triggered reporting tests for FR1 with CCA cell without SSB time index detection when DRX is not used</w:t>
            </w:r>
          </w:p>
        </w:tc>
        <w:tc>
          <w:tcPr>
            <w:tcW w:w="4043" w:type="dxa"/>
            <w:gridSpan w:val="2"/>
            <w:tcBorders>
              <w:top w:val="single" w:sz="4" w:space="0" w:color="auto"/>
              <w:left w:val="single" w:sz="4" w:space="0" w:color="auto"/>
              <w:bottom w:val="single" w:sz="4" w:space="0" w:color="auto"/>
              <w:right w:val="single" w:sz="4" w:space="0" w:color="auto"/>
            </w:tcBorders>
            <w:tcPrChange w:id="765"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16ECF9F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1C3E969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Freq 2 Noc: -98dBm/15kHz</w:t>
            </w:r>
          </w:p>
          <w:p w14:paraId="2824874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Freq 3 Noc: -98dBm/15kHz</w:t>
            </w:r>
          </w:p>
          <w:p w14:paraId="1C66C03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 +4.00dB</w:t>
            </w:r>
          </w:p>
          <w:p w14:paraId="2CE9609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 -infinity</w:t>
            </w:r>
          </w:p>
          <w:p w14:paraId="102A58F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3A2ED3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5C7344C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Freq 2 Noc: -98dBm/15kHz</w:t>
            </w:r>
          </w:p>
          <w:p w14:paraId="4D21578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Freq 3 Noc: -98dBm/15kHz</w:t>
            </w:r>
          </w:p>
          <w:p w14:paraId="1328F2A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 +4.00dB</w:t>
            </w:r>
          </w:p>
          <w:p w14:paraId="24F295A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 +7.00dB</w:t>
            </w:r>
          </w:p>
        </w:tc>
        <w:tc>
          <w:tcPr>
            <w:tcW w:w="1652" w:type="dxa"/>
            <w:gridSpan w:val="2"/>
            <w:tcBorders>
              <w:top w:val="single" w:sz="4" w:space="0" w:color="auto"/>
              <w:left w:val="single" w:sz="4" w:space="0" w:color="auto"/>
              <w:bottom w:val="single" w:sz="4" w:space="0" w:color="auto"/>
              <w:right w:val="single" w:sz="4" w:space="0" w:color="auto"/>
            </w:tcBorders>
            <w:tcPrChange w:id="766"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0963704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46D7E48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36715D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4BDAA2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B366EB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24251A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544229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51F0562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C26A2F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145999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26213B5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tc>
        <w:tc>
          <w:tcPr>
            <w:tcW w:w="2737" w:type="dxa"/>
            <w:tcBorders>
              <w:top w:val="single" w:sz="4" w:space="0" w:color="auto"/>
              <w:left w:val="single" w:sz="4" w:space="0" w:color="auto"/>
              <w:bottom w:val="single" w:sz="4" w:space="0" w:color="auto"/>
              <w:right w:val="single" w:sz="4" w:space="0" w:color="auto"/>
            </w:tcBorders>
            <w:tcPrChange w:id="767"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63EE9FD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54770B7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Freq 2 Noc: -98dBm/15kHz</w:t>
            </w:r>
          </w:p>
          <w:p w14:paraId="7600BB6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Freq 3 Noc: -98dBm/15kHz</w:t>
            </w:r>
          </w:p>
          <w:p w14:paraId="1523894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 +4.00dB</w:t>
            </w:r>
          </w:p>
          <w:p w14:paraId="0F56880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 -infinity</w:t>
            </w:r>
          </w:p>
          <w:p w14:paraId="05ACDAC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3517ED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787B348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Freq 2 Noc: -98dBm/15kHz</w:t>
            </w:r>
          </w:p>
          <w:p w14:paraId="299AEAA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Freq 3 Noc: -98dBm/15kHz</w:t>
            </w:r>
          </w:p>
          <w:p w14:paraId="3728A06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 +4.00dB</w:t>
            </w:r>
          </w:p>
          <w:p w14:paraId="2C9F18F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Ês3 / Noc: +7.00dB</w:t>
            </w:r>
          </w:p>
        </w:tc>
      </w:tr>
      <w:tr w:rsidR="004E28E4" w:rsidRPr="004E28E4" w14:paraId="7BC7BA5F" w14:textId="77777777" w:rsidTr="00DA460B">
        <w:trPr>
          <w:jc w:val="center"/>
          <w:trPrChange w:id="768"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769"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4728E54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10.4.2.4 EN-DC FR1 event triggered reporting tests for FR1 cell with CCA without SSB time index detection when DRX is used</w:t>
            </w:r>
          </w:p>
        </w:tc>
        <w:tc>
          <w:tcPr>
            <w:tcW w:w="4043" w:type="dxa"/>
            <w:gridSpan w:val="2"/>
            <w:tcBorders>
              <w:top w:val="single" w:sz="4" w:space="0" w:color="auto"/>
              <w:left w:val="single" w:sz="4" w:space="0" w:color="auto"/>
              <w:bottom w:val="single" w:sz="4" w:space="0" w:color="auto"/>
              <w:right w:val="single" w:sz="4" w:space="0" w:color="auto"/>
            </w:tcBorders>
            <w:tcPrChange w:id="770"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06F1858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1652" w:type="dxa"/>
            <w:gridSpan w:val="2"/>
            <w:tcBorders>
              <w:top w:val="single" w:sz="4" w:space="0" w:color="auto"/>
              <w:left w:val="single" w:sz="4" w:space="0" w:color="auto"/>
              <w:bottom w:val="single" w:sz="4" w:space="0" w:color="auto"/>
              <w:right w:val="single" w:sz="4" w:space="0" w:color="auto"/>
            </w:tcBorders>
            <w:tcPrChange w:id="771"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7A9C5B9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2737" w:type="dxa"/>
            <w:tcBorders>
              <w:top w:val="single" w:sz="4" w:space="0" w:color="auto"/>
              <w:left w:val="single" w:sz="4" w:space="0" w:color="auto"/>
              <w:bottom w:val="single" w:sz="4" w:space="0" w:color="auto"/>
              <w:right w:val="single" w:sz="4" w:space="0" w:color="auto"/>
            </w:tcBorders>
            <w:tcPrChange w:id="772"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5B73927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r>
      <w:tr w:rsidR="004E28E4" w:rsidRPr="004E28E4" w14:paraId="6C37FF62" w14:textId="77777777" w:rsidTr="00DA460B">
        <w:trPr>
          <w:jc w:val="center"/>
          <w:trPrChange w:id="773"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774"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3845BD1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lastRenderedPageBreak/>
              <w:t>10.4.2.5 EN-DC FR1 event triggered reporting tests for FR1 cell with CCA with SSB time index detection when DRX is not used</w:t>
            </w:r>
          </w:p>
        </w:tc>
        <w:tc>
          <w:tcPr>
            <w:tcW w:w="4043" w:type="dxa"/>
            <w:gridSpan w:val="2"/>
            <w:tcBorders>
              <w:top w:val="single" w:sz="4" w:space="0" w:color="auto"/>
              <w:left w:val="single" w:sz="4" w:space="0" w:color="auto"/>
              <w:bottom w:val="single" w:sz="4" w:space="0" w:color="auto"/>
              <w:right w:val="single" w:sz="4" w:space="0" w:color="auto"/>
            </w:tcBorders>
            <w:tcPrChange w:id="775"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6674928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1652" w:type="dxa"/>
            <w:gridSpan w:val="2"/>
            <w:tcBorders>
              <w:top w:val="single" w:sz="4" w:space="0" w:color="auto"/>
              <w:left w:val="single" w:sz="4" w:space="0" w:color="auto"/>
              <w:bottom w:val="single" w:sz="4" w:space="0" w:color="auto"/>
              <w:right w:val="single" w:sz="4" w:space="0" w:color="auto"/>
            </w:tcBorders>
            <w:tcPrChange w:id="776"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2126C14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2737" w:type="dxa"/>
            <w:tcBorders>
              <w:top w:val="single" w:sz="4" w:space="0" w:color="auto"/>
              <w:left w:val="single" w:sz="4" w:space="0" w:color="auto"/>
              <w:bottom w:val="single" w:sz="4" w:space="0" w:color="auto"/>
              <w:right w:val="single" w:sz="4" w:space="0" w:color="auto"/>
            </w:tcBorders>
            <w:tcPrChange w:id="777"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66D09D8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r>
      <w:tr w:rsidR="004E28E4" w:rsidRPr="004E28E4" w14:paraId="5D958883" w14:textId="77777777" w:rsidTr="00DA460B">
        <w:trPr>
          <w:jc w:val="center"/>
          <w:trPrChange w:id="778"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779"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3B4D4D6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10.4.2.6 EN-DC FR1 event triggered reporting tests for FR1 cell with CCA with SSB time index detection when DRX is used</w:t>
            </w:r>
          </w:p>
        </w:tc>
        <w:tc>
          <w:tcPr>
            <w:tcW w:w="4043" w:type="dxa"/>
            <w:gridSpan w:val="2"/>
            <w:tcBorders>
              <w:top w:val="single" w:sz="4" w:space="0" w:color="auto"/>
              <w:left w:val="single" w:sz="4" w:space="0" w:color="auto"/>
              <w:bottom w:val="single" w:sz="4" w:space="0" w:color="auto"/>
              <w:right w:val="single" w:sz="4" w:space="0" w:color="auto"/>
            </w:tcBorders>
            <w:tcPrChange w:id="780"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1F9F83E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1652" w:type="dxa"/>
            <w:gridSpan w:val="2"/>
            <w:tcBorders>
              <w:top w:val="single" w:sz="4" w:space="0" w:color="auto"/>
              <w:left w:val="single" w:sz="4" w:space="0" w:color="auto"/>
              <w:bottom w:val="single" w:sz="4" w:space="0" w:color="auto"/>
              <w:right w:val="single" w:sz="4" w:space="0" w:color="auto"/>
            </w:tcBorders>
            <w:tcPrChange w:id="781"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4593BE5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2737" w:type="dxa"/>
            <w:tcBorders>
              <w:top w:val="single" w:sz="4" w:space="0" w:color="auto"/>
              <w:left w:val="single" w:sz="4" w:space="0" w:color="auto"/>
              <w:bottom w:val="single" w:sz="4" w:space="0" w:color="auto"/>
              <w:right w:val="single" w:sz="4" w:space="0" w:color="auto"/>
            </w:tcBorders>
            <w:tcPrChange w:id="782"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4FFAA4E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r>
      <w:tr w:rsidR="004E28E4" w:rsidRPr="004E28E4" w14:paraId="15EF76D5" w14:textId="77777777" w:rsidTr="00DA460B">
        <w:trPr>
          <w:jc w:val="center"/>
          <w:trPrChange w:id="783"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784"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4CA2EBD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10.4.2.7 EN-DC FR1 event triggered reporting tests for FR1 cell without SSB time index detection when DRX is not used</w:t>
            </w:r>
          </w:p>
        </w:tc>
        <w:tc>
          <w:tcPr>
            <w:tcW w:w="4043" w:type="dxa"/>
            <w:gridSpan w:val="2"/>
            <w:tcBorders>
              <w:top w:val="single" w:sz="4" w:space="0" w:color="auto"/>
              <w:left w:val="single" w:sz="4" w:space="0" w:color="auto"/>
              <w:bottom w:val="single" w:sz="4" w:space="0" w:color="auto"/>
              <w:right w:val="single" w:sz="4" w:space="0" w:color="auto"/>
            </w:tcBorders>
            <w:tcPrChange w:id="785"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213DB62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1652" w:type="dxa"/>
            <w:gridSpan w:val="2"/>
            <w:tcBorders>
              <w:top w:val="single" w:sz="4" w:space="0" w:color="auto"/>
              <w:left w:val="single" w:sz="4" w:space="0" w:color="auto"/>
              <w:bottom w:val="single" w:sz="4" w:space="0" w:color="auto"/>
              <w:right w:val="single" w:sz="4" w:space="0" w:color="auto"/>
            </w:tcBorders>
            <w:tcPrChange w:id="786"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5781A7F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2737" w:type="dxa"/>
            <w:tcBorders>
              <w:top w:val="single" w:sz="4" w:space="0" w:color="auto"/>
              <w:left w:val="single" w:sz="4" w:space="0" w:color="auto"/>
              <w:bottom w:val="single" w:sz="4" w:space="0" w:color="auto"/>
              <w:right w:val="single" w:sz="4" w:space="0" w:color="auto"/>
            </w:tcBorders>
            <w:tcPrChange w:id="787"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2416B37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r>
      <w:tr w:rsidR="004E28E4" w:rsidRPr="004E28E4" w14:paraId="571426A2" w14:textId="77777777" w:rsidTr="00DA460B">
        <w:trPr>
          <w:jc w:val="center"/>
          <w:trPrChange w:id="788"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789"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1EAE8F5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10.4.2.8 EN-DC FR1 event triggered reporting tests for FR1 cell without SSB time index detection when DRX is used</w:t>
            </w:r>
          </w:p>
        </w:tc>
        <w:tc>
          <w:tcPr>
            <w:tcW w:w="4043" w:type="dxa"/>
            <w:gridSpan w:val="2"/>
            <w:tcBorders>
              <w:top w:val="single" w:sz="4" w:space="0" w:color="auto"/>
              <w:left w:val="single" w:sz="4" w:space="0" w:color="auto"/>
              <w:bottom w:val="single" w:sz="4" w:space="0" w:color="auto"/>
              <w:right w:val="single" w:sz="4" w:space="0" w:color="auto"/>
            </w:tcBorders>
            <w:tcPrChange w:id="790"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29BEAF4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1652" w:type="dxa"/>
            <w:gridSpan w:val="2"/>
            <w:tcBorders>
              <w:top w:val="single" w:sz="4" w:space="0" w:color="auto"/>
              <w:left w:val="single" w:sz="4" w:space="0" w:color="auto"/>
              <w:bottom w:val="single" w:sz="4" w:space="0" w:color="auto"/>
              <w:right w:val="single" w:sz="4" w:space="0" w:color="auto"/>
            </w:tcBorders>
            <w:tcPrChange w:id="791"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13576ED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2737" w:type="dxa"/>
            <w:tcBorders>
              <w:top w:val="single" w:sz="4" w:space="0" w:color="auto"/>
              <w:left w:val="single" w:sz="4" w:space="0" w:color="auto"/>
              <w:bottom w:val="single" w:sz="4" w:space="0" w:color="auto"/>
              <w:right w:val="single" w:sz="4" w:space="0" w:color="auto"/>
            </w:tcBorders>
            <w:tcPrChange w:id="792"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1C4325F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r>
      <w:tr w:rsidR="004E28E4" w:rsidRPr="004E28E4" w14:paraId="212E9D0A" w14:textId="77777777" w:rsidTr="00DA460B">
        <w:trPr>
          <w:jc w:val="center"/>
          <w:trPrChange w:id="793"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794"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3B1AEDA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10.4.2.9 EN-DC FR1 event triggered reporting tests for FR1 cell with SSB time index detection when DRX is not used</w:t>
            </w:r>
          </w:p>
        </w:tc>
        <w:tc>
          <w:tcPr>
            <w:tcW w:w="4043" w:type="dxa"/>
            <w:gridSpan w:val="2"/>
            <w:tcBorders>
              <w:top w:val="single" w:sz="4" w:space="0" w:color="auto"/>
              <w:left w:val="single" w:sz="4" w:space="0" w:color="auto"/>
              <w:bottom w:val="single" w:sz="4" w:space="0" w:color="auto"/>
              <w:right w:val="single" w:sz="4" w:space="0" w:color="auto"/>
            </w:tcBorders>
            <w:tcPrChange w:id="795"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131B8FC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1652" w:type="dxa"/>
            <w:gridSpan w:val="2"/>
            <w:tcBorders>
              <w:top w:val="single" w:sz="4" w:space="0" w:color="auto"/>
              <w:left w:val="single" w:sz="4" w:space="0" w:color="auto"/>
              <w:bottom w:val="single" w:sz="4" w:space="0" w:color="auto"/>
              <w:right w:val="single" w:sz="4" w:space="0" w:color="auto"/>
            </w:tcBorders>
            <w:tcPrChange w:id="796"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2367D86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2737" w:type="dxa"/>
            <w:tcBorders>
              <w:top w:val="single" w:sz="4" w:space="0" w:color="auto"/>
              <w:left w:val="single" w:sz="4" w:space="0" w:color="auto"/>
              <w:bottom w:val="single" w:sz="4" w:space="0" w:color="auto"/>
              <w:right w:val="single" w:sz="4" w:space="0" w:color="auto"/>
            </w:tcBorders>
            <w:tcPrChange w:id="797"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61E4CA3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r>
      <w:tr w:rsidR="004E28E4" w:rsidRPr="004E28E4" w14:paraId="4153CA72" w14:textId="77777777" w:rsidTr="00DA460B">
        <w:trPr>
          <w:jc w:val="center"/>
          <w:trPrChange w:id="798"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799"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144B422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10.4.2.10 EN-DC FR1 event triggered reporting tests for FR1 cell with SSB time index detection when DRX is used</w:t>
            </w:r>
          </w:p>
        </w:tc>
        <w:tc>
          <w:tcPr>
            <w:tcW w:w="4043" w:type="dxa"/>
            <w:gridSpan w:val="2"/>
            <w:tcBorders>
              <w:top w:val="single" w:sz="4" w:space="0" w:color="auto"/>
              <w:left w:val="single" w:sz="4" w:space="0" w:color="auto"/>
              <w:bottom w:val="single" w:sz="4" w:space="0" w:color="auto"/>
              <w:right w:val="single" w:sz="4" w:space="0" w:color="auto"/>
            </w:tcBorders>
            <w:tcPrChange w:id="800"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2636A55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1652" w:type="dxa"/>
            <w:gridSpan w:val="2"/>
            <w:tcBorders>
              <w:top w:val="single" w:sz="4" w:space="0" w:color="auto"/>
              <w:left w:val="single" w:sz="4" w:space="0" w:color="auto"/>
              <w:bottom w:val="single" w:sz="4" w:space="0" w:color="auto"/>
              <w:right w:val="single" w:sz="4" w:space="0" w:color="auto"/>
            </w:tcBorders>
            <w:tcPrChange w:id="801"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1972EC0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c>
          <w:tcPr>
            <w:tcW w:w="2737" w:type="dxa"/>
            <w:tcBorders>
              <w:top w:val="single" w:sz="4" w:space="0" w:color="auto"/>
              <w:left w:val="single" w:sz="4" w:space="0" w:color="auto"/>
              <w:bottom w:val="single" w:sz="4" w:space="0" w:color="auto"/>
              <w:right w:val="single" w:sz="4" w:space="0" w:color="auto"/>
            </w:tcBorders>
            <w:tcPrChange w:id="802"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68D4A89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10.4.2.3</w:t>
            </w:r>
          </w:p>
        </w:tc>
      </w:tr>
      <w:tr w:rsidR="004E28E4" w:rsidRPr="004E28E4" w14:paraId="36F4B87A" w14:textId="77777777" w:rsidTr="00DA460B">
        <w:trPr>
          <w:jc w:val="center"/>
          <w:trPrChange w:id="803"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804"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468A565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10.4.3.1 EN-DC FR1 SSB based L1-RSRP measurement on PSCC under CCA when DRX is not used</w:t>
            </w:r>
          </w:p>
        </w:tc>
        <w:tc>
          <w:tcPr>
            <w:tcW w:w="4043" w:type="dxa"/>
            <w:gridSpan w:val="2"/>
            <w:tcBorders>
              <w:top w:val="single" w:sz="4" w:space="0" w:color="auto"/>
              <w:left w:val="single" w:sz="4" w:space="0" w:color="auto"/>
              <w:bottom w:val="single" w:sz="4" w:space="0" w:color="auto"/>
              <w:right w:val="single" w:sz="4" w:space="0" w:color="auto"/>
            </w:tcBorders>
            <w:tcPrChange w:id="805"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441F737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059E767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-94.65dBm/15kHz</w:t>
            </w:r>
          </w:p>
          <w:p w14:paraId="2B33E7A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Ês0 / Noc: +0.00dB</w:t>
            </w:r>
          </w:p>
          <w:p w14:paraId="014B00D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Ês1 / Noc: -infinity </w:t>
            </w:r>
          </w:p>
          <w:p w14:paraId="356CAFD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5A1D21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4C05E0F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-94.65dBm/15kHz</w:t>
            </w:r>
          </w:p>
          <w:p w14:paraId="18948C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Ês0 / Noc: 0.00dB</w:t>
            </w:r>
          </w:p>
          <w:p w14:paraId="15E9330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 +3.00dB</w:t>
            </w:r>
          </w:p>
          <w:p w14:paraId="2E56E4F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699A5C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Reported SSB#0 SS-RSRP values ± 10dB</w:t>
            </w:r>
          </w:p>
          <w:p w14:paraId="5F798DE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Reported SSB#1 SS-RSRP values ± 10dB</w:t>
            </w:r>
          </w:p>
          <w:p w14:paraId="55466D4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Reported Differential SS-RSRP values ± 3dB</w:t>
            </w:r>
          </w:p>
        </w:tc>
        <w:tc>
          <w:tcPr>
            <w:tcW w:w="1652" w:type="dxa"/>
            <w:gridSpan w:val="2"/>
            <w:tcBorders>
              <w:top w:val="single" w:sz="4" w:space="0" w:color="auto"/>
              <w:left w:val="single" w:sz="4" w:space="0" w:color="auto"/>
              <w:bottom w:val="single" w:sz="4" w:space="0" w:color="auto"/>
              <w:right w:val="single" w:sz="4" w:space="0" w:color="auto"/>
            </w:tcBorders>
            <w:tcPrChange w:id="806"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09DB0E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33D2441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248B7D8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165C577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F94A13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33F96FC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03430DE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3E79F9A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86AD96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0.5dB</w:t>
            </w:r>
          </w:p>
          <w:p w14:paraId="66241B1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122F274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tc>
        <w:tc>
          <w:tcPr>
            <w:tcW w:w="2737" w:type="dxa"/>
            <w:tcBorders>
              <w:top w:val="single" w:sz="4" w:space="0" w:color="auto"/>
              <w:left w:val="single" w:sz="4" w:space="0" w:color="auto"/>
              <w:bottom w:val="single" w:sz="4" w:space="0" w:color="auto"/>
              <w:right w:val="single" w:sz="4" w:space="0" w:color="auto"/>
            </w:tcBorders>
            <w:tcPrChange w:id="807"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3603A3C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44AF6F0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-94.65dBm/15kHz</w:t>
            </w:r>
          </w:p>
          <w:p w14:paraId="19430F9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Ês0 / Noc: +0.00dB</w:t>
            </w:r>
          </w:p>
          <w:p w14:paraId="3CB93E7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Ês1 / Noc: -infinity </w:t>
            </w:r>
          </w:p>
          <w:p w14:paraId="299D25D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CC1196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66F725C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-94.65dBm/15kHz</w:t>
            </w:r>
          </w:p>
          <w:p w14:paraId="327236F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Ês0 / Noc: 0.00dB</w:t>
            </w:r>
          </w:p>
          <w:p w14:paraId="62B26CA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 +3.50dB</w:t>
            </w:r>
          </w:p>
          <w:p w14:paraId="71FE355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051A7D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SSB#1: RSRP_58 to RSRP_78</w:t>
            </w:r>
          </w:p>
          <w:p w14:paraId="17A1D85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SSB#0: DIFFRSRP_0 to DIFFRSRP_3</w:t>
            </w:r>
          </w:p>
        </w:tc>
      </w:tr>
      <w:tr w:rsidR="004E28E4" w:rsidRPr="004E28E4" w14:paraId="6A52E408" w14:textId="77777777" w:rsidTr="00DA460B">
        <w:trPr>
          <w:jc w:val="center"/>
          <w:trPrChange w:id="808"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809"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6555EF5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10.4.3.2 EN-DC FR1 SSB based L1-RSRP measurement on PSCC under CCA when DRX is used</w:t>
            </w:r>
          </w:p>
        </w:tc>
        <w:tc>
          <w:tcPr>
            <w:tcW w:w="4043" w:type="dxa"/>
            <w:gridSpan w:val="2"/>
            <w:tcBorders>
              <w:top w:val="single" w:sz="4" w:space="0" w:color="auto"/>
              <w:left w:val="single" w:sz="4" w:space="0" w:color="auto"/>
              <w:bottom w:val="single" w:sz="4" w:space="0" w:color="auto"/>
              <w:right w:val="single" w:sz="4" w:space="0" w:color="auto"/>
            </w:tcBorders>
            <w:tcPrChange w:id="810"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2CCCDB3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1652" w:type="dxa"/>
            <w:gridSpan w:val="2"/>
            <w:tcBorders>
              <w:top w:val="single" w:sz="4" w:space="0" w:color="auto"/>
              <w:left w:val="single" w:sz="4" w:space="0" w:color="auto"/>
              <w:bottom w:val="single" w:sz="4" w:space="0" w:color="auto"/>
              <w:right w:val="single" w:sz="4" w:space="0" w:color="auto"/>
            </w:tcBorders>
            <w:tcPrChange w:id="811"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4A01ABC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2737" w:type="dxa"/>
            <w:tcBorders>
              <w:top w:val="single" w:sz="4" w:space="0" w:color="auto"/>
              <w:left w:val="single" w:sz="4" w:space="0" w:color="auto"/>
              <w:bottom w:val="single" w:sz="4" w:space="0" w:color="auto"/>
              <w:right w:val="single" w:sz="4" w:space="0" w:color="auto"/>
            </w:tcBorders>
            <w:tcPrChange w:id="812"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3D29093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r>
      <w:tr w:rsidR="004E28E4" w:rsidRPr="004E28E4" w14:paraId="0981CE3D" w14:textId="77777777" w:rsidTr="00DA460B">
        <w:trPr>
          <w:jc w:val="center"/>
          <w:trPrChange w:id="813"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814"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0903067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10.4.3.3 EN-DC FR1 SSB based L1-RSRP measurement on SCC under CCA when DRX is not used</w:t>
            </w:r>
          </w:p>
        </w:tc>
        <w:tc>
          <w:tcPr>
            <w:tcW w:w="4043" w:type="dxa"/>
            <w:gridSpan w:val="2"/>
            <w:tcBorders>
              <w:top w:val="single" w:sz="4" w:space="0" w:color="auto"/>
              <w:left w:val="single" w:sz="4" w:space="0" w:color="auto"/>
              <w:bottom w:val="single" w:sz="4" w:space="0" w:color="auto"/>
              <w:right w:val="single" w:sz="4" w:space="0" w:color="auto"/>
            </w:tcBorders>
            <w:tcPrChange w:id="815"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541AB00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1652" w:type="dxa"/>
            <w:gridSpan w:val="2"/>
            <w:tcBorders>
              <w:top w:val="single" w:sz="4" w:space="0" w:color="auto"/>
              <w:left w:val="single" w:sz="4" w:space="0" w:color="auto"/>
              <w:bottom w:val="single" w:sz="4" w:space="0" w:color="auto"/>
              <w:right w:val="single" w:sz="4" w:space="0" w:color="auto"/>
            </w:tcBorders>
            <w:tcPrChange w:id="816"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1EDF14D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2737" w:type="dxa"/>
            <w:tcBorders>
              <w:top w:val="single" w:sz="4" w:space="0" w:color="auto"/>
              <w:left w:val="single" w:sz="4" w:space="0" w:color="auto"/>
              <w:bottom w:val="single" w:sz="4" w:space="0" w:color="auto"/>
              <w:right w:val="single" w:sz="4" w:space="0" w:color="auto"/>
            </w:tcBorders>
            <w:tcPrChange w:id="817"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6F2F6D5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r>
      <w:tr w:rsidR="004E28E4" w:rsidRPr="004E28E4" w14:paraId="0A8CEBD0" w14:textId="77777777" w:rsidTr="00DA460B">
        <w:trPr>
          <w:jc w:val="center"/>
          <w:trPrChange w:id="818" w:author="Fernando Alonso Macias" w:date="2024-10-25T12:21:00Z" w16du:dateUtc="2024-10-25T19:21:00Z">
            <w:trPr>
              <w:gridBefore w:val="1"/>
              <w:gridAfter w:val="0"/>
              <w:wBefore w:w="73" w:type="dxa"/>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819" w:author="Fernando Alonso Macias" w:date="2024-10-25T12:21:00Z" w16du:dateUtc="2024-10-25T19:21:00Z">
              <w:tcPr>
                <w:tcW w:w="2195" w:type="dxa"/>
                <w:gridSpan w:val="2"/>
                <w:tcBorders>
                  <w:top w:val="single" w:sz="4" w:space="0" w:color="auto"/>
                  <w:left w:val="single" w:sz="4" w:space="0" w:color="auto"/>
                  <w:bottom w:val="single" w:sz="4" w:space="0" w:color="auto"/>
                  <w:right w:val="single" w:sz="4" w:space="0" w:color="auto"/>
                </w:tcBorders>
              </w:tcPr>
            </w:tcPrChange>
          </w:tcPr>
          <w:p w14:paraId="53D1BFE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10.4.3.4 EN-DC FR1 SSB based L1-RSRP measurement on SCC under CCA when DRX is used</w:t>
            </w:r>
          </w:p>
        </w:tc>
        <w:tc>
          <w:tcPr>
            <w:tcW w:w="4043" w:type="dxa"/>
            <w:gridSpan w:val="2"/>
            <w:tcBorders>
              <w:top w:val="single" w:sz="4" w:space="0" w:color="auto"/>
              <w:left w:val="single" w:sz="4" w:space="0" w:color="auto"/>
              <w:bottom w:val="single" w:sz="4" w:space="0" w:color="auto"/>
              <w:right w:val="single" w:sz="4" w:space="0" w:color="auto"/>
            </w:tcBorders>
            <w:tcPrChange w:id="820"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30BC785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1652" w:type="dxa"/>
            <w:gridSpan w:val="2"/>
            <w:tcBorders>
              <w:top w:val="single" w:sz="4" w:space="0" w:color="auto"/>
              <w:left w:val="single" w:sz="4" w:space="0" w:color="auto"/>
              <w:bottom w:val="single" w:sz="4" w:space="0" w:color="auto"/>
              <w:right w:val="single" w:sz="4" w:space="0" w:color="auto"/>
            </w:tcBorders>
            <w:tcPrChange w:id="821"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4961262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2737" w:type="dxa"/>
            <w:tcBorders>
              <w:top w:val="single" w:sz="4" w:space="0" w:color="auto"/>
              <w:left w:val="single" w:sz="4" w:space="0" w:color="auto"/>
              <w:bottom w:val="single" w:sz="4" w:space="0" w:color="auto"/>
              <w:right w:val="single" w:sz="4" w:space="0" w:color="auto"/>
            </w:tcBorders>
            <w:tcPrChange w:id="822"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2F02694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r>
      <w:tr w:rsidR="00DA460B" w:rsidRPr="004E28E4" w14:paraId="776EF241" w14:textId="77777777" w:rsidTr="00DA460B">
        <w:tblPrEx>
          <w:tblPrExChange w:id="823" w:author="Fernando Alonso Macias" w:date="2024-10-25T12:21:00Z" w16du:dateUtc="2024-10-25T19:21:00Z">
            <w:tblPrEx>
              <w:tblW w:w="10731" w:type="dxa"/>
            </w:tblPrEx>
          </w:tblPrExChange>
        </w:tblPrEx>
        <w:trPr>
          <w:jc w:val="center"/>
          <w:ins w:id="824" w:author="Fernando Alonso Macias" w:date="2024-10-17T18:52:00Z"/>
          <w:trPrChange w:id="825" w:author="Fernando Alonso Macias" w:date="2024-10-25T12:21:00Z" w16du:dateUtc="2024-10-25T19:21:00Z">
            <w:trPr>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826" w:author="Fernando Alonso Macias" w:date="2024-10-25T12:21:00Z" w16du:dateUtc="2024-10-25T19:21:00Z">
              <w:tcPr>
                <w:tcW w:w="2273" w:type="dxa"/>
                <w:gridSpan w:val="4"/>
                <w:tcBorders>
                  <w:top w:val="single" w:sz="4" w:space="0" w:color="auto"/>
                  <w:left w:val="single" w:sz="4" w:space="0" w:color="auto"/>
                  <w:bottom w:val="single" w:sz="4" w:space="0" w:color="auto"/>
                  <w:right w:val="single" w:sz="4" w:space="0" w:color="auto"/>
                </w:tcBorders>
              </w:tcPr>
            </w:tcPrChange>
          </w:tcPr>
          <w:p w14:paraId="31A20A8E" w14:textId="1B693A00" w:rsidR="00DA460B" w:rsidRPr="001B6661" w:rsidRDefault="00DA460B" w:rsidP="00DA460B">
            <w:pPr>
              <w:keepNext/>
              <w:keepLines/>
              <w:overflowPunct w:val="0"/>
              <w:autoSpaceDE w:val="0"/>
              <w:autoSpaceDN w:val="0"/>
              <w:adjustRightInd w:val="0"/>
              <w:spacing w:after="0"/>
              <w:textAlignment w:val="baseline"/>
              <w:rPr>
                <w:ins w:id="827" w:author="Fernando Alonso Macias" w:date="2024-10-17T18:52:00Z" w16du:dateUtc="2024-10-18T01:52:00Z"/>
                <w:rFonts w:ascii="Arial" w:eastAsia="Times New Roman" w:hAnsi="Arial"/>
                <w:color w:val="000000"/>
                <w:sz w:val="18"/>
                <w:lang w:eastAsia="en-GB"/>
                <w:rPrChange w:id="828" w:author="Fernando Alonso Macias" w:date="2024-10-17T18:52:00Z" w16du:dateUtc="2024-10-18T01:52:00Z">
                  <w:rPr>
                    <w:ins w:id="829" w:author="Fernando Alonso Macias" w:date="2024-10-17T18:52:00Z" w16du:dateUtc="2024-10-18T01:52:00Z"/>
                    <w:rFonts w:ascii="Arial" w:eastAsia="Times New Roman" w:hAnsi="Arial"/>
                    <w:sz w:val="18"/>
                    <w:lang w:eastAsia="en-GB"/>
                  </w:rPr>
                </w:rPrChange>
              </w:rPr>
            </w:pPr>
            <w:ins w:id="830" w:author="Fernando Alonso Macias" w:date="2024-10-17T18:52:00Z" w16du:dateUtc="2024-10-18T01:52:00Z">
              <w:r w:rsidRPr="001B6661">
                <w:rPr>
                  <w:rFonts w:ascii="Arial" w:eastAsia="Times New Roman" w:hAnsi="Arial"/>
                  <w:color w:val="000000"/>
                  <w:sz w:val="18"/>
                  <w:lang w:eastAsia="en-GB"/>
                  <w:rPrChange w:id="831" w:author="Fernando Alonso Macias" w:date="2024-10-17T18:52:00Z" w16du:dateUtc="2024-10-18T01:52:00Z">
                    <w:rPr/>
                  </w:rPrChange>
                </w:rPr>
                <w:t>10.4.4.1 EN-DC FR1 E-UTRA-NR inter-RAT event triggered reporting tests for FR1 without SSB time index detection when DRX is not used</w:t>
              </w:r>
            </w:ins>
          </w:p>
        </w:tc>
        <w:tc>
          <w:tcPr>
            <w:tcW w:w="4043" w:type="dxa"/>
            <w:gridSpan w:val="2"/>
            <w:tcBorders>
              <w:top w:val="single" w:sz="4" w:space="0" w:color="auto"/>
              <w:left w:val="single" w:sz="4" w:space="0" w:color="auto"/>
              <w:bottom w:val="single" w:sz="4" w:space="0" w:color="auto"/>
              <w:right w:val="single" w:sz="4" w:space="0" w:color="auto"/>
            </w:tcBorders>
            <w:tcPrChange w:id="832"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307BB6B0" w14:textId="4CE8A72A" w:rsidR="00DA460B" w:rsidRPr="004E28E4" w:rsidRDefault="00DA460B" w:rsidP="00DA460B">
            <w:pPr>
              <w:keepNext/>
              <w:keepLines/>
              <w:overflowPunct w:val="0"/>
              <w:autoSpaceDE w:val="0"/>
              <w:autoSpaceDN w:val="0"/>
              <w:adjustRightInd w:val="0"/>
              <w:spacing w:after="0"/>
              <w:textAlignment w:val="baseline"/>
              <w:rPr>
                <w:ins w:id="833" w:author="Fernando Alonso Macias" w:date="2024-10-17T18:52:00Z" w16du:dateUtc="2024-10-18T01:52:00Z"/>
                <w:rFonts w:ascii="Arial" w:eastAsia="Times New Roman" w:hAnsi="Arial"/>
                <w:sz w:val="18"/>
                <w:lang w:eastAsia="en-GB"/>
              </w:rPr>
            </w:pPr>
            <w:ins w:id="834" w:author="Fernando Alonso Macias" w:date="2024-10-25T12:21:00Z" w16du:dateUtc="2024-10-25T19:21:00Z">
              <w:r w:rsidRPr="00D9262A">
                <w:rPr>
                  <w:rFonts w:ascii="Arial" w:eastAsia="Times New Roman" w:hAnsi="Arial"/>
                  <w:sz w:val="18"/>
                  <w:lang w:eastAsia="en-GB"/>
                </w:rPr>
                <w:t>Same as 12.4.2.1</w:t>
              </w:r>
            </w:ins>
          </w:p>
        </w:tc>
        <w:tc>
          <w:tcPr>
            <w:tcW w:w="1652" w:type="dxa"/>
            <w:gridSpan w:val="2"/>
            <w:tcBorders>
              <w:top w:val="single" w:sz="4" w:space="0" w:color="auto"/>
              <w:left w:val="single" w:sz="4" w:space="0" w:color="auto"/>
              <w:bottom w:val="single" w:sz="4" w:space="0" w:color="auto"/>
              <w:right w:val="single" w:sz="4" w:space="0" w:color="auto"/>
            </w:tcBorders>
            <w:tcPrChange w:id="835"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151C5442" w14:textId="1461C6E2" w:rsidR="00DA460B" w:rsidRPr="004E28E4" w:rsidRDefault="00DA460B" w:rsidP="00DA460B">
            <w:pPr>
              <w:keepNext/>
              <w:keepLines/>
              <w:overflowPunct w:val="0"/>
              <w:autoSpaceDE w:val="0"/>
              <w:autoSpaceDN w:val="0"/>
              <w:adjustRightInd w:val="0"/>
              <w:spacing w:after="0"/>
              <w:textAlignment w:val="baseline"/>
              <w:rPr>
                <w:ins w:id="836" w:author="Fernando Alonso Macias" w:date="2024-10-17T18:52:00Z" w16du:dateUtc="2024-10-18T01:52:00Z"/>
                <w:rFonts w:ascii="Arial" w:eastAsia="Times New Roman" w:hAnsi="Arial"/>
                <w:sz w:val="18"/>
                <w:lang w:eastAsia="en-GB"/>
              </w:rPr>
            </w:pPr>
            <w:ins w:id="837" w:author="Fernando Alonso Macias" w:date="2024-10-25T12:21:00Z" w16du:dateUtc="2024-10-25T19:21:00Z">
              <w:r w:rsidRPr="00D9262A">
                <w:rPr>
                  <w:rFonts w:ascii="Arial" w:eastAsia="Times New Roman" w:hAnsi="Arial"/>
                  <w:sz w:val="18"/>
                  <w:lang w:eastAsia="en-GB"/>
                </w:rPr>
                <w:t>Same as 12.4.2.1</w:t>
              </w:r>
            </w:ins>
          </w:p>
        </w:tc>
        <w:tc>
          <w:tcPr>
            <w:tcW w:w="2737" w:type="dxa"/>
            <w:tcBorders>
              <w:top w:val="single" w:sz="4" w:space="0" w:color="auto"/>
              <w:left w:val="single" w:sz="4" w:space="0" w:color="auto"/>
              <w:bottom w:val="single" w:sz="4" w:space="0" w:color="auto"/>
              <w:right w:val="single" w:sz="4" w:space="0" w:color="auto"/>
            </w:tcBorders>
            <w:tcPrChange w:id="838"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7AD9250A" w14:textId="061790AA" w:rsidR="00DA460B" w:rsidRPr="004E28E4" w:rsidRDefault="00DA460B" w:rsidP="00DA460B">
            <w:pPr>
              <w:keepNext/>
              <w:keepLines/>
              <w:overflowPunct w:val="0"/>
              <w:autoSpaceDE w:val="0"/>
              <w:autoSpaceDN w:val="0"/>
              <w:adjustRightInd w:val="0"/>
              <w:spacing w:after="0"/>
              <w:textAlignment w:val="baseline"/>
              <w:rPr>
                <w:ins w:id="839" w:author="Fernando Alonso Macias" w:date="2024-10-17T18:52:00Z" w16du:dateUtc="2024-10-18T01:52:00Z"/>
                <w:rFonts w:ascii="Arial" w:eastAsia="Times New Roman" w:hAnsi="Arial"/>
                <w:sz w:val="18"/>
                <w:lang w:eastAsia="en-GB"/>
              </w:rPr>
            </w:pPr>
            <w:ins w:id="840" w:author="Fernando Alonso Macias" w:date="2024-10-25T12:21:00Z" w16du:dateUtc="2024-10-25T19:21:00Z">
              <w:r w:rsidRPr="00D9262A">
                <w:rPr>
                  <w:rFonts w:ascii="Arial" w:eastAsia="Times New Roman" w:hAnsi="Arial"/>
                  <w:sz w:val="18"/>
                  <w:lang w:eastAsia="en-GB"/>
                </w:rPr>
                <w:t>Same as 12.4.2.1</w:t>
              </w:r>
            </w:ins>
          </w:p>
        </w:tc>
      </w:tr>
      <w:tr w:rsidR="00DA460B" w:rsidRPr="004E28E4" w14:paraId="3C153375" w14:textId="77777777" w:rsidTr="00DA460B">
        <w:tblPrEx>
          <w:tblPrExChange w:id="841" w:author="Fernando Alonso Macias" w:date="2024-10-25T12:21:00Z" w16du:dateUtc="2024-10-25T19:21:00Z">
            <w:tblPrEx>
              <w:tblW w:w="10731" w:type="dxa"/>
            </w:tblPrEx>
          </w:tblPrExChange>
        </w:tblPrEx>
        <w:trPr>
          <w:jc w:val="center"/>
          <w:ins w:id="842" w:author="Fernando Alonso Macias" w:date="2024-10-17T18:52:00Z"/>
          <w:trPrChange w:id="843" w:author="Fernando Alonso Macias" w:date="2024-10-25T12:21:00Z" w16du:dateUtc="2024-10-25T19:21:00Z">
            <w:trPr>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844" w:author="Fernando Alonso Macias" w:date="2024-10-25T12:21:00Z" w16du:dateUtc="2024-10-25T19:21:00Z">
              <w:tcPr>
                <w:tcW w:w="2273" w:type="dxa"/>
                <w:gridSpan w:val="4"/>
                <w:tcBorders>
                  <w:top w:val="single" w:sz="4" w:space="0" w:color="auto"/>
                  <w:left w:val="single" w:sz="4" w:space="0" w:color="auto"/>
                  <w:bottom w:val="single" w:sz="4" w:space="0" w:color="auto"/>
                  <w:right w:val="single" w:sz="4" w:space="0" w:color="auto"/>
                </w:tcBorders>
              </w:tcPr>
            </w:tcPrChange>
          </w:tcPr>
          <w:p w14:paraId="5BDF23EB" w14:textId="0A82CD8F" w:rsidR="00DA460B" w:rsidRPr="001B6661" w:rsidRDefault="00DA460B" w:rsidP="00DA460B">
            <w:pPr>
              <w:keepNext/>
              <w:keepLines/>
              <w:overflowPunct w:val="0"/>
              <w:autoSpaceDE w:val="0"/>
              <w:autoSpaceDN w:val="0"/>
              <w:adjustRightInd w:val="0"/>
              <w:spacing w:after="0"/>
              <w:textAlignment w:val="baseline"/>
              <w:rPr>
                <w:ins w:id="845" w:author="Fernando Alonso Macias" w:date="2024-10-17T18:52:00Z" w16du:dateUtc="2024-10-18T01:52:00Z"/>
                <w:rFonts w:ascii="Arial" w:eastAsia="Times New Roman" w:hAnsi="Arial"/>
                <w:color w:val="000000"/>
                <w:sz w:val="18"/>
                <w:lang w:eastAsia="en-GB"/>
                <w:rPrChange w:id="846" w:author="Fernando Alonso Macias" w:date="2024-10-17T18:52:00Z" w16du:dateUtc="2024-10-18T01:52:00Z">
                  <w:rPr>
                    <w:ins w:id="847" w:author="Fernando Alonso Macias" w:date="2024-10-17T18:52:00Z" w16du:dateUtc="2024-10-18T01:52:00Z"/>
                    <w:rFonts w:ascii="Arial" w:eastAsia="Times New Roman" w:hAnsi="Arial"/>
                    <w:sz w:val="18"/>
                    <w:lang w:eastAsia="en-GB"/>
                  </w:rPr>
                </w:rPrChange>
              </w:rPr>
            </w:pPr>
            <w:ins w:id="848" w:author="Fernando Alonso Macias" w:date="2024-10-17T18:52:00Z" w16du:dateUtc="2024-10-18T01:52:00Z">
              <w:r w:rsidRPr="001B6661">
                <w:rPr>
                  <w:rFonts w:ascii="Arial" w:eastAsia="Times New Roman" w:hAnsi="Arial"/>
                  <w:color w:val="000000"/>
                  <w:sz w:val="18"/>
                  <w:lang w:eastAsia="en-GB"/>
                  <w:rPrChange w:id="849" w:author="Fernando Alonso Macias" w:date="2024-10-17T18:52:00Z" w16du:dateUtc="2024-10-18T01:52:00Z">
                    <w:rPr/>
                  </w:rPrChange>
                </w:rPr>
                <w:lastRenderedPageBreak/>
                <w:t>10.4.4.2 EN-DC FR1 E-UTRA-NR inter-RAT event triggered reporting tests for FR1 without SSB time index detection when DRX is used</w:t>
              </w:r>
            </w:ins>
          </w:p>
        </w:tc>
        <w:tc>
          <w:tcPr>
            <w:tcW w:w="4043" w:type="dxa"/>
            <w:gridSpan w:val="2"/>
            <w:tcBorders>
              <w:top w:val="single" w:sz="4" w:space="0" w:color="auto"/>
              <w:left w:val="single" w:sz="4" w:space="0" w:color="auto"/>
              <w:bottom w:val="single" w:sz="4" w:space="0" w:color="auto"/>
              <w:right w:val="single" w:sz="4" w:space="0" w:color="auto"/>
            </w:tcBorders>
            <w:tcPrChange w:id="850"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1A71CDAF" w14:textId="7B024388" w:rsidR="00DA460B" w:rsidRPr="004E28E4" w:rsidRDefault="00DA460B" w:rsidP="00DA460B">
            <w:pPr>
              <w:keepNext/>
              <w:keepLines/>
              <w:overflowPunct w:val="0"/>
              <w:autoSpaceDE w:val="0"/>
              <w:autoSpaceDN w:val="0"/>
              <w:adjustRightInd w:val="0"/>
              <w:spacing w:after="0"/>
              <w:textAlignment w:val="baseline"/>
              <w:rPr>
                <w:ins w:id="851" w:author="Fernando Alonso Macias" w:date="2024-10-17T18:52:00Z" w16du:dateUtc="2024-10-18T01:52:00Z"/>
                <w:rFonts w:ascii="Arial" w:eastAsia="Times New Roman" w:hAnsi="Arial"/>
                <w:sz w:val="18"/>
                <w:lang w:eastAsia="en-GB"/>
              </w:rPr>
            </w:pPr>
            <w:ins w:id="852" w:author="Fernando Alonso Macias" w:date="2024-10-25T12:21:00Z" w16du:dateUtc="2024-10-25T19:21:00Z">
              <w:r w:rsidRPr="00D671CB">
                <w:rPr>
                  <w:rFonts w:ascii="Arial" w:eastAsia="Times New Roman" w:hAnsi="Arial"/>
                  <w:sz w:val="18"/>
                  <w:lang w:eastAsia="en-GB"/>
                </w:rPr>
                <w:t>Same as 12.4.2.1</w:t>
              </w:r>
            </w:ins>
          </w:p>
        </w:tc>
        <w:tc>
          <w:tcPr>
            <w:tcW w:w="1652" w:type="dxa"/>
            <w:gridSpan w:val="2"/>
            <w:tcBorders>
              <w:top w:val="single" w:sz="4" w:space="0" w:color="auto"/>
              <w:left w:val="single" w:sz="4" w:space="0" w:color="auto"/>
              <w:bottom w:val="single" w:sz="4" w:space="0" w:color="auto"/>
              <w:right w:val="single" w:sz="4" w:space="0" w:color="auto"/>
            </w:tcBorders>
            <w:tcPrChange w:id="853"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1AEC67DA" w14:textId="0A7A1B99" w:rsidR="00DA460B" w:rsidRPr="004E28E4" w:rsidRDefault="00DA460B" w:rsidP="00DA460B">
            <w:pPr>
              <w:keepNext/>
              <w:keepLines/>
              <w:overflowPunct w:val="0"/>
              <w:autoSpaceDE w:val="0"/>
              <w:autoSpaceDN w:val="0"/>
              <w:adjustRightInd w:val="0"/>
              <w:spacing w:after="0"/>
              <w:textAlignment w:val="baseline"/>
              <w:rPr>
                <w:ins w:id="854" w:author="Fernando Alonso Macias" w:date="2024-10-17T18:52:00Z" w16du:dateUtc="2024-10-18T01:52:00Z"/>
                <w:rFonts w:ascii="Arial" w:eastAsia="Times New Roman" w:hAnsi="Arial"/>
                <w:sz w:val="18"/>
                <w:lang w:eastAsia="en-GB"/>
              </w:rPr>
            </w:pPr>
            <w:ins w:id="855" w:author="Fernando Alonso Macias" w:date="2024-10-25T12:21:00Z" w16du:dateUtc="2024-10-25T19:21:00Z">
              <w:r w:rsidRPr="00D671CB">
                <w:rPr>
                  <w:rFonts w:ascii="Arial" w:eastAsia="Times New Roman" w:hAnsi="Arial"/>
                  <w:sz w:val="18"/>
                  <w:lang w:eastAsia="en-GB"/>
                </w:rPr>
                <w:t>Same as 12.4.2.1</w:t>
              </w:r>
            </w:ins>
          </w:p>
        </w:tc>
        <w:tc>
          <w:tcPr>
            <w:tcW w:w="2737" w:type="dxa"/>
            <w:tcBorders>
              <w:top w:val="single" w:sz="4" w:space="0" w:color="auto"/>
              <w:left w:val="single" w:sz="4" w:space="0" w:color="auto"/>
              <w:bottom w:val="single" w:sz="4" w:space="0" w:color="auto"/>
              <w:right w:val="single" w:sz="4" w:space="0" w:color="auto"/>
            </w:tcBorders>
            <w:tcPrChange w:id="856"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7A58CF4A" w14:textId="6C05E87D" w:rsidR="00DA460B" w:rsidRPr="004E28E4" w:rsidRDefault="00DA460B" w:rsidP="00DA460B">
            <w:pPr>
              <w:keepNext/>
              <w:keepLines/>
              <w:overflowPunct w:val="0"/>
              <w:autoSpaceDE w:val="0"/>
              <w:autoSpaceDN w:val="0"/>
              <w:adjustRightInd w:val="0"/>
              <w:spacing w:after="0"/>
              <w:textAlignment w:val="baseline"/>
              <w:rPr>
                <w:ins w:id="857" w:author="Fernando Alonso Macias" w:date="2024-10-17T18:52:00Z" w16du:dateUtc="2024-10-18T01:52:00Z"/>
                <w:rFonts w:ascii="Arial" w:eastAsia="Times New Roman" w:hAnsi="Arial"/>
                <w:sz w:val="18"/>
                <w:lang w:eastAsia="en-GB"/>
              </w:rPr>
            </w:pPr>
            <w:ins w:id="858" w:author="Fernando Alonso Macias" w:date="2024-10-25T12:21:00Z" w16du:dateUtc="2024-10-25T19:21:00Z">
              <w:r w:rsidRPr="00D671CB">
                <w:rPr>
                  <w:rFonts w:ascii="Arial" w:eastAsia="Times New Roman" w:hAnsi="Arial"/>
                  <w:sz w:val="18"/>
                  <w:lang w:eastAsia="en-GB"/>
                </w:rPr>
                <w:t>Same as 12.4.2.1</w:t>
              </w:r>
            </w:ins>
          </w:p>
        </w:tc>
      </w:tr>
      <w:tr w:rsidR="00DA460B" w:rsidRPr="004E28E4" w14:paraId="0F901519" w14:textId="77777777" w:rsidTr="00DA460B">
        <w:tblPrEx>
          <w:tblPrExChange w:id="859" w:author="Fernando Alonso Macias" w:date="2024-10-25T12:21:00Z" w16du:dateUtc="2024-10-25T19:21:00Z">
            <w:tblPrEx>
              <w:tblW w:w="10731" w:type="dxa"/>
            </w:tblPrEx>
          </w:tblPrExChange>
        </w:tblPrEx>
        <w:trPr>
          <w:jc w:val="center"/>
          <w:ins w:id="860" w:author="Fernando Alonso Macias" w:date="2024-10-17T18:52:00Z"/>
          <w:trPrChange w:id="861" w:author="Fernando Alonso Macias" w:date="2024-10-25T12:21:00Z" w16du:dateUtc="2024-10-25T19:21:00Z">
            <w:trPr>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862" w:author="Fernando Alonso Macias" w:date="2024-10-25T12:21:00Z" w16du:dateUtc="2024-10-25T19:21:00Z">
              <w:tcPr>
                <w:tcW w:w="2273" w:type="dxa"/>
                <w:gridSpan w:val="4"/>
                <w:tcBorders>
                  <w:top w:val="single" w:sz="4" w:space="0" w:color="auto"/>
                  <w:left w:val="single" w:sz="4" w:space="0" w:color="auto"/>
                  <w:bottom w:val="single" w:sz="4" w:space="0" w:color="auto"/>
                  <w:right w:val="single" w:sz="4" w:space="0" w:color="auto"/>
                </w:tcBorders>
              </w:tcPr>
            </w:tcPrChange>
          </w:tcPr>
          <w:p w14:paraId="1789626F" w14:textId="5F4D6AFE" w:rsidR="00DA460B" w:rsidRPr="001B6661" w:rsidRDefault="00DA460B" w:rsidP="00DA460B">
            <w:pPr>
              <w:keepNext/>
              <w:keepLines/>
              <w:overflowPunct w:val="0"/>
              <w:autoSpaceDE w:val="0"/>
              <w:autoSpaceDN w:val="0"/>
              <w:adjustRightInd w:val="0"/>
              <w:spacing w:after="0"/>
              <w:textAlignment w:val="baseline"/>
              <w:rPr>
                <w:ins w:id="863" w:author="Fernando Alonso Macias" w:date="2024-10-17T18:52:00Z" w16du:dateUtc="2024-10-18T01:52:00Z"/>
                <w:rFonts w:ascii="Arial" w:eastAsia="Times New Roman" w:hAnsi="Arial"/>
                <w:color w:val="000000"/>
                <w:sz w:val="18"/>
                <w:lang w:eastAsia="en-GB"/>
                <w:rPrChange w:id="864" w:author="Fernando Alonso Macias" w:date="2024-10-17T18:52:00Z" w16du:dateUtc="2024-10-18T01:52:00Z">
                  <w:rPr>
                    <w:ins w:id="865" w:author="Fernando Alonso Macias" w:date="2024-10-17T18:52:00Z" w16du:dateUtc="2024-10-18T01:52:00Z"/>
                    <w:rFonts w:ascii="Arial" w:eastAsia="Times New Roman" w:hAnsi="Arial"/>
                    <w:sz w:val="18"/>
                    <w:lang w:eastAsia="en-GB"/>
                  </w:rPr>
                </w:rPrChange>
              </w:rPr>
            </w:pPr>
            <w:ins w:id="866" w:author="Fernando Alonso Macias" w:date="2024-10-17T18:52:00Z" w16du:dateUtc="2024-10-18T01:52:00Z">
              <w:r w:rsidRPr="001B6661">
                <w:rPr>
                  <w:rFonts w:ascii="Arial" w:eastAsia="Times New Roman" w:hAnsi="Arial"/>
                  <w:color w:val="000000"/>
                  <w:sz w:val="18"/>
                  <w:lang w:eastAsia="en-GB"/>
                  <w:rPrChange w:id="867" w:author="Fernando Alonso Macias" w:date="2024-10-17T18:52:00Z" w16du:dateUtc="2024-10-18T01:52:00Z">
                    <w:rPr/>
                  </w:rPrChange>
                </w:rPr>
                <w:t>10.4.4.3 EN-DC FR1 NR Inter-RAT event triggered reporting tests for FR1 with SSB time index detection when DRX is not used</w:t>
              </w:r>
            </w:ins>
          </w:p>
        </w:tc>
        <w:tc>
          <w:tcPr>
            <w:tcW w:w="4043" w:type="dxa"/>
            <w:gridSpan w:val="2"/>
            <w:tcBorders>
              <w:top w:val="single" w:sz="4" w:space="0" w:color="auto"/>
              <w:left w:val="single" w:sz="4" w:space="0" w:color="auto"/>
              <w:bottom w:val="single" w:sz="4" w:space="0" w:color="auto"/>
              <w:right w:val="single" w:sz="4" w:space="0" w:color="auto"/>
            </w:tcBorders>
            <w:tcPrChange w:id="868"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0C920276" w14:textId="20E5A26F" w:rsidR="00DA460B" w:rsidRPr="004E28E4" w:rsidRDefault="00DA460B" w:rsidP="00DA460B">
            <w:pPr>
              <w:keepNext/>
              <w:keepLines/>
              <w:overflowPunct w:val="0"/>
              <w:autoSpaceDE w:val="0"/>
              <w:autoSpaceDN w:val="0"/>
              <w:adjustRightInd w:val="0"/>
              <w:spacing w:after="0"/>
              <w:textAlignment w:val="baseline"/>
              <w:rPr>
                <w:ins w:id="869" w:author="Fernando Alonso Macias" w:date="2024-10-17T18:52:00Z" w16du:dateUtc="2024-10-18T01:52:00Z"/>
                <w:rFonts w:ascii="Arial" w:eastAsia="Times New Roman" w:hAnsi="Arial"/>
                <w:sz w:val="18"/>
                <w:lang w:eastAsia="en-GB"/>
              </w:rPr>
            </w:pPr>
            <w:ins w:id="870" w:author="Fernando Alonso Macias" w:date="2024-10-25T12:21:00Z" w16du:dateUtc="2024-10-25T19:21:00Z">
              <w:r w:rsidRPr="00D671CB">
                <w:rPr>
                  <w:rFonts w:ascii="Arial" w:eastAsia="Times New Roman" w:hAnsi="Arial"/>
                  <w:sz w:val="18"/>
                  <w:lang w:eastAsia="en-GB"/>
                </w:rPr>
                <w:t>Same as 12.4.2.1</w:t>
              </w:r>
            </w:ins>
          </w:p>
        </w:tc>
        <w:tc>
          <w:tcPr>
            <w:tcW w:w="1652" w:type="dxa"/>
            <w:gridSpan w:val="2"/>
            <w:tcBorders>
              <w:top w:val="single" w:sz="4" w:space="0" w:color="auto"/>
              <w:left w:val="single" w:sz="4" w:space="0" w:color="auto"/>
              <w:bottom w:val="single" w:sz="4" w:space="0" w:color="auto"/>
              <w:right w:val="single" w:sz="4" w:space="0" w:color="auto"/>
            </w:tcBorders>
            <w:tcPrChange w:id="871"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58751CF1" w14:textId="09816486" w:rsidR="00DA460B" w:rsidRPr="004E28E4" w:rsidRDefault="00DA460B" w:rsidP="00DA460B">
            <w:pPr>
              <w:keepNext/>
              <w:keepLines/>
              <w:overflowPunct w:val="0"/>
              <w:autoSpaceDE w:val="0"/>
              <w:autoSpaceDN w:val="0"/>
              <w:adjustRightInd w:val="0"/>
              <w:spacing w:after="0"/>
              <w:textAlignment w:val="baseline"/>
              <w:rPr>
                <w:ins w:id="872" w:author="Fernando Alonso Macias" w:date="2024-10-17T18:52:00Z" w16du:dateUtc="2024-10-18T01:52:00Z"/>
                <w:rFonts w:ascii="Arial" w:eastAsia="Times New Roman" w:hAnsi="Arial"/>
                <w:sz w:val="18"/>
                <w:lang w:eastAsia="en-GB"/>
              </w:rPr>
            </w:pPr>
            <w:ins w:id="873" w:author="Fernando Alonso Macias" w:date="2024-10-25T12:21:00Z" w16du:dateUtc="2024-10-25T19:21:00Z">
              <w:r w:rsidRPr="00D671CB">
                <w:rPr>
                  <w:rFonts w:ascii="Arial" w:eastAsia="Times New Roman" w:hAnsi="Arial"/>
                  <w:sz w:val="18"/>
                  <w:lang w:eastAsia="en-GB"/>
                </w:rPr>
                <w:t>Same as 12.4.2.1</w:t>
              </w:r>
            </w:ins>
          </w:p>
        </w:tc>
        <w:tc>
          <w:tcPr>
            <w:tcW w:w="2737" w:type="dxa"/>
            <w:tcBorders>
              <w:top w:val="single" w:sz="4" w:space="0" w:color="auto"/>
              <w:left w:val="single" w:sz="4" w:space="0" w:color="auto"/>
              <w:bottom w:val="single" w:sz="4" w:space="0" w:color="auto"/>
              <w:right w:val="single" w:sz="4" w:space="0" w:color="auto"/>
            </w:tcBorders>
            <w:tcPrChange w:id="874"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1FE42C9C" w14:textId="39B4E4AB" w:rsidR="00DA460B" w:rsidRPr="004E28E4" w:rsidRDefault="00DA460B" w:rsidP="00DA460B">
            <w:pPr>
              <w:keepNext/>
              <w:keepLines/>
              <w:overflowPunct w:val="0"/>
              <w:autoSpaceDE w:val="0"/>
              <w:autoSpaceDN w:val="0"/>
              <w:adjustRightInd w:val="0"/>
              <w:spacing w:after="0"/>
              <w:textAlignment w:val="baseline"/>
              <w:rPr>
                <w:ins w:id="875" w:author="Fernando Alonso Macias" w:date="2024-10-17T18:52:00Z" w16du:dateUtc="2024-10-18T01:52:00Z"/>
                <w:rFonts w:ascii="Arial" w:eastAsia="Times New Roman" w:hAnsi="Arial"/>
                <w:sz w:val="18"/>
                <w:lang w:eastAsia="en-GB"/>
              </w:rPr>
            </w:pPr>
            <w:ins w:id="876" w:author="Fernando Alonso Macias" w:date="2024-10-25T12:21:00Z" w16du:dateUtc="2024-10-25T19:21:00Z">
              <w:r w:rsidRPr="00D671CB">
                <w:rPr>
                  <w:rFonts w:ascii="Arial" w:eastAsia="Times New Roman" w:hAnsi="Arial"/>
                  <w:sz w:val="18"/>
                  <w:lang w:eastAsia="en-GB"/>
                </w:rPr>
                <w:t>Same as 12.4.2.1</w:t>
              </w:r>
            </w:ins>
          </w:p>
        </w:tc>
      </w:tr>
      <w:tr w:rsidR="00DA460B" w:rsidRPr="004E28E4" w14:paraId="1850DBEB" w14:textId="77777777" w:rsidTr="00DA460B">
        <w:tblPrEx>
          <w:tblPrExChange w:id="877" w:author="Fernando Alonso Macias" w:date="2024-10-25T12:21:00Z" w16du:dateUtc="2024-10-25T19:21:00Z">
            <w:tblPrEx>
              <w:tblW w:w="10731" w:type="dxa"/>
            </w:tblPrEx>
          </w:tblPrExChange>
        </w:tblPrEx>
        <w:trPr>
          <w:jc w:val="center"/>
          <w:ins w:id="878" w:author="Fernando Alonso Macias" w:date="2024-10-17T18:52:00Z"/>
          <w:trPrChange w:id="879" w:author="Fernando Alonso Macias" w:date="2024-10-25T12:21:00Z" w16du:dateUtc="2024-10-25T19:21:00Z">
            <w:trPr>
              <w:jc w:val="center"/>
            </w:trPr>
          </w:trPrChange>
        </w:trPr>
        <w:tc>
          <w:tcPr>
            <w:tcW w:w="2273" w:type="dxa"/>
            <w:gridSpan w:val="2"/>
            <w:tcBorders>
              <w:top w:val="single" w:sz="4" w:space="0" w:color="auto"/>
              <w:left w:val="single" w:sz="4" w:space="0" w:color="auto"/>
              <w:bottom w:val="single" w:sz="4" w:space="0" w:color="auto"/>
              <w:right w:val="single" w:sz="4" w:space="0" w:color="auto"/>
            </w:tcBorders>
            <w:tcPrChange w:id="880" w:author="Fernando Alonso Macias" w:date="2024-10-25T12:21:00Z" w16du:dateUtc="2024-10-25T19:21:00Z">
              <w:tcPr>
                <w:tcW w:w="2273" w:type="dxa"/>
                <w:gridSpan w:val="4"/>
                <w:tcBorders>
                  <w:top w:val="single" w:sz="4" w:space="0" w:color="auto"/>
                  <w:left w:val="single" w:sz="4" w:space="0" w:color="auto"/>
                  <w:bottom w:val="single" w:sz="4" w:space="0" w:color="auto"/>
                  <w:right w:val="single" w:sz="4" w:space="0" w:color="auto"/>
                </w:tcBorders>
              </w:tcPr>
            </w:tcPrChange>
          </w:tcPr>
          <w:p w14:paraId="4E057573" w14:textId="7010F882" w:rsidR="00DA460B" w:rsidRPr="001B6661" w:rsidRDefault="00DA460B" w:rsidP="00DA460B">
            <w:pPr>
              <w:keepNext/>
              <w:keepLines/>
              <w:overflowPunct w:val="0"/>
              <w:autoSpaceDE w:val="0"/>
              <w:autoSpaceDN w:val="0"/>
              <w:adjustRightInd w:val="0"/>
              <w:spacing w:after="0"/>
              <w:textAlignment w:val="baseline"/>
              <w:rPr>
                <w:ins w:id="881" w:author="Fernando Alonso Macias" w:date="2024-10-17T18:52:00Z" w16du:dateUtc="2024-10-18T01:52:00Z"/>
                <w:rFonts w:ascii="Arial" w:eastAsia="Times New Roman" w:hAnsi="Arial"/>
                <w:color w:val="000000"/>
                <w:sz w:val="18"/>
                <w:lang w:eastAsia="en-GB"/>
                <w:rPrChange w:id="882" w:author="Fernando Alonso Macias" w:date="2024-10-17T18:52:00Z" w16du:dateUtc="2024-10-18T01:52:00Z">
                  <w:rPr>
                    <w:ins w:id="883" w:author="Fernando Alonso Macias" w:date="2024-10-17T18:52:00Z" w16du:dateUtc="2024-10-18T01:52:00Z"/>
                    <w:rFonts w:ascii="Arial" w:eastAsia="Times New Roman" w:hAnsi="Arial"/>
                    <w:sz w:val="18"/>
                    <w:lang w:eastAsia="en-GB"/>
                  </w:rPr>
                </w:rPrChange>
              </w:rPr>
            </w:pPr>
            <w:ins w:id="884" w:author="Fernando Alonso Macias" w:date="2024-10-17T18:52:00Z" w16du:dateUtc="2024-10-18T01:52:00Z">
              <w:r w:rsidRPr="001B6661">
                <w:rPr>
                  <w:rFonts w:ascii="Arial" w:eastAsia="Times New Roman" w:hAnsi="Arial"/>
                  <w:color w:val="000000"/>
                  <w:sz w:val="18"/>
                  <w:lang w:eastAsia="en-GB"/>
                  <w:rPrChange w:id="885" w:author="Fernando Alonso Macias" w:date="2024-10-17T18:52:00Z" w16du:dateUtc="2024-10-18T01:52:00Z">
                    <w:rPr/>
                  </w:rPrChange>
                </w:rPr>
                <w:t>10.4.4.4 EN-DC FR1 NR Inter-RAT event triggered reporting tests for FR1 with SSB time index detection when DRX is used</w:t>
              </w:r>
            </w:ins>
          </w:p>
        </w:tc>
        <w:tc>
          <w:tcPr>
            <w:tcW w:w="4043" w:type="dxa"/>
            <w:gridSpan w:val="2"/>
            <w:tcBorders>
              <w:top w:val="single" w:sz="4" w:space="0" w:color="auto"/>
              <w:left w:val="single" w:sz="4" w:space="0" w:color="auto"/>
              <w:bottom w:val="single" w:sz="4" w:space="0" w:color="auto"/>
              <w:right w:val="single" w:sz="4" w:space="0" w:color="auto"/>
            </w:tcBorders>
            <w:tcPrChange w:id="886" w:author="Fernando Alonso Macias" w:date="2024-10-25T12:21:00Z" w16du:dateUtc="2024-10-25T19:21:00Z">
              <w:tcPr>
                <w:tcW w:w="4043" w:type="dxa"/>
                <w:gridSpan w:val="3"/>
                <w:tcBorders>
                  <w:top w:val="single" w:sz="4" w:space="0" w:color="auto"/>
                  <w:left w:val="single" w:sz="4" w:space="0" w:color="auto"/>
                  <w:bottom w:val="single" w:sz="4" w:space="0" w:color="auto"/>
                  <w:right w:val="single" w:sz="4" w:space="0" w:color="auto"/>
                </w:tcBorders>
              </w:tcPr>
            </w:tcPrChange>
          </w:tcPr>
          <w:p w14:paraId="4277A228" w14:textId="249530B3" w:rsidR="00DA460B" w:rsidRPr="004E28E4" w:rsidRDefault="00DA460B" w:rsidP="00DA460B">
            <w:pPr>
              <w:keepNext/>
              <w:keepLines/>
              <w:overflowPunct w:val="0"/>
              <w:autoSpaceDE w:val="0"/>
              <w:autoSpaceDN w:val="0"/>
              <w:adjustRightInd w:val="0"/>
              <w:spacing w:after="0"/>
              <w:textAlignment w:val="baseline"/>
              <w:rPr>
                <w:ins w:id="887" w:author="Fernando Alonso Macias" w:date="2024-10-17T18:52:00Z" w16du:dateUtc="2024-10-18T01:52:00Z"/>
                <w:rFonts w:ascii="Arial" w:eastAsia="Times New Roman" w:hAnsi="Arial"/>
                <w:sz w:val="18"/>
                <w:lang w:eastAsia="en-GB"/>
              </w:rPr>
            </w:pPr>
            <w:ins w:id="888" w:author="Fernando Alonso Macias" w:date="2024-10-25T12:21:00Z" w16du:dateUtc="2024-10-25T19:21:00Z">
              <w:r w:rsidRPr="00D671CB">
                <w:rPr>
                  <w:rFonts w:ascii="Arial" w:eastAsia="Times New Roman" w:hAnsi="Arial"/>
                  <w:sz w:val="18"/>
                  <w:lang w:eastAsia="en-GB"/>
                </w:rPr>
                <w:t>Same as 12.4.2.1</w:t>
              </w:r>
            </w:ins>
          </w:p>
        </w:tc>
        <w:tc>
          <w:tcPr>
            <w:tcW w:w="1652" w:type="dxa"/>
            <w:gridSpan w:val="2"/>
            <w:tcBorders>
              <w:top w:val="single" w:sz="4" w:space="0" w:color="auto"/>
              <w:left w:val="single" w:sz="4" w:space="0" w:color="auto"/>
              <w:bottom w:val="single" w:sz="4" w:space="0" w:color="auto"/>
              <w:right w:val="single" w:sz="4" w:space="0" w:color="auto"/>
            </w:tcBorders>
            <w:tcPrChange w:id="889" w:author="Fernando Alonso Macias" w:date="2024-10-25T12:21:00Z" w16du:dateUtc="2024-10-25T19:21:00Z">
              <w:tcPr>
                <w:tcW w:w="1652" w:type="dxa"/>
                <w:gridSpan w:val="3"/>
                <w:tcBorders>
                  <w:top w:val="single" w:sz="4" w:space="0" w:color="auto"/>
                  <w:left w:val="single" w:sz="4" w:space="0" w:color="auto"/>
                  <w:bottom w:val="single" w:sz="4" w:space="0" w:color="auto"/>
                  <w:right w:val="single" w:sz="4" w:space="0" w:color="auto"/>
                </w:tcBorders>
              </w:tcPr>
            </w:tcPrChange>
          </w:tcPr>
          <w:p w14:paraId="0294A928" w14:textId="43FA150A" w:rsidR="00DA460B" w:rsidRPr="004E28E4" w:rsidRDefault="00DA460B" w:rsidP="00DA460B">
            <w:pPr>
              <w:keepNext/>
              <w:keepLines/>
              <w:overflowPunct w:val="0"/>
              <w:autoSpaceDE w:val="0"/>
              <w:autoSpaceDN w:val="0"/>
              <w:adjustRightInd w:val="0"/>
              <w:spacing w:after="0"/>
              <w:textAlignment w:val="baseline"/>
              <w:rPr>
                <w:ins w:id="890" w:author="Fernando Alonso Macias" w:date="2024-10-17T18:52:00Z" w16du:dateUtc="2024-10-18T01:52:00Z"/>
                <w:rFonts w:ascii="Arial" w:eastAsia="Times New Roman" w:hAnsi="Arial"/>
                <w:sz w:val="18"/>
                <w:lang w:eastAsia="en-GB"/>
              </w:rPr>
            </w:pPr>
            <w:ins w:id="891" w:author="Fernando Alonso Macias" w:date="2024-10-25T12:21:00Z" w16du:dateUtc="2024-10-25T19:21:00Z">
              <w:r w:rsidRPr="00D671CB">
                <w:rPr>
                  <w:rFonts w:ascii="Arial" w:eastAsia="Times New Roman" w:hAnsi="Arial"/>
                  <w:sz w:val="18"/>
                  <w:lang w:eastAsia="en-GB"/>
                </w:rPr>
                <w:t>Same as 12.4.2.1</w:t>
              </w:r>
            </w:ins>
          </w:p>
        </w:tc>
        <w:tc>
          <w:tcPr>
            <w:tcW w:w="2737" w:type="dxa"/>
            <w:tcBorders>
              <w:top w:val="single" w:sz="4" w:space="0" w:color="auto"/>
              <w:left w:val="single" w:sz="4" w:space="0" w:color="auto"/>
              <w:bottom w:val="single" w:sz="4" w:space="0" w:color="auto"/>
              <w:right w:val="single" w:sz="4" w:space="0" w:color="auto"/>
            </w:tcBorders>
            <w:tcPrChange w:id="892" w:author="Fernando Alonso Macias" w:date="2024-10-25T12:21:00Z" w16du:dateUtc="2024-10-25T19:21:00Z">
              <w:tcPr>
                <w:tcW w:w="2763" w:type="dxa"/>
                <w:gridSpan w:val="4"/>
                <w:tcBorders>
                  <w:top w:val="single" w:sz="4" w:space="0" w:color="auto"/>
                  <w:left w:val="single" w:sz="4" w:space="0" w:color="auto"/>
                  <w:bottom w:val="single" w:sz="4" w:space="0" w:color="auto"/>
                  <w:right w:val="single" w:sz="4" w:space="0" w:color="auto"/>
                </w:tcBorders>
              </w:tcPr>
            </w:tcPrChange>
          </w:tcPr>
          <w:p w14:paraId="1C2A2818" w14:textId="6BB54544" w:rsidR="00DA460B" w:rsidRPr="004E28E4" w:rsidRDefault="00DA460B" w:rsidP="00DA460B">
            <w:pPr>
              <w:keepNext/>
              <w:keepLines/>
              <w:overflowPunct w:val="0"/>
              <w:autoSpaceDE w:val="0"/>
              <w:autoSpaceDN w:val="0"/>
              <w:adjustRightInd w:val="0"/>
              <w:spacing w:after="0"/>
              <w:textAlignment w:val="baseline"/>
              <w:rPr>
                <w:ins w:id="893" w:author="Fernando Alonso Macias" w:date="2024-10-17T18:52:00Z" w16du:dateUtc="2024-10-18T01:52:00Z"/>
                <w:rFonts w:ascii="Arial" w:eastAsia="Times New Roman" w:hAnsi="Arial"/>
                <w:sz w:val="18"/>
                <w:lang w:eastAsia="en-GB"/>
              </w:rPr>
            </w:pPr>
            <w:ins w:id="894" w:author="Fernando Alonso Macias" w:date="2024-10-25T12:21:00Z" w16du:dateUtc="2024-10-25T19:21:00Z">
              <w:r w:rsidRPr="00D671CB">
                <w:rPr>
                  <w:rFonts w:ascii="Arial" w:eastAsia="Times New Roman" w:hAnsi="Arial"/>
                  <w:sz w:val="18"/>
                  <w:lang w:eastAsia="en-GB"/>
                </w:rPr>
                <w:t>Same as 12.4.2.1</w:t>
              </w:r>
            </w:ins>
          </w:p>
        </w:tc>
      </w:tr>
      <w:tr w:rsidR="004E28E4" w:rsidRPr="004E28E4" w14:paraId="66298A03" w14:textId="77777777" w:rsidTr="00DA460B">
        <w:trPr>
          <w:jc w:val="center"/>
          <w:trPrChange w:id="895" w:author="Fernando Alonso Macias" w:date="2024-10-25T12:21:00Z" w16du:dateUtc="2024-10-25T19:21:00Z">
            <w:trPr>
              <w:gridAfter w:val="0"/>
              <w:wAfter w:w="243" w:type="dxa"/>
              <w:jc w:val="center"/>
            </w:trPr>
          </w:trPrChange>
        </w:trPr>
        <w:tc>
          <w:tcPr>
            <w:tcW w:w="2025" w:type="dxa"/>
            <w:tcPrChange w:id="896" w:author="Fernando Alonso Macias" w:date="2024-10-25T12:21:00Z" w16du:dateUtc="2024-10-25T19:21:00Z">
              <w:tcPr>
                <w:tcW w:w="2025" w:type="dxa"/>
                <w:gridSpan w:val="2"/>
              </w:tcPr>
            </w:tcPrChange>
          </w:tcPr>
          <w:p w14:paraId="5B3F2E1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olor w:val="000000"/>
                <w:sz w:val="18"/>
                <w:lang w:eastAsia="en-GB"/>
              </w:rPr>
              <w:t>10.5.1.1</w:t>
            </w:r>
            <w:r w:rsidRPr="004E28E4">
              <w:rPr>
                <w:rFonts w:ascii="Arial" w:eastAsia="Times New Roman" w:hAnsi="Arial"/>
                <w:sz w:val="18"/>
                <w:lang w:eastAsia="en-GB"/>
              </w:rPr>
              <w:t xml:space="preserve"> </w:t>
            </w:r>
            <w:r w:rsidRPr="004E28E4">
              <w:rPr>
                <w:rFonts w:ascii="Arial" w:eastAsia="Times New Roman" w:hAnsi="Arial"/>
                <w:color w:val="000000"/>
                <w:sz w:val="18"/>
                <w:lang w:eastAsia="en-GB"/>
              </w:rPr>
              <w:t>EN-DC FR1 Intra-frequency measurement accuracy on a CCA serving cell</w:t>
            </w:r>
          </w:p>
        </w:tc>
        <w:tc>
          <w:tcPr>
            <w:tcW w:w="8680" w:type="dxa"/>
            <w:gridSpan w:val="6"/>
            <w:tcPrChange w:id="897" w:author="Fernando Alonso Macias" w:date="2024-10-25T12:21:00Z" w16du:dateUtc="2024-10-25T19:21:00Z">
              <w:tcPr>
                <w:tcW w:w="8458" w:type="dxa"/>
                <w:gridSpan w:val="9"/>
              </w:tcPr>
            </w:tcPrChange>
          </w:tcPr>
          <w:p w14:paraId="21D792D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b/>
                <w:sz w:val="18"/>
                <w:u w:val="single"/>
                <w:lang w:eastAsia="en-GB"/>
              </w:rPr>
              <w:t>TEST CONFIGURATION 1, 2</w:t>
            </w:r>
          </w:p>
        </w:tc>
      </w:tr>
      <w:tr w:rsidR="004E28E4" w:rsidRPr="004E28E4" w14:paraId="5721B9F7" w14:textId="77777777" w:rsidTr="00DA460B">
        <w:trPr>
          <w:jc w:val="center"/>
          <w:trPrChange w:id="898" w:author="Fernando Alonso Macias" w:date="2024-10-25T12:21:00Z" w16du:dateUtc="2024-10-25T19:21:00Z">
            <w:trPr>
              <w:gridAfter w:val="0"/>
              <w:wAfter w:w="243" w:type="dxa"/>
              <w:jc w:val="center"/>
            </w:trPr>
          </w:trPrChange>
        </w:trPr>
        <w:tc>
          <w:tcPr>
            <w:tcW w:w="2025" w:type="dxa"/>
            <w:tcPrChange w:id="899" w:author="Fernando Alonso Macias" w:date="2024-10-25T12:21:00Z" w16du:dateUtc="2024-10-25T19:21:00Z">
              <w:tcPr>
                <w:tcW w:w="2025" w:type="dxa"/>
                <w:gridSpan w:val="2"/>
              </w:tcPr>
            </w:tcPrChange>
          </w:tcPr>
          <w:p w14:paraId="62A0869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4043" w:type="dxa"/>
            <w:gridSpan w:val="2"/>
            <w:tcPrChange w:id="900" w:author="Fernando Alonso Macias" w:date="2024-10-25T12:21:00Z" w16du:dateUtc="2024-10-25T19:21:00Z">
              <w:tcPr>
                <w:tcW w:w="4043" w:type="dxa"/>
                <w:gridSpan w:val="3"/>
              </w:tcPr>
            </w:tcPrChange>
          </w:tcPr>
          <w:p w14:paraId="4358C94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402E113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-91dBm/30kHz</w:t>
            </w:r>
          </w:p>
          <w:p w14:paraId="4256565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+6.0dB</w:t>
            </w:r>
          </w:p>
          <w:p w14:paraId="053A799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3</w:t>
            </w:r>
            <w:r w:rsidRPr="004E28E4">
              <w:rPr>
                <w:rFonts w:ascii="Arial" w:eastAsia="Times New Roman" w:hAnsi="Arial"/>
                <w:sz w:val="18"/>
                <w:lang w:eastAsia="en-GB"/>
              </w:rPr>
              <w:t xml:space="preserve">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+1.0dB</w:t>
            </w:r>
          </w:p>
          <w:p w14:paraId="2F5805C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RSRP values: </w:t>
            </w:r>
            <w:r w:rsidRPr="004E28E4">
              <w:rPr>
                <w:rFonts w:ascii="Arial" w:eastAsia="Times New Roman" w:hAnsi="Arial"/>
                <w:sz w:val="18"/>
                <w:shd w:val="clear" w:color="auto" w:fill="FFFFFF"/>
                <w:lang w:eastAsia="sv-SE"/>
              </w:rPr>
              <w:t>±8dB</w:t>
            </w:r>
          </w:p>
          <w:p w14:paraId="5EE26E4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2FAE2CA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47F3003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-107dBm/30kHz </w:t>
            </w:r>
          </w:p>
          <w:p w14:paraId="505C351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+1.0dB</w:t>
            </w:r>
          </w:p>
          <w:p w14:paraId="7C6E926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3</w:t>
            </w:r>
            <w:r w:rsidRPr="004E28E4">
              <w:rPr>
                <w:rFonts w:ascii="Arial" w:eastAsia="Times New Roman" w:hAnsi="Arial"/>
                <w:sz w:val="18"/>
                <w:lang w:eastAsia="en-GB"/>
              </w:rPr>
              <w:t xml:space="preserve">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0dB</w:t>
            </w:r>
          </w:p>
          <w:p w14:paraId="38F3060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E3A41F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RSRP values: </w:t>
            </w:r>
            <w:r w:rsidRPr="004E28E4">
              <w:rPr>
                <w:rFonts w:ascii="Arial" w:eastAsia="Times New Roman" w:hAnsi="Arial"/>
                <w:sz w:val="18"/>
                <w:shd w:val="clear" w:color="auto" w:fill="FFFFFF"/>
                <w:lang w:eastAsia="sv-SE"/>
              </w:rPr>
              <w:t>±6dB</w:t>
            </w:r>
          </w:p>
        </w:tc>
        <w:tc>
          <w:tcPr>
            <w:tcW w:w="1652" w:type="dxa"/>
            <w:gridSpan w:val="2"/>
            <w:tcPrChange w:id="901" w:author="Fernando Alonso Macias" w:date="2024-10-25T12:21:00Z" w16du:dateUtc="2024-10-25T19:21:00Z">
              <w:tcPr>
                <w:tcW w:w="1652" w:type="dxa"/>
                <w:gridSpan w:val="3"/>
              </w:tcPr>
            </w:tcPrChange>
          </w:tcPr>
          <w:p w14:paraId="7C02306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7B086AD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0dB</w:t>
            </w:r>
          </w:p>
          <w:p w14:paraId="0CF7783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CCBEC8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+0.4dB</w:t>
            </w:r>
          </w:p>
          <w:p w14:paraId="063D343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p w14:paraId="7508AE3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690F7EF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1285C82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sv-SE"/>
              </w:rPr>
              <w:t>-1.0dB</w:t>
            </w:r>
          </w:p>
          <w:p w14:paraId="315D646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6E0A4A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+0.2dB</w:t>
            </w:r>
          </w:p>
          <w:p w14:paraId="53192BC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7B04E7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tc>
        <w:tc>
          <w:tcPr>
            <w:tcW w:w="2985" w:type="dxa"/>
            <w:gridSpan w:val="2"/>
            <w:tcPrChange w:id="902" w:author="Fernando Alonso Macias" w:date="2024-10-25T12:21:00Z" w16du:dateUtc="2024-10-25T19:21:00Z">
              <w:tcPr>
                <w:tcW w:w="2763" w:type="dxa"/>
                <w:gridSpan w:val="3"/>
              </w:tcPr>
            </w:tcPrChange>
          </w:tcPr>
          <w:p w14:paraId="11BF5D1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7563DD4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-91dBm/30kHz</w:t>
            </w:r>
          </w:p>
          <w:p w14:paraId="132BD78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+6.0dB</w:t>
            </w:r>
          </w:p>
          <w:p w14:paraId="13F8833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3</w:t>
            </w:r>
            <w:r w:rsidRPr="004E28E4">
              <w:rPr>
                <w:rFonts w:ascii="Arial" w:eastAsia="Times New Roman" w:hAnsi="Arial"/>
                <w:sz w:val="18"/>
                <w:lang w:eastAsia="en-GB"/>
              </w:rPr>
              <w:t xml:space="preserve">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+1.4dB</w:t>
            </w:r>
          </w:p>
          <w:p w14:paraId="3FCE32F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RSRP_57 to RSRP_76</w:t>
            </w:r>
          </w:p>
          <w:p w14:paraId="6485F5B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02311C7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311ED68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-118dBm/30kHz </w:t>
            </w:r>
          </w:p>
          <w:p w14:paraId="0718E13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+1.0dB</w:t>
            </w:r>
          </w:p>
          <w:p w14:paraId="6084181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3</w:t>
            </w:r>
            <w:r w:rsidRPr="004E28E4">
              <w:rPr>
                <w:rFonts w:ascii="Arial" w:eastAsia="Times New Roman" w:hAnsi="Arial"/>
                <w:sz w:val="18"/>
                <w:lang w:eastAsia="en-GB"/>
              </w:rPr>
              <w:t xml:space="preserve">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+0.2dB</w:t>
            </w:r>
          </w:p>
          <w:p w14:paraId="469C73B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B10BD2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RSRP_43 to RSRP_55</w:t>
            </w:r>
          </w:p>
          <w:p w14:paraId="4C3644E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RSRP_43 to RSRP_55</w:t>
            </w:r>
          </w:p>
          <w:p w14:paraId="58FF59B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depending on operating band</w:t>
            </w:r>
          </w:p>
        </w:tc>
      </w:tr>
      <w:tr w:rsidR="004E28E4" w:rsidRPr="004E28E4" w14:paraId="6CAF7721" w14:textId="77777777" w:rsidTr="00DA460B">
        <w:trPr>
          <w:jc w:val="center"/>
          <w:trPrChange w:id="903" w:author="Fernando Alonso Macias" w:date="2024-10-25T12:21:00Z" w16du:dateUtc="2024-10-25T19:21:00Z">
            <w:trPr>
              <w:gridAfter w:val="0"/>
              <w:wAfter w:w="243" w:type="dxa"/>
              <w:jc w:val="center"/>
            </w:trPr>
          </w:trPrChange>
        </w:trPr>
        <w:tc>
          <w:tcPr>
            <w:tcW w:w="10705" w:type="dxa"/>
            <w:gridSpan w:val="7"/>
            <w:tcPrChange w:id="904" w:author="Fernando Alonso Macias" w:date="2024-10-25T12:21:00Z" w16du:dateUtc="2024-10-25T19:21:00Z">
              <w:tcPr>
                <w:tcW w:w="10483" w:type="dxa"/>
                <w:gridSpan w:val="11"/>
              </w:tcPr>
            </w:tcPrChange>
          </w:tcPr>
          <w:p w14:paraId="43E8159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The derivation of the RSRP values takes into account the uncertainty in Cell 3 SS-RSRP from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xml:space="preserve"> and Ês</w:t>
            </w:r>
            <w:r w:rsidRPr="004E28E4">
              <w:rPr>
                <w:rFonts w:ascii="Arial" w:eastAsia="Times New Roman" w:hAnsi="Arial"/>
                <w:sz w:val="18"/>
                <w:vertAlign w:val="subscript"/>
                <w:lang w:eastAsia="en-GB"/>
              </w:rPr>
              <w:t>3</w:t>
            </w:r>
            <w:r w:rsidRPr="004E28E4">
              <w:rPr>
                <w:rFonts w:ascii="Arial" w:eastAsia="Times New Roman" w:hAnsi="Arial"/>
                <w:sz w:val="18"/>
                <w:lang w:eastAsia="en-GB"/>
              </w:rPr>
              <w:t xml:space="preserve">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the allowed UE reporting accuracy, and the UE mapping function.</w:t>
            </w:r>
          </w:p>
          <w:p w14:paraId="3990378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lang w:eastAsia="en-GB"/>
              </w:rPr>
              <w:t>The SS-RSRP values given above are for normal conditions. In all cases the RSRP values are 4.5dB wider at each end for extreme conditions.</w:t>
            </w:r>
          </w:p>
        </w:tc>
      </w:tr>
      <w:tr w:rsidR="004E28E4" w:rsidRPr="004E28E4" w14:paraId="2A0ED26E" w14:textId="77777777" w:rsidTr="00DA460B">
        <w:trPr>
          <w:jc w:val="center"/>
          <w:trPrChange w:id="905" w:author="Fernando Alonso Macias" w:date="2024-10-25T12:21:00Z" w16du:dateUtc="2024-10-25T19:21:00Z">
            <w:trPr>
              <w:gridAfter w:val="0"/>
              <w:wAfter w:w="243" w:type="dxa"/>
              <w:jc w:val="center"/>
            </w:trPr>
          </w:trPrChange>
        </w:trPr>
        <w:tc>
          <w:tcPr>
            <w:tcW w:w="2025" w:type="dxa"/>
            <w:tcPrChange w:id="906" w:author="Fernando Alonso Macias" w:date="2024-10-25T12:21:00Z" w16du:dateUtc="2024-10-25T19:21:00Z">
              <w:tcPr>
                <w:tcW w:w="2025" w:type="dxa"/>
                <w:gridSpan w:val="2"/>
              </w:tcPr>
            </w:tcPrChange>
          </w:tcPr>
          <w:p w14:paraId="227A309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olor w:val="000000"/>
                <w:sz w:val="18"/>
                <w:lang w:eastAsia="en-GB"/>
              </w:rPr>
              <w:t>10.5.1.2</w:t>
            </w:r>
            <w:r w:rsidRPr="004E28E4">
              <w:rPr>
                <w:rFonts w:ascii="Arial" w:eastAsia="Times New Roman" w:hAnsi="Arial"/>
                <w:sz w:val="18"/>
                <w:lang w:eastAsia="en-GB"/>
              </w:rPr>
              <w:t xml:space="preserve"> </w:t>
            </w:r>
            <w:r w:rsidRPr="004E28E4">
              <w:rPr>
                <w:rFonts w:ascii="Arial" w:eastAsia="Times New Roman" w:hAnsi="Arial"/>
                <w:color w:val="000000"/>
                <w:sz w:val="18"/>
                <w:lang w:eastAsia="en-GB"/>
              </w:rPr>
              <w:t>EN-DC FR1 Inter-frequency measurement accuracy with FR1 CCA serving cell and FR1 CCA target cell</w:t>
            </w:r>
          </w:p>
        </w:tc>
        <w:tc>
          <w:tcPr>
            <w:tcW w:w="8680" w:type="dxa"/>
            <w:gridSpan w:val="6"/>
            <w:tcPrChange w:id="907" w:author="Fernando Alonso Macias" w:date="2024-10-25T12:21:00Z" w16du:dateUtc="2024-10-25T19:21:00Z">
              <w:tcPr>
                <w:tcW w:w="8458" w:type="dxa"/>
                <w:gridSpan w:val="9"/>
              </w:tcPr>
            </w:tcPrChange>
          </w:tcPr>
          <w:p w14:paraId="44A5DCA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b/>
                <w:sz w:val="18"/>
                <w:u w:val="single"/>
                <w:lang w:eastAsia="en-GB"/>
              </w:rPr>
              <w:t>TEST CONFIGURATION 1, 2</w:t>
            </w:r>
          </w:p>
        </w:tc>
      </w:tr>
      <w:tr w:rsidR="004E28E4" w:rsidRPr="004E28E4" w14:paraId="1B3AD3DE" w14:textId="77777777" w:rsidTr="00DA460B">
        <w:trPr>
          <w:jc w:val="center"/>
          <w:trPrChange w:id="908" w:author="Fernando Alonso Macias" w:date="2024-10-25T12:21:00Z" w16du:dateUtc="2024-10-25T19:21:00Z">
            <w:trPr>
              <w:gridAfter w:val="0"/>
              <w:wAfter w:w="243" w:type="dxa"/>
              <w:jc w:val="center"/>
            </w:trPr>
          </w:trPrChange>
        </w:trPr>
        <w:tc>
          <w:tcPr>
            <w:tcW w:w="2025" w:type="dxa"/>
            <w:tcPrChange w:id="909" w:author="Fernando Alonso Macias" w:date="2024-10-25T12:21:00Z" w16du:dateUtc="2024-10-25T19:21:00Z">
              <w:tcPr>
                <w:tcW w:w="2025" w:type="dxa"/>
                <w:gridSpan w:val="2"/>
              </w:tcPr>
            </w:tcPrChange>
          </w:tcPr>
          <w:p w14:paraId="15AB7EA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4043" w:type="dxa"/>
            <w:gridSpan w:val="2"/>
            <w:tcPrChange w:id="910" w:author="Fernando Alonso Macias" w:date="2024-10-25T12:21:00Z" w16du:dateUtc="2024-10-25T19:21:00Z">
              <w:tcPr>
                <w:tcW w:w="4043" w:type="dxa"/>
                <w:gridSpan w:val="3"/>
              </w:tcPr>
            </w:tcPrChange>
          </w:tcPr>
          <w:p w14:paraId="6F27C64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63EF8A2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-94.65 dBm/15kHz</w:t>
            </w:r>
          </w:p>
          <w:p w14:paraId="7794090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-94.65 dBm/15kHz</w:t>
            </w:r>
          </w:p>
          <w:p w14:paraId="052C46D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+10.0dB</w:t>
            </w:r>
          </w:p>
          <w:p w14:paraId="0EA6573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+10.0dB</w:t>
            </w:r>
          </w:p>
          <w:p w14:paraId="1E6B7EF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RSRP values: </w:t>
            </w:r>
            <w:r w:rsidRPr="004E28E4">
              <w:rPr>
                <w:rFonts w:ascii="Arial" w:eastAsia="Times New Roman" w:hAnsi="Arial"/>
                <w:sz w:val="18"/>
                <w:shd w:val="clear" w:color="auto" w:fill="FFFFFF"/>
                <w:lang w:eastAsia="sv-SE"/>
              </w:rPr>
              <w:t>±8dB</w:t>
            </w:r>
          </w:p>
          <w:p w14:paraId="1CF1A75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7DAE5D0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2533788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-103dBm/15kHz </w:t>
            </w:r>
          </w:p>
          <w:p w14:paraId="42A3F30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-111dBm/15kHz </w:t>
            </w:r>
          </w:p>
          <w:p w14:paraId="26AEB2B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+13.0dB</w:t>
            </w:r>
          </w:p>
          <w:p w14:paraId="170B4DF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-3.0dB</w:t>
            </w:r>
          </w:p>
          <w:p w14:paraId="27BB69C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BD6D29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RSRP values: </w:t>
            </w:r>
            <w:r w:rsidRPr="004E28E4">
              <w:rPr>
                <w:rFonts w:ascii="Arial" w:eastAsia="Times New Roman" w:hAnsi="Arial"/>
                <w:sz w:val="18"/>
                <w:shd w:val="clear" w:color="auto" w:fill="FFFFFF"/>
                <w:lang w:eastAsia="sv-SE"/>
              </w:rPr>
              <w:t>±4.5dB</w:t>
            </w:r>
          </w:p>
        </w:tc>
        <w:tc>
          <w:tcPr>
            <w:tcW w:w="1652" w:type="dxa"/>
            <w:gridSpan w:val="2"/>
            <w:tcPrChange w:id="911" w:author="Fernando Alonso Macias" w:date="2024-10-25T12:21:00Z" w16du:dateUtc="2024-10-25T19:21:00Z">
              <w:tcPr>
                <w:tcW w:w="1652" w:type="dxa"/>
                <w:gridSpan w:val="3"/>
              </w:tcPr>
            </w:tcPrChange>
          </w:tcPr>
          <w:p w14:paraId="5B599AA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178F1AE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-1.35dB</w:t>
            </w:r>
          </w:p>
          <w:p w14:paraId="680759F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-1.35dB</w:t>
            </w:r>
          </w:p>
          <w:p w14:paraId="7D13615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B898C0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16CD276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p w14:paraId="576E86C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4635FFC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20A31E1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sv-SE"/>
              </w:rPr>
              <w:t>0dB</w:t>
            </w:r>
          </w:p>
          <w:p w14:paraId="2CC5F7D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1C13E9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2D8AA74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3B41389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0260B1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tc>
        <w:tc>
          <w:tcPr>
            <w:tcW w:w="2985" w:type="dxa"/>
            <w:gridSpan w:val="2"/>
            <w:tcPrChange w:id="912" w:author="Fernando Alonso Macias" w:date="2024-10-25T12:21:00Z" w16du:dateUtc="2024-10-25T19:21:00Z">
              <w:tcPr>
                <w:tcW w:w="2763" w:type="dxa"/>
                <w:gridSpan w:val="3"/>
              </w:tcPr>
            </w:tcPrChange>
          </w:tcPr>
          <w:p w14:paraId="5E838D2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77CBD6C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-96dBm/15kHz</w:t>
            </w:r>
          </w:p>
          <w:p w14:paraId="61FC866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-96dBm/15kHz</w:t>
            </w:r>
          </w:p>
          <w:p w14:paraId="2FBD417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+10.0dB</w:t>
            </w:r>
          </w:p>
          <w:p w14:paraId="0A84309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+10.0dB</w:t>
            </w:r>
          </w:p>
          <w:p w14:paraId="0C49E97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RSRP_64 to RSRP_83</w:t>
            </w:r>
          </w:p>
          <w:p w14:paraId="0A8DC8A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7C5698E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2134127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-103dBm/15kHz </w:t>
            </w:r>
          </w:p>
          <w:p w14:paraId="65B5E69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-111dBm/15kHz </w:t>
            </w:r>
          </w:p>
          <w:p w14:paraId="0E5C8DB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+13.0dB</w:t>
            </w:r>
          </w:p>
          <w:p w14:paraId="0FB4A0C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-3.0dB</w:t>
            </w:r>
          </w:p>
          <w:p w14:paraId="1F88FE9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659A8EF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RSRP_47 to RSRP_60</w:t>
            </w:r>
          </w:p>
          <w:p w14:paraId="756C4DF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RSRP_40 to RSRP_52</w:t>
            </w:r>
          </w:p>
          <w:p w14:paraId="56F8A0B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depending on operating band</w:t>
            </w:r>
          </w:p>
        </w:tc>
      </w:tr>
      <w:tr w:rsidR="004E28E4" w:rsidRPr="004E28E4" w14:paraId="01A953A6" w14:textId="77777777" w:rsidTr="00DA460B">
        <w:trPr>
          <w:jc w:val="center"/>
          <w:trPrChange w:id="913" w:author="Fernando Alonso Macias" w:date="2024-10-25T12:21:00Z" w16du:dateUtc="2024-10-25T19:21:00Z">
            <w:trPr>
              <w:gridAfter w:val="0"/>
              <w:wAfter w:w="243" w:type="dxa"/>
              <w:jc w:val="center"/>
            </w:trPr>
          </w:trPrChange>
        </w:trPr>
        <w:tc>
          <w:tcPr>
            <w:tcW w:w="10705" w:type="dxa"/>
            <w:gridSpan w:val="7"/>
            <w:tcPrChange w:id="914" w:author="Fernando Alonso Macias" w:date="2024-10-25T12:21:00Z" w16du:dateUtc="2024-10-25T19:21:00Z">
              <w:tcPr>
                <w:tcW w:w="10483" w:type="dxa"/>
                <w:gridSpan w:val="11"/>
              </w:tcPr>
            </w:tcPrChange>
          </w:tcPr>
          <w:p w14:paraId="3ADEAC6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The derivation of the RSRP values takes into account the uncertainty in Cell 2 SS-RSRP from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xml:space="preserve"> and 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the allowed UE reporting accuracy, and the UE mapping function.</w:t>
            </w:r>
          </w:p>
          <w:p w14:paraId="0B88296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lang w:eastAsia="en-GB"/>
              </w:rPr>
              <w:t>The SS-RSRP values given above are for normal conditions. For extreme conditions, the RSRP values are 3.0 dB wider at each end for Test 1, and 4.5 dB wider at each for Test 2.</w:t>
            </w:r>
          </w:p>
        </w:tc>
      </w:tr>
      <w:tr w:rsidR="004E28E4" w:rsidRPr="004E28E4" w14:paraId="30C51389" w14:textId="77777777" w:rsidTr="00DA460B">
        <w:trPr>
          <w:jc w:val="center"/>
          <w:trPrChange w:id="915" w:author="Fernando Alonso Macias" w:date="2024-10-25T12:21:00Z" w16du:dateUtc="2024-10-25T19:21:00Z">
            <w:trPr>
              <w:gridAfter w:val="0"/>
              <w:wAfter w:w="243" w:type="dxa"/>
              <w:jc w:val="center"/>
            </w:trPr>
          </w:trPrChange>
        </w:trPr>
        <w:tc>
          <w:tcPr>
            <w:tcW w:w="2025" w:type="dxa"/>
            <w:tcPrChange w:id="916" w:author="Fernando Alonso Macias" w:date="2024-10-25T12:21:00Z" w16du:dateUtc="2024-10-25T19:21:00Z">
              <w:tcPr>
                <w:tcW w:w="2025" w:type="dxa"/>
                <w:gridSpan w:val="2"/>
              </w:tcPr>
            </w:tcPrChange>
          </w:tcPr>
          <w:p w14:paraId="57FACB1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olor w:val="000000"/>
                <w:sz w:val="18"/>
                <w:lang w:eastAsia="en-GB"/>
              </w:rPr>
              <w:lastRenderedPageBreak/>
              <w:t>10.5.2.1</w:t>
            </w:r>
            <w:r w:rsidRPr="004E28E4">
              <w:rPr>
                <w:rFonts w:ascii="Arial" w:eastAsia="Times New Roman" w:hAnsi="Arial"/>
                <w:sz w:val="18"/>
                <w:lang w:eastAsia="en-GB"/>
              </w:rPr>
              <w:t xml:space="preserve"> </w:t>
            </w:r>
            <w:r w:rsidRPr="004E28E4">
              <w:rPr>
                <w:rFonts w:ascii="Arial" w:eastAsia="Times New Roman" w:hAnsi="Arial"/>
                <w:color w:val="000000"/>
                <w:sz w:val="18"/>
                <w:lang w:eastAsia="en-GB"/>
              </w:rPr>
              <w:t>EN-DC FR1 Intra-frequency measurement accuracy with FR1 CCA serving cell and FR1 CCA target cell</w:t>
            </w:r>
          </w:p>
        </w:tc>
        <w:tc>
          <w:tcPr>
            <w:tcW w:w="8680" w:type="dxa"/>
            <w:gridSpan w:val="6"/>
            <w:tcPrChange w:id="917" w:author="Fernando Alonso Macias" w:date="2024-10-25T12:21:00Z" w16du:dateUtc="2024-10-25T19:21:00Z">
              <w:tcPr>
                <w:tcW w:w="8458" w:type="dxa"/>
                <w:gridSpan w:val="9"/>
              </w:tcPr>
            </w:tcPrChange>
          </w:tcPr>
          <w:p w14:paraId="4B4F002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b/>
                <w:sz w:val="18"/>
                <w:u w:val="single"/>
                <w:lang w:eastAsia="en-GB"/>
              </w:rPr>
              <w:t>TEST CONFIGURATION 1, 2</w:t>
            </w:r>
          </w:p>
        </w:tc>
      </w:tr>
      <w:tr w:rsidR="004E28E4" w:rsidRPr="004E28E4" w14:paraId="07E1B332" w14:textId="77777777" w:rsidTr="00DA460B">
        <w:trPr>
          <w:jc w:val="center"/>
          <w:trPrChange w:id="918" w:author="Fernando Alonso Macias" w:date="2024-10-25T12:21:00Z" w16du:dateUtc="2024-10-25T19:21:00Z">
            <w:trPr>
              <w:gridAfter w:val="0"/>
              <w:wAfter w:w="243" w:type="dxa"/>
              <w:jc w:val="center"/>
            </w:trPr>
          </w:trPrChange>
        </w:trPr>
        <w:tc>
          <w:tcPr>
            <w:tcW w:w="2025" w:type="dxa"/>
            <w:tcPrChange w:id="919" w:author="Fernando Alonso Macias" w:date="2024-10-25T12:21:00Z" w16du:dateUtc="2024-10-25T19:21:00Z">
              <w:tcPr>
                <w:tcW w:w="2025" w:type="dxa"/>
                <w:gridSpan w:val="2"/>
              </w:tcPr>
            </w:tcPrChange>
          </w:tcPr>
          <w:p w14:paraId="138B39E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4043" w:type="dxa"/>
            <w:gridSpan w:val="2"/>
            <w:tcPrChange w:id="920" w:author="Fernando Alonso Macias" w:date="2024-10-25T12:21:00Z" w16du:dateUtc="2024-10-25T19:21:00Z">
              <w:tcPr>
                <w:tcW w:w="4043" w:type="dxa"/>
                <w:gridSpan w:val="3"/>
              </w:tcPr>
            </w:tcPrChange>
          </w:tcPr>
          <w:p w14:paraId="5F39F3B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4D46A8C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-91dBm/15kHz</w:t>
            </w:r>
          </w:p>
          <w:p w14:paraId="2AC61EE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+3.0dB</w:t>
            </w:r>
          </w:p>
          <w:p w14:paraId="0D9C75B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+3.0dB</w:t>
            </w:r>
          </w:p>
          <w:p w14:paraId="465D83C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RSRQ values: </w:t>
            </w:r>
            <w:r w:rsidRPr="004E28E4">
              <w:rPr>
                <w:rFonts w:ascii="Arial" w:eastAsia="Times New Roman" w:hAnsi="Arial"/>
                <w:sz w:val="18"/>
                <w:shd w:val="clear" w:color="auto" w:fill="FFFFFF"/>
                <w:lang w:eastAsia="sv-SE"/>
              </w:rPr>
              <w:t>±2.5dB</w:t>
            </w:r>
          </w:p>
          <w:p w14:paraId="0C94C13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41C4E14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39031E2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N/A</w:t>
            </w:r>
          </w:p>
          <w:p w14:paraId="47A8DBA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3400019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3:</w:t>
            </w:r>
          </w:p>
          <w:p w14:paraId="7F4AE3B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-110dBm/15kHz </w:t>
            </w:r>
          </w:p>
          <w:p w14:paraId="770EAAB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-4.0dB</w:t>
            </w:r>
          </w:p>
          <w:p w14:paraId="08B8E49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-4.0dB</w:t>
            </w:r>
          </w:p>
          <w:p w14:paraId="3827075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C5095A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RSRQ values: </w:t>
            </w:r>
            <w:r w:rsidRPr="004E28E4">
              <w:rPr>
                <w:rFonts w:ascii="Arial" w:eastAsia="Times New Roman" w:hAnsi="Arial"/>
                <w:sz w:val="18"/>
                <w:shd w:val="clear" w:color="auto" w:fill="FFFFFF"/>
                <w:lang w:eastAsia="sv-SE"/>
              </w:rPr>
              <w:t>±3.5dB</w:t>
            </w:r>
          </w:p>
        </w:tc>
        <w:tc>
          <w:tcPr>
            <w:tcW w:w="1652" w:type="dxa"/>
            <w:gridSpan w:val="2"/>
            <w:tcPrChange w:id="921" w:author="Fernando Alonso Macias" w:date="2024-10-25T12:21:00Z" w16du:dateUtc="2024-10-25T19:21:00Z">
              <w:tcPr>
                <w:tcW w:w="1652" w:type="dxa"/>
                <w:gridSpan w:val="3"/>
              </w:tcPr>
            </w:tcPrChange>
          </w:tcPr>
          <w:p w14:paraId="4A8AF33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4FA1C8B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-1.6dB</w:t>
            </w:r>
          </w:p>
          <w:p w14:paraId="0C9D193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1DD814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29B4D43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p w14:paraId="193DF28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788E573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07B4FD4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N/A</w:t>
            </w:r>
          </w:p>
          <w:p w14:paraId="4566337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7CD204F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3:</w:t>
            </w:r>
          </w:p>
          <w:p w14:paraId="20149D2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sv-SE"/>
              </w:rPr>
              <w:t>0dB</w:t>
            </w:r>
          </w:p>
          <w:p w14:paraId="51DD573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336739A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1A1BE51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3B30248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tc>
        <w:tc>
          <w:tcPr>
            <w:tcW w:w="2985" w:type="dxa"/>
            <w:gridSpan w:val="2"/>
            <w:tcPrChange w:id="922" w:author="Fernando Alonso Macias" w:date="2024-10-25T12:21:00Z" w16du:dateUtc="2024-10-25T19:21:00Z">
              <w:tcPr>
                <w:tcW w:w="2763" w:type="dxa"/>
                <w:gridSpan w:val="3"/>
              </w:tcPr>
            </w:tcPrChange>
          </w:tcPr>
          <w:p w14:paraId="40F731D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663F6E7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-92.6dBm/15kHz</w:t>
            </w:r>
          </w:p>
          <w:p w14:paraId="2A7E1DB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+3.0dB</w:t>
            </w:r>
          </w:p>
          <w:p w14:paraId="434664F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+3.0dB</w:t>
            </w:r>
          </w:p>
          <w:p w14:paraId="7E9D65F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RSRQ_52 to RSRQ_62</w:t>
            </w:r>
          </w:p>
          <w:p w14:paraId="775DEB6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691CC8A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104985D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N/A</w:t>
            </w:r>
          </w:p>
          <w:p w14:paraId="6FA0F35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0CA3D66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3:</w:t>
            </w:r>
          </w:p>
          <w:p w14:paraId="0463FA4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-110dBm/15kHz </w:t>
            </w:r>
          </w:p>
          <w:p w14:paraId="0A84D0E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-4.0dB</w:t>
            </w:r>
          </w:p>
          <w:p w14:paraId="2450063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-4.0dB</w:t>
            </w:r>
          </w:p>
          <w:p w14:paraId="2D0B37F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26E92E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RSRQ_44 to RSRQ_59</w:t>
            </w:r>
          </w:p>
          <w:p w14:paraId="0705E2F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E28E4" w:rsidRPr="004E28E4" w14:paraId="66C29D40" w14:textId="77777777" w:rsidTr="00DA460B">
        <w:trPr>
          <w:jc w:val="center"/>
          <w:trPrChange w:id="923" w:author="Fernando Alonso Macias" w:date="2024-10-25T12:21:00Z" w16du:dateUtc="2024-10-25T19:21:00Z">
            <w:trPr>
              <w:gridAfter w:val="0"/>
              <w:wAfter w:w="243" w:type="dxa"/>
              <w:jc w:val="center"/>
            </w:trPr>
          </w:trPrChange>
        </w:trPr>
        <w:tc>
          <w:tcPr>
            <w:tcW w:w="10705" w:type="dxa"/>
            <w:gridSpan w:val="7"/>
            <w:tcPrChange w:id="924" w:author="Fernando Alonso Macias" w:date="2024-10-25T12:21:00Z" w16du:dateUtc="2024-10-25T19:21:00Z">
              <w:tcPr>
                <w:tcW w:w="10483" w:type="dxa"/>
                <w:gridSpan w:val="11"/>
              </w:tcPr>
            </w:tcPrChange>
          </w:tcPr>
          <w:p w14:paraId="78A429E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The derivation of the RSRQ values takes into account the uncertainty in Cell 2 SS-RSRQ from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xml:space="preserve"> and 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the allowed UE reporting accuracy, and the UE mapping function.</w:t>
            </w:r>
          </w:p>
          <w:p w14:paraId="4CE776B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lang w:eastAsia="en-GB"/>
              </w:rPr>
              <w:t>The SS-RSRQ values given above are for normal conditions. For extreme conditions, the SS-RSRQ values are 1.5dB wider at each end for Test 1, and 0.5 dB wider at each for Tests 2 and 3.</w:t>
            </w:r>
          </w:p>
        </w:tc>
      </w:tr>
      <w:tr w:rsidR="004E28E4" w:rsidRPr="004E28E4" w14:paraId="170FA878" w14:textId="77777777" w:rsidTr="00DA460B">
        <w:trPr>
          <w:jc w:val="center"/>
          <w:trPrChange w:id="925" w:author="Fernando Alonso Macias" w:date="2024-10-25T12:21:00Z" w16du:dateUtc="2024-10-25T19:21:00Z">
            <w:trPr>
              <w:gridAfter w:val="0"/>
              <w:wAfter w:w="243" w:type="dxa"/>
              <w:jc w:val="center"/>
            </w:trPr>
          </w:trPrChange>
        </w:trPr>
        <w:tc>
          <w:tcPr>
            <w:tcW w:w="2025" w:type="dxa"/>
            <w:tcPrChange w:id="926" w:author="Fernando Alonso Macias" w:date="2024-10-25T12:21:00Z" w16du:dateUtc="2024-10-25T19:21:00Z">
              <w:tcPr>
                <w:tcW w:w="2025" w:type="dxa"/>
                <w:gridSpan w:val="2"/>
              </w:tcPr>
            </w:tcPrChange>
          </w:tcPr>
          <w:p w14:paraId="53179EB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olor w:val="000000"/>
                <w:sz w:val="18"/>
                <w:lang w:eastAsia="en-GB"/>
              </w:rPr>
              <w:t>10.5.2.2</w:t>
            </w:r>
            <w:r w:rsidRPr="004E28E4">
              <w:rPr>
                <w:rFonts w:ascii="Arial" w:eastAsia="Times New Roman" w:hAnsi="Arial"/>
                <w:sz w:val="18"/>
                <w:lang w:eastAsia="en-GB"/>
              </w:rPr>
              <w:t xml:space="preserve"> </w:t>
            </w:r>
            <w:r w:rsidRPr="004E28E4">
              <w:rPr>
                <w:rFonts w:ascii="Arial" w:eastAsia="Times New Roman" w:hAnsi="Arial"/>
                <w:color w:val="000000"/>
                <w:sz w:val="18"/>
                <w:lang w:eastAsia="en-GB"/>
              </w:rPr>
              <w:t>EN-DC FR1 Inter-frequency measurement accuracy with FR1 CCA serving cell and FR1 CCA target cell</w:t>
            </w:r>
          </w:p>
        </w:tc>
        <w:tc>
          <w:tcPr>
            <w:tcW w:w="8680" w:type="dxa"/>
            <w:gridSpan w:val="6"/>
            <w:tcPrChange w:id="927" w:author="Fernando Alonso Macias" w:date="2024-10-25T12:21:00Z" w16du:dateUtc="2024-10-25T19:21:00Z">
              <w:tcPr>
                <w:tcW w:w="8458" w:type="dxa"/>
                <w:gridSpan w:val="9"/>
              </w:tcPr>
            </w:tcPrChange>
          </w:tcPr>
          <w:p w14:paraId="4C3136C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b/>
                <w:sz w:val="18"/>
                <w:u w:val="single"/>
                <w:lang w:eastAsia="en-GB"/>
              </w:rPr>
              <w:t>TEST CONFIGURATION 1, 2</w:t>
            </w:r>
          </w:p>
        </w:tc>
      </w:tr>
      <w:tr w:rsidR="004E28E4" w:rsidRPr="004E28E4" w14:paraId="3033D7C4" w14:textId="77777777" w:rsidTr="00DA460B">
        <w:trPr>
          <w:jc w:val="center"/>
          <w:trPrChange w:id="928" w:author="Fernando Alonso Macias" w:date="2024-10-25T12:21:00Z" w16du:dateUtc="2024-10-25T19:21:00Z">
            <w:trPr>
              <w:gridAfter w:val="0"/>
              <w:wAfter w:w="243" w:type="dxa"/>
              <w:jc w:val="center"/>
            </w:trPr>
          </w:trPrChange>
        </w:trPr>
        <w:tc>
          <w:tcPr>
            <w:tcW w:w="2025" w:type="dxa"/>
            <w:tcPrChange w:id="929" w:author="Fernando Alonso Macias" w:date="2024-10-25T12:21:00Z" w16du:dateUtc="2024-10-25T19:21:00Z">
              <w:tcPr>
                <w:tcW w:w="2025" w:type="dxa"/>
                <w:gridSpan w:val="2"/>
              </w:tcPr>
            </w:tcPrChange>
          </w:tcPr>
          <w:p w14:paraId="4EBEC93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4043" w:type="dxa"/>
            <w:gridSpan w:val="2"/>
            <w:tcPrChange w:id="930" w:author="Fernando Alonso Macias" w:date="2024-10-25T12:21:00Z" w16du:dateUtc="2024-10-25T19:21:00Z">
              <w:tcPr>
                <w:tcW w:w="4043" w:type="dxa"/>
                <w:gridSpan w:val="3"/>
              </w:tcPr>
            </w:tcPrChange>
          </w:tcPr>
          <w:p w14:paraId="08399FE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25B8AD8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-86.27 dBm/15kHz</w:t>
            </w:r>
          </w:p>
          <w:p w14:paraId="38E6B00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-86.27 dBm/15kHz</w:t>
            </w:r>
          </w:p>
          <w:p w14:paraId="04FB99B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-1.75dB</w:t>
            </w:r>
          </w:p>
          <w:p w14:paraId="4343E80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-1.75dB</w:t>
            </w:r>
          </w:p>
          <w:p w14:paraId="1F292E6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RSRQ values: </w:t>
            </w:r>
            <w:r w:rsidRPr="004E28E4">
              <w:rPr>
                <w:rFonts w:ascii="Arial" w:eastAsia="Times New Roman" w:hAnsi="Arial"/>
                <w:sz w:val="18"/>
                <w:shd w:val="clear" w:color="auto" w:fill="FFFFFF"/>
                <w:lang w:eastAsia="sv-SE"/>
              </w:rPr>
              <w:t>±2.5dB</w:t>
            </w:r>
          </w:p>
          <w:p w14:paraId="09E5374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398651D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70FDB38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-113dBm/15kHz </w:t>
            </w:r>
          </w:p>
          <w:p w14:paraId="4FDC9AB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-113dBm/15kHz </w:t>
            </w:r>
          </w:p>
          <w:p w14:paraId="5D27DDC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-1.75dB</w:t>
            </w:r>
          </w:p>
          <w:p w14:paraId="5D750FA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-1.75dB</w:t>
            </w:r>
          </w:p>
          <w:p w14:paraId="6EE7A35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771F04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u w:val="single"/>
                <w:lang w:eastAsia="en-GB"/>
              </w:rPr>
              <w:t xml:space="preserve">Reported RSRQ values: </w:t>
            </w:r>
            <w:r w:rsidRPr="004E28E4">
              <w:rPr>
                <w:rFonts w:ascii="Arial" w:eastAsia="Times New Roman" w:hAnsi="Arial"/>
                <w:sz w:val="18"/>
                <w:shd w:val="clear" w:color="auto" w:fill="FFFFFF"/>
                <w:lang w:eastAsia="sv-SE"/>
              </w:rPr>
              <w:t>±2.5dB</w:t>
            </w:r>
          </w:p>
          <w:p w14:paraId="791B01E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p>
          <w:p w14:paraId="1C2499F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3:</w:t>
            </w:r>
          </w:p>
          <w:p w14:paraId="43326DD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NR_CCA_FR1_I:</w:t>
            </w:r>
          </w:p>
          <w:p w14:paraId="00ABDE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-112dBm/15kHz </w:t>
            </w:r>
          </w:p>
          <w:p w14:paraId="5C8DD7F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-112dBm/15kHz </w:t>
            </w:r>
          </w:p>
          <w:p w14:paraId="48A446D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3dB</w:t>
            </w:r>
          </w:p>
          <w:p w14:paraId="613DF54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931" w:author="Fernando Alonso Macias" w:date="2024-10-17T16:49:00Z" w16du:dateUtc="2024-10-17T23:49:00Z">
                  <w:rPr>
                    <w:rFonts w:ascii="Arial" w:eastAsia="Times New Roman" w:hAnsi="Arial"/>
                    <w:sz w:val="18"/>
                    <w:lang w:eastAsia="en-GB"/>
                  </w:rPr>
                </w:rPrChange>
              </w:rPr>
            </w:pPr>
            <w:r w:rsidRPr="004E28E4">
              <w:rPr>
                <w:rFonts w:ascii="Arial" w:eastAsia="Times New Roman" w:hAnsi="Arial"/>
                <w:sz w:val="18"/>
                <w:lang w:val="es-ES" w:eastAsia="en-GB"/>
                <w:rPrChange w:id="932" w:author="Fernando Alonso Macias" w:date="2024-10-17T16:49:00Z" w16du:dateUtc="2024-10-17T23:49:00Z">
                  <w:rPr>
                    <w:rFonts w:ascii="Arial" w:eastAsia="Times New Roman" w:hAnsi="Arial"/>
                    <w:sz w:val="18"/>
                    <w:lang w:eastAsia="en-GB"/>
                  </w:rPr>
                </w:rPrChange>
              </w:rPr>
              <w:t xml:space="preserve">Ês2 / </w:t>
            </w:r>
            <w:r w:rsidRPr="004E28E4">
              <w:rPr>
                <w:rFonts w:ascii="Arial" w:eastAsia="Times New Roman" w:hAnsi="Arial"/>
                <w:sz w:val="18"/>
                <w:shd w:val="clear" w:color="auto" w:fill="FFFFFF"/>
                <w:lang w:val="es-ES" w:eastAsia="en-GB"/>
                <w:rPrChange w:id="933" w:author="Fernando Alonso Macias" w:date="2024-10-17T16:49:00Z" w16du:dateUtc="2024-10-17T23:49:00Z">
                  <w:rPr>
                    <w:rFonts w:ascii="Arial" w:eastAsia="Times New Roman" w:hAnsi="Arial"/>
                    <w:sz w:val="18"/>
                    <w:shd w:val="clear" w:color="auto" w:fill="FFFFFF"/>
                    <w:lang w:eastAsia="en-GB"/>
                  </w:rPr>
                </w:rPrChange>
              </w:rPr>
              <w:t>N</w:t>
            </w:r>
            <w:r w:rsidRPr="004E28E4">
              <w:rPr>
                <w:rFonts w:ascii="Arial" w:eastAsia="Times New Roman" w:hAnsi="Arial"/>
                <w:sz w:val="18"/>
                <w:shd w:val="clear" w:color="auto" w:fill="FFFFFF"/>
                <w:vertAlign w:val="subscript"/>
                <w:lang w:val="es-ES" w:eastAsia="en-GB"/>
                <w:rPrChange w:id="934" w:author="Fernando Alonso Macias" w:date="2024-10-17T16:49:00Z" w16du:dateUtc="2024-10-17T23:49:00Z">
                  <w:rPr>
                    <w:rFonts w:ascii="Arial" w:eastAsia="Times New Roman" w:hAnsi="Arial"/>
                    <w:sz w:val="18"/>
                    <w:shd w:val="clear" w:color="auto" w:fill="FFFFFF"/>
                    <w:vertAlign w:val="subscript"/>
                    <w:lang w:eastAsia="en-GB"/>
                  </w:rPr>
                </w:rPrChange>
              </w:rPr>
              <w:t>oc2</w:t>
            </w:r>
            <w:r w:rsidRPr="004E28E4">
              <w:rPr>
                <w:rFonts w:ascii="Arial" w:eastAsia="Times New Roman" w:hAnsi="Arial"/>
                <w:sz w:val="18"/>
                <w:lang w:val="es-ES" w:eastAsia="en-GB"/>
                <w:rPrChange w:id="935" w:author="Fernando Alonso Macias" w:date="2024-10-17T16:49:00Z" w16du:dateUtc="2024-10-17T23:49:00Z">
                  <w:rPr>
                    <w:rFonts w:ascii="Arial" w:eastAsia="Times New Roman" w:hAnsi="Arial"/>
                    <w:sz w:val="18"/>
                    <w:lang w:eastAsia="en-GB"/>
                  </w:rPr>
                </w:rPrChange>
              </w:rPr>
              <w:t>: -1.75dB</w:t>
            </w:r>
          </w:p>
          <w:p w14:paraId="20F687F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936" w:author="Fernando Alonso Macias" w:date="2024-10-17T16:49:00Z" w16du:dateUtc="2024-10-17T23:49:00Z">
                  <w:rPr>
                    <w:rFonts w:ascii="Arial" w:eastAsia="Times New Roman" w:hAnsi="Arial"/>
                    <w:sz w:val="18"/>
                    <w:lang w:eastAsia="en-GB"/>
                  </w:rPr>
                </w:rPrChange>
              </w:rPr>
            </w:pPr>
          </w:p>
          <w:p w14:paraId="2CCB084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val="es-ES" w:eastAsia="en-GB"/>
                <w:rPrChange w:id="937" w:author="Fernando Alonso Macias" w:date="2024-10-17T16:49:00Z" w16du:dateUtc="2024-10-17T23:49:00Z">
                  <w:rPr>
                    <w:rFonts w:ascii="Arial" w:eastAsia="Times New Roman" w:hAnsi="Arial"/>
                    <w:sz w:val="18"/>
                    <w:u w:val="single"/>
                    <w:lang w:eastAsia="en-GB"/>
                  </w:rPr>
                </w:rPrChange>
              </w:rPr>
            </w:pPr>
            <w:r w:rsidRPr="004E28E4">
              <w:rPr>
                <w:rFonts w:ascii="Arial" w:eastAsia="Times New Roman" w:hAnsi="Arial"/>
                <w:sz w:val="18"/>
                <w:u w:val="single"/>
                <w:lang w:val="es-ES" w:eastAsia="en-GB"/>
                <w:rPrChange w:id="938" w:author="Fernando Alonso Macias" w:date="2024-10-17T16:49:00Z" w16du:dateUtc="2024-10-17T23:49:00Z">
                  <w:rPr>
                    <w:rFonts w:ascii="Arial" w:eastAsia="Times New Roman" w:hAnsi="Arial"/>
                    <w:sz w:val="18"/>
                    <w:u w:val="single"/>
                    <w:lang w:eastAsia="en-GB"/>
                  </w:rPr>
                </w:rPrChange>
              </w:rPr>
              <w:t>NR_CCA_FR1_J:</w:t>
            </w:r>
          </w:p>
          <w:p w14:paraId="0408E40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939" w:author="Fernando Alonso Macias" w:date="2024-10-17T16:49:00Z" w16du:dateUtc="2024-10-17T23:49:00Z">
                  <w:rPr>
                    <w:rFonts w:ascii="Arial" w:eastAsia="Times New Roman" w:hAnsi="Arial"/>
                    <w:sz w:val="18"/>
                    <w:lang w:eastAsia="en-GB"/>
                  </w:rPr>
                </w:rPrChange>
              </w:rPr>
            </w:pPr>
            <w:r w:rsidRPr="004E28E4">
              <w:rPr>
                <w:rFonts w:ascii="Arial" w:eastAsia="Times New Roman" w:hAnsi="Arial"/>
                <w:sz w:val="18"/>
                <w:shd w:val="clear" w:color="auto" w:fill="FFFFFF"/>
                <w:lang w:val="es-ES" w:eastAsia="en-GB"/>
                <w:rPrChange w:id="940" w:author="Fernando Alonso Macias" w:date="2024-10-17T16:49:00Z" w16du:dateUtc="2024-10-17T23:49:00Z">
                  <w:rPr>
                    <w:rFonts w:ascii="Arial" w:eastAsia="Times New Roman" w:hAnsi="Arial"/>
                    <w:sz w:val="18"/>
                    <w:shd w:val="clear" w:color="auto" w:fill="FFFFFF"/>
                    <w:lang w:eastAsia="en-GB"/>
                  </w:rPr>
                </w:rPrChange>
              </w:rPr>
              <w:t>N</w:t>
            </w:r>
            <w:r w:rsidRPr="004E28E4">
              <w:rPr>
                <w:rFonts w:ascii="Arial" w:eastAsia="Times New Roman" w:hAnsi="Arial"/>
                <w:sz w:val="18"/>
                <w:shd w:val="clear" w:color="auto" w:fill="FFFFFF"/>
                <w:vertAlign w:val="subscript"/>
                <w:lang w:val="es-ES" w:eastAsia="en-GB"/>
                <w:rPrChange w:id="941" w:author="Fernando Alonso Macias" w:date="2024-10-17T16:49:00Z" w16du:dateUtc="2024-10-17T23:49:00Z">
                  <w:rPr>
                    <w:rFonts w:ascii="Arial" w:eastAsia="Times New Roman" w:hAnsi="Arial"/>
                    <w:sz w:val="18"/>
                    <w:shd w:val="clear" w:color="auto" w:fill="FFFFFF"/>
                    <w:vertAlign w:val="subscript"/>
                    <w:lang w:eastAsia="en-GB"/>
                  </w:rPr>
                </w:rPrChange>
              </w:rPr>
              <w:t>oc1</w:t>
            </w:r>
            <w:r w:rsidRPr="004E28E4">
              <w:rPr>
                <w:rFonts w:ascii="Arial" w:eastAsia="Times New Roman" w:hAnsi="Arial"/>
                <w:sz w:val="18"/>
                <w:shd w:val="clear" w:color="auto" w:fill="FFFFFF"/>
                <w:lang w:val="es-ES" w:eastAsia="en-GB"/>
                <w:rPrChange w:id="942" w:author="Fernando Alonso Macias" w:date="2024-10-17T16:49:00Z" w16du:dateUtc="2024-10-17T23:49:00Z">
                  <w:rPr>
                    <w:rFonts w:ascii="Arial" w:eastAsia="Times New Roman" w:hAnsi="Arial"/>
                    <w:sz w:val="18"/>
                    <w:shd w:val="clear" w:color="auto" w:fill="FFFFFF"/>
                    <w:lang w:eastAsia="en-GB"/>
                  </w:rPr>
                </w:rPrChange>
              </w:rPr>
              <w:t xml:space="preserve">: </w:t>
            </w:r>
            <w:r w:rsidRPr="004E28E4">
              <w:rPr>
                <w:rFonts w:ascii="Arial" w:eastAsia="Times New Roman" w:hAnsi="Arial"/>
                <w:sz w:val="18"/>
                <w:shd w:val="clear" w:color="auto" w:fill="FFFFFF"/>
                <w:lang w:val="es-ES" w:eastAsia="sv-SE"/>
                <w:rPrChange w:id="943" w:author="Fernando Alonso Macias" w:date="2024-10-17T16:49:00Z" w16du:dateUtc="2024-10-17T23:49:00Z">
                  <w:rPr>
                    <w:rFonts w:ascii="Arial" w:eastAsia="Times New Roman" w:hAnsi="Arial"/>
                    <w:sz w:val="18"/>
                    <w:shd w:val="clear" w:color="auto" w:fill="FFFFFF"/>
                    <w:lang w:eastAsia="sv-SE"/>
                  </w:rPr>
                </w:rPrChange>
              </w:rPr>
              <w:t xml:space="preserve">-111.5dBm/15kHz </w:t>
            </w:r>
          </w:p>
          <w:p w14:paraId="641FE94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944" w:author="Fernando Alonso Macias" w:date="2024-10-17T16:49:00Z" w16du:dateUtc="2024-10-17T23:49:00Z">
                  <w:rPr>
                    <w:rFonts w:ascii="Arial" w:eastAsia="Times New Roman" w:hAnsi="Arial"/>
                    <w:sz w:val="18"/>
                    <w:lang w:eastAsia="en-GB"/>
                  </w:rPr>
                </w:rPrChange>
              </w:rPr>
            </w:pPr>
            <w:r w:rsidRPr="004E28E4">
              <w:rPr>
                <w:rFonts w:ascii="Arial" w:eastAsia="Times New Roman" w:hAnsi="Arial"/>
                <w:sz w:val="18"/>
                <w:shd w:val="clear" w:color="auto" w:fill="FFFFFF"/>
                <w:lang w:val="es-ES" w:eastAsia="en-GB"/>
                <w:rPrChange w:id="945" w:author="Fernando Alonso Macias" w:date="2024-10-17T16:49:00Z" w16du:dateUtc="2024-10-17T23:49:00Z">
                  <w:rPr>
                    <w:rFonts w:ascii="Arial" w:eastAsia="Times New Roman" w:hAnsi="Arial"/>
                    <w:sz w:val="18"/>
                    <w:shd w:val="clear" w:color="auto" w:fill="FFFFFF"/>
                    <w:lang w:eastAsia="en-GB"/>
                  </w:rPr>
                </w:rPrChange>
              </w:rPr>
              <w:t>N</w:t>
            </w:r>
            <w:r w:rsidRPr="004E28E4">
              <w:rPr>
                <w:rFonts w:ascii="Arial" w:eastAsia="Times New Roman" w:hAnsi="Arial"/>
                <w:sz w:val="18"/>
                <w:shd w:val="clear" w:color="auto" w:fill="FFFFFF"/>
                <w:vertAlign w:val="subscript"/>
                <w:lang w:val="es-ES" w:eastAsia="en-GB"/>
                <w:rPrChange w:id="946" w:author="Fernando Alonso Macias" w:date="2024-10-17T16:49:00Z" w16du:dateUtc="2024-10-17T23:49:00Z">
                  <w:rPr>
                    <w:rFonts w:ascii="Arial" w:eastAsia="Times New Roman" w:hAnsi="Arial"/>
                    <w:sz w:val="18"/>
                    <w:shd w:val="clear" w:color="auto" w:fill="FFFFFF"/>
                    <w:vertAlign w:val="subscript"/>
                    <w:lang w:eastAsia="en-GB"/>
                  </w:rPr>
                </w:rPrChange>
              </w:rPr>
              <w:t>oc2</w:t>
            </w:r>
            <w:r w:rsidRPr="004E28E4">
              <w:rPr>
                <w:rFonts w:ascii="Arial" w:eastAsia="Times New Roman" w:hAnsi="Arial"/>
                <w:sz w:val="18"/>
                <w:shd w:val="clear" w:color="auto" w:fill="FFFFFF"/>
                <w:lang w:val="es-ES" w:eastAsia="en-GB"/>
                <w:rPrChange w:id="947" w:author="Fernando Alonso Macias" w:date="2024-10-17T16:49:00Z" w16du:dateUtc="2024-10-17T23:49:00Z">
                  <w:rPr>
                    <w:rFonts w:ascii="Arial" w:eastAsia="Times New Roman" w:hAnsi="Arial"/>
                    <w:sz w:val="18"/>
                    <w:shd w:val="clear" w:color="auto" w:fill="FFFFFF"/>
                    <w:lang w:eastAsia="en-GB"/>
                  </w:rPr>
                </w:rPrChange>
              </w:rPr>
              <w:t xml:space="preserve">: </w:t>
            </w:r>
            <w:r w:rsidRPr="004E28E4">
              <w:rPr>
                <w:rFonts w:ascii="Arial" w:eastAsia="Times New Roman" w:hAnsi="Arial"/>
                <w:sz w:val="18"/>
                <w:shd w:val="clear" w:color="auto" w:fill="FFFFFF"/>
                <w:lang w:val="es-ES" w:eastAsia="sv-SE"/>
                <w:rPrChange w:id="948" w:author="Fernando Alonso Macias" w:date="2024-10-17T16:49:00Z" w16du:dateUtc="2024-10-17T23:49:00Z">
                  <w:rPr>
                    <w:rFonts w:ascii="Arial" w:eastAsia="Times New Roman" w:hAnsi="Arial"/>
                    <w:sz w:val="18"/>
                    <w:shd w:val="clear" w:color="auto" w:fill="FFFFFF"/>
                    <w:lang w:eastAsia="sv-SE"/>
                  </w:rPr>
                </w:rPrChange>
              </w:rPr>
              <w:t xml:space="preserve">-111.5dBm/15kHz </w:t>
            </w:r>
          </w:p>
          <w:p w14:paraId="37445C3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949" w:author="Fernando Alonso Macias" w:date="2024-10-17T16:49:00Z" w16du:dateUtc="2024-10-17T23:49:00Z">
                  <w:rPr>
                    <w:rFonts w:ascii="Arial" w:eastAsia="Times New Roman" w:hAnsi="Arial"/>
                    <w:sz w:val="18"/>
                    <w:lang w:eastAsia="en-GB"/>
                  </w:rPr>
                </w:rPrChange>
              </w:rPr>
            </w:pPr>
            <w:r w:rsidRPr="004E28E4">
              <w:rPr>
                <w:rFonts w:ascii="Arial" w:eastAsia="Times New Roman" w:hAnsi="Arial"/>
                <w:sz w:val="18"/>
                <w:lang w:val="es-ES" w:eastAsia="en-GB"/>
                <w:rPrChange w:id="950" w:author="Fernando Alonso Macias" w:date="2024-10-17T16:49:00Z" w16du:dateUtc="2024-10-17T23:49:00Z">
                  <w:rPr>
                    <w:rFonts w:ascii="Arial" w:eastAsia="Times New Roman" w:hAnsi="Arial"/>
                    <w:sz w:val="18"/>
                    <w:lang w:eastAsia="en-GB"/>
                  </w:rPr>
                </w:rPrChange>
              </w:rPr>
              <w:t>Ês1 /</w:t>
            </w:r>
            <w:r w:rsidRPr="004E28E4">
              <w:rPr>
                <w:rFonts w:ascii="Arial" w:eastAsia="Times New Roman" w:hAnsi="Arial"/>
                <w:sz w:val="18"/>
                <w:shd w:val="clear" w:color="auto" w:fill="FFFFFF"/>
                <w:lang w:val="es-ES" w:eastAsia="en-GB"/>
                <w:rPrChange w:id="951" w:author="Fernando Alonso Macias" w:date="2024-10-17T16:49:00Z" w16du:dateUtc="2024-10-17T23:49:00Z">
                  <w:rPr>
                    <w:rFonts w:ascii="Arial" w:eastAsia="Times New Roman" w:hAnsi="Arial"/>
                    <w:sz w:val="18"/>
                    <w:shd w:val="clear" w:color="auto" w:fill="FFFFFF"/>
                    <w:lang w:eastAsia="en-GB"/>
                  </w:rPr>
                </w:rPrChange>
              </w:rPr>
              <w:t xml:space="preserve"> N</w:t>
            </w:r>
            <w:r w:rsidRPr="004E28E4">
              <w:rPr>
                <w:rFonts w:ascii="Arial" w:eastAsia="Times New Roman" w:hAnsi="Arial"/>
                <w:sz w:val="18"/>
                <w:shd w:val="clear" w:color="auto" w:fill="FFFFFF"/>
                <w:vertAlign w:val="subscript"/>
                <w:lang w:val="es-ES" w:eastAsia="en-GB"/>
                <w:rPrChange w:id="952" w:author="Fernando Alonso Macias" w:date="2024-10-17T16:49:00Z" w16du:dateUtc="2024-10-17T23:49:00Z">
                  <w:rPr>
                    <w:rFonts w:ascii="Arial" w:eastAsia="Times New Roman" w:hAnsi="Arial"/>
                    <w:sz w:val="18"/>
                    <w:shd w:val="clear" w:color="auto" w:fill="FFFFFF"/>
                    <w:vertAlign w:val="subscript"/>
                    <w:lang w:eastAsia="en-GB"/>
                  </w:rPr>
                </w:rPrChange>
              </w:rPr>
              <w:t>oc1</w:t>
            </w:r>
            <w:r w:rsidRPr="004E28E4">
              <w:rPr>
                <w:rFonts w:ascii="Arial" w:eastAsia="Times New Roman" w:hAnsi="Arial"/>
                <w:sz w:val="18"/>
                <w:lang w:val="es-ES" w:eastAsia="en-GB"/>
                <w:rPrChange w:id="953" w:author="Fernando Alonso Macias" w:date="2024-10-17T16:49:00Z" w16du:dateUtc="2024-10-17T23:49:00Z">
                  <w:rPr>
                    <w:rFonts w:ascii="Arial" w:eastAsia="Times New Roman" w:hAnsi="Arial"/>
                    <w:sz w:val="18"/>
                    <w:lang w:eastAsia="en-GB"/>
                  </w:rPr>
                </w:rPrChange>
              </w:rPr>
              <w:t>: 3dB</w:t>
            </w:r>
          </w:p>
          <w:p w14:paraId="5492C8F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954" w:author="Fernando Alonso Macias" w:date="2024-10-17T16:49:00Z" w16du:dateUtc="2024-10-17T23:49:00Z">
                  <w:rPr>
                    <w:rFonts w:ascii="Arial" w:eastAsia="Times New Roman" w:hAnsi="Arial"/>
                    <w:sz w:val="18"/>
                    <w:lang w:eastAsia="en-GB"/>
                  </w:rPr>
                </w:rPrChange>
              </w:rPr>
            </w:pPr>
            <w:r w:rsidRPr="004E28E4">
              <w:rPr>
                <w:rFonts w:ascii="Arial" w:eastAsia="Times New Roman" w:hAnsi="Arial"/>
                <w:sz w:val="18"/>
                <w:lang w:val="es-ES" w:eastAsia="en-GB"/>
                <w:rPrChange w:id="955" w:author="Fernando Alonso Macias" w:date="2024-10-17T16:49:00Z" w16du:dateUtc="2024-10-17T23:49:00Z">
                  <w:rPr>
                    <w:rFonts w:ascii="Arial" w:eastAsia="Times New Roman" w:hAnsi="Arial"/>
                    <w:sz w:val="18"/>
                    <w:lang w:eastAsia="en-GB"/>
                  </w:rPr>
                </w:rPrChange>
              </w:rPr>
              <w:t xml:space="preserve">Ês2 / </w:t>
            </w:r>
            <w:r w:rsidRPr="004E28E4">
              <w:rPr>
                <w:rFonts w:ascii="Arial" w:eastAsia="Times New Roman" w:hAnsi="Arial"/>
                <w:sz w:val="18"/>
                <w:shd w:val="clear" w:color="auto" w:fill="FFFFFF"/>
                <w:lang w:val="es-ES" w:eastAsia="en-GB"/>
                <w:rPrChange w:id="956" w:author="Fernando Alonso Macias" w:date="2024-10-17T16:49:00Z" w16du:dateUtc="2024-10-17T23:49:00Z">
                  <w:rPr>
                    <w:rFonts w:ascii="Arial" w:eastAsia="Times New Roman" w:hAnsi="Arial"/>
                    <w:sz w:val="18"/>
                    <w:shd w:val="clear" w:color="auto" w:fill="FFFFFF"/>
                    <w:lang w:eastAsia="en-GB"/>
                  </w:rPr>
                </w:rPrChange>
              </w:rPr>
              <w:t>N</w:t>
            </w:r>
            <w:r w:rsidRPr="004E28E4">
              <w:rPr>
                <w:rFonts w:ascii="Arial" w:eastAsia="Times New Roman" w:hAnsi="Arial"/>
                <w:sz w:val="18"/>
                <w:shd w:val="clear" w:color="auto" w:fill="FFFFFF"/>
                <w:vertAlign w:val="subscript"/>
                <w:lang w:val="es-ES" w:eastAsia="en-GB"/>
                <w:rPrChange w:id="957" w:author="Fernando Alonso Macias" w:date="2024-10-17T16:49:00Z" w16du:dateUtc="2024-10-17T23:49:00Z">
                  <w:rPr>
                    <w:rFonts w:ascii="Arial" w:eastAsia="Times New Roman" w:hAnsi="Arial"/>
                    <w:sz w:val="18"/>
                    <w:shd w:val="clear" w:color="auto" w:fill="FFFFFF"/>
                    <w:vertAlign w:val="subscript"/>
                    <w:lang w:eastAsia="en-GB"/>
                  </w:rPr>
                </w:rPrChange>
              </w:rPr>
              <w:t>oc2</w:t>
            </w:r>
            <w:r w:rsidRPr="004E28E4">
              <w:rPr>
                <w:rFonts w:ascii="Arial" w:eastAsia="Times New Roman" w:hAnsi="Arial"/>
                <w:sz w:val="18"/>
                <w:lang w:val="es-ES" w:eastAsia="en-GB"/>
                <w:rPrChange w:id="958" w:author="Fernando Alonso Macias" w:date="2024-10-17T16:49:00Z" w16du:dateUtc="2024-10-17T23:49:00Z">
                  <w:rPr>
                    <w:rFonts w:ascii="Arial" w:eastAsia="Times New Roman" w:hAnsi="Arial"/>
                    <w:sz w:val="18"/>
                    <w:lang w:eastAsia="en-GB"/>
                  </w:rPr>
                </w:rPrChange>
              </w:rPr>
              <w:t>: -1.75dB</w:t>
            </w:r>
          </w:p>
          <w:p w14:paraId="1E35099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959" w:author="Fernando Alonso Macias" w:date="2024-10-17T16:49:00Z" w16du:dateUtc="2024-10-17T23:49:00Z">
                  <w:rPr>
                    <w:rFonts w:ascii="Arial" w:eastAsia="Times New Roman" w:hAnsi="Arial"/>
                    <w:sz w:val="18"/>
                    <w:lang w:eastAsia="en-GB"/>
                  </w:rPr>
                </w:rPrChange>
              </w:rPr>
            </w:pPr>
          </w:p>
          <w:p w14:paraId="73BDDFD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RSRQ values: </w:t>
            </w:r>
            <w:r w:rsidRPr="004E28E4">
              <w:rPr>
                <w:rFonts w:ascii="Arial" w:eastAsia="Times New Roman" w:hAnsi="Arial"/>
                <w:sz w:val="18"/>
                <w:shd w:val="clear" w:color="auto" w:fill="FFFFFF"/>
                <w:lang w:eastAsia="sv-SE"/>
              </w:rPr>
              <w:t>±2.5dB</w:t>
            </w:r>
          </w:p>
        </w:tc>
        <w:tc>
          <w:tcPr>
            <w:tcW w:w="1652" w:type="dxa"/>
            <w:gridSpan w:val="2"/>
            <w:tcPrChange w:id="960" w:author="Fernando Alonso Macias" w:date="2024-10-25T12:21:00Z" w16du:dateUtc="2024-10-25T19:21:00Z">
              <w:tcPr>
                <w:tcW w:w="1652" w:type="dxa"/>
                <w:gridSpan w:val="3"/>
              </w:tcPr>
            </w:tcPrChange>
          </w:tcPr>
          <w:p w14:paraId="564109D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1823ECC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-1.53dB</w:t>
            </w:r>
          </w:p>
          <w:p w14:paraId="354050E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-1.53dB</w:t>
            </w:r>
          </w:p>
          <w:p w14:paraId="7F6DC03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307393D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5CFC3A4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p w14:paraId="5353DFE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53C25AC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6221F37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sv-SE"/>
              </w:rPr>
              <w:t>0dB</w:t>
            </w:r>
          </w:p>
          <w:p w14:paraId="4B85EE4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C12EFA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2D81066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9DE84F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89ED2E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p w14:paraId="000D374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160EF03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3:</w:t>
            </w:r>
          </w:p>
          <w:p w14:paraId="5622621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NR_CCA_FR1_I:</w:t>
            </w:r>
          </w:p>
          <w:p w14:paraId="001B153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sv-SE"/>
              </w:rPr>
              <w:t>0dB</w:t>
            </w:r>
          </w:p>
          <w:p w14:paraId="2A0A0AC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5E4CD47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480468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81E8CB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170878D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NR_CCA_FR1_J:</w:t>
            </w:r>
          </w:p>
          <w:p w14:paraId="3B1059F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sv-SE"/>
              </w:rPr>
              <w:t>0dB</w:t>
            </w:r>
          </w:p>
          <w:p w14:paraId="7D59649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9744C8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2DA9552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5433844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766F8A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tc>
        <w:tc>
          <w:tcPr>
            <w:tcW w:w="2985" w:type="dxa"/>
            <w:gridSpan w:val="2"/>
            <w:tcPrChange w:id="961" w:author="Fernando Alonso Macias" w:date="2024-10-25T12:21:00Z" w16du:dateUtc="2024-10-25T19:21:00Z">
              <w:tcPr>
                <w:tcW w:w="2763" w:type="dxa"/>
                <w:gridSpan w:val="3"/>
              </w:tcPr>
            </w:tcPrChange>
          </w:tcPr>
          <w:p w14:paraId="245DFC7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44ABBE0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-87.8dBm/15kHz</w:t>
            </w:r>
          </w:p>
          <w:p w14:paraId="0BA6912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-87.8dBm/15kHz</w:t>
            </w:r>
          </w:p>
          <w:p w14:paraId="101B40E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-1.75dB</w:t>
            </w:r>
          </w:p>
          <w:p w14:paraId="0095156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-1.75dB</w:t>
            </w:r>
          </w:p>
          <w:p w14:paraId="7262576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RSRQ_52 to RSRQ_62</w:t>
            </w:r>
          </w:p>
          <w:p w14:paraId="41BFB52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7294868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46F9FD8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-113dBm/15kHz </w:t>
            </w:r>
          </w:p>
          <w:p w14:paraId="7F80E4A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-113dBm/15kHz </w:t>
            </w:r>
          </w:p>
          <w:p w14:paraId="0ED10A7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-1.75dB</w:t>
            </w:r>
          </w:p>
          <w:p w14:paraId="048ABCB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-1.75dB</w:t>
            </w:r>
          </w:p>
          <w:p w14:paraId="5976714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FE47E7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RSRQ_52 to RSRQ_62</w:t>
            </w:r>
          </w:p>
          <w:p w14:paraId="6BD58F7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p>
          <w:p w14:paraId="7AEDFDC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3:</w:t>
            </w:r>
          </w:p>
          <w:p w14:paraId="172DBFF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NR_CCA_FR1_I:</w:t>
            </w:r>
          </w:p>
          <w:p w14:paraId="512B412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-112dBm/15kHz</w:t>
            </w:r>
          </w:p>
          <w:p w14:paraId="036E37E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-112dBm/15kHz </w:t>
            </w:r>
          </w:p>
          <w:p w14:paraId="3663532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3dB</w:t>
            </w:r>
          </w:p>
          <w:p w14:paraId="1B7944B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-1.75dB</w:t>
            </w:r>
          </w:p>
          <w:p w14:paraId="164E535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5DFD3D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NR_CCA_FR1_J:</w:t>
            </w:r>
          </w:p>
          <w:p w14:paraId="06CE075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-111.5dBm/15kHz</w:t>
            </w:r>
          </w:p>
          <w:p w14:paraId="28FD601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-111.5dBm/15kHz </w:t>
            </w:r>
          </w:p>
          <w:p w14:paraId="1B5C1C0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3dB</w:t>
            </w:r>
          </w:p>
          <w:p w14:paraId="37AB67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-1.75dB</w:t>
            </w:r>
          </w:p>
          <w:p w14:paraId="45B8D1C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E537CC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RSRQ_52 to RSRQ_62</w:t>
            </w:r>
          </w:p>
          <w:p w14:paraId="43E6C9D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RSRQ_52 to RSRQ_62</w:t>
            </w:r>
          </w:p>
          <w:p w14:paraId="07D9238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depending on operating band</w:t>
            </w:r>
          </w:p>
        </w:tc>
      </w:tr>
      <w:tr w:rsidR="004E28E4" w:rsidRPr="004E28E4" w14:paraId="308F1267" w14:textId="77777777" w:rsidTr="00DA460B">
        <w:trPr>
          <w:jc w:val="center"/>
          <w:trPrChange w:id="962" w:author="Fernando Alonso Macias" w:date="2024-10-25T12:21:00Z" w16du:dateUtc="2024-10-25T19:21:00Z">
            <w:trPr>
              <w:gridAfter w:val="0"/>
              <w:wAfter w:w="243" w:type="dxa"/>
              <w:jc w:val="center"/>
            </w:trPr>
          </w:trPrChange>
        </w:trPr>
        <w:tc>
          <w:tcPr>
            <w:tcW w:w="10705" w:type="dxa"/>
            <w:gridSpan w:val="7"/>
            <w:tcPrChange w:id="963" w:author="Fernando Alonso Macias" w:date="2024-10-25T12:21:00Z" w16du:dateUtc="2024-10-25T19:21:00Z">
              <w:tcPr>
                <w:tcW w:w="10483" w:type="dxa"/>
                <w:gridSpan w:val="11"/>
              </w:tcPr>
            </w:tcPrChange>
          </w:tcPr>
          <w:p w14:paraId="4FE9541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The derivation of the RSRQ values takes into account the uncertainty in Cell 2 SS-RSRQ from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xml:space="preserve"> and 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the allowed UE reporting accuracy, and the UE mapping function.</w:t>
            </w:r>
          </w:p>
          <w:p w14:paraId="454CDB8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lang w:eastAsia="en-GB"/>
              </w:rPr>
              <w:t>The SS-RSRQ values given above are for normal conditions. For extreme conditions, the RSRQ values are 1.5dB wider at each end.</w:t>
            </w:r>
          </w:p>
        </w:tc>
      </w:tr>
      <w:tr w:rsidR="004E28E4" w:rsidRPr="004E28E4" w14:paraId="64F71A18" w14:textId="77777777" w:rsidTr="00DA460B">
        <w:trPr>
          <w:jc w:val="center"/>
          <w:trPrChange w:id="964" w:author="Fernando Alonso Macias" w:date="2024-10-25T12:21:00Z" w16du:dateUtc="2024-10-25T19:21:00Z">
            <w:trPr>
              <w:gridAfter w:val="0"/>
              <w:wAfter w:w="243" w:type="dxa"/>
              <w:jc w:val="center"/>
            </w:trPr>
          </w:trPrChange>
        </w:trPr>
        <w:tc>
          <w:tcPr>
            <w:tcW w:w="2025" w:type="dxa"/>
            <w:tcPrChange w:id="965" w:author="Fernando Alonso Macias" w:date="2024-10-25T12:21:00Z" w16du:dateUtc="2024-10-25T19:21:00Z">
              <w:tcPr>
                <w:tcW w:w="2025" w:type="dxa"/>
                <w:gridSpan w:val="2"/>
              </w:tcPr>
            </w:tcPrChange>
          </w:tcPr>
          <w:p w14:paraId="7BC1C80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olor w:val="000000"/>
                <w:sz w:val="18"/>
                <w:lang w:eastAsia="en-GB"/>
              </w:rPr>
              <w:lastRenderedPageBreak/>
              <w:t>10.5.3.1</w:t>
            </w:r>
            <w:r w:rsidRPr="004E28E4">
              <w:rPr>
                <w:rFonts w:ascii="Arial" w:eastAsia="Times New Roman" w:hAnsi="Arial"/>
                <w:sz w:val="18"/>
                <w:lang w:eastAsia="en-GB"/>
              </w:rPr>
              <w:t xml:space="preserve"> </w:t>
            </w:r>
            <w:r w:rsidRPr="004E28E4">
              <w:rPr>
                <w:rFonts w:ascii="Arial" w:eastAsia="Times New Roman" w:hAnsi="Arial"/>
                <w:color w:val="000000"/>
                <w:sz w:val="18"/>
                <w:lang w:eastAsia="en-GB"/>
              </w:rPr>
              <w:t>EN-DC FR1 Intra-frequency measurement accuracy on PSCC under CCA</w:t>
            </w:r>
          </w:p>
        </w:tc>
        <w:tc>
          <w:tcPr>
            <w:tcW w:w="8680" w:type="dxa"/>
            <w:gridSpan w:val="6"/>
            <w:tcPrChange w:id="966" w:author="Fernando Alonso Macias" w:date="2024-10-25T12:21:00Z" w16du:dateUtc="2024-10-25T19:21:00Z">
              <w:tcPr>
                <w:tcW w:w="8458" w:type="dxa"/>
                <w:gridSpan w:val="9"/>
              </w:tcPr>
            </w:tcPrChange>
          </w:tcPr>
          <w:p w14:paraId="5423300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b/>
                <w:sz w:val="18"/>
                <w:u w:val="single"/>
                <w:lang w:eastAsia="en-GB"/>
              </w:rPr>
              <w:t>TEST CONFIGURATION 1, 2</w:t>
            </w:r>
          </w:p>
        </w:tc>
      </w:tr>
      <w:tr w:rsidR="004E28E4" w:rsidRPr="004E28E4" w14:paraId="50A0B963" w14:textId="77777777" w:rsidTr="00DA460B">
        <w:trPr>
          <w:jc w:val="center"/>
          <w:trPrChange w:id="967" w:author="Fernando Alonso Macias" w:date="2024-10-25T12:21:00Z" w16du:dateUtc="2024-10-25T19:21:00Z">
            <w:trPr>
              <w:gridAfter w:val="0"/>
              <w:wAfter w:w="243" w:type="dxa"/>
              <w:jc w:val="center"/>
            </w:trPr>
          </w:trPrChange>
        </w:trPr>
        <w:tc>
          <w:tcPr>
            <w:tcW w:w="2025" w:type="dxa"/>
            <w:tcPrChange w:id="968" w:author="Fernando Alonso Macias" w:date="2024-10-25T12:21:00Z" w16du:dateUtc="2024-10-25T19:21:00Z">
              <w:tcPr>
                <w:tcW w:w="2025" w:type="dxa"/>
                <w:gridSpan w:val="2"/>
              </w:tcPr>
            </w:tcPrChange>
          </w:tcPr>
          <w:p w14:paraId="76B0ED7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4043" w:type="dxa"/>
            <w:gridSpan w:val="2"/>
            <w:tcPrChange w:id="969" w:author="Fernando Alonso Macias" w:date="2024-10-25T12:21:00Z" w16du:dateUtc="2024-10-25T19:21:00Z">
              <w:tcPr>
                <w:tcW w:w="4043" w:type="dxa"/>
                <w:gridSpan w:val="3"/>
              </w:tcPr>
            </w:tcPrChange>
          </w:tcPr>
          <w:p w14:paraId="7C93243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33E1CD3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-93dBm/15kHz</w:t>
            </w:r>
          </w:p>
          <w:p w14:paraId="788A927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+4.54dB</w:t>
            </w:r>
          </w:p>
          <w:p w14:paraId="7721D71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+2.66dB</w:t>
            </w:r>
          </w:p>
          <w:p w14:paraId="6846655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SINR values: </w:t>
            </w:r>
            <w:r w:rsidRPr="004E28E4">
              <w:rPr>
                <w:rFonts w:ascii="Arial" w:eastAsia="Times New Roman" w:hAnsi="Arial"/>
                <w:sz w:val="18"/>
                <w:shd w:val="clear" w:color="auto" w:fill="FFFFFF"/>
                <w:lang w:eastAsia="sv-SE"/>
              </w:rPr>
              <w:t>±3.5dB</w:t>
            </w:r>
          </w:p>
          <w:p w14:paraId="6FAB043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0ECE6A2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1FCA696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-112dBm/15kHz</w:t>
            </w:r>
          </w:p>
          <w:p w14:paraId="333A601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-4dB</w:t>
            </w:r>
          </w:p>
          <w:p w14:paraId="6185641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-4dB</w:t>
            </w:r>
          </w:p>
          <w:p w14:paraId="555DAB5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SINR values: </w:t>
            </w:r>
            <w:r w:rsidRPr="004E28E4">
              <w:rPr>
                <w:rFonts w:ascii="Arial" w:eastAsia="Times New Roman" w:hAnsi="Arial"/>
                <w:sz w:val="18"/>
                <w:shd w:val="clear" w:color="auto" w:fill="FFFFFF"/>
                <w:lang w:eastAsia="sv-SE"/>
              </w:rPr>
              <w:t>±3.5dB</w:t>
            </w:r>
          </w:p>
        </w:tc>
        <w:tc>
          <w:tcPr>
            <w:tcW w:w="1652" w:type="dxa"/>
            <w:gridSpan w:val="2"/>
            <w:tcPrChange w:id="970" w:author="Fernando Alonso Macias" w:date="2024-10-25T12:21:00Z" w16du:dateUtc="2024-10-25T19:21:00Z">
              <w:tcPr>
                <w:tcW w:w="1652" w:type="dxa"/>
                <w:gridSpan w:val="3"/>
              </w:tcPr>
            </w:tcPrChange>
          </w:tcPr>
          <w:p w14:paraId="0583BC9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29E5DFD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-0.2dB</w:t>
            </w:r>
          </w:p>
          <w:p w14:paraId="72C91AC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28158F8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5E2EEC5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p w14:paraId="492E242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0A2D650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0A8A73C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0dB</w:t>
            </w:r>
          </w:p>
          <w:p w14:paraId="7C873FE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0.5dB</w:t>
            </w:r>
          </w:p>
          <w:p w14:paraId="6BAC434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0.5dB</w:t>
            </w:r>
          </w:p>
          <w:p w14:paraId="4A9D250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tc>
        <w:tc>
          <w:tcPr>
            <w:tcW w:w="2985" w:type="dxa"/>
            <w:gridSpan w:val="2"/>
            <w:tcPrChange w:id="971" w:author="Fernando Alonso Macias" w:date="2024-10-25T12:21:00Z" w16du:dateUtc="2024-10-25T19:21:00Z">
              <w:tcPr>
                <w:tcW w:w="2763" w:type="dxa"/>
                <w:gridSpan w:val="3"/>
              </w:tcPr>
            </w:tcPrChange>
          </w:tcPr>
          <w:p w14:paraId="09A14BB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0BE36A3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-93.2dBm/15kHz</w:t>
            </w:r>
          </w:p>
          <w:p w14:paraId="2E6F015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+4.54dB</w:t>
            </w:r>
          </w:p>
          <w:p w14:paraId="73946C3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+2.66dB</w:t>
            </w:r>
          </w:p>
          <w:p w14:paraId="200901A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SINR_31 to SINR_49</w:t>
            </w:r>
          </w:p>
          <w:p w14:paraId="1491450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2410E8F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37C62F0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-112dBm/15kHz</w:t>
            </w:r>
          </w:p>
          <w:p w14:paraId="4906536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-3.5dB</w:t>
            </w:r>
          </w:p>
          <w:p w14:paraId="12BAF4B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-3.5dB</w:t>
            </w:r>
          </w:p>
          <w:p w14:paraId="294B810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SINR_28 to SINR_45</w:t>
            </w:r>
          </w:p>
        </w:tc>
      </w:tr>
      <w:tr w:rsidR="004E28E4" w:rsidRPr="004E28E4" w14:paraId="2F806CB2" w14:textId="77777777" w:rsidTr="00DA460B">
        <w:trPr>
          <w:jc w:val="center"/>
          <w:trPrChange w:id="972" w:author="Fernando Alonso Macias" w:date="2024-10-25T12:21:00Z" w16du:dateUtc="2024-10-25T19:21:00Z">
            <w:trPr>
              <w:gridAfter w:val="0"/>
              <w:wAfter w:w="243" w:type="dxa"/>
              <w:jc w:val="center"/>
            </w:trPr>
          </w:trPrChange>
        </w:trPr>
        <w:tc>
          <w:tcPr>
            <w:tcW w:w="10705" w:type="dxa"/>
            <w:gridSpan w:val="7"/>
            <w:tcPrChange w:id="973" w:author="Fernando Alonso Macias" w:date="2024-10-25T12:21:00Z" w16du:dateUtc="2024-10-25T19:21:00Z">
              <w:tcPr>
                <w:tcW w:w="10483" w:type="dxa"/>
                <w:gridSpan w:val="11"/>
              </w:tcPr>
            </w:tcPrChange>
          </w:tcPr>
          <w:p w14:paraId="40F4E36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The derivation of the SINR values takes into account the uncertainty in Cell 2 SS- SINR from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xml:space="preserve"> and 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the allowed UE reporting accuracy, and the UE mapping function.</w:t>
            </w:r>
          </w:p>
          <w:p w14:paraId="0DC3E6F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lang w:eastAsia="en-GB"/>
              </w:rPr>
              <w:t>The SS- SINR values given above are for normal conditions. For extreme conditions, the SS- SINR values are 0.5dB wider at each end.</w:t>
            </w:r>
          </w:p>
        </w:tc>
      </w:tr>
      <w:tr w:rsidR="004E28E4" w:rsidRPr="004E28E4" w14:paraId="4A88187E" w14:textId="77777777" w:rsidTr="00DA460B">
        <w:trPr>
          <w:jc w:val="center"/>
          <w:trPrChange w:id="974" w:author="Fernando Alonso Macias" w:date="2024-10-25T12:21:00Z" w16du:dateUtc="2024-10-25T19:21:00Z">
            <w:trPr>
              <w:gridAfter w:val="0"/>
              <w:wAfter w:w="243" w:type="dxa"/>
              <w:jc w:val="center"/>
            </w:trPr>
          </w:trPrChange>
        </w:trPr>
        <w:tc>
          <w:tcPr>
            <w:tcW w:w="2025" w:type="dxa"/>
            <w:tcPrChange w:id="975" w:author="Fernando Alonso Macias" w:date="2024-10-25T12:21:00Z" w16du:dateUtc="2024-10-25T19:21:00Z">
              <w:tcPr>
                <w:tcW w:w="2025" w:type="dxa"/>
                <w:gridSpan w:val="2"/>
              </w:tcPr>
            </w:tcPrChange>
          </w:tcPr>
          <w:p w14:paraId="6CD6AF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olor w:val="000000"/>
                <w:sz w:val="18"/>
                <w:lang w:eastAsia="en-GB"/>
              </w:rPr>
              <w:t>10.5.3.2</w:t>
            </w:r>
            <w:r w:rsidRPr="004E28E4">
              <w:rPr>
                <w:rFonts w:ascii="Arial" w:eastAsia="Times New Roman" w:hAnsi="Arial"/>
                <w:sz w:val="18"/>
                <w:lang w:eastAsia="en-GB"/>
              </w:rPr>
              <w:t xml:space="preserve"> </w:t>
            </w:r>
            <w:r w:rsidRPr="004E28E4">
              <w:rPr>
                <w:rFonts w:ascii="Arial" w:eastAsia="Times New Roman" w:hAnsi="Arial"/>
                <w:color w:val="000000"/>
                <w:sz w:val="18"/>
                <w:lang w:eastAsia="en-GB"/>
              </w:rPr>
              <w:t>EN-DC FR1 Inter-frequency measurement accuracy on PSCC under CCA</w:t>
            </w:r>
          </w:p>
        </w:tc>
        <w:tc>
          <w:tcPr>
            <w:tcW w:w="8680" w:type="dxa"/>
            <w:gridSpan w:val="6"/>
            <w:tcPrChange w:id="976" w:author="Fernando Alonso Macias" w:date="2024-10-25T12:21:00Z" w16du:dateUtc="2024-10-25T19:21:00Z">
              <w:tcPr>
                <w:tcW w:w="8458" w:type="dxa"/>
                <w:gridSpan w:val="9"/>
              </w:tcPr>
            </w:tcPrChange>
          </w:tcPr>
          <w:p w14:paraId="032200D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b/>
                <w:sz w:val="18"/>
                <w:u w:val="single"/>
                <w:lang w:eastAsia="en-GB"/>
              </w:rPr>
              <w:t>TEST CONFIGURATION 1, 2</w:t>
            </w:r>
          </w:p>
        </w:tc>
      </w:tr>
      <w:tr w:rsidR="004E28E4" w:rsidRPr="004E28E4" w14:paraId="1403C66B" w14:textId="77777777" w:rsidTr="00DA460B">
        <w:trPr>
          <w:jc w:val="center"/>
          <w:trPrChange w:id="977" w:author="Fernando Alonso Macias" w:date="2024-10-25T12:21:00Z" w16du:dateUtc="2024-10-25T19:21:00Z">
            <w:trPr>
              <w:gridAfter w:val="0"/>
              <w:wAfter w:w="243" w:type="dxa"/>
              <w:jc w:val="center"/>
            </w:trPr>
          </w:trPrChange>
        </w:trPr>
        <w:tc>
          <w:tcPr>
            <w:tcW w:w="2025" w:type="dxa"/>
            <w:tcPrChange w:id="978" w:author="Fernando Alonso Macias" w:date="2024-10-25T12:21:00Z" w16du:dateUtc="2024-10-25T19:21:00Z">
              <w:tcPr>
                <w:tcW w:w="2025" w:type="dxa"/>
                <w:gridSpan w:val="2"/>
              </w:tcPr>
            </w:tcPrChange>
          </w:tcPr>
          <w:p w14:paraId="62207D6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4043" w:type="dxa"/>
            <w:gridSpan w:val="2"/>
            <w:tcPrChange w:id="979" w:author="Fernando Alonso Macias" w:date="2024-10-25T12:21:00Z" w16du:dateUtc="2024-10-25T19:21:00Z">
              <w:tcPr>
                <w:tcW w:w="4043" w:type="dxa"/>
                <w:gridSpan w:val="3"/>
              </w:tcPr>
            </w:tcPrChange>
          </w:tcPr>
          <w:p w14:paraId="1378C5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1B47E41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-88 dBm/15kHz</w:t>
            </w:r>
          </w:p>
          <w:p w14:paraId="30072CA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-88 dBm/15kHz</w:t>
            </w:r>
          </w:p>
          <w:p w14:paraId="1E49407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-1.75dB</w:t>
            </w:r>
          </w:p>
          <w:p w14:paraId="7B3ACC6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-1.75dB</w:t>
            </w:r>
          </w:p>
          <w:p w14:paraId="19BF731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w:t>
            </w:r>
            <w:r w:rsidRPr="004E28E4">
              <w:rPr>
                <w:rFonts w:ascii="Arial" w:eastAsia="Times New Roman" w:hAnsi="Arial"/>
                <w:sz w:val="18"/>
                <w:lang w:eastAsia="en-GB"/>
              </w:rPr>
              <w:t>SINR</w:t>
            </w:r>
            <w:r w:rsidRPr="004E28E4">
              <w:rPr>
                <w:rFonts w:ascii="Arial" w:eastAsia="Times New Roman" w:hAnsi="Arial"/>
                <w:sz w:val="18"/>
                <w:u w:val="single"/>
                <w:lang w:eastAsia="en-GB"/>
              </w:rPr>
              <w:t xml:space="preserve"> values: </w:t>
            </w:r>
            <w:r w:rsidRPr="004E28E4">
              <w:rPr>
                <w:rFonts w:ascii="Arial" w:eastAsia="Times New Roman" w:hAnsi="Arial"/>
                <w:sz w:val="18"/>
                <w:shd w:val="clear" w:color="auto" w:fill="FFFFFF"/>
                <w:lang w:eastAsia="sv-SE"/>
              </w:rPr>
              <w:t>±3dB</w:t>
            </w:r>
          </w:p>
          <w:p w14:paraId="60AF08B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35EDC8F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7E42A06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-108.5dBm/15kHz</w:t>
            </w:r>
          </w:p>
          <w:p w14:paraId="5D11CF3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-108.5dBm/15kHz</w:t>
            </w:r>
          </w:p>
          <w:p w14:paraId="0F4650D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20dB</w:t>
            </w:r>
          </w:p>
          <w:p w14:paraId="1798DB6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20dB</w:t>
            </w:r>
          </w:p>
          <w:p w14:paraId="5E25728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DA69D4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u w:val="single"/>
                <w:lang w:eastAsia="en-GB"/>
              </w:rPr>
              <w:t xml:space="preserve">Reported </w:t>
            </w:r>
            <w:r w:rsidRPr="004E28E4">
              <w:rPr>
                <w:rFonts w:ascii="Arial" w:eastAsia="Times New Roman" w:hAnsi="Arial"/>
                <w:sz w:val="18"/>
                <w:lang w:eastAsia="en-GB"/>
              </w:rPr>
              <w:t>SINR</w:t>
            </w:r>
            <w:r w:rsidRPr="004E28E4">
              <w:rPr>
                <w:rFonts w:ascii="Arial" w:eastAsia="Times New Roman" w:hAnsi="Arial"/>
                <w:sz w:val="18"/>
                <w:u w:val="single"/>
                <w:lang w:eastAsia="en-GB"/>
              </w:rPr>
              <w:t xml:space="preserve"> values: </w:t>
            </w:r>
            <w:r w:rsidRPr="004E28E4">
              <w:rPr>
                <w:rFonts w:ascii="Arial" w:eastAsia="Times New Roman" w:hAnsi="Arial"/>
                <w:sz w:val="18"/>
                <w:shd w:val="clear" w:color="auto" w:fill="FFFFFF"/>
                <w:lang w:eastAsia="sv-SE"/>
              </w:rPr>
              <w:t>±3dB</w:t>
            </w:r>
          </w:p>
          <w:p w14:paraId="5BEC5B2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p>
          <w:p w14:paraId="1572918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3:</w:t>
            </w:r>
          </w:p>
          <w:p w14:paraId="6745F37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vertAlign w:val="subscript"/>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-115.5dBm/15kHz </w:t>
            </w:r>
          </w:p>
          <w:p w14:paraId="019AB72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77174F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vertAlign w:val="subscript"/>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-115.5dBm/15kHz </w:t>
            </w:r>
          </w:p>
          <w:p w14:paraId="469FFB3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2767FF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-4dB</w:t>
            </w:r>
          </w:p>
          <w:p w14:paraId="1718AB7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-4dB</w:t>
            </w:r>
          </w:p>
          <w:p w14:paraId="28776BB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86C611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w:t>
            </w:r>
            <w:r w:rsidRPr="004E28E4">
              <w:rPr>
                <w:rFonts w:ascii="Arial" w:eastAsia="Times New Roman" w:hAnsi="Arial"/>
                <w:sz w:val="18"/>
                <w:lang w:eastAsia="en-GB"/>
              </w:rPr>
              <w:t>SINR</w:t>
            </w:r>
            <w:r w:rsidRPr="004E28E4">
              <w:rPr>
                <w:rFonts w:ascii="Arial" w:eastAsia="Times New Roman" w:hAnsi="Arial"/>
                <w:sz w:val="18"/>
                <w:u w:val="single"/>
                <w:lang w:eastAsia="en-GB"/>
              </w:rPr>
              <w:t xml:space="preserve"> values: </w:t>
            </w:r>
            <w:r w:rsidRPr="004E28E4">
              <w:rPr>
                <w:rFonts w:ascii="Arial" w:eastAsia="Times New Roman" w:hAnsi="Arial"/>
                <w:sz w:val="18"/>
                <w:shd w:val="clear" w:color="auto" w:fill="FFFFFF"/>
                <w:lang w:eastAsia="sv-SE"/>
              </w:rPr>
              <w:t>±3.5dB</w:t>
            </w:r>
          </w:p>
        </w:tc>
        <w:tc>
          <w:tcPr>
            <w:tcW w:w="1652" w:type="dxa"/>
            <w:gridSpan w:val="2"/>
            <w:tcPrChange w:id="980" w:author="Fernando Alonso Macias" w:date="2024-10-25T12:21:00Z" w16du:dateUtc="2024-10-25T19:21:00Z">
              <w:tcPr>
                <w:tcW w:w="1652" w:type="dxa"/>
                <w:gridSpan w:val="3"/>
              </w:tcPr>
            </w:tcPrChange>
          </w:tcPr>
          <w:p w14:paraId="40D6654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7BF7790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0dB</w:t>
            </w:r>
          </w:p>
          <w:p w14:paraId="5FEA080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30421D4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36908F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1F8B1C4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p w14:paraId="36C9344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5FE64E4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215590C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sv-SE"/>
              </w:rPr>
              <w:t>0dB</w:t>
            </w:r>
          </w:p>
          <w:p w14:paraId="6AA0B2E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31FB5A9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12CF78E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3C5DD6D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706B96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p w14:paraId="5804C94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AAB005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3:</w:t>
            </w:r>
          </w:p>
          <w:p w14:paraId="1D39B98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sv-SE"/>
              </w:rPr>
              <w:t>0dB</w:t>
            </w:r>
          </w:p>
          <w:p w14:paraId="4A8ECC9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p>
          <w:p w14:paraId="634C0D0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79BD02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F8C69F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0.8dB</w:t>
            </w:r>
          </w:p>
          <w:p w14:paraId="38CAED3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0.8dB</w:t>
            </w:r>
          </w:p>
          <w:p w14:paraId="5BFC57A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ABBDD0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tc>
        <w:tc>
          <w:tcPr>
            <w:tcW w:w="2985" w:type="dxa"/>
            <w:gridSpan w:val="2"/>
            <w:tcPrChange w:id="981" w:author="Fernando Alonso Macias" w:date="2024-10-25T12:21:00Z" w16du:dateUtc="2024-10-25T19:21:00Z">
              <w:tcPr>
                <w:tcW w:w="2763" w:type="dxa"/>
                <w:gridSpan w:val="3"/>
              </w:tcPr>
            </w:tcPrChange>
          </w:tcPr>
          <w:p w14:paraId="141C938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27540D9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-88 dBm/15kHz</w:t>
            </w:r>
          </w:p>
          <w:p w14:paraId="5E9A1D2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-88 dBm/15kHz</w:t>
            </w:r>
          </w:p>
          <w:p w14:paraId="595CCC4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-1.75dB</w:t>
            </w:r>
          </w:p>
          <w:p w14:paraId="58150C8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-1.75dB</w:t>
            </w:r>
          </w:p>
          <w:p w14:paraId="3A8F010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SINR_35 to SINR_51</w:t>
            </w:r>
          </w:p>
          <w:p w14:paraId="1B27E6F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64D3DDF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2EF6C62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-108.5dBm/15kHz</w:t>
            </w:r>
          </w:p>
          <w:p w14:paraId="4C1C072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-108.5dBm/15kHz</w:t>
            </w:r>
          </w:p>
          <w:p w14:paraId="6A4B463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20dB</w:t>
            </w:r>
          </w:p>
          <w:p w14:paraId="64D1D77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20dB</w:t>
            </w:r>
          </w:p>
          <w:p w14:paraId="6144CDF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79F859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SINR_79 to SINR_94</w:t>
            </w:r>
          </w:p>
          <w:p w14:paraId="2DD465B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p>
          <w:p w14:paraId="484F0D5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3:</w:t>
            </w:r>
          </w:p>
          <w:p w14:paraId="1BBFF07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-115.5dBm/15kHz </w:t>
            </w:r>
          </w:p>
          <w:p w14:paraId="2D77E21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-115.5dBm/15kHz </w:t>
            </w:r>
          </w:p>
          <w:p w14:paraId="6B2A3BD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-3.2dB</w:t>
            </w:r>
          </w:p>
          <w:p w14:paraId="4E458D2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oc2</w:t>
            </w:r>
            <w:r w:rsidRPr="004E28E4">
              <w:rPr>
                <w:rFonts w:ascii="Arial" w:eastAsia="Times New Roman" w:hAnsi="Arial"/>
                <w:sz w:val="18"/>
                <w:lang w:eastAsia="en-GB"/>
              </w:rPr>
              <w:t>: -3.2dB</w:t>
            </w:r>
          </w:p>
          <w:p w14:paraId="5D43FA7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13ED5C8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SINR_32 to SINR_49</w:t>
            </w:r>
          </w:p>
        </w:tc>
      </w:tr>
      <w:tr w:rsidR="004E28E4" w:rsidRPr="004E28E4" w14:paraId="3DD80C42" w14:textId="77777777" w:rsidTr="00DA460B">
        <w:trPr>
          <w:jc w:val="center"/>
          <w:trPrChange w:id="982" w:author="Fernando Alonso Macias" w:date="2024-10-25T12:21:00Z" w16du:dateUtc="2024-10-25T19:21:00Z">
            <w:trPr>
              <w:gridAfter w:val="0"/>
              <w:wAfter w:w="243" w:type="dxa"/>
              <w:jc w:val="center"/>
            </w:trPr>
          </w:trPrChange>
        </w:trPr>
        <w:tc>
          <w:tcPr>
            <w:tcW w:w="10705" w:type="dxa"/>
            <w:gridSpan w:val="7"/>
            <w:tcPrChange w:id="983" w:author="Fernando Alonso Macias" w:date="2024-10-25T12:21:00Z" w16du:dateUtc="2024-10-25T19:21:00Z">
              <w:tcPr>
                <w:tcW w:w="10483" w:type="dxa"/>
                <w:gridSpan w:val="11"/>
              </w:tcPr>
            </w:tcPrChange>
          </w:tcPr>
          <w:p w14:paraId="6FDFB7C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The derivation of the SINR values takes into account the uncertainty in Cell 2 SS- SINR from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xml:space="preserve"> and Ês2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the allowed UE reporting accuracy, and the UE mapping function.</w:t>
            </w:r>
          </w:p>
          <w:p w14:paraId="749972D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The SS- SINR values given above are for normal conditions. For extreme conditions, the SS- SINR values are 1dB wider at each for Tests 1 and 2 and 0.5dB wider at each end for Test 3.</w:t>
            </w:r>
          </w:p>
        </w:tc>
      </w:tr>
      <w:tr w:rsidR="004E28E4" w:rsidRPr="004E28E4" w14:paraId="4557A138" w14:textId="77777777" w:rsidTr="00DA460B">
        <w:trPr>
          <w:jc w:val="center"/>
          <w:trPrChange w:id="984" w:author="Fernando Alonso Macias" w:date="2024-10-25T12:21:00Z" w16du:dateUtc="2024-10-25T19:21:00Z">
            <w:trPr>
              <w:gridAfter w:val="0"/>
              <w:wAfter w:w="243" w:type="dxa"/>
              <w:jc w:val="center"/>
            </w:trPr>
          </w:trPrChange>
        </w:trPr>
        <w:tc>
          <w:tcPr>
            <w:tcW w:w="2025" w:type="dxa"/>
            <w:tcPrChange w:id="985" w:author="Fernando Alonso Macias" w:date="2024-10-25T12:21:00Z" w16du:dateUtc="2024-10-25T19:21:00Z">
              <w:tcPr>
                <w:tcW w:w="2025" w:type="dxa"/>
                <w:gridSpan w:val="2"/>
              </w:tcPr>
            </w:tcPrChange>
          </w:tcPr>
          <w:p w14:paraId="245B0B9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315B00">
              <w:rPr>
                <w:rFonts w:ascii="Arial" w:eastAsia="Times New Roman" w:hAnsi="Arial"/>
                <w:color w:val="000000"/>
                <w:sz w:val="18"/>
                <w:lang w:eastAsia="en-GB"/>
                <w:rPrChange w:id="986" w:author="Fernando Alonso Macias" w:date="2024-10-17T18:06:00Z" w16du:dateUtc="2024-10-18T01:06:00Z">
                  <w:rPr>
                    <w:rFonts w:ascii="Arial" w:eastAsia="Times New Roman" w:hAnsi="Arial"/>
                    <w:color w:val="000000"/>
                    <w:lang w:eastAsia="en-GB"/>
                  </w:rPr>
                </w:rPrChange>
              </w:rPr>
              <w:t>10.5.3.3</w:t>
            </w:r>
            <w:r w:rsidRPr="00315B00">
              <w:rPr>
                <w:rFonts w:ascii="Arial" w:eastAsia="Times New Roman" w:hAnsi="Arial"/>
                <w:color w:val="000000"/>
                <w:sz w:val="18"/>
                <w:lang w:eastAsia="en-GB"/>
                <w:rPrChange w:id="987" w:author="Fernando Alonso Macias" w:date="2024-10-17T18:06:00Z" w16du:dateUtc="2024-10-18T01:06:00Z">
                  <w:rPr>
                    <w:rFonts w:ascii="Arial" w:eastAsia="Times New Roman" w:hAnsi="Arial"/>
                    <w:lang w:eastAsia="en-GB"/>
                  </w:rPr>
                </w:rPrChange>
              </w:rPr>
              <w:t xml:space="preserve"> </w:t>
            </w:r>
            <w:r w:rsidRPr="00315B00">
              <w:rPr>
                <w:rFonts w:ascii="Arial" w:eastAsia="Times New Roman" w:hAnsi="Arial"/>
                <w:color w:val="000000"/>
                <w:sz w:val="18"/>
                <w:lang w:eastAsia="en-GB"/>
                <w:rPrChange w:id="988" w:author="Fernando Alonso Macias" w:date="2024-10-17T18:06:00Z" w16du:dateUtc="2024-10-18T01:06:00Z">
                  <w:rPr>
                    <w:rFonts w:ascii="Arial" w:eastAsia="Times New Roman" w:hAnsi="Arial"/>
                    <w:color w:val="000000"/>
                    <w:lang w:eastAsia="en-GB"/>
                  </w:rPr>
                </w:rPrChange>
              </w:rPr>
              <w:t>EN-DC FR1 Intra-frequency measurement accuracy on SCC under CCA</w:t>
            </w:r>
          </w:p>
        </w:tc>
        <w:tc>
          <w:tcPr>
            <w:tcW w:w="4043" w:type="dxa"/>
            <w:gridSpan w:val="2"/>
            <w:tcPrChange w:id="989" w:author="Fernando Alonso Macias" w:date="2024-10-25T12:21:00Z" w16du:dateUtc="2024-10-25T19:21:00Z">
              <w:tcPr>
                <w:tcW w:w="4043" w:type="dxa"/>
                <w:gridSpan w:val="3"/>
              </w:tcPr>
            </w:tcPrChange>
          </w:tcPr>
          <w:p w14:paraId="53D8112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10.5.3.1</w:t>
            </w:r>
          </w:p>
        </w:tc>
        <w:tc>
          <w:tcPr>
            <w:tcW w:w="1652" w:type="dxa"/>
            <w:gridSpan w:val="2"/>
            <w:tcPrChange w:id="990" w:author="Fernando Alonso Macias" w:date="2024-10-25T12:21:00Z" w16du:dateUtc="2024-10-25T19:21:00Z">
              <w:tcPr>
                <w:tcW w:w="1652" w:type="dxa"/>
                <w:gridSpan w:val="3"/>
              </w:tcPr>
            </w:tcPrChange>
          </w:tcPr>
          <w:p w14:paraId="231787B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10.5.3.1</w:t>
            </w:r>
          </w:p>
        </w:tc>
        <w:tc>
          <w:tcPr>
            <w:tcW w:w="2985" w:type="dxa"/>
            <w:gridSpan w:val="2"/>
            <w:tcPrChange w:id="991" w:author="Fernando Alonso Macias" w:date="2024-10-25T12:21:00Z" w16du:dateUtc="2024-10-25T19:21:00Z">
              <w:tcPr>
                <w:tcW w:w="2763" w:type="dxa"/>
                <w:gridSpan w:val="3"/>
              </w:tcPr>
            </w:tcPrChange>
          </w:tcPr>
          <w:p w14:paraId="58BF7E2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10.5.3.1</w:t>
            </w:r>
          </w:p>
        </w:tc>
      </w:tr>
      <w:tr w:rsidR="004E28E4" w:rsidRPr="004E28E4" w14:paraId="59E0C04F" w14:textId="77777777" w:rsidTr="00DA460B">
        <w:trPr>
          <w:trHeight w:val="336"/>
          <w:jc w:val="center"/>
          <w:trPrChange w:id="992" w:author="Fernando Alonso Macias" w:date="2024-10-25T12:21:00Z" w16du:dateUtc="2024-10-25T19:21:00Z">
            <w:trPr>
              <w:gridAfter w:val="0"/>
              <w:wAfter w:w="243" w:type="dxa"/>
              <w:trHeight w:val="336"/>
              <w:jc w:val="center"/>
            </w:trPr>
          </w:trPrChange>
        </w:trPr>
        <w:tc>
          <w:tcPr>
            <w:tcW w:w="10705" w:type="dxa"/>
            <w:gridSpan w:val="7"/>
            <w:tcPrChange w:id="993" w:author="Fernando Alonso Macias" w:date="2024-10-25T12:21:00Z" w16du:dateUtc="2024-10-25T19:21:00Z">
              <w:tcPr>
                <w:tcW w:w="10483" w:type="dxa"/>
                <w:gridSpan w:val="11"/>
              </w:tcPr>
            </w:tcPrChange>
          </w:tcPr>
          <w:p w14:paraId="4DD0AF4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color w:val="000000"/>
                <w:sz w:val="18"/>
                <w:lang w:eastAsia="en-GB"/>
              </w:rPr>
              <w:t>10.5.4.1</w:t>
            </w:r>
            <w:r w:rsidRPr="004E28E4">
              <w:rPr>
                <w:rFonts w:ascii="Arial" w:eastAsia="Times New Roman" w:hAnsi="Arial"/>
                <w:sz w:val="18"/>
                <w:lang w:eastAsia="en-GB"/>
              </w:rPr>
              <w:t xml:space="preserve">  </w:t>
            </w:r>
            <w:r w:rsidRPr="004E28E4">
              <w:rPr>
                <w:rFonts w:ascii="Arial" w:eastAsia="Times New Roman" w:hAnsi="Arial"/>
                <w:color w:val="000000"/>
                <w:sz w:val="18"/>
                <w:lang w:eastAsia="en-GB"/>
              </w:rPr>
              <w:t>EN-DC FR1 SSB based L1-RSRP measurement accuracy with CCA</w:t>
            </w:r>
          </w:p>
        </w:tc>
      </w:tr>
      <w:tr w:rsidR="004E28E4" w:rsidRPr="004E28E4" w14:paraId="0D9EFCA7" w14:textId="77777777" w:rsidTr="00DA460B">
        <w:trPr>
          <w:trHeight w:val="867"/>
          <w:jc w:val="center"/>
          <w:trPrChange w:id="994" w:author="Fernando Alonso Macias" w:date="2024-10-25T12:21:00Z" w16du:dateUtc="2024-10-25T19:21:00Z">
            <w:trPr>
              <w:gridAfter w:val="0"/>
              <w:wAfter w:w="243" w:type="dxa"/>
              <w:trHeight w:val="867"/>
              <w:jc w:val="center"/>
            </w:trPr>
          </w:trPrChange>
        </w:trPr>
        <w:tc>
          <w:tcPr>
            <w:tcW w:w="2025" w:type="dxa"/>
            <w:tcPrChange w:id="995" w:author="Fernando Alonso Macias" w:date="2024-10-25T12:21:00Z" w16du:dateUtc="2024-10-25T19:21:00Z">
              <w:tcPr>
                <w:tcW w:w="2025" w:type="dxa"/>
                <w:gridSpan w:val="2"/>
              </w:tcPr>
            </w:tcPrChange>
          </w:tcPr>
          <w:p w14:paraId="1E3E732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4E28E4">
              <w:rPr>
                <w:rFonts w:ascii="Arial" w:eastAsia="Times New Roman" w:hAnsi="Arial"/>
                <w:sz w:val="18"/>
                <w:lang w:eastAsia="en-GB"/>
              </w:rPr>
              <w:lastRenderedPageBreak/>
              <w:t>Test Configuration 1,2</w:t>
            </w:r>
          </w:p>
        </w:tc>
        <w:tc>
          <w:tcPr>
            <w:tcW w:w="4043" w:type="dxa"/>
            <w:gridSpan w:val="2"/>
            <w:tcPrChange w:id="996" w:author="Fernando Alonso Macias" w:date="2024-10-25T12:21:00Z" w16du:dateUtc="2024-10-25T19:21:00Z">
              <w:tcPr>
                <w:tcW w:w="4043" w:type="dxa"/>
                <w:gridSpan w:val="3"/>
              </w:tcPr>
            </w:tcPrChange>
          </w:tcPr>
          <w:p w14:paraId="5CD4CB4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6A87456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-94.65 dBm/15kHz</w:t>
            </w:r>
          </w:p>
          <w:p w14:paraId="627E356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1</w:t>
            </w:r>
            <w:r w:rsidRPr="004E28E4">
              <w:rPr>
                <w:rFonts w:ascii="Arial" w:eastAsia="Times New Roman" w:hAnsi="Arial"/>
                <w:sz w:val="18"/>
                <w:lang w:eastAsia="en-GB"/>
              </w:rPr>
              <w:t xml:space="preserve">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10dB</w:t>
            </w:r>
          </w:p>
          <w:p w14:paraId="1ED3274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w:t>
            </w:r>
            <w:r w:rsidRPr="004E28E4">
              <w:rPr>
                <w:rFonts w:ascii="Arial" w:eastAsia="Times New Roman" w:hAnsi="Arial"/>
                <w:sz w:val="18"/>
                <w:lang w:eastAsia="en-GB"/>
              </w:rPr>
              <w:t>L1-RSRP</w:t>
            </w:r>
            <w:r w:rsidRPr="004E28E4">
              <w:rPr>
                <w:rFonts w:ascii="Arial" w:eastAsia="Times New Roman" w:hAnsi="Arial"/>
                <w:sz w:val="18"/>
                <w:u w:val="single"/>
                <w:lang w:eastAsia="en-GB"/>
              </w:rPr>
              <w:t xml:space="preserve"> values: </w:t>
            </w:r>
            <w:r w:rsidRPr="004E28E4">
              <w:rPr>
                <w:rFonts w:ascii="Arial" w:eastAsia="Times New Roman" w:hAnsi="Arial"/>
                <w:sz w:val="18"/>
                <w:shd w:val="clear" w:color="auto" w:fill="FFFFFF"/>
                <w:lang w:eastAsia="sv-SE"/>
              </w:rPr>
              <w:t>±8.5dB</w:t>
            </w:r>
          </w:p>
          <w:p w14:paraId="2596A27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(±3dB additionally for extreme conditions)</w:t>
            </w:r>
          </w:p>
          <w:p w14:paraId="1EE46B2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p>
          <w:p w14:paraId="3BEEA30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4CF1662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Arial"/>
                <w:sz w:val="18"/>
                <w:vertAlign w:val="subscript"/>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-113dBm/15kHz </w:t>
            </w:r>
          </w:p>
          <w:p w14:paraId="63E82CB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D079CA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1</w:t>
            </w:r>
            <w:r w:rsidRPr="004E28E4">
              <w:rPr>
                <w:rFonts w:ascii="Arial" w:eastAsia="Times New Roman" w:hAnsi="Arial"/>
                <w:sz w:val="18"/>
                <w:lang w:eastAsia="en-GB"/>
              </w:rPr>
              <w:t xml:space="preserve">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-3dB</w:t>
            </w:r>
          </w:p>
          <w:p w14:paraId="0811936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25509D0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u w:val="single"/>
                <w:lang w:eastAsia="en-GB"/>
              </w:rPr>
              <w:t xml:space="preserve">Reported </w:t>
            </w:r>
            <w:r w:rsidRPr="004E28E4">
              <w:rPr>
                <w:rFonts w:ascii="Arial" w:eastAsia="Times New Roman" w:hAnsi="Arial"/>
                <w:sz w:val="18"/>
                <w:lang w:eastAsia="en-GB"/>
              </w:rPr>
              <w:t>L1-RSRP</w:t>
            </w:r>
            <w:r w:rsidRPr="004E28E4">
              <w:rPr>
                <w:rFonts w:ascii="Arial" w:eastAsia="Times New Roman" w:hAnsi="Arial"/>
                <w:sz w:val="18"/>
                <w:u w:val="single"/>
                <w:lang w:eastAsia="en-GB"/>
              </w:rPr>
              <w:t xml:space="preserve"> values: </w:t>
            </w:r>
            <w:r w:rsidRPr="004E28E4">
              <w:rPr>
                <w:rFonts w:ascii="Arial" w:eastAsia="Times New Roman" w:hAnsi="Arial"/>
                <w:sz w:val="18"/>
                <w:shd w:val="clear" w:color="auto" w:fill="FFFFFF"/>
                <w:lang w:eastAsia="sv-SE"/>
              </w:rPr>
              <w:t>±5dB</w:t>
            </w:r>
          </w:p>
          <w:p w14:paraId="20A3E6E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(±4.5dB additionally for extreme conditions)</w:t>
            </w:r>
          </w:p>
        </w:tc>
        <w:tc>
          <w:tcPr>
            <w:tcW w:w="1652" w:type="dxa"/>
            <w:gridSpan w:val="2"/>
            <w:tcPrChange w:id="997" w:author="Fernando Alonso Macias" w:date="2024-10-25T12:21:00Z" w16du:dateUtc="2024-10-25T19:21:00Z">
              <w:tcPr>
                <w:tcW w:w="1652" w:type="dxa"/>
                <w:gridSpan w:val="3"/>
              </w:tcPr>
            </w:tcPrChange>
          </w:tcPr>
          <w:p w14:paraId="4ADD5CC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293DB8C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-1.35dB</w:t>
            </w:r>
          </w:p>
          <w:p w14:paraId="3FE68CC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AB26F2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p w14:paraId="7A5EF6F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836679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A309BF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45DC2E9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sv-SE"/>
              </w:rPr>
              <w:t>0dB</w:t>
            </w:r>
          </w:p>
          <w:p w14:paraId="2AF44B3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8F6808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0.8dB</w:t>
            </w:r>
          </w:p>
          <w:p w14:paraId="23AE9FE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D3A26E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tc>
        <w:tc>
          <w:tcPr>
            <w:tcW w:w="2985" w:type="dxa"/>
            <w:gridSpan w:val="2"/>
            <w:tcPrChange w:id="998" w:author="Fernando Alonso Macias" w:date="2024-10-25T12:21:00Z" w16du:dateUtc="2024-10-25T19:21:00Z">
              <w:tcPr>
                <w:tcW w:w="2763" w:type="dxa"/>
                <w:gridSpan w:val="3"/>
              </w:tcPr>
            </w:tcPrChange>
          </w:tcPr>
          <w:p w14:paraId="3AF45E8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4BDAB0B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-96dBm/15kHz</w:t>
            </w:r>
          </w:p>
          <w:p w14:paraId="1FBA304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1</w:t>
            </w:r>
            <w:r w:rsidRPr="004E28E4">
              <w:rPr>
                <w:rFonts w:ascii="Arial" w:eastAsia="Times New Roman" w:hAnsi="Arial"/>
                <w:sz w:val="18"/>
                <w:lang w:eastAsia="en-GB"/>
              </w:rPr>
              <w:t xml:space="preserve">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10dB</w:t>
            </w:r>
          </w:p>
          <w:p w14:paraId="44D9E3F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RSRP_63 to RSRP_84</w:t>
            </w:r>
          </w:p>
          <w:p w14:paraId="760A3C1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p>
          <w:p w14:paraId="01B0FAC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p>
          <w:p w14:paraId="7D9180D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52082B5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-113dBm/15kHz </w:t>
            </w:r>
          </w:p>
          <w:p w14:paraId="1E74AAB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1</w:t>
            </w:r>
            <w:r w:rsidRPr="004E28E4">
              <w:rPr>
                <w:rFonts w:ascii="Arial" w:eastAsia="Times New Roman" w:hAnsi="Arial"/>
                <w:sz w:val="18"/>
                <w:lang w:eastAsia="en-GB"/>
              </w:rPr>
              <w:t xml:space="preserve">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oc1</w:t>
            </w:r>
            <w:r w:rsidRPr="004E28E4">
              <w:rPr>
                <w:rFonts w:ascii="Arial" w:eastAsia="Times New Roman" w:hAnsi="Arial"/>
                <w:sz w:val="18"/>
                <w:lang w:eastAsia="en-GB"/>
              </w:rPr>
              <w:t>: -2.2dB</w:t>
            </w:r>
          </w:p>
          <w:p w14:paraId="7CC5E1B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E71A61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RSRP_38 to RSRP_51</w:t>
            </w:r>
          </w:p>
          <w:p w14:paraId="78FC99A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E28E4" w:rsidRPr="004E28E4" w14:paraId="1FE9368D" w14:textId="77777777" w:rsidTr="00DA460B">
        <w:trPr>
          <w:trHeight w:val="867"/>
          <w:jc w:val="center"/>
          <w:trPrChange w:id="999" w:author="Fernando Alonso Macias" w:date="2024-10-25T12:21:00Z" w16du:dateUtc="2024-10-25T19:21:00Z">
            <w:trPr>
              <w:gridAfter w:val="0"/>
              <w:wAfter w:w="243" w:type="dxa"/>
              <w:trHeight w:val="867"/>
              <w:jc w:val="center"/>
            </w:trPr>
          </w:trPrChange>
        </w:trPr>
        <w:tc>
          <w:tcPr>
            <w:tcW w:w="2025" w:type="dxa"/>
            <w:tcPrChange w:id="1000" w:author="Fernando Alonso Macias" w:date="2024-10-25T12:21:00Z" w16du:dateUtc="2024-10-25T19:21:00Z">
              <w:tcPr>
                <w:tcW w:w="2025" w:type="dxa"/>
                <w:gridSpan w:val="2"/>
              </w:tcPr>
            </w:tcPrChange>
          </w:tcPr>
          <w:p w14:paraId="274F3EA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10.5.5.1 EN-DC FR1 RSSI measurement accuracy on PSCC with CCA</w:t>
            </w:r>
          </w:p>
        </w:tc>
        <w:tc>
          <w:tcPr>
            <w:tcW w:w="4043" w:type="dxa"/>
            <w:gridSpan w:val="2"/>
            <w:tcPrChange w:id="1001" w:author="Fernando Alonso Macias" w:date="2024-10-25T12:21:00Z" w16du:dateUtc="2024-10-25T19:21:00Z">
              <w:tcPr>
                <w:tcW w:w="4043" w:type="dxa"/>
                <w:gridSpan w:val="3"/>
              </w:tcPr>
            </w:tcPrChange>
          </w:tcPr>
          <w:p w14:paraId="2623580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measured:</w:t>
            </w:r>
          </w:p>
          <w:p w14:paraId="34F593D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C362E0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-87.00dBm/SCS</w:t>
            </w:r>
          </w:p>
          <w:p w14:paraId="5591550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28E4">
              <w:rPr>
                <w:rFonts w:ascii="Arial" w:eastAsia="Times New Roman" w:hAnsi="Arial"/>
                <w:sz w:val="18"/>
                <w:lang w:eastAsia="en-GB"/>
              </w:rPr>
              <w:t>Ês</w:t>
            </w:r>
            <w:proofErr w:type="spellEnd"/>
            <w:r w:rsidRPr="004E28E4">
              <w:rPr>
                <w:rFonts w:ascii="Arial" w:eastAsia="Times New Roman" w:hAnsi="Arial"/>
                <w:sz w:val="18"/>
                <w:lang w:eastAsia="en-GB"/>
              </w:rPr>
              <w:t xml:space="preserve"> / Noc: -infinity</w:t>
            </w:r>
          </w:p>
          <w:p w14:paraId="4376EE9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4ACE26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not measured:</w:t>
            </w:r>
          </w:p>
          <w:p w14:paraId="3776CD2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63A855E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-106.00dBm/SCS</w:t>
            </w:r>
          </w:p>
          <w:p w14:paraId="4BF4AD3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28E4">
              <w:rPr>
                <w:rFonts w:ascii="Arial" w:eastAsia="Times New Roman" w:hAnsi="Arial"/>
                <w:sz w:val="18"/>
                <w:lang w:eastAsia="en-GB"/>
              </w:rPr>
              <w:t>Ês</w:t>
            </w:r>
            <w:proofErr w:type="spellEnd"/>
            <w:r w:rsidRPr="004E28E4">
              <w:rPr>
                <w:rFonts w:ascii="Arial" w:eastAsia="Times New Roman" w:hAnsi="Arial"/>
                <w:sz w:val="18"/>
                <w:lang w:eastAsia="en-GB"/>
              </w:rPr>
              <w:t xml:space="preserve"> / Noc: +2.50dB</w:t>
            </w:r>
          </w:p>
          <w:p w14:paraId="04A56A6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8EFA1F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Normal conditions:</w:t>
            </w:r>
          </w:p>
          <w:p w14:paraId="7C259BE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u w:val="single"/>
                <w:lang w:eastAsia="en-GB"/>
              </w:rPr>
              <w:t xml:space="preserve">Reported </w:t>
            </w:r>
            <w:r w:rsidRPr="004E28E4">
              <w:rPr>
                <w:rFonts w:ascii="Arial" w:eastAsia="Times New Roman" w:hAnsi="Arial"/>
                <w:sz w:val="18"/>
                <w:lang w:eastAsia="en-GB"/>
              </w:rPr>
              <w:t>RSSI</w:t>
            </w:r>
            <w:r w:rsidRPr="004E28E4">
              <w:rPr>
                <w:rFonts w:ascii="Arial" w:eastAsia="Times New Roman" w:hAnsi="Arial"/>
                <w:sz w:val="18"/>
                <w:u w:val="single"/>
                <w:lang w:eastAsia="en-GB"/>
              </w:rPr>
              <w:t xml:space="preserve"> values: </w:t>
            </w:r>
            <w:r w:rsidRPr="004E28E4">
              <w:rPr>
                <w:rFonts w:ascii="Arial" w:eastAsia="Times New Roman" w:hAnsi="Arial"/>
                <w:sz w:val="18"/>
                <w:shd w:val="clear" w:color="auto" w:fill="FFFFFF"/>
                <w:lang w:eastAsia="sv-SE"/>
              </w:rPr>
              <w:t>±5.5dB</w:t>
            </w:r>
          </w:p>
          <w:p w14:paraId="49DAF3F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6FCD245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Extreme conditions:</w:t>
            </w:r>
          </w:p>
          <w:p w14:paraId="2BF7010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 xml:space="preserve">Reported </w:t>
            </w:r>
            <w:r w:rsidRPr="004E28E4">
              <w:rPr>
                <w:rFonts w:ascii="Arial" w:eastAsia="Times New Roman" w:hAnsi="Arial"/>
                <w:sz w:val="18"/>
                <w:lang w:eastAsia="en-GB"/>
              </w:rPr>
              <w:t>RSSI</w:t>
            </w:r>
            <w:r w:rsidRPr="004E28E4">
              <w:rPr>
                <w:rFonts w:ascii="Arial" w:eastAsia="Times New Roman" w:hAnsi="Arial"/>
                <w:sz w:val="18"/>
                <w:u w:val="single"/>
                <w:lang w:eastAsia="en-GB"/>
              </w:rPr>
              <w:t xml:space="preserve"> values: </w:t>
            </w:r>
            <w:r w:rsidRPr="004E28E4">
              <w:rPr>
                <w:rFonts w:ascii="Arial" w:eastAsia="Times New Roman" w:hAnsi="Arial"/>
                <w:sz w:val="18"/>
                <w:shd w:val="clear" w:color="auto" w:fill="FFFFFF"/>
                <w:lang w:eastAsia="sv-SE"/>
              </w:rPr>
              <w:t>±8.5dB</w:t>
            </w:r>
          </w:p>
        </w:tc>
        <w:tc>
          <w:tcPr>
            <w:tcW w:w="1652" w:type="dxa"/>
            <w:gridSpan w:val="2"/>
            <w:tcPrChange w:id="1002" w:author="Fernando Alonso Macias" w:date="2024-10-25T12:21:00Z" w16du:dateUtc="2024-10-25T19:21:00Z">
              <w:tcPr>
                <w:tcW w:w="1652" w:type="dxa"/>
                <w:gridSpan w:val="3"/>
              </w:tcPr>
            </w:tcPrChange>
          </w:tcPr>
          <w:p w14:paraId="3DEE6B9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measured:</w:t>
            </w:r>
          </w:p>
          <w:p w14:paraId="7EA24CB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336689B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FBDD49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3092B8D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not measured:</w:t>
            </w:r>
          </w:p>
          <w:p w14:paraId="07CB061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12B4D02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3DA3674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0BDDE3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lang w:eastAsia="en-GB"/>
              </w:rPr>
              <w:t>Via mapping</w:t>
            </w:r>
          </w:p>
        </w:tc>
        <w:tc>
          <w:tcPr>
            <w:tcW w:w="2985" w:type="dxa"/>
            <w:gridSpan w:val="2"/>
            <w:tcPrChange w:id="1003" w:author="Fernando Alonso Macias" w:date="2024-10-25T12:21:00Z" w16du:dateUtc="2024-10-25T19:21:00Z">
              <w:tcPr>
                <w:tcW w:w="2763" w:type="dxa"/>
                <w:gridSpan w:val="3"/>
              </w:tcPr>
            </w:tcPrChange>
          </w:tcPr>
          <w:p w14:paraId="4F02D28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measured:</w:t>
            </w:r>
          </w:p>
          <w:p w14:paraId="3A524F4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2B7CA9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-87.00dBm/SCS</w:t>
            </w:r>
          </w:p>
          <w:p w14:paraId="5FE378A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28E4">
              <w:rPr>
                <w:rFonts w:ascii="Arial" w:eastAsia="Times New Roman" w:hAnsi="Arial"/>
                <w:sz w:val="18"/>
                <w:lang w:eastAsia="en-GB"/>
              </w:rPr>
              <w:t>Ês</w:t>
            </w:r>
            <w:proofErr w:type="spellEnd"/>
            <w:r w:rsidRPr="004E28E4">
              <w:rPr>
                <w:rFonts w:ascii="Arial" w:eastAsia="Times New Roman" w:hAnsi="Arial"/>
                <w:sz w:val="18"/>
                <w:lang w:eastAsia="en-GB"/>
              </w:rPr>
              <w:t xml:space="preserve"> / Noc: -infinity</w:t>
            </w:r>
          </w:p>
          <w:p w14:paraId="3498F6F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6B48219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not measured:</w:t>
            </w:r>
          </w:p>
          <w:p w14:paraId="493DD4A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-106.00dBm/SCS</w:t>
            </w:r>
          </w:p>
          <w:p w14:paraId="6414F8D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28E4">
              <w:rPr>
                <w:rFonts w:ascii="Arial" w:eastAsia="Times New Roman" w:hAnsi="Arial"/>
                <w:sz w:val="18"/>
                <w:lang w:eastAsia="en-GB"/>
              </w:rPr>
              <w:t>Ês</w:t>
            </w:r>
            <w:proofErr w:type="spellEnd"/>
            <w:r w:rsidRPr="004E28E4">
              <w:rPr>
                <w:rFonts w:ascii="Arial" w:eastAsia="Times New Roman" w:hAnsi="Arial"/>
                <w:sz w:val="18"/>
                <w:lang w:eastAsia="en-GB"/>
              </w:rPr>
              <w:t xml:space="preserve"> / Noc: +2.50dB</w:t>
            </w:r>
          </w:p>
          <w:p w14:paraId="139B43F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68A6DB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79FADF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RSSI_35 to RSSI_49</w:t>
            </w:r>
          </w:p>
          <w:p w14:paraId="53E0D3B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7325D84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0DE8329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lang w:eastAsia="en-GB"/>
              </w:rPr>
              <w:t>RSSI_32 to RSSI_52</w:t>
            </w:r>
          </w:p>
        </w:tc>
      </w:tr>
      <w:tr w:rsidR="004E28E4" w:rsidRPr="004E28E4" w14:paraId="6563F553" w14:textId="77777777" w:rsidTr="00DA460B">
        <w:trPr>
          <w:trHeight w:val="867"/>
          <w:jc w:val="center"/>
          <w:trPrChange w:id="1004" w:author="Fernando Alonso Macias" w:date="2024-10-25T12:21:00Z" w16du:dateUtc="2024-10-25T19:21:00Z">
            <w:trPr>
              <w:gridAfter w:val="0"/>
              <w:wAfter w:w="243" w:type="dxa"/>
              <w:trHeight w:val="867"/>
              <w:jc w:val="center"/>
            </w:trPr>
          </w:trPrChange>
        </w:trPr>
        <w:tc>
          <w:tcPr>
            <w:tcW w:w="2025" w:type="dxa"/>
            <w:tcPrChange w:id="1005" w:author="Fernando Alonso Macias" w:date="2024-10-25T12:21:00Z" w16du:dateUtc="2024-10-25T19:21:00Z">
              <w:tcPr>
                <w:tcW w:w="2025" w:type="dxa"/>
                <w:gridSpan w:val="2"/>
              </w:tcPr>
            </w:tcPrChange>
          </w:tcPr>
          <w:p w14:paraId="50DE907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10.5.5.2 EN-DC FR1 RSSI measurement accuracy on SCC with CCA</w:t>
            </w:r>
          </w:p>
        </w:tc>
        <w:tc>
          <w:tcPr>
            <w:tcW w:w="4043" w:type="dxa"/>
            <w:gridSpan w:val="2"/>
            <w:tcPrChange w:id="1006" w:author="Fernando Alonso Macias" w:date="2024-10-25T12:21:00Z" w16du:dateUtc="2024-10-25T19:21:00Z">
              <w:tcPr>
                <w:tcW w:w="4043" w:type="dxa"/>
                <w:gridSpan w:val="3"/>
              </w:tcPr>
            </w:tcPrChange>
          </w:tcPr>
          <w:p w14:paraId="05583B5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Same as 10.5.5.1</w:t>
            </w:r>
          </w:p>
        </w:tc>
        <w:tc>
          <w:tcPr>
            <w:tcW w:w="1652" w:type="dxa"/>
            <w:gridSpan w:val="2"/>
            <w:tcPrChange w:id="1007" w:author="Fernando Alonso Macias" w:date="2024-10-25T12:21:00Z" w16du:dateUtc="2024-10-25T19:21:00Z">
              <w:tcPr>
                <w:tcW w:w="1652" w:type="dxa"/>
                <w:gridSpan w:val="3"/>
              </w:tcPr>
            </w:tcPrChange>
          </w:tcPr>
          <w:p w14:paraId="24E9F90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Same as 10.5.5.1</w:t>
            </w:r>
          </w:p>
        </w:tc>
        <w:tc>
          <w:tcPr>
            <w:tcW w:w="2985" w:type="dxa"/>
            <w:gridSpan w:val="2"/>
            <w:tcPrChange w:id="1008" w:author="Fernando Alonso Macias" w:date="2024-10-25T12:21:00Z" w16du:dateUtc="2024-10-25T19:21:00Z">
              <w:tcPr>
                <w:tcW w:w="2763" w:type="dxa"/>
                <w:gridSpan w:val="3"/>
              </w:tcPr>
            </w:tcPrChange>
          </w:tcPr>
          <w:p w14:paraId="3F02B19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Same as 10.5.5.1</w:t>
            </w:r>
          </w:p>
        </w:tc>
      </w:tr>
      <w:tr w:rsidR="004E28E4" w:rsidRPr="004E28E4" w14:paraId="69950D45" w14:textId="77777777" w:rsidTr="00DA460B">
        <w:trPr>
          <w:trHeight w:val="867"/>
          <w:jc w:val="center"/>
          <w:trPrChange w:id="1009" w:author="Fernando Alonso Macias" w:date="2024-10-25T12:21:00Z" w16du:dateUtc="2024-10-25T19:21:00Z">
            <w:trPr>
              <w:gridAfter w:val="0"/>
              <w:wAfter w:w="243" w:type="dxa"/>
              <w:trHeight w:val="867"/>
              <w:jc w:val="center"/>
            </w:trPr>
          </w:trPrChange>
        </w:trPr>
        <w:tc>
          <w:tcPr>
            <w:tcW w:w="2025" w:type="dxa"/>
            <w:tcPrChange w:id="1010" w:author="Fernando Alonso Macias" w:date="2024-10-25T12:21:00Z" w16du:dateUtc="2024-10-25T19:21:00Z">
              <w:tcPr>
                <w:tcW w:w="2025" w:type="dxa"/>
                <w:gridSpan w:val="2"/>
              </w:tcPr>
            </w:tcPrChange>
          </w:tcPr>
          <w:p w14:paraId="46C75A9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10.5.5.3 EN-DC FR1 Inter-frequency RSSI measurement accuracy on a carrier with CCA</w:t>
            </w:r>
          </w:p>
        </w:tc>
        <w:tc>
          <w:tcPr>
            <w:tcW w:w="4043" w:type="dxa"/>
            <w:gridSpan w:val="2"/>
            <w:tcPrChange w:id="1011" w:author="Fernando Alonso Macias" w:date="2024-10-25T12:21:00Z" w16du:dateUtc="2024-10-25T19:21:00Z">
              <w:tcPr>
                <w:tcW w:w="4043" w:type="dxa"/>
                <w:gridSpan w:val="3"/>
              </w:tcPr>
            </w:tcPrChange>
          </w:tcPr>
          <w:p w14:paraId="68EAA90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measured:</w:t>
            </w:r>
          </w:p>
          <w:p w14:paraId="0D63FD9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0034CB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-106.00dBm/SCS</w:t>
            </w:r>
          </w:p>
          <w:p w14:paraId="29A3B6D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+2.50dB</w:t>
            </w:r>
          </w:p>
          <w:p w14:paraId="08A946B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-87.00dBm/SCS</w:t>
            </w:r>
          </w:p>
          <w:p w14:paraId="6109DB2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-infinity</w:t>
            </w:r>
          </w:p>
          <w:p w14:paraId="522A363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386FF41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not measured:</w:t>
            </w:r>
          </w:p>
          <w:p w14:paraId="39F4E59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318784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-106.00dBm/SCS</w:t>
            </w:r>
          </w:p>
          <w:p w14:paraId="5CCBB60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+2.50dB</w:t>
            </w:r>
          </w:p>
          <w:p w14:paraId="0E1404A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-106.00dBm/SCS</w:t>
            </w:r>
          </w:p>
          <w:p w14:paraId="3102D1F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+2.50dB</w:t>
            </w:r>
          </w:p>
          <w:p w14:paraId="543E722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AAF536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Normal conditions:</w:t>
            </w:r>
          </w:p>
          <w:p w14:paraId="331FB0E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u w:val="single"/>
                <w:lang w:eastAsia="en-GB"/>
              </w:rPr>
              <w:t xml:space="preserve">Reported </w:t>
            </w:r>
            <w:r w:rsidRPr="004E28E4">
              <w:rPr>
                <w:rFonts w:ascii="Arial" w:eastAsia="Times New Roman" w:hAnsi="Arial"/>
                <w:sz w:val="18"/>
                <w:lang w:eastAsia="en-GB"/>
              </w:rPr>
              <w:t>RSSI</w:t>
            </w:r>
            <w:r w:rsidRPr="004E28E4">
              <w:rPr>
                <w:rFonts w:ascii="Arial" w:eastAsia="Times New Roman" w:hAnsi="Arial"/>
                <w:sz w:val="18"/>
                <w:u w:val="single"/>
                <w:lang w:eastAsia="en-GB"/>
              </w:rPr>
              <w:t xml:space="preserve"> values: </w:t>
            </w:r>
            <w:r w:rsidRPr="004E28E4">
              <w:rPr>
                <w:rFonts w:ascii="Arial" w:eastAsia="Times New Roman" w:hAnsi="Arial"/>
                <w:sz w:val="18"/>
                <w:shd w:val="clear" w:color="auto" w:fill="FFFFFF"/>
                <w:lang w:eastAsia="sv-SE"/>
              </w:rPr>
              <w:t>±5.5dB</w:t>
            </w:r>
          </w:p>
          <w:p w14:paraId="61D3163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A07221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Extreme conditions:</w:t>
            </w:r>
          </w:p>
          <w:p w14:paraId="7EB32FA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 xml:space="preserve">Reported </w:t>
            </w:r>
            <w:r w:rsidRPr="004E28E4">
              <w:rPr>
                <w:rFonts w:ascii="Arial" w:eastAsia="Times New Roman" w:hAnsi="Arial"/>
                <w:sz w:val="18"/>
                <w:lang w:eastAsia="en-GB"/>
              </w:rPr>
              <w:t>RSSI</w:t>
            </w:r>
            <w:r w:rsidRPr="004E28E4">
              <w:rPr>
                <w:rFonts w:ascii="Arial" w:eastAsia="Times New Roman" w:hAnsi="Arial"/>
                <w:sz w:val="18"/>
                <w:u w:val="single"/>
                <w:lang w:eastAsia="en-GB"/>
              </w:rPr>
              <w:t xml:space="preserve"> values: </w:t>
            </w:r>
            <w:r w:rsidRPr="004E28E4">
              <w:rPr>
                <w:rFonts w:ascii="Arial" w:eastAsia="Times New Roman" w:hAnsi="Arial"/>
                <w:sz w:val="18"/>
                <w:shd w:val="clear" w:color="auto" w:fill="FFFFFF"/>
                <w:lang w:eastAsia="sv-SE"/>
              </w:rPr>
              <w:t>±8.5dB</w:t>
            </w:r>
          </w:p>
        </w:tc>
        <w:tc>
          <w:tcPr>
            <w:tcW w:w="1652" w:type="dxa"/>
            <w:gridSpan w:val="2"/>
            <w:tcPrChange w:id="1012" w:author="Fernando Alonso Macias" w:date="2024-10-25T12:21:00Z" w16du:dateUtc="2024-10-25T19:21:00Z">
              <w:tcPr>
                <w:tcW w:w="1652" w:type="dxa"/>
                <w:gridSpan w:val="3"/>
              </w:tcPr>
            </w:tcPrChange>
          </w:tcPr>
          <w:p w14:paraId="3B382A8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measured:</w:t>
            </w:r>
          </w:p>
          <w:p w14:paraId="74C3750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96E339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3BCEBD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1B13AE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72C890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3292A43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not measured:</w:t>
            </w:r>
          </w:p>
          <w:p w14:paraId="3EB2D2C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D4D25B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3AC95E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EFF903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3D4C6AE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37AD8FA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lang w:eastAsia="en-GB"/>
              </w:rPr>
              <w:t>Via mapping</w:t>
            </w:r>
          </w:p>
        </w:tc>
        <w:tc>
          <w:tcPr>
            <w:tcW w:w="2985" w:type="dxa"/>
            <w:gridSpan w:val="2"/>
            <w:tcPrChange w:id="1013" w:author="Fernando Alonso Macias" w:date="2024-10-25T12:21:00Z" w16du:dateUtc="2024-10-25T19:21:00Z">
              <w:tcPr>
                <w:tcW w:w="2763" w:type="dxa"/>
                <w:gridSpan w:val="3"/>
              </w:tcPr>
            </w:tcPrChange>
          </w:tcPr>
          <w:p w14:paraId="186D104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measured:</w:t>
            </w:r>
          </w:p>
          <w:p w14:paraId="2B162B0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C7D0D4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-106.00dBm/SCS</w:t>
            </w:r>
          </w:p>
          <w:p w14:paraId="3473019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+2.50dB</w:t>
            </w:r>
          </w:p>
          <w:p w14:paraId="3B10921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-87.00dBm/SCS</w:t>
            </w:r>
          </w:p>
          <w:p w14:paraId="05C1317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-infinity</w:t>
            </w:r>
          </w:p>
          <w:p w14:paraId="5F940D3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DCB75B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not measured:</w:t>
            </w:r>
          </w:p>
          <w:p w14:paraId="116F773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-106.00dBm/SCS</w:t>
            </w:r>
          </w:p>
          <w:p w14:paraId="7C3D90B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+2.50dB</w:t>
            </w:r>
          </w:p>
          <w:p w14:paraId="60E5692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-106.00dBm/SCS</w:t>
            </w:r>
          </w:p>
          <w:p w14:paraId="5BFF477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+2.50dB</w:t>
            </w:r>
          </w:p>
          <w:p w14:paraId="6B64B12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10EE50F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1A3BA3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RSSI_35 to RSSI_49</w:t>
            </w:r>
          </w:p>
          <w:p w14:paraId="212B9E3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2161230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2688CFB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lang w:eastAsia="en-GB"/>
              </w:rPr>
              <w:t>RSSI_32 to RSSI_52</w:t>
            </w:r>
          </w:p>
        </w:tc>
      </w:tr>
      <w:tr w:rsidR="004E28E4" w:rsidRPr="004E28E4" w14:paraId="7D82A903" w14:textId="77777777" w:rsidTr="00DA460B">
        <w:trPr>
          <w:trHeight w:val="867"/>
          <w:jc w:val="center"/>
          <w:trPrChange w:id="1014" w:author="Fernando Alonso Macias" w:date="2024-10-25T12:21:00Z" w16du:dateUtc="2024-10-25T19:21:00Z">
            <w:trPr>
              <w:gridAfter w:val="0"/>
              <w:wAfter w:w="243" w:type="dxa"/>
              <w:trHeight w:val="867"/>
              <w:jc w:val="center"/>
            </w:trPr>
          </w:trPrChange>
        </w:trPr>
        <w:tc>
          <w:tcPr>
            <w:tcW w:w="2025" w:type="dxa"/>
            <w:tcPrChange w:id="1015" w:author="Fernando Alonso Macias" w:date="2024-10-25T12:21:00Z" w16du:dateUtc="2024-10-25T19:21:00Z">
              <w:tcPr>
                <w:tcW w:w="2025" w:type="dxa"/>
                <w:gridSpan w:val="2"/>
              </w:tcPr>
            </w:tcPrChange>
          </w:tcPr>
          <w:p w14:paraId="162B0AF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10.5.6.1 EN-DC FR1 Channel occupancy measurement accuracy on PSCC with CCA</w:t>
            </w:r>
          </w:p>
        </w:tc>
        <w:tc>
          <w:tcPr>
            <w:tcW w:w="4043" w:type="dxa"/>
            <w:gridSpan w:val="2"/>
            <w:tcPrChange w:id="1016" w:author="Fernando Alonso Macias" w:date="2024-10-25T12:21:00Z" w16du:dateUtc="2024-10-25T19:21:00Z">
              <w:tcPr>
                <w:tcW w:w="4043" w:type="dxa"/>
                <w:gridSpan w:val="3"/>
              </w:tcPr>
            </w:tcPrChange>
          </w:tcPr>
          <w:p w14:paraId="0C4FE1E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measured:</w:t>
            </w:r>
          </w:p>
          <w:p w14:paraId="6F9AE5C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46F368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-87.00dBm/SCS</w:t>
            </w:r>
          </w:p>
          <w:p w14:paraId="598C9EE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28E4">
              <w:rPr>
                <w:rFonts w:ascii="Arial" w:eastAsia="Times New Roman" w:hAnsi="Arial"/>
                <w:sz w:val="18"/>
                <w:lang w:eastAsia="en-GB"/>
              </w:rPr>
              <w:t>Ês</w:t>
            </w:r>
            <w:proofErr w:type="spellEnd"/>
            <w:r w:rsidRPr="004E28E4">
              <w:rPr>
                <w:rFonts w:ascii="Arial" w:eastAsia="Times New Roman" w:hAnsi="Arial"/>
                <w:sz w:val="18"/>
                <w:lang w:eastAsia="en-GB"/>
              </w:rPr>
              <w:t xml:space="preserve"> / Noc: -infinity</w:t>
            </w:r>
          </w:p>
          <w:p w14:paraId="02B9026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E9DCDE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not measured:</w:t>
            </w:r>
          </w:p>
          <w:p w14:paraId="56F128B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CB46A8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-106.00dBm/SCS</w:t>
            </w:r>
          </w:p>
          <w:p w14:paraId="306843D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28E4">
              <w:rPr>
                <w:rFonts w:ascii="Arial" w:eastAsia="Times New Roman" w:hAnsi="Arial"/>
                <w:sz w:val="18"/>
                <w:lang w:eastAsia="en-GB"/>
              </w:rPr>
              <w:t>Ês</w:t>
            </w:r>
            <w:proofErr w:type="spellEnd"/>
            <w:r w:rsidRPr="004E28E4">
              <w:rPr>
                <w:rFonts w:ascii="Arial" w:eastAsia="Times New Roman" w:hAnsi="Arial"/>
                <w:sz w:val="18"/>
                <w:lang w:eastAsia="en-GB"/>
              </w:rPr>
              <w:t xml:space="preserve"> / Noc: +2.50dB</w:t>
            </w:r>
          </w:p>
          <w:p w14:paraId="2AFE835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10269D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4E28E4">
              <w:rPr>
                <w:rFonts w:ascii="Helvetica" w:eastAsia="Times New Roman" w:hAnsi="Helvetica" w:cs="Helvetica"/>
                <w:color w:val="000000"/>
                <w:sz w:val="18"/>
                <w:szCs w:val="18"/>
                <w:lang w:eastAsia="fr-FR"/>
              </w:rPr>
              <w:t>channelOccupancyThreshold</w:t>
            </w:r>
            <w:proofErr w:type="spellEnd"/>
            <w:r w:rsidRPr="004E28E4">
              <w:rPr>
                <w:rFonts w:ascii="Helvetica" w:eastAsia="Times New Roman" w:hAnsi="Helvetica" w:cs="Helvetica"/>
                <w:color w:val="000000"/>
                <w:sz w:val="18"/>
                <w:szCs w:val="18"/>
                <w:lang w:eastAsia="fr-FR"/>
              </w:rPr>
              <w:t xml:space="preserve"> = -83dBm</w:t>
            </w:r>
          </w:p>
        </w:tc>
        <w:tc>
          <w:tcPr>
            <w:tcW w:w="1652" w:type="dxa"/>
            <w:gridSpan w:val="2"/>
            <w:tcPrChange w:id="1017" w:author="Fernando Alonso Macias" w:date="2024-10-25T12:21:00Z" w16du:dateUtc="2024-10-25T19:21:00Z">
              <w:tcPr>
                <w:tcW w:w="1652" w:type="dxa"/>
                <w:gridSpan w:val="3"/>
              </w:tcPr>
            </w:tcPrChange>
          </w:tcPr>
          <w:p w14:paraId="54A33BE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measured:</w:t>
            </w:r>
          </w:p>
          <w:p w14:paraId="153D6B0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040B32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D24D7E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97C57F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not measured:</w:t>
            </w:r>
          </w:p>
          <w:p w14:paraId="024799D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FE5914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503A8F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875D77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lang w:eastAsia="en-GB"/>
              </w:rPr>
              <w:t>0dB</w:t>
            </w:r>
          </w:p>
        </w:tc>
        <w:tc>
          <w:tcPr>
            <w:tcW w:w="2985" w:type="dxa"/>
            <w:gridSpan w:val="2"/>
            <w:tcPrChange w:id="1018" w:author="Fernando Alonso Macias" w:date="2024-10-25T12:21:00Z" w16du:dateUtc="2024-10-25T19:21:00Z">
              <w:tcPr>
                <w:tcW w:w="2763" w:type="dxa"/>
                <w:gridSpan w:val="3"/>
              </w:tcPr>
            </w:tcPrChange>
          </w:tcPr>
          <w:p w14:paraId="4BD87C1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measured:</w:t>
            </w:r>
          </w:p>
          <w:p w14:paraId="4B1DB2E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D664B3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-87.00dBm/SCS</w:t>
            </w:r>
          </w:p>
          <w:p w14:paraId="68609FB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28E4">
              <w:rPr>
                <w:rFonts w:ascii="Arial" w:eastAsia="Times New Roman" w:hAnsi="Arial"/>
                <w:sz w:val="18"/>
                <w:lang w:eastAsia="en-GB"/>
              </w:rPr>
              <w:t>Ês</w:t>
            </w:r>
            <w:proofErr w:type="spellEnd"/>
            <w:r w:rsidRPr="004E28E4">
              <w:rPr>
                <w:rFonts w:ascii="Arial" w:eastAsia="Times New Roman" w:hAnsi="Arial"/>
                <w:sz w:val="18"/>
                <w:lang w:eastAsia="en-GB"/>
              </w:rPr>
              <w:t xml:space="preserve"> / Noc: - infinity</w:t>
            </w:r>
          </w:p>
          <w:p w14:paraId="5DDC6A2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6BE0395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not measured:</w:t>
            </w:r>
          </w:p>
          <w:p w14:paraId="1405D2F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 -106.00dBm/SCS</w:t>
            </w:r>
          </w:p>
          <w:p w14:paraId="3E7C404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E28E4">
              <w:rPr>
                <w:rFonts w:ascii="Arial" w:eastAsia="Times New Roman" w:hAnsi="Arial"/>
                <w:sz w:val="18"/>
                <w:lang w:eastAsia="en-GB"/>
              </w:rPr>
              <w:t>Ês</w:t>
            </w:r>
            <w:proofErr w:type="spellEnd"/>
            <w:r w:rsidRPr="004E28E4">
              <w:rPr>
                <w:rFonts w:ascii="Arial" w:eastAsia="Times New Roman" w:hAnsi="Arial"/>
                <w:sz w:val="18"/>
                <w:lang w:eastAsia="en-GB"/>
              </w:rPr>
              <w:t xml:space="preserve"> / Noc: +2.50dB</w:t>
            </w:r>
          </w:p>
          <w:p w14:paraId="3FB9B94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304E2E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4E28E4">
              <w:rPr>
                <w:rFonts w:ascii="Helvetica" w:eastAsia="Times New Roman" w:hAnsi="Helvetica" w:cs="Helvetica"/>
                <w:color w:val="000000"/>
                <w:sz w:val="18"/>
                <w:szCs w:val="18"/>
                <w:lang w:eastAsia="fr-FR"/>
              </w:rPr>
              <w:t>channelOccupancyThreshold</w:t>
            </w:r>
            <w:proofErr w:type="spellEnd"/>
            <w:r w:rsidRPr="004E28E4">
              <w:rPr>
                <w:rFonts w:ascii="Helvetica" w:eastAsia="Times New Roman" w:hAnsi="Helvetica" w:cs="Helvetica"/>
                <w:color w:val="000000"/>
                <w:sz w:val="18"/>
                <w:szCs w:val="18"/>
                <w:lang w:eastAsia="fr-FR"/>
              </w:rPr>
              <w:t xml:space="preserve"> = -83dBm</w:t>
            </w:r>
          </w:p>
        </w:tc>
      </w:tr>
      <w:tr w:rsidR="004E28E4" w:rsidRPr="004E28E4" w14:paraId="154ABE1E" w14:textId="77777777" w:rsidTr="00DA460B">
        <w:trPr>
          <w:trHeight w:val="867"/>
          <w:jc w:val="center"/>
          <w:trPrChange w:id="1019" w:author="Fernando Alonso Macias" w:date="2024-10-25T12:21:00Z" w16du:dateUtc="2024-10-25T19:21:00Z">
            <w:trPr>
              <w:gridAfter w:val="0"/>
              <w:wAfter w:w="243" w:type="dxa"/>
              <w:trHeight w:val="867"/>
              <w:jc w:val="center"/>
            </w:trPr>
          </w:trPrChange>
        </w:trPr>
        <w:tc>
          <w:tcPr>
            <w:tcW w:w="2025" w:type="dxa"/>
            <w:tcPrChange w:id="1020" w:author="Fernando Alonso Macias" w:date="2024-10-25T12:21:00Z" w16du:dateUtc="2024-10-25T19:21:00Z">
              <w:tcPr>
                <w:tcW w:w="2025" w:type="dxa"/>
                <w:gridSpan w:val="2"/>
              </w:tcPr>
            </w:tcPrChange>
          </w:tcPr>
          <w:p w14:paraId="189ACF2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10.5.6.2 EN-DC FR1 Channel occupancy measurement accuracy on SCC with CCA</w:t>
            </w:r>
          </w:p>
        </w:tc>
        <w:tc>
          <w:tcPr>
            <w:tcW w:w="4043" w:type="dxa"/>
            <w:gridSpan w:val="2"/>
            <w:tcPrChange w:id="1021" w:author="Fernando Alonso Macias" w:date="2024-10-25T12:21:00Z" w16du:dateUtc="2024-10-25T19:21:00Z">
              <w:tcPr>
                <w:tcW w:w="4043" w:type="dxa"/>
                <w:gridSpan w:val="3"/>
              </w:tcPr>
            </w:tcPrChange>
          </w:tcPr>
          <w:p w14:paraId="0609D6C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Same as 10.5.6.1</w:t>
            </w:r>
          </w:p>
        </w:tc>
        <w:tc>
          <w:tcPr>
            <w:tcW w:w="1652" w:type="dxa"/>
            <w:gridSpan w:val="2"/>
            <w:tcPrChange w:id="1022" w:author="Fernando Alonso Macias" w:date="2024-10-25T12:21:00Z" w16du:dateUtc="2024-10-25T19:21:00Z">
              <w:tcPr>
                <w:tcW w:w="1652" w:type="dxa"/>
                <w:gridSpan w:val="3"/>
              </w:tcPr>
            </w:tcPrChange>
          </w:tcPr>
          <w:p w14:paraId="428127F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Same as 10.5.6.1</w:t>
            </w:r>
          </w:p>
        </w:tc>
        <w:tc>
          <w:tcPr>
            <w:tcW w:w="2985" w:type="dxa"/>
            <w:gridSpan w:val="2"/>
            <w:tcPrChange w:id="1023" w:author="Fernando Alonso Macias" w:date="2024-10-25T12:21:00Z" w16du:dateUtc="2024-10-25T19:21:00Z">
              <w:tcPr>
                <w:tcW w:w="2763" w:type="dxa"/>
                <w:gridSpan w:val="3"/>
              </w:tcPr>
            </w:tcPrChange>
          </w:tcPr>
          <w:p w14:paraId="6FE73E3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Same as 10.5.6.1</w:t>
            </w:r>
          </w:p>
        </w:tc>
      </w:tr>
      <w:tr w:rsidR="004E28E4" w:rsidRPr="004E28E4" w14:paraId="75ECFD52" w14:textId="77777777" w:rsidTr="00DA460B">
        <w:trPr>
          <w:trHeight w:val="867"/>
          <w:jc w:val="center"/>
          <w:trPrChange w:id="1024" w:author="Fernando Alonso Macias" w:date="2024-10-25T12:21:00Z" w16du:dateUtc="2024-10-25T19:21:00Z">
            <w:trPr>
              <w:gridAfter w:val="0"/>
              <w:wAfter w:w="243" w:type="dxa"/>
              <w:trHeight w:val="867"/>
              <w:jc w:val="center"/>
            </w:trPr>
          </w:trPrChange>
        </w:trPr>
        <w:tc>
          <w:tcPr>
            <w:tcW w:w="2025" w:type="dxa"/>
            <w:tcPrChange w:id="1025" w:author="Fernando Alonso Macias" w:date="2024-10-25T12:21:00Z" w16du:dateUtc="2024-10-25T19:21:00Z">
              <w:tcPr>
                <w:tcW w:w="2025" w:type="dxa"/>
                <w:gridSpan w:val="2"/>
              </w:tcPr>
            </w:tcPrChange>
          </w:tcPr>
          <w:p w14:paraId="6F6C3B5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lastRenderedPageBreak/>
              <w:t>10.5.6.3 EN-DC FR1 Inter-frequency channel occupancy measurement accuracy on a carrier with CCA</w:t>
            </w:r>
          </w:p>
        </w:tc>
        <w:tc>
          <w:tcPr>
            <w:tcW w:w="4043" w:type="dxa"/>
            <w:gridSpan w:val="2"/>
            <w:tcPrChange w:id="1026" w:author="Fernando Alonso Macias" w:date="2024-10-25T12:21:00Z" w16du:dateUtc="2024-10-25T19:21:00Z">
              <w:tcPr>
                <w:tcW w:w="4043" w:type="dxa"/>
                <w:gridSpan w:val="3"/>
              </w:tcPr>
            </w:tcPrChange>
          </w:tcPr>
          <w:p w14:paraId="262E876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measured:</w:t>
            </w:r>
          </w:p>
          <w:p w14:paraId="620C3C0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0A679D5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-106.00dBm/SCS</w:t>
            </w:r>
          </w:p>
          <w:p w14:paraId="440B6F9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+2.50dB</w:t>
            </w:r>
          </w:p>
          <w:p w14:paraId="05C5BA8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-87.00dBm/SCS</w:t>
            </w:r>
          </w:p>
          <w:p w14:paraId="0D923E8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-infinity</w:t>
            </w:r>
          </w:p>
          <w:p w14:paraId="3E75F80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EB8A10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not measured:</w:t>
            </w:r>
          </w:p>
          <w:p w14:paraId="1C06286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33493E0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-106.00dBm/SCS</w:t>
            </w:r>
          </w:p>
          <w:p w14:paraId="1BDE66D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+2.50dB</w:t>
            </w:r>
          </w:p>
          <w:p w14:paraId="3E1D2CF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-106.00dBm/SCS</w:t>
            </w:r>
          </w:p>
          <w:p w14:paraId="0051C84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+2.50dB</w:t>
            </w:r>
          </w:p>
          <w:p w14:paraId="5C7E3F5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251A34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4E28E4">
              <w:rPr>
                <w:rFonts w:ascii="Helvetica" w:eastAsia="Times New Roman" w:hAnsi="Helvetica" w:cs="Helvetica"/>
                <w:color w:val="000000"/>
                <w:sz w:val="18"/>
                <w:szCs w:val="18"/>
                <w:lang w:eastAsia="fr-FR"/>
              </w:rPr>
              <w:t>channelOccupancyThreshold</w:t>
            </w:r>
            <w:proofErr w:type="spellEnd"/>
            <w:r w:rsidRPr="004E28E4">
              <w:rPr>
                <w:rFonts w:ascii="Helvetica" w:eastAsia="Times New Roman" w:hAnsi="Helvetica" w:cs="Helvetica"/>
                <w:color w:val="000000"/>
                <w:sz w:val="18"/>
                <w:szCs w:val="18"/>
                <w:lang w:eastAsia="fr-FR"/>
              </w:rPr>
              <w:t xml:space="preserve"> = -83dBm</w:t>
            </w:r>
          </w:p>
        </w:tc>
        <w:tc>
          <w:tcPr>
            <w:tcW w:w="1652" w:type="dxa"/>
            <w:gridSpan w:val="2"/>
            <w:tcPrChange w:id="1027" w:author="Fernando Alonso Macias" w:date="2024-10-25T12:21:00Z" w16du:dateUtc="2024-10-25T19:21:00Z">
              <w:tcPr>
                <w:tcW w:w="1652" w:type="dxa"/>
                <w:gridSpan w:val="3"/>
              </w:tcPr>
            </w:tcPrChange>
          </w:tcPr>
          <w:p w14:paraId="40F1065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measured:</w:t>
            </w:r>
          </w:p>
          <w:p w14:paraId="798D696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111BC4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070050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47D70E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1B6015F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037A7B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not measured:</w:t>
            </w:r>
          </w:p>
          <w:p w14:paraId="022991B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FC7CD7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F22C3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73BD567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1AB4E2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63E2F5A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lang w:eastAsia="en-GB"/>
              </w:rPr>
              <w:t>0dB</w:t>
            </w:r>
          </w:p>
        </w:tc>
        <w:tc>
          <w:tcPr>
            <w:tcW w:w="2985" w:type="dxa"/>
            <w:gridSpan w:val="2"/>
            <w:tcPrChange w:id="1028" w:author="Fernando Alonso Macias" w:date="2024-10-25T12:21:00Z" w16du:dateUtc="2024-10-25T19:21:00Z">
              <w:tcPr>
                <w:tcW w:w="2763" w:type="dxa"/>
                <w:gridSpan w:val="3"/>
              </w:tcPr>
            </w:tcPrChange>
          </w:tcPr>
          <w:p w14:paraId="14F7EC2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measured:</w:t>
            </w:r>
          </w:p>
          <w:p w14:paraId="062C5DA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6F10B6D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-106.00dBm/SCS</w:t>
            </w:r>
          </w:p>
          <w:p w14:paraId="6F4234C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+2.50dB</w:t>
            </w:r>
          </w:p>
          <w:p w14:paraId="59EFDA2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-87.00dBm/SCS</w:t>
            </w:r>
          </w:p>
          <w:p w14:paraId="61913A5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-infinity</w:t>
            </w:r>
          </w:p>
          <w:p w14:paraId="1B775D6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D478E7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Slots where RSSI is not measured:</w:t>
            </w:r>
          </w:p>
          <w:p w14:paraId="4D32293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-106.00dBm/SCS</w:t>
            </w:r>
          </w:p>
          <w:p w14:paraId="18646B6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+2.50dB</w:t>
            </w:r>
          </w:p>
          <w:p w14:paraId="5F79971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-106.00dBm/SCS</w:t>
            </w:r>
          </w:p>
          <w:p w14:paraId="56A59E6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+2.50dB</w:t>
            </w:r>
          </w:p>
          <w:p w14:paraId="2AB9A6F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2F47F0C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4E28E4">
              <w:rPr>
                <w:rFonts w:ascii="Helvetica" w:eastAsia="Times New Roman" w:hAnsi="Helvetica" w:cs="Helvetica"/>
                <w:color w:val="000000"/>
                <w:sz w:val="18"/>
                <w:szCs w:val="18"/>
                <w:lang w:eastAsia="fr-FR"/>
              </w:rPr>
              <w:t>channelOccupancyThreshold</w:t>
            </w:r>
            <w:proofErr w:type="spellEnd"/>
            <w:r w:rsidRPr="004E28E4">
              <w:rPr>
                <w:rFonts w:ascii="Helvetica" w:eastAsia="Times New Roman" w:hAnsi="Helvetica" w:cs="Helvetica"/>
                <w:color w:val="000000"/>
                <w:sz w:val="18"/>
                <w:szCs w:val="18"/>
                <w:lang w:eastAsia="fr-FR"/>
              </w:rPr>
              <w:t xml:space="preserve"> = -83dBm</w:t>
            </w:r>
          </w:p>
        </w:tc>
      </w:tr>
    </w:tbl>
    <w:p w14:paraId="1FBF3CBC" w14:textId="77777777" w:rsidR="004E28E4" w:rsidRPr="004E28E4" w:rsidRDefault="004E28E4" w:rsidP="004E28E4">
      <w:pPr>
        <w:overflowPunct w:val="0"/>
        <w:autoSpaceDE w:val="0"/>
        <w:autoSpaceDN w:val="0"/>
        <w:adjustRightInd w:val="0"/>
        <w:textAlignment w:val="baseline"/>
        <w:rPr>
          <w:rFonts w:eastAsia="Times New Roman"/>
          <w:lang w:eastAsia="en-GB"/>
        </w:rPr>
      </w:pPr>
    </w:p>
    <w:p w14:paraId="0689BB36" w14:textId="77777777" w:rsidR="004E28E4" w:rsidRPr="004E28E4" w:rsidRDefault="004E28E4" w:rsidP="004E28E4">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28E4">
        <w:rPr>
          <w:rFonts w:ascii="Arial" w:eastAsia="Times New Roman" w:hAnsi="Arial"/>
          <w:b/>
          <w:lang w:eastAsia="en-GB"/>
        </w:rPr>
        <w:lastRenderedPageBreak/>
        <w:t>Table F.1.3.2-11: Derivation of test requirements for SA FR1 RRM tests for shared spectrum</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4043"/>
        <w:gridCol w:w="1652"/>
        <w:gridCol w:w="2763"/>
      </w:tblGrid>
      <w:tr w:rsidR="004E28E4" w:rsidRPr="004E28E4" w14:paraId="3C19A3ED" w14:textId="77777777" w:rsidTr="00785502">
        <w:trPr>
          <w:jc w:val="center"/>
        </w:trPr>
        <w:tc>
          <w:tcPr>
            <w:tcW w:w="2195" w:type="dxa"/>
          </w:tcPr>
          <w:p w14:paraId="6CDFC1F5"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lastRenderedPageBreak/>
              <w:t>Test</w:t>
            </w:r>
          </w:p>
        </w:tc>
        <w:tc>
          <w:tcPr>
            <w:tcW w:w="4043" w:type="dxa"/>
          </w:tcPr>
          <w:p w14:paraId="5F20CECF"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Minimum requirement in TS 38.133 [6]</w:t>
            </w:r>
          </w:p>
        </w:tc>
        <w:tc>
          <w:tcPr>
            <w:tcW w:w="1652" w:type="dxa"/>
          </w:tcPr>
          <w:p w14:paraId="08AAD051"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Test tolerance</w:t>
            </w:r>
            <w:r w:rsidRPr="004E28E4">
              <w:rPr>
                <w:rFonts w:ascii="Arial" w:eastAsia="Times New Roman" w:hAnsi="Arial"/>
                <w:b/>
                <w:sz w:val="18"/>
                <w:lang w:eastAsia="en-GB"/>
              </w:rPr>
              <w:br/>
              <w:t>(TT)</w:t>
            </w:r>
          </w:p>
        </w:tc>
        <w:tc>
          <w:tcPr>
            <w:tcW w:w="2763" w:type="dxa"/>
          </w:tcPr>
          <w:p w14:paraId="1C06633C"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Test requirement in TS 38.533</w:t>
            </w:r>
          </w:p>
        </w:tc>
      </w:tr>
      <w:tr w:rsidR="008C65E6" w:rsidRPr="004E28E4" w14:paraId="52847CAE" w14:textId="77777777" w:rsidTr="00785502">
        <w:trPr>
          <w:jc w:val="center"/>
          <w:ins w:id="1029" w:author="Fernando Alonso Macias" w:date="2024-10-17T18:50:00Z"/>
        </w:trPr>
        <w:tc>
          <w:tcPr>
            <w:tcW w:w="2195" w:type="dxa"/>
          </w:tcPr>
          <w:p w14:paraId="0DCA9E02" w14:textId="426F0D1A" w:rsidR="008C65E6" w:rsidRPr="001B6661" w:rsidRDefault="008C65E6" w:rsidP="008C65E6">
            <w:pPr>
              <w:keepNext/>
              <w:keepLines/>
              <w:overflowPunct w:val="0"/>
              <w:autoSpaceDE w:val="0"/>
              <w:autoSpaceDN w:val="0"/>
              <w:adjustRightInd w:val="0"/>
              <w:spacing w:after="0"/>
              <w:textAlignment w:val="baseline"/>
              <w:rPr>
                <w:ins w:id="1030" w:author="Fernando Alonso Macias" w:date="2024-10-17T18:50:00Z" w16du:dateUtc="2024-10-18T01:50:00Z"/>
                <w:rFonts w:ascii="Arial" w:eastAsia="Times New Roman" w:hAnsi="Arial"/>
                <w:sz w:val="18"/>
                <w:lang w:eastAsia="en-GB"/>
              </w:rPr>
            </w:pPr>
            <w:ins w:id="1031" w:author="Fernando Alonso Macias" w:date="2024-10-17T18:51:00Z" w16du:dateUtc="2024-10-18T01:51:00Z">
              <w:r w:rsidRPr="001B6661">
                <w:rPr>
                  <w:rFonts w:ascii="Arial" w:eastAsia="Times New Roman" w:hAnsi="Arial"/>
                  <w:sz w:val="18"/>
                  <w:lang w:eastAsia="en-GB"/>
                  <w:rPrChange w:id="1032" w:author="Fernando Alonso Macias" w:date="2024-10-17T18:51:00Z" w16du:dateUtc="2024-10-18T01:51:00Z">
                    <w:rPr>
                      <w:rFonts w:ascii="Calibri" w:hAnsi="Calibri" w:cs="Calibri"/>
                      <w:color w:val="000000"/>
                    </w:rPr>
                  </w:rPrChange>
                </w:rPr>
                <w:t xml:space="preserve">11.1.1.1 </w:t>
              </w:r>
            </w:ins>
            <w:ins w:id="1033" w:author="Fernando Alonso Macias" w:date="2024-10-17T18:50:00Z" w16du:dateUtc="2024-10-18T01:50:00Z">
              <w:r w:rsidRPr="001B6661">
                <w:rPr>
                  <w:rFonts w:ascii="Arial" w:eastAsia="Times New Roman" w:hAnsi="Arial"/>
                  <w:sz w:val="18"/>
                  <w:lang w:eastAsia="en-GB"/>
                  <w:rPrChange w:id="1034" w:author="Fernando Alonso Macias" w:date="2024-10-17T18:51:00Z" w16du:dateUtc="2024-10-18T01:51:00Z">
                    <w:rPr>
                      <w:rFonts w:ascii="Calibri" w:hAnsi="Calibri" w:cs="Calibri"/>
                      <w:color w:val="000000"/>
                    </w:rPr>
                  </w:rPrChange>
                </w:rPr>
                <w:t>NR SA FR1 Cell reselection to FR1 intra-frequency NR cells when subject to CCA on the serving and target cell</w:t>
              </w:r>
            </w:ins>
          </w:p>
        </w:tc>
        <w:tc>
          <w:tcPr>
            <w:tcW w:w="4043" w:type="dxa"/>
          </w:tcPr>
          <w:p w14:paraId="2A459073" w14:textId="77777777" w:rsidR="008C65E6" w:rsidRPr="008C65E6" w:rsidRDefault="008C65E6" w:rsidP="008C65E6">
            <w:pPr>
              <w:pStyle w:val="TAL"/>
              <w:rPr>
                <w:ins w:id="1035" w:author="Fernando Alonso Macias" w:date="2024-10-25T12:40:00Z" w16du:dateUtc="2024-10-25T19:40:00Z"/>
                <w:rFonts w:cs="Arial"/>
                <w:szCs w:val="18"/>
              </w:rPr>
            </w:pPr>
            <w:ins w:id="1036" w:author="Fernando Alonso Macias" w:date="2024-10-25T12:40:00Z" w16du:dateUtc="2024-10-25T19:40:00Z">
              <w:r w:rsidRPr="008C65E6">
                <w:rPr>
                  <w:rFonts w:cs="Arial"/>
                  <w:szCs w:val="18"/>
                </w:rPr>
                <w:t>During T1:</w:t>
              </w:r>
            </w:ins>
          </w:p>
          <w:p w14:paraId="49C3573B" w14:textId="77777777" w:rsidR="008C65E6" w:rsidRPr="008C65E6" w:rsidRDefault="008C65E6" w:rsidP="008C65E6">
            <w:pPr>
              <w:pStyle w:val="TAL"/>
              <w:rPr>
                <w:ins w:id="1037" w:author="Fernando Alonso Macias" w:date="2024-10-25T12:40:00Z" w16du:dateUtc="2024-10-25T19:40:00Z"/>
                <w:rFonts w:cs="Arial"/>
                <w:szCs w:val="18"/>
              </w:rPr>
            </w:pPr>
            <w:ins w:id="1038" w:author="Fernando Alonso Macias" w:date="2024-10-25T12:40:00Z" w16du:dateUtc="2024-10-25T19:40:00Z">
              <w:r w:rsidRPr="008C65E6">
                <w:rPr>
                  <w:rFonts w:cs="Arial"/>
                  <w:szCs w:val="18"/>
                </w:rPr>
                <w:t>Noc: -98dBm/15kHz</w:t>
              </w:r>
            </w:ins>
          </w:p>
          <w:p w14:paraId="65F648E6" w14:textId="77777777" w:rsidR="008C65E6" w:rsidRPr="008C65E6" w:rsidRDefault="008C65E6" w:rsidP="008C65E6">
            <w:pPr>
              <w:pStyle w:val="TAL"/>
              <w:rPr>
                <w:ins w:id="1039" w:author="Fernando Alonso Macias" w:date="2024-10-25T12:40:00Z" w16du:dateUtc="2024-10-25T19:40:00Z"/>
                <w:rFonts w:cs="Arial"/>
                <w:szCs w:val="18"/>
              </w:rPr>
            </w:pPr>
            <w:ins w:id="1040" w:author="Fernando Alonso Macias" w:date="2024-10-25T12:40:00Z" w16du:dateUtc="2024-10-25T19:40:00Z">
              <w:r w:rsidRPr="008C65E6">
                <w:rPr>
                  <w:rFonts w:cs="Arial"/>
                  <w:szCs w:val="18"/>
                </w:rPr>
                <w:t>Ês1 / Noc: +16dB</w:t>
              </w:r>
            </w:ins>
          </w:p>
          <w:p w14:paraId="345790EC" w14:textId="77777777" w:rsidR="008C65E6" w:rsidRPr="008C65E6" w:rsidRDefault="008C65E6" w:rsidP="008C65E6">
            <w:pPr>
              <w:pStyle w:val="TAL"/>
              <w:rPr>
                <w:ins w:id="1041" w:author="Fernando Alonso Macias" w:date="2024-10-25T12:40:00Z" w16du:dateUtc="2024-10-25T19:40:00Z"/>
                <w:rFonts w:cs="Arial"/>
                <w:szCs w:val="18"/>
              </w:rPr>
            </w:pPr>
            <w:ins w:id="1042" w:author="Fernando Alonso Macias" w:date="2024-10-25T12:40:00Z" w16du:dateUtc="2024-10-25T19:40:00Z">
              <w:r w:rsidRPr="008C65E6">
                <w:rPr>
                  <w:rFonts w:cs="Arial"/>
                  <w:szCs w:val="18"/>
                </w:rPr>
                <w:t>Ês2 / Noc: -infinity</w:t>
              </w:r>
            </w:ins>
          </w:p>
          <w:p w14:paraId="1E5F80C2" w14:textId="77777777" w:rsidR="008C65E6" w:rsidRPr="008C65E6" w:rsidRDefault="008C65E6" w:rsidP="008C65E6">
            <w:pPr>
              <w:pStyle w:val="TAL"/>
              <w:rPr>
                <w:ins w:id="1043" w:author="Fernando Alonso Macias" w:date="2024-10-25T12:40:00Z" w16du:dateUtc="2024-10-25T19:40:00Z"/>
                <w:rFonts w:cs="Arial"/>
                <w:szCs w:val="18"/>
              </w:rPr>
            </w:pPr>
          </w:p>
          <w:p w14:paraId="50DB4FD8" w14:textId="77777777" w:rsidR="008C65E6" w:rsidRPr="008C65E6" w:rsidRDefault="008C65E6" w:rsidP="008C65E6">
            <w:pPr>
              <w:pStyle w:val="TAL"/>
              <w:rPr>
                <w:ins w:id="1044" w:author="Fernando Alonso Macias" w:date="2024-10-25T12:40:00Z" w16du:dateUtc="2024-10-25T19:40:00Z"/>
                <w:rFonts w:cs="Arial"/>
                <w:szCs w:val="18"/>
              </w:rPr>
            </w:pPr>
            <w:ins w:id="1045" w:author="Fernando Alonso Macias" w:date="2024-10-25T12:40:00Z" w16du:dateUtc="2024-10-25T19:40:00Z">
              <w:r w:rsidRPr="008C65E6">
                <w:rPr>
                  <w:rFonts w:cs="Arial"/>
                  <w:szCs w:val="18"/>
                </w:rPr>
                <w:t>During T2:</w:t>
              </w:r>
            </w:ins>
          </w:p>
          <w:p w14:paraId="0892E23F" w14:textId="77777777" w:rsidR="008C65E6" w:rsidRPr="008C65E6" w:rsidRDefault="008C65E6" w:rsidP="008C65E6">
            <w:pPr>
              <w:pStyle w:val="TAL"/>
              <w:rPr>
                <w:ins w:id="1046" w:author="Fernando Alonso Macias" w:date="2024-10-25T12:40:00Z" w16du:dateUtc="2024-10-25T19:40:00Z"/>
                <w:rFonts w:cs="Arial"/>
                <w:szCs w:val="18"/>
              </w:rPr>
            </w:pPr>
            <w:ins w:id="1047" w:author="Fernando Alonso Macias" w:date="2024-10-25T12:40:00Z" w16du:dateUtc="2024-10-25T19:40:00Z">
              <w:r w:rsidRPr="008C65E6">
                <w:rPr>
                  <w:rFonts w:cs="Arial"/>
                  <w:szCs w:val="18"/>
                </w:rPr>
                <w:t>Noc: -98dBm/15kHz</w:t>
              </w:r>
            </w:ins>
          </w:p>
          <w:p w14:paraId="05FE3706" w14:textId="77777777" w:rsidR="008C65E6" w:rsidRPr="008C65E6" w:rsidRDefault="008C65E6" w:rsidP="008C65E6">
            <w:pPr>
              <w:pStyle w:val="TAL"/>
              <w:rPr>
                <w:ins w:id="1048" w:author="Fernando Alonso Macias" w:date="2024-10-25T12:40:00Z" w16du:dateUtc="2024-10-25T19:40:00Z"/>
                <w:rFonts w:cs="Arial"/>
                <w:szCs w:val="18"/>
              </w:rPr>
            </w:pPr>
            <w:ins w:id="1049" w:author="Fernando Alonso Macias" w:date="2024-10-25T12:40:00Z" w16du:dateUtc="2024-10-25T19:40:00Z">
              <w:r w:rsidRPr="008C65E6">
                <w:rPr>
                  <w:rFonts w:cs="Arial"/>
                  <w:szCs w:val="18"/>
                </w:rPr>
                <w:t>Ês1 / Noc: +13dB</w:t>
              </w:r>
            </w:ins>
          </w:p>
          <w:p w14:paraId="04919423" w14:textId="77777777" w:rsidR="008C65E6" w:rsidRPr="008C65E6" w:rsidRDefault="008C65E6" w:rsidP="008C65E6">
            <w:pPr>
              <w:pStyle w:val="TAL"/>
              <w:rPr>
                <w:ins w:id="1050" w:author="Fernando Alonso Macias" w:date="2024-10-25T12:40:00Z" w16du:dateUtc="2024-10-25T19:40:00Z"/>
                <w:rFonts w:cs="Arial"/>
                <w:szCs w:val="18"/>
              </w:rPr>
            </w:pPr>
            <w:ins w:id="1051" w:author="Fernando Alonso Macias" w:date="2024-10-25T12:40:00Z" w16du:dateUtc="2024-10-25T19:40:00Z">
              <w:r w:rsidRPr="008C65E6">
                <w:rPr>
                  <w:rFonts w:cs="Arial"/>
                  <w:szCs w:val="18"/>
                </w:rPr>
                <w:t>Ês2 / Noc: +16dB</w:t>
              </w:r>
            </w:ins>
          </w:p>
          <w:p w14:paraId="5FECA39B" w14:textId="77777777" w:rsidR="008C65E6" w:rsidRPr="008C65E6" w:rsidRDefault="008C65E6" w:rsidP="008C65E6">
            <w:pPr>
              <w:pStyle w:val="TAL"/>
              <w:rPr>
                <w:ins w:id="1052" w:author="Fernando Alonso Macias" w:date="2024-10-25T12:40:00Z" w16du:dateUtc="2024-10-25T19:40:00Z"/>
                <w:rFonts w:cs="Arial"/>
                <w:szCs w:val="18"/>
              </w:rPr>
            </w:pPr>
          </w:p>
          <w:p w14:paraId="144D678C" w14:textId="77777777" w:rsidR="008C65E6" w:rsidRPr="008C65E6" w:rsidRDefault="008C65E6" w:rsidP="008C65E6">
            <w:pPr>
              <w:pStyle w:val="TAL"/>
              <w:rPr>
                <w:ins w:id="1053" w:author="Fernando Alonso Macias" w:date="2024-10-25T12:40:00Z" w16du:dateUtc="2024-10-25T19:40:00Z"/>
                <w:rFonts w:cs="Arial"/>
                <w:szCs w:val="18"/>
              </w:rPr>
            </w:pPr>
            <w:ins w:id="1054" w:author="Fernando Alonso Macias" w:date="2024-10-25T12:40:00Z" w16du:dateUtc="2024-10-25T19:40:00Z">
              <w:r w:rsidRPr="008C65E6">
                <w:rPr>
                  <w:rFonts w:cs="Arial"/>
                  <w:szCs w:val="18"/>
                </w:rPr>
                <w:t>During T3:</w:t>
              </w:r>
            </w:ins>
          </w:p>
          <w:p w14:paraId="788A3175" w14:textId="77777777" w:rsidR="008C65E6" w:rsidRPr="008C65E6" w:rsidRDefault="008C65E6" w:rsidP="008C65E6">
            <w:pPr>
              <w:pStyle w:val="TAL"/>
              <w:rPr>
                <w:ins w:id="1055" w:author="Fernando Alonso Macias" w:date="2024-10-25T12:40:00Z" w16du:dateUtc="2024-10-25T19:40:00Z"/>
                <w:rFonts w:cs="Arial"/>
                <w:szCs w:val="18"/>
              </w:rPr>
            </w:pPr>
            <w:ins w:id="1056" w:author="Fernando Alonso Macias" w:date="2024-10-25T12:40:00Z" w16du:dateUtc="2024-10-25T19:40:00Z">
              <w:r w:rsidRPr="008C65E6">
                <w:rPr>
                  <w:rFonts w:cs="Arial"/>
                  <w:szCs w:val="18"/>
                </w:rPr>
                <w:t>Noc: -98dBm/15kHz</w:t>
              </w:r>
            </w:ins>
          </w:p>
          <w:p w14:paraId="68986045" w14:textId="77777777" w:rsidR="008C65E6" w:rsidRPr="008C65E6" w:rsidRDefault="008C65E6" w:rsidP="008C65E6">
            <w:pPr>
              <w:pStyle w:val="TAL"/>
              <w:rPr>
                <w:ins w:id="1057" w:author="Fernando Alonso Macias" w:date="2024-10-25T12:40:00Z" w16du:dateUtc="2024-10-25T19:40:00Z"/>
                <w:rFonts w:cs="Arial"/>
                <w:szCs w:val="18"/>
              </w:rPr>
            </w:pPr>
            <w:ins w:id="1058" w:author="Fernando Alonso Macias" w:date="2024-10-25T12:40:00Z" w16du:dateUtc="2024-10-25T19:40:00Z">
              <w:r w:rsidRPr="008C65E6">
                <w:rPr>
                  <w:rFonts w:cs="Arial"/>
                  <w:szCs w:val="18"/>
                </w:rPr>
                <w:t>Ês1 / Noc: +16dB</w:t>
              </w:r>
            </w:ins>
          </w:p>
          <w:p w14:paraId="311C72CB" w14:textId="38B22031" w:rsidR="008C65E6" w:rsidRPr="008C65E6" w:rsidRDefault="008C65E6" w:rsidP="008C65E6">
            <w:pPr>
              <w:keepNext/>
              <w:keepLines/>
              <w:overflowPunct w:val="0"/>
              <w:autoSpaceDE w:val="0"/>
              <w:autoSpaceDN w:val="0"/>
              <w:adjustRightInd w:val="0"/>
              <w:spacing w:after="0"/>
              <w:textAlignment w:val="baseline"/>
              <w:rPr>
                <w:ins w:id="1059" w:author="Fernando Alonso Macias" w:date="2024-10-17T18:50:00Z" w16du:dateUtc="2024-10-18T01:50:00Z"/>
                <w:rFonts w:ascii="Arial" w:eastAsia="Times New Roman" w:hAnsi="Arial" w:cs="Arial"/>
                <w:sz w:val="18"/>
                <w:szCs w:val="18"/>
                <w:lang w:eastAsia="en-GB"/>
              </w:rPr>
            </w:pPr>
            <w:ins w:id="1060" w:author="Fernando Alonso Macias" w:date="2024-10-25T12:40:00Z" w16du:dateUtc="2024-10-25T19:40:00Z">
              <w:r w:rsidRPr="008C65E6">
                <w:rPr>
                  <w:rFonts w:ascii="Arial" w:hAnsi="Arial" w:cs="Arial"/>
                  <w:sz w:val="18"/>
                  <w:szCs w:val="18"/>
                  <w:rPrChange w:id="1061" w:author="Fernando Alonso Macias" w:date="2024-10-25T12:41:00Z" w16du:dateUtc="2024-10-25T19:41:00Z">
                    <w:rPr/>
                  </w:rPrChange>
                </w:rPr>
                <w:t>Ês2 / Noc: +13dB</w:t>
              </w:r>
            </w:ins>
          </w:p>
        </w:tc>
        <w:tc>
          <w:tcPr>
            <w:tcW w:w="1652" w:type="dxa"/>
          </w:tcPr>
          <w:p w14:paraId="2489CB93" w14:textId="77777777" w:rsidR="008C65E6" w:rsidRPr="008C65E6" w:rsidRDefault="008C65E6" w:rsidP="008C65E6">
            <w:pPr>
              <w:pStyle w:val="TAL"/>
              <w:rPr>
                <w:ins w:id="1062" w:author="Fernando Alonso Macias" w:date="2024-10-25T12:40:00Z" w16du:dateUtc="2024-10-25T19:40:00Z"/>
                <w:rFonts w:cs="Arial"/>
                <w:szCs w:val="18"/>
              </w:rPr>
            </w:pPr>
            <w:ins w:id="1063" w:author="Fernando Alonso Macias" w:date="2024-10-25T12:40:00Z" w16du:dateUtc="2024-10-25T19:40:00Z">
              <w:r w:rsidRPr="008C65E6">
                <w:rPr>
                  <w:rFonts w:cs="Arial"/>
                  <w:szCs w:val="18"/>
                </w:rPr>
                <w:t>During T1:</w:t>
              </w:r>
            </w:ins>
          </w:p>
          <w:p w14:paraId="55537CB9" w14:textId="77777777" w:rsidR="008C65E6" w:rsidRPr="008C65E6" w:rsidRDefault="008C65E6" w:rsidP="008C65E6">
            <w:pPr>
              <w:pStyle w:val="TAL"/>
              <w:rPr>
                <w:ins w:id="1064" w:author="Fernando Alonso Macias" w:date="2024-10-25T12:40:00Z" w16du:dateUtc="2024-10-25T19:40:00Z"/>
                <w:rFonts w:cs="Arial"/>
                <w:szCs w:val="18"/>
              </w:rPr>
            </w:pPr>
            <w:ins w:id="1065" w:author="Fernando Alonso Macias" w:date="2024-10-25T12:40:00Z" w16du:dateUtc="2024-10-25T19:40:00Z">
              <w:r w:rsidRPr="008C65E6">
                <w:rPr>
                  <w:rFonts w:cs="Arial"/>
                  <w:szCs w:val="18"/>
                </w:rPr>
                <w:t>0dB</w:t>
              </w:r>
            </w:ins>
          </w:p>
          <w:p w14:paraId="7EE4B97E" w14:textId="77777777" w:rsidR="008C65E6" w:rsidRPr="008C65E6" w:rsidRDefault="008C65E6" w:rsidP="008C65E6">
            <w:pPr>
              <w:pStyle w:val="TAL"/>
              <w:rPr>
                <w:ins w:id="1066" w:author="Fernando Alonso Macias" w:date="2024-10-25T12:40:00Z" w16du:dateUtc="2024-10-25T19:40:00Z"/>
                <w:rFonts w:cs="Arial"/>
                <w:szCs w:val="18"/>
              </w:rPr>
            </w:pPr>
            <w:ins w:id="1067" w:author="Fernando Alonso Macias" w:date="2024-10-25T12:40:00Z" w16du:dateUtc="2024-10-25T19:40:00Z">
              <w:r w:rsidRPr="008C65E6">
                <w:rPr>
                  <w:rFonts w:cs="Arial"/>
                  <w:szCs w:val="18"/>
                </w:rPr>
                <w:t>0dB</w:t>
              </w:r>
            </w:ins>
          </w:p>
          <w:p w14:paraId="27AD1362" w14:textId="77777777" w:rsidR="008C65E6" w:rsidRPr="008C65E6" w:rsidRDefault="008C65E6" w:rsidP="008C65E6">
            <w:pPr>
              <w:pStyle w:val="TAL"/>
              <w:rPr>
                <w:ins w:id="1068" w:author="Fernando Alonso Macias" w:date="2024-10-25T12:40:00Z" w16du:dateUtc="2024-10-25T19:40:00Z"/>
                <w:rFonts w:cs="Arial"/>
                <w:szCs w:val="18"/>
              </w:rPr>
            </w:pPr>
            <w:ins w:id="1069" w:author="Fernando Alonso Macias" w:date="2024-10-25T12:40:00Z" w16du:dateUtc="2024-10-25T19:40:00Z">
              <w:r w:rsidRPr="008C65E6">
                <w:rPr>
                  <w:rFonts w:cs="Arial"/>
                  <w:szCs w:val="18"/>
                </w:rPr>
                <w:t>0dB</w:t>
              </w:r>
            </w:ins>
          </w:p>
          <w:p w14:paraId="35CD4CC7" w14:textId="77777777" w:rsidR="008C65E6" w:rsidRPr="008C65E6" w:rsidRDefault="008C65E6" w:rsidP="008C65E6">
            <w:pPr>
              <w:pStyle w:val="TAL"/>
              <w:rPr>
                <w:ins w:id="1070" w:author="Fernando Alonso Macias" w:date="2024-10-25T12:40:00Z" w16du:dateUtc="2024-10-25T19:40:00Z"/>
                <w:rFonts w:cs="Arial"/>
                <w:szCs w:val="18"/>
              </w:rPr>
            </w:pPr>
          </w:p>
          <w:p w14:paraId="20072E49" w14:textId="77777777" w:rsidR="008C65E6" w:rsidRPr="008C65E6" w:rsidRDefault="008C65E6" w:rsidP="008C65E6">
            <w:pPr>
              <w:pStyle w:val="TAL"/>
              <w:rPr>
                <w:ins w:id="1071" w:author="Fernando Alonso Macias" w:date="2024-10-25T12:40:00Z" w16du:dateUtc="2024-10-25T19:40:00Z"/>
                <w:rFonts w:cs="Arial"/>
                <w:szCs w:val="18"/>
              </w:rPr>
            </w:pPr>
            <w:ins w:id="1072" w:author="Fernando Alonso Macias" w:date="2024-10-25T12:40:00Z" w16du:dateUtc="2024-10-25T19:40:00Z">
              <w:r w:rsidRPr="008C65E6">
                <w:rPr>
                  <w:rFonts w:cs="Arial"/>
                  <w:szCs w:val="18"/>
                </w:rPr>
                <w:t>During T2:</w:t>
              </w:r>
            </w:ins>
          </w:p>
          <w:p w14:paraId="4E875EA4" w14:textId="77777777" w:rsidR="008C65E6" w:rsidRPr="008C65E6" w:rsidRDefault="008C65E6" w:rsidP="008C65E6">
            <w:pPr>
              <w:pStyle w:val="TAL"/>
              <w:rPr>
                <w:ins w:id="1073" w:author="Fernando Alonso Macias" w:date="2024-10-25T12:40:00Z" w16du:dateUtc="2024-10-25T19:40:00Z"/>
                <w:rFonts w:cs="Arial"/>
                <w:szCs w:val="18"/>
              </w:rPr>
            </w:pPr>
            <w:ins w:id="1074" w:author="Fernando Alonso Macias" w:date="2024-10-25T12:40:00Z" w16du:dateUtc="2024-10-25T19:40:00Z">
              <w:r w:rsidRPr="008C65E6">
                <w:rPr>
                  <w:rFonts w:cs="Arial"/>
                  <w:szCs w:val="18"/>
                </w:rPr>
                <w:t>0dB</w:t>
              </w:r>
            </w:ins>
          </w:p>
          <w:p w14:paraId="3A46954B" w14:textId="77777777" w:rsidR="008C65E6" w:rsidRPr="008C65E6" w:rsidRDefault="008C65E6" w:rsidP="008C65E6">
            <w:pPr>
              <w:pStyle w:val="TAL"/>
              <w:rPr>
                <w:ins w:id="1075" w:author="Fernando Alonso Macias" w:date="2024-10-25T12:40:00Z" w16du:dateUtc="2024-10-25T19:40:00Z"/>
                <w:rFonts w:cs="Arial"/>
                <w:szCs w:val="18"/>
              </w:rPr>
            </w:pPr>
            <w:ins w:id="1076" w:author="Fernando Alonso Macias" w:date="2024-10-25T12:40:00Z" w16du:dateUtc="2024-10-25T19:40:00Z">
              <w:r w:rsidRPr="008C65E6">
                <w:rPr>
                  <w:rFonts w:cs="Arial"/>
                  <w:szCs w:val="18"/>
                </w:rPr>
                <w:t>0dB</w:t>
              </w:r>
            </w:ins>
          </w:p>
          <w:p w14:paraId="40DA1E4F" w14:textId="77777777" w:rsidR="008C65E6" w:rsidRPr="008C65E6" w:rsidRDefault="008C65E6" w:rsidP="008C65E6">
            <w:pPr>
              <w:pStyle w:val="TAL"/>
              <w:rPr>
                <w:ins w:id="1077" w:author="Fernando Alonso Macias" w:date="2024-10-25T12:40:00Z" w16du:dateUtc="2024-10-25T19:40:00Z"/>
                <w:rFonts w:cs="Arial"/>
                <w:szCs w:val="18"/>
              </w:rPr>
            </w:pPr>
            <w:ins w:id="1078" w:author="Fernando Alonso Macias" w:date="2024-10-25T12:40:00Z" w16du:dateUtc="2024-10-25T19:40:00Z">
              <w:r w:rsidRPr="008C65E6">
                <w:rPr>
                  <w:rFonts w:cs="Arial"/>
                  <w:szCs w:val="18"/>
                </w:rPr>
                <w:t>0.45dB</w:t>
              </w:r>
            </w:ins>
          </w:p>
          <w:p w14:paraId="0AC9A228" w14:textId="77777777" w:rsidR="008C65E6" w:rsidRPr="008C65E6" w:rsidRDefault="008C65E6" w:rsidP="008C65E6">
            <w:pPr>
              <w:pStyle w:val="TAL"/>
              <w:rPr>
                <w:ins w:id="1079" w:author="Fernando Alonso Macias" w:date="2024-10-25T12:40:00Z" w16du:dateUtc="2024-10-25T19:40:00Z"/>
                <w:rFonts w:cs="Arial"/>
                <w:szCs w:val="18"/>
              </w:rPr>
            </w:pPr>
          </w:p>
          <w:p w14:paraId="745E89C2" w14:textId="77777777" w:rsidR="008C65E6" w:rsidRPr="008C65E6" w:rsidRDefault="008C65E6" w:rsidP="008C65E6">
            <w:pPr>
              <w:pStyle w:val="TAL"/>
              <w:rPr>
                <w:ins w:id="1080" w:author="Fernando Alonso Macias" w:date="2024-10-25T12:40:00Z" w16du:dateUtc="2024-10-25T19:40:00Z"/>
                <w:rFonts w:cs="Arial"/>
                <w:szCs w:val="18"/>
              </w:rPr>
            </w:pPr>
            <w:ins w:id="1081" w:author="Fernando Alonso Macias" w:date="2024-10-25T12:40:00Z" w16du:dateUtc="2024-10-25T19:40:00Z">
              <w:r w:rsidRPr="008C65E6">
                <w:rPr>
                  <w:rFonts w:cs="Arial"/>
                  <w:szCs w:val="18"/>
                </w:rPr>
                <w:t>During T3:</w:t>
              </w:r>
            </w:ins>
          </w:p>
          <w:p w14:paraId="69D7BE47" w14:textId="77777777" w:rsidR="008C65E6" w:rsidRPr="008C65E6" w:rsidRDefault="008C65E6" w:rsidP="008C65E6">
            <w:pPr>
              <w:pStyle w:val="TAL"/>
              <w:rPr>
                <w:ins w:id="1082" w:author="Fernando Alonso Macias" w:date="2024-10-25T12:40:00Z" w16du:dateUtc="2024-10-25T19:40:00Z"/>
                <w:rFonts w:cs="Arial"/>
                <w:szCs w:val="18"/>
              </w:rPr>
            </w:pPr>
            <w:ins w:id="1083" w:author="Fernando Alonso Macias" w:date="2024-10-25T12:40:00Z" w16du:dateUtc="2024-10-25T19:40:00Z">
              <w:r w:rsidRPr="008C65E6">
                <w:rPr>
                  <w:rFonts w:cs="Arial"/>
                  <w:szCs w:val="18"/>
                </w:rPr>
                <w:t>0dB</w:t>
              </w:r>
            </w:ins>
          </w:p>
          <w:p w14:paraId="14AB8BBA" w14:textId="77777777" w:rsidR="008C65E6" w:rsidRPr="008C65E6" w:rsidRDefault="008C65E6" w:rsidP="008C65E6">
            <w:pPr>
              <w:pStyle w:val="TAL"/>
              <w:rPr>
                <w:ins w:id="1084" w:author="Fernando Alonso Macias" w:date="2024-10-25T12:40:00Z" w16du:dateUtc="2024-10-25T19:40:00Z"/>
                <w:rFonts w:cs="Arial"/>
                <w:szCs w:val="18"/>
              </w:rPr>
            </w:pPr>
            <w:ins w:id="1085" w:author="Fernando Alonso Macias" w:date="2024-10-25T12:40:00Z" w16du:dateUtc="2024-10-25T19:40:00Z">
              <w:r w:rsidRPr="008C65E6">
                <w:rPr>
                  <w:rFonts w:cs="Arial"/>
                  <w:szCs w:val="18"/>
                </w:rPr>
                <w:t>0.45dB</w:t>
              </w:r>
            </w:ins>
          </w:p>
          <w:p w14:paraId="2B6C94D6" w14:textId="141C218F" w:rsidR="008C65E6" w:rsidRPr="008C65E6" w:rsidRDefault="008C65E6" w:rsidP="008C65E6">
            <w:pPr>
              <w:keepNext/>
              <w:keepLines/>
              <w:overflowPunct w:val="0"/>
              <w:autoSpaceDE w:val="0"/>
              <w:autoSpaceDN w:val="0"/>
              <w:adjustRightInd w:val="0"/>
              <w:spacing w:after="0"/>
              <w:textAlignment w:val="baseline"/>
              <w:rPr>
                <w:ins w:id="1086" w:author="Fernando Alonso Macias" w:date="2024-10-17T18:50:00Z" w16du:dateUtc="2024-10-18T01:50:00Z"/>
                <w:rFonts w:ascii="Arial" w:eastAsia="Times New Roman" w:hAnsi="Arial" w:cs="Arial"/>
                <w:sz w:val="18"/>
                <w:szCs w:val="18"/>
                <w:lang w:eastAsia="en-GB"/>
              </w:rPr>
            </w:pPr>
            <w:ins w:id="1087" w:author="Fernando Alonso Macias" w:date="2024-10-25T12:40:00Z" w16du:dateUtc="2024-10-25T19:40:00Z">
              <w:r w:rsidRPr="008C65E6">
                <w:rPr>
                  <w:rFonts w:ascii="Arial" w:hAnsi="Arial" w:cs="Arial"/>
                  <w:sz w:val="18"/>
                  <w:szCs w:val="18"/>
                  <w:rPrChange w:id="1088" w:author="Fernando Alonso Macias" w:date="2024-10-25T12:41:00Z" w16du:dateUtc="2024-10-25T19:41:00Z">
                    <w:rPr/>
                  </w:rPrChange>
                </w:rPr>
                <w:t>0dB</w:t>
              </w:r>
            </w:ins>
          </w:p>
        </w:tc>
        <w:tc>
          <w:tcPr>
            <w:tcW w:w="2763" w:type="dxa"/>
          </w:tcPr>
          <w:p w14:paraId="16402D43" w14:textId="77777777" w:rsidR="008C65E6" w:rsidRPr="008C65E6" w:rsidRDefault="008C65E6" w:rsidP="008C65E6">
            <w:pPr>
              <w:pStyle w:val="TAL"/>
              <w:rPr>
                <w:ins w:id="1089" w:author="Fernando Alonso Macias" w:date="2024-10-25T12:40:00Z" w16du:dateUtc="2024-10-25T19:40:00Z"/>
                <w:rFonts w:cs="Arial"/>
                <w:szCs w:val="18"/>
              </w:rPr>
            </w:pPr>
            <w:ins w:id="1090" w:author="Fernando Alonso Macias" w:date="2024-10-25T12:40:00Z" w16du:dateUtc="2024-10-25T19:40:00Z">
              <w:r w:rsidRPr="008C65E6">
                <w:rPr>
                  <w:rFonts w:cs="Arial"/>
                  <w:szCs w:val="18"/>
                </w:rPr>
                <w:t>During T1:</w:t>
              </w:r>
            </w:ins>
          </w:p>
          <w:p w14:paraId="371533AA" w14:textId="77777777" w:rsidR="008C65E6" w:rsidRPr="008C65E6" w:rsidRDefault="008C65E6" w:rsidP="008C65E6">
            <w:pPr>
              <w:pStyle w:val="TAL"/>
              <w:rPr>
                <w:ins w:id="1091" w:author="Fernando Alonso Macias" w:date="2024-10-25T12:40:00Z" w16du:dateUtc="2024-10-25T19:40:00Z"/>
                <w:rFonts w:cs="Arial"/>
                <w:szCs w:val="18"/>
              </w:rPr>
            </w:pPr>
            <w:ins w:id="1092" w:author="Fernando Alonso Macias" w:date="2024-10-25T12:40:00Z" w16du:dateUtc="2024-10-25T19:40:00Z">
              <w:r w:rsidRPr="008C65E6">
                <w:rPr>
                  <w:rFonts w:cs="Arial"/>
                  <w:szCs w:val="18"/>
                </w:rPr>
                <w:t>Noc: -98dBm/15kHz</w:t>
              </w:r>
            </w:ins>
          </w:p>
          <w:p w14:paraId="436BCFCF" w14:textId="77777777" w:rsidR="008C65E6" w:rsidRPr="008C65E6" w:rsidRDefault="008C65E6" w:rsidP="008C65E6">
            <w:pPr>
              <w:pStyle w:val="TAL"/>
              <w:rPr>
                <w:ins w:id="1093" w:author="Fernando Alonso Macias" w:date="2024-10-25T12:40:00Z" w16du:dateUtc="2024-10-25T19:40:00Z"/>
                <w:rFonts w:cs="Arial"/>
                <w:szCs w:val="18"/>
              </w:rPr>
            </w:pPr>
            <w:ins w:id="1094" w:author="Fernando Alonso Macias" w:date="2024-10-25T12:40:00Z" w16du:dateUtc="2024-10-25T19:40:00Z">
              <w:r w:rsidRPr="008C65E6">
                <w:rPr>
                  <w:rFonts w:cs="Arial"/>
                  <w:szCs w:val="18"/>
                </w:rPr>
                <w:t>Ês1 / Noc: +16dB</w:t>
              </w:r>
            </w:ins>
          </w:p>
          <w:p w14:paraId="1A1003E1" w14:textId="77777777" w:rsidR="008C65E6" w:rsidRPr="008C65E6" w:rsidRDefault="008C65E6" w:rsidP="008C65E6">
            <w:pPr>
              <w:pStyle w:val="TAL"/>
              <w:rPr>
                <w:ins w:id="1095" w:author="Fernando Alonso Macias" w:date="2024-10-25T12:40:00Z" w16du:dateUtc="2024-10-25T19:40:00Z"/>
                <w:rFonts w:cs="Arial"/>
                <w:szCs w:val="18"/>
              </w:rPr>
            </w:pPr>
            <w:ins w:id="1096" w:author="Fernando Alonso Macias" w:date="2024-10-25T12:40:00Z" w16du:dateUtc="2024-10-25T19:40:00Z">
              <w:r w:rsidRPr="008C65E6">
                <w:rPr>
                  <w:rFonts w:cs="Arial"/>
                  <w:szCs w:val="18"/>
                </w:rPr>
                <w:t>Ês2 / Noc: -infinity</w:t>
              </w:r>
            </w:ins>
          </w:p>
          <w:p w14:paraId="737193BF" w14:textId="77777777" w:rsidR="008C65E6" w:rsidRPr="008C65E6" w:rsidRDefault="008C65E6" w:rsidP="008C65E6">
            <w:pPr>
              <w:pStyle w:val="TAL"/>
              <w:rPr>
                <w:ins w:id="1097" w:author="Fernando Alonso Macias" w:date="2024-10-25T12:40:00Z" w16du:dateUtc="2024-10-25T19:40:00Z"/>
                <w:rFonts w:cs="Arial"/>
                <w:szCs w:val="18"/>
              </w:rPr>
            </w:pPr>
          </w:p>
          <w:p w14:paraId="673DEB63" w14:textId="77777777" w:rsidR="008C65E6" w:rsidRPr="008C65E6" w:rsidRDefault="008C65E6" w:rsidP="008C65E6">
            <w:pPr>
              <w:pStyle w:val="TAL"/>
              <w:rPr>
                <w:ins w:id="1098" w:author="Fernando Alonso Macias" w:date="2024-10-25T12:40:00Z" w16du:dateUtc="2024-10-25T19:40:00Z"/>
                <w:rFonts w:cs="Arial"/>
                <w:szCs w:val="18"/>
              </w:rPr>
            </w:pPr>
            <w:ins w:id="1099" w:author="Fernando Alonso Macias" w:date="2024-10-25T12:40:00Z" w16du:dateUtc="2024-10-25T19:40:00Z">
              <w:r w:rsidRPr="008C65E6">
                <w:rPr>
                  <w:rFonts w:cs="Arial"/>
                  <w:szCs w:val="18"/>
                </w:rPr>
                <w:t>During T2:</w:t>
              </w:r>
            </w:ins>
          </w:p>
          <w:p w14:paraId="4D7C2F79" w14:textId="77777777" w:rsidR="008C65E6" w:rsidRPr="008C65E6" w:rsidRDefault="008C65E6" w:rsidP="008C65E6">
            <w:pPr>
              <w:pStyle w:val="TAL"/>
              <w:rPr>
                <w:ins w:id="1100" w:author="Fernando Alonso Macias" w:date="2024-10-25T12:40:00Z" w16du:dateUtc="2024-10-25T19:40:00Z"/>
                <w:rFonts w:cs="Arial"/>
                <w:szCs w:val="18"/>
              </w:rPr>
            </w:pPr>
            <w:ins w:id="1101" w:author="Fernando Alonso Macias" w:date="2024-10-25T12:40:00Z" w16du:dateUtc="2024-10-25T19:40:00Z">
              <w:r w:rsidRPr="008C65E6">
                <w:rPr>
                  <w:rFonts w:cs="Arial"/>
                  <w:szCs w:val="18"/>
                </w:rPr>
                <w:t>Noc: -98dBm/15kHz</w:t>
              </w:r>
            </w:ins>
          </w:p>
          <w:p w14:paraId="30360E1F" w14:textId="77777777" w:rsidR="008C65E6" w:rsidRPr="008C65E6" w:rsidRDefault="008C65E6" w:rsidP="008C65E6">
            <w:pPr>
              <w:pStyle w:val="TAL"/>
              <w:rPr>
                <w:ins w:id="1102" w:author="Fernando Alonso Macias" w:date="2024-10-25T12:40:00Z" w16du:dateUtc="2024-10-25T19:40:00Z"/>
                <w:rFonts w:cs="Arial"/>
                <w:szCs w:val="18"/>
              </w:rPr>
            </w:pPr>
            <w:ins w:id="1103" w:author="Fernando Alonso Macias" w:date="2024-10-25T12:40:00Z" w16du:dateUtc="2024-10-25T19:40:00Z">
              <w:r w:rsidRPr="008C65E6">
                <w:rPr>
                  <w:rFonts w:cs="Arial"/>
                  <w:szCs w:val="18"/>
                </w:rPr>
                <w:t>Ês1 / Noc: +13dB</w:t>
              </w:r>
            </w:ins>
          </w:p>
          <w:p w14:paraId="24C89AF2" w14:textId="77777777" w:rsidR="008C65E6" w:rsidRPr="008C65E6" w:rsidRDefault="008C65E6" w:rsidP="008C65E6">
            <w:pPr>
              <w:pStyle w:val="TAL"/>
              <w:rPr>
                <w:ins w:id="1104" w:author="Fernando Alonso Macias" w:date="2024-10-25T12:40:00Z" w16du:dateUtc="2024-10-25T19:40:00Z"/>
                <w:rFonts w:cs="Arial"/>
                <w:szCs w:val="18"/>
              </w:rPr>
            </w:pPr>
            <w:ins w:id="1105" w:author="Fernando Alonso Macias" w:date="2024-10-25T12:40:00Z" w16du:dateUtc="2024-10-25T19:40:00Z">
              <w:r w:rsidRPr="008C65E6">
                <w:rPr>
                  <w:rFonts w:cs="Arial"/>
                  <w:szCs w:val="18"/>
                </w:rPr>
                <w:t>Ês2 / Noc: +16.45dB</w:t>
              </w:r>
            </w:ins>
          </w:p>
          <w:p w14:paraId="3EED0E08" w14:textId="77777777" w:rsidR="008C65E6" w:rsidRPr="008C65E6" w:rsidRDefault="008C65E6" w:rsidP="008C65E6">
            <w:pPr>
              <w:pStyle w:val="TAL"/>
              <w:rPr>
                <w:ins w:id="1106" w:author="Fernando Alonso Macias" w:date="2024-10-25T12:40:00Z" w16du:dateUtc="2024-10-25T19:40:00Z"/>
                <w:rFonts w:cs="Arial"/>
                <w:szCs w:val="18"/>
              </w:rPr>
            </w:pPr>
          </w:p>
          <w:p w14:paraId="274013C3" w14:textId="77777777" w:rsidR="008C65E6" w:rsidRPr="008C65E6" w:rsidRDefault="008C65E6" w:rsidP="008C65E6">
            <w:pPr>
              <w:pStyle w:val="TAL"/>
              <w:rPr>
                <w:ins w:id="1107" w:author="Fernando Alonso Macias" w:date="2024-10-25T12:40:00Z" w16du:dateUtc="2024-10-25T19:40:00Z"/>
                <w:rFonts w:cs="Arial"/>
                <w:szCs w:val="18"/>
              </w:rPr>
            </w:pPr>
            <w:ins w:id="1108" w:author="Fernando Alonso Macias" w:date="2024-10-25T12:40:00Z" w16du:dateUtc="2024-10-25T19:40:00Z">
              <w:r w:rsidRPr="008C65E6">
                <w:rPr>
                  <w:rFonts w:cs="Arial"/>
                  <w:szCs w:val="18"/>
                </w:rPr>
                <w:t>During T3:</w:t>
              </w:r>
            </w:ins>
          </w:p>
          <w:p w14:paraId="6042E4EC" w14:textId="77777777" w:rsidR="008C65E6" w:rsidRPr="008C65E6" w:rsidRDefault="008C65E6" w:rsidP="008C65E6">
            <w:pPr>
              <w:pStyle w:val="TAL"/>
              <w:rPr>
                <w:ins w:id="1109" w:author="Fernando Alonso Macias" w:date="2024-10-25T12:40:00Z" w16du:dateUtc="2024-10-25T19:40:00Z"/>
                <w:rFonts w:cs="Arial"/>
                <w:szCs w:val="18"/>
              </w:rPr>
            </w:pPr>
            <w:ins w:id="1110" w:author="Fernando Alonso Macias" w:date="2024-10-25T12:40:00Z" w16du:dateUtc="2024-10-25T19:40:00Z">
              <w:r w:rsidRPr="008C65E6">
                <w:rPr>
                  <w:rFonts w:cs="Arial"/>
                  <w:szCs w:val="18"/>
                </w:rPr>
                <w:t>Noc: -98dBm/15kHz</w:t>
              </w:r>
            </w:ins>
          </w:p>
          <w:p w14:paraId="01551DB6" w14:textId="77777777" w:rsidR="008C65E6" w:rsidRPr="008C65E6" w:rsidRDefault="008C65E6" w:rsidP="008C65E6">
            <w:pPr>
              <w:pStyle w:val="TAL"/>
              <w:rPr>
                <w:ins w:id="1111" w:author="Fernando Alonso Macias" w:date="2024-10-25T12:40:00Z" w16du:dateUtc="2024-10-25T19:40:00Z"/>
                <w:rFonts w:cs="Arial"/>
                <w:szCs w:val="18"/>
              </w:rPr>
            </w:pPr>
            <w:ins w:id="1112" w:author="Fernando Alonso Macias" w:date="2024-10-25T12:40:00Z" w16du:dateUtc="2024-10-25T19:40:00Z">
              <w:r w:rsidRPr="008C65E6">
                <w:rPr>
                  <w:rFonts w:cs="Arial"/>
                  <w:szCs w:val="18"/>
                </w:rPr>
                <w:t>Ês1 / Noc: +16.45dB</w:t>
              </w:r>
            </w:ins>
          </w:p>
          <w:p w14:paraId="7F96AD54" w14:textId="396178C7" w:rsidR="008C65E6" w:rsidRPr="008C65E6" w:rsidRDefault="008C65E6" w:rsidP="008C65E6">
            <w:pPr>
              <w:keepNext/>
              <w:keepLines/>
              <w:overflowPunct w:val="0"/>
              <w:autoSpaceDE w:val="0"/>
              <w:autoSpaceDN w:val="0"/>
              <w:adjustRightInd w:val="0"/>
              <w:spacing w:after="0"/>
              <w:textAlignment w:val="baseline"/>
              <w:rPr>
                <w:ins w:id="1113" w:author="Fernando Alonso Macias" w:date="2024-10-17T18:50:00Z" w16du:dateUtc="2024-10-18T01:50:00Z"/>
                <w:rFonts w:ascii="Arial" w:eastAsia="Times New Roman" w:hAnsi="Arial" w:cs="Arial"/>
                <w:sz w:val="18"/>
                <w:szCs w:val="18"/>
                <w:lang w:eastAsia="en-GB"/>
              </w:rPr>
            </w:pPr>
            <w:ins w:id="1114" w:author="Fernando Alonso Macias" w:date="2024-10-25T12:40:00Z" w16du:dateUtc="2024-10-25T19:40:00Z">
              <w:r w:rsidRPr="008C65E6">
                <w:rPr>
                  <w:rFonts w:ascii="Arial" w:hAnsi="Arial" w:cs="Arial"/>
                  <w:sz w:val="18"/>
                  <w:szCs w:val="18"/>
                  <w:rPrChange w:id="1115" w:author="Fernando Alonso Macias" w:date="2024-10-25T12:41:00Z" w16du:dateUtc="2024-10-25T19:41:00Z">
                    <w:rPr/>
                  </w:rPrChange>
                </w:rPr>
                <w:t>Ês2 / Noc: +13dB</w:t>
              </w:r>
            </w:ins>
          </w:p>
        </w:tc>
      </w:tr>
      <w:tr w:rsidR="008C65E6" w:rsidRPr="004E28E4" w14:paraId="0E31207E" w14:textId="77777777" w:rsidTr="00785502">
        <w:trPr>
          <w:jc w:val="center"/>
          <w:ins w:id="1116" w:author="Fernando Alonso Macias" w:date="2024-10-17T18:50:00Z"/>
        </w:trPr>
        <w:tc>
          <w:tcPr>
            <w:tcW w:w="2195" w:type="dxa"/>
          </w:tcPr>
          <w:p w14:paraId="2900F5AD" w14:textId="452DE0EA" w:rsidR="008C65E6" w:rsidRPr="001B6661" w:rsidRDefault="008C65E6" w:rsidP="008C65E6">
            <w:pPr>
              <w:keepNext/>
              <w:keepLines/>
              <w:overflowPunct w:val="0"/>
              <w:autoSpaceDE w:val="0"/>
              <w:autoSpaceDN w:val="0"/>
              <w:adjustRightInd w:val="0"/>
              <w:spacing w:after="0"/>
              <w:textAlignment w:val="baseline"/>
              <w:rPr>
                <w:ins w:id="1117" w:author="Fernando Alonso Macias" w:date="2024-10-17T18:50:00Z" w16du:dateUtc="2024-10-18T01:50:00Z"/>
                <w:rFonts w:ascii="Arial" w:eastAsia="Times New Roman" w:hAnsi="Arial"/>
                <w:sz w:val="18"/>
                <w:lang w:eastAsia="en-GB"/>
              </w:rPr>
            </w:pPr>
            <w:ins w:id="1118" w:author="Fernando Alonso Macias" w:date="2024-10-17T18:51:00Z" w16du:dateUtc="2024-10-18T01:51:00Z">
              <w:r w:rsidRPr="001B6661">
                <w:rPr>
                  <w:rFonts w:ascii="Arial" w:eastAsia="Times New Roman" w:hAnsi="Arial"/>
                  <w:sz w:val="18"/>
                  <w:lang w:eastAsia="en-GB"/>
                  <w:rPrChange w:id="1119" w:author="Fernando Alonso Macias" w:date="2024-10-17T18:51:00Z" w16du:dateUtc="2024-10-18T01:51:00Z">
                    <w:rPr>
                      <w:rFonts w:ascii="Calibri" w:hAnsi="Calibri" w:cs="Calibri"/>
                      <w:color w:val="000000"/>
                    </w:rPr>
                  </w:rPrChange>
                </w:rPr>
                <w:t xml:space="preserve">11.1.1.2 </w:t>
              </w:r>
            </w:ins>
            <w:ins w:id="1120" w:author="Fernando Alonso Macias" w:date="2024-10-17T18:50:00Z" w16du:dateUtc="2024-10-18T01:50:00Z">
              <w:r w:rsidRPr="001B6661">
                <w:rPr>
                  <w:rFonts w:ascii="Arial" w:eastAsia="Times New Roman" w:hAnsi="Arial"/>
                  <w:sz w:val="18"/>
                  <w:lang w:eastAsia="en-GB"/>
                  <w:rPrChange w:id="1121" w:author="Fernando Alonso Macias" w:date="2024-10-17T18:51:00Z" w16du:dateUtc="2024-10-18T01:51:00Z">
                    <w:rPr>
                      <w:rFonts w:ascii="Calibri" w:hAnsi="Calibri" w:cs="Calibri"/>
                      <w:color w:val="000000"/>
                    </w:rPr>
                  </w:rPrChange>
                </w:rPr>
                <w:t>NR SA FR1 Cell reselection to FR1 inter-frequency NR case when subject to CCA on the serving and target cell</w:t>
              </w:r>
            </w:ins>
          </w:p>
        </w:tc>
        <w:tc>
          <w:tcPr>
            <w:tcW w:w="4043" w:type="dxa"/>
          </w:tcPr>
          <w:p w14:paraId="48ED26D3" w14:textId="77777777" w:rsidR="008C65E6" w:rsidRPr="008C65E6" w:rsidRDefault="008C65E6" w:rsidP="008C65E6">
            <w:pPr>
              <w:pStyle w:val="TAL"/>
              <w:rPr>
                <w:ins w:id="1122" w:author="Fernando Alonso Macias" w:date="2024-10-25T12:44:00Z" w16du:dateUtc="2024-10-25T19:44:00Z"/>
                <w:rFonts w:cs="Arial"/>
                <w:szCs w:val="18"/>
              </w:rPr>
            </w:pPr>
            <w:ins w:id="1123" w:author="Fernando Alonso Macias" w:date="2024-10-25T12:44:00Z" w16du:dateUtc="2024-10-25T19:44:00Z">
              <w:r w:rsidRPr="008C65E6">
                <w:rPr>
                  <w:rFonts w:cs="Arial"/>
                  <w:szCs w:val="18"/>
                </w:rPr>
                <w:t>During T1:</w:t>
              </w:r>
            </w:ins>
          </w:p>
          <w:p w14:paraId="4CF739AE" w14:textId="77777777" w:rsidR="008C65E6" w:rsidRPr="008C65E6" w:rsidRDefault="008C65E6" w:rsidP="008C65E6">
            <w:pPr>
              <w:pStyle w:val="TAL"/>
              <w:rPr>
                <w:ins w:id="1124" w:author="Fernando Alonso Macias" w:date="2024-10-25T12:44:00Z" w16du:dateUtc="2024-10-25T19:44:00Z"/>
                <w:rFonts w:cs="Arial"/>
                <w:szCs w:val="18"/>
              </w:rPr>
            </w:pPr>
            <w:ins w:id="1125" w:author="Fernando Alonso Macias" w:date="2024-10-25T12:44:00Z" w16du:dateUtc="2024-10-25T19:44:00Z">
              <w:r w:rsidRPr="008C65E6">
                <w:rPr>
                  <w:rFonts w:cs="Arial"/>
                  <w:szCs w:val="18"/>
                </w:rPr>
                <w:t>Noc1: -98dBm/15kHz</w:t>
              </w:r>
            </w:ins>
          </w:p>
          <w:p w14:paraId="436C978F" w14:textId="77777777" w:rsidR="008C65E6" w:rsidRPr="008C65E6" w:rsidRDefault="008C65E6" w:rsidP="008C65E6">
            <w:pPr>
              <w:pStyle w:val="TAL"/>
              <w:rPr>
                <w:ins w:id="1126" w:author="Fernando Alonso Macias" w:date="2024-10-25T12:44:00Z" w16du:dateUtc="2024-10-25T19:44:00Z"/>
                <w:rFonts w:cs="Arial"/>
                <w:szCs w:val="18"/>
              </w:rPr>
            </w:pPr>
            <w:ins w:id="1127" w:author="Fernando Alonso Macias" w:date="2024-10-25T12:44:00Z" w16du:dateUtc="2024-10-25T19:44:00Z">
              <w:r w:rsidRPr="008C65E6">
                <w:rPr>
                  <w:rFonts w:cs="Arial"/>
                  <w:szCs w:val="18"/>
                </w:rPr>
                <w:t>Noc2: -98dBm/15kHz</w:t>
              </w:r>
            </w:ins>
          </w:p>
          <w:p w14:paraId="37FF3080" w14:textId="77777777" w:rsidR="008C65E6" w:rsidRPr="008C65E6" w:rsidRDefault="008C65E6" w:rsidP="008C65E6">
            <w:pPr>
              <w:pStyle w:val="TAL"/>
              <w:rPr>
                <w:ins w:id="1128" w:author="Fernando Alonso Macias" w:date="2024-10-25T12:44:00Z" w16du:dateUtc="2024-10-25T19:44:00Z"/>
                <w:rFonts w:cs="Arial"/>
                <w:szCs w:val="18"/>
              </w:rPr>
            </w:pPr>
            <w:ins w:id="1129" w:author="Fernando Alonso Macias" w:date="2024-10-25T12:44:00Z" w16du:dateUtc="2024-10-25T19:44:00Z">
              <w:r w:rsidRPr="008C65E6">
                <w:rPr>
                  <w:rFonts w:cs="Arial"/>
                  <w:szCs w:val="18"/>
                </w:rPr>
                <w:t>Ês1 / Noc1: +14dB</w:t>
              </w:r>
            </w:ins>
          </w:p>
          <w:p w14:paraId="53F47963" w14:textId="77777777" w:rsidR="008C65E6" w:rsidRPr="008C65E6" w:rsidRDefault="008C65E6" w:rsidP="008C65E6">
            <w:pPr>
              <w:pStyle w:val="TAL"/>
              <w:rPr>
                <w:ins w:id="1130" w:author="Fernando Alonso Macias" w:date="2024-10-25T12:44:00Z" w16du:dateUtc="2024-10-25T19:44:00Z"/>
                <w:rFonts w:cs="Arial"/>
                <w:szCs w:val="18"/>
              </w:rPr>
            </w:pPr>
            <w:ins w:id="1131" w:author="Fernando Alonso Macias" w:date="2024-10-25T12:44:00Z" w16du:dateUtc="2024-10-25T19:44:00Z">
              <w:r w:rsidRPr="008C65E6">
                <w:rPr>
                  <w:rFonts w:cs="Arial"/>
                  <w:szCs w:val="18"/>
                </w:rPr>
                <w:t>Ês2 / Noc2: -4dB</w:t>
              </w:r>
            </w:ins>
          </w:p>
          <w:p w14:paraId="64E1B177" w14:textId="77777777" w:rsidR="008C65E6" w:rsidRPr="008C65E6" w:rsidRDefault="008C65E6" w:rsidP="008C65E6">
            <w:pPr>
              <w:pStyle w:val="TAL"/>
              <w:rPr>
                <w:ins w:id="1132" w:author="Fernando Alonso Macias" w:date="2024-10-25T12:44:00Z" w16du:dateUtc="2024-10-25T19:44:00Z"/>
                <w:rFonts w:cs="Arial"/>
                <w:szCs w:val="18"/>
              </w:rPr>
            </w:pPr>
          </w:p>
          <w:p w14:paraId="41620EA7" w14:textId="77777777" w:rsidR="008C65E6" w:rsidRPr="008C65E6" w:rsidRDefault="008C65E6" w:rsidP="008C65E6">
            <w:pPr>
              <w:pStyle w:val="TAL"/>
              <w:rPr>
                <w:ins w:id="1133" w:author="Fernando Alonso Macias" w:date="2024-10-25T12:44:00Z" w16du:dateUtc="2024-10-25T19:44:00Z"/>
                <w:rFonts w:cs="Arial"/>
                <w:szCs w:val="18"/>
              </w:rPr>
            </w:pPr>
            <w:ins w:id="1134" w:author="Fernando Alonso Macias" w:date="2024-10-25T12:44:00Z" w16du:dateUtc="2024-10-25T19:44:00Z">
              <w:r w:rsidRPr="008C65E6">
                <w:rPr>
                  <w:rFonts w:cs="Arial"/>
                  <w:szCs w:val="18"/>
                </w:rPr>
                <w:t>During T2:</w:t>
              </w:r>
            </w:ins>
          </w:p>
          <w:p w14:paraId="69D8F023" w14:textId="77777777" w:rsidR="008C65E6" w:rsidRPr="008C65E6" w:rsidRDefault="008C65E6" w:rsidP="008C65E6">
            <w:pPr>
              <w:pStyle w:val="TAL"/>
              <w:rPr>
                <w:ins w:id="1135" w:author="Fernando Alonso Macias" w:date="2024-10-25T12:44:00Z" w16du:dateUtc="2024-10-25T19:44:00Z"/>
                <w:rFonts w:cs="Arial"/>
                <w:szCs w:val="18"/>
              </w:rPr>
            </w:pPr>
            <w:ins w:id="1136" w:author="Fernando Alonso Macias" w:date="2024-10-25T12:44:00Z" w16du:dateUtc="2024-10-25T19:44:00Z">
              <w:r w:rsidRPr="008C65E6">
                <w:rPr>
                  <w:rFonts w:cs="Arial"/>
                  <w:szCs w:val="18"/>
                </w:rPr>
                <w:t>Noc1: -98dBm/15kHz</w:t>
              </w:r>
            </w:ins>
          </w:p>
          <w:p w14:paraId="428155E4" w14:textId="77777777" w:rsidR="008C65E6" w:rsidRPr="008C65E6" w:rsidRDefault="008C65E6" w:rsidP="008C65E6">
            <w:pPr>
              <w:pStyle w:val="TAL"/>
              <w:rPr>
                <w:ins w:id="1137" w:author="Fernando Alonso Macias" w:date="2024-10-25T12:44:00Z" w16du:dateUtc="2024-10-25T19:44:00Z"/>
                <w:rFonts w:cs="Arial"/>
                <w:szCs w:val="18"/>
              </w:rPr>
            </w:pPr>
            <w:ins w:id="1138" w:author="Fernando Alonso Macias" w:date="2024-10-25T12:44:00Z" w16du:dateUtc="2024-10-25T19:44:00Z">
              <w:r w:rsidRPr="008C65E6">
                <w:rPr>
                  <w:rFonts w:cs="Arial"/>
                  <w:szCs w:val="18"/>
                </w:rPr>
                <w:t>Noc2: -98dBm/15kHz</w:t>
              </w:r>
            </w:ins>
          </w:p>
          <w:p w14:paraId="76C8EA3C" w14:textId="77777777" w:rsidR="008C65E6" w:rsidRPr="008C65E6" w:rsidRDefault="008C65E6" w:rsidP="008C65E6">
            <w:pPr>
              <w:pStyle w:val="TAL"/>
              <w:rPr>
                <w:ins w:id="1139" w:author="Fernando Alonso Macias" w:date="2024-10-25T12:44:00Z" w16du:dateUtc="2024-10-25T19:44:00Z"/>
                <w:rFonts w:cs="Arial"/>
                <w:szCs w:val="18"/>
              </w:rPr>
            </w:pPr>
            <w:ins w:id="1140" w:author="Fernando Alonso Macias" w:date="2024-10-25T12:44:00Z" w16du:dateUtc="2024-10-25T19:44:00Z">
              <w:r w:rsidRPr="008C65E6">
                <w:rPr>
                  <w:rFonts w:cs="Arial"/>
                  <w:szCs w:val="18"/>
                </w:rPr>
                <w:t>Ês1 / Noc1: +14dB</w:t>
              </w:r>
            </w:ins>
          </w:p>
          <w:p w14:paraId="14CEFAE8" w14:textId="77777777" w:rsidR="008C65E6" w:rsidRPr="008C65E6" w:rsidRDefault="008C65E6" w:rsidP="008C65E6">
            <w:pPr>
              <w:pStyle w:val="TAL"/>
              <w:rPr>
                <w:ins w:id="1141" w:author="Fernando Alonso Macias" w:date="2024-10-25T12:44:00Z" w16du:dateUtc="2024-10-25T19:44:00Z"/>
                <w:rFonts w:cs="Arial"/>
                <w:szCs w:val="18"/>
              </w:rPr>
            </w:pPr>
            <w:ins w:id="1142" w:author="Fernando Alonso Macias" w:date="2024-10-25T12:44:00Z" w16du:dateUtc="2024-10-25T19:44:00Z">
              <w:r w:rsidRPr="008C65E6">
                <w:rPr>
                  <w:rFonts w:cs="Arial"/>
                  <w:szCs w:val="18"/>
                </w:rPr>
                <w:t>Ês2 / Noc2: -infinity</w:t>
              </w:r>
            </w:ins>
          </w:p>
          <w:p w14:paraId="637C5A8A" w14:textId="77777777" w:rsidR="008C65E6" w:rsidRPr="008C65E6" w:rsidRDefault="008C65E6" w:rsidP="008C65E6">
            <w:pPr>
              <w:pStyle w:val="TAL"/>
              <w:rPr>
                <w:ins w:id="1143" w:author="Fernando Alonso Macias" w:date="2024-10-25T12:44:00Z" w16du:dateUtc="2024-10-25T19:44:00Z"/>
                <w:rFonts w:cs="Arial"/>
                <w:szCs w:val="18"/>
              </w:rPr>
            </w:pPr>
          </w:p>
          <w:p w14:paraId="34AA4C2E" w14:textId="77777777" w:rsidR="008C65E6" w:rsidRPr="008C65E6" w:rsidRDefault="008C65E6" w:rsidP="008C65E6">
            <w:pPr>
              <w:pStyle w:val="TAL"/>
              <w:rPr>
                <w:ins w:id="1144" w:author="Fernando Alonso Macias" w:date="2024-10-25T12:44:00Z" w16du:dateUtc="2024-10-25T19:44:00Z"/>
                <w:rFonts w:cs="Arial"/>
                <w:szCs w:val="18"/>
              </w:rPr>
            </w:pPr>
            <w:ins w:id="1145" w:author="Fernando Alonso Macias" w:date="2024-10-25T12:44:00Z" w16du:dateUtc="2024-10-25T19:44:00Z">
              <w:r w:rsidRPr="008C65E6">
                <w:rPr>
                  <w:rFonts w:cs="Arial"/>
                  <w:szCs w:val="18"/>
                </w:rPr>
                <w:t>During T3:</w:t>
              </w:r>
            </w:ins>
          </w:p>
          <w:p w14:paraId="043957B5" w14:textId="77777777" w:rsidR="008C65E6" w:rsidRPr="008C65E6" w:rsidRDefault="008C65E6" w:rsidP="008C65E6">
            <w:pPr>
              <w:pStyle w:val="TAL"/>
              <w:rPr>
                <w:ins w:id="1146" w:author="Fernando Alonso Macias" w:date="2024-10-25T12:44:00Z" w16du:dateUtc="2024-10-25T19:44:00Z"/>
                <w:rFonts w:cs="Arial"/>
                <w:szCs w:val="18"/>
              </w:rPr>
            </w:pPr>
            <w:ins w:id="1147" w:author="Fernando Alonso Macias" w:date="2024-10-25T12:44:00Z" w16du:dateUtc="2024-10-25T19:44:00Z">
              <w:r w:rsidRPr="008C65E6">
                <w:rPr>
                  <w:rFonts w:cs="Arial"/>
                  <w:szCs w:val="18"/>
                </w:rPr>
                <w:t>Noc1: -98dBm/15kHz</w:t>
              </w:r>
            </w:ins>
          </w:p>
          <w:p w14:paraId="26E669D0" w14:textId="77777777" w:rsidR="008C65E6" w:rsidRPr="008C65E6" w:rsidRDefault="008C65E6" w:rsidP="008C65E6">
            <w:pPr>
              <w:pStyle w:val="TAL"/>
              <w:rPr>
                <w:ins w:id="1148" w:author="Fernando Alonso Macias" w:date="2024-10-25T12:44:00Z" w16du:dateUtc="2024-10-25T19:44:00Z"/>
                <w:rFonts w:cs="Arial"/>
                <w:szCs w:val="18"/>
              </w:rPr>
            </w:pPr>
            <w:ins w:id="1149" w:author="Fernando Alonso Macias" w:date="2024-10-25T12:44:00Z" w16du:dateUtc="2024-10-25T19:44:00Z">
              <w:r w:rsidRPr="008C65E6">
                <w:rPr>
                  <w:rFonts w:cs="Arial"/>
                  <w:szCs w:val="18"/>
                </w:rPr>
                <w:t>Noc2: -98dBm/15kHz</w:t>
              </w:r>
            </w:ins>
          </w:p>
          <w:p w14:paraId="707606BC" w14:textId="77777777" w:rsidR="008C65E6" w:rsidRPr="008C65E6" w:rsidRDefault="008C65E6" w:rsidP="008C65E6">
            <w:pPr>
              <w:pStyle w:val="TAL"/>
              <w:rPr>
                <w:ins w:id="1150" w:author="Fernando Alonso Macias" w:date="2024-10-25T12:44:00Z" w16du:dateUtc="2024-10-25T19:44:00Z"/>
                <w:rFonts w:cs="Arial"/>
                <w:szCs w:val="18"/>
              </w:rPr>
            </w:pPr>
            <w:ins w:id="1151" w:author="Fernando Alonso Macias" w:date="2024-10-25T12:44:00Z" w16du:dateUtc="2024-10-25T19:44:00Z">
              <w:r w:rsidRPr="008C65E6">
                <w:rPr>
                  <w:rFonts w:cs="Arial"/>
                  <w:szCs w:val="18"/>
                </w:rPr>
                <w:t>Ês1 / Noc1: +14dB</w:t>
              </w:r>
            </w:ins>
          </w:p>
          <w:p w14:paraId="24DDC717" w14:textId="7AED40A5" w:rsidR="008C65E6" w:rsidRPr="008C65E6" w:rsidRDefault="008C65E6" w:rsidP="008C65E6">
            <w:pPr>
              <w:keepNext/>
              <w:keepLines/>
              <w:overflowPunct w:val="0"/>
              <w:autoSpaceDE w:val="0"/>
              <w:autoSpaceDN w:val="0"/>
              <w:adjustRightInd w:val="0"/>
              <w:spacing w:after="0"/>
              <w:textAlignment w:val="baseline"/>
              <w:rPr>
                <w:ins w:id="1152" w:author="Fernando Alonso Macias" w:date="2024-10-17T18:50:00Z" w16du:dateUtc="2024-10-18T01:50:00Z"/>
                <w:rFonts w:ascii="Arial" w:eastAsia="Times New Roman" w:hAnsi="Arial" w:cs="Arial"/>
                <w:sz w:val="18"/>
                <w:szCs w:val="18"/>
                <w:lang w:eastAsia="en-GB"/>
              </w:rPr>
            </w:pPr>
            <w:ins w:id="1153" w:author="Fernando Alonso Macias" w:date="2024-10-25T12:44:00Z" w16du:dateUtc="2024-10-25T19:44:00Z">
              <w:r w:rsidRPr="008C65E6">
                <w:rPr>
                  <w:rFonts w:ascii="Arial" w:hAnsi="Arial" w:cs="Arial"/>
                  <w:sz w:val="18"/>
                  <w:szCs w:val="18"/>
                  <w:rPrChange w:id="1154" w:author="Fernando Alonso Macias" w:date="2024-10-25T12:44:00Z" w16du:dateUtc="2024-10-25T19:44:00Z">
                    <w:rPr/>
                  </w:rPrChange>
                </w:rPr>
                <w:t>Ês2 / Noc2: +12dB</w:t>
              </w:r>
            </w:ins>
          </w:p>
        </w:tc>
        <w:tc>
          <w:tcPr>
            <w:tcW w:w="1652" w:type="dxa"/>
          </w:tcPr>
          <w:p w14:paraId="7AD5FEF0" w14:textId="77777777" w:rsidR="008C65E6" w:rsidRPr="008C65E6" w:rsidRDefault="008C65E6" w:rsidP="008C65E6">
            <w:pPr>
              <w:pStyle w:val="TAL"/>
              <w:rPr>
                <w:ins w:id="1155" w:author="Fernando Alonso Macias" w:date="2024-10-25T12:44:00Z" w16du:dateUtc="2024-10-25T19:44:00Z"/>
                <w:rFonts w:cs="Arial"/>
                <w:szCs w:val="18"/>
              </w:rPr>
            </w:pPr>
            <w:ins w:id="1156" w:author="Fernando Alonso Macias" w:date="2024-10-25T12:44:00Z" w16du:dateUtc="2024-10-25T19:44:00Z">
              <w:r w:rsidRPr="008C65E6">
                <w:rPr>
                  <w:rFonts w:cs="Arial"/>
                  <w:szCs w:val="18"/>
                </w:rPr>
                <w:t>During T1:</w:t>
              </w:r>
            </w:ins>
          </w:p>
          <w:p w14:paraId="7EA226E8" w14:textId="77777777" w:rsidR="008C65E6" w:rsidRPr="008C65E6" w:rsidRDefault="008C65E6" w:rsidP="008C65E6">
            <w:pPr>
              <w:pStyle w:val="TAL"/>
              <w:rPr>
                <w:ins w:id="1157" w:author="Fernando Alonso Macias" w:date="2024-10-25T12:44:00Z" w16du:dateUtc="2024-10-25T19:44:00Z"/>
                <w:rFonts w:cs="Arial"/>
                <w:szCs w:val="18"/>
              </w:rPr>
            </w:pPr>
            <w:ins w:id="1158" w:author="Fernando Alonso Macias" w:date="2024-10-25T12:44:00Z" w16du:dateUtc="2024-10-25T19:44:00Z">
              <w:r w:rsidRPr="008C65E6">
                <w:rPr>
                  <w:rFonts w:cs="Arial"/>
                  <w:szCs w:val="18"/>
                </w:rPr>
                <w:t>0dB</w:t>
              </w:r>
            </w:ins>
          </w:p>
          <w:p w14:paraId="2DBB9DE0" w14:textId="77777777" w:rsidR="008C65E6" w:rsidRPr="008C65E6" w:rsidRDefault="008C65E6" w:rsidP="008C65E6">
            <w:pPr>
              <w:pStyle w:val="TAL"/>
              <w:rPr>
                <w:ins w:id="1159" w:author="Fernando Alonso Macias" w:date="2024-10-25T12:44:00Z" w16du:dateUtc="2024-10-25T19:44:00Z"/>
                <w:rFonts w:cs="Arial"/>
                <w:szCs w:val="18"/>
              </w:rPr>
            </w:pPr>
            <w:ins w:id="1160" w:author="Fernando Alonso Macias" w:date="2024-10-25T12:44:00Z" w16du:dateUtc="2024-10-25T19:44:00Z">
              <w:r w:rsidRPr="008C65E6">
                <w:rPr>
                  <w:rFonts w:cs="Arial"/>
                  <w:szCs w:val="18"/>
                </w:rPr>
                <w:t>-2dB</w:t>
              </w:r>
            </w:ins>
          </w:p>
          <w:p w14:paraId="11A45D24" w14:textId="77777777" w:rsidR="008C65E6" w:rsidRPr="008C65E6" w:rsidRDefault="008C65E6" w:rsidP="008C65E6">
            <w:pPr>
              <w:pStyle w:val="TAL"/>
              <w:rPr>
                <w:ins w:id="1161" w:author="Fernando Alonso Macias" w:date="2024-10-25T12:44:00Z" w16du:dateUtc="2024-10-25T19:44:00Z"/>
                <w:rFonts w:cs="Arial"/>
                <w:szCs w:val="18"/>
              </w:rPr>
            </w:pPr>
            <w:ins w:id="1162" w:author="Fernando Alonso Macias" w:date="2024-10-25T12:44:00Z" w16du:dateUtc="2024-10-25T19:44:00Z">
              <w:r w:rsidRPr="008C65E6">
                <w:rPr>
                  <w:rFonts w:cs="Arial"/>
                  <w:szCs w:val="18"/>
                </w:rPr>
                <w:t>1.6dB</w:t>
              </w:r>
            </w:ins>
          </w:p>
          <w:p w14:paraId="6995DB7C" w14:textId="77777777" w:rsidR="008C65E6" w:rsidRPr="008C65E6" w:rsidRDefault="008C65E6" w:rsidP="008C65E6">
            <w:pPr>
              <w:pStyle w:val="TAL"/>
              <w:rPr>
                <w:ins w:id="1163" w:author="Fernando Alonso Macias" w:date="2024-10-25T12:44:00Z" w16du:dateUtc="2024-10-25T19:44:00Z"/>
                <w:rFonts w:cs="Arial"/>
                <w:szCs w:val="18"/>
              </w:rPr>
            </w:pPr>
            <w:ins w:id="1164" w:author="Fernando Alonso Macias" w:date="2024-10-25T12:44:00Z" w16du:dateUtc="2024-10-25T19:44:00Z">
              <w:r w:rsidRPr="008C65E6">
                <w:rPr>
                  <w:rFonts w:cs="Arial"/>
                  <w:szCs w:val="18"/>
                </w:rPr>
                <w:t>0.4dB</w:t>
              </w:r>
            </w:ins>
          </w:p>
          <w:p w14:paraId="351200BC" w14:textId="77777777" w:rsidR="008C65E6" w:rsidRPr="008C65E6" w:rsidRDefault="008C65E6" w:rsidP="008C65E6">
            <w:pPr>
              <w:pStyle w:val="TAL"/>
              <w:rPr>
                <w:ins w:id="1165" w:author="Fernando Alonso Macias" w:date="2024-10-25T12:44:00Z" w16du:dateUtc="2024-10-25T19:44:00Z"/>
                <w:rFonts w:cs="Arial"/>
                <w:szCs w:val="18"/>
              </w:rPr>
            </w:pPr>
          </w:p>
          <w:p w14:paraId="0EB2FA3A" w14:textId="77777777" w:rsidR="008C65E6" w:rsidRPr="008C65E6" w:rsidRDefault="008C65E6" w:rsidP="008C65E6">
            <w:pPr>
              <w:pStyle w:val="TAL"/>
              <w:rPr>
                <w:ins w:id="1166" w:author="Fernando Alonso Macias" w:date="2024-10-25T12:44:00Z" w16du:dateUtc="2024-10-25T19:44:00Z"/>
                <w:rFonts w:cs="Arial"/>
                <w:szCs w:val="18"/>
              </w:rPr>
            </w:pPr>
            <w:ins w:id="1167" w:author="Fernando Alonso Macias" w:date="2024-10-25T12:44:00Z" w16du:dateUtc="2024-10-25T19:44:00Z">
              <w:r w:rsidRPr="008C65E6">
                <w:rPr>
                  <w:rFonts w:cs="Arial"/>
                  <w:szCs w:val="18"/>
                </w:rPr>
                <w:t>During T2:</w:t>
              </w:r>
            </w:ins>
          </w:p>
          <w:p w14:paraId="033632F4" w14:textId="77777777" w:rsidR="008C65E6" w:rsidRPr="008C65E6" w:rsidRDefault="008C65E6" w:rsidP="008C65E6">
            <w:pPr>
              <w:pStyle w:val="TAL"/>
              <w:rPr>
                <w:ins w:id="1168" w:author="Fernando Alonso Macias" w:date="2024-10-25T12:44:00Z" w16du:dateUtc="2024-10-25T19:44:00Z"/>
                <w:rFonts w:cs="Arial"/>
                <w:szCs w:val="18"/>
              </w:rPr>
            </w:pPr>
            <w:ins w:id="1169" w:author="Fernando Alonso Macias" w:date="2024-10-25T12:44:00Z" w16du:dateUtc="2024-10-25T19:44:00Z">
              <w:r w:rsidRPr="008C65E6">
                <w:rPr>
                  <w:rFonts w:cs="Arial"/>
                  <w:szCs w:val="18"/>
                </w:rPr>
                <w:t>0dB</w:t>
              </w:r>
            </w:ins>
          </w:p>
          <w:p w14:paraId="514D70BD" w14:textId="77777777" w:rsidR="008C65E6" w:rsidRPr="008C65E6" w:rsidRDefault="008C65E6" w:rsidP="008C65E6">
            <w:pPr>
              <w:pStyle w:val="TAL"/>
              <w:rPr>
                <w:ins w:id="1170" w:author="Fernando Alonso Macias" w:date="2024-10-25T12:44:00Z" w16du:dateUtc="2024-10-25T19:44:00Z"/>
                <w:rFonts w:cs="Arial"/>
                <w:szCs w:val="18"/>
              </w:rPr>
            </w:pPr>
            <w:ins w:id="1171" w:author="Fernando Alonso Macias" w:date="2024-10-25T12:44:00Z" w16du:dateUtc="2024-10-25T19:44:00Z">
              <w:r w:rsidRPr="008C65E6">
                <w:rPr>
                  <w:rFonts w:cs="Arial"/>
                  <w:szCs w:val="18"/>
                </w:rPr>
                <w:t>0dB</w:t>
              </w:r>
            </w:ins>
          </w:p>
          <w:p w14:paraId="22EAE20C" w14:textId="77777777" w:rsidR="008C65E6" w:rsidRPr="008C65E6" w:rsidRDefault="008C65E6" w:rsidP="008C65E6">
            <w:pPr>
              <w:pStyle w:val="TAL"/>
              <w:rPr>
                <w:ins w:id="1172" w:author="Fernando Alonso Macias" w:date="2024-10-25T12:44:00Z" w16du:dateUtc="2024-10-25T19:44:00Z"/>
                <w:rFonts w:cs="Arial"/>
                <w:szCs w:val="18"/>
              </w:rPr>
            </w:pPr>
            <w:ins w:id="1173" w:author="Fernando Alonso Macias" w:date="2024-10-25T12:44:00Z" w16du:dateUtc="2024-10-25T19:44:00Z">
              <w:r w:rsidRPr="008C65E6">
                <w:rPr>
                  <w:rFonts w:cs="Arial"/>
                  <w:szCs w:val="18"/>
                </w:rPr>
                <w:t>1.6dB</w:t>
              </w:r>
            </w:ins>
          </w:p>
          <w:p w14:paraId="27EEB99B" w14:textId="77777777" w:rsidR="008C65E6" w:rsidRPr="008C65E6" w:rsidRDefault="008C65E6" w:rsidP="008C65E6">
            <w:pPr>
              <w:pStyle w:val="TAL"/>
              <w:rPr>
                <w:ins w:id="1174" w:author="Fernando Alonso Macias" w:date="2024-10-25T12:44:00Z" w16du:dateUtc="2024-10-25T19:44:00Z"/>
                <w:rFonts w:cs="Arial"/>
                <w:szCs w:val="18"/>
              </w:rPr>
            </w:pPr>
            <w:ins w:id="1175" w:author="Fernando Alonso Macias" w:date="2024-10-25T12:44:00Z" w16du:dateUtc="2024-10-25T19:44:00Z">
              <w:r w:rsidRPr="008C65E6">
                <w:rPr>
                  <w:rFonts w:cs="Arial"/>
                  <w:szCs w:val="18"/>
                </w:rPr>
                <w:t>0dB</w:t>
              </w:r>
            </w:ins>
          </w:p>
          <w:p w14:paraId="0C534195" w14:textId="77777777" w:rsidR="008C65E6" w:rsidRPr="008C65E6" w:rsidRDefault="008C65E6" w:rsidP="008C65E6">
            <w:pPr>
              <w:pStyle w:val="TAL"/>
              <w:rPr>
                <w:ins w:id="1176" w:author="Fernando Alonso Macias" w:date="2024-10-25T12:44:00Z" w16du:dateUtc="2024-10-25T19:44:00Z"/>
                <w:rFonts w:cs="Arial"/>
                <w:szCs w:val="18"/>
              </w:rPr>
            </w:pPr>
          </w:p>
          <w:p w14:paraId="7107B589" w14:textId="77777777" w:rsidR="008C65E6" w:rsidRPr="008C65E6" w:rsidRDefault="008C65E6" w:rsidP="008C65E6">
            <w:pPr>
              <w:pStyle w:val="TAL"/>
              <w:rPr>
                <w:ins w:id="1177" w:author="Fernando Alonso Macias" w:date="2024-10-25T12:44:00Z" w16du:dateUtc="2024-10-25T19:44:00Z"/>
                <w:rFonts w:cs="Arial"/>
                <w:szCs w:val="18"/>
              </w:rPr>
            </w:pPr>
            <w:ins w:id="1178" w:author="Fernando Alonso Macias" w:date="2024-10-25T12:44:00Z" w16du:dateUtc="2024-10-25T19:44:00Z">
              <w:r w:rsidRPr="008C65E6">
                <w:rPr>
                  <w:rFonts w:cs="Arial"/>
                  <w:szCs w:val="18"/>
                </w:rPr>
                <w:t>During T3:</w:t>
              </w:r>
            </w:ins>
          </w:p>
          <w:p w14:paraId="4FCC42C1" w14:textId="77777777" w:rsidR="008C65E6" w:rsidRPr="008C65E6" w:rsidRDefault="008C65E6" w:rsidP="008C65E6">
            <w:pPr>
              <w:pStyle w:val="TAL"/>
              <w:rPr>
                <w:ins w:id="1179" w:author="Fernando Alonso Macias" w:date="2024-10-25T12:44:00Z" w16du:dateUtc="2024-10-25T19:44:00Z"/>
                <w:rFonts w:cs="Arial"/>
                <w:szCs w:val="18"/>
              </w:rPr>
            </w:pPr>
            <w:ins w:id="1180" w:author="Fernando Alonso Macias" w:date="2024-10-25T12:44:00Z" w16du:dateUtc="2024-10-25T19:44:00Z">
              <w:r w:rsidRPr="008C65E6">
                <w:rPr>
                  <w:rFonts w:cs="Arial"/>
                  <w:szCs w:val="18"/>
                </w:rPr>
                <w:t>0dB</w:t>
              </w:r>
            </w:ins>
          </w:p>
          <w:p w14:paraId="6A29B4DC" w14:textId="77777777" w:rsidR="008C65E6" w:rsidRPr="008C65E6" w:rsidRDefault="008C65E6" w:rsidP="008C65E6">
            <w:pPr>
              <w:pStyle w:val="TAL"/>
              <w:rPr>
                <w:ins w:id="1181" w:author="Fernando Alonso Macias" w:date="2024-10-25T12:44:00Z" w16du:dateUtc="2024-10-25T19:44:00Z"/>
                <w:rFonts w:cs="Arial"/>
                <w:szCs w:val="18"/>
              </w:rPr>
            </w:pPr>
            <w:ins w:id="1182" w:author="Fernando Alonso Macias" w:date="2024-10-25T12:44:00Z" w16du:dateUtc="2024-10-25T19:44:00Z">
              <w:r w:rsidRPr="008C65E6">
                <w:rPr>
                  <w:rFonts w:cs="Arial"/>
                  <w:szCs w:val="18"/>
                </w:rPr>
                <w:t>0dB</w:t>
              </w:r>
            </w:ins>
          </w:p>
          <w:p w14:paraId="5D0C5874" w14:textId="77777777" w:rsidR="008C65E6" w:rsidRPr="008C65E6" w:rsidRDefault="008C65E6" w:rsidP="008C65E6">
            <w:pPr>
              <w:pStyle w:val="TAL"/>
              <w:rPr>
                <w:ins w:id="1183" w:author="Fernando Alonso Macias" w:date="2024-10-25T12:44:00Z" w16du:dateUtc="2024-10-25T19:44:00Z"/>
                <w:rFonts w:cs="Arial"/>
                <w:szCs w:val="18"/>
              </w:rPr>
            </w:pPr>
            <w:ins w:id="1184" w:author="Fernando Alonso Macias" w:date="2024-10-25T12:44:00Z" w16du:dateUtc="2024-10-25T19:44:00Z">
              <w:r w:rsidRPr="008C65E6">
                <w:rPr>
                  <w:rFonts w:cs="Arial"/>
                  <w:szCs w:val="18"/>
                </w:rPr>
                <w:t>1.6dB</w:t>
              </w:r>
            </w:ins>
          </w:p>
          <w:p w14:paraId="6B2B7DA4" w14:textId="3DAA2FA2" w:rsidR="008C65E6" w:rsidRPr="008C65E6" w:rsidRDefault="008C65E6" w:rsidP="008C65E6">
            <w:pPr>
              <w:keepNext/>
              <w:keepLines/>
              <w:overflowPunct w:val="0"/>
              <w:autoSpaceDE w:val="0"/>
              <w:autoSpaceDN w:val="0"/>
              <w:adjustRightInd w:val="0"/>
              <w:spacing w:after="0"/>
              <w:textAlignment w:val="baseline"/>
              <w:rPr>
                <w:ins w:id="1185" w:author="Fernando Alonso Macias" w:date="2024-10-17T18:50:00Z" w16du:dateUtc="2024-10-18T01:50:00Z"/>
                <w:rFonts w:ascii="Arial" w:eastAsia="Times New Roman" w:hAnsi="Arial" w:cs="Arial"/>
                <w:sz w:val="18"/>
                <w:szCs w:val="18"/>
                <w:lang w:eastAsia="en-GB"/>
              </w:rPr>
            </w:pPr>
            <w:ins w:id="1186" w:author="Fernando Alonso Macias" w:date="2024-10-25T12:44:00Z" w16du:dateUtc="2024-10-25T19:44:00Z">
              <w:r w:rsidRPr="008C65E6">
                <w:rPr>
                  <w:rFonts w:ascii="Arial" w:hAnsi="Arial" w:cs="Arial"/>
                  <w:sz w:val="18"/>
                  <w:szCs w:val="18"/>
                  <w:rPrChange w:id="1187" w:author="Fernando Alonso Macias" w:date="2024-10-25T12:44:00Z" w16du:dateUtc="2024-10-25T19:44:00Z">
                    <w:rPr/>
                  </w:rPrChange>
                </w:rPr>
                <w:t>1.6dB</w:t>
              </w:r>
            </w:ins>
          </w:p>
        </w:tc>
        <w:tc>
          <w:tcPr>
            <w:tcW w:w="2763" w:type="dxa"/>
          </w:tcPr>
          <w:p w14:paraId="44F23D5B" w14:textId="77777777" w:rsidR="008C65E6" w:rsidRPr="008C65E6" w:rsidRDefault="008C65E6" w:rsidP="008C65E6">
            <w:pPr>
              <w:pStyle w:val="TAL"/>
              <w:rPr>
                <w:ins w:id="1188" w:author="Fernando Alonso Macias" w:date="2024-10-25T12:44:00Z" w16du:dateUtc="2024-10-25T19:44:00Z"/>
                <w:rFonts w:cs="Arial"/>
                <w:szCs w:val="18"/>
              </w:rPr>
            </w:pPr>
            <w:ins w:id="1189" w:author="Fernando Alonso Macias" w:date="2024-10-25T12:44:00Z" w16du:dateUtc="2024-10-25T19:44:00Z">
              <w:r w:rsidRPr="008C65E6">
                <w:rPr>
                  <w:rFonts w:cs="Arial"/>
                  <w:szCs w:val="18"/>
                </w:rPr>
                <w:t>During T1:</w:t>
              </w:r>
            </w:ins>
          </w:p>
          <w:p w14:paraId="1C28AE4B" w14:textId="77777777" w:rsidR="008C65E6" w:rsidRPr="008C65E6" w:rsidRDefault="008C65E6" w:rsidP="008C65E6">
            <w:pPr>
              <w:pStyle w:val="TAL"/>
              <w:rPr>
                <w:ins w:id="1190" w:author="Fernando Alonso Macias" w:date="2024-10-25T12:44:00Z" w16du:dateUtc="2024-10-25T19:44:00Z"/>
                <w:rFonts w:cs="Arial"/>
                <w:szCs w:val="18"/>
              </w:rPr>
            </w:pPr>
            <w:ins w:id="1191" w:author="Fernando Alonso Macias" w:date="2024-10-25T12:44:00Z" w16du:dateUtc="2024-10-25T19:44:00Z">
              <w:r w:rsidRPr="008C65E6">
                <w:rPr>
                  <w:rFonts w:cs="Arial"/>
                  <w:szCs w:val="18"/>
                </w:rPr>
                <w:t>Noc1: -98dBm/15kHz</w:t>
              </w:r>
            </w:ins>
          </w:p>
          <w:p w14:paraId="5FB32BBE" w14:textId="77777777" w:rsidR="008C65E6" w:rsidRPr="008C65E6" w:rsidRDefault="008C65E6" w:rsidP="008C65E6">
            <w:pPr>
              <w:pStyle w:val="TAL"/>
              <w:rPr>
                <w:ins w:id="1192" w:author="Fernando Alonso Macias" w:date="2024-10-25T12:44:00Z" w16du:dateUtc="2024-10-25T19:44:00Z"/>
                <w:rFonts w:cs="Arial"/>
                <w:szCs w:val="18"/>
              </w:rPr>
            </w:pPr>
            <w:ins w:id="1193" w:author="Fernando Alonso Macias" w:date="2024-10-25T12:44:00Z" w16du:dateUtc="2024-10-25T19:44:00Z">
              <w:r w:rsidRPr="008C65E6">
                <w:rPr>
                  <w:rFonts w:cs="Arial"/>
                  <w:szCs w:val="18"/>
                </w:rPr>
                <w:t>Noc2: -100dBm/15kHz</w:t>
              </w:r>
            </w:ins>
          </w:p>
          <w:p w14:paraId="77A1F036" w14:textId="77777777" w:rsidR="008C65E6" w:rsidRPr="008C65E6" w:rsidRDefault="008C65E6" w:rsidP="008C65E6">
            <w:pPr>
              <w:pStyle w:val="TAL"/>
              <w:rPr>
                <w:ins w:id="1194" w:author="Fernando Alonso Macias" w:date="2024-10-25T12:44:00Z" w16du:dateUtc="2024-10-25T19:44:00Z"/>
                <w:rFonts w:cs="Arial"/>
                <w:szCs w:val="18"/>
              </w:rPr>
            </w:pPr>
            <w:ins w:id="1195" w:author="Fernando Alonso Macias" w:date="2024-10-25T12:44:00Z" w16du:dateUtc="2024-10-25T19:44:00Z">
              <w:r w:rsidRPr="008C65E6">
                <w:rPr>
                  <w:rFonts w:cs="Arial"/>
                  <w:szCs w:val="18"/>
                </w:rPr>
                <w:t>Ês1 / Noc1: +15.6dB</w:t>
              </w:r>
            </w:ins>
          </w:p>
          <w:p w14:paraId="1A893FCE" w14:textId="77777777" w:rsidR="008C65E6" w:rsidRPr="008C65E6" w:rsidRDefault="008C65E6" w:rsidP="008C65E6">
            <w:pPr>
              <w:pStyle w:val="TAL"/>
              <w:rPr>
                <w:ins w:id="1196" w:author="Fernando Alonso Macias" w:date="2024-10-25T12:44:00Z" w16du:dateUtc="2024-10-25T19:44:00Z"/>
                <w:rFonts w:cs="Arial"/>
                <w:szCs w:val="18"/>
              </w:rPr>
            </w:pPr>
            <w:ins w:id="1197" w:author="Fernando Alonso Macias" w:date="2024-10-25T12:44:00Z" w16du:dateUtc="2024-10-25T19:44:00Z">
              <w:r w:rsidRPr="008C65E6">
                <w:rPr>
                  <w:rFonts w:cs="Arial"/>
                  <w:szCs w:val="18"/>
                </w:rPr>
                <w:t>Ês2 / Noc2: -3.6dB</w:t>
              </w:r>
            </w:ins>
          </w:p>
          <w:p w14:paraId="1E6182CD" w14:textId="77777777" w:rsidR="008C65E6" w:rsidRPr="008C65E6" w:rsidRDefault="008C65E6" w:rsidP="008C65E6">
            <w:pPr>
              <w:pStyle w:val="TAL"/>
              <w:rPr>
                <w:ins w:id="1198" w:author="Fernando Alonso Macias" w:date="2024-10-25T12:44:00Z" w16du:dateUtc="2024-10-25T19:44:00Z"/>
                <w:rFonts w:cs="Arial"/>
                <w:szCs w:val="18"/>
              </w:rPr>
            </w:pPr>
          </w:p>
          <w:p w14:paraId="1DE3B875" w14:textId="77777777" w:rsidR="008C65E6" w:rsidRPr="008C65E6" w:rsidRDefault="008C65E6" w:rsidP="008C65E6">
            <w:pPr>
              <w:pStyle w:val="TAL"/>
              <w:rPr>
                <w:ins w:id="1199" w:author="Fernando Alonso Macias" w:date="2024-10-25T12:44:00Z" w16du:dateUtc="2024-10-25T19:44:00Z"/>
                <w:rFonts w:cs="Arial"/>
                <w:szCs w:val="18"/>
              </w:rPr>
            </w:pPr>
            <w:ins w:id="1200" w:author="Fernando Alonso Macias" w:date="2024-10-25T12:44:00Z" w16du:dateUtc="2024-10-25T19:44:00Z">
              <w:r w:rsidRPr="008C65E6">
                <w:rPr>
                  <w:rFonts w:cs="Arial"/>
                  <w:szCs w:val="18"/>
                </w:rPr>
                <w:t>During T2:</w:t>
              </w:r>
            </w:ins>
          </w:p>
          <w:p w14:paraId="44282D01" w14:textId="77777777" w:rsidR="008C65E6" w:rsidRPr="008C65E6" w:rsidRDefault="008C65E6" w:rsidP="008C65E6">
            <w:pPr>
              <w:pStyle w:val="TAL"/>
              <w:rPr>
                <w:ins w:id="1201" w:author="Fernando Alonso Macias" w:date="2024-10-25T12:44:00Z" w16du:dateUtc="2024-10-25T19:44:00Z"/>
                <w:rFonts w:cs="Arial"/>
                <w:szCs w:val="18"/>
              </w:rPr>
            </w:pPr>
            <w:ins w:id="1202" w:author="Fernando Alonso Macias" w:date="2024-10-25T12:44:00Z" w16du:dateUtc="2024-10-25T19:44:00Z">
              <w:r w:rsidRPr="008C65E6">
                <w:rPr>
                  <w:rFonts w:cs="Arial"/>
                  <w:szCs w:val="18"/>
                </w:rPr>
                <w:t>Noc1: -98dBm/15kHz</w:t>
              </w:r>
            </w:ins>
          </w:p>
          <w:p w14:paraId="54536AA9" w14:textId="77777777" w:rsidR="008C65E6" w:rsidRPr="008C65E6" w:rsidRDefault="008C65E6" w:rsidP="008C65E6">
            <w:pPr>
              <w:pStyle w:val="TAL"/>
              <w:rPr>
                <w:ins w:id="1203" w:author="Fernando Alonso Macias" w:date="2024-10-25T12:44:00Z" w16du:dateUtc="2024-10-25T19:44:00Z"/>
                <w:rFonts w:cs="Arial"/>
                <w:szCs w:val="18"/>
              </w:rPr>
            </w:pPr>
            <w:ins w:id="1204" w:author="Fernando Alonso Macias" w:date="2024-10-25T12:44:00Z" w16du:dateUtc="2024-10-25T19:44:00Z">
              <w:r w:rsidRPr="008C65E6">
                <w:rPr>
                  <w:rFonts w:cs="Arial"/>
                  <w:szCs w:val="18"/>
                </w:rPr>
                <w:t>Noc2: -98dBm/15kHz</w:t>
              </w:r>
            </w:ins>
          </w:p>
          <w:p w14:paraId="1F2FB36F" w14:textId="77777777" w:rsidR="008C65E6" w:rsidRPr="008C65E6" w:rsidRDefault="008C65E6" w:rsidP="008C65E6">
            <w:pPr>
              <w:pStyle w:val="TAL"/>
              <w:rPr>
                <w:ins w:id="1205" w:author="Fernando Alonso Macias" w:date="2024-10-25T12:44:00Z" w16du:dateUtc="2024-10-25T19:44:00Z"/>
                <w:rFonts w:cs="Arial"/>
                <w:szCs w:val="18"/>
              </w:rPr>
            </w:pPr>
            <w:ins w:id="1206" w:author="Fernando Alonso Macias" w:date="2024-10-25T12:44:00Z" w16du:dateUtc="2024-10-25T19:44:00Z">
              <w:r w:rsidRPr="008C65E6">
                <w:rPr>
                  <w:rFonts w:cs="Arial"/>
                  <w:szCs w:val="18"/>
                </w:rPr>
                <w:t>Ês1 / Noc1: +15.6dB</w:t>
              </w:r>
            </w:ins>
          </w:p>
          <w:p w14:paraId="04035B3B" w14:textId="77777777" w:rsidR="008C65E6" w:rsidRPr="008C65E6" w:rsidRDefault="008C65E6" w:rsidP="008C65E6">
            <w:pPr>
              <w:pStyle w:val="TAL"/>
              <w:rPr>
                <w:ins w:id="1207" w:author="Fernando Alonso Macias" w:date="2024-10-25T12:44:00Z" w16du:dateUtc="2024-10-25T19:44:00Z"/>
                <w:rFonts w:cs="Arial"/>
                <w:szCs w:val="18"/>
              </w:rPr>
            </w:pPr>
            <w:ins w:id="1208" w:author="Fernando Alonso Macias" w:date="2024-10-25T12:44:00Z" w16du:dateUtc="2024-10-25T19:44:00Z">
              <w:r w:rsidRPr="008C65E6">
                <w:rPr>
                  <w:rFonts w:cs="Arial"/>
                  <w:szCs w:val="18"/>
                </w:rPr>
                <w:t>Ês2 / Noc2: -infinity</w:t>
              </w:r>
            </w:ins>
          </w:p>
          <w:p w14:paraId="0FCF98DD" w14:textId="77777777" w:rsidR="008C65E6" w:rsidRPr="008C65E6" w:rsidRDefault="008C65E6" w:rsidP="008C65E6">
            <w:pPr>
              <w:pStyle w:val="TAL"/>
              <w:rPr>
                <w:ins w:id="1209" w:author="Fernando Alonso Macias" w:date="2024-10-25T12:44:00Z" w16du:dateUtc="2024-10-25T19:44:00Z"/>
                <w:rFonts w:cs="Arial"/>
                <w:szCs w:val="18"/>
              </w:rPr>
            </w:pPr>
          </w:p>
          <w:p w14:paraId="2A281321" w14:textId="77777777" w:rsidR="008C65E6" w:rsidRPr="008C65E6" w:rsidRDefault="008C65E6" w:rsidP="008C65E6">
            <w:pPr>
              <w:pStyle w:val="TAL"/>
              <w:rPr>
                <w:ins w:id="1210" w:author="Fernando Alonso Macias" w:date="2024-10-25T12:44:00Z" w16du:dateUtc="2024-10-25T19:44:00Z"/>
                <w:rFonts w:cs="Arial"/>
                <w:szCs w:val="18"/>
              </w:rPr>
            </w:pPr>
            <w:ins w:id="1211" w:author="Fernando Alonso Macias" w:date="2024-10-25T12:44:00Z" w16du:dateUtc="2024-10-25T19:44:00Z">
              <w:r w:rsidRPr="008C65E6">
                <w:rPr>
                  <w:rFonts w:cs="Arial"/>
                  <w:szCs w:val="18"/>
                </w:rPr>
                <w:t>During T3:</w:t>
              </w:r>
            </w:ins>
          </w:p>
          <w:p w14:paraId="5E729F58" w14:textId="77777777" w:rsidR="008C65E6" w:rsidRPr="008C65E6" w:rsidRDefault="008C65E6" w:rsidP="008C65E6">
            <w:pPr>
              <w:pStyle w:val="TAL"/>
              <w:rPr>
                <w:ins w:id="1212" w:author="Fernando Alonso Macias" w:date="2024-10-25T12:44:00Z" w16du:dateUtc="2024-10-25T19:44:00Z"/>
                <w:rFonts w:cs="Arial"/>
                <w:szCs w:val="18"/>
              </w:rPr>
            </w:pPr>
            <w:ins w:id="1213" w:author="Fernando Alonso Macias" w:date="2024-10-25T12:44:00Z" w16du:dateUtc="2024-10-25T19:44:00Z">
              <w:r w:rsidRPr="008C65E6">
                <w:rPr>
                  <w:rFonts w:cs="Arial"/>
                  <w:szCs w:val="18"/>
                </w:rPr>
                <w:t>Noc1: -98dBm/15kHz</w:t>
              </w:r>
            </w:ins>
          </w:p>
          <w:p w14:paraId="6E57E24F" w14:textId="77777777" w:rsidR="008C65E6" w:rsidRPr="008C65E6" w:rsidRDefault="008C65E6" w:rsidP="008C65E6">
            <w:pPr>
              <w:pStyle w:val="TAL"/>
              <w:rPr>
                <w:ins w:id="1214" w:author="Fernando Alonso Macias" w:date="2024-10-25T12:44:00Z" w16du:dateUtc="2024-10-25T19:44:00Z"/>
                <w:rFonts w:cs="Arial"/>
                <w:szCs w:val="18"/>
              </w:rPr>
            </w:pPr>
            <w:ins w:id="1215" w:author="Fernando Alonso Macias" w:date="2024-10-25T12:44:00Z" w16du:dateUtc="2024-10-25T19:44:00Z">
              <w:r w:rsidRPr="008C65E6">
                <w:rPr>
                  <w:rFonts w:cs="Arial"/>
                  <w:szCs w:val="18"/>
                </w:rPr>
                <w:t>Noc2: -98dBm/15kHz</w:t>
              </w:r>
            </w:ins>
          </w:p>
          <w:p w14:paraId="3C91EDC1" w14:textId="77777777" w:rsidR="008C65E6" w:rsidRPr="008C65E6" w:rsidRDefault="008C65E6" w:rsidP="008C65E6">
            <w:pPr>
              <w:pStyle w:val="TAL"/>
              <w:rPr>
                <w:ins w:id="1216" w:author="Fernando Alonso Macias" w:date="2024-10-25T12:44:00Z" w16du:dateUtc="2024-10-25T19:44:00Z"/>
                <w:rFonts w:cs="Arial"/>
                <w:szCs w:val="18"/>
              </w:rPr>
            </w:pPr>
            <w:ins w:id="1217" w:author="Fernando Alonso Macias" w:date="2024-10-25T12:44:00Z" w16du:dateUtc="2024-10-25T19:44:00Z">
              <w:r w:rsidRPr="008C65E6">
                <w:rPr>
                  <w:rFonts w:cs="Arial"/>
                  <w:szCs w:val="18"/>
                </w:rPr>
                <w:t>Ês1 / Noc1: +15.6dB</w:t>
              </w:r>
            </w:ins>
          </w:p>
          <w:p w14:paraId="7E7FF6EF" w14:textId="455AE519" w:rsidR="008C65E6" w:rsidRPr="008C65E6" w:rsidRDefault="008C65E6" w:rsidP="008C65E6">
            <w:pPr>
              <w:keepNext/>
              <w:keepLines/>
              <w:overflowPunct w:val="0"/>
              <w:autoSpaceDE w:val="0"/>
              <w:autoSpaceDN w:val="0"/>
              <w:adjustRightInd w:val="0"/>
              <w:spacing w:after="0"/>
              <w:textAlignment w:val="baseline"/>
              <w:rPr>
                <w:ins w:id="1218" w:author="Fernando Alonso Macias" w:date="2024-10-17T18:50:00Z" w16du:dateUtc="2024-10-18T01:50:00Z"/>
                <w:rFonts w:ascii="Arial" w:eastAsia="Times New Roman" w:hAnsi="Arial" w:cs="Arial"/>
                <w:sz w:val="18"/>
                <w:szCs w:val="18"/>
                <w:lang w:eastAsia="en-GB"/>
              </w:rPr>
            </w:pPr>
            <w:ins w:id="1219" w:author="Fernando Alonso Macias" w:date="2024-10-25T12:44:00Z" w16du:dateUtc="2024-10-25T19:44:00Z">
              <w:r w:rsidRPr="008C65E6">
                <w:rPr>
                  <w:rFonts w:ascii="Arial" w:hAnsi="Arial" w:cs="Arial"/>
                  <w:sz w:val="18"/>
                  <w:szCs w:val="18"/>
                  <w:rPrChange w:id="1220" w:author="Fernando Alonso Macias" w:date="2024-10-25T12:44:00Z" w16du:dateUtc="2024-10-25T19:44:00Z">
                    <w:rPr/>
                  </w:rPrChange>
                </w:rPr>
                <w:t>Ês2 / Noc2: 13.6dB</w:t>
              </w:r>
            </w:ins>
          </w:p>
        </w:tc>
      </w:tr>
      <w:tr w:rsidR="008C65E6" w:rsidRPr="004E28E4" w14:paraId="2417A6E9" w14:textId="77777777" w:rsidTr="00785502">
        <w:trPr>
          <w:jc w:val="center"/>
          <w:ins w:id="1221" w:author="Fernando Alonso Macias" w:date="2024-10-17T18:50:00Z"/>
        </w:trPr>
        <w:tc>
          <w:tcPr>
            <w:tcW w:w="2195" w:type="dxa"/>
          </w:tcPr>
          <w:p w14:paraId="6B342D0C" w14:textId="0AD015C8" w:rsidR="008C65E6" w:rsidRPr="001B6661" w:rsidRDefault="008C65E6" w:rsidP="008C65E6">
            <w:pPr>
              <w:keepNext/>
              <w:keepLines/>
              <w:overflowPunct w:val="0"/>
              <w:autoSpaceDE w:val="0"/>
              <w:autoSpaceDN w:val="0"/>
              <w:adjustRightInd w:val="0"/>
              <w:spacing w:after="0"/>
              <w:textAlignment w:val="baseline"/>
              <w:rPr>
                <w:ins w:id="1222" w:author="Fernando Alonso Macias" w:date="2024-10-17T18:50:00Z" w16du:dateUtc="2024-10-18T01:50:00Z"/>
                <w:rFonts w:ascii="Arial" w:eastAsia="Times New Roman" w:hAnsi="Arial"/>
                <w:sz w:val="18"/>
                <w:lang w:eastAsia="en-GB"/>
              </w:rPr>
            </w:pPr>
            <w:ins w:id="1223" w:author="Fernando Alonso Macias" w:date="2024-10-17T18:50:00Z" w16du:dateUtc="2024-10-18T01:50:00Z">
              <w:r w:rsidRPr="001B6661">
                <w:rPr>
                  <w:rFonts w:ascii="Arial" w:eastAsia="Times New Roman" w:hAnsi="Arial"/>
                  <w:sz w:val="18"/>
                  <w:lang w:eastAsia="en-GB"/>
                  <w:rPrChange w:id="1224" w:author="Fernando Alonso Macias" w:date="2024-10-17T18:51:00Z" w16du:dateUtc="2024-10-18T01:51:00Z">
                    <w:rPr>
                      <w:rFonts w:ascii="Calibri" w:hAnsi="Calibri" w:cs="Calibri"/>
                      <w:color w:val="000000"/>
                    </w:rPr>
                  </w:rPrChange>
                </w:rPr>
                <w:t>11.1.</w:t>
              </w:r>
            </w:ins>
            <w:ins w:id="1225" w:author="Fernando Alonso Macias" w:date="2024-10-17T18:51:00Z" w16du:dateUtc="2024-10-18T01:51:00Z">
              <w:r w:rsidRPr="001B6661">
                <w:rPr>
                  <w:rFonts w:ascii="Arial" w:eastAsia="Times New Roman" w:hAnsi="Arial"/>
                  <w:sz w:val="18"/>
                  <w:lang w:eastAsia="en-GB"/>
                  <w:rPrChange w:id="1226" w:author="Fernando Alonso Macias" w:date="2024-10-17T18:51:00Z" w16du:dateUtc="2024-10-18T01:51:00Z">
                    <w:rPr>
                      <w:rFonts w:ascii="Calibri" w:hAnsi="Calibri" w:cs="Calibri"/>
                      <w:color w:val="000000"/>
                    </w:rPr>
                  </w:rPrChange>
                </w:rPr>
                <w:t xml:space="preserve">2.1 </w:t>
              </w:r>
            </w:ins>
            <w:ins w:id="1227" w:author="Fernando Alonso Macias" w:date="2024-10-17T18:50:00Z" w16du:dateUtc="2024-10-18T01:50:00Z">
              <w:r w:rsidRPr="001B6661">
                <w:rPr>
                  <w:rFonts w:ascii="Arial" w:eastAsia="Times New Roman" w:hAnsi="Arial"/>
                  <w:sz w:val="18"/>
                  <w:lang w:eastAsia="en-GB"/>
                  <w:rPrChange w:id="1228" w:author="Fernando Alonso Macias" w:date="2024-10-17T18:51:00Z" w16du:dateUtc="2024-10-18T01:51:00Z">
                    <w:rPr>
                      <w:rFonts w:ascii="Calibri" w:hAnsi="Calibri" w:cs="Calibri"/>
                      <w:color w:val="000000"/>
                    </w:rPr>
                  </w:rPrChange>
                </w:rPr>
                <w:t>Cell re-selection to NR with source NR carrier frequency under CCA</w:t>
              </w:r>
            </w:ins>
          </w:p>
        </w:tc>
        <w:tc>
          <w:tcPr>
            <w:tcW w:w="4043" w:type="dxa"/>
          </w:tcPr>
          <w:p w14:paraId="616DFAD2" w14:textId="77777777" w:rsidR="008C65E6" w:rsidRPr="008C65E6" w:rsidRDefault="008C65E6" w:rsidP="008C65E6">
            <w:pPr>
              <w:pStyle w:val="TAL"/>
              <w:rPr>
                <w:ins w:id="1229" w:author="Fernando Alonso Macias" w:date="2024-10-25T12:47:00Z" w16du:dateUtc="2024-10-25T19:47:00Z"/>
                <w:rFonts w:cs="Arial"/>
                <w:szCs w:val="18"/>
              </w:rPr>
            </w:pPr>
            <w:ins w:id="1230" w:author="Fernando Alonso Macias" w:date="2024-10-25T12:47:00Z" w16du:dateUtc="2024-10-25T19:47:00Z">
              <w:r w:rsidRPr="008C65E6">
                <w:rPr>
                  <w:rFonts w:cs="Arial"/>
                  <w:szCs w:val="18"/>
                </w:rPr>
                <w:t>During T1:</w:t>
              </w:r>
            </w:ins>
          </w:p>
          <w:p w14:paraId="533C33CA" w14:textId="77777777" w:rsidR="008C65E6" w:rsidRPr="008C65E6" w:rsidRDefault="008C65E6" w:rsidP="008C65E6">
            <w:pPr>
              <w:pStyle w:val="TAL"/>
              <w:rPr>
                <w:ins w:id="1231" w:author="Fernando Alonso Macias" w:date="2024-10-25T12:47:00Z" w16du:dateUtc="2024-10-25T19:47:00Z"/>
                <w:rFonts w:cs="Arial"/>
                <w:szCs w:val="18"/>
              </w:rPr>
            </w:pPr>
            <w:ins w:id="1232" w:author="Fernando Alonso Macias" w:date="2024-10-25T12:47:00Z" w16du:dateUtc="2024-10-25T19:47:00Z">
              <w:r w:rsidRPr="008C65E6">
                <w:rPr>
                  <w:rFonts w:cs="Arial"/>
                  <w:szCs w:val="18"/>
                </w:rPr>
                <w:t>Noc1: -98dBm/15kHz</w:t>
              </w:r>
            </w:ins>
          </w:p>
          <w:p w14:paraId="479B9CA2" w14:textId="77777777" w:rsidR="008C65E6" w:rsidRPr="008C65E6" w:rsidRDefault="008C65E6" w:rsidP="008C65E6">
            <w:pPr>
              <w:pStyle w:val="TAL"/>
              <w:rPr>
                <w:ins w:id="1233" w:author="Fernando Alonso Macias" w:date="2024-10-25T12:47:00Z" w16du:dateUtc="2024-10-25T19:47:00Z"/>
                <w:rFonts w:cs="Arial"/>
                <w:szCs w:val="18"/>
              </w:rPr>
            </w:pPr>
            <w:ins w:id="1234" w:author="Fernando Alonso Macias" w:date="2024-10-25T12:47:00Z" w16du:dateUtc="2024-10-25T19:47:00Z">
              <w:r w:rsidRPr="008C65E6">
                <w:rPr>
                  <w:rFonts w:cs="Arial"/>
                  <w:szCs w:val="18"/>
                </w:rPr>
                <w:t>Noc2: -98dBm/15kHz</w:t>
              </w:r>
            </w:ins>
          </w:p>
          <w:p w14:paraId="37D4BAEF" w14:textId="77777777" w:rsidR="008C65E6" w:rsidRPr="008C65E6" w:rsidRDefault="008C65E6" w:rsidP="008C65E6">
            <w:pPr>
              <w:pStyle w:val="TAL"/>
              <w:rPr>
                <w:ins w:id="1235" w:author="Fernando Alonso Macias" w:date="2024-10-25T12:47:00Z" w16du:dateUtc="2024-10-25T19:47:00Z"/>
                <w:rFonts w:cs="Arial"/>
                <w:szCs w:val="18"/>
              </w:rPr>
            </w:pPr>
            <w:ins w:id="1236" w:author="Fernando Alonso Macias" w:date="2024-10-25T12:47:00Z" w16du:dateUtc="2024-10-25T19:47:00Z">
              <w:r w:rsidRPr="008C65E6">
                <w:rPr>
                  <w:rFonts w:cs="Arial"/>
                  <w:szCs w:val="18"/>
                </w:rPr>
                <w:t>Ês1 / Noc1: +14dB</w:t>
              </w:r>
            </w:ins>
          </w:p>
          <w:p w14:paraId="7714329F" w14:textId="77777777" w:rsidR="008C65E6" w:rsidRPr="008C65E6" w:rsidRDefault="008C65E6" w:rsidP="008C65E6">
            <w:pPr>
              <w:pStyle w:val="TAL"/>
              <w:rPr>
                <w:ins w:id="1237" w:author="Fernando Alonso Macias" w:date="2024-10-25T12:47:00Z" w16du:dateUtc="2024-10-25T19:47:00Z"/>
                <w:rFonts w:cs="Arial"/>
                <w:szCs w:val="18"/>
              </w:rPr>
            </w:pPr>
            <w:ins w:id="1238" w:author="Fernando Alonso Macias" w:date="2024-10-25T12:47:00Z" w16du:dateUtc="2024-10-25T19:47:00Z">
              <w:r w:rsidRPr="008C65E6">
                <w:rPr>
                  <w:rFonts w:cs="Arial"/>
                  <w:szCs w:val="18"/>
                </w:rPr>
                <w:t>Ês2 / Noc2: -4dB</w:t>
              </w:r>
            </w:ins>
          </w:p>
          <w:p w14:paraId="5CE6E8C2" w14:textId="77777777" w:rsidR="008C65E6" w:rsidRPr="008C65E6" w:rsidRDefault="008C65E6" w:rsidP="008C65E6">
            <w:pPr>
              <w:pStyle w:val="TAL"/>
              <w:rPr>
                <w:ins w:id="1239" w:author="Fernando Alonso Macias" w:date="2024-10-25T12:47:00Z" w16du:dateUtc="2024-10-25T19:47:00Z"/>
                <w:rFonts w:cs="Arial"/>
                <w:szCs w:val="18"/>
              </w:rPr>
            </w:pPr>
          </w:p>
          <w:p w14:paraId="217C4301" w14:textId="77777777" w:rsidR="008C65E6" w:rsidRPr="008C65E6" w:rsidRDefault="008C65E6" w:rsidP="008C65E6">
            <w:pPr>
              <w:pStyle w:val="TAL"/>
              <w:rPr>
                <w:ins w:id="1240" w:author="Fernando Alonso Macias" w:date="2024-10-25T12:47:00Z" w16du:dateUtc="2024-10-25T19:47:00Z"/>
                <w:rFonts w:cs="Arial"/>
                <w:szCs w:val="18"/>
              </w:rPr>
            </w:pPr>
            <w:ins w:id="1241" w:author="Fernando Alonso Macias" w:date="2024-10-25T12:47:00Z" w16du:dateUtc="2024-10-25T19:47:00Z">
              <w:r w:rsidRPr="008C65E6">
                <w:rPr>
                  <w:rFonts w:cs="Arial"/>
                  <w:szCs w:val="18"/>
                </w:rPr>
                <w:t>During T2:</w:t>
              </w:r>
            </w:ins>
          </w:p>
          <w:p w14:paraId="37233FC0" w14:textId="77777777" w:rsidR="008C65E6" w:rsidRPr="008C65E6" w:rsidRDefault="008C65E6" w:rsidP="008C65E6">
            <w:pPr>
              <w:pStyle w:val="TAL"/>
              <w:rPr>
                <w:ins w:id="1242" w:author="Fernando Alonso Macias" w:date="2024-10-25T12:47:00Z" w16du:dateUtc="2024-10-25T19:47:00Z"/>
                <w:rFonts w:cs="Arial"/>
                <w:szCs w:val="18"/>
              </w:rPr>
            </w:pPr>
            <w:ins w:id="1243" w:author="Fernando Alonso Macias" w:date="2024-10-25T12:47:00Z" w16du:dateUtc="2024-10-25T19:47:00Z">
              <w:r w:rsidRPr="008C65E6">
                <w:rPr>
                  <w:rFonts w:cs="Arial"/>
                  <w:szCs w:val="18"/>
                </w:rPr>
                <w:t>Noc1: -98dBm/15kHz</w:t>
              </w:r>
            </w:ins>
          </w:p>
          <w:p w14:paraId="5E51800A" w14:textId="77777777" w:rsidR="008C65E6" w:rsidRPr="008C65E6" w:rsidRDefault="008C65E6" w:rsidP="008C65E6">
            <w:pPr>
              <w:pStyle w:val="TAL"/>
              <w:rPr>
                <w:ins w:id="1244" w:author="Fernando Alonso Macias" w:date="2024-10-25T12:47:00Z" w16du:dateUtc="2024-10-25T19:47:00Z"/>
                <w:rFonts w:cs="Arial"/>
                <w:szCs w:val="18"/>
              </w:rPr>
            </w:pPr>
            <w:ins w:id="1245" w:author="Fernando Alonso Macias" w:date="2024-10-25T12:47:00Z" w16du:dateUtc="2024-10-25T19:47:00Z">
              <w:r w:rsidRPr="008C65E6">
                <w:rPr>
                  <w:rFonts w:cs="Arial"/>
                  <w:szCs w:val="18"/>
                </w:rPr>
                <w:t>Noc2: -98dBm/15kHz</w:t>
              </w:r>
            </w:ins>
          </w:p>
          <w:p w14:paraId="77A9F0EC" w14:textId="77777777" w:rsidR="008C65E6" w:rsidRPr="008C65E6" w:rsidRDefault="008C65E6" w:rsidP="008C65E6">
            <w:pPr>
              <w:pStyle w:val="TAL"/>
              <w:rPr>
                <w:ins w:id="1246" w:author="Fernando Alonso Macias" w:date="2024-10-25T12:47:00Z" w16du:dateUtc="2024-10-25T19:47:00Z"/>
                <w:rFonts w:cs="Arial"/>
                <w:szCs w:val="18"/>
              </w:rPr>
            </w:pPr>
            <w:ins w:id="1247" w:author="Fernando Alonso Macias" w:date="2024-10-25T12:47:00Z" w16du:dateUtc="2024-10-25T19:47:00Z">
              <w:r w:rsidRPr="008C65E6">
                <w:rPr>
                  <w:rFonts w:cs="Arial"/>
                  <w:szCs w:val="18"/>
                </w:rPr>
                <w:t>Ês1 / Noc1: +14dB</w:t>
              </w:r>
            </w:ins>
          </w:p>
          <w:p w14:paraId="4D8C8026" w14:textId="77777777" w:rsidR="008C65E6" w:rsidRPr="008C65E6" w:rsidRDefault="008C65E6" w:rsidP="008C65E6">
            <w:pPr>
              <w:pStyle w:val="TAL"/>
              <w:rPr>
                <w:ins w:id="1248" w:author="Fernando Alonso Macias" w:date="2024-10-25T12:47:00Z" w16du:dateUtc="2024-10-25T19:47:00Z"/>
                <w:rFonts w:cs="Arial"/>
                <w:szCs w:val="18"/>
              </w:rPr>
            </w:pPr>
            <w:ins w:id="1249" w:author="Fernando Alonso Macias" w:date="2024-10-25T12:47:00Z" w16du:dateUtc="2024-10-25T19:47:00Z">
              <w:r w:rsidRPr="008C65E6">
                <w:rPr>
                  <w:rFonts w:cs="Arial"/>
                  <w:szCs w:val="18"/>
                </w:rPr>
                <w:t>Ês2 / Noc2: -infinity</w:t>
              </w:r>
            </w:ins>
          </w:p>
          <w:p w14:paraId="221D19BB" w14:textId="77777777" w:rsidR="008C65E6" w:rsidRPr="008C65E6" w:rsidRDefault="008C65E6" w:rsidP="008C65E6">
            <w:pPr>
              <w:pStyle w:val="TAL"/>
              <w:rPr>
                <w:ins w:id="1250" w:author="Fernando Alonso Macias" w:date="2024-10-25T12:47:00Z" w16du:dateUtc="2024-10-25T19:47:00Z"/>
                <w:rFonts w:cs="Arial"/>
                <w:szCs w:val="18"/>
              </w:rPr>
            </w:pPr>
          </w:p>
          <w:p w14:paraId="5170F24D" w14:textId="77777777" w:rsidR="008C65E6" w:rsidRPr="008C65E6" w:rsidRDefault="008C65E6" w:rsidP="008C65E6">
            <w:pPr>
              <w:pStyle w:val="TAL"/>
              <w:rPr>
                <w:ins w:id="1251" w:author="Fernando Alonso Macias" w:date="2024-10-25T12:47:00Z" w16du:dateUtc="2024-10-25T19:47:00Z"/>
                <w:rFonts w:cs="Arial"/>
                <w:szCs w:val="18"/>
              </w:rPr>
            </w:pPr>
            <w:ins w:id="1252" w:author="Fernando Alonso Macias" w:date="2024-10-25T12:47:00Z" w16du:dateUtc="2024-10-25T19:47:00Z">
              <w:r w:rsidRPr="008C65E6">
                <w:rPr>
                  <w:rFonts w:cs="Arial"/>
                  <w:szCs w:val="18"/>
                </w:rPr>
                <w:t>During T3:</w:t>
              </w:r>
            </w:ins>
          </w:p>
          <w:p w14:paraId="750C45DE" w14:textId="77777777" w:rsidR="008C65E6" w:rsidRPr="008C65E6" w:rsidRDefault="008C65E6" w:rsidP="008C65E6">
            <w:pPr>
              <w:pStyle w:val="TAL"/>
              <w:rPr>
                <w:ins w:id="1253" w:author="Fernando Alonso Macias" w:date="2024-10-25T12:47:00Z" w16du:dateUtc="2024-10-25T19:47:00Z"/>
                <w:rFonts w:cs="Arial"/>
                <w:szCs w:val="18"/>
              </w:rPr>
            </w:pPr>
            <w:ins w:id="1254" w:author="Fernando Alonso Macias" w:date="2024-10-25T12:47:00Z" w16du:dateUtc="2024-10-25T19:47:00Z">
              <w:r w:rsidRPr="008C65E6">
                <w:rPr>
                  <w:rFonts w:cs="Arial"/>
                  <w:szCs w:val="18"/>
                </w:rPr>
                <w:t>Noc1: -98dBm/15kHz</w:t>
              </w:r>
            </w:ins>
          </w:p>
          <w:p w14:paraId="72E143F1" w14:textId="77777777" w:rsidR="008C65E6" w:rsidRPr="008C65E6" w:rsidRDefault="008C65E6" w:rsidP="008C65E6">
            <w:pPr>
              <w:pStyle w:val="TAL"/>
              <w:rPr>
                <w:ins w:id="1255" w:author="Fernando Alonso Macias" w:date="2024-10-25T12:47:00Z" w16du:dateUtc="2024-10-25T19:47:00Z"/>
                <w:rFonts w:cs="Arial"/>
                <w:szCs w:val="18"/>
              </w:rPr>
            </w:pPr>
            <w:ins w:id="1256" w:author="Fernando Alonso Macias" w:date="2024-10-25T12:47:00Z" w16du:dateUtc="2024-10-25T19:47:00Z">
              <w:r w:rsidRPr="008C65E6">
                <w:rPr>
                  <w:rFonts w:cs="Arial"/>
                  <w:szCs w:val="18"/>
                </w:rPr>
                <w:t>Noc2: -98dBm/15kHz</w:t>
              </w:r>
            </w:ins>
          </w:p>
          <w:p w14:paraId="46F85CC7" w14:textId="77777777" w:rsidR="008C65E6" w:rsidRPr="008C65E6" w:rsidRDefault="008C65E6" w:rsidP="008C65E6">
            <w:pPr>
              <w:pStyle w:val="TAL"/>
              <w:rPr>
                <w:ins w:id="1257" w:author="Fernando Alonso Macias" w:date="2024-10-25T12:47:00Z" w16du:dateUtc="2024-10-25T19:47:00Z"/>
                <w:rFonts w:cs="Arial"/>
                <w:szCs w:val="18"/>
              </w:rPr>
            </w:pPr>
            <w:ins w:id="1258" w:author="Fernando Alonso Macias" w:date="2024-10-25T12:47:00Z" w16du:dateUtc="2024-10-25T19:47:00Z">
              <w:r w:rsidRPr="008C65E6">
                <w:rPr>
                  <w:rFonts w:cs="Arial"/>
                  <w:szCs w:val="18"/>
                </w:rPr>
                <w:t>Ês1 / Noc1: +14dB</w:t>
              </w:r>
            </w:ins>
          </w:p>
          <w:p w14:paraId="4BB10FFB" w14:textId="410C0B3F" w:rsidR="008C65E6" w:rsidRPr="004E28E4" w:rsidRDefault="008C65E6" w:rsidP="008C65E6">
            <w:pPr>
              <w:keepNext/>
              <w:keepLines/>
              <w:overflowPunct w:val="0"/>
              <w:autoSpaceDE w:val="0"/>
              <w:autoSpaceDN w:val="0"/>
              <w:adjustRightInd w:val="0"/>
              <w:spacing w:after="0"/>
              <w:textAlignment w:val="baseline"/>
              <w:rPr>
                <w:ins w:id="1259" w:author="Fernando Alonso Macias" w:date="2024-10-17T18:50:00Z" w16du:dateUtc="2024-10-18T01:50:00Z"/>
                <w:rFonts w:ascii="Arial" w:eastAsia="Times New Roman" w:hAnsi="Arial"/>
                <w:sz w:val="18"/>
                <w:lang w:eastAsia="en-GB"/>
              </w:rPr>
            </w:pPr>
            <w:ins w:id="1260" w:author="Fernando Alonso Macias" w:date="2024-10-25T12:47:00Z" w16du:dateUtc="2024-10-25T19:47:00Z">
              <w:r w:rsidRPr="004A665F">
                <w:rPr>
                  <w:rFonts w:ascii="Arial" w:hAnsi="Arial" w:cs="Arial"/>
                  <w:sz w:val="18"/>
                  <w:szCs w:val="18"/>
                </w:rPr>
                <w:t>Ês2 / Noc2: +12dB</w:t>
              </w:r>
            </w:ins>
          </w:p>
        </w:tc>
        <w:tc>
          <w:tcPr>
            <w:tcW w:w="1652" w:type="dxa"/>
          </w:tcPr>
          <w:p w14:paraId="06183845" w14:textId="77777777" w:rsidR="008C65E6" w:rsidRPr="008C65E6" w:rsidRDefault="008C65E6" w:rsidP="008C65E6">
            <w:pPr>
              <w:pStyle w:val="TAL"/>
              <w:rPr>
                <w:ins w:id="1261" w:author="Fernando Alonso Macias" w:date="2024-10-25T12:47:00Z" w16du:dateUtc="2024-10-25T19:47:00Z"/>
                <w:rFonts w:cs="Arial"/>
                <w:szCs w:val="18"/>
              </w:rPr>
            </w:pPr>
            <w:ins w:id="1262" w:author="Fernando Alonso Macias" w:date="2024-10-25T12:47:00Z" w16du:dateUtc="2024-10-25T19:47:00Z">
              <w:r w:rsidRPr="008C65E6">
                <w:rPr>
                  <w:rFonts w:cs="Arial"/>
                  <w:szCs w:val="18"/>
                </w:rPr>
                <w:t>During T1:</w:t>
              </w:r>
            </w:ins>
          </w:p>
          <w:p w14:paraId="6A33745F" w14:textId="77777777" w:rsidR="008C65E6" w:rsidRPr="008C65E6" w:rsidRDefault="008C65E6" w:rsidP="008C65E6">
            <w:pPr>
              <w:pStyle w:val="TAL"/>
              <w:rPr>
                <w:ins w:id="1263" w:author="Fernando Alonso Macias" w:date="2024-10-25T12:47:00Z" w16du:dateUtc="2024-10-25T19:47:00Z"/>
                <w:rFonts w:cs="Arial"/>
                <w:szCs w:val="18"/>
              </w:rPr>
            </w:pPr>
            <w:ins w:id="1264" w:author="Fernando Alonso Macias" w:date="2024-10-25T12:47:00Z" w16du:dateUtc="2024-10-25T19:47:00Z">
              <w:r w:rsidRPr="008C65E6">
                <w:rPr>
                  <w:rFonts w:cs="Arial"/>
                  <w:szCs w:val="18"/>
                </w:rPr>
                <w:t>0dB</w:t>
              </w:r>
            </w:ins>
          </w:p>
          <w:p w14:paraId="53046163" w14:textId="77777777" w:rsidR="008C65E6" w:rsidRPr="008C65E6" w:rsidRDefault="008C65E6" w:rsidP="008C65E6">
            <w:pPr>
              <w:pStyle w:val="TAL"/>
              <w:rPr>
                <w:ins w:id="1265" w:author="Fernando Alonso Macias" w:date="2024-10-25T12:47:00Z" w16du:dateUtc="2024-10-25T19:47:00Z"/>
                <w:rFonts w:cs="Arial"/>
                <w:szCs w:val="18"/>
              </w:rPr>
            </w:pPr>
            <w:ins w:id="1266" w:author="Fernando Alonso Macias" w:date="2024-10-25T12:47:00Z" w16du:dateUtc="2024-10-25T19:47:00Z">
              <w:r w:rsidRPr="008C65E6">
                <w:rPr>
                  <w:rFonts w:cs="Arial"/>
                  <w:szCs w:val="18"/>
                </w:rPr>
                <w:t>-2dB</w:t>
              </w:r>
            </w:ins>
          </w:p>
          <w:p w14:paraId="6A18FCFC" w14:textId="77777777" w:rsidR="008C65E6" w:rsidRPr="008C65E6" w:rsidRDefault="008C65E6" w:rsidP="008C65E6">
            <w:pPr>
              <w:pStyle w:val="TAL"/>
              <w:rPr>
                <w:ins w:id="1267" w:author="Fernando Alonso Macias" w:date="2024-10-25T12:47:00Z" w16du:dateUtc="2024-10-25T19:47:00Z"/>
                <w:rFonts w:cs="Arial"/>
                <w:szCs w:val="18"/>
              </w:rPr>
            </w:pPr>
            <w:ins w:id="1268" w:author="Fernando Alonso Macias" w:date="2024-10-25T12:47:00Z" w16du:dateUtc="2024-10-25T19:47:00Z">
              <w:r w:rsidRPr="008C65E6">
                <w:rPr>
                  <w:rFonts w:cs="Arial"/>
                  <w:szCs w:val="18"/>
                </w:rPr>
                <w:t>1.6dB</w:t>
              </w:r>
            </w:ins>
          </w:p>
          <w:p w14:paraId="5BAE5092" w14:textId="77777777" w:rsidR="008C65E6" w:rsidRPr="008C65E6" w:rsidRDefault="008C65E6" w:rsidP="008C65E6">
            <w:pPr>
              <w:pStyle w:val="TAL"/>
              <w:rPr>
                <w:ins w:id="1269" w:author="Fernando Alonso Macias" w:date="2024-10-25T12:47:00Z" w16du:dateUtc="2024-10-25T19:47:00Z"/>
                <w:rFonts w:cs="Arial"/>
                <w:szCs w:val="18"/>
              </w:rPr>
            </w:pPr>
            <w:ins w:id="1270" w:author="Fernando Alonso Macias" w:date="2024-10-25T12:47:00Z" w16du:dateUtc="2024-10-25T19:47:00Z">
              <w:r w:rsidRPr="008C65E6">
                <w:rPr>
                  <w:rFonts w:cs="Arial"/>
                  <w:szCs w:val="18"/>
                </w:rPr>
                <w:t>0.4dB</w:t>
              </w:r>
            </w:ins>
          </w:p>
          <w:p w14:paraId="4955E900" w14:textId="77777777" w:rsidR="008C65E6" w:rsidRPr="008C65E6" w:rsidRDefault="008C65E6" w:rsidP="008C65E6">
            <w:pPr>
              <w:pStyle w:val="TAL"/>
              <w:rPr>
                <w:ins w:id="1271" w:author="Fernando Alonso Macias" w:date="2024-10-25T12:47:00Z" w16du:dateUtc="2024-10-25T19:47:00Z"/>
                <w:rFonts w:cs="Arial"/>
                <w:szCs w:val="18"/>
              </w:rPr>
            </w:pPr>
          </w:p>
          <w:p w14:paraId="7FD8776B" w14:textId="77777777" w:rsidR="008C65E6" w:rsidRPr="008C65E6" w:rsidRDefault="008C65E6" w:rsidP="008C65E6">
            <w:pPr>
              <w:pStyle w:val="TAL"/>
              <w:rPr>
                <w:ins w:id="1272" w:author="Fernando Alonso Macias" w:date="2024-10-25T12:47:00Z" w16du:dateUtc="2024-10-25T19:47:00Z"/>
                <w:rFonts w:cs="Arial"/>
                <w:szCs w:val="18"/>
              </w:rPr>
            </w:pPr>
            <w:ins w:id="1273" w:author="Fernando Alonso Macias" w:date="2024-10-25T12:47:00Z" w16du:dateUtc="2024-10-25T19:47:00Z">
              <w:r w:rsidRPr="008C65E6">
                <w:rPr>
                  <w:rFonts w:cs="Arial"/>
                  <w:szCs w:val="18"/>
                </w:rPr>
                <w:t>During T2:</w:t>
              </w:r>
            </w:ins>
          </w:p>
          <w:p w14:paraId="2E6A3C95" w14:textId="77777777" w:rsidR="008C65E6" w:rsidRPr="008C65E6" w:rsidRDefault="008C65E6" w:rsidP="008C65E6">
            <w:pPr>
              <w:pStyle w:val="TAL"/>
              <w:rPr>
                <w:ins w:id="1274" w:author="Fernando Alonso Macias" w:date="2024-10-25T12:47:00Z" w16du:dateUtc="2024-10-25T19:47:00Z"/>
                <w:rFonts w:cs="Arial"/>
                <w:szCs w:val="18"/>
              </w:rPr>
            </w:pPr>
            <w:ins w:id="1275" w:author="Fernando Alonso Macias" w:date="2024-10-25T12:47:00Z" w16du:dateUtc="2024-10-25T19:47:00Z">
              <w:r w:rsidRPr="008C65E6">
                <w:rPr>
                  <w:rFonts w:cs="Arial"/>
                  <w:szCs w:val="18"/>
                </w:rPr>
                <w:t>0dB</w:t>
              </w:r>
            </w:ins>
          </w:p>
          <w:p w14:paraId="3CA2EB95" w14:textId="77777777" w:rsidR="008C65E6" w:rsidRPr="008C65E6" w:rsidRDefault="008C65E6" w:rsidP="008C65E6">
            <w:pPr>
              <w:pStyle w:val="TAL"/>
              <w:rPr>
                <w:ins w:id="1276" w:author="Fernando Alonso Macias" w:date="2024-10-25T12:47:00Z" w16du:dateUtc="2024-10-25T19:47:00Z"/>
                <w:rFonts w:cs="Arial"/>
                <w:szCs w:val="18"/>
              </w:rPr>
            </w:pPr>
            <w:ins w:id="1277" w:author="Fernando Alonso Macias" w:date="2024-10-25T12:47:00Z" w16du:dateUtc="2024-10-25T19:47:00Z">
              <w:r w:rsidRPr="008C65E6">
                <w:rPr>
                  <w:rFonts w:cs="Arial"/>
                  <w:szCs w:val="18"/>
                </w:rPr>
                <w:t>0dB</w:t>
              </w:r>
            </w:ins>
          </w:p>
          <w:p w14:paraId="51348998" w14:textId="77777777" w:rsidR="008C65E6" w:rsidRPr="008C65E6" w:rsidRDefault="008C65E6" w:rsidP="008C65E6">
            <w:pPr>
              <w:pStyle w:val="TAL"/>
              <w:rPr>
                <w:ins w:id="1278" w:author="Fernando Alonso Macias" w:date="2024-10-25T12:47:00Z" w16du:dateUtc="2024-10-25T19:47:00Z"/>
                <w:rFonts w:cs="Arial"/>
                <w:szCs w:val="18"/>
              </w:rPr>
            </w:pPr>
            <w:ins w:id="1279" w:author="Fernando Alonso Macias" w:date="2024-10-25T12:47:00Z" w16du:dateUtc="2024-10-25T19:47:00Z">
              <w:r w:rsidRPr="008C65E6">
                <w:rPr>
                  <w:rFonts w:cs="Arial"/>
                  <w:szCs w:val="18"/>
                </w:rPr>
                <w:t>1.6dB</w:t>
              </w:r>
            </w:ins>
          </w:p>
          <w:p w14:paraId="678F7D95" w14:textId="77777777" w:rsidR="008C65E6" w:rsidRPr="008C65E6" w:rsidRDefault="008C65E6" w:rsidP="008C65E6">
            <w:pPr>
              <w:pStyle w:val="TAL"/>
              <w:rPr>
                <w:ins w:id="1280" w:author="Fernando Alonso Macias" w:date="2024-10-25T12:47:00Z" w16du:dateUtc="2024-10-25T19:47:00Z"/>
                <w:rFonts w:cs="Arial"/>
                <w:szCs w:val="18"/>
              </w:rPr>
            </w:pPr>
            <w:ins w:id="1281" w:author="Fernando Alonso Macias" w:date="2024-10-25T12:47:00Z" w16du:dateUtc="2024-10-25T19:47:00Z">
              <w:r w:rsidRPr="008C65E6">
                <w:rPr>
                  <w:rFonts w:cs="Arial"/>
                  <w:szCs w:val="18"/>
                </w:rPr>
                <w:t>0dB</w:t>
              </w:r>
            </w:ins>
          </w:p>
          <w:p w14:paraId="06D1B684" w14:textId="77777777" w:rsidR="008C65E6" w:rsidRPr="008C65E6" w:rsidRDefault="008C65E6" w:rsidP="008C65E6">
            <w:pPr>
              <w:pStyle w:val="TAL"/>
              <w:rPr>
                <w:ins w:id="1282" w:author="Fernando Alonso Macias" w:date="2024-10-25T12:47:00Z" w16du:dateUtc="2024-10-25T19:47:00Z"/>
                <w:rFonts w:cs="Arial"/>
                <w:szCs w:val="18"/>
              </w:rPr>
            </w:pPr>
          </w:p>
          <w:p w14:paraId="3653A352" w14:textId="77777777" w:rsidR="008C65E6" w:rsidRPr="008C65E6" w:rsidRDefault="008C65E6" w:rsidP="008C65E6">
            <w:pPr>
              <w:pStyle w:val="TAL"/>
              <w:rPr>
                <w:ins w:id="1283" w:author="Fernando Alonso Macias" w:date="2024-10-25T12:47:00Z" w16du:dateUtc="2024-10-25T19:47:00Z"/>
                <w:rFonts w:cs="Arial"/>
                <w:szCs w:val="18"/>
              </w:rPr>
            </w:pPr>
            <w:ins w:id="1284" w:author="Fernando Alonso Macias" w:date="2024-10-25T12:47:00Z" w16du:dateUtc="2024-10-25T19:47:00Z">
              <w:r w:rsidRPr="008C65E6">
                <w:rPr>
                  <w:rFonts w:cs="Arial"/>
                  <w:szCs w:val="18"/>
                </w:rPr>
                <w:t>During T3:</w:t>
              </w:r>
            </w:ins>
          </w:p>
          <w:p w14:paraId="41AD5190" w14:textId="77777777" w:rsidR="008C65E6" w:rsidRPr="008C65E6" w:rsidRDefault="008C65E6" w:rsidP="008C65E6">
            <w:pPr>
              <w:pStyle w:val="TAL"/>
              <w:rPr>
                <w:ins w:id="1285" w:author="Fernando Alonso Macias" w:date="2024-10-25T12:47:00Z" w16du:dateUtc="2024-10-25T19:47:00Z"/>
                <w:rFonts w:cs="Arial"/>
                <w:szCs w:val="18"/>
              </w:rPr>
            </w:pPr>
            <w:ins w:id="1286" w:author="Fernando Alonso Macias" w:date="2024-10-25T12:47:00Z" w16du:dateUtc="2024-10-25T19:47:00Z">
              <w:r w:rsidRPr="008C65E6">
                <w:rPr>
                  <w:rFonts w:cs="Arial"/>
                  <w:szCs w:val="18"/>
                </w:rPr>
                <w:t>0dB</w:t>
              </w:r>
            </w:ins>
          </w:p>
          <w:p w14:paraId="311ED3CF" w14:textId="77777777" w:rsidR="008C65E6" w:rsidRPr="008C65E6" w:rsidRDefault="008C65E6" w:rsidP="008C65E6">
            <w:pPr>
              <w:pStyle w:val="TAL"/>
              <w:rPr>
                <w:ins w:id="1287" w:author="Fernando Alonso Macias" w:date="2024-10-25T12:47:00Z" w16du:dateUtc="2024-10-25T19:47:00Z"/>
                <w:rFonts w:cs="Arial"/>
                <w:szCs w:val="18"/>
              </w:rPr>
            </w:pPr>
            <w:ins w:id="1288" w:author="Fernando Alonso Macias" w:date="2024-10-25T12:47:00Z" w16du:dateUtc="2024-10-25T19:47:00Z">
              <w:r w:rsidRPr="008C65E6">
                <w:rPr>
                  <w:rFonts w:cs="Arial"/>
                  <w:szCs w:val="18"/>
                </w:rPr>
                <w:t>0dB</w:t>
              </w:r>
            </w:ins>
          </w:p>
          <w:p w14:paraId="06B08584" w14:textId="77777777" w:rsidR="008C65E6" w:rsidRPr="008C65E6" w:rsidRDefault="008C65E6" w:rsidP="008C65E6">
            <w:pPr>
              <w:pStyle w:val="TAL"/>
              <w:rPr>
                <w:ins w:id="1289" w:author="Fernando Alonso Macias" w:date="2024-10-25T12:47:00Z" w16du:dateUtc="2024-10-25T19:47:00Z"/>
                <w:rFonts w:cs="Arial"/>
                <w:szCs w:val="18"/>
              </w:rPr>
            </w:pPr>
            <w:ins w:id="1290" w:author="Fernando Alonso Macias" w:date="2024-10-25T12:47:00Z" w16du:dateUtc="2024-10-25T19:47:00Z">
              <w:r w:rsidRPr="008C65E6">
                <w:rPr>
                  <w:rFonts w:cs="Arial"/>
                  <w:szCs w:val="18"/>
                </w:rPr>
                <w:t>1.6dB</w:t>
              </w:r>
            </w:ins>
          </w:p>
          <w:p w14:paraId="62BEFC4E" w14:textId="3CFEE036" w:rsidR="008C65E6" w:rsidRPr="004E28E4" w:rsidRDefault="008C65E6" w:rsidP="008C65E6">
            <w:pPr>
              <w:keepNext/>
              <w:keepLines/>
              <w:overflowPunct w:val="0"/>
              <w:autoSpaceDE w:val="0"/>
              <w:autoSpaceDN w:val="0"/>
              <w:adjustRightInd w:val="0"/>
              <w:spacing w:after="0"/>
              <w:textAlignment w:val="baseline"/>
              <w:rPr>
                <w:ins w:id="1291" w:author="Fernando Alonso Macias" w:date="2024-10-17T18:50:00Z" w16du:dateUtc="2024-10-18T01:50:00Z"/>
                <w:rFonts w:ascii="Arial" w:eastAsia="Times New Roman" w:hAnsi="Arial"/>
                <w:sz w:val="18"/>
                <w:lang w:eastAsia="en-GB"/>
              </w:rPr>
            </w:pPr>
            <w:ins w:id="1292" w:author="Fernando Alonso Macias" w:date="2024-10-25T12:47:00Z" w16du:dateUtc="2024-10-25T19:47:00Z">
              <w:r w:rsidRPr="004A665F">
                <w:rPr>
                  <w:rFonts w:ascii="Arial" w:hAnsi="Arial" w:cs="Arial"/>
                  <w:sz w:val="18"/>
                  <w:szCs w:val="18"/>
                </w:rPr>
                <w:t>1.6dB</w:t>
              </w:r>
            </w:ins>
          </w:p>
        </w:tc>
        <w:tc>
          <w:tcPr>
            <w:tcW w:w="2763" w:type="dxa"/>
          </w:tcPr>
          <w:p w14:paraId="18EC477E" w14:textId="77777777" w:rsidR="008C65E6" w:rsidRPr="008C65E6" w:rsidRDefault="008C65E6" w:rsidP="008C65E6">
            <w:pPr>
              <w:pStyle w:val="TAL"/>
              <w:rPr>
                <w:ins w:id="1293" w:author="Fernando Alonso Macias" w:date="2024-10-25T12:47:00Z" w16du:dateUtc="2024-10-25T19:47:00Z"/>
                <w:rFonts w:cs="Arial"/>
                <w:szCs w:val="18"/>
              </w:rPr>
            </w:pPr>
            <w:ins w:id="1294" w:author="Fernando Alonso Macias" w:date="2024-10-25T12:47:00Z" w16du:dateUtc="2024-10-25T19:47:00Z">
              <w:r w:rsidRPr="008C65E6">
                <w:rPr>
                  <w:rFonts w:cs="Arial"/>
                  <w:szCs w:val="18"/>
                </w:rPr>
                <w:t>During T1:</w:t>
              </w:r>
            </w:ins>
          </w:p>
          <w:p w14:paraId="3B7F7860" w14:textId="77777777" w:rsidR="008C65E6" w:rsidRPr="008C65E6" w:rsidRDefault="008C65E6" w:rsidP="008C65E6">
            <w:pPr>
              <w:pStyle w:val="TAL"/>
              <w:rPr>
                <w:ins w:id="1295" w:author="Fernando Alonso Macias" w:date="2024-10-25T12:47:00Z" w16du:dateUtc="2024-10-25T19:47:00Z"/>
                <w:rFonts w:cs="Arial"/>
                <w:szCs w:val="18"/>
              </w:rPr>
            </w:pPr>
            <w:ins w:id="1296" w:author="Fernando Alonso Macias" w:date="2024-10-25T12:47:00Z" w16du:dateUtc="2024-10-25T19:47:00Z">
              <w:r w:rsidRPr="008C65E6">
                <w:rPr>
                  <w:rFonts w:cs="Arial"/>
                  <w:szCs w:val="18"/>
                </w:rPr>
                <w:t>Noc1: -98dBm/15kHz</w:t>
              </w:r>
            </w:ins>
          </w:p>
          <w:p w14:paraId="2439DF48" w14:textId="77777777" w:rsidR="008C65E6" w:rsidRPr="008C65E6" w:rsidRDefault="008C65E6" w:rsidP="008C65E6">
            <w:pPr>
              <w:pStyle w:val="TAL"/>
              <w:rPr>
                <w:ins w:id="1297" w:author="Fernando Alonso Macias" w:date="2024-10-25T12:47:00Z" w16du:dateUtc="2024-10-25T19:47:00Z"/>
                <w:rFonts w:cs="Arial"/>
                <w:szCs w:val="18"/>
              </w:rPr>
            </w:pPr>
            <w:ins w:id="1298" w:author="Fernando Alonso Macias" w:date="2024-10-25T12:47:00Z" w16du:dateUtc="2024-10-25T19:47:00Z">
              <w:r w:rsidRPr="008C65E6">
                <w:rPr>
                  <w:rFonts w:cs="Arial"/>
                  <w:szCs w:val="18"/>
                </w:rPr>
                <w:t>Noc2: -100dBm/15kHz</w:t>
              </w:r>
            </w:ins>
          </w:p>
          <w:p w14:paraId="5B378FEB" w14:textId="77777777" w:rsidR="008C65E6" w:rsidRPr="008C65E6" w:rsidRDefault="008C65E6" w:rsidP="008C65E6">
            <w:pPr>
              <w:pStyle w:val="TAL"/>
              <w:rPr>
                <w:ins w:id="1299" w:author="Fernando Alonso Macias" w:date="2024-10-25T12:47:00Z" w16du:dateUtc="2024-10-25T19:47:00Z"/>
                <w:rFonts w:cs="Arial"/>
                <w:szCs w:val="18"/>
              </w:rPr>
            </w:pPr>
            <w:ins w:id="1300" w:author="Fernando Alonso Macias" w:date="2024-10-25T12:47:00Z" w16du:dateUtc="2024-10-25T19:47:00Z">
              <w:r w:rsidRPr="008C65E6">
                <w:rPr>
                  <w:rFonts w:cs="Arial"/>
                  <w:szCs w:val="18"/>
                </w:rPr>
                <w:t>Ês1 / Noc1: +15.6dB</w:t>
              </w:r>
            </w:ins>
          </w:p>
          <w:p w14:paraId="7D98FE23" w14:textId="77777777" w:rsidR="008C65E6" w:rsidRPr="008C65E6" w:rsidRDefault="008C65E6" w:rsidP="008C65E6">
            <w:pPr>
              <w:pStyle w:val="TAL"/>
              <w:rPr>
                <w:ins w:id="1301" w:author="Fernando Alonso Macias" w:date="2024-10-25T12:47:00Z" w16du:dateUtc="2024-10-25T19:47:00Z"/>
                <w:rFonts w:cs="Arial"/>
                <w:szCs w:val="18"/>
              </w:rPr>
            </w:pPr>
            <w:ins w:id="1302" w:author="Fernando Alonso Macias" w:date="2024-10-25T12:47:00Z" w16du:dateUtc="2024-10-25T19:47:00Z">
              <w:r w:rsidRPr="008C65E6">
                <w:rPr>
                  <w:rFonts w:cs="Arial"/>
                  <w:szCs w:val="18"/>
                </w:rPr>
                <w:t>Ês2 / Noc2: -3.6dB</w:t>
              </w:r>
            </w:ins>
          </w:p>
          <w:p w14:paraId="715A87C3" w14:textId="77777777" w:rsidR="008C65E6" w:rsidRPr="008C65E6" w:rsidRDefault="008C65E6" w:rsidP="008C65E6">
            <w:pPr>
              <w:pStyle w:val="TAL"/>
              <w:rPr>
                <w:ins w:id="1303" w:author="Fernando Alonso Macias" w:date="2024-10-25T12:47:00Z" w16du:dateUtc="2024-10-25T19:47:00Z"/>
                <w:rFonts w:cs="Arial"/>
                <w:szCs w:val="18"/>
              </w:rPr>
            </w:pPr>
          </w:p>
          <w:p w14:paraId="39173834" w14:textId="77777777" w:rsidR="008C65E6" w:rsidRPr="008C65E6" w:rsidRDefault="008C65E6" w:rsidP="008C65E6">
            <w:pPr>
              <w:pStyle w:val="TAL"/>
              <w:rPr>
                <w:ins w:id="1304" w:author="Fernando Alonso Macias" w:date="2024-10-25T12:47:00Z" w16du:dateUtc="2024-10-25T19:47:00Z"/>
                <w:rFonts w:cs="Arial"/>
                <w:szCs w:val="18"/>
              </w:rPr>
            </w:pPr>
            <w:ins w:id="1305" w:author="Fernando Alonso Macias" w:date="2024-10-25T12:47:00Z" w16du:dateUtc="2024-10-25T19:47:00Z">
              <w:r w:rsidRPr="008C65E6">
                <w:rPr>
                  <w:rFonts w:cs="Arial"/>
                  <w:szCs w:val="18"/>
                </w:rPr>
                <w:t>During T2:</w:t>
              </w:r>
            </w:ins>
          </w:p>
          <w:p w14:paraId="4AD4002D" w14:textId="77777777" w:rsidR="008C65E6" w:rsidRPr="008C65E6" w:rsidRDefault="008C65E6" w:rsidP="008C65E6">
            <w:pPr>
              <w:pStyle w:val="TAL"/>
              <w:rPr>
                <w:ins w:id="1306" w:author="Fernando Alonso Macias" w:date="2024-10-25T12:47:00Z" w16du:dateUtc="2024-10-25T19:47:00Z"/>
                <w:rFonts w:cs="Arial"/>
                <w:szCs w:val="18"/>
              </w:rPr>
            </w:pPr>
            <w:ins w:id="1307" w:author="Fernando Alonso Macias" w:date="2024-10-25T12:47:00Z" w16du:dateUtc="2024-10-25T19:47:00Z">
              <w:r w:rsidRPr="008C65E6">
                <w:rPr>
                  <w:rFonts w:cs="Arial"/>
                  <w:szCs w:val="18"/>
                </w:rPr>
                <w:t>Noc1: -98dBm/15kHz</w:t>
              </w:r>
            </w:ins>
          </w:p>
          <w:p w14:paraId="42179DA8" w14:textId="77777777" w:rsidR="008C65E6" w:rsidRPr="008C65E6" w:rsidRDefault="008C65E6" w:rsidP="008C65E6">
            <w:pPr>
              <w:pStyle w:val="TAL"/>
              <w:rPr>
                <w:ins w:id="1308" w:author="Fernando Alonso Macias" w:date="2024-10-25T12:47:00Z" w16du:dateUtc="2024-10-25T19:47:00Z"/>
                <w:rFonts w:cs="Arial"/>
                <w:szCs w:val="18"/>
              </w:rPr>
            </w:pPr>
            <w:ins w:id="1309" w:author="Fernando Alonso Macias" w:date="2024-10-25T12:47:00Z" w16du:dateUtc="2024-10-25T19:47:00Z">
              <w:r w:rsidRPr="008C65E6">
                <w:rPr>
                  <w:rFonts w:cs="Arial"/>
                  <w:szCs w:val="18"/>
                </w:rPr>
                <w:t>Noc2: -98dBm/15kHz</w:t>
              </w:r>
            </w:ins>
          </w:p>
          <w:p w14:paraId="1F0811AC" w14:textId="77777777" w:rsidR="008C65E6" w:rsidRPr="008C65E6" w:rsidRDefault="008C65E6" w:rsidP="008C65E6">
            <w:pPr>
              <w:pStyle w:val="TAL"/>
              <w:rPr>
                <w:ins w:id="1310" w:author="Fernando Alonso Macias" w:date="2024-10-25T12:47:00Z" w16du:dateUtc="2024-10-25T19:47:00Z"/>
                <w:rFonts w:cs="Arial"/>
                <w:szCs w:val="18"/>
              </w:rPr>
            </w:pPr>
            <w:ins w:id="1311" w:author="Fernando Alonso Macias" w:date="2024-10-25T12:47:00Z" w16du:dateUtc="2024-10-25T19:47:00Z">
              <w:r w:rsidRPr="008C65E6">
                <w:rPr>
                  <w:rFonts w:cs="Arial"/>
                  <w:szCs w:val="18"/>
                </w:rPr>
                <w:t>Ês1 / Noc1: +15.6dB</w:t>
              </w:r>
            </w:ins>
          </w:p>
          <w:p w14:paraId="139AAC95" w14:textId="77777777" w:rsidR="008C65E6" w:rsidRPr="008C65E6" w:rsidRDefault="008C65E6" w:rsidP="008C65E6">
            <w:pPr>
              <w:pStyle w:val="TAL"/>
              <w:rPr>
                <w:ins w:id="1312" w:author="Fernando Alonso Macias" w:date="2024-10-25T12:47:00Z" w16du:dateUtc="2024-10-25T19:47:00Z"/>
                <w:rFonts w:cs="Arial"/>
                <w:szCs w:val="18"/>
              </w:rPr>
            </w:pPr>
            <w:ins w:id="1313" w:author="Fernando Alonso Macias" w:date="2024-10-25T12:47:00Z" w16du:dateUtc="2024-10-25T19:47:00Z">
              <w:r w:rsidRPr="008C65E6">
                <w:rPr>
                  <w:rFonts w:cs="Arial"/>
                  <w:szCs w:val="18"/>
                </w:rPr>
                <w:t>Ês2 / Noc2: -infinity</w:t>
              </w:r>
            </w:ins>
          </w:p>
          <w:p w14:paraId="2FDB9357" w14:textId="77777777" w:rsidR="008C65E6" w:rsidRPr="008C65E6" w:rsidRDefault="008C65E6" w:rsidP="008C65E6">
            <w:pPr>
              <w:pStyle w:val="TAL"/>
              <w:rPr>
                <w:ins w:id="1314" w:author="Fernando Alonso Macias" w:date="2024-10-25T12:47:00Z" w16du:dateUtc="2024-10-25T19:47:00Z"/>
                <w:rFonts w:cs="Arial"/>
                <w:szCs w:val="18"/>
              </w:rPr>
            </w:pPr>
          </w:p>
          <w:p w14:paraId="15B047D3" w14:textId="77777777" w:rsidR="008C65E6" w:rsidRPr="008C65E6" w:rsidRDefault="008C65E6" w:rsidP="008C65E6">
            <w:pPr>
              <w:pStyle w:val="TAL"/>
              <w:rPr>
                <w:ins w:id="1315" w:author="Fernando Alonso Macias" w:date="2024-10-25T12:47:00Z" w16du:dateUtc="2024-10-25T19:47:00Z"/>
                <w:rFonts w:cs="Arial"/>
                <w:szCs w:val="18"/>
              </w:rPr>
            </w:pPr>
            <w:ins w:id="1316" w:author="Fernando Alonso Macias" w:date="2024-10-25T12:47:00Z" w16du:dateUtc="2024-10-25T19:47:00Z">
              <w:r w:rsidRPr="008C65E6">
                <w:rPr>
                  <w:rFonts w:cs="Arial"/>
                  <w:szCs w:val="18"/>
                </w:rPr>
                <w:t>During T3:</w:t>
              </w:r>
            </w:ins>
          </w:p>
          <w:p w14:paraId="26C02D9D" w14:textId="77777777" w:rsidR="008C65E6" w:rsidRPr="008C65E6" w:rsidRDefault="008C65E6" w:rsidP="008C65E6">
            <w:pPr>
              <w:pStyle w:val="TAL"/>
              <w:rPr>
                <w:ins w:id="1317" w:author="Fernando Alonso Macias" w:date="2024-10-25T12:47:00Z" w16du:dateUtc="2024-10-25T19:47:00Z"/>
                <w:rFonts w:cs="Arial"/>
                <w:szCs w:val="18"/>
              </w:rPr>
            </w:pPr>
            <w:ins w:id="1318" w:author="Fernando Alonso Macias" w:date="2024-10-25T12:47:00Z" w16du:dateUtc="2024-10-25T19:47:00Z">
              <w:r w:rsidRPr="008C65E6">
                <w:rPr>
                  <w:rFonts w:cs="Arial"/>
                  <w:szCs w:val="18"/>
                </w:rPr>
                <w:t>Noc1: -98dBm/15kHz</w:t>
              </w:r>
            </w:ins>
          </w:p>
          <w:p w14:paraId="35A2B036" w14:textId="77777777" w:rsidR="008C65E6" w:rsidRPr="008C65E6" w:rsidRDefault="008C65E6" w:rsidP="008C65E6">
            <w:pPr>
              <w:pStyle w:val="TAL"/>
              <w:rPr>
                <w:ins w:id="1319" w:author="Fernando Alonso Macias" w:date="2024-10-25T12:47:00Z" w16du:dateUtc="2024-10-25T19:47:00Z"/>
                <w:rFonts w:cs="Arial"/>
                <w:szCs w:val="18"/>
              </w:rPr>
            </w:pPr>
            <w:ins w:id="1320" w:author="Fernando Alonso Macias" w:date="2024-10-25T12:47:00Z" w16du:dateUtc="2024-10-25T19:47:00Z">
              <w:r w:rsidRPr="008C65E6">
                <w:rPr>
                  <w:rFonts w:cs="Arial"/>
                  <w:szCs w:val="18"/>
                </w:rPr>
                <w:t>Noc2: -98dBm/15kHz</w:t>
              </w:r>
            </w:ins>
          </w:p>
          <w:p w14:paraId="3D4EC8BB" w14:textId="77777777" w:rsidR="008C65E6" w:rsidRPr="008C65E6" w:rsidRDefault="008C65E6" w:rsidP="008C65E6">
            <w:pPr>
              <w:pStyle w:val="TAL"/>
              <w:rPr>
                <w:ins w:id="1321" w:author="Fernando Alonso Macias" w:date="2024-10-25T12:47:00Z" w16du:dateUtc="2024-10-25T19:47:00Z"/>
                <w:rFonts w:cs="Arial"/>
                <w:szCs w:val="18"/>
              </w:rPr>
            </w:pPr>
            <w:ins w:id="1322" w:author="Fernando Alonso Macias" w:date="2024-10-25T12:47:00Z" w16du:dateUtc="2024-10-25T19:47:00Z">
              <w:r w:rsidRPr="008C65E6">
                <w:rPr>
                  <w:rFonts w:cs="Arial"/>
                  <w:szCs w:val="18"/>
                </w:rPr>
                <w:t>Ês1 / Noc1: +15.6dB</w:t>
              </w:r>
            </w:ins>
          </w:p>
          <w:p w14:paraId="53E21A4C" w14:textId="127781DB" w:rsidR="008C65E6" w:rsidRPr="004E28E4" w:rsidRDefault="008C65E6" w:rsidP="008C65E6">
            <w:pPr>
              <w:keepNext/>
              <w:keepLines/>
              <w:overflowPunct w:val="0"/>
              <w:autoSpaceDE w:val="0"/>
              <w:autoSpaceDN w:val="0"/>
              <w:adjustRightInd w:val="0"/>
              <w:spacing w:after="0"/>
              <w:textAlignment w:val="baseline"/>
              <w:rPr>
                <w:ins w:id="1323" w:author="Fernando Alonso Macias" w:date="2024-10-17T18:50:00Z" w16du:dateUtc="2024-10-18T01:50:00Z"/>
                <w:rFonts w:ascii="Arial" w:eastAsia="Times New Roman" w:hAnsi="Arial"/>
                <w:sz w:val="18"/>
                <w:lang w:eastAsia="en-GB"/>
              </w:rPr>
            </w:pPr>
            <w:ins w:id="1324" w:author="Fernando Alonso Macias" w:date="2024-10-25T12:47:00Z" w16du:dateUtc="2024-10-25T19:47:00Z">
              <w:r w:rsidRPr="004A665F">
                <w:rPr>
                  <w:rFonts w:ascii="Arial" w:hAnsi="Arial" w:cs="Arial"/>
                  <w:sz w:val="18"/>
                  <w:szCs w:val="18"/>
                </w:rPr>
                <w:t>Ês2 / Noc2: 13.6dB</w:t>
              </w:r>
            </w:ins>
          </w:p>
        </w:tc>
      </w:tr>
      <w:tr w:rsidR="008C65E6" w:rsidRPr="004E28E4" w14:paraId="35E10D00" w14:textId="77777777" w:rsidTr="00785502">
        <w:trPr>
          <w:jc w:val="center"/>
          <w:ins w:id="1325" w:author="Fernando Alonso Macias" w:date="2024-10-17T18:50:00Z"/>
        </w:trPr>
        <w:tc>
          <w:tcPr>
            <w:tcW w:w="2195" w:type="dxa"/>
          </w:tcPr>
          <w:p w14:paraId="71D099C6" w14:textId="0859E0A2" w:rsidR="008C65E6" w:rsidRPr="001B6661" w:rsidRDefault="008C65E6" w:rsidP="008C65E6">
            <w:pPr>
              <w:keepNext/>
              <w:keepLines/>
              <w:overflowPunct w:val="0"/>
              <w:autoSpaceDE w:val="0"/>
              <w:autoSpaceDN w:val="0"/>
              <w:adjustRightInd w:val="0"/>
              <w:spacing w:after="0"/>
              <w:textAlignment w:val="baseline"/>
              <w:rPr>
                <w:ins w:id="1326" w:author="Fernando Alonso Macias" w:date="2024-10-17T18:50:00Z" w16du:dateUtc="2024-10-18T01:50:00Z"/>
                <w:rFonts w:ascii="Arial" w:eastAsia="Times New Roman" w:hAnsi="Arial"/>
                <w:sz w:val="18"/>
                <w:lang w:eastAsia="en-GB"/>
              </w:rPr>
            </w:pPr>
            <w:ins w:id="1327" w:author="Fernando Alonso Macias" w:date="2024-10-17T18:50:00Z" w16du:dateUtc="2024-10-18T01:50:00Z">
              <w:r w:rsidRPr="001B6661">
                <w:rPr>
                  <w:rFonts w:ascii="Arial" w:eastAsia="Times New Roman" w:hAnsi="Arial"/>
                  <w:sz w:val="18"/>
                  <w:lang w:eastAsia="en-GB"/>
                  <w:rPrChange w:id="1328" w:author="Fernando Alonso Macias" w:date="2024-10-17T18:51:00Z" w16du:dateUtc="2024-10-18T01:51:00Z">
                    <w:rPr>
                      <w:rFonts w:ascii="Calibri" w:hAnsi="Calibri" w:cs="Calibri"/>
                      <w:color w:val="000000"/>
                    </w:rPr>
                  </w:rPrChange>
                </w:rPr>
                <w:t>11.1.3.1 NR SA FR1 Cell re-selection to NR with source NR carrier frequency under CCA</w:t>
              </w:r>
            </w:ins>
          </w:p>
        </w:tc>
        <w:tc>
          <w:tcPr>
            <w:tcW w:w="4043" w:type="dxa"/>
          </w:tcPr>
          <w:p w14:paraId="41A4EF11" w14:textId="77777777" w:rsidR="008C65E6" w:rsidRPr="008C65E6" w:rsidRDefault="008C65E6" w:rsidP="008C65E6">
            <w:pPr>
              <w:pStyle w:val="TAL"/>
              <w:rPr>
                <w:ins w:id="1329" w:author="Fernando Alonso Macias" w:date="2024-10-25T12:48:00Z" w16du:dateUtc="2024-10-25T19:48:00Z"/>
                <w:rFonts w:cs="Arial"/>
                <w:szCs w:val="18"/>
              </w:rPr>
            </w:pPr>
            <w:ins w:id="1330" w:author="Fernando Alonso Macias" w:date="2024-10-25T12:48:00Z" w16du:dateUtc="2024-10-25T19:48:00Z">
              <w:r w:rsidRPr="008C65E6">
                <w:rPr>
                  <w:rFonts w:cs="Arial"/>
                  <w:szCs w:val="18"/>
                </w:rPr>
                <w:t>During T1:</w:t>
              </w:r>
            </w:ins>
          </w:p>
          <w:p w14:paraId="6F7435CA" w14:textId="77777777" w:rsidR="008C65E6" w:rsidRPr="008C65E6" w:rsidRDefault="008C65E6" w:rsidP="008C65E6">
            <w:pPr>
              <w:pStyle w:val="TAL"/>
              <w:rPr>
                <w:ins w:id="1331" w:author="Fernando Alonso Macias" w:date="2024-10-25T12:48:00Z" w16du:dateUtc="2024-10-25T19:48:00Z"/>
                <w:rFonts w:cs="Arial"/>
                <w:szCs w:val="18"/>
              </w:rPr>
            </w:pPr>
            <w:ins w:id="1332" w:author="Fernando Alonso Macias" w:date="2024-10-25T12:48:00Z" w16du:dateUtc="2024-10-25T19:48:00Z">
              <w:r w:rsidRPr="008C65E6">
                <w:rPr>
                  <w:rFonts w:cs="Arial"/>
                  <w:szCs w:val="18"/>
                </w:rPr>
                <w:t>Noc1: -98dBm/15kHz</w:t>
              </w:r>
            </w:ins>
          </w:p>
          <w:p w14:paraId="584085AF" w14:textId="77777777" w:rsidR="008C65E6" w:rsidRPr="008C65E6" w:rsidRDefault="008C65E6" w:rsidP="008C65E6">
            <w:pPr>
              <w:pStyle w:val="TAL"/>
              <w:rPr>
                <w:ins w:id="1333" w:author="Fernando Alonso Macias" w:date="2024-10-25T12:48:00Z" w16du:dateUtc="2024-10-25T19:48:00Z"/>
                <w:rFonts w:cs="Arial"/>
                <w:szCs w:val="18"/>
              </w:rPr>
            </w:pPr>
            <w:ins w:id="1334" w:author="Fernando Alonso Macias" w:date="2024-10-25T12:48:00Z" w16du:dateUtc="2024-10-25T19:48:00Z">
              <w:r w:rsidRPr="008C65E6">
                <w:rPr>
                  <w:rFonts w:cs="Arial"/>
                  <w:szCs w:val="18"/>
                </w:rPr>
                <w:t>Noc2: -98dBm/15kHz</w:t>
              </w:r>
            </w:ins>
          </w:p>
          <w:p w14:paraId="3E557BCB" w14:textId="77777777" w:rsidR="008C65E6" w:rsidRPr="008C65E6" w:rsidRDefault="008C65E6" w:rsidP="008C65E6">
            <w:pPr>
              <w:pStyle w:val="TAL"/>
              <w:rPr>
                <w:ins w:id="1335" w:author="Fernando Alonso Macias" w:date="2024-10-25T12:48:00Z" w16du:dateUtc="2024-10-25T19:48:00Z"/>
                <w:rFonts w:cs="Arial"/>
                <w:szCs w:val="18"/>
              </w:rPr>
            </w:pPr>
            <w:ins w:id="1336" w:author="Fernando Alonso Macias" w:date="2024-10-25T12:48:00Z" w16du:dateUtc="2024-10-25T19:48:00Z">
              <w:r w:rsidRPr="008C65E6">
                <w:rPr>
                  <w:rFonts w:cs="Arial"/>
                  <w:szCs w:val="18"/>
                </w:rPr>
                <w:t>Ês1 / Noc1: +14dB</w:t>
              </w:r>
            </w:ins>
          </w:p>
          <w:p w14:paraId="707ADFD4" w14:textId="77777777" w:rsidR="008C65E6" w:rsidRPr="008C65E6" w:rsidRDefault="008C65E6" w:rsidP="008C65E6">
            <w:pPr>
              <w:pStyle w:val="TAL"/>
              <w:rPr>
                <w:ins w:id="1337" w:author="Fernando Alonso Macias" w:date="2024-10-25T12:48:00Z" w16du:dateUtc="2024-10-25T19:48:00Z"/>
                <w:rFonts w:cs="Arial"/>
                <w:szCs w:val="18"/>
              </w:rPr>
            </w:pPr>
            <w:ins w:id="1338" w:author="Fernando Alonso Macias" w:date="2024-10-25T12:48:00Z" w16du:dateUtc="2024-10-25T19:48:00Z">
              <w:r w:rsidRPr="008C65E6">
                <w:rPr>
                  <w:rFonts w:cs="Arial"/>
                  <w:szCs w:val="18"/>
                </w:rPr>
                <w:t>Ês2 / Noc2: -4dB</w:t>
              </w:r>
            </w:ins>
          </w:p>
          <w:p w14:paraId="34E9B3FD" w14:textId="77777777" w:rsidR="008C65E6" w:rsidRPr="008C65E6" w:rsidRDefault="008C65E6" w:rsidP="008C65E6">
            <w:pPr>
              <w:pStyle w:val="TAL"/>
              <w:rPr>
                <w:ins w:id="1339" w:author="Fernando Alonso Macias" w:date="2024-10-25T12:48:00Z" w16du:dateUtc="2024-10-25T19:48:00Z"/>
                <w:rFonts w:cs="Arial"/>
                <w:szCs w:val="18"/>
              </w:rPr>
            </w:pPr>
          </w:p>
          <w:p w14:paraId="04AAC103" w14:textId="77777777" w:rsidR="008C65E6" w:rsidRPr="008C65E6" w:rsidRDefault="008C65E6" w:rsidP="008C65E6">
            <w:pPr>
              <w:pStyle w:val="TAL"/>
              <w:rPr>
                <w:ins w:id="1340" w:author="Fernando Alonso Macias" w:date="2024-10-25T12:48:00Z" w16du:dateUtc="2024-10-25T19:48:00Z"/>
                <w:rFonts w:cs="Arial"/>
                <w:szCs w:val="18"/>
              </w:rPr>
            </w:pPr>
            <w:ins w:id="1341" w:author="Fernando Alonso Macias" w:date="2024-10-25T12:48:00Z" w16du:dateUtc="2024-10-25T19:48:00Z">
              <w:r w:rsidRPr="008C65E6">
                <w:rPr>
                  <w:rFonts w:cs="Arial"/>
                  <w:szCs w:val="18"/>
                </w:rPr>
                <w:t>During T2:</w:t>
              </w:r>
            </w:ins>
          </w:p>
          <w:p w14:paraId="25BB4A3C" w14:textId="77777777" w:rsidR="008C65E6" w:rsidRPr="008C65E6" w:rsidRDefault="008C65E6" w:rsidP="008C65E6">
            <w:pPr>
              <w:pStyle w:val="TAL"/>
              <w:rPr>
                <w:ins w:id="1342" w:author="Fernando Alonso Macias" w:date="2024-10-25T12:48:00Z" w16du:dateUtc="2024-10-25T19:48:00Z"/>
                <w:rFonts w:cs="Arial"/>
                <w:szCs w:val="18"/>
              </w:rPr>
            </w:pPr>
            <w:ins w:id="1343" w:author="Fernando Alonso Macias" w:date="2024-10-25T12:48:00Z" w16du:dateUtc="2024-10-25T19:48:00Z">
              <w:r w:rsidRPr="008C65E6">
                <w:rPr>
                  <w:rFonts w:cs="Arial"/>
                  <w:szCs w:val="18"/>
                </w:rPr>
                <w:t>Noc1: -98dBm/15kHz</w:t>
              </w:r>
            </w:ins>
          </w:p>
          <w:p w14:paraId="1D1BB7D7" w14:textId="77777777" w:rsidR="008C65E6" w:rsidRPr="008C65E6" w:rsidRDefault="008C65E6" w:rsidP="008C65E6">
            <w:pPr>
              <w:pStyle w:val="TAL"/>
              <w:rPr>
                <w:ins w:id="1344" w:author="Fernando Alonso Macias" w:date="2024-10-25T12:48:00Z" w16du:dateUtc="2024-10-25T19:48:00Z"/>
                <w:rFonts w:cs="Arial"/>
                <w:szCs w:val="18"/>
              </w:rPr>
            </w:pPr>
            <w:ins w:id="1345" w:author="Fernando Alonso Macias" w:date="2024-10-25T12:48:00Z" w16du:dateUtc="2024-10-25T19:48:00Z">
              <w:r w:rsidRPr="008C65E6">
                <w:rPr>
                  <w:rFonts w:cs="Arial"/>
                  <w:szCs w:val="18"/>
                </w:rPr>
                <w:t>Noc2: -98dBm/15kHz</w:t>
              </w:r>
            </w:ins>
          </w:p>
          <w:p w14:paraId="4B6876FD" w14:textId="77777777" w:rsidR="008C65E6" w:rsidRPr="008C65E6" w:rsidRDefault="008C65E6" w:rsidP="008C65E6">
            <w:pPr>
              <w:pStyle w:val="TAL"/>
              <w:rPr>
                <w:ins w:id="1346" w:author="Fernando Alonso Macias" w:date="2024-10-25T12:48:00Z" w16du:dateUtc="2024-10-25T19:48:00Z"/>
                <w:rFonts w:cs="Arial"/>
                <w:szCs w:val="18"/>
              </w:rPr>
            </w:pPr>
            <w:ins w:id="1347" w:author="Fernando Alonso Macias" w:date="2024-10-25T12:48:00Z" w16du:dateUtc="2024-10-25T19:48:00Z">
              <w:r w:rsidRPr="008C65E6">
                <w:rPr>
                  <w:rFonts w:cs="Arial"/>
                  <w:szCs w:val="18"/>
                </w:rPr>
                <w:t>Ês1 / Noc1: +14dB</w:t>
              </w:r>
            </w:ins>
          </w:p>
          <w:p w14:paraId="01A9B77C" w14:textId="77777777" w:rsidR="008C65E6" w:rsidRPr="008C65E6" w:rsidRDefault="008C65E6" w:rsidP="008C65E6">
            <w:pPr>
              <w:pStyle w:val="TAL"/>
              <w:rPr>
                <w:ins w:id="1348" w:author="Fernando Alonso Macias" w:date="2024-10-25T12:48:00Z" w16du:dateUtc="2024-10-25T19:48:00Z"/>
                <w:rFonts w:cs="Arial"/>
                <w:szCs w:val="18"/>
              </w:rPr>
            </w:pPr>
            <w:ins w:id="1349" w:author="Fernando Alonso Macias" w:date="2024-10-25T12:48:00Z" w16du:dateUtc="2024-10-25T19:48:00Z">
              <w:r w:rsidRPr="008C65E6">
                <w:rPr>
                  <w:rFonts w:cs="Arial"/>
                  <w:szCs w:val="18"/>
                </w:rPr>
                <w:t>Ês2 / Noc2: -infinity</w:t>
              </w:r>
            </w:ins>
          </w:p>
          <w:p w14:paraId="66F0AEEA" w14:textId="77777777" w:rsidR="008C65E6" w:rsidRPr="008C65E6" w:rsidRDefault="008C65E6" w:rsidP="008C65E6">
            <w:pPr>
              <w:pStyle w:val="TAL"/>
              <w:rPr>
                <w:ins w:id="1350" w:author="Fernando Alonso Macias" w:date="2024-10-25T12:48:00Z" w16du:dateUtc="2024-10-25T19:48:00Z"/>
                <w:rFonts w:cs="Arial"/>
                <w:szCs w:val="18"/>
              </w:rPr>
            </w:pPr>
          </w:p>
          <w:p w14:paraId="3A7340EB" w14:textId="77777777" w:rsidR="008C65E6" w:rsidRPr="008C65E6" w:rsidRDefault="008C65E6" w:rsidP="008C65E6">
            <w:pPr>
              <w:pStyle w:val="TAL"/>
              <w:rPr>
                <w:ins w:id="1351" w:author="Fernando Alonso Macias" w:date="2024-10-25T12:48:00Z" w16du:dateUtc="2024-10-25T19:48:00Z"/>
                <w:rFonts w:cs="Arial"/>
                <w:szCs w:val="18"/>
              </w:rPr>
            </w:pPr>
            <w:ins w:id="1352" w:author="Fernando Alonso Macias" w:date="2024-10-25T12:48:00Z" w16du:dateUtc="2024-10-25T19:48:00Z">
              <w:r w:rsidRPr="008C65E6">
                <w:rPr>
                  <w:rFonts w:cs="Arial"/>
                  <w:szCs w:val="18"/>
                </w:rPr>
                <w:t>During T3:</w:t>
              </w:r>
            </w:ins>
          </w:p>
          <w:p w14:paraId="728E4A9D" w14:textId="77777777" w:rsidR="008C65E6" w:rsidRPr="008C65E6" w:rsidRDefault="008C65E6" w:rsidP="008C65E6">
            <w:pPr>
              <w:pStyle w:val="TAL"/>
              <w:rPr>
                <w:ins w:id="1353" w:author="Fernando Alonso Macias" w:date="2024-10-25T12:48:00Z" w16du:dateUtc="2024-10-25T19:48:00Z"/>
                <w:rFonts w:cs="Arial"/>
                <w:szCs w:val="18"/>
              </w:rPr>
            </w:pPr>
            <w:ins w:id="1354" w:author="Fernando Alonso Macias" w:date="2024-10-25T12:48:00Z" w16du:dateUtc="2024-10-25T19:48:00Z">
              <w:r w:rsidRPr="008C65E6">
                <w:rPr>
                  <w:rFonts w:cs="Arial"/>
                  <w:szCs w:val="18"/>
                </w:rPr>
                <w:t>Noc1: -98dBm/15kHz</w:t>
              </w:r>
            </w:ins>
          </w:p>
          <w:p w14:paraId="57D161AB" w14:textId="77777777" w:rsidR="008C65E6" w:rsidRPr="008C65E6" w:rsidRDefault="008C65E6" w:rsidP="008C65E6">
            <w:pPr>
              <w:pStyle w:val="TAL"/>
              <w:rPr>
                <w:ins w:id="1355" w:author="Fernando Alonso Macias" w:date="2024-10-25T12:48:00Z" w16du:dateUtc="2024-10-25T19:48:00Z"/>
                <w:rFonts w:cs="Arial"/>
                <w:szCs w:val="18"/>
              </w:rPr>
            </w:pPr>
            <w:ins w:id="1356" w:author="Fernando Alonso Macias" w:date="2024-10-25T12:48:00Z" w16du:dateUtc="2024-10-25T19:48:00Z">
              <w:r w:rsidRPr="008C65E6">
                <w:rPr>
                  <w:rFonts w:cs="Arial"/>
                  <w:szCs w:val="18"/>
                </w:rPr>
                <w:t>Noc2: -98dBm/15kHz</w:t>
              </w:r>
            </w:ins>
          </w:p>
          <w:p w14:paraId="169CC80C" w14:textId="77777777" w:rsidR="008C65E6" w:rsidRPr="008C65E6" w:rsidRDefault="008C65E6" w:rsidP="008C65E6">
            <w:pPr>
              <w:pStyle w:val="TAL"/>
              <w:rPr>
                <w:ins w:id="1357" w:author="Fernando Alonso Macias" w:date="2024-10-25T12:48:00Z" w16du:dateUtc="2024-10-25T19:48:00Z"/>
                <w:rFonts w:cs="Arial"/>
                <w:szCs w:val="18"/>
              </w:rPr>
            </w:pPr>
            <w:ins w:id="1358" w:author="Fernando Alonso Macias" w:date="2024-10-25T12:48:00Z" w16du:dateUtc="2024-10-25T19:48:00Z">
              <w:r w:rsidRPr="008C65E6">
                <w:rPr>
                  <w:rFonts w:cs="Arial"/>
                  <w:szCs w:val="18"/>
                </w:rPr>
                <w:t>Ês1 / Noc1: +14dB</w:t>
              </w:r>
            </w:ins>
          </w:p>
          <w:p w14:paraId="6AA847B9" w14:textId="17B32F8E" w:rsidR="008C65E6" w:rsidRPr="004E28E4" w:rsidRDefault="008C65E6" w:rsidP="008C65E6">
            <w:pPr>
              <w:keepNext/>
              <w:keepLines/>
              <w:overflowPunct w:val="0"/>
              <w:autoSpaceDE w:val="0"/>
              <w:autoSpaceDN w:val="0"/>
              <w:adjustRightInd w:val="0"/>
              <w:spacing w:after="0"/>
              <w:textAlignment w:val="baseline"/>
              <w:rPr>
                <w:ins w:id="1359" w:author="Fernando Alonso Macias" w:date="2024-10-17T18:50:00Z" w16du:dateUtc="2024-10-18T01:50:00Z"/>
                <w:rFonts w:ascii="Arial" w:eastAsia="Times New Roman" w:hAnsi="Arial"/>
                <w:sz w:val="18"/>
                <w:lang w:eastAsia="en-GB"/>
              </w:rPr>
            </w:pPr>
            <w:ins w:id="1360" w:author="Fernando Alonso Macias" w:date="2024-10-25T12:48:00Z" w16du:dateUtc="2024-10-25T19:48:00Z">
              <w:r w:rsidRPr="004A665F">
                <w:rPr>
                  <w:rFonts w:ascii="Arial" w:hAnsi="Arial" w:cs="Arial"/>
                  <w:sz w:val="18"/>
                  <w:szCs w:val="18"/>
                </w:rPr>
                <w:t>Ês2 / Noc2: +12dB</w:t>
              </w:r>
            </w:ins>
          </w:p>
        </w:tc>
        <w:tc>
          <w:tcPr>
            <w:tcW w:w="1652" w:type="dxa"/>
          </w:tcPr>
          <w:p w14:paraId="50342118" w14:textId="77777777" w:rsidR="008C65E6" w:rsidRPr="008C65E6" w:rsidRDefault="008C65E6" w:rsidP="008C65E6">
            <w:pPr>
              <w:pStyle w:val="TAL"/>
              <w:rPr>
                <w:ins w:id="1361" w:author="Fernando Alonso Macias" w:date="2024-10-25T12:48:00Z" w16du:dateUtc="2024-10-25T19:48:00Z"/>
                <w:rFonts w:cs="Arial"/>
                <w:szCs w:val="18"/>
              </w:rPr>
            </w:pPr>
            <w:ins w:id="1362" w:author="Fernando Alonso Macias" w:date="2024-10-25T12:48:00Z" w16du:dateUtc="2024-10-25T19:48:00Z">
              <w:r w:rsidRPr="008C65E6">
                <w:rPr>
                  <w:rFonts w:cs="Arial"/>
                  <w:szCs w:val="18"/>
                </w:rPr>
                <w:t>During T1:</w:t>
              </w:r>
            </w:ins>
          </w:p>
          <w:p w14:paraId="7AE66CA2" w14:textId="77777777" w:rsidR="008C65E6" w:rsidRPr="008C65E6" w:rsidRDefault="008C65E6" w:rsidP="008C65E6">
            <w:pPr>
              <w:pStyle w:val="TAL"/>
              <w:rPr>
                <w:ins w:id="1363" w:author="Fernando Alonso Macias" w:date="2024-10-25T12:48:00Z" w16du:dateUtc="2024-10-25T19:48:00Z"/>
                <w:rFonts w:cs="Arial"/>
                <w:szCs w:val="18"/>
              </w:rPr>
            </w:pPr>
            <w:ins w:id="1364" w:author="Fernando Alonso Macias" w:date="2024-10-25T12:48:00Z" w16du:dateUtc="2024-10-25T19:48:00Z">
              <w:r w:rsidRPr="008C65E6">
                <w:rPr>
                  <w:rFonts w:cs="Arial"/>
                  <w:szCs w:val="18"/>
                </w:rPr>
                <w:t>0dB</w:t>
              </w:r>
            </w:ins>
          </w:p>
          <w:p w14:paraId="74E277A9" w14:textId="77777777" w:rsidR="008C65E6" w:rsidRPr="008C65E6" w:rsidRDefault="008C65E6" w:rsidP="008C65E6">
            <w:pPr>
              <w:pStyle w:val="TAL"/>
              <w:rPr>
                <w:ins w:id="1365" w:author="Fernando Alonso Macias" w:date="2024-10-25T12:48:00Z" w16du:dateUtc="2024-10-25T19:48:00Z"/>
                <w:rFonts w:cs="Arial"/>
                <w:szCs w:val="18"/>
              </w:rPr>
            </w:pPr>
            <w:ins w:id="1366" w:author="Fernando Alonso Macias" w:date="2024-10-25T12:48:00Z" w16du:dateUtc="2024-10-25T19:48:00Z">
              <w:r w:rsidRPr="008C65E6">
                <w:rPr>
                  <w:rFonts w:cs="Arial"/>
                  <w:szCs w:val="18"/>
                </w:rPr>
                <w:t>-2dB</w:t>
              </w:r>
            </w:ins>
          </w:p>
          <w:p w14:paraId="2F15957E" w14:textId="77777777" w:rsidR="008C65E6" w:rsidRPr="008C65E6" w:rsidRDefault="008C65E6" w:rsidP="008C65E6">
            <w:pPr>
              <w:pStyle w:val="TAL"/>
              <w:rPr>
                <w:ins w:id="1367" w:author="Fernando Alonso Macias" w:date="2024-10-25T12:48:00Z" w16du:dateUtc="2024-10-25T19:48:00Z"/>
                <w:rFonts w:cs="Arial"/>
                <w:szCs w:val="18"/>
              </w:rPr>
            </w:pPr>
            <w:ins w:id="1368" w:author="Fernando Alonso Macias" w:date="2024-10-25T12:48:00Z" w16du:dateUtc="2024-10-25T19:48:00Z">
              <w:r w:rsidRPr="008C65E6">
                <w:rPr>
                  <w:rFonts w:cs="Arial"/>
                  <w:szCs w:val="18"/>
                </w:rPr>
                <w:t>1.6dB</w:t>
              </w:r>
            </w:ins>
          </w:p>
          <w:p w14:paraId="6A14C96E" w14:textId="77777777" w:rsidR="008C65E6" w:rsidRPr="008C65E6" w:rsidRDefault="008C65E6" w:rsidP="008C65E6">
            <w:pPr>
              <w:pStyle w:val="TAL"/>
              <w:rPr>
                <w:ins w:id="1369" w:author="Fernando Alonso Macias" w:date="2024-10-25T12:48:00Z" w16du:dateUtc="2024-10-25T19:48:00Z"/>
                <w:rFonts w:cs="Arial"/>
                <w:szCs w:val="18"/>
              </w:rPr>
            </w:pPr>
            <w:ins w:id="1370" w:author="Fernando Alonso Macias" w:date="2024-10-25T12:48:00Z" w16du:dateUtc="2024-10-25T19:48:00Z">
              <w:r w:rsidRPr="008C65E6">
                <w:rPr>
                  <w:rFonts w:cs="Arial"/>
                  <w:szCs w:val="18"/>
                </w:rPr>
                <w:t>0.4dB</w:t>
              </w:r>
            </w:ins>
          </w:p>
          <w:p w14:paraId="3A8065D1" w14:textId="77777777" w:rsidR="008C65E6" w:rsidRPr="008C65E6" w:rsidRDefault="008C65E6" w:rsidP="008C65E6">
            <w:pPr>
              <w:pStyle w:val="TAL"/>
              <w:rPr>
                <w:ins w:id="1371" w:author="Fernando Alonso Macias" w:date="2024-10-25T12:48:00Z" w16du:dateUtc="2024-10-25T19:48:00Z"/>
                <w:rFonts w:cs="Arial"/>
                <w:szCs w:val="18"/>
              </w:rPr>
            </w:pPr>
          </w:p>
          <w:p w14:paraId="6ACEC922" w14:textId="77777777" w:rsidR="008C65E6" w:rsidRPr="008C65E6" w:rsidRDefault="008C65E6" w:rsidP="008C65E6">
            <w:pPr>
              <w:pStyle w:val="TAL"/>
              <w:rPr>
                <w:ins w:id="1372" w:author="Fernando Alonso Macias" w:date="2024-10-25T12:48:00Z" w16du:dateUtc="2024-10-25T19:48:00Z"/>
                <w:rFonts w:cs="Arial"/>
                <w:szCs w:val="18"/>
              </w:rPr>
            </w:pPr>
            <w:ins w:id="1373" w:author="Fernando Alonso Macias" w:date="2024-10-25T12:48:00Z" w16du:dateUtc="2024-10-25T19:48:00Z">
              <w:r w:rsidRPr="008C65E6">
                <w:rPr>
                  <w:rFonts w:cs="Arial"/>
                  <w:szCs w:val="18"/>
                </w:rPr>
                <w:t>During T2:</w:t>
              </w:r>
            </w:ins>
          </w:p>
          <w:p w14:paraId="1A06FEC3" w14:textId="77777777" w:rsidR="008C65E6" w:rsidRPr="008C65E6" w:rsidRDefault="008C65E6" w:rsidP="008C65E6">
            <w:pPr>
              <w:pStyle w:val="TAL"/>
              <w:rPr>
                <w:ins w:id="1374" w:author="Fernando Alonso Macias" w:date="2024-10-25T12:48:00Z" w16du:dateUtc="2024-10-25T19:48:00Z"/>
                <w:rFonts w:cs="Arial"/>
                <w:szCs w:val="18"/>
              </w:rPr>
            </w:pPr>
            <w:ins w:id="1375" w:author="Fernando Alonso Macias" w:date="2024-10-25T12:48:00Z" w16du:dateUtc="2024-10-25T19:48:00Z">
              <w:r w:rsidRPr="008C65E6">
                <w:rPr>
                  <w:rFonts w:cs="Arial"/>
                  <w:szCs w:val="18"/>
                </w:rPr>
                <w:t>0dB</w:t>
              </w:r>
            </w:ins>
          </w:p>
          <w:p w14:paraId="1968376A" w14:textId="77777777" w:rsidR="008C65E6" w:rsidRPr="008C65E6" w:rsidRDefault="008C65E6" w:rsidP="008C65E6">
            <w:pPr>
              <w:pStyle w:val="TAL"/>
              <w:rPr>
                <w:ins w:id="1376" w:author="Fernando Alonso Macias" w:date="2024-10-25T12:48:00Z" w16du:dateUtc="2024-10-25T19:48:00Z"/>
                <w:rFonts w:cs="Arial"/>
                <w:szCs w:val="18"/>
              </w:rPr>
            </w:pPr>
            <w:ins w:id="1377" w:author="Fernando Alonso Macias" w:date="2024-10-25T12:48:00Z" w16du:dateUtc="2024-10-25T19:48:00Z">
              <w:r w:rsidRPr="008C65E6">
                <w:rPr>
                  <w:rFonts w:cs="Arial"/>
                  <w:szCs w:val="18"/>
                </w:rPr>
                <w:t>0dB</w:t>
              </w:r>
            </w:ins>
          </w:p>
          <w:p w14:paraId="4E22964E" w14:textId="77777777" w:rsidR="008C65E6" w:rsidRPr="008C65E6" w:rsidRDefault="008C65E6" w:rsidP="008C65E6">
            <w:pPr>
              <w:pStyle w:val="TAL"/>
              <w:rPr>
                <w:ins w:id="1378" w:author="Fernando Alonso Macias" w:date="2024-10-25T12:48:00Z" w16du:dateUtc="2024-10-25T19:48:00Z"/>
                <w:rFonts w:cs="Arial"/>
                <w:szCs w:val="18"/>
              </w:rPr>
            </w:pPr>
            <w:ins w:id="1379" w:author="Fernando Alonso Macias" w:date="2024-10-25T12:48:00Z" w16du:dateUtc="2024-10-25T19:48:00Z">
              <w:r w:rsidRPr="008C65E6">
                <w:rPr>
                  <w:rFonts w:cs="Arial"/>
                  <w:szCs w:val="18"/>
                </w:rPr>
                <w:t>1.6dB</w:t>
              </w:r>
            </w:ins>
          </w:p>
          <w:p w14:paraId="1FECFC0A" w14:textId="77777777" w:rsidR="008C65E6" w:rsidRPr="008C65E6" w:rsidRDefault="008C65E6" w:rsidP="008C65E6">
            <w:pPr>
              <w:pStyle w:val="TAL"/>
              <w:rPr>
                <w:ins w:id="1380" w:author="Fernando Alonso Macias" w:date="2024-10-25T12:48:00Z" w16du:dateUtc="2024-10-25T19:48:00Z"/>
                <w:rFonts w:cs="Arial"/>
                <w:szCs w:val="18"/>
              </w:rPr>
            </w:pPr>
            <w:ins w:id="1381" w:author="Fernando Alonso Macias" w:date="2024-10-25T12:48:00Z" w16du:dateUtc="2024-10-25T19:48:00Z">
              <w:r w:rsidRPr="008C65E6">
                <w:rPr>
                  <w:rFonts w:cs="Arial"/>
                  <w:szCs w:val="18"/>
                </w:rPr>
                <w:t>0dB</w:t>
              </w:r>
            </w:ins>
          </w:p>
          <w:p w14:paraId="618DCCF8" w14:textId="77777777" w:rsidR="008C65E6" w:rsidRPr="008C65E6" w:rsidRDefault="008C65E6" w:rsidP="008C65E6">
            <w:pPr>
              <w:pStyle w:val="TAL"/>
              <w:rPr>
                <w:ins w:id="1382" w:author="Fernando Alonso Macias" w:date="2024-10-25T12:48:00Z" w16du:dateUtc="2024-10-25T19:48:00Z"/>
                <w:rFonts w:cs="Arial"/>
                <w:szCs w:val="18"/>
              </w:rPr>
            </w:pPr>
          </w:p>
          <w:p w14:paraId="17FD2EEC" w14:textId="77777777" w:rsidR="008C65E6" w:rsidRPr="008C65E6" w:rsidRDefault="008C65E6" w:rsidP="008C65E6">
            <w:pPr>
              <w:pStyle w:val="TAL"/>
              <w:rPr>
                <w:ins w:id="1383" w:author="Fernando Alonso Macias" w:date="2024-10-25T12:48:00Z" w16du:dateUtc="2024-10-25T19:48:00Z"/>
                <w:rFonts w:cs="Arial"/>
                <w:szCs w:val="18"/>
              </w:rPr>
            </w:pPr>
            <w:ins w:id="1384" w:author="Fernando Alonso Macias" w:date="2024-10-25T12:48:00Z" w16du:dateUtc="2024-10-25T19:48:00Z">
              <w:r w:rsidRPr="008C65E6">
                <w:rPr>
                  <w:rFonts w:cs="Arial"/>
                  <w:szCs w:val="18"/>
                </w:rPr>
                <w:t>During T3:</w:t>
              </w:r>
            </w:ins>
          </w:p>
          <w:p w14:paraId="66FDCBA1" w14:textId="77777777" w:rsidR="008C65E6" w:rsidRPr="008C65E6" w:rsidRDefault="008C65E6" w:rsidP="008C65E6">
            <w:pPr>
              <w:pStyle w:val="TAL"/>
              <w:rPr>
                <w:ins w:id="1385" w:author="Fernando Alonso Macias" w:date="2024-10-25T12:48:00Z" w16du:dateUtc="2024-10-25T19:48:00Z"/>
                <w:rFonts w:cs="Arial"/>
                <w:szCs w:val="18"/>
              </w:rPr>
            </w:pPr>
            <w:ins w:id="1386" w:author="Fernando Alonso Macias" w:date="2024-10-25T12:48:00Z" w16du:dateUtc="2024-10-25T19:48:00Z">
              <w:r w:rsidRPr="008C65E6">
                <w:rPr>
                  <w:rFonts w:cs="Arial"/>
                  <w:szCs w:val="18"/>
                </w:rPr>
                <w:t>0dB</w:t>
              </w:r>
            </w:ins>
          </w:p>
          <w:p w14:paraId="3179CCA9" w14:textId="77777777" w:rsidR="008C65E6" w:rsidRPr="008C65E6" w:rsidRDefault="008C65E6" w:rsidP="008C65E6">
            <w:pPr>
              <w:pStyle w:val="TAL"/>
              <w:rPr>
                <w:ins w:id="1387" w:author="Fernando Alonso Macias" w:date="2024-10-25T12:48:00Z" w16du:dateUtc="2024-10-25T19:48:00Z"/>
                <w:rFonts w:cs="Arial"/>
                <w:szCs w:val="18"/>
              </w:rPr>
            </w:pPr>
            <w:ins w:id="1388" w:author="Fernando Alonso Macias" w:date="2024-10-25T12:48:00Z" w16du:dateUtc="2024-10-25T19:48:00Z">
              <w:r w:rsidRPr="008C65E6">
                <w:rPr>
                  <w:rFonts w:cs="Arial"/>
                  <w:szCs w:val="18"/>
                </w:rPr>
                <w:t>0dB</w:t>
              </w:r>
            </w:ins>
          </w:p>
          <w:p w14:paraId="28AD3BD3" w14:textId="77777777" w:rsidR="008C65E6" w:rsidRPr="008C65E6" w:rsidRDefault="008C65E6" w:rsidP="008C65E6">
            <w:pPr>
              <w:pStyle w:val="TAL"/>
              <w:rPr>
                <w:ins w:id="1389" w:author="Fernando Alonso Macias" w:date="2024-10-25T12:48:00Z" w16du:dateUtc="2024-10-25T19:48:00Z"/>
                <w:rFonts w:cs="Arial"/>
                <w:szCs w:val="18"/>
              </w:rPr>
            </w:pPr>
            <w:ins w:id="1390" w:author="Fernando Alonso Macias" w:date="2024-10-25T12:48:00Z" w16du:dateUtc="2024-10-25T19:48:00Z">
              <w:r w:rsidRPr="008C65E6">
                <w:rPr>
                  <w:rFonts w:cs="Arial"/>
                  <w:szCs w:val="18"/>
                </w:rPr>
                <w:t>1.6dB</w:t>
              </w:r>
            </w:ins>
          </w:p>
          <w:p w14:paraId="54D47BB7" w14:textId="18DCCB9F" w:rsidR="008C65E6" w:rsidRPr="004E28E4" w:rsidRDefault="008C65E6" w:rsidP="008C65E6">
            <w:pPr>
              <w:keepNext/>
              <w:keepLines/>
              <w:overflowPunct w:val="0"/>
              <w:autoSpaceDE w:val="0"/>
              <w:autoSpaceDN w:val="0"/>
              <w:adjustRightInd w:val="0"/>
              <w:spacing w:after="0"/>
              <w:textAlignment w:val="baseline"/>
              <w:rPr>
                <w:ins w:id="1391" w:author="Fernando Alonso Macias" w:date="2024-10-17T18:50:00Z" w16du:dateUtc="2024-10-18T01:50:00Z"/>
                <w:rFonts w:ascii="Arial" w:eastAsia="Times New Roman" w:hAnsi="Arial"/>
                <w:sz w:val="18"/>
                <w:lang w:eastAsia="en-GB"/>
              </w:rPr>
            </w:pPr>
            <w:ins w:id="1392" w:author="Fernando Alonso Macias" w:date="2024-10-25T12:48:00Z" w16du:dateUtc="2024-10-25T19:48:00Z">
              <w:r w:rsidRPr="004A665F">
                <w:rPr>
                  <w:rFonts w:ascii="Arial" w:hAnsi="Arial" w:cs="Arial"/>
                  <w:sz w:val="18"/>
                  <w:szCs w:val="18"/>
                </w:rPr>
                <w:t>1.6dB</w:t>
              </w:r>
            </w:ins>
          </w:p>
        </w:tc>
        <w:tc>
          <w:tcPr>
            <w:tcW w:w="2763" w:type="dxa"/>
          </w:tcPr>
          <w:p w14:paraId="697C4E8D" w14:textId="77777777" w:rsidR="008C65E6" w:rsidRPr="008C65E6" w:rsidRDefault="008C65E6" w:rsidP="008C65E6">
            <w:pPr>
              <w:pStyle w:val="TAL"/>
              <w:rPr>
                <w:ins w:id="1393" w:author="Fernando Alonso Macias" w:date="2024-10-25T12:48:00Z" w16du:dateUtc="2024-10-25T19:48:00Z"/>
                <w:rFonts w:cs="Arial"/>
                <w:szCs w:val="18"/>
              </w:rPr>
            </w:pPr>
            <w:ins w:id="1394" w:author="Fernando Alonso Macias" w:date="2024-10-25T12:48:00Z" w16du:dateUtc="2024-10-25T19:48:00Z">
              <w:r w:rsidRPr="008C65E6">
                <w:rPr>
                  <w:rFonts w:cs="Arial"/>
                  <w:szCs w:val="18"/>
                </w:rPr>
                <w:t>During T1:</w:t>
              </w:r>
            </w:ins>
          </w:p>
          <w:p w14:paraId="60DE757A" w14:textId="77777777" w:rsidR="008C65E6" w:rsidRPr="008C65E6" w:rsidRDefault="008C65E6" w:rsidP="008C65E6">
            <w:pPr>
              <w:pStyle w:val="TAL"/>
              <w:rPr>
                <w:ins w:id="1395" w:author="Fernando Alonso Macias" w:date="2024-10-25T12:48:00Z" w16du:dateUtc="2024-10-25T19:48:00Z"/>
                <w:rFonts w:cs="Arial"/>
                <w:szCs w:val="18"/>
              </w:rPr>
            </w:pPr>
            <w:ins w:id="1396" w:author="Fernando Alonso Macias" w:date="2024-10-25T12:48:00Z" w16du:dateUtc="2024-10-25T19:48:00Z">
              <w:r w:rsidRPr="008C65E6">
                <w:rPr>
                  <w:rFonts w:cs="Arial"/>
                  <w:szCs w:val="18"/>
                </w:rPr>
                <w:t>Noc1: -98dBm/15kHz</w:t>
              </w:r>
            </w:ins>
          </w:p>
          <w:p w14:paraId="514DA5A2" w14:textId="77777777" w:rsidR="008C65E6" w:rsidRPr="008C65E6" w:rsidRDefault="008C65E6" w:rsidP="008C65E6">
            <w:pPr>
              <w:pStyle w:val="TAL"/>
              <w:rPr>
                <w:ins w:id="1397" w:author="Fernando Alonso Macias" w:date="2024-10-25T12:48:00Z" w16du:dateUtc="2024-10-25T19:48:00Z"/>
                <w:rFonts w:cs="Arial"/>
                <w:szCs w:val="18"/>
              </w:rPr>
            </w:pPr>
            <w:ins w:id="1398" w:author="Fernando Alonso Macias" w:date="2024-10-25T12:48:00Z" w16du:dateUtc="2024-10-25T19:48:00Z">
              <w:r w:rsidRPr="008C65E6">
                <w:rPr>
                  <w:rFonts w:cs="Arial"/>
                  <w:szCs w:val="18"/>
                </w:rPr>
                <w:t>Noc2: -100dBm/15kHz</w:t>
              </w:r>
            </w:ins>
          </w:p>
          <w:p w14:paraId="2AD8094D" w14:textId="77777777" w:rsidR="008C65E6" w:rsidRPr="008C65E6" w:rsidRDefault="008C65E6" w:rsidP="008C65E6">
            <w:pPr>
              <w:pStyle w:val="TAL"/>
              <w:rPr>
                <w:ins w:id="1399" w:author="Fernando Alonso Macias" w:date="2024-10-25T12:48:00Z" w16du:dateUtc="2024-10-25T19:48:00Z"/>
                <w:rFonts w:cs="Arial"/>
                <w:szCs w:val="18"/>
              </w:rPr>
            </w:pPr>
            <w:ins w:id="1400" w:author="Fernando Alonso Macias" w:date="2024-10-25T12:48:00Z" w16du:dateUtc="2024-10-25T19:48:00Z">
              <w:r w:rsidRPr="008C65E6">
                <w:rPr>
                  <w:rFonts w:cs="Arial"/>
                  <w:szCs w:val="18"/>
                </w:rPr>
                <w:t>Ês1 / Noc1: +15.6dB</w:t>
              </w:r>
            </w:ins>
          </w:p>
          <w:p w14:paraId="3CE99375" w14:textId="77777777" w:rsidR="008C65E6" w:rsidRPr="008C65E6" w:rsidRDefault="008C65E6" w:rsidP="008C65E6">
            <w:pPr>
              <w:pStyle w:val="TAL"/>
              <w:rPr>
                <w:ins w:id="1401" w:author="Fernando Alonso Macias" w:date="2024-10-25T12:48:00Z" w16du:dateUtc="2024-10-25T19:48:00Z"/>
                <w:rFonts w:cs="Arial"/>
                <w:szCs w:val="18"/>
              </w:rPr>
            </w:pPr>
            <w:ins w:id="1402" w:author="Fernando Alonso Macias" w:date="2024-10-25T12:48:00Z" w16du:dateUtc="2024-10-25T19:48:00Z">
              <w:r w:rsidRPr="008C65E6">
                <w:rPr>
                  <w:rFonts w:cs="Arial"/>
                  <w:szCs w:val="18"/>
                </w:rPr>
                <w:t>Ês2 / Noc2: -3.6dB</w:t>
              </w:r>
            </w:ins>
          </w:p>
          <w:p w14:paraId="67CACA17" w14:textId="77777777" w:rsidR="008C65E6" w:rsidRPr="008C65E6" w:rsidRDefault="008C65E6" w:rsidP="008C65E6">
            <w:pPr>
              <w:pStyle w:val="TAL"/>
              <w:rPr>
                <w:ins w:id="1403" w:author="Fernando Alonso Macias" w:date="2024-10-25T12:48:00Z" w16du:dateUtc="2024-10-25T19:48:00Z"/>
                <w:rFonts w:cs="Arial"/>
                <w:szCs w:val="18"/>
              </w:rPr>
            </w:pPr>
          </w:p>
          <w:p w14:paraId="69B7C558" w14:textId="77777777" w:rsidR="008C65E6" w:rsidRPr="008C65E6" w:rsidRDefault="008C65E6" w:rsidP="008C65E6">
            <w:pPr>
              <w:pStyle w:val="TAL"/>
              <w:rPr>
                <w:ins w:id="1404" w:author="Fernando Alonso Macias" w:date="2024-10-25T12:48:00Z" w16du:dateUtc="2024-10-25T19:48:00Z"/>
                <w:rFonts w:cs="Arial"/>
                <w:szCs w:val="18"/>
              </w:rPr>
            </w:pPr>
            <w:ins w:id="1405" w:author="Fernando Alonso Macias" w:date="2024-10-25T12:48:00Z" w16du:dateUtc="2024-10-25T19:48:00Z">
              <w:r w:rsidRPr="008C65E6">
                <w:rPr>
                  <w:rFonts w:cs="Arial"/>
                  <w:szCs w:val="18"/>
                </w:rPr>
                <w:t>During T2:</w:t>
              </w:r>
            </w:ins>
          </w:p>
          <w:p w14:paraId="4A1ABDE0" w14:textId="77777777" w:rsidR="008C65E6" w:rsidRPr="008C65E6" w:rsidRDefault="008C65E6" w:rsidP="008C65E6">
            <w:pPr>
              <w:pStyle w:val="TAL"/>
              <w:rPr>
                <w:ins w:id="1406" w:author="Fernando Alonso Macias" w:date="2024-10-25T12:48:00Z" w16du:dateUtc="2024-10-25T19:48:00Z"/>
                <w:rFonts w:cs="Arial"/>
                <w:szCs w:val="18"/>
              </w:rPr>
            </w:pPr>
            <w:ins w:id="1407" w:author="Fernando Alonso Macias" w:date="2024-10-25T12:48:00Z" w16du:dateUtc="2024-10-25T19:48:00Z">
              <w:r w:rsidRPr="008C65E6">
                <w:rPr>
                  <w:rFonts w:cs="Arial"/>
                  <w:szCs w:val="18"/>
                </w:rPr>
                <w:t>Noc1: -98dBm/15kHz</w:t>
              </w:r>
            </w:ins>
          </w:p>
          <w:p w14:paraId="7EF30C58" w14:textId="77777777" w:rsidR="008C65E6" w:rsidRPr="008C65E6" w:rsidRDefault="008C65E6" w:rsidP="008C65E6">
            <w:pPr>
              <w:pStyle w:val="TAL"/>
              <w:rPr>
                <w:ins w:id="1408" w:author="Fernando Alonso Macias" w:date="2024-10-25T12:48:00Z" w16du:dateUtc="2024-10-25T19:48:00Z"/>
                <w:rFonts w:cs="Arial"/>
                <w:szCs w:val="18"/>
              </w:rPr>
            </w:pPr>
            <w:ins w:id="1409" w:author="Fernando Alonso Macias" w:date="2024-10-25T12:48:00Z" w16du:dateUtc="2024-10-25T19:48:00Z">
              <w:r w:rsidRPr="008C65E6">
                <w:rPr>
                  <w:rFonts w:cs="Arial"/>
                  <w:szCs w:val="18"/>
                </w:rPr>
                <w:t>Noc2: -98dBm/15kHz</w:t>
              </w:r>
            </w:ins>
          </w:p>
          <w:p w14:paraId="4D2D813B" w14:textId="77777777" w:rsidR="008C65E6" w:rsidRPr="008C65E6" w:rsidRDefault="008C65E6" w:rsidP="008C65E6">
            <w:pPr>
              <w:pStyle w:val="TAL"/>
              <w:rPr>
                <w:ins w:id="1410" w:author="Fernando Alonso Macias" w:date="2024-10-25T12:48:00Z" w16du:dateUtc="2024-10-25T19:48:00Z"/>
                <w:rFonts w:cs="Arial"/>
                <w:szCs w:val="18"/>
              </w:rPr>
            </w:pPr>
            <w:ins w:id="1411" w:author="Fernando Alonso Macias" w:date="2024-10-25T12:48:00Z" w16du:dateUtc="2024-10-25T19:48:00Z">
              <w:r w:rsidRPr="008C65E6">
                <w:rPr>
                  <w:rFonts w:cs="Arial"/>
                  <w:szCs w:val="18"/>
                </w:rPr>
                <w:t>Ês1 / Noc1: +15.6dB</w:t>
              </w:r>
            </w:ins>
          </w:p>
          <w:p w14:paraId="65C3989C" w14:textId="77777777" w:rsidR="008C65E6" w:rsidRPr="008C65E6" w:rsidRDefault="008C65E6" w:rsidP="008C65E6">
            <w:pPr>
              <w:pStyle w:val="TAL"/>
              <w:rPr>
                <w:ins w:id="1412" w:author="Fernando Alonso Macias" w:date="2024-10-25T12:48:00Z" w16du:dateUtc="2024-10-25T19:48:00Z"/>
                <w:rFonts w:cs="Arial"/>
                <w:szCs w:val="18"/>
              </w:rPr>
            </w:pPr>
            <w:ins w:id="1413" w:author="Fernando Alonso Macias" w:date="2024-10-25T12:48:00Z" w16du:dateUtc="2024-10-25T19:48:00Z">
              <w:r w:rsidRPr="008C65E6">
                <w:rPr>
                  <w:rFonts w:cs="Arial"/>
                  <w:szCs w:val="18"/>
                </w:rPr>
                <w:t>Ês2 / Noc2: -infinity</w:t>
              </w:r>
            </w:ins>
          </w:p>
          <w:p w14:paraId="1BC29342" w14:textId="77777777" w:rsidR="008C65E6" w:rsidRPr="008C65E6" w:rsidRDefault="008C65E6" w:rsidP="008C65E6">
            <w:pPr>
              <w:pStyle w:val="TAL"/>
              <w:rPr>
                <w:ins w:id="1414" w:author="Fernando Alonso Macias" w:date="2024-10-25T12:48:00Z" w16du:dateUtc="2024-10-25T19:48:00Z"/>
                <w:rFonts w:cs="Arial"/>
                <w:szCs w:val="18"/>
              </w:rPr>
            </w:pPr>
          </w:p>
          <w:p w14:paraId="129804C0" w14:textId="77777777" w:rsidR="008C65E6" w:rsidRPr="008C65E6" w:rsidRDefault="008C65E6" w:rsidP="008C65E6">
            <w:pPr>
              <w:pStyle w:val="TAL"/>
              <w:rPr>
                <w:ins w:id="1415" w:author="Fernando Alonso Macias" w:date="2024-10-25T12:48:00Z" w16du:dateUtc="2024-10-25T19:48:00Z"/>
                <w:rFonts w:cs="Arial"/>
                <w:szCs w:val="18"/>
              </w:rPr>
            </w:pPr>
            <w:ins w:id="1416" w:author="Fernando Alonso Macias" w:date="2024-10-25T12:48:00Z" w16du:dateUtc="2024-10-25T19:48:00Z">
              <w:r w:rsidRPr="008C65E6">
                <w:rPr>
                  <w:rFonts w:cs="Arial"/>
                  <w:szCs w:val="18"/>
                </w:rPr>
                <w:t>During T3:</w:t>
              </w:r>
            </w:ins>
          </w:p>
          <w:p w14:paraId="6CFAEEF2" w14:textId="77777777" w:rsidR="008C65E6" w:rsidRPr="008C65E6" w:rsidRDefault="008C65E6" w:rsidP="008C65E6">
            <w:pPr>
              <w:pStyle w:val="TAL"/>
              <w:rPr>
                <w:ins w:id="1417" w:author="Fernando Alonso Macias" w:date="2024-10-25T12:48:00Z" w16du:dateUtc="2024-10-25T19:48:00Z"/>
                <w:rFonts w:cs="Arial"/>
                <w:szCs w:val="18"/>
              </w:rPr>
            </w:pPr>
            <w:ins w:id="1418" w:author="Fernando Alonso Macias" w:date="2024-10-25T12:48:00Z" w16du:dateUtc="2024-10-25T19:48:00Z">
              <w:r w:rsidRPr="008C65E6">
                <w:rPr>
                  <w:rFonts w:cs="Arial"/>
                  <w:szCs w:val="18"/>
                </w:rPr>
                <w:t>Noc1: -98dBm/15kHz</w:t>
              </w:r>
            </w:ins>
          </w:p>
          <w:p w14:paraId="71ADB8C4" w14:textId="77777777" w:rsidR="008C65E6" w:rsidRPr="008C65E6" w:rsidRDefault="008C65E6" w:rsidP="008C65E6">
            <w:pPr>
              <w:pStyle w:val="TAL"/>
              <w:rPr>
                <w:ins w:id="1419" w:author="Fernando Alonso Macias" w:date="2024-10-25T12:48:00Z" w16du:dateUtc="2024-10-25T19:48:00Z"/>
                <w:rFonts w:cs="Arial"/>
                <w:szCs w:val="18"/>
              </w:rPr>
            </w:pPr>
            <w:ins w:id="1420" w:author="Fernando Alonso Macias" w:date="2024-10-25T12:48:00Z" w16du:dateUtc="2024-10-25T19:48:00Z">
              <w:r w:rsidRPr="008C65E6">
                <w:rPr>
                  <w:rFonts w:cs="Arial"/>
                  <w:szCs w:val="18"/>
                </w:rPr>
                <w:t>Noc2: -98dBm/15kHz</w:t>
              </w:r>
            </w:ins>
          </w:p>
          <w:p w14:paraId="309624F9" w14:textId="77777777" w:rsidR="008C65E6" w:rsidRPr="008C65E6" w:rsidRDefault="008C65E6" w:rsidP="008C65E6">
            <w:pPr>
              <w:pStyle w:val="TAL"/>
              <w:rPr>
                <w:ins w:id="1421" w:author="Fernando Alonso Macias" w:date="2024-10-25T12:48:00Z" w16du:dateUtc="2024-10-25T19:48:00Z"/>
                <w:rFonts w:cs="Arial"/>
                <w:szCs w:val="18"/>
              </w:rPr>
            </w:pPr>
            <w:ins w:id="1422" w:author="Fernando Alonso Macias" w:date="2024-10-25T12:48:00Z" w16du:dateUtc="2024-10-25T19:48:00Z">
              <w:r w:rsidRPr="008C65E6">
                <w:rPr>
                  <w:rFonts w:cs="Arial"/>
                  <w:szCs w:val="18"/>
                </w:rPr>
                <w:t>Ês1 / Noc1: +15.6dB</w:t>
              </w:r>
            </w:ins>
          </w:p>
          <w:p w14:paraId="769B10D1" w14:textId="0B154259" w:rsidR="008C65E6" w:rsidRPr="004E28E4" w:rsidRDefault="008C65E6" w:rsidP="008C65E6">
            <w:pPr>
              <w:keepNext/>
              <w:keepLines/>
              <w:overflowPunct w:val="0"/>
              <w:autoSpaceDE w:val="0"/>
              <w:autoSpaceDN w:val="0"/>
              <w:adjustRightInd w:val="0"/>
              <w:spacing w:after="0"/>
              <w:textAlignment w:val="baseline"/>
              <w:rPr>
                <w:ins w:id="1423" w:author="Fernando Alonso Macias" w:date="2024-10-17T18:50:00Z" w16du:dateUtc="2024-10-18T01:50:00Z"/>
                <w:rFonts w:ascii="Arial" w:eastAsia="Times New Roman" w:hAnsi="Arial"/>
                <w:sz w:val="18"/>
                <w:lang w:eastAsia="en-GB"/>
              </w:rPr>
            </w:pPr>
            <w:ins w:id="1424" w:author="Fernando Alonso Macias" w:date="2024-10-25T12:48:00Z" w16du:dateUtc="2024-10-25T19:48:00Z">
              <w:r w:rsidRPr="004A665F">
                <w:rPr>
                  <w:rFonts w:ascii="Arial" w:hAnsi="Arial" w:cs="Arial"/>
                  <w:sz w:val="18"/>
                  <w:szCs w:val="18"/>
                </w:rPr>
                <w:t>Ês2 / Noc2: 13.6dB</w:t>
              </w:r>
            </w:ins>
          </w:p>
        </w:tc>
      </w:tr>
      <w:tr w:rsidR="00DD6D94" w:rsidRPr="004E28E4" w14:paraId="0540DBE9" w14:textId="77777777" w:rsidTr="00785502">
        <w:trPr>
          <w:jc w:val="center"/>
          <w:ins w:id="1425" w:author="Fernando Alonso Macias" w:date="2024-10-17T18:50:00Z"/>
        </w:trPr>
        <w:tc>
          <w:tcPr>
            <w:tcW w:w="2195" w:type="dxa"/>
          </w:tcPr>
          <w:p w14:paraId="3AE8E2C9" w14:textId="411AF5B0" w:rsidR="00DD6D94" w:rsidRPr="001B6661" w:rsidRDefault="00DD6D94" w:rsidP="00DD6D94">
            <w:pPr>
              <w:keepNext/>
              <w:keepLines/>
              <w:overflowPunct w:val="0"/>
              <w:autoSpaceDE w:val="0"/>
              <w:autoSpaceDN w:val="0"/>
              <w:adjustRightInd w:val="0"/>
              <w:spacing w:after="0"/>
              <w:textAlignment w:val="baseline"/>
              <w:rPr>
                <w:ins w:id="1426" w:author="Fernando Alonso Macias" w:date="2024-10-17T18:50:00Z" w16du:dateUtc="2024-10-18T01:50:00Z"/>
                <w:rFonts w:ascii="Arial" w:eastAsia="Times New Roman" w:hAnsi="Arial"/>
                <w:sz w:val="18"/>
                <w:lang w:eastAsia="en-GB"/>
              </w:rPr>
            </w:pPr>
            <w:ins w:id="1427" w:author="Fernando Alonso Macias" w:date="2024-10-17T18:50:00Z" w16du:dateUtc="2024-10-18T01:50:00Z">
              <w:r w:rsidRPr="001B6661">
                <w:rPr>
                  <w:rFonts w:ascii="Arial" w:eastAsia="Times New Roman" w:hAnsi="Arial"/>
                  <w:sz w:val="18"/>
                  <w:lang w:eastAsia="en-GB"/>
                  <w:rPrChange w:id="1428" w:author="Fernando Alonso Macias" w:date="2024-10-17T18:51:00Z" w16du:dateUtc="2024-10-18T01:51:00Z">
                    <w:rPr>
                      <w:rFonts w:ascii="Calibri" w:hAnsi="Calibri" w:cs="Calibri"/>
                      <w:color w:val="000000"/>
                    </w:rPr>
                  </w:rPrChange>
                </w:rPr>
                <w:lastRenderedPageBreak/>
                <w:t>11.1.4.1 NR SA FR1 Cell reselection to higher priority E-UTRAN when serving cell is subject to CCA</w:t>
              </w:r>
            </w:ins>
          </w:p>
        </w:tc>
        <w:tc>
          <w:tcPr>
            <w:tcW w:w="4043" w:type="dxa"/>
          </w:tcPr>
          <w:p w14:paraId="2B4EA69A" w14:textId="77777777" w:rsidR="00DD6D94" w:rsidRPr="00E62A4A" w:rsidRDefault="00DD6D94" w:rsidP="00DD6D94">
            <w:pPr>
              <w:pStyle w:val="TAL"/>
              <w:rPr>
                <w:ins w:id="1429" w:author="Fernando Alonso Macias" w:date="2024-10-25T12:51:00Z" w16du:dateUtc="2024-10-25T19:51:00Z"/>
                <w:rFonts w:cs="Arial"/>
                <w:szCs w:val="18"/>
              </w:rPr>
            </w:pPr>
            <w:ins w:id="1430" w:author="Fernando Alonso Macias" w:date="2024-10-25T12:51:00Z" w16du:dateUtc="2024-10-25T19:51:00Z">
              <w:r w:rsidRPr="00E62A4A">
                <w:rPr>
                  <w:rFonts w:cs="Arial"/>
                  <w:szCs w:val="18"/>
                </w:rPr>
                <w:t>During T1:</w:t>
              </w:r>
            </w:ins>
          </w:p>
          <w:p w14:paraId="035A1BA5" w14:textId="77777777" w:rsidR="00DD6D94" w:rsidRPr="00E62A4A" w:rsidRDefault="00DD6D94" w:rsidP="00DD6D94">
            <w:pPr>
              <w:pStyle w:val="TAL"/>
              <w:rPr>
                <w:ins w:id="1431" w:author="Fernando Alonso Macias" w:date="2024-10-25T12:51:00Z" w16du:dateUtc="2024-10-25T19:51:00Z"/>
                <w:rFonts w:cs="Arial"/>
                <w:szCs w:val="18"/>
              </w:rPr>
            </w:pPr>
            <w:ins w:id="1432" w:author="Fernando Alonso Macias" w:date="2024-10-25T12:51:00Z" w16du:dateUtc="2024-10-25T19:51:00Z">
              <w:r w:rsidRPr="00E62A4A">
                <w:rPr>
                  <w:rFonts w:cs="Arial"/>
                  <w:szCs w:val="18"/>
                </w:rPr>
                <w:t>Noc1: -98dBm/15kHz</w:t>
              </w:r>
            </w:ins>
          </w:p>
          <w:p w14:paraId="32E3372C" w14:textId="77777777" w:rsidR="00DD6D94" w:rsidRPr="00E62A4A" w:rsidRDefault="00DD6D94" w:rsidP="00DD6D94">
            <w:pPr>
              <w:pStyle w:val="TAL"/>
              <w:rPr>
                <w:ins w:id="1433" w:author="Fernando Alonso Macias" w:date="2024-10-25T12:51:00Z" w16du:dateUtc="2024-10-25T19:51:00Z"/>
                <w:rFonts w:cs="Arial"/>
                <w:szCs w:val="18"/>
              </w:rPr>
            </w:pPr>
            <w:ins w:id="1434" w:author="Fernando Alonso Macias" w:date="2024-10-25T12:51:00Z" w16du:dateUtc="2024-10-25T19:51:00Z">
              <w:r w:rsidRPr="00E62A4A">
                <w:rPr>
                  <w:rFonts w:cs="Arial"/>
                  <w:szCs w:val="18"/>
                </w:rPr>
                <w:t>Noc2: -98dBm/15kHz</w:t>
              </w:r>
            </w:ins>
          </w:p>
          <w:p w14:paraId="51C86F98" w14:textId="77777777" w:rsidR="00DD6D94" w:rsidRPr="00E62A4A" w:rsidRDefault="00DD6D94" w:rsidP="00DD6D94">
            <w:pPr>
              <w:pStyle w:val="TAL"/>
              <w:rPr>
                <w:ins w:id="1435" w:author="Fernando Alonso Macias" w:date="2024-10-25T12:51:00Z" w16du:dateUtc="2024-10-25T19:51:00Z"/>
                <w:rFonts w:cs="Arial"/>
                <w:szCs w:val="18"/>
              </w:rPr>
            </w:pPr>
            <w:ins w:id="1436" w:author="Fernando Alonso Macias" w:date="2024-10-25T12:51:00Z" w16du:dateUtc="2024-10-25T19:51:00Z">
              <w:r w:rsidRPr="00E62A4A">
                <w:rPr>
                  <w:rFonts w:cs="Arial"/>
                  <w:szCs w:val="18"/>
                </w:rPr>
                <w:t>Ês1 / Noc1: +14dB</w:t>
              </w:r>
            </w:ins>
          </w:p>
          <w:p w14:paraId="116E078B" w14:textId="77777777" w:rsidR="00DD6D94" w:rsidRPr="00E62A4A" w:rsidRDefault="00DD6D94" w:rsidP="00DD6D94">
            <w:pPr>
              <w:pStyle w:val="TAL"/>
              <w:rPr>
                <w:ins w:id="1437" w:author="Fernando Alonso Macias" w:date="2024-10-25T12:51:00Z" w16du:dateUtc="2024-10-25T19:51:00Z"/>
                <w:rFonts w:cs="Arial"/>
                <w:szCs w:val="18"/>
              </w:rPr>
            </w:pPr>
            <w:ins w:id="1438" w:author="Fernando Alonso Macias" w:date="2024-10-25T12:51:00Z" w16du:dateUtc="2024-10-25T19:51:00Z">
              <w:r w:rsidRPr="00E62A4A">
                <w:rPr>
                  <w:rFonts w:cs="Arial"/>
                  <w:szCs w:val="18"/>
                </w:rPr>
                <w:t>Ês2 / Noc2: -infinity</w:t>
              </w:r>
            </w:ins>
          </w:p>
          <w:p w14:paraId="4524137F" w14:textId="77777777" w:rsidR="00DD6D94" w:rsidRPr="00E62A4A" w:rsidRDefault="00DD6D94" w:rsidP="00DD6D94">
            <w:pPr>
              <w:pStyle w:val="TAL"/>
              <w:rPr>
                <w:ins w:id="1439" w:author="Fernando Alonso Macias" w:date="2024-10-25T12:51:00Z" w16du:dateUtc="2024-10-25T19:51:00Z"/>
                <w:rFonts w:cs="Arial"/>
                <w:szCs w:val="18"/>
              </w:rPr>
            </w:pPr>
          </w:p>
          <w:p w14:paraId="140CCB3A" w14:textId="77777777" w:rsidR="00DD6D94" w:rsidRPr="00E62A4A" w:rsidRDefault="00DD6D94" w:rsidP="00DD6D94">
            <w:pPr>
              <w:pStyle w:val="TAL"/>
              <w:rPr>
                <w:ins w:id="1440" w:author="Fernando Alonso Macias" w:date="2024-10-25T12:51:00Z" w16du:dateUtc="2024-10-25T19:51:00Z"/>
                <w:rFonts w:cs="Arial"/>
                <w:szCs w:val="18"/>
              </w:rPr>
            </w:pPr>
            <w:ins w:id="1441" w:author="Fernando Alonso Macias" w:date="2024-10-25T12:51:00Z" w16du:dateUtc="2024-10-25T19:51:00Z">
              <w:r w:rsidRPr="00E62A4A">
                <w:rPr>
                  <w:rFonts w:cs="Arial"/>
                  <w:szCs w:val="18"/>
                </w:rPr>
                <w:t>During T2:</w:t>
              </w:r>
            </w:ins>
          </w:p>
          <w:p w14:paraId="49DD2C9D" w14:textId="77777777" w:rsidR="00DD6D94" w:rsidRPr="00E62A4A" w:rsidRDefault="00DD6D94" w:rsidP="00DD6D94">
            <w:pPr>
              <w:pStyle w:val="TAL"/>
              <w:rPr>
                <w:ins w:id="1442" w:author="Fernando Alonso Macias" w:date="2024-10-25T12:51:00Z" w16du:dateUtc="2024-10-25T19:51:00Z"/>
                <w:rFonts w:cs="Arial"/>
                <w:szCs w:val="18"/>
              </w:rPr>
            </w:pPr>
            <w:ins w:id="1443" w:author="Fernando Alonso Macias" w:date="2024-10-25T12:51:00Z" w16du:dateUtc="2024-10-25T19:51:00Z">
              <w:r w:rsidRPr="00E62A4A">
                <w:rPr>
                  <w:rFonts w:cs="Arial"/>
                  <w:szCs w:val="18"/>
                </w:rPr>
                <w:t>Noc1: -98dBm/15kHz</w:t>
              </w:r>
            </w:ins>
          </w:p>
          <w:p w14:paraId="450553E2" w14:textId="77777777" w:rsidR="00DD6D94" w:rsidRPr="00E62A4A" w:rsidRDefault="00DD6D94" w:rsidP="00DD6D94">
            <w:pPr>
              <w:pStyle w:val="TAL"/>
              <w:rPr>
                <w:ins w:id="1444" w:author="Fernando Alonso Macias" w:date="2024-10-25T12:51:00Z" w16du:dateUtc="2024-10-25T19:51:00Z"/>
                <w:rFonts w:cs="Arial"/>
                <w:szCs w:val="18"/>
              </w:rPr>
            </w:pPr>
            <w:ins w:id="1445" w:author="Fernando Alonso Macias" w:date="2024-10-25T12:51:00Z" w16du:dateUtc="2024-10-25T19:51:00Z">
              <w:r w:rsidRPr="00E62A4A">
                <w:rPr>
                  <w:rFonts w:cs="Arial"/>
                  <w:szCs w:val="18"/>
                </w:rPr>
                <w:t>Noc2: -98dBm/15kHz</w:t>
              </w:r>
            </w:ins>
          </w:p>
          <w:p w14:paraId="786FDE90" w14:textId="77777777" w:rsidR="00DD6D94" w:rsidRPr="00E62A4A" w:rsidRDefault="00DD6D94" w:rsidP="00DD6D94">
            <w:pPr>
              <w:pStyle w:val="TAL"/>
              <w:rPr>
                <w:ins w:id="1446" w:author="Fernando Alonso Macias" w:date="2024-10-25T12:51:00Z" w16du:dateUtc="2024-10-25T19:51:00Z"/>
                <w:rFonts w:cs="Arial"/>
                <w:szCs w:val="18"/>
              </w:rPr>
            </w:pPr>
            <w:ins w:id="1447" w:author="Fernando Alonso Macias" w:date="2024-10-25T12:51:00Z" w16du:dateUtc="2024-10-25T19:51:00Z">
              <w:r w:rsidRPr="00E62A4A">
                <w:rPr>
                  <w:rFonts w:cs="Arial"/>
                  <w:szCs w:val="18"/>
                </w:rPr>
                <w:t>Ês1 / Noc1: +14dB</w:t>
              </w:r>
            </w:ins>
          </w:p>
          <w:p w14:paraId="76BA35DE" w14:textId="77777777" w:rsidR="00DD6D94" w:rsidRPr="00E62A4A" w:rsidRDefault="00DD6D94" w:rsidP="00DD6D94">
            <w:pPr>
              <w:pStyle w:val="TAL"/>
              <w:rPr>
                <w:ins w:id="1448" w:author="Fernando Alonso Macias" w:date="2024-10-25T12:51:00Z" w16du:dateUtc="2024-10-25T19:51:00Z"/>
                <w:rFonts w:cs="Arial"/>
                <w:szCs w:val="18"/>
              </w:rPr>
            </w:pPr>
            <w:ins w:id="1449" w:author="Fernando Alonso Macias" w:date="2024-10-25T12:51:00Z" w16du:dateUtc="2024-10-25T19:51:00Z">
              <w:r w:rsidRPr="00E62A4A">
                <w:rPr>
                  <w:rFonts w:cs="Arial"/>
                  <w:szCs w:val="18"/>
                </w:rPr>
                <w:t>Ês2 / Noc2: +12dB</w:t>
              </w:r>
            </w:ins>
          </w:p>
          <w:p w14:paraId="60B173B7" w14:textId="77777777" w:rsidR="00DD6D94" w:rsidRPr="00E62A4A" w:rsidRDefault="00DD6D94" w:rsidP="00DD6D94">
            <w:pPr>
              <w:pStyle w:val="TAL"/>
              <w:rPr>
                <w:ins w:id="1450" w:author="Fernando Alonso Macias" w:date="2024-10-25T12:51:00Z" w16du:dateUtc="2024-10-25T19:51:00Z"/>
                <w:rFonts w:cs="Arial"/>
                <w:szCs w:val="18"/>
              </w:rPr>
            </w:pPr>
          </w:p>
          <w:p w14:paraId="12B12D3E" w14:textId="77777777" w:rsidR="00DD6D94" w:rsidRPr="00E62A4A" w:rsidRDefault="00DD6D94" w:rsidP="00DD6D94">
            <w:pPr>
              <w:pStyle w:val="TAL"/>
              <w:rPr>
                <w:ins w:id="1451" w:author="Fernando Alonso Macias" w:date="2024-10-25T12:51:00Z" w16du:dateUtc="2024-10-25T19:51:00Z"/>
                <w:rFonts w:cs="Arial"/>
                <w:szCs w:val="18"/>
              </w:rPr>
            </w:pPr>
            <w:ins w:id="1452" w:author="Fernando Alonso Macias" w:date="2024-10-25T12:51:00Z" w16du:dateUtc="2024-10-25T19:51:00Z">
              <w:r w:rsidRPr="00E62A4A">
                <w:rPr>
                  <w:rFonts w:cs="Arial"/>
                  <w:szCs w:val="18"/>
                </w:rPr>
                <w:t>During T3:</w:t>
              </w:r>
            </w:ins>
          </w:p>
          <w:p w14:paraId="32215D5F" w14:textId="77777777" w:rsidR="00DD6D94" w:rsidRPr="00E62A4A" w:rsidRDefault="00DD6D94" w:rsidP="00DD6D94">
            <w:pPr>
              <w:pStyle w:val="TAL"/>
              <w:rPr>
                <w:ins w:id="1453" w:author="Fernando Alonso Macias" w:date="2024-10-25T12:51:00Z" w16du:dateUtc="2024-10-25T19:51:00Z"/>
                <w:rFonts w:cs="Arial"/>
                <w:szCs w:val="18"/>
              </w:rPr>
            </w:pPr>
            <w:ins w:id="1454" w:author="Fernando Alonso Macias" w:date="2024-10-25T12:51:00Z" w16du:dateUtc="2024-10-25T19:51:00Z">
              <w:r w:rsidRPr="00E62A4A">
                <w:rPr>
                  <w:rFonts w:cs="Arial"/>
                  <w:szCs w:val="18"/>
                </w:rPr>
                <w:t>Noc1: -98dBm/15kHz</w:t>
              </w:r>
            </w:ins>
          </w:p>
          <w:p w14:paraId="4507C1AE" w14:textId="77777777" w:rsidR="00DD6D94" w:rsidRPr="00E62A4A" w:rsidRDefault="00DD6D94" w:rsidP="00DD6D94">
            <w:pPr>
              <w:pStyle w:val="TAL"/>
              <w:rPr>
                <w:ins w:id="1455" w:author="Fernando Alonso Macias" w:date="2024-10-25T12:51:00Z" w16du:dateUtc="2024-10-25T19:51:00Z"/>
                <w:rFonts w:cs="Arial"/>
                <w:szCs w:val="18"/>
              </w:rPr>
            </w:pPr>
            <w:ins w:id="1456" w:author="Fernando Alonso Macias" w:date="2024-10-25T12:51:00Z" w16du:dateUtc="2024-10-25T19:51:00Z">
              <w:r w:rsidRPr="00E62A4A">
                <w:rPr>
                  <w:rFonts w:cs="Arial"/>
                  <w:szCs w:val="18"/>
                </w:rPr>
                <w:t>Noc2: -98dBm/15kHz</w:t>
              </w:r>
            </w:ins>
          </w:p>
          <w:p w14:paraId="559E0494" w14:textId="77777777" w:rsidR="00DD6D94" w:rsidRPr="00E62A4A" w:rsidRDefault="00DD6D94" w:rsidP="00DD6D94">
            <w:pPr>
              <w:pStyle w:val="TAL"/>
              <w:rPr>
                <w:ins w:id="1457" w:author="Fernando Alonso Macias" w:date="2024-10-25T12:51:00Z" w16du:dateUtc="2024-10-25T19:51:00Z"/>
                <w:rFonts w:cs="Arial"/>
                <w:szCs w:val="18"/>
              </w:rPr>
            </w:pPr>
            <w:ins w:id="1458" w:author="Fernando Alonso Macias" w:date="2024-10-25T12:51:00Z" w16du:dateUtc="2024-10-25T19:51:00Z">
              <w:r w:rsidRPr="00E62A4A">
                <w:rPr>
                  <w:rFonts w:cs="Arial"/>
                  <w:szCs w:val="18"/>
                </w:rPr>
                <w:t>Ês1 / Noc1: +14dB</w:t>
              </w:r>
            </w:ins>
          </w:p>
          <w:p w14:paraId="13510DB1" w14:textId="2A228FD6" w:rsidR="00DD6D94" w:rsidRPr="00E62A4A" w:rsidRDefault="00DD6D94" w:rsidP="00DD6D94">
            <w:pPr>
              <w:keepNext/>
              <w:keepLines/>
              <w:overflowPunct w:val="0"/>
              <w:autoSpaceDE w:val="0"/>
              <w:autoSpaceDN w:val="0"/>
              <w:adjustRightInd w:val="0"/>
              <w:spacing w:after="0"/>
              <w:textAlignment w:val="baseline"/>
              <w:rPr>
                <w:ins w:id="1459" w:author="Fernando Alonso Macias" w:date="2024-10-17T18:50:00Z" w16du:dateUtc="2024-10-18T01:50:00Z"/>
                <w:rFonts w:ascii="Arial" w:eastAsia="Times New Roman" w:hAnsi="Arial" w:cs="Arial"/>
                <w:sz w:val="18"/>
                <w:szCs w:val="18"/>
                <w:lang w:eastAsia="en-GB"/>
              </w:rPr>
            </w:pPr>
            <w:ins w:id="1460" w:author="Fernando Alonso Macias" w:date="2024-10-25T12:51:00Z" w16du:dateUtc="2024-10-25T19:51:00Z">
              <w:r w:rsidRPr="00E62A4A">
                <w:rPr>
                  <w:rFonts w:ascii="Arial" w:hAnsi="Arial" w:cs="Arial"/>
                  <w:sz w:val="18"/>
                  <w:szCs w:val="18"/>
                  <w:rPrChange w:id="1461" w:author="Fernando Alonso Macias" w:date="2024-10-25T13:08:00Z" w16du:dateUtc="2024-10-25T20:08:00Z">
                    <w:rPr/>
                  </w:rPrChange>
                </w:rPr>
                <w:t>Ês2 / Noc2: -4dB</w:t>
              </w:r>
            </w:ins>
          </w:p>
        </w:tc>
        <w:tc>
          <w:tcPr>
            <w:tcW w:w="1652" w:type="dxa"/>
          </w:tcPr>
          <w:p w14:paraId="0AF4D811" w14:textId="77777777" w:rsidR="00DD6D94" w:rsidRPr="00E62A4A" w:rsidRDefault="00DD6D94" w:rsidP="00DD6D94">
            <w:pPr>
              <w:pStyle w:val="TAL"/>
              <w:rPr>
                <w:ins w:id="1462" w:author="Fernando Alonso Macias" w:date="2024-10-25T12:51:00Z" w16du:dateUtc="2024-10-25T19:51:00Z"/>
                <w:rFonts w:cs="Arial"/>
                <w:szCs w:val="18"/>
              </w:rPr>
            </w:pPr>
            <w:ins w:id="1463" w:author="Fernando Alonso Macias" w:date="2024-10-25T12:51:00Z" w16du:dateUtc="2024-10-25T19:51:00Z">
              <w:r w:rsidRPr="00E62A4A">
                <w:rPr>
                  <w:rFonts w:cs="Arial"/>
                  <w:szCs w:val="18"/>
                </w:rPr>
                <w:t>During T1:</w:t>
              </w:r>
            </w:ins>
          </w:p>
          <w:p w14:paraId="6E11B70D" w14:textId="77777777" w:rsidR="00DD6D94" w:rsidRPr="00E62A4A" w:rsidRDefault="00DD6D94" w:rsidP="00DD6D94">
            <w:pPr>
              <w:pStyle w:val="TAL"/>
              <w:rPr>
                <w:ins w:id="1464" w:author="Fernando Alonso Macias" w:date="2024-10-25T12:51:00Z" w16du:dateUtc="2024-10-25T19:51:00Z"/>
                <w:rFonts w:cs="Arial"/>
                <w:szCs w:val="18"/>
              </w:rPr>
            </w:pPr>
            <w:ins w:id="1465" w:author="Fernando Alonso Macias" w:date="2024-10-25T12:51:00Z" w16du:dateUtc="2024-10-25T19:51:00Z">
              <w:r w:rsidRPr="00E62A4A">
                <w:rPr>
                  <w:rFonts w:cs="Arial"/>
                  <w:szCs w:val="18"/>
                </w:rPr>
                <w:t>0dB</w:t>
              </w:r>
            </w:ins>
          </w:p>
          <w:p w14:paraId="38A85460" w14:textId="77777777" w:rsidR="00DD6D94" w:rsidRPr="00E62A4A" w:rsidRDefault="00DD6D94" w:rsidP="00DD6D94">
            <w:pPr>
              <w:pStyle w:val="TAL"/>
              <w:rPr>
                <w:ins w:id="1466" w:author="Fernando Alonso Macias" w:date="2024-10-25T12:51:00Z" w16du:dateUtc="2024-10-25T19:51:00Z"/>
                <w:rFonts w:cs="Arial"/>
                <w:szCs w:val="18"/>
              </w:rPr>
            </w:pPr>
            <w:ins w:id="1467" w:author="Fernando Alonso Macias" w:date="2024-10-25T12:51:00Z" w16du:dateUtc="2024-10-25T19:51:00Z">
              <w:r w:rsidRPr="00E62A4A">
                <w:rPr>
                  <w:rFonts w:cs="Arial"/>
                  <w:szCs w:val="18"/>
                </w:rPr>
                <w:t>0dB</w:t>
              </w:r>
            </w:ins>
          </w:p>
          <w:p w14:paraId="2CB9BB05" w14:textId="77777777" w:rsidR="00DD6D94" w:rsidRPr="00E62A4A" w:rsidRDefault="00DD6D94" w:rsidP="00DD6D94">
            <w:pPr>
              <w:pStyle w:val="TAL"/>
              <w:rPr>
                <w:ins w:id="1468" w:author="Fernando Alonso Macias" w:date="2024-10-25T12:51:00Z" w16du:dateUtc="2024-10-25T19:51:00Z"/>
                <w:rFonts w:cs="Arial"/>
                <w:szCs w:val="18"/>
              </w:rPr>
            </w:pPr>
            <w:ins w:id="1469" w:author="Fernando Alonso Macias" w:date="2024-10-25T12:51:00Z" w16du:dateUtc="2024-10-25T19:51:00Z">
              <w:r w:rsidRPr="00E62A4A">
                <w:rPr>
                  <w:rFonts w:cs="Arial"/>
                  <w:szCs w:val="18"/>
                </w:rPr>
                <w:t>0dB</w:t>
              </w:r>
            </w:ins>
          </w:p>
          <w:p w14:paraId="6C4887FB" w14:textId="77777777" w:rsidR="00DD6D94" w:rsidRPr="00E62A4A" w:rsidRDefault="00DD6D94" w:rsidP="00DD6D94">
            <w:pPr>
              <w:pStyle w:val="TAL"/>
              <w:rPr>
                <w:ins w:id="1470" w:author="Fernando Alonso Macias" w:date="2024-10-25T12:51:00Z" w16du:dateUtc="2024-10-25T19:51:00Z"/>
                <w:rFonts w:cs="Arial"/>
                <w:szCs w:val="18"/>
              </w:rPr>
            </w:pPr>
            <w:ins w:id="1471" w:author="Fernando Alonso Macias" w:date="2024-10-25T12:51:00Z" w16du:dateUtc="2024-10-25T19:51:00Z">
              <w:r w:rsidRPr="00E62A4A">
                <w:rPr>
                  <w:rFonts w:cs="Arial"/>
                  <w:szCs w:val="18"/>
                </w:rPr>
                <w:t>0dB</w:t>
              </w:r>
            </w:ins>
          </w:p>
          <w:p w14:paraId="359587DE" w14:textId="77777777" w:rsidR="00DD6D94" w:rsidRPr="00E62A4A" w:rsidRDefault="00DD6D94" w:rsidP="00DD6D94">
            <w:pPr>
              <w:pStyle w:val="TAL"/>
              <w:rPr>
                <w:ins w:id="1472" w:author="Fernando Alonso Macias" w:date="2024-10-25T12:51:00Z" w16du:dateUtc="2024-10-25T19:51:00Z"/>
                <w:rFonts w:cs="Arial"/>
                <w:szCs w:val="18"/>
              </w:rPr>
            </w:pPr>
          </w:p>
          <w:p w14:paraId="448A27D7" w14:textId="77777777" w:rsidR="00DD6D94" w:rsidRPr="00E62A4A" w:rsidRDefault="00DD6D94" w:rsidP="00DD6D94">
            <w:pPr>
              <w:pStyle w:val="TAL"/>
              <w:rPr>
                <w:ins w:id="1473" w:author="Fernando Alonso Macias" w:date="2024-10-25T12:51:00Z" w16du:dateUtc="2024-10-25T19:51:00Z"/>
                <w:rFonts w:cs="Arial"/>
                <w:szCs w:val="18"/>
              </w:rPr>
            </w:pPr>
            <w:ins w:id="1474" w:author="Fernando Alonso Macias" w:date="2024-10-25T12:51:00Z" w16du:dateUtc="2024-10-25T19:51:00Z">
              <w:r w:rsidRPr="00E62A4A">
                <w:rPr>
                  <w:rFonts w:cs="Arial"/>
                  <w:szCs w:val="18"/>
                </w:rPr>
                <w:t>During T2:</w:t>
              </w:r>
            </w:ins>
          </w:p>
          <w:p w14:paraId="032734EE" w14:textId="77777777" w:rsidR="00DD6D94" w:rsidRPr="00E62A4A" w:rsidRDefault="00DD6D94" w:rsidP="00DD6D94">
            <w:pPr>
              <w:pStyle w:val="TAL"/>
              <w:rPr>
                <w:ins w:id="1475" w:author="Fernando Alonso Macias" w:date="2024-10-25T12:51:00Z" w16du:dateUtc="2024-10-25T19:51:00Z"/>
                <w:rFonts w:cs="Arial"/>
                <w:szCs w:val="18"/>
              </w:rPr>
            </w:pPr>
            <w:ins w:id="1476" w:author="Fernando Alonso Macias" w:date="2024-10-25T12:51:00Z" w16du:dateUtc="2024-10-25T19:51:00Z">
              <w:r w:rsidRPr="00E62A4A">
                <w:rPr>
                  <w:rFonts w:cs="Arial"/>
                  <w:szCs w:val="18"/>
                </w:rPr>
                <w:t>0dB</w:t>
              </w:r>
            </w:ins>
          </w:p>
          <w:p w14:paraId="12264F6D" w14:textId="77777777" w:rsidR="00DD6D94" w:rsidRPr="00E62A4A" w:rsidRDefault="00DD6D94" w:rsidP="00DD6D94">
            <w:pPr>
              <w:pStyle w:val="TAL"/>
              <w:rPr>
                <w:ins w:id="1477" w:author="Fernando Alonso Macias" w:date="2024-10-25T12:51:00Z" w16du:dateUtc="2024-10-25T19:51:00Z"/>
                <w:rFonts w:cs="Arial"/>
                <w:szCs w:val="18"/>
              </w:rPr>
            </w:pPr>
            <w:ins w:id="1478" w:author="Fernando Alonso Macias" w:date="2024-10-25T12:51:00Z" w16du:dateUtc="2024-10-25T19:51:00Z">
              <w:r w:rsidRPr="00E62A4A">
                <w:rPr>
                  <w:rFonts w:cs="Arial"/>
                  <w:szCs w:val="18"/>
                </w:rPr>
                <w:t>0dB</w:t>
              </w:r>
            </w:ins>
          </w:p>
          <w:p w14:paraId="62C1CE95" w14:textId="77777777" w:rsidR="00DD6D94" w:rsidRPr="00E62A4A" w:rsidRDefault="00DD6D94" w:rsidP="00DD6D94">
            <w:pPr>
              <w:pStyle w:val="TAL"/>
              <w:rPr>
                <w:ins w:id="1479" w:author="Fernando Alonso Macias" w:date="2024-10-25T12:51:00Z" w16du:dateUtc="2024-10-25T19:51:00Z"/>
                <w:rFonts w:cs="Arial"/>
                <w:szCs w:val="18"/>
              </w:rPr>
            </w:pPr>
            <w:ins w:id="1480" w:author="Fernando Alonso Macias" w:date="2024-10-25T12:51:00Z" w16du:dateUtc="2024-10-25T19:51:00Z">
              <w:r w:rsidRPr="00E62A4A">
                <w:rPr>
                  <w:rFonts w:cs="Arial"/>
                  <w:szCs w:val="18"/>
                </w:rPr>
                <w:t>1.6dB</w:t>
              </w:r>
            </w:ins>
          </w:p>
          <w:p w14:paraId="401F0DA2" w14:textId="77777777" w:rsidR="00DD6D94" w:rsidRPr="00E62A4A" w:rsidRDefault="00DD6D94" w:rsidP="00DD6D94">
            <w:pPr>
              <w:pStyle w:val="TAL"/>
              <w:rPr>
                <w:ins w:id="1481" w:author="Fernando Alonso Macias" w:date="2024-10-25T12:51:00Z" w16du:dateUtc="2024-10-25T19:51:00Z"/>
                <w:rFonts w:cs="Arial"/>
                <w:szCs w:val="18"/>
              </w:rPr>
            </w:pPr>
            <w:ins w:id="1482" w:author="Fernando Alonso Macias" w:date="2024-10-25T12:51:00Z" w16du:dateUtc="2024-10-25T19:51:00Z">
              <w:r w:rsidRPr="00E62A4A">
                <w:rPr>
                  <w:rFonts w:cs="Arial"/>
                  <w:szCs w:val="18"/>
                </w:rPr>
                <w:t>1.6dB</w:t>
              </w:r>
            </w:ins>
          </w:p>
          <w:p w14:paraId="025AE216" w14:textId="77777777" w:rsidR="00DD6D94" w:rsidRPr="00E62A4A" w:rsidRDefault="00DD6D94" w:rsidP="00DD6D94">
            <w:pPr>
              <w:pStyle w:val="TAL"/>
              <w:rPr>
                <w:ins w:id="1483" w:author="Fernando Alonso Macias" w:date="2024-10-25T12:51:00Z" w16du:dateUtc="2024-10-25T19:51:00Z"/>
                <w:rFonts w:cs="Arial"/>
                <w:szCs w:val="18"/>
              </w:rPr>
            </w:pPr>
          </w:p>
          <w:p w14:paraId="73A01E7C" w14:textId="77777777" w:rsidR="00DD6D94" w:rsidRPr="00E62A4A" w:rsidRDefault="00DD6D94" w:rsidP="00DD6D94">
            <w:pPr>
              <w:pStyle w:val="TAL"/>
              <w:rPr>
                <w:ins w:id="1484" w:author="Fernando Alonso Macias" w:date="2024-10-25T12:51:00Z" w16du:dateUtc="2024-10-25T19:51:00Z"/>
                <w:rFonts w:cs="Arial"/>
                <w:szCs w:val="18"/>
              </w:rPr>
            </w:pPr>
            <w:ins w:id="1485" w:author="Fernando Alonso Macias" w:date="2024-10-25T12:51:00Z" w16du:dateUtc="2024-10-25T19:51:00Z">
              <w:r w:rsidRPr="00E62A4A">
                <w:rPr>
                  <w:rFonts w:cs="Arial"/>
                  <w:szCs w:val="18"/>
                </w:rPr>
                <w:t>During T3:</w:t>
              </w:r>
            </w:ins>
          </w:p>
          <w:p w14:paraId="60BE799A" w14:textId="77777777" w:rsidR="00DD6D94" w:rsidRPr="00E62A4A" w:rsidRDefault="00DD6D94" w:rsidP="00DD6D94">
            <w:pPr>
              <w:pStyle w:val="TAL"/>
              <w:rPr>
                <w:ins w:id="1486" w:author="Fernando Alonso Macias" w:date="2024-10-25T12:51:00Z" w16du:dateUtc="2024-10-25T19:51:00Z"/>
                <w:rFonts w:cs="Arial"/>
                <w:szCs w:val="18"/>
              </w:rPr>
            </w:pPr>
            <w:ins w:id="1487" w:author="Fernando Alonso Macias" w:date="2024-10-25T12:51:00Z" w16du:dateUtc="2024-10-25T19:51:00Z">
              <w:r w:rsidRPr="00E62A4A">
                <w:rPr>
                  <w:rFonts w:cs="Arial"/>
                  <w:szCs w:val="18"/>
                </w:rPr>
                <w:t>0dB</w:t>
              </w:r>
            </w:ins>
          </w:p>
          <w:p w14:paraId="064BF1C6" w14:textId="77777777" w:rsidR="00DD6D94" w:rsidRPr="00E62A4A" w:rsidRDefault="00DD6D94" w:rsidP="00DD6D94">
            <w:pPr>
              <w:pStyle w:val="TAL"/>
              <w:rPr>
                <w:ins w:id="1488" w:author="Fernando Alonso Macias" w:date="2024-10-25T12:51:00Z" w16du:dateUtc="2024-10-25T19:51:00Z"/>
                <w:rFonts w:cs="Arial"/>
                <w:szCs w:val="18"/>
              </w:rPr>
            </w:pPr>
            <w:ins w:id="1489" w:author="Fernando Alonso Macias" w:date="2024-10-25T12:51:00Z" w16du:dateUtc="2024-10-25T19:51:00Z">
              <w:r w:rsidRPr="00E62A4A">
                <w:rPr>
                  <w:rFonts w:cs="Arial"/>
                  <w:szCs w:val="18"/>
                </w:rPr>
                <w:t>-2dB</w:t>
              </w:r>
            </w:ins>
          </w:p>
          <w:p w14:paraId="2A86F0D4" w14:textId="77777777" w:rsidR="00DD6D94" w:rsidRPr="00E62A4A" w:rsidRDefault="00DD6D94" w:rsidP="00DD6D94">
            <w:pPr>
              <w:pStyle w:val="TAL"/>
              <w:rPr>
                <w:ins w:id="1490" w:author="Fernando Alonso Macias" w:date="2024-10-25T12:51:00Z" w16du:dateUtc="2024-10-25T19:51:00Z"/>
                <w:rFonts w:cs="Arial"/>
                <w:szCs w:val="18"/>
              </w:rPr>
            </w:pPr>
            <w:ins w:id="1491" w:author="Fernando Alonso Macias" w:date="2024-10-25T12:51:00Z" w16du:dateUtc="2024-10-25T19:51:00Z">
              <w:r w:rsidRPr="00E62A4A">
                <w:rPr>
                  <w:rFonts w:cs="Arial"/>
                  <w:szCs w:val="18"/>
                </w:rPr>
                <w:t>1.6dB</w:t>
              </w:r>
            </w:ins>
          </w:p>
          <w:p w14:paraId="2786FC85" w14:textId="15D1BBD3" w:rsidR="00DD6D94" w:rsidRPr="00E62A4A" w:rsidRDefault="00DD6D94" w:rsidP="00DD6D94">
            <w:pPr>
              <w:keepNext/>
              <w:keepLines/>
              <w:overflowPunct w:val="0"/>
              <w:autoSpaceDE w:val="0"/>
              <w:autoSpaceDN w:val="0"/>
              <w:adjustRightInd w:val="0"/>
              <w:spacing w:after="0"/>
              <w:textAlignment w:val="baseline"/>
              <w:rPr>
                <w:ins w:id="1492" w:author="Fernando Alonso Macias" w:date="2024-10-17T18:50:00Z" w16du:dateUtc="2024-10-18T01:50:00Z"/>
                <w:rFonts w:ascii="Arial" w:eastAsia="Times New Roman" w:hAnsi="Arial" w:cs="Arial"/>
                <w:sz w:val="18"/>
                <w:szCs w:val="18"/>
                <w:lang w:eastAsia="en-GB"/>
              </w:rPr>
            </w:pPr>
            <w:ins w:id="1493" w:author="Fernando Alonso Macias" w:date="2024-10-25T12:51:00Z" w16du:dateUtc="2024-10-25T19:51:00Z">
              <w:r w:rsidRPr="00E62A4A">
                <w:rPr>
                  <w:rFonts w:ascii="Arial" w:hAnsi="Arial" w:cs="Arial"/>
                  <w:sz w:val="18"/>
                  <w:szCs w:val="18"/>
                  <w:rPrChange w:id="1494" w:author="Fernando Alonso Macias" w:date="2024-10-25T13:08:00Z" w16du:dateUtc="2024-10-25T20:08:00Z">
                    <w:rPr/>
                  </w:rPrChange>
                </w:rPr>
                <w:t>0.4dB</w:t>
              </w:r>
            </w:ins>
          </w:p>
        </w:tc>
        <w:tc>
          <w:tcPr>
            <w:tcW w:w="2763" w:type="dxa"/>
          </w:tcPr>
          <w:p w14:paraId="2A1F5A15" w14:textId="77777777" w:rsidR="00DD6D94" w:rsidRPr="00E62A4A" w:rsidRDefault="00DD6D94" w:rsidP="00DD6D94">
            <w:pPr>
              <w:pStyle w:val="TAL"/>
              <w:rPr>
                <w:ins w:id="1495" w:author="Fernando Alonso Macias" w:date="2024-10-25T12:51:00Z" w16du:dateUtc="2024-10-25T19:51:00Z"/>
                <w:rFonts w:cs="Arial"/>
                <w:szCs w:val="18"/>
              </w:rPr>
            </w:pPr>
            <w:ins w:id="1496" w:author="Fernando Alonso Macias" w:date="2024-10-25T12:51:00Z" w16du:dateUtc="2024-10-25T19:51:00Z">
              <w:r w:rsidRPr="00E62A4A">
                <w:rPr>
                  <w:rFonts w:cs="Arial"/>
                  <w:szCs w:val="18"/>
                </w:rPr>
                <w:t>During T1:</w:t>
              </w:r>
            </w:ins>
          </w:p>
          <w:p w14:paraId="0FCF9599" w14:textId="77777777" w:rsidR="00DD6D94" w:rsidRPr="00E62A4A" w:rsidRDefault="00DD6D94" w:rsidP="00DD6D94">
            <w:pPr>
              <w:pStyle w:val="TAL"/>
              <w:rPr>
                <w:ins w:id="1497" w:author="Fernando Alonso Macias" w:date="2024-10-25T12:51:00Z" w16du:dateUtc="2024-10-25T19:51:00Z"/>
                <w:rFonts w:cs="Arial"/>
                <w:szCs w:val="18"/>
              </w:rPr>
            </w:pPr>
            <w:ins w:id="1498" w:author="Fernando Alonso Macias" w:date="2024-10-25T12:51:00Z" w16du:dateUtc="2024-10-25T19:51:00Z">
              <w:r w:rsidRPr="00E62A4A">
                <w:rPr>
                  <w:rFonts w:cs="Arial"/>
                  <w:szCs w:val="18"/>
                </w:rPr>
                <w:t>Noc1: -98dBm/15kHz</w:t>
              </w:r>
            </w:ins>
          </w:p>
          <w:p w14:paraId="29AACA60" w14:textId="77777777" w:rsidR="00DD6D94" w:rsidRPr="00E62A4A" w:rsidRDefault="00DD6D94" w:rsidP="00DD6D94">
            <w:pPr>
              <w:pStyle w:val="TAL"/>
              <w:rPr>
                <w:ins w:id="1499" w:author="Fernando Alonso Macias" w:date="2024-10-25T12:51:00Z" w16du:dateUtc="2024-10-25T19:51:00Z"/>
                <w:rFonts w:cs="Arial"/>
                <w:szCs w:val="18"/>
              </w:rPr>
            </w:pPr>
            <w:ins w:id="1500" w:author="Fernando Alonso Macias" w:date="2024-10-25T12:51:00Z" w16du:dateUtc="2024-10-25T19:51:00Z">
              <w:r w:rsidRPr="00E62A4A">
                <w:rPr>
                  <w:rFonts w:cs="Arial"/>
                  <w:szCs w:val="18"/>
                </w:rPr>
                <w:t>Noc2: -98dBm/15kHz</w:t>
              </w:r>
            </w:ins>
          </w:p>
          <w:p w14:paraId="18229CC5" w14:textId="77777777" w:rsidR="00DD6D94" w:rsidRPr="00E62A4A" w:rsidRDefault="00DD6D94" w:rsidP="00DD6D94">
            <w:pPr>
              <w:pStyle w:val="TAL"/>
              <w:rPr>
                <w:ins w:id="1501" w:author="Fernando Alonso Macias" w:date="2024-10-25T12:51:00Z" w16du:dateUtc="2024-10-25T19:51:00Z"/>
                <w:rFonts w:cs="Arial"/>
                <w:szCs w:val="18"/>
              </w:rPr>
            </w:pPr>
            <w:ins w:id="1502" w:author="Fernando Alonso Macias" w:date="2024-10-25T12:51:00Z" w16du:dateUtc="2024-10-25T19:51:00Z">
              <w:r w:rsidRPr="00E62A4A">
                <w:rPr>
                  <w:rFonts w:cs="Arial"/>
                  <w:szCs w:val="18"/>
                </w:rPr>
                <w:t>Ês1 / Noc1: +14dB</w:t>
              </w:r>
            </w:ins>
          </w:p>
          <w:p w14:paraId="02E4E785" w14:textId="77777777" w:rsidR="00DD6D94" w:rsidRPr="00E62A4A" w:rsidRDefault="00DD6D94" w:rsidP="00DD6D94">
            <w:pPr>
              <w:pStyle w:val="TAL"/>
              <w:rPr>
                <w:ins w:id="1503" w:author="Fernando Alonso Macias" w:date="2024-10-25T12:51:00Z" w16du:dateUtc="2024-10-25T19:51:00Z"/>
                <w:rFonts w:cs="Arial"/>
                <w:szCs w:val="18"/>
              </w:rPr>
            </w:pPr>
            <w:ins w:id="1504" w:author="Fernando Alonso Macias" w:date="2024-10-25T12:51:00Z" w16du:dateUtc="2024-10-25T19:51:00Z">
              <w:r w:rsidRPr="00E62A4A">
                <w:rPr>
                  <w:rFonts w:cs="Arial"/>
                  <w:szCs w:val="18"/>
                </w:rPr>
                <w:t>Ês2 / Noc2: -infinity</w:t>
              </w:r>
            </w:ins>
          </w:p>
          <w:p w14:paraId="22928467" w14:textId="77777777" w:rsidR="00DD6D94" w:rsidRPr="00E62A4A" w:rsidRDefault="00DD6D94" w:rsidP="00DD6D94">
            <w:pPr>
              <w:pStyle w:val="TAL"/>
              <w:rPr>
                <w:ins w:id="1505" w:author="Fernando Alonso Macias" w:date="2024-10-25T12:51:00Z" w16du:dateUtc="2024-10-25T19:51:00Z"/>
                <w:rFonts w:cs="Arial"/>
                <w:szCs w:val="18"/>
              </w:rPr>
            </w:pPr>
          </w:p>
          <w:p w14:paraId="69EE27E7" w14:textId="77777777" w:rsidR="00DD6D94" w:rsidRPr="00E62A4A" w:rsidRDefault="00DD6D94" w:rsidP="00DD6D94">
            <w:pPr>
              <w:pStyle w:val="TAL"/>
              <w:rPr>
                <w:ins w:id="1506" w:author="Fernando Alonso Macias" w:date="2024-10-25T12:51:00Z" w16du:dateUtc="2024-10-25T19:51:00Z"/>
                <w:rFonts w:cs="Arial"/>
                <w:szCs w:val="18"/>
              </w:rPr>
            </w:pPr>
            <w:ins w:id="1507" w:author="Fernando Alonso Macias" w:date="2024-10-25T12:51:00Z" w16du:dateUtc="2024-10-25T19:51:00Z">
              <w:r w:rsidRPr="00E62A4A">
                <w:rPr>
                  <w:rFonts w:cs="Arial"/>
                  <w:szCs w:val="18"/>
                </w:rPr>
                <w:t>During T2:</w:t>
              </w:r>
            </w:ins>
          </w:p>
          <w:p w14:paraId="707DBA82" w14:textId="77777777" w:rsidR="00DD6D94" w:rsidRPr="00E62A4A" w:rsidRDefault="00DD6D94" w:rsidP="00DD6D94">
            <w:pPr>
              <w:pStyle w:val="TAL"/>
              <w:rPr>
                <w:ins w:id="1508" w:author="Fernando Alonso Macias" w:date="2024-10-25T12:51:00Z" w16du:dateUtc="2024-10-25T19:51:00Z"/>
                <w:rFonts w:cs="Arial"/>
                <w:szCs w:val="18"/>
              </w:rPr>
            </w:pPr>
            <w:ins w:id="1509" w:author="Fernando Alonso Macias" w:date="2024-10-25T12:51:00Z" w16du:dateUtc="2024-10-25T19:51:00Z">
              <w:r w:rsidRPr="00E62A4A">
                <w:rPr>
                  <w:rFonts w:cs="Arial"/>
                  <w:szCs w:val="18"/>
                </w:rPr>
                <w:t>Noc1: -98dBm/15kHz</w:t>
              </w:r>
            </w:ins>
          </w:p>
          <w:p w14:paraId="2268F527" w14:textId="77777777" w:rsidR="00DD6D94" w:rsidRPr="00E62A4A" w:rsidRDefault="00DD6D94" w:rsidP="00DD6D94">
            <w:pPr>
              <w:pStyle w:val="TAL"/>
              <w:rPr>
                <w:ins w:id="1510" w:author="Fernando Alonso Macias" w:date="2024-10-25T12:51:00Z" w16du:dateUtc="2024-10-25T19:51:00Z"/>
                <w:rFonts w:cs="Arial"/>
                <w:szCs w:val="18"/>
              </w:rPr>
            </w:pPr>
            <w:ins w:id="1511" w:author="Fernando Alonso Macias" w:date="2024-10-25T12:51:00Z" w16du:dateUtc="2024-10-25T19:51:00Z">
              <w:r w:rsidRPr="00E62A4A">
                <w:rPr>
                  <w:rFonts w:cs="Arial"/>
                  <w:szCs w:val="18"/>
                </w:rPr>
                <w:t>Noc2: -98dBm/15kHz</w:t>
              </w:r>
            </w:ins>
          </w:p>
          <w:p w14:paraId="2F91B09C" w14:textId="77777777" w:rsidR="00DD6D94" w:rsidRPr="00E62A4A" w:rsidRDefault="00DD6D94" w:rsidP="00DD6D94">
            <w:pPr>
              <w:pStyle w:val="TAL"/>
              <w:rPr>
                <w:ins w:id="1512" w:author="Fernando Alonso Macias" w:date="2024-10-25T12:51:00Z" w16du:dateUtc="2024-10-25T19:51:00Z"/>
                <w:rFonts w:cs="Arial"/>
                <w:szCs w:val="18"/>
              </w:rPr>
            </w:pPr>
            <w:ins w:id="1513" w:author="Fernando Alonso Macias" w:date="2024-10-25T12:51:00Z" w16du:dateUtc="2024-10-25T19:51:00Z">
              <w:r w:rsidRPr="00E62A4A">
                <w:rPr>
                  <w:rFonts w:cs="Arial"/>
                  <w:szCs w:val="18"/>
                </w:rPr>
                <w:t>Ês1 / Noc1: +15.6dB</w:t>
              </w:r>
            </w:ins>
          </w:p>
          <w:p w14:paraId="0331298A" w14:textId="77777777" w:rsidR="00DD6D94" w:rsidRPr="00E62A4A" w:rsidRDefault="00DD6D94" w:rsidP="00DD6D94">
            <w:pPr>
              <w:pStyle w:val="TAL"/>
              <w:rPr>
                <w:ins w:id="1514" w:author="Fernando Alonso Macias" w:date="2024-10-25T12:51:00Z" w16du:dateUtc="2024-10-25T19:51:00Z"/>
                <w:rFonts w:cs="Arial"/>
                <w:szCs w:val="18"/>
              </w:rPr>
            </w:pPr>
            <w:ins w:id="1515" w:author="Fernando Alonso Macias" w:date="2024-10-25T12:51:00Z" w16du:dateUtc="2024-10-25T19:51:00Z">
              <w:r w:rsidRPr="00E62A4A">
                <w:rPr>
                  <w:rFonts w:cs="Arial"/>
                  <w:szCs w:val="18"/>
                </w:rPr>
                <w:t>Ês2 / Noc2: 13.6dB</w:t>
              </w:r>
            </w:ins>
          </w:p>
          <w:p w14:paraId="101356F2" w14:textId="77777777" w:rsidR="00DD6D94" w:rsidRPr="00E62A4A" w:rsidRDefault="00DD6D94" w:rsidP="00DD6D94">
            <w:pPr>
              <w:pStyle w:val="TAL"/>
              <w:rPr>
                <w:ins w:id="1516" w:author="Fernando Alonso Macias" w:date="2024-10-25T12:51:00Z" w16du:dateUtc="2024-10-25T19:51:00Z"/>
                <w:rFonts w:cs="Arial"/>
                <w:szCs w:val="18"/>
              </w:rPr>
            </w:pPr>
          </w:p>
          <w:p w14:paraId="50FB4427" w14:textId="77777777" w:rsidR="00DD6D94" w:rsidRPr="00E62A4A" w:rsidRDefault="00DD6D94" w:rsidP="00DD6D94">
            <w:pPr>
              <w:pStyle w:val="TAL"/>
              <w:rPr>
                <w:ins w:id="1517" w:author="Fernando Alonso Macias" w:date="2024-10-25T12:51:00Z" w16du:dateUtc="2024-10-25T19:51:00Z"/>
                <w:rFonts w:cs="Arial"/>
                <w:szCs w:val="18"/>
              </w:rPr>
            </w:pPr>
            <w:ins w:id="1518" w:author="Fernando Alonso Macias" w:date="2024-10-25T12:51:00Z" w16du:dateUtc="2024-10-25T19:51:00Z">
              <w:r w:rsidRPr="00E62A4A">
                <w:rPr>
                  <w:rFonts w:cs="Arial"/>
                  <w:szCs w:val="18"/>
                </w:rPr>
                <w:t>During T3:</w:t>
              </w:r>
            </w:ins>
          </w:p>
          <w:p w14:paraId="52726C86" w14:textId="77777777" w:rsidR="00DD6D94" w:rsidRPr="00E62A4A" w:rsidRDefault="00DD6D94" w:rsidP="00DD6D94">
            <w:pPr>
              <w:pStyle w:val="TAL"/>
              <w:rPr>
                <w:ins w:id="1519" w:author="Fernando Alonso Macias" w:date="2024-10-25T12:51:00Z" w16du:dateUtc="2024-10-25T19:51:00Z"/>
                <w:rFonts w:cs="Arial"/>
                <w:szCs w:val="18"/>
              </w:rPr>
            </w:pPr>
            <w:ins w:id="1520" w:author="Fernando Alonso Macias" w:date="2024-10-25T12:51:00Z" w16du:dateUtc="2024-10-25T19:51:00Z">
              <w:r w:rsidRPr="00E62A4A">
                <w:rPr>
                  <w:rFonts w:cs="Arial"/>
                  <w:szCs w:val="18"/>
                </w:rPr>
                <w:t>Noc1: -98dBm/15kHz</w:t>
              </w:r>
            </w:ins>
          </w:p>
          <w:p w14:paraId="0ABA4127" w14:textId="77777777" w:rsidR="00DD6D94" w:rsidRPr="00E62A4A" w:rsidRDefault="00DD6D94" w:rsidP="00DD6D94">
            <w:pPr>
              <w:pStyle w:val="TAL"/>
              <w:rPr>
                <w:ins w:id="1521" w:author="Fernando Alonso Macias" w:date="2024-10-25T12:51:00Z" w16du:dateUtc="2024-10-25T19:51:00Z"/>
                <w:rFonts w:cs="Arial"/>
                <w:szCs w:val="18"/>
              </w:rPr>
            </w:pPr>
            <w:ins w:id="1522" w:author="Fernando Alonso Macias" w:date="2024-10-25T12:51:00Z" w16du:dateUtc="2024-10-25T19:51:00Z">
              <w:r w:rsidRPr="00E62A4A">
                <w:rPr>
                  <w:rFonts w:cs="Arial"/>
                  <w:szCs w:val="18"/>
                </w:rPr>
                <w:t>Noc2: -100dBm/15kHz</w:t>
              </w:r>
            </w:ins>
          </w:p>
          <w:p w14:paraId="26621AEF" w14:textId="77777777" w:rsidR="00DD6D94" w:rsidRPr="00E62A4A" w:rsidRDefault="00DD6D94" w:rsidP="00DD6D94">
            <w:pPr>
              <w:pStyle w:val="TAL"/>
              <w:rPr>
                <w:ins w:id="1523" w:author="Fernando Alonso Macias" w:date="2024-10-25T12:51:00Z" w16du:dateUtc="2024-10-25T19:51:00Z"/>
                <w:rFonts w:cs="Arial"/>
                <w:szCs w:val="18"/>
              </w:rPr>
            </w:pPr>
            <w:ins w:id="1524" w:author="Fernando Alonso Macias" w:date="2024-10-25T12:51:00Z" w16du:dateUtc="2024-10-25T19:51:00Z">
              <w:r w:rsidRPr="00E62A4A">
                <w:rPr>
                  <w:rFonts w:cs="Arial"/>
                  <w:szCs w:val="18"/>
                </w:rPr>
                <w:t>Ês1 / Noc1: +15.6dB</w:t>
              </w:r>
            </w:ins>
          </w:p>
          <w:p w14:paraId="00923D28" w14:textId="1CB00B48" w:rsidR="00DD6D94" w:rsidRPr="00E62A4A" w:rsidRDefault="00DD6D94" w:rsidP="00DD6D94">
            <w:pPr>
              <w:keepNext/>
              <w:keepLines/>
              <w:overflowPunct w:val="0"/>
              <w:autoSpaceDE w:val="0"/>
              <w:autoSpaceDN w:val="0"/>
              <w:adjustRightInd w:val="0"/>
              <w:spacing w:after="0"/>
              <w:textAlignment w:val="baseline"/>
              <w:rPr>
                <w:ins w:id="1525" w:author="Fernando Alonso Macias" w:date="2024-10-17T18:50:00Z" w16du:dateUtc="2024-10-18T01:50:00Z"/>
                <w:rFonts w:ascii="Arial" w:eastAsia="Times New Roman" w:hAnsi="Arial" w:cs="Arial"/>
                <w:sz w:val="18"/>
                <w:szCs w:val="18"/>
                <w:lang w:eastAsia="en-GB"/>
              </w:rPr>
            </w:pPr>
            <w:ins w:id="1526" w:author="Fernando Alonso Macias" w:date="2024-10-25T12:51:00Z" w16du:dateUtc="2024-10-25T19:51:00Z">
              <w:r w:rsidRPr="00E62A4A">
                <w:rPr>
                  <w:rFonts w:ascii="Arial" w:hAnsi="Arial" w:cs="Arial"/>
                  <w:sz w:val="18"/>
                  <w:szCs w:val="18"/>
                  <w:rPrChange w:id="1527" w:author="Fernando Alonso Macias" w:date="2024-10-25T13:08:00Z" w16du:dateUtc="2024-10-25T20:08:00Z">
                    <w:rPr/>
                  </w:rPrChange>
                </w:rPr>
                <w:t>Ês2 / Noc2: -3.6dB</w:t>
              </w:r>
            </w:ins>
          </w:p>
        </w:tc>
      </w:tr>
      <w:tr w:rsidR="00E62A4A" w:rsidRPr="004E28E4" w14:paraId="17563CAF" w14:textId="77777777" w:rsidTr="00785502">
        <w:trPr>
          <w:jc w:val="center"/>
          <w:ins w:id="1528" w:author="Fernando Alonso Macias" w:date="2024-10-17T18:50:00Z"/>
        </w:trPr>
        <w:tc>
          <w:tcPr>
            <w:tcW w:w="2195" w:type="dxa"/>
          </w:tcPr>
          <w:p w14:paraId="4635CCA1" w14:textId="6870296C" w:rsidR="00E62A4A" w:rsidRPr="001B6661" w:rsidRDefault="00E62A4A" w:rsidP="00E62A4A">
            <w:pPr>
              <w:keepNext/>
              <w:keepLines/>
              <w:overflowPunct w:val="0"/>
              <w:autoSpaceDE w:val="0"/>
              <w:autoSpaceDN w:val="0"/>
              <w:adjustRightInd w:val="0"/>
              <w:spacing w:after="0"/>
              <w:textAlignment w:val="baseline"/>
              <w:rPr>
                <w:ins w:id="1529" w:author="Fernando Alonso Macias" w:date="2024-10-17T18:50:00Z" w16du:dateUtc="2024-10-18T01:50:00Z"/>
                <w:rFonts w:ascii="Arial" w:eastAsia="Times New Roman" w:hAnsi="Arial"/>
                <w:sz w:val="18"/>
                <w:lang w:eastAsia="en-GB"/>
              </w:rPr>
            </w:pPr>
            <w:ins w:id="1530" w:author="Fernando Alonso Macias" w:date="2024-10-17T18:50:00Z" w16du:dateUtc="2024-10-18T01:50:00Z">
              <w:r w:rsidRPr="001B6661">
                <w:rPr>
                  <w:rFonts w:ascii="Arial" w:eastAsia="Times New Roman" w:hAnsi="Arial"/>
                  <w:sz w:val="18"/>
                  <w:lang w:eastAsia="en-GB"/>
                  <w:rPrChange w:id="1531" w:author="Fernando Alonso Macias" w:date="2024-10-17T18:51:00Z" w16du:dateUtc="2024-10-18T01:51:00Z">
                    <w:rPr>
                      <w:rFonts w:ascii="Calibri" w:hAnsi="Calibri" w:cs="Calibri"/>
                      <w:color w:val="000000"/>
                    </w:rPr>
                  </w:rPrChange>
                </w:rPr>
                <w:t>11.1.4.2 NR SA FR1 Cell reselection to lower priority E-UTRAN when serving cell is subject to CCA</w:t>
              </w:r>
            </w:ins>
          </w:p>
        </w:tc>
        <w:tc>
          <w:tcPr>
            <w:tcW w:w="4043" w:type="dxa"/>
          </w:tcPr>
          <w:p w14:paraId="7B1BF888" w14:textId="77777777" w:rsidR="00E62A4A" w:rsidRPr="00E62A4A" w:rsidRDefault="00E62A4A" w:rsidP="00E62A4A">
            <w:pPr>
              <w:pStyle w:val="TAL"/>
              <w:rPr>
                <w:ins w:id="1532" w:author="Fernando Alonso Macias" w:date="2024-10-25T13:10:00Z" w16du:dateUtc="2024-10-25T20:10:00Z"/>
                <w:rFonts w:cs="Arial"/>
                <w:szCs w:val="18"/>
              </w:rPr>
            </w:pPr>
            <w:ins w:id="1533" w:author="Fernando Alonso Macias" w:date="2024-10-25T13:10:00Z" w16du:dateUtc="2024-10-25T20:10:00Z">
              <w:r w:rsidRPr="00E62A4A">
                <w:rPr>
                  <w:rFonts w:cs="Arial"/>
                  <w:szCs w:val="18"/>
                </w:rPr>
                <w:t>During T1:</w:t>
              </w:r>
            </w:ins>
          </w:p>
          <w:p w14:paraId="7B1A74BC" w14:textId="77777777" w:rsidR="00E62A4A" w:rsidRPr="00E62A4A" w:rsidRDefault="00E62A4A" w:rsidP="00E62A4A">
            <w:pPr>
              <w:pStyle w:val="TAL"/>
              <w:rPr>
                <w:ins w:id="1534" w:author="Fernando Alonso Macias" w:date="2024-10-25T13:10:00Z" w16du:dateUtc="2024-10-25T20:10:00Z"/>
                <w:rFonts w:cs="Arial"/>
                <w:szCs w:val="18"/>
              </w:rPr>
            </w:pPr>
            <w:ins w:id="1535" w:author="Fernando Alonso Macias" w:date="2024-10-25T13:10:00Z" w16du:dateUtc="2024-10-25T20:10:00Z">
              <w:r w:rsidRPr="00E62A4A">
                <w:rPr>
                  <w:rFonts w:cs="Arial"/>
                  <w:szCs w:val="18"/>
                </w:rPr>
                <w:t>Noc1: -98dBm/15kHz</w:t>
              </w:r>
            </w:ins>
          </w:p>
          <w:p w14:paraId="40FD4FE6" w14:textId="77777777" w:rsidR="00E62A4A" w:rsidRPr="00E62A4A" w:rsidRDefault="00E62A4A" w:rsidP="00E62A4A">
            <w:pPr>
              <w:pStyle w:val="TAL"/>
              <w:rPr>
                <w:ins w:id="1536" w:author="Fernando Alonso Macias" w:date="2024-10-25T13:10:00Z" w16du:dateUtc="2024-10-25T20:10:00Z"/>
                <w:rFonts w:cs="Arial"/>
                <w:szCs w:val="18"/>
              </w:rPr>
            </w:pPr>
            <w:ins w:id="1537" w:author="Fernando Alonso Macias" w:date="2024-10-25T13:10:00Z" w16du:dateUtc="2024-10-25T20:10:00Z">
              <w:r w:rsidRPr="00E62A4A">
                <w:rPr>
                  <w:rFonts w:cs="Arial"/>
                  <w:szCs w:val="18"/>
                </w:rPr>
                <w:t>Noc2: -98dBm/15kHz</w:t>
              </w:r>
            </w:ins>
          </w:p>
          <w:p w14:paraId="50EF1148" w14:textId="77777777" w:rsidR="00E62A4A" w:rsidRPr="00E62A4A" w:rsidRDefault="00E62A4A" w:rsidP="00E62A4A">
            <w:pPr>
              <w:pStyle w:val="TAL"/>
              <w:rPr>
                <w:ins w:id="1538" w:author="Fernando Alonso Macias" w:date="2024-10-25T13:10:00Z" w16du:dateUtc="2024-10-25T20:10:00Z"/>
                <w:rFonts w:cs="Arial"/>
                <w:szCs w:val="18"/>
              </w:rPr>
            </w:pPr>
            <w:ins w:id="1539" w:author="Fernando Alonso Macias" w:date="2024-10-25T13:10:00Z" w16du:dateUtc="2024-10-25T20:10:00Z">
              <w:r w:rsidRPr="00E62A4A">
                <w:rPr>
                  <w:rFonts w:cs="Arial"/>
                  <w:szCs w:val="18"/>
                </w:rPr>
                <w:t>Ês1 / Noc1: -4dB</w:t>
              </w:r>
            </w:ins>
          </w:p>
          <w:p w14:paraId="7E76D21E" w14:textId="77777777" w:rsidR="00E62A4A" w:rsidRPr="00E62A4A" w:rsidRDefault="00E62A4A" w:rsidP="00E62A4A">
            <w:pPr>
              <w:pStyle w:val="TAL"/>
              <w:rPr>
                <w:ins w:id="1540" w:author="Fernando Alonso Macias" w:date="2024-10-25T13:10:00Z" w16du:dateUtc="2024-10-25T20:10:00Z"/>
                <w:rFonts w:cs="Arial"/>
                <w:szCs w:val="18"/>
              </w:rPr>
            </w:pPr>
            <w:ins w:id="1541" w:author="Fernando Alonso Macias" w:date="2024-10-25T13:10:00Z" w16du:dateUtc="2024-10-25T20:10:00Z">
              <w:r w:rsidRPr="00E62A4A">
                <w:rPr>
                  <w:rFonts w:cs="Arial"/>
                  <w:szCs w:val="18"/>
                </w:rPr>
                <w:t>Ês2 / Noc2: +14dB</w:t>
              </w:r>
            </w:ins>
          </w:p>
          <w:p w14:paraId="2F67B65F" w14:textId="77777777" w:rsidR="00E62A4A" w:rsidRPr="00E62A4A" w:rsidRDefault="00E62A4A" w:rsidP="00E62A4A">
            <w:pPr>
              <w:pStyle w:val="TAL"/>
              <w:rPr>
                <w:ins w:id="1542" w:author="Fernando Alonso Macias" w:date="2024-10-25T13:10:00Z" w16du:dateUtc="2024-10-25T20:10:00Z"/>
                <w:rFonts w:cs="Arial"/>
                <w:szCs w:val="18"/>
              </w:rPr>
            </w:pPr>
          </w:p>
          <w:p w14:paraId="38CC1C86" w14:textId="77777777" w:rsidR="00E62A4A" w:rsidRPr="00E62A4A" w:rsidRDefault="00E62A4A" w:rsidP="00E62A4A">
            <w:pPr>
              <w:pStyle w:val="TAL"/>
              <w:rPr>
                <w:ins w:id="1543" w:author="Fernando Alonso Macias" w:date="2024-10-25T13:10:00Z" w16du:dateUtc="2024-10-25T20:10:00Z"/>
                <w:rFonts w:cs="Arial"/>
                <w:szCs w:val="18"/>
              </w:rPr>
            </w:pPr>
            <w:ins w:id="1544" w:author="Fernando Alonso Macias" w:date="2024-10-25T13:10:00Z" w16du:dateUtc="2024-10-25T20:10:00Z">
              <w:r w:rsidRPr="00E62A4A">
                <w:rPr>
                  <w:rFonts w:cs="Arial"/>
                  <w:szCs w:val="18"/>
                </w:rPr>
                <w:t>During T2:</w:t>
              </w:r>
            </w:ins>
          </w:p>
          <w:p w14:paraId="096F1B7F" w14:textId="77777777" w:rsidR="00E62A4A" w:rsidRPr="00E62A4A" w:rsidRDefault="00E62A4A" w:rsidP="00E62A4A">
            <w:pPr>
              <w:pStyle w:val="TAL"/>
              <w:rPr>
                <w:ins w:id="1545" w:author="Fernando Alonso Macias" w:date="2024-10-25T13:10:00Z" w16du:dateUtc="2024-10-25T20:10:00Z"/>
                <w:rFonts w:cs="Arial"/>
                <w:szCs w:val="18"/>
              </w:rPr>
            </w:pPr>
            <w:ins w:id="1546" w:author="Fernando Alonso Macias" w:date="2024-10-25T13:10:00Z" w16du:dateUtc="2024-10-25T20:10:00Z">
              <w:r w:rsidRPr="00E62A4A">
                <w:rPr>
                  <w:rFonts w:cs="Arial"/>
                  <w:szCs w:val="18"/>
                </w:rPr>
                <w:t>Noc1: -98dBm/15kHz</w:t>
              </w:r>
            </w:ins>
          </w:p>
          <w:p w14:paraId="067E9050" w14:textId="77777777" w:rsidR="00E62A4A" w:rsidRPr="00E62A4A" w:rsidRDefault="00E62A4A" w:rsidP="00E62A4A">
            <w:pPr>
              <w:pStyle w:val="TAL"/>
              <w:rPr>
                <w:ins w:id="1547" w:author="Fernando Alonso Macias" w:date="2024-10-25T13:10:00Z" w16du:dateUtc="2024-10-25T20:10:00Z"/>
                <w:rFonts w:cs="Arial"/>
                <w:szCs w:val="18"/>
              </w:rPr>
            </w:pPr>
            <w:ins w:id="1548" w:author="Fernando Alonso Macias" w:date="2024-10-25T13:10:00Z" w16du:dateUtc="2024-10-25T20:10:00Z">
              <w:r w:rsidRPr="00E62A4A">
                <w:rPr>
                  <w:rFonts w:cs="Arial"/>
                  <w:szCs w:val="18"/>
                </w:rPr>
                <w:t>Noc2: -98dBm/15kHz</w:t>
              </w:r>
            </w:ins>
          </w:p>
          <w:p w14:paraId="4072F0E1" w14:textId="77777777" w:rsidR="00E62A4A" w:rsidRPr="00E62A4A" w:rsidRDefault="00E62A4A" w:rsidP="00E62A4A">
            <w:pPr>
              <w:pStyle w:val="TAL"/>
              <w:rPr>
                <w:ins w:id="1549" w:author="Fernando Alonso Macias" w:date="2024-10-25T13:10:00Z" w16du:dateUtc="2024-10-25T20:10:00Z"/>
                <w:rFonts w:cs="Arial"/>
                <w:szCs w:val="18"/>
              </w:rPr>
            </w:pPr>
            <w:ins w:id="1550" w:author="Fernando Alonso Macias" w:date="2024-10-25T13:10:00Z" w16du:dateUtc="2024-10-25T20:10:00Z">
              <w:r w:rsidRPr="00E62A4A">
                <w:rPr>
                  <w:rFonts w:cs="Arial"/>
                  <w:szCs w:val="18"/>
                </w:rPr>
                <w:t>Ês1 / Noc1: +12dB</w:t>
              </w:r>
            </w:ins>
          </w:p>
          <w:p w14:paraId="18F81CC6" w14:textId="148FBAD6" w:rsidR="00E62A4A" w:rsidRPr="00E62A4A" w:rsidRDefault="00E62A4A" w:rsidP="00E62A4A">
            <w:pPr>
              <w:keepNext/>
              <w:keepLines/>
              <w:overflowPunct w:val="0"/>
              <w:autoSpaceDE w:val="0"/>
              <w:autoSpaceDN w:val="0"/>
              <w:adjustRightInd w:val="0"/>
              <w:spacing w:after="0"/>
              <w:textAlignment w:val="baseline"/>
              <w:rPr>
                <w:ins w:id="1551" w:author="Fernando Alonso Macias" w:date="2024-10-17T18:50:00Z" w16du:dateUtc="2024-10-18T01:50:00Z"/>
                <w:rFonts w:ascii="Arial" w:eastAsia="Times New Roman" w:hAnsi="Arial" w:cs="Arial"/>
                <w:sz w:val="18"/>
                <w:szCs w:val="18"/>
                <w:lang w:eastAsia="en-GB"/>
              </w:rPr>
            </w:pPr>
            <w:ins w:id="1552" w:author="Fernando Alonso Macias" w:date="2024-10-25T13:10:00Z" w16du:dateUtc="2024-10-25T20:10:00Z">
              <w:r w:rsidRPr="00E62A4A">
                <w:rPr>
                  <w:rFonts w:ascii="Arial" w:hAnsi="Arial" w:cs="Arial"/>
                  <w:sz w:val="18"/>
                  <w:szCs w:val="18"/>
                  <w:rPrChange w:id="1553" w:author="Fernando Alonso Macias" w:date="2024-10-25T13:10:00Z" w16du:dateUtc="2024-10-25T20:10:00Z">
                    <w:rPr/>
                  </w:rPrChange>
                </w:rPr>
                <w:t>Ês2 / Noc2: +14dB</w:t>
              </w:r>
            </w:ins>
          </w:p>
        </w:tc>
        <w:tc>
          <w:tcPr>
            <w:tcW w:w="1652" w:type="dxa"/>
          </w:tcPr>
          <w:p w14:paraId="68FF6813" w14:textId="77777777" w:rsidR="00E62A4A" w:rsidRPr="00E62A4A" w:rsidRDefault="00E62A4A" w:rsidP="00E62A4A">
            <w:pPr>
              <w:pStyle w:val="TAL"/>
              <w:rPr>
                <w:ins w:id="1554" w:author="Fernando Alonso Macias" w:date="2024-10-25T13:10:00Z" w16du:dateUtc="2024-10-25T20:10:00Z"/>
                <w:rFonts w:cs="Arial"/>
                <w:szCs w:val="18"/>
              </w:rPr>
            </w:pPr>
            <w:ins w:id="1555" w:author="Fernando Alonso Macias" w:date="2024-10-25T13:10:00Z" w16du:dateUtc="2024-10-25T20:10:00Z">
              <w:r w:rsidRPr="00E62A4A">
                <w:rPr>
                  <w:rFonts w:cs="Arial"/>
                  <w:szCs w:val="18"/>
                </w:rPr>
                <w:t>During T1:</w:t>
              </w:r>
            </w:ins>
          </w:p>
          <w:p w14:paraId="294893EB" w14:textId="77777777" w:rsidR="00E62A4A" w:rsidRPr="00E62A4A" w:rsidRDefault="00E62A4A" w:rsidP="00E62A4A">
            <w:pPr>
              <w:pStyle w:val="TAL"/>
              <w:rPr>
                <w:ins w:id="1556" w:author="Fernando Alonso Macias" w:date="2024-10-25T13:10:00Z" w16du:dateUtc="2024-10-25T20:10:00Z"/>
                <w:rFonts w:cs="Arial"/>
                <w:szCs w:val="18"/>
              </w:rPr>
            </w:pPr>
            <w:ins w:id="1557" w:author="Fernando Alonso Macias" w:date="2024-10-25T13:10:00Z" w16du:dateUtc="2024-10-25T20:10:00Z">
              <w:r w:rsidRPr="00E62A4A">
                <w:rPr>
                  <w:rFonts w:cs="Arial"/>
                  <w:szCs w:val="18"/>
                </w:rPr>
                <w:t>-2dB</w:t>
              </w:r>
            </w:ins>
          </w:p>
          <w:p w14:paraId="605F713D" w14:textId="77777777" w:rsidR="00E62A4A" w:rsidRPr="00E62A4A" w:rsidRDefault="00E62A4A" w:rsidP="00E62A4A">
            <w:pPr>
              <w:pStyle w:val="TAL"/>
              <w:rPr>
                <w:ins w:id="1558" w:author="Fernando Alonso Macias" w:date="2024-10-25T13:10:00Z" w16du:dateUtc="2024-10-25T20:10:00Z"/>
                <w:rFonts w:cs="Arial"/>
                <w:szCs w:val="18"/>
              </w:rPr>
            </w:pPr>
            <w:ins w:id="1559" w:author="Fernando Alonso Macias" w:date="2024-10-25T13:10:00Z" w16du:dateUtc="2024-10-25T20:10:00Z">
              <w:r w:rsidRPr="00E62A4A">
                <w:rPr>
                  <w:rFonts w:cs="Arial"/>
                  <w:szCs w:val="18"/>
                </w:rPr>
                <w:t>0dB</w:t>
              </w:r>
            </w:ins>
          </w:p>
          <w:p w14:paraId="48882D51" w14:textId="77777777" w:rsidR="00E62A4A" w:rsidRPr="00E62A4A" w:rsidRDefault="00E62A4A" w:rsidP="00E62A4A">
            <w:pPr>
              <w:pStyle w:val="TAL"/>
              <w:rPr>
                <w:ins w:id="1560" w:author="Fernando Alonso Macias" w:date="2024-10-25T13:10:00Z" w16du:dateUtc="2024-10-25T20:10:00Z"/>
                <w:rFonts w:cs="Arial"/>
                <w:szCs w:val="18"/>
              </w:rPr>
            </w:pPr>
            <w:ins w:id="1561" w:author="Fernando Alonso Macias" w:date="2024-10-25T13:10:00Z" w16du:dateUtc="2024-10-25T20:10:00Z">
              <w:r w:rsidRPr="00E62A4A">
                <w:rPr>
                  <w:rFonts w:cs="Arial"/>
                  <w:szCs w:val="18"/>
                </w:rPr>
                <w:t>0.4dB</w:t>
              </w:r>
            </w:ins>
          </w:p>
          <w:p w14:paraId="2B3F5571" w14:textId="77777777" w:rsidR="00E62A4A" w:rsidRPr="00E62A4A" w:rsidRDefault="00E62A4A" w:rsidP="00E62A4A">
            <w:pPr>
              <w:pStyle w:val="TAL"/>
              <w:rPr>
                <w:ins w:id="1562" w:author="Fernando Alonso Macias" w:date="2024-10-25T13:10:00Z" w16du:dateUtc="2024-10-25T20:10:00Z"/>
                <w:rFonts w:cs="Arial"/>
                <w:szCs w:val="18"/>
              </w:rPr>
            </w:pPr>
            <w:ins w:id="1563" w:author="Fernando Alonso Macias" w:date="2024-10-25T13:10:00Z" w16du:dateUtc="2024-10-25T20:10:00Z">
              <w:r w:rsidRPr="00E62A4A">
                <w:rPr>
                  <w:rFonts w:cs="Arial"/>
                  <w:szCs w:val="18"/>
                </w:rPr>
                <w:t>1.6dB</w:t>
              </w:r>
            </w:ins>
          </w:p>
          <w:p w14:paraId="37BDA1CC" w14:textId="77777777" w:rsidR="00E62A4A" w:rsidRPr="00E62A4A" w:rsidRDefault="00E62A4A" w:rsidP="00E62A4A">
            <w:pPr>
              <w:pStyle w:val="TAL"/>
              <w:rPr>
                <w:ins w:id="1564" w:author="Fernando Alonso Macias" w:date="2024-10-25T13:10:00Z" w16du:dateUtc="2024-10-25T20:10:00Z"/>
                <w:rFonts w:cs="Arial"/>
                <w:szCs w:val="18"/>
              </w:rPr>
            </w:pPr>
          </w:p>
          <w:p w14:paraId="00F4EF79" w14:textId="77777777" w:rsidR="00E62A4A" w:rsidRPr="00E62A4A" w:rsidRDefault="00E62A4A" w:rsidP="00E62A4A">
            <w:pPr>
              <w:pStyle w:val="TAL"/>
              <w:rPr>
                <w:ins w:id="1565" w:author="Fernando Alonso Macias" w:date="2024-10-25T13:10:00Z" w16du:dateUtc="2024-10-25T20:10:00Z"/>
                <w:rFonts w:cs="Arial"/>
                <w:szCs w:val="18"/>
              </w:rPr>
            </w:pPr>
            <w:ins w:id="1566" w:author="Fernando Alonso Macias" w:date="2024-10-25T13:10:00Z" w16du:dateUtc="2024-10-25T20:10:00Z">
              <w:r w:rsidRPr="00E62A4A">
                <w:rPr>
                  <w:rFonts w:cs="Arial"/>
                  <w:szCs w:val="18"/>
                </w:rPr>
                <w:t>During T2:</w:t>
              </w:r>
            </w:ins>
          </w:p>
          <w:p w14:paraId="4F9398B2" w14:textId="77777777" w:rsidR="00E62A4A" w:rsidRPr="00E62A4A" w:rsidRDefault="00E62A4A" w:rsidP="00E62A4A">
            <w:pPr>
              <w:pStyle w:val="TAL"/>
              <w:rPr>
                <w:ins w:id="1567" w:author="Fernando Alonso Macias" w:date="2024-10-25T13:10:00Z" w16du:dateUtc="2024-10-25T20:10:00Z"/>
                <w:rFonts w:cs="Arial"/>
                <w:szCs w:val="18"/>
              </w:rPr>
            </w:pPr>
            <w:ins w:id="1568" w:author="Fernando Alonso Macias" w:date="2024-10-25T13:10:00Z" w16du:dateUtc="2024-10-25T20:10:00Z">
              <w:r w:rsidRPr="00E62A4A">
                <w:rPr>
                  <w:rFonts w:cs="Arial"/>
                  <w:szCs w:val="18"/>
                </w:rPr>
                <w:t>0dB</w:t>
              </w:r>
            </w:ins>
          </w:p>
          <w:p w14:paraId="6C55D727" w14:textId="77777777" w:rsidR="00E62A4A" w:rsidRPr="00E62A4A" w:rsidRDefault="00E62A4A" w:rsidP="00E62A4A">
            <w:pPr>
              <w:pStyle w:val="TAL"/>
              <w:rPr>
                <w:ins w:id="1569" w:author="Fernando Alonso Macias" w:date="2024-10-25T13:10:00Z" w16du:dateUtc="2024-10-25T20:10:00Z"/>
                <w:rFonts w:cs="Arial"/>
                <w:szCs w:val="18"/>
              </w:rPr>
            </w:pPr>
            <w:ins w:id="1570" w:author="Fernando Alonso Macias" w:date="2024-10-25T13:10:00Z" w16du:dateUtc="2024-10-25T20:10:00Z">
              <w:r w:rsidRPr="00E62A4A">
                <w:rPr>
                  <w:rFonts w:cs="Arial"/>
                  <w:szCs w:val="18"/>
                </w:rPr>
                <w:t>0dB</w:t>
              </w:r>
            </w:ins>
          </w:p>
          <w:p w14:paraId="342BED74" w14:textId="77777777" w:rsidR="00E62A4A" w:rsidRPr="00E62A4A" w:rsidRDefault="00E62A4A" w:rsidP="00E62A4A">
            <w:pPr>
              <w:pStyle w:val="TAL"/>
              <w:rPr>
                <w:ins w:id="1571" w:author="Fernando Alonso Macias" w:date="2024-10-25T13:10:00Z" w16du:dateUtc="2024-10-25T20:10:00Z"/>
                <w:rFonts w:cs="Arial"/>
                <w:szCs w:val="18"/>
              </w:rPr>
            </w:pPr>
            <w:ins w:id="1572" w:author="Fernando Alonso Macias" w:date="2024-10-25T13:10:00Z" w16du:dateUtc="2024-10-25T20:10:00Z">
              <w:r w:rsidRPr="00E62A4A">
                <w:rPr>
                  <w:rFonts w:cs="Arial"/>
                  <w:szCs w:val="18"/>
                </w:rPr>
                <w:t>1.6dB</w:t>
              </w:r>
            </w:ins>
          </w:p>
          <w:p w14:paraId="01749B12" w14:textId="14413F67" w:rsidR="00E62A4A" w:rsidRPr="00E62A4A" w:rsidRDefault="00E62A4A" w:rsidP="00E62A4A">
            <w:pPr>
              <w:keepNext/>
              <w:keepLines/>
              <w:overflowPunct w:val="0"/>
              <w:autoSpaceDE w:val="0"/>
              <w:autoSpaceDN w:val="0"/>
              <w:adjustRightInd w:val="0"/>
              <w:spacing w:after="0"/>
              <w:textAlignment w:val="baseline"/>
              <w:rPr>
                <w:ins w:id="1573" w:author="Fernando Alonso Macias" w:date="2024-10-17T18:50:00Z" w16du:dateUtc="2024-10-18T01:50:00Z"/>
                <w:rFonts w:ascii="Arial" w:eastAsia="Times New Roman" w:hAnsi="Arial" w:cs="Arial"/>
                <w:sz w:val="18"/>
                <w:szCs w:val="18"/>
                <w:lang w:eastAsia="en-GB"/>
              </w:rPr>
            </w:pPr>
            <w:ins w:id="1574" w:author="Fernando Alonso Macias" w:date="2024-10-25T13:10:00Z" w16du:dateUtc="2024-10-25T20:10:00Z">
              <w:r w:rsidRPr="00E62A4A">
                <w:rPr>
                  <w:rFonts w:ascii="Arial" w:hAnsi="Arial" w:cs="Arial"/>
                  <w:sz w:val="18"/>
                  <w:szCs w:val="18"/>
                  <w:rPrChange w:id="1575" w:author="Fernando Alonso Macias" w:date="2024-10-25T13:10:00Z" w16du:dateUtc="2024-10-25T20:10:00Z">
                    <w:rPr/>
                  </w:rPrChange>
                </w:rPr>
                <w:t>0dB</w:t>
              </w:r>
            </w:ins>
          </w:p>
        </w:tc>
        <w:tc>
          <w:tcPr>
            <w:tcW w:w="2763" w:type="dxa"/>
          </w:tcPr>
          <w:p w14:paraId="262A181A" w14:textId="77777777" w:rsidR="00E62A4A" w:rsidRPr="00E62A4A" w:rsidRDefault="00E62A4A" w:rsidP="00E62A4A">
            <w:pPr>
              <w:pStyle w:val="TAL"/>
              <w:rPr>
                <w:ins w:id="1576" w:author="Fernando Alonso Macias" w:date="2024-10-25T13:10:00Z" w16du:dateUtc="2024-10-25T20:10:00Z"/>
                <w:rFonts w:cs="Arial"/>
                <w:szCs w:val="18"/>
              </w:rPr>
            </w:pPr>
            <w:ins w:id="1577" w:author="Fernando Alonso Macias" w:date="2024-10-25T13:10:00Z" w16du:dateUtc="2024-10-25T20:10:00Z">
              <w:r w:rsidRPr="00E62A4A">
                <w:rPr>
                  <w:rFonts w:cs="Arial"/>
                  <w:szCs w:val="18"/>
                </w:rPr>
                <w:t>During T1:</w:t>
              </w:r>
            </w:ins>
          </w:p>
          <w:p w14:paraId="37EB7470" w14:textId="77777777" w:rsidR="00E62A4A" w:rsidRPr="00E62A4A" w:rsidRDefault="00E62A4A" w:rsidP="00E62A4A">
            <w:pPr>
              <w:pStyle w:val="TAL"/>
              <w:rPr>
                <w:ins w:id="1578" w:author="Fernando Alonso Macias" w:date="2024-10-25T13:10:00Z" w16du:dateUtc="2024-10-25T20:10:00Z"/>
                <w:rFonts w:cs="Arial"/>
                <w:szCs w:val="18"/>
              </w:rPr>
            </w:pPr>
            <w:ins w:id="1579" w:author="Fernando Alonso Macias" w:date="2024-10-25T13:10:00Z" w16du:dateUtc="2024-10-25T20:10:00Z">
              <w:r w:rsidRPr="00E62A4A">
                <w:rPr>
                  <w:rFonts w:cs="Arial"/>
                  <w:szCs w:val="18"/>
                </w:rPr>
                <w:t>Noc1: -100dBm/15kHz</w:t>
              </w:r>
            </w:ins>
          </w:p>
          <w:p w14:paraId="5EDEC21B" w14:textId="77777777" w:rsidR="00E62A4A" w:rsidRPr="00E62A4A" w:rsidRDefault="00E62A4A" w:rsidP="00E62A4A">
            <w:pPr>
              <w:pStyle w:val="TAL"/>
              <w:rPr>
                <w:ins w:id="1580" w:author="Fernando Alonso Macias" w:date="2024-10-25T13:10:00Z" w16du:dateUtc="2024-10-25T20:10:00Z"/>
                <w:rFonts w:cs="Arial"/>
                <w:szCs w:val="18"/>
              </w:rPr>
            </w:pPr>
            <w:ins w:id="1581" w:author="Fernando Alonso Macias" w:date="2024-10-25T13:10:00Z" w16du:dateUtc="2024-10-25T20:10:00Z">
              <w:r w:rsidRPr="00E62A4A">
                <w:rPr>
                  <w:rFonts w:cs="Arial"/>
                  <w:szCs w:val="18"/>
                </w:rPr>
                <w:t>Noc2: -98dBm/15kHz</w:t>
              </w:r>
            </w:ins>
          </w:p>
          <w:p w14:paraId="22C96259" w14:textId="77777777" w:rsidR="00E62A4A" w:rsidRPr="00E62A4A" w:rsidRDefault="00E62A4A" w:rsidP="00E62A4A">
            <w:pPr>
              <w:pStyle w:val="TAL"/>
              <w:rPr>
                <w:ins w:id="1582" w:author="Fernando Alonso Macias" w:date="2024-10-25T13:10:00Z" w16du:dateUtc="2024-10-25T20:10:00Z"/>
                <w:rFonts w:cs="Arial"/>
                <w:szCs w:val="18"/>
              </w:rPr>
            </w:pPr>
            <w:ins w:id="1583" w:author="Fernando Alonso Macias" w:date="2024-10-25T13:10:00Z" w16du:dateUtc="2024-10-25T20:10:00Z">
              <w:r w:rsidRPr="00E62A4A">
                <w:rPr>
                  <w:rFonts w:cs="Arial"/>
                  <w:szCs w:val="18"/>
                </w:rPr>
                <w:t>Ês1 / Noc1: -3.6dB</w:t>
              </w:r>
            </w:ins>
          </w:p>
          <w:p w14:paraId="22CEB053" w14:textId="77777777" w:rsidR="00E62A4A" w:rsidRPr="00E62A4A" w:rsidRDefault="00E62A4A" w:rsidP="00E62A4A">
            <w:pPr>
              <w:pStyle w:val="TAL"/>
              <w:rPr>
                <w:ins w:id="1584" w:author="Fernando Alonso Macias" w:date="2024-10-25T13:10:00Z" w16du:dateUtc="2024-10-25T20:10:00Z"/>
                <w:rFonts w:cs="Arial"/>
                <w:szCs w:val="18"/>
              </w:rPr>
            </w:pPr>
            <w:ins w:id="1585" w:author="Fernando Alonso Macias" w:date="2024-10-25T13:10:00Z" w16du:dateUtc="2024-10-25T20:10:00Z">
              <w:r w:rsidRPr="00E62A4A">
                <w:rPr>
                  <w:rFonts w:cs="Arial"/>
                  <w:szCs w:val="18"/>
                </w:rPr>
                <w:t>Ês2 / Noc2: +15.6dB</w:t>
              </w:r>
            </w:ins>
          </w:p>
          <w:p w14:paraId="6E4F1845" w14:textId="77777777" w:rsidR="00E62A4A" w:rsidRPr="00E62A4A" w:rsidRDefault="00E62A4A" w:rsidP="00E62A4A">
            <w:pPr>
              <w:pStyle w:val="TAL"/>
              <w:rPr>
                <w:ins w:id="1586" w:author="Fernando Alonso Macias" w:date="2024-10-25T13:10:00Z" w16du:dateUtc="2024-10-25T20:10:00Z"/>
                <w:rFonts w:cs="Arial"/>
                <w:szCs w:val="18"/>
              </w:rPr>
            </w:pPr>
          </w:p>
          <w:p w14:paraId="6B631124" w14:textId="77777777" w:rsidR="00E62A4A" w:rsidRPr="00E62A4A" w:rsidRDefault="00E62A4A" w:rsidP="00E62A4A">
            <w:pPr>
              <w:pStyle w:val="TAL"/>
              <w:rPr>
                <w:ins w:id="1587" w:author="Fernando Alonso Macias" w:date="2024-10-25T13:10:00Z" w16du:dateUtc="2024-10-25T20:10:00Z"/>
                <w:rFonts w:cs="Arial"/>
                <w:szCs w:val="18"/>
              </w:rPr>
            </w:pPr>
            <w:ins w:id="1588" w:author="Fernando Alonso Macias" w:date="2024-10-25T13:10:00Z" w16du:dateUtc="2024-10-25T20:10:00Z">
              <w:r w:rsidRPr="00E62A4A">
                <w:rPr>
                  <w:rFonts w:cs="Arial"/>
                  <w:szCs w:val="18"/>
                </w:rPr>
                <w:t>During T2:</w:t>
              </w:r>
            </w:ins>
          </w:p>
          <w:p w14:paraId="52957881" w14:textId="77777777" w:rsidR="00E62A4A" w:rsidRPr="00E62A4A" w:rsidRDefault="00E62A4A" w:rsidP="00E62A4A">
            <w:pPr>
              <w:pStyle w:val="TAL"/>
              <w:rPr>
                <w:ins w:id="1589" w:author="Fernando Alonso Macias" w:date="2024-10-25T13:10:00Z" w16du:dateUtc="2024-10-25T20:10:00Z"/>
                <w:rFonts w:cs="Arial"/>
                <w:szCs w:val="18"/>
              </w:rPr>
            </w:pPr>
            <w:ins w:id="1590" w:author="Fernando Alonso Macias" w:date="2024-10-25T13:10:00Z" w16du:dateUtc="2024-10-25T20:10:00Z">
              <w:r w:rsidRPr="00E62A4A">
                <w:rPr>
                  <w:rFonts w:cs="Arial"/>
                  <w:szCs w:val="18"/>
                </w:rPr>
                <w:t>Noc1: -98dBm/15kHz</w:t>
              </w:r>
            </w:ins>
          </w:p>
          <w:p w14:paraId="4B3CD264" w14:textId="77777777" w:rsidR="00E62A4A" w:rsidRPr="00E62A4A" w:rsidRDefault="00E62A4A" w:rsidP="00E62A4A">
            <w:pPr>
              <w:pStyle w:val="TAL"/>
              <w:rPr>
                <w:ins w:id="1591" w:author="Fernando Alonso Macias" w:date="2024-10-25T13:10:00Z" w16du:dateUtc="2024-10-25T20:10:00Z"/>
                <w:rFonts w:cs="Arial"/>
                <w:szCs w:val="18"/>
              </w:rPr>
            </w:pPr>
            <w:ins w:id="1592" w:author="Fernando Alonso Macias" w:date="2024-10-25T13:10:00Z" w16du:dateUtc="2024-10-25T20:10:00Z">
              <w:r w:rsidRPr="00E62A4A">
                <w:rPr>
                  <w:rFonts w:cs="Arial"/>
                  <w:szCs w:val="18"/>
                </w:rPr>
                <w:t>Noc2: -98dBm/15kHz</w:t>
              </w:r>
            </w:ins>
          </w:p>
          <w:p w14:paraId="776024E2" w14:textId="77777777" w:rsidR="00E62A4A" w:rsidRPr="00E62A4A" w:rsidRDefault="00E62A4A" w:rsidP="00E62A4A">
            <w:pPr>
              <w:pStyle w:val="TAL"/>
              <w:rPr>
                <w:ins w:id="1593" w:author="Fernando Alonso Macias" w:date="2024-10-25T13:10:00Z" w16du:dateUtc="2024-10-25T20:10:00Z"/>
                <w:rFonts w:cs="Arial"/>
                <w:szCs w:val="18"/>
              </w:rPr>
            </w:pPr>
            <w:ins w:id="1594" w:author="Fernando Alonso Macias" w:date="2024-10-25T13:10:00Z" w16du:dateUtc="2024-10-25T20:10:00Z">
              <w:r w:rsidRPr="00E62A4A">
                <w:rPr>
                  <w:rFonts w:cs="Arial"/>
                  <w:szCs w:val="18"/>
                </w:rPr>
                <w:t>Ês1 / Noc1: +13.6dB</w:t>
              </w:r>
            </w:ins>
          </w:p>
          <w:p w14:paraId="716DAB6C" w14:textId="3E73FB25" w:rsidR="00E62A4A" w:rsidRPr="00E62A4A" w:rsidRDefault="00E62A4A" w:rsidP="00E62A4A">
            <w:pPr>
              <w:keepNext/>
              <w:keepLines/>
              <w:overflowPunct w:val="0"/>
              <w:autoSpaceDE w:val="0"/>
              <w:autoSpaceDN w:val="0"/>
              <w:adjustRightInd w:val="0"/>
              <w:spacing w:after="0"/>
              <w:textAlignment w:val="baseline"/>
              <w:rPr>
                <w:ins w:id="1595" w:author="Fernando Alonso Macias" w:date="2024-10-17T18:50:00Z" w16du:dateUtc="2024-10-18T01:50:00Z"/>
                <w:rFonts w:ascii="Arial" w:eastAsia="Times New Roman" w:hAnsi="Arial" w:cs="Arial"/>
                <w:sz w:val="18"/>
                <w:szCs w:val="18"/>
                <w:lang w:eastAsia="en-GB"/>
              </w:rPr>
            </w:pPr>
            <w:ins w:id="1596" w:author="Fernando Alonso Macias" w:date="2024-10-25T13:10:00Z" w16du:dateUtc="2024-10-25T20:10:00Z">
              <w:r w:rsidRPr="00E62A4A">
                <w:rPr>
                  <w:rFonts w:ascii="Arial" w:hAnsi="Arial" w:cs="Arial"/>
                  <w:sz w:val="18"/>
                  <w:szCs w:val="18"/>
                  <w:rPrChange w:id="1597" w:author="Fernando Alonso Macias" w:date="2024-10-25T13:10:00Z" w16du:dateUtc="2024-10-25T20:10:00Z">
                    <w:rPr/>
                  </w:rPrChange>
                </w:rPr>
                <w:t>Ês2 / Noc2: +14dB</w:t>
              </w:r>
            </w:ins>
          </w:p>
        </w:tc>
      </w:tr>
      <w:tr w:rsidR="00E62A4A" w:rsidRPr="004E28E4" w14:paraId="67B247AC" w14:textId="77777777" w:rsidTr="00785502">
        <w:trPr>
          <w:jc w:val="center"/>
          <w:ins w:id="1598" w:author="Fernando Alonso Macias" w:date="2024-10-17T18:48:00Z"/>
        </w:trPr>
        <w:tc>
          <w:tcPr>
            <w:tcW w:w="2195" w:type="dxa"/>
          </w:tcPr>
          <w:p w14:paraId="53CC1819" w14:textId="14A11F77" w:rsidR="00E62A4A" w:rsidRPr="001B6661" w:rsidRDefault="00E62A4A" w:rsidP="00E62A4A">
            <w:pPr>
              <w:keepNext/>
              <w:keepLines/>
              <w:overflowPunct w:val="0"/>
              <w:autoSpaceDE w:val="0"/>
              <w:autoSpaceDN w:val="0"/>
              <w:adjustRightInd w:val="0"/>
              <w:spacing w:after="0"/>
              <w:textAlignment w:val="baseline"/>
              <w:rPr>
                <w:ins w:id="1599" w:author="Fernando Alonso Macias" w:date="2024-10-17T18:48:00Z" w16du:dateUtc="2024-10-18T01:48:00Z"/>
                <w:rFonts w:ascii="Arial" w:eastAsia="Times New Roman" w:hAnsi="Arial"/>
                <w:sz w:val="18"/>
                <w:lang w:eastAsia="en-GB"/>
              </w:rPr>
            </w:pPr>
            <w:ins w:id="1600" w:author="Fernando Alonso Macias" w:date="2024-10-17T18:49:00Z" w16du:dateUtc="2024-10-18T01:49:00Z">
              <w:r w:rsidRPr="001B6661">
                <w:rPr>
                  <w:rFonts w:ascii="Arial" w:eastAsia="Times New Roman" w:hAnsi="Arial"/>
                  <w:sz w:val="18"/>
                  <w:lang w:eastAsia="en-GB"/>
                  <w:rPrChange w:id="1601" w:author="Fernando Alonso Macias" w:date="2024-10-17T18:49:00Z" w16du:dateUtc="2024-10-18T01:49:00Z">
                    <w:rPr/>
                  </w:rPrChange>
                </w:rPr>
                <w:t xml:space="preserve">11.2.1.1 </w:t>
              </w:r>
              <w:r w:rsidRPr="001B6661">
                <w:rPr>
                  <w:rFonts w:ascii="Arial" w:eastAsia="Times New Roman" w:hAnsi="Arial"/>
                  <w:sz w:val="18"/>
                  <w:lang w:eastAsia="en-GB"/>
                  <w:rPrChange w:id="1602" w:author="Fernando Alonso Macias" w:date="2024-10-17T18:50:00Z" w16du:dateUtc="2024-10-18T01:50:00Z">
                    <w:rPr/>
                  </w:rPrChange>
                </w:rPr>
                <w:t>NR SA FR1 Intra-frequency handover from FR1 carrier under CCA to FR1 carrier under CCA; known target cell</w:t>
              </w:r>
            </w:ins>
          </w:p>
        </w:tc>
        <w:tc>
          <w:tcPr>
            <w:tcW w:w="4043" w:type="dxa"/>
          </w:tcPr>
          <w:p w14:paraId="63A5A231" w14:textId="77777777" w:rsidR="00E62A4A" w:rsidRPr="00E62A4A" w:rsidRDefault="00E62A4A" w:rsidP="00E62A4A">
            <w:pPr>
              <w:pStyle w:val="TAL"/>
              <w:rPr>
                <w:ins w:id="1603" w:author="Fernando Alonso Macias" w:date="2024-10-25T13:12:00Z" w16du:dateUtc="2024-10-25T20:12:00Z"/>
                <w:rFonts w:cs="Arial"/>
                <w:szCs w:val="18"/>
              </w:rPr>
            </w:pPr>
            <w:ins w:id="1604" w:author="Fernando Alonso Macias" w:date="2024-10-25T13:12:00Z" w16du:dateUtc="2024-10-25T20:12:00Z">
              <w:r w:rsidRPr="00E62A4A">
                <w:rPr>
                  <w:rFonts w:cs="Arial"/>
                  <w:szCs w:val="18"/>
                </w:rPr>
                <w:t>During T1:</w:t>
              </w:r>
            </w:ins>
          </w:p>
          <w:p w14:paraId="644C2796" w14:textId="104CCB9F" w:rsidR="00E62A4A" w:rsidRPr="00E62A4A" w:rsidRDefault="00E62A4A" w:rsidP="00E62A4A">
            <w:pPr>
              <w:pStyle w:val="TAL"/>
              <w:rPr>
                <w:ins w:id="1605" w:author="Fernando Alonso Macias" w:date="2024-10-25T13:12:00Z" w16du:dateUtc="2024-10-25T20:12:00Z"/>
                <w:rFonts w:cs="Arial"/>
                <w:szCs w:val="18"/>
              </w:rPr>
            </w:pPr>
            <w:ins w:id="1606" w:author="Fernando Alonso Macias" w:date="2024-10-25T13:12:00Z" w16du:dateUtc="2024-10-25T20:12:00Z">
              <w:r w:rsidRPr="00E62A4A">
                <w:rPr>
                  <w:rFonts w:cs="Arial"/>
                  <w:szCs w:val="18"/>
                </w:rPr>
                <w:t>Noc: -98dBm/15kHz</w:t>
              </w:r>
            </w:ins>
          </w:p>
          <w:p w14:paraId="4A160DDB" w14:textId="77777777" w:rsidR="00E62A4A" w:rsidRPr="00E62A4A" w:rsidRDefault="00E62A4A" w:rsidP="00E62A4A">
            <w:pPr>
              <w:pStyle w:val="TAL"/>
              <w:rPr>
                <w:ins w:id="1607" w:author="Fernando Alonso Macias" w:date="2024-10-25T13:12:00Z" w16du:dateUtc="2024-10-25T20:12:00Z"/>
                <w:rFonts w:cs="Arial"/>
                <w:szCs w:val="18"/>
              </w:rPr>
            </w:pPr>
            <w:ins w:id="1608" w:author="Fernando Alonso Macias" w:date="2024-10-25T13:12:00Z" w16du:dateUtc="2024-10-25T20:12:00Z">
              <w:r w:rsidRPr="00E62A4A">
                <w:rPr>
                  <w:rFonts w:cs="Arial"/>
                  <w:szCs w:val="18"/>
                </w:rPr>
                <w:t>Ês1 / Noc1: 8dB</w:t>
              </w:r>
            </w:ins>
          </w:p>
          <w:p w14:paraId="4B1E716F" w14:textId="77777777" w:rsidR="00E62A4A" w:rsidRPr="00E62A4A" w:rsidRDefault="00E62A4A" w:rsidP="00E62A4A">
            <w:pPr>
              <w:pStyle w:val="TAL"/>
              <w:rPr>
                <w:ins w:id="1609" w:author="Fernando Alonso Macias" w:date="2024-10-25T13:12:00Z" w16du:dateUtc="2024-10-25T20:12:00Z"/>
                <w:rFonts w:cs="Arial"/>
                <w:szCs w:val="18"/>
              </w:rPr>
            </w:pPr>
            <w:ins w:id="1610" w:author="Fernando Alonso Macias" w:date="2024-10-25T13:12:00Z" w16du:dateUtc="2024-10-25T20:12:00Z">
              <w:r w:rsidRPr="00E62A4A">
                <w:rPr>
                  <w:rFonts w:cs="Arial"/>
                  <w:szCs w:val="18"/>
                </w:rPr>
                <w:t>Ês2 / Noc2: -infinity</w:t>
              </w:r>
            </w:ins>
          </w:p>
          <w:p w14:paraId="69F29839" w14:textId="77777777" w:rsidR="00E62A4A" w:rsidRPr="00E62A4A" w:rsidRDefault="00E62A4A" w:rsidP="00E62A4A">
            <w:pPr>
              <w:pStyle w:val="TAL"/>
              <w:rPr>
                <w:ins w:id="1611" w:author="Fernando Alonso Macias" w:date="2024-10-25T13:12:00Z" w16du:dateUtc="2024-10-25T20:12:00Z"/>
                <w:rFonts w:cs="Arial"/>
                <w:szCs w:val="18"/>
              </w:rPr>
            </w:pPr>
          </w:p>
          <w:p w14:paraId="1AC6A7F0" w14:textId="77777777" w:rsidR="00E62A4A" w:rsidRPr="00E62A4A" w:rsidRDefault="00E62A4A" w:rsidP="00E62A4A">
            <w:pPr>
              <w:pStyle w:val="TAL"/>
              <w:rPr>
                <w:ins w:id="1612" w:author="Fernando Alonso Macias" w:date="2024-10-25T13:12:00Z" w16du:dateUtc="2024-10-25T20:12:00Z"/>
                <w:rFonts w:cs="Arial"/>
                <w:szCs w:val="18"/>
              </w:rPr>
            </w:pPr>
            <w:ins w:id="1613" w:author="Fernando Alonso Macias" w:date="2024-10-25T13:12:00Z" w16du:dateUtc="2024-10-25T20:12:00Z">
              <w:r w:rsidRPr="00E62A4A">
                <w:rPr>
                  <w:rFonts w:cs="Arial"/>
                  <w:szCs w:val="18"/>
                </w:rPr>
                <w:t>During T2:</w:t>
              </w:r>
            </w:ins>
          </w:p>
          <w:p w14:paraId="522564DF" w14:textId="427F3EA8" w:rsidR="00E62A4A" w:rsidRPr="00E62A4A" w:rsidRDefault="00E62A4A" w:rsidP="00E62A4A">
            <w:pPr>
              <w:pStyle w:val="TAL"/>
              <w:rPr>
                <w:ins w:id="1614" w:author="Fernando Alonso Macias" w:date="2024-10-25T13:12:00Z" w16du:dateUtc="2024-10-25T20:12:00Z"/>
                <w:rFonts w:cs="Arial"/>
                <w:szCs w:val="18"/>
              </w:rPr>
            </w:pPr>
            <w:ins w:id="1615" w:author="Fernando Alonso Macias" w:date="2024-10-25T13:12:00Z" w16du:dateUtc="2024-10-25T20:12:00Z">
              <w:r w:rsidRPr="00E62A4A">
                <w:rPr>
                  <w:rFonts w:cs="Arial"/>
                  <w:szCs w:val="18"/>
                </w:rPr>
                <w:t>Noc: -98dBm/15kHz</w:t>
              </w:r>
            </w:ins>
          </w:p>
          <w:p w14:paraId="130F4928" w14:textId="77777777" w:rsidR="00E62A4A" w:rsidRPr="00E62A4A" w:rsidRDefault="00E62A4A" w:rsidP="00E62A4A">
            <w:pPr>
              <w:pStyle w:val="TAL"/>
              <w:rPr>
                <w:ins w:id="1616" w:author="Fernando Alonso Macias" w:date="2024-10-25T13:12:00Z" w16du:dateUtc="2024-10-25T20:12:00Z"/>
                <w:rFonts w:cs="Arial"/>
                <w:szCs w:val="18"/>
              </w:rPr>
            </w:pPr>
            <w:ins w:id="1617" w:author="Fernando Alonso Macias" w:date="2024-10-25T13:12:00Z" w16du:dateUtc="2024-10-25T20:12:00Z">
              <w:r w:rsidRPr="00E62A4A">
                <w:rPr>
                  <w:rFonts w:cs="Arial"/>
                  <w:szCs w:val="18"/>
                </w:rPr>
                <w:t>Ês1 / Noc1: +8dB</w:t>
              </w:r>
            </w:ins>
          </w:p>
          <w:p w14:paraId="4C765115" w14:textId="77777777" w:rsidR="00E62A4A" w:rsidRPr="00E62A4A" w:rsidRDefault="00E62A4A" w:rsidP="00E62A4A">
            <w:pPr>
              <w:pStyle w:val="TAL"/>
              <w:rPr>
                <w:ins w:id="1618" w:author="Fernando Alonso Macias" w:date="2024-10-25T13:12:00Z" w16du:dateUtc="2024-10-25T20:12:00Z"/>
                <w:rFonts w:cs="Arial"/>
                <w:szCs w:val="18"/>
              </w:rPr>
            </w:pPr>
            <w:ins w:id="1619" w:author="Fernando Alonso Macias" w:date="2024-10-25T13:12:00Z" w16du:dateUtc="2024-10-25T20:12:00Z">
              <w:r w:rsidRPr="00E62A4A">
                <w:rPr>
                  <w:rFonts w:cs="Arial"/>
                  <w:szCs w:val="18"/>
                </w:rPr>
                <w:t>Ês2 / Noc2: +11dB</w:t>
              </w:r>
            </w:ins>
          </w:p>
          <w:p w14:paraId="72116C64" w14:textId="77777777" w:rsidR="00E62A4A" w:rsidRPr="00E62A4A" w:rsidRDefault="00E62A4A" w:rsidP="00E62A4A">
            <w:pPr>
              <w:pStyle w:val="TAL"/>
              <w:rPr>
                <w:ins w:id="1620" w:author="Fernando Alonso Macias" w:date="2024-10-25T13:12:00Z" w16du:dateUtc="2024-10-25T20:12:00Z"/>
                <w:rFonts w:cs="Arial"/>
                <w:szCs w:val="18"/>
              </w:rPr>
            </w:pPr>
          </w:p>
          <w:p w14:paraId="21782966" w14:textId="77777777" w:rsidR="00E62A4A" w:rsidRPr="00E62A4A" w:rsidRDefault="00E62A4A" w:rsidP="00E62A4A">
            <w:pPr>
              <w:pStyle w:val="TAL"/>
              <w:rPr>
                <w:ins w:id="1621" w:author="Fernando Alonso Macias" w:date="2024-10-25T13:12:00Z" w16du:dateUtc="2024-10-25T20:12:00Z"/>
                <w:rFonts w:cs="Arial"/>
                <w:szCs w:val="18"/>
              </w:rPr>
            </w:pPr>
            <w:ins w:id="1622" w:author="Fernando Alonso Macias" w:date="2024-10-25T13:12:00Z" w16du:dateUtc="2024-10-25T20:12:00Z">
              <w:r w:rsidRPr="00E62A4A">
                <w:rPr>
                  <w:rFonts w:cs="Arial"/>
                  <w:szCs w:val="18"/>
                </w:rPr>
                <w:t>During T3:</w:t>
              </w:r>
            </w:ins>
          </w:p>
          <w:p w14:paraId="30E0A99D" w14:textId="4AD1D2A0" w:rsidR="00E62A4A" w:rsidRPr="00E62A4A" w:rsidRDefault="00E62A4A" w:rsidP="00E62A4A">
            <w:pPr>
              <w:pStyle w:val="TAL"/>
              <w:rPr>
                <w:ins w:id="1623" w:author="Fernando Alonso Macias" w:date="2024-10-25T13:12:00Z" w16du:dateUtc="2024-10-25T20:12:00Z"/>
                <w:rFonts w:cs="Arial"/>
                <w:szCs w:val="18"/>
              </w:rPr>
            </w:pPr>
            <w:ins w:id="1624" w:author="Fernando Alonso Macias" w:date="2024-10-25T13:12:00Z" w16du:dateUtc="2024-10-25T20:12:00Z">
              <w:r w:rsidRPr="00E62A4A">
                <w:rPr>
                  <w:rFonts w:cs="Arial"/>
                  <w:szCs w:val="18"/>
                </w:rPr>
                <w:t>Noc: -98dBm/15kHz</w:t>
              </w:r>
            </w:ins>
          </w:p>
          <w:p w14:paraId="35D7B730" w14:textId="77777777" w:rsidR="00E62A4A" w:rsidRPr="00E62A4A" w:rsidRDefault="00E62A4A" w:rsidP="00E62A4A">
            <w:pPr>
              <w:pStyle w:val="TAL"/>
              <w:rPr>
                <w:ins w:id="1625" w:author="Fernando Alonso Macias" w:date="2024-10-25T13:12:00Z" w16du:dateUtc="2024-10-25T20:12:00Z"/>
                <w:rFonts w:cs="Arial"/>
                <w:szCs w:val="18"/>
              </w:rPr>
            </w:pPr>
            <w:ins w:id="1626" w:author="Fernando Alonso Macias" w:date="2024-10-25T13:12:00Z" w16du:dateUtc="2024-10-25T20:12:00Z">
              <w:r w:rsidRPr="00E62A4A">
                <w:rPr>
                  <w:rFonts w:cs="Arial"/>
                  <w:szCs w:val="18"/>
                </w:rPr>
                <w:t>Ês1 / Noc1: +8dB</w:t>
              </w:r>
            </w:ins>
          </w:p>
          <w:p w14:paraId="57C547DB" w14:textId="2F9B8D65" w:rsidR="00E62A4A" w:rsidRPr="00E62A4A" w:rsidRDefault="00E62A4A" w:rsidP="00E62A4A">
            <w:pPr>
              <w:keepNext/>
              <w:keepLines/>
              <w:overflowPunct w:val="0"/>
              <w:autoSpaceDE w:val="0"/>
              <w:autoSpaceDN w:val="0"/>
              <w:adjustRightInd w:val="0"/>
              <w:spacing w:after="0"/>
              <w:textAlignment w:val="baseline"/>
              <w:rPr>
                <w:ins w:id="1627" w:author="Fernando Alonso Macias" w:date="2024-10-17T18:48:00Z" w16du:dateUtc="2024-10-18T01:48:00Z"/>
                <w:rFonts w:ascii="Arial" w:eastAsia="Times New Roman" w:hAnsi="Arial" w:cs="Arial"/>
                <w:sz w:val="18"/>
                <w:szCs w:val="18"/>
                <w:lang w:eastAsia="en-GB"/>
              </w:rPr>
            </w:pPr>
            <w:ins w:id="1628" w:author="Fernando Alonso Macias" w:date="2024-10-25T13:12:00Z" w16du:dateUtc="2024-10-25T20:12:00Z">
              <w:r w:rsidRPr="00E62A4A">
                <w:rPr>
                  <w:rFonts w:ascii="Arial" w:hAnsi="Arial" w:cs="Arial"/>
                  <w:sz w:val="18"/>
                  <w:szCs w:val="18"/>
                  <w:rPrChange w:id="1629" w:author="Fernando Alonso Macias" w:date="2024-10-25T13:12:00Z" w16du:dateUtc="2024-10-25T20:12:00Z">
                    <w:rPr/>
                  </w:rPrChange>
                </w:rPr>
                <w:t>Ês2 / Noc2: +11dB</w:t>
              </w:r>
            </w:ins>
          </w:p>
        </w:tc>
        <w:tc>
          <w:tcPr>
            <w:tcW w:w="1652" w:type="dxa"/>
          </w:tcPr>
          <w:p w14:paraId="7D8C372D" w14:textId="77777777" w:rsidR="00E62A4A" w:rsidRPr="00E62A4A" w:rsidRDefault="00E62A4A" w:rsidP="00E62A4A">
            <w:pPr>
              <w:pStyle w:val="TAL"/>
              <w:rPr>
                <w:ins w:id="1630" w:author="Fernando Alonso Macias" w:date="2024-10-25T13:12:00Z" w16du:dateUtc="2024-10-25T20:12:00Z"/>
                <w:rFonts w:cs="Arial"/>
                <w:szCs w:val="18"/>
              </w:rPr>
            </w:pPr>
            <w:ins w:id="1631" w:author="Fernando Alonso Macias" w:date="2024-10-25T13:12:00Z" w16du:dateUtc="2024-10-25T20:12:00Z">
              <w:r w:rsidRPr="00E62A4A">
                <w:rPr>
                  <w:rFonts w:cs="Arial"/>
                  <w:szCs w:val="18"/>
                </w:rPr>
                <w:t>During T1:</w:t>
              </w:r>
            </w:ins>
          </w:p>
          <w:p w14:paraId="072DB13D" w14:textId="77777777" w:rsidR="00E62A4A" w:rsidRPr="00E62A4A" w:rsidRDefault="00E62A4A" w:rsidP="00E62A4A">
            <w:pPr>
              <w:pStyle w:val="TAL"/>
              <w:rPr>
                <w:ins w:id="1632" w:author="Fernando Alonso Macias" w:date="2024-10-25T13:12:00Z" w16du:dateUtc="2024-10-25T20:12:00Z"/>
                <w:rFonts w:cs="Arial"/>
                <w:szCs w:val="18"/>
              </w:rPr>
            </w:pPr>
            <w:ins w:id="1633" w:author="Fernando Alonso Macias" w:date="2024-10-25T13:12:00Z" w16du:dateUtc="2024-10-25T20:12:00Z">
              <w:r w:rsidRPr="00E62A4A">
                <w:rPr>
                  <w:rFonts w:cs="Arial"/>
                  <w:szCs w:val="18"/>
                </w:rPr>
                <w:t>0dB</w:t>
              </w:r>
            </w:ins>
          </w:p>
          <w:p w14:paraId="1B636BB8" w14:textId="5BB9C820" w:rsidR="00E62A4A" w:rsidRPr="00E62A4A" w:rsidRDefault="00E62A4A" w:rsidP="00E62A4A">
            <w:pPr>
              <w:pStyle w:val="TAL"/>
              <w:rPr>
                <w:ins w:id="1634" w:author="Fernando Alonso Macias" w:date="2024-10-25T13:12:00Z" w16du:dateUtc="2024-10-25T20:12:00Z"/>
                <w:rFonts w:cs="Arial"/>
                <w:szCs w:val="18"/>
              </w:rPr>
            </w:pPr>
            <w:ins w:id="1635" w:author="Fernando Alonso Macias" w:date="2024-10-25T13:12:00Z" w16du:dateUtc="2024-10-25T20:12:00Z">
              <w:r w:rsidRPr="00E62A4A">
                <w:rPr>
                  <w:rFonts w:cs="Arial"/>
                  <w:szCs w:val="18"/>
                </w:rPr>
                <w:t>0dB</w:t>
              </w:r>
            </w:ins>
          </w:p>
          <w:p w14:paraId="50283CFF" w14:textId="77777777" w:rsidR="00E62A4A" w:rsidRPr="00E62A4A" w:rsidRDefault="00E62A4A" w:rsidP="00E62A4A">
            <w:pPr>
              <w:pStyle w:val="TAL"/>
              <w:rPr>
                <w:ins w:id="1636" w:author="Fernando Alonso Macias" w:date="2024-10-25T13:12:00Z" w16du:dateUtc="2024-10-25T20:12:00Z"/>
                <w:rFonts w:cs="Arial"/>
                <w:szCs w:val="18"/>
              </w:rPr>
            </w:pPr>
            <w:ins w:id="1637" w:author="Fernando Alonso Macias" w:date="2024-10-25T13:12:00Z" w16du:dateUtc="2024-10-25T20:12:00Z">
              <w:r w:rsidRPr="00E62A4A">
                <w:rPr>
                  <w:rFonts w:cs="Arial"/>
                  <w:szCs w:val="18"/>
                </w:rPr>
                <w:t>0dB</w:t>
              </w:r>
            </w:ins>
          </w:p>
          <w:p w14:paraId="32B8E398" w14:textId="77777777" w:rsidR="00E62A4A" w:rsidRPr="00E62A4A" w:rsidRDefault="00E62A4A" w:rsidP="00E62A4A">
            <w:pPr>
              <w:pStyle w:val="TAL"/>
              <w:rPr>
                <w:ins w:id="1638" w:author="Fernando Alonso Macias" w:date="2024-10-25T13:12:00Z" w16du:dateUtc="2024-10-25T20:12:00Z"/>
                <w:rFonts w:cs="Arial"/>
                <w:szCs w:val="18"/>
              </w:rPr>
            </w:pPr>
          </w:p>
          <w:p w14:paraId="7A0019B4" w14:textId="77777777" w:rsidR="00E62A4A" w:rsidRPr="00E62A4A" w:rsidRDefault="00E62A4A" w:rsidP="00E62A4A">
            <w:pPr>
              <w:pStyle w:val="TAL"/>
              <w:rPr>
                <w:ins w:id="1639" w:author="Fernando Alonso Macias" w:date="2024-10-25T13:12:00Z" w16du:dateUtc="2024-10-25T20:12:00Z"/>
                <w:rFonts w:cs="Arial"/>
                <w:szCs w:val="18"/>
              </w:rPr>
            </w:pPr>
            <w:ins w:id="1640" w:author="Fernando Alonso Macias" w:date="2024-10-25T13:12:00Z" w16du:dateUtc="2024-10-25T20:12:00Z">
              <w:r w:rsidRPr="00E62A4A">
                <w:rPr>
                  <w:rFonts w:cs="Arial"/>
                  <w:szCs w:val="18"/>
                </w:rPr>
                <w:t>During T2:</w:t>
              </w:r>
            </w:ins>
          </w:p>
          <w:p w14:paraId="69E89D3E" w14:textId="022E426A" w:rsidR="00E62A4A" w:rsidRPr="00E62A4A" w:rsidRDefault="00E62A4A" w:rsidP="00E62A4A">
            <w:pPr>
              <w:pStyle w:val="TAL"/>
              <w:rPr>
                <w:ins w:id="1641" w:author="Fernando Alonso Macias" w:date="2024-10-25T13:12:00Z" w16du:dateUtc="2024-10-25T20:12:00Z"/>
                <w:rFonts w:cs="Arial"/>
                <w:szCs w:val="18"/>
              </w:rPr>
            </w:pPr>
            <w:ins w:id="1642" w:author="Fernando Alonso Macias" w:date="2024-10-25T13:12:00Z" w16du:dateUtc="2024-10-25T20:12:00Z">
              <w:r w:rsidRPr="00E62A4A">
                <w:rPr>
                  <w:rFonts w:cs="Arial"/>
                  <w:szCs w:val="18"/>
                </w:rPr>
                <w:t>0dB</w:t>
              </w:r>
            </w:ins>
          </w:p>
          <w:p w14:paraId="1BE5506E" w14:textId="77777777" w:rsidR="00E62A4A" w:rsidRPr="00E62A4A" w:rsidRDefault="00E62A4A" w:rsidP="00E62A4A">
            <w:pPr>
              <w:pStyle w:val="TAL"/>
              <w:rPr>
                <w:ins w:id="1643" w:author="Fernando Alonso Macias" w:date="2024-10-25T13:12:00Z" w16du:dateUtc="2024-10-25T20:12:00Z"/>
                <w:rFonts w:cs="Arial"/>
                <w:szCs w:val="18"/>
              </w:rPr>
            </w:pPr>
            <w:ins w:id="1644" w:author="Fernando Alonso Macias" w:date="2024-10-25T13:12:00Z" w16du:dateUtc="2024-10-25T20:12:00Z">
              <w:r w:rsidRPr="00E62A4A">
                <w:rPr>
                  <w:rFonts w:cs="Arial"/>
                  <w:szCs w:val="18"/>
                </w:rPr>
                <w:t>0dB</w:t>
              </w:r>
            </w:ins>
          </w:p>
          <w:p w14:paraId="474B5DEF" w14:textId="77777777" w:rsidR="00E62A4A" w:rsidRPr="00E62A4A" w:rsidRDefault="00E62A4A" w:rsidP="00E62A4A">
            <w:pPr>
              <w:pStyle w:val="TAL"/>
              <w:rPr>
                <w:ins w:id="1645" w:author="Fernando Alonso Macias" w:date="2024-10-25T13:12:00Z" w16du:dateUtc="2024-10-25T20:12:00Z"/>
                <w:rFonts w:cs="Arial"/>
                <w:szCs w:val="18"/>
              </w:rPr>
            </w:pPr>
            <w:ins w:id="1646" w:author="Fernando Alonso Macias" w:date="2024-10-25T13:12:00Z" w16du:dateUtc="2024-10-25T20:12:00Z">
              <w:r w:rsidRPr="00E62A4A">
                <w:rPr>
                  <w:rFonts w:cs="Arial"/>
                  <w:szCs w:val="18"/>
                </w:rPr>
                <w:t>-1dB</w:t>
              </w:r>
            </w:ins>
          </w:p>
          <w:p w14:paraId="315F68BA" w14:textId="77777777" w:rsidR="00E62A4A" w:rsidRPr="00E62A4A" w:rsidRDefault="00E62A4A" w:rsidP="00E62A4A">
            <w:pPr>
              <w:pStyle w:val="TAL"/>
              <w:rPr>
                <w:ins w:id="1647" w:author="Fernando Alonso Macias" w:date="2024-10-25T13:12:00Z" w16du:dateUtc="2024-10-25T20:12:00Z"/>
                <w:rFonts w:cs="Arial"/>
                <w:szCs w:val="18"/>
              </w:rPr>
            </w:pPr>
          </w:p>
          <w:p w14:paraId="34416550" w14:textId="77777777" w:rsidR="00E62A4A" w:rsidRPr="00E62A4A" w:rsidRDefault="00E62A4A" w:rsidP="00E62A4A">
            <w:pPr>
              <w:pStyle w:val="TAL"/>
              <w:rPr>
                <w:ins w:id="1648" w:author="Fernando Alonso Macias" w:date="2024-10-25T13:12:00Z" w16du:dateUtc="2024-10-25T20:12:00Z"/>
                <w:rFonts w:cs="Arial"/>
                <w:szCs w:val="18"/>
              </w:rPr>
            </w:pPr>
            <w:ins w:id="1649" w:author="Fernando Alonso Macias" w:date="2024-10-25T13:12:00Z" w16du:dateUtc="2024-10-25T20:12:00Z">
              <w:r w:rsidRPr="00E62A4A">
                <w:rPr>
                  <w:rFonts w:cs="Arial"/>
                  <w:szCs w:val="18"/>
                </w:rPr>
                <w:t>During T3:</w:t>
              </w:r>
            </w:ins>
          </w:p>
          <w:p w14:paraId="4AFF9051" w14:textId="7BD01C4C" w:rsidR="00E62A4A" w:rsidRPr="00E62A4A" w:rsidRDefault="00E62A4A" w:rsidP="00E62A4A">
            <w:pPr>
              <w:pStyle w:val="TAL"/>
              <w:rPr>
                <w:ins w:id="1650" w:author="Fernando Alonso Macias" w:date="2024-10-25T13:12:00Z" w16du:dateUtc="2024-10-25T20:12:00Z"/>
                <w:rFonts w:cs="Arial"/>
                <w:szCs w:val="18"/>
              </w:rPr>
            </w:pPr>
            <w:ins w:id="1651" w:author="Fernando Alonso Macias" w:date="2024-10-25T13:12:00Z" w16du:dateUtc="2024-10-25T20:12:00Z">
              <w:r w:rsidRPr="00E62A4A">
                <w:rPr>
                  <w:rFonts w:cs="Arial"/>
                  <w:szCs w:val="18"/>
                </w:rPr>
                <w:t>0dB</w:t>
              </w:r>
            </w:ins>
          </w:p>
          <w:p w14:paraId="49504E9D" w14:textId="77777777" w:rsidR="00E62A4A" w:rsidRPr="00E62A4A" w:rsidRDefault="00E62A4A" w:rsidP="00E62A4A">
            <w:pPr>
              <w:pStyle w:val="TAL"/>
              <w:rPr>
                <w:ins w:id="1652" w:author="Fernando Alonso Macias" w:date="2024-10-25T13:12:00Z" w16du:dateUtc="2024-10-25T20:12:00Z"/>
                <w:rFonts w:cs="Arial"/>
                <w:szCs w:val="18"/>
              </w:rPr>
            </w:pPr>
            <w:ins w:id="1653" w:author="Fernando Alonso Macias" w:date="2024-10-25T13:12:00Z" w16du:dateUtc="2024-10-25T20:12:00Z">
              <w:r w:rsidRPr="00E62A4A">
                <w:rPr>
                  <w:rFonts w:cs="Arial"/>
                  <w:szCs w:val="18"/>
                </w:rPr>
                <w:t>0dB</w:t>
              </w:r>
            </w:ins>
          </w:p>
          <w:p w14:paraId="46626F0E" w14:textId="28E4B90D" w:rsidR="00E62A4A" w:rsidRPr="00E62A4A" w:rsidRDefault="00E62A4A" w:rsidP="00E62A4A">
            <w:pPr>
              <w:keepNext/>
              <w:keepLines/>
              <w:overflowPunct w:val="0"/>
              <w:autoSpaceDE w:val="0"/>
              <w:autoSpaceDN w:val="0"/>
              <w:adjustRightInd w:val="0"/>
              <w:spacing w:after="0"/>
              <w:textAlignment w:val="baseline"/>
              <w:rPr>
                <w:ins w:id="1654" w:author="Fernando Alonso Macias" w:date="2024-10-17T18:48:00Z" w16du:dateUtc="2024-10-18T01:48:00Z"/>
                <w:rFonts w:ascii="Arial" w:eastAsia="Times New Roman" w:hAnsi="Arial" w:cs="Arial"/>
                <w:sz w:val="18"/>
                <w:szCs w:val="18"/>
                <w:lang w:eastAsia="en-GB"/>
              </w:rPr>
            </w:pPr>
            <w:ins w:id="1655" w:author="Fernando Alonso Macias" w:date="2024-10-25T13:12:00Z" w16du:dateUtc="2024-10-25T20:12:00Z">
              <w:r w:rsidRPr="00E62A4A">
                <w:rPr>
                  <w:rFonts w:ascii="Arial" w:hAnsi="Arial" w:cs="Arial"/>
                  <w:sz w:val="18"/>
                  <w:szCs w:val="18"/>
                  <w:rPrChange w:id="1656" w:author="Fernando Alonso Macias" w:date="2024-10-25T13:12:00Z" w16du:dateUtc="2024-10-25T20:12:00Z">
                    <w:rPr/>
                  </w:rPrChange>
                </w:rPr>
                <w:t>-1dB</w:t>
              </w:r>
            </w:ins>
          </w:p>
        </w:tc>
        <w:tc>
          <w:tcPr>
            <w:tcW w:w="2763" w:type="dxa"/>
          </w:tcPr>
          <w:p w14:paraId="699BDD4B" w14:textId="77777777" w:rsidR="00E62A4A" w:rsidRPr="00E62A4A" w:rsidRDefault="00E62A4A" w:rsidP="00E62A4A">
            <w:pPr>
              <w:pStyle w:val="TAL"/>
              <w:rPr>
                <w:ins w:id="1657" w:author="Fernando Alonso Macias" w:date="2024-10-25T13:12:00Z" w16du:dateUtc="2024-10-25T20:12:00Z"/>
                <w:rFonts w:cs="Arial"/>
                <w:szCs w:val="18"/>
              </w:rPr>
            </w:pPr>
            <w:ins w:id="1658" w:author="Fernando Alonso Macias" w:date="2024-10-25T13:12:00Z" w16du:dateUtc="2024-10-25T20:12:00Z">
              <w:r w:rsidRPr="00E62A4A">
                <w:rPr>
                  <w:rFonts w:cs="Arial"/>
                  <w:szCs w:val="18"/>
                </w:rPr>
                <w:t>During T1:</w:t>
              </w:r>
            </w:ins>
          </w:p>
          <w:p w14:paraId="1B858195" w14:textId="778B34BD" w:rsidR="00E62A4A" w:rsidRPr="00E62A4A" w:rsidRDefault="00E62A4A" w:rsidP="00E62A4A">
            <w:pPr>
              <w:pStyle w:val="TAL"/>
              <w:rPr>
                <w:ins w:id="1659" w:author="Fernando Alonso Macias" w:date="2024-10-25T13:12:00Z" w16du:dateUtc="2024-10-25T20:12:00Z"/>
                <w:rFonts w:cs="Arial"/>
                <w:szCs w:val="18"/>
              </w:rPr>
            </w:pPr>
            <w:ins w:id="1660" w:author="Fernando Alonso Macias" w:date="2024-10-25T13:12:00Z" w16du:dateUtc="2024-10-25T20:12:00Z">
              <w:r w:rsidRPr="00E62A4A">
                <w:rPr>
                  <w:rFonts w:cs="Arial"/>
                  <w:szCs w:val="18"/>
                </w:rPr>
                <w:t>Noc: -98dBm/15kHz</w:t>
              </w:r>
            </w:ins>
          </w:p>
          <w:p w14:paraId="14DA2147" w14:textId="77777777" w:rsidR="00E62A4A" w:rsidRPr="00E62A4A" w:rsidRDefault="00E62A4A" w:rsidP="00E62A4A">
            <w:pPr>
              <w:pStyle w:val="TAL"/>
              <w:rPr>
                <w:ins w:id="1661" w:author="Fernando Alonso Macias" w:date="2024-10-25T13:12:00Z" w16du:dateUtc="2024-10-25T20:12:00Z"/>
                <w:rFonts w:cs="Arial"/>
                <w:szCs w:val="18"/>
              </w:rPr>
            </w:pPr>
            <w:ins w:id="1662" w:author="Fernando Alonso Macias" w:date="2024-10-25T13:12:00Z" w16du:dateUtc="2024-10-25T20:12:00Z">
              <w:r w:rsidRPr="00E62A4A">
                <w:rPr>
                  <w:rFonts w:cs="Arial"/>
                  <w:szCs w:val="18"/>
                </w:rPr>
                <w:t>Ês1 / Noc1: 8dB</w:t>
              </w:r>
            </w:ins>
          </w:p>
          <w:p w14:paraId="0F3B56AB" w14:textId="77777777" w:rsidR="00E62A4A" w:rsidRPr="00E62A4A" w:rsidRDefault="00E62A4A" w:rsidP="00E62A4A">
            <w:pPr>
              <w:pStyle w:val="TAL"/>
              <w:rPr>
                <w:ins w:id="1663" w:author="Fernando Alonso Macias" w:date="2024-10-25T13:12:00Z" w16du:dateUtc="2024-10-25T20:12:00Z"/>
                <w:rFonts w:cs="Arial"/>
                <w:szCs w:val="18"/>
              </w:rPr>
            </w:pPr>
            <w:ins w:id="1664" w:author="Fernando Alonso Macias" w:date="2024-10-25T13:12:00Z" w16du:dateUtc="2024-10-25T20:12:00Z">
              <w:r w:rsidRPr="00E62A4A">
                <w:rPr>
                  <w:rFonts w:cs="Arial"/>
                  <w:szCs w:val="18"/>
                </w:rPr>
                <w:t>Ês2 / Noc2: -infinity</w:t>
              </w:r>
            </w:ins>
          </w:p>
          <w:p w14:paraId="7278A899" w14:textId="77777777" w:rsidR="00E62A4A" w:rsidRPr="00E62A4A" w:rsidRDefault="00E62A4A" w:rsidP="00E62A4A">
            <w:pPr>
              <w:pStyle w:val="TAL"/>
              <w:rPr>
                <w:ins w:id="1665" w:author="Fernando Alonso Macias" w:date="2024-10-25T13:12:00Z" w16du:dateUtc="2024-10-25T20:12:00Z"/>
                <w:rFonts w:cs="Arial"/>
                <w:szCs w:val="18"/>
              </w:rPr>
            </w:pPr>
          </w:p>
          <w:p w14:paraId="19E8E48E" w14:textId="77777777" w:rsidR="00E62A4A" w:rsidRPr="00E62A4A" w:rsidRDefault="00E62A4A" w:rsidP="00E62A4A">
            <w:pPr>
              <w:pStyle w:val="TAL"/>
              <w:rPr>
                <w:ins w:id="1666" w:author="Fernando Alonso Macias" w:date="2024-10-25T13:12:00Z" w16du:dateUtc="2024-10-25T20:12:00Z"/>
                <w:rFonts w:cs="Arial"/>
                <w:szCs w:val="18"/>
              </w:rPr>
            </w:pPr>
            <w:ins w:id="1667" w:author="Fernando Alonso Macias" w:date="2024-10-25T13:12:00Z" w16du:dateUtc="2024-10-25T20:12:00Z">
              <w:r w:rsidRPr="00E62A4A">
                <w:rPr>
                  <w:rFonts w:cs="Arial"/>
                  <w:szCs w:val="18"/>
                </w:rPr>
                <w:t>During T2:</w:t>
              </w:r>
            </w:ins>
          </w:p>
          <w:p w14:paraId="1694CF84" w14:textId="727E30B2" w:rsidR="00E62A4A" w:rsidRPr="00E62A4A" w:rsidRDefault="00E62A4A" w:rsidP="00E62A4A">
            <w:pPr>
              <w:pStyle w:val="TAL"/>
              <w:rPr>
                <w:ins w:id="1668" w:author="Fernando Alonso Macias" w:date="2024-10-25T13:12:00Z" w16du:dateUtc="2024-10-25T20:12:00Z"/>
                <w:rFonts w:cs="Arial"/>
                <w:szCs w:val="18"/>
              </w:rPr>
            </w:pPr>
            <w:ins w:id="1669" w:author="Fernando Alonso Macias" w:date="2024-10-25T13:12:00Z" w16du:dateUtc="2024-10-25T20:12:00Z">
              <w:r w:rsidRPr="00E62A4A">
                <w:rPr>
                  <w:rFonts w:cs="Arial"/>
                  <w:szCs w:val="18"/>
                </w:rPr>
                <w:t>Noc: -98dBm/15kHz</w:t>
              </w:r>
            </w:ins>
          </w:p>
          <w:p w14:paraId="50206BC8" w14:textId="77777777" w:rsidR="00E62A4A" w:rsidRPr="00E62A4A" w:rsidRDefault="00E62A4A" w:rsidP="00E62A4A">
            <w:pPr>
              <w:pStyle w:val="TAL"/>
              <w:rPr>
                <w:ins w:id="1670" w:author="Fernando Alonso Macias" w:date="2024-10-25T13:12:00Z" w16du:dateUtc="2024-10-25T20:12:00Z"/>
                <w:rFonts w:cs="Arial"/>
                <w:szCs w:val="18"/>
              </w:rPr>
            </w:pPr>
            <w:ins w:id="1671" w:author="Fernando Alonso Macias" w:date="2024-10-25T13:12:00Z" w16du:dateUtc="2024-10-25T20:12:00Z">
              <w:r w:rsidRPr="00E62A4A">
                <w:rPr>
                  <w:rFonts w:cs="Arial"/>
                  <w:szCs w:val="18"/>
                </w:rPr>
                <w:t>Ês1 / Noc1: +8dB</w:t>
              </w:r>
            </w:ins>
          </w:p>
          <w:p w14:paraId="06D3A822" w14:textId="77777777" w:rsidR="00E62A4A" w:rsidRPr="00E62A4A" w:rsidRDefault="00E62A4A" w:rsidP="00E62A4A">
            <w:pPr>
              <w:pStyle w:val="TAL"/>
              <w:rPr>
                <w:ins w:id="1672" w:author="Fernando Alonso Macias" w:date="2024-10-25T13:12:00Z" w16du:dateUtc="2024-10-25T20:12:00Z"/>
                <w:rFonts w:cs="Arial"/>
                <w:szCs w:val="18"/>
              </w:rPr>
            </w:pPr>
            <w:ins w:id="1673" w:author="Fernando Alonso Macias" w:date="2024-10-25T13:12:00Z" w16du:dateUtc="2024-10-25T20:12:00Z">
              <w:r w:rsidRPr="00E62A4A">
                <w:rPr>
                  <w:rFonts w:cs="Arial"/>
                  <w:szCs w:val="18"/>
                </w:rPr>
                <w:t>Ês2 / Noc2: +10dB</w:t>
              </w:r>
            </w:ins>
          </w:p>
          <w:p w14:paraId="00E5D6FA" w14:textId="77777777" w:rsidR="00E62A4A" w:rsidRPr="00E62A4A" w:rsidRDefault="00E62A4A" w:rsidP="00E62A4A">
            <w:pPr>
              <w:pStyle w:val="TAL"/>
              <w:rPr>
                <w:ins w:id="1674" w:author="Fernando Alonso Macias" w:date="2024-10-25T13:12:00Z" w16du:dateUtc="2024-10-25T20:12:00Z"/>
                <w:rFonts w:cs="Arial"/>
                <w:szCs w:val="18"/>
              </w:rPr>
            </w:pPr>
          </w:p>
          <w:p w14:paraId="0C74F842" w14:textId="77777777" w:rsidR="00E62A4A" w:rsidRPr="00E62A4A" w:rsidRDefault="00E62A4A" w:rsidP="00E62A4A">
            <w:pPr>
              <w:pStyle w:val="TAL"/>
              <w:rPr>
                <w:ins w:id="1675" w:author="Fernando Alonso Macias" w:date="2024-10-25T13:12:00Z" w16du:dateUtc="2024-10-25T20:12:00Z"/>
                <w:rFonts w:cs="Arial"/>
                <w:szCs w:val="18"/>
              </w:rPr>
            </w:pPr>
            <w:ins w:id="1676" w:author="Fernando Alonso Macias" w:date="2024-10-25T13:12:00Z" w16du:dateUtc="2024-10-25T20:12:00Z">
              <w:r w:rsidRPr="00E62A4A">
                <w:rPr>
                  <w:rFonts w:cs="Arial"/>
                  <w:szCs w:val="18"/>
                </w:rPr>
                <w:t>During T3:</w:t>
              </w:r>
            </w:ins>
          </w:p>
          <w:p w14:paraId="7E64C1BC" w14:textId="7F34B408" w:rsidR="00E62A4A" w:rsidRPr="00E62A4A" w:rsidRDefault="00E62A4A" w:rsidP="00E62A4A">
            <w:pPr>
              <w:pStyle w:val="TAL"/>
              <w:rPr>
                <w:ins w:id="1677" w:author="Fernando Alonso Macias" w:date="2024-10-25T13:12:00Z" w16du:dateUtc="2024-10-25T20:12:00Z"/>
                <w:rFonts w:cs="Arial"/>
                <w:szCs w:val="18"/>
              </w:rPr>
            </w:pPr>
            <w:ins w:id="1678" w:author="Fernando Alonso Macias" w:date="2024-10-25T13:12:00Z" w16du:dateUtc="2024-10-25T20:12:00Z">
              <w:r w:rsidRPr="00E62A4A">
                <w:rPr>
                  <w:rFonts w:cs="Arial"/>
                  <w:szCs w:val="18"/>
                </w:rPr>
                <w:t>Noc: -98dBm/15kHz</w:t>
              </w:r>
            </w:ins>
          </w:p>
          <w:p w14:paraId="30CD1C76" w14:textId="77777777" w:rsidR="00E62A4A" w:rsidRPr="00E62A4A" w:rsidRDefault="00E62A4A" w:rsidP="00E62A4A">
            <w:pPr>
              <w:pStyle w:val="TAL"/>
              <w:rPr>
                <w:ins w:id="1679" w:author="Fernando Alonso Macias" w:date="2024-10-25T13:12:00Z" w16du:dateUtc="2024-10-25T20:12:00Z"/>
                <w:rFonts w:cs="Arial"/>
                <w:szCs w:val="18"/>
              </w:rPr>
            </w:pPr>
            <w:ins w:id="1680" w:author="Fernando Alonso Macias" w:date="2024-10-25T13:12:00Z" w16du:dateUtc="2024-10-25T20:12:00Z">
              <w:r w:rsidRPr="00E62A4A">
                <w:rPr>
                  <w:rFonts w:cs="Arial"/>
                  <w:szCs w:val="18"/>
                </w:rPr>
                <w:t>Ês1 / Noc1: +8dB</w:t>
              </w:r>
            </w:ins>
          </w:p>
          <w:p w14:paraId="494B4566" w14:textId="47C9A891" w:rsidR="00E62A4A" w:rsidRPr="00E62A4A" w:rsidRDefault="00E62A4A" w:rsidP="00E62A4A">
            <w:pPr>
              <w:keepNext/>
              <w:keepLines/>
              <w:overflowPunct w:val="0"/>
              <w:autoSpaceDE w:val="0"/>
              <w:autoSpaceDN w:val="0"/>
              <w:adjustRightInd w:val="0"/>
              <w:spacing w:after="0"/>
              <w:textAlignment w:val="baseline"/>
              <w:rPr>
                <w:ins w:id="1681" w:author="Fernando Alonso Macias" w:date="2024-10-17T18:48:00Z" w16du:dateUtc="2024-10-18T01:48:00Z"/>
                <w:rFonts w:ascii="Arial" w:eastAsia="Times New Roman" w:hAnsi="Arial" w:cs="Arial"/>
                <w:sz w:val="18"/>
                <w:szCs w:val="18"/>
                <w:lang w:eastAsia="en-GB"/>
              </w:rPr>
            </w:pPr>
            <w:ins w:id="1682" w:author="Fernando Alonso Macias" w:date="2024-10-25T13:12:00Z" w16du:dateUtc="2024-10-25T20:12:00Z">
              <w:r w:rsidRPr="00E62A4A">
                <w:rPr>
                  <w:rFonts w:ascii="Arial" w:hAnsi="Arial" w:cs="Arial"/>
                  <w:sz w:val="18"/>
                  <w:szCs w:val="18"/>
                  <w:rPrChange w:id="1683" w:author="Fernando Alonso Macias" w:date="2024-10-25T13:12:00Z" w16du:dateUtc="2024-10-25T20:12:00Z">
                    <w:rPr/>
                  </w:rPrChange>
                </w:rPr>
                <w:t>Ês2 / Noc2: +10dB</w:t>
              </w:r>
            </w:ins>
          </w:p>
        </w:tc>
      </w:tr>
      <w:tr w:rsidR="00E62A4A" w:rsidRPr="004E28E4" w14:paraId="23AAF0E0" w14:textId="77777777" w:rsidTr="00785502">
        <w:trPr>
          <w:jc w:val="center"/>
          <w:ins w:id="1684" w:author="Fernando Alonso Macias" w:date="2024-10-17T18:48:00Z"/>
        </w:trPr>
        <w:tc>
          <w:tcPr>
            <w:tcW w:w="2195" w:type="dxa"/>
          </w:tcPr>
          <w:p w14:paraId="774356EC" w14:textId="7F4F400B" w:rsidR="00E62A4A" w:rsidRPr="001B6661" w:rsidRDefault="00E62A4A" w:rsidP="00E62A4A">
            <w:pPr>
              <w:keepNext/>
              <w:keepLines/>
              <w:overflowPunct w:val="0"/>
              <w:autoSpaceDE w:val="0"/>
              <w:autoSpaceDN w:val="0"/>
              <w:adjustRightInd w:val="0"/>
              <w:spacing w:after="0"/>
              <w:textAlignment w:val="baseline"/>
              <w:rPr>
                <w:ins w:id="1685" w:author="Fernando Alonso Macias" w:date="2024-10-17T18:48:00Z" w16du:dateUtc="2024-10-18T01:48:00Z"/>
                <w:rFonts w:ascii="Arial" w:eastAsia="Times New Roman" w:hAnsi="Arial"/>
                <w:sz w:val="18"/>
                <w:lang w:eastAsia="en-GB"/>
              </w:rPr>
            </w:pPr>
            <w:ins w:id="1686" w:author="Fernando Alonso Macias" w:date="2024-10-17T18:49:00Z" w16du:dateUtc="2024-10-18T01:49:00Z">
              <w:r w:rsidRPr="001B6661">
                <w:rPr>
                  <w:rFonts w:ascii="Arial" w:eastAsia="Times New Roman" w:hAnsi="Arial"/>
                  <w:sz w:val="18"/>
                  <w:lang w:eastAsia="en-GB"/>
                  <w:rPrChange w:id="1687" w:author="Fernando Alonso Macias" w:date="2024-10-17T18:50:00Z" w16du:dateUtc="2024-10-18T01:50:00Z">
                    <w:rPr/>
                  </w:rPrChange>
                </w:rPr>
                <w:t>11.2.1.2 NR SA FR1 Intra-frequency handover from FR1 carrier under CCA to FR1 carrier under CCA; unknown target cell</w:t>
              </w:r>
            </w:ins>
          </w:p>
        </w:tc>
        <w:tc>
          <w:tcPr>
            <w:tcW w:w="4043" w:type="dxa"/>
          </w:tcPr>
          <w:p w14:paraId="2BE82F11" w14:textId="77777777" w:rsidR="00E62A4A" w:rsidRPr="00E62A4A" w:rsidRDefault="00E62A4A" w:rsidP="00E62A4A">
            <w:pPr>
              <w:pStyle w:val="TAL"/>
              <w:rPr>
                <w:ins w:id="1688" w:author="Fernando Alonso Macias" w:date="2024-10-25T13:15:00Z" w16du:dateUtc="2024-10-25T20:15:00Z"/>
                <w:rFonts w:cs="Arial"/>
                <w:szCs w:val="18"/>
              </w:rPr>
            </w:pPr>
            <w:ins w:id="1689" w:author="Fernando Alonso Macias" w:date="2024-10-25T13:15:00Z" w16du:dateUtc="2024-10-25T20:15:00Z">
              <w:r w:rsidRPr="00E62A4A">
                <w:rPr>
                  <w:rFonts w:cs="Arial"/>
                  <w:szCs w:val="18"/>
                </w:rPr>
                <w:t>During T1:</w:t>
              </w:r>
            </w:ins>
          </w:p>
          <w:p w14:paraId="0562696F" w14:textId="49C9F750" w:rsidR="00E62A4A" w:rsidRPr="00E62A4A" w:rsidRDefault="00E62A4A" w:rsidP="00E62A4A">
            <w:pPr>
              <w:pStyle w:val="TAL"/>
              <w:rPr>
                <w:ins w:id="1690" w:author="Fernando Alonso Macias" w:date="2024-10-25T13:15:00Z" w16du:dateUtc="2024-10-25T20:15:00Z"/>
                <w:rFonts w:cs="Arial"/>
                <w:szCs w:val="18"/>
              </w:rPr>
            </w:pPr>
            <w:ins w:id="1691" w:author="Fernando Alonso Macias" w:date="2024-10-25T13:15:00Z" w16du:dateUtc="2024-10-25T20:15:00Z">
              <w:r w:rsidRPr="00E62A4A">
                <w:rPr>
                  <w:rFonts w:cs="Arial"/>
                  <w:szCs w:val="18"/>
                </w:rPr>
                <w:t>Noc: -98dBm/15kHz</w:t>
              </w:r>
            </w:ins>
          </w:p>
          <w:p w14:paraId="08437BC3" w14:textId="748D07CE" w:rsidR="00E62A4A" w:rsidRPr="00E62A4A" w:rsidRDefault="00E62A4A" w:rsidP="00E62A4A">
            <w:pPr>
              <w:pStyle w:val="TAL"/>
              <w:rPr>
                <w:ins w:id="1692" w:author="Fernando Alonso Macias" w:date="2024-10-25T13:15:00Z" w16du:dateUtc="2024-10-25T20:15:00Z"/>
                <w:rFonts w:cs="Arial"/>
                <w:szCs w:val="18"/>
              </w:rPr>
            </w:pPr>
            <w:ins w:id="1693" w:author="Fernando Alonso Macias" w:date="2024-10-25T13:15:00Z" w16du:dateUtc="2024-10-25T20:15:00Z">
              <w:r w:rsidRPr="00E62A4A">
                <w:rPr>
                  <w:rFonts w:cs="Arial"/>
                  <w:szCs w:val="18"/>
                </w:rPr>
                <w:t>Ês1 / Noc: 8dB</w:t>
              </w:r>
            </w:ins>
          </w:p>
          <w:p w14:paraId="1FEF8E81" w14:textId="6C8A574C" w:rsidR="00E62A4A" w:rsidRPr="00E62A4A" w:rsidRDefault="00E62A4A" w:rsidP="00E62A4A">
            <w:pPr>
              <w:pStyle w:val="TAL"/>
              <w:rPr>
                <w:ins w:id="1694" w:author="Fernando Alonso Macias" w:date="2024-10-25T13:15:00Z" w16du:dateUtc="2024-10-25T20:15:00Z"/>
                <w:rFonts w:cs="Arial"/>
                <w:szCs w:val="18"/>
              </w:rPr>
            </w:pPr>
            <w:ins w:id="1695" w:author="Fernando Alonso Macias" w:date="2024-10-25T13:15:00Z" w16du:dateUtc="2024-10-25T20:15:00Z">
              <w:r w:rsidRPr="00E62A4A">
                <w:rPr>
                  <w:rFonts w:cs="Arial"/>
                  <w:szCs w:val="18"/>
                </w:rPr>
                <w:t>Ês2 / Noc: -infinity</w:t>
              </w:r>
            </w:ins>
          </w:p>
          <w:p w14:paraId="443ABA36" w14:textId="77777777" w:rsidR="00E62A4A" w:rsidRPr="00E62A4A" w:rsidRDefault="00E62A4A" w:rsidP="00E62A4A">
            <w:pPr>
              <w:pStyle w:val="TAL"/>
              <w:rPr>
                <w:ins w:id="1696" w:author="Fernando Alonso Macias" w:date="2024-10-25T13:15:00Z" w16du:dateUtc="2024-10-25T20:15:00Z"/>
                <w:rFonts w:cs="Arial"/>
                <w:szCs w:val="18"/>
              </w:rPr>
            </w:pPr>
          </w:p>
          <w:p w14:paraId="1C06912C" w14:textId="77777777" w:rsidR="00E62A4A" w:rsidRPr="00E62A4A" w:rsidRDefault="00E62A4A" w:rsidP="00E62A4A">
            <w:pPr>
              <w:pStyle w:val="TAL"/>
              <w:rPr>
                <w:ins w:id="1697" w:author="Fernando Alonso Macias" w:date="2024-10-25T13:15:00Z" w16du:dateUtc="2024-10-25T20:15:00Z"/>
                <w:rFonts w:cs="Arial"/>
                <w:szCs w:val="18"/>
              </w:rPr>
            </w:pPr>
            <w:ins w:id="1698" w:author="Fernando Alonso Macias" w:date="2024-10-25T13:15:00Z" w16du:dateUtc="2024-10-25T20:15:00Z">
              <w:r w:rsidRPr="00E62A4A">
                <w:rPr>
                  <w:rFonts w:cs="Arial"/>
                  <w:szCs w:val="18"/>
                </w:rPr>
                <w:t>During T2:</w:t>
              </w:r>
            </w:ins>
          </w:p>
          <w:p w14:paraId="42FBF982" w14:textId="7854A0DF" w:rsidR="00E62A4A" w:rsidRPr="00E62A4A" w:rsidRDefault="00E62A4A" w:rsidP="00E62A4A">
            <w:pPr>
              <w:pStyle w:val="TAL"/>
              <w:rPr>
                <w:ins w:id="1699" w:author="Fernando Alonso Macias" w:date="2024-10-25T13:15:00Z" w16du:dateUtc="2024-10-25T20:15:00Z"/>
                <w:rFonts w:cs="Arial"/>
                <w:szCs w:val="18"/>
              </w:rPr>
            </w:pPr>
            <w:ins w:id="1700" w:author="Fernando Alonso Macias" w:date="2024-10-25T13:15:00Z" w16du:dateUtc="2024-10-25T20:15:00Z">
              <w:r w:rsidRPr="00E62A4A">
                <w:rPr>
                  <w:rFonts w:cs="Arial"/>
                  <w:szCs w:val="18"/>
                </w:rPr>
                <w:t>Noc: -98dBm/15kHz</w:t>
              </w:r>
            </w:ins>
          </w:p>
          <w:p w14:paraId="29FD89FE" w14:textId="20621F4A" w:rsidR="00E62A4A" w:rsidRPr="00E62A4A" w:rsidRDefault="00E62A4A" w:rsidP="00E62A4A">
            <w:pPr>
              <w:pStyle w:val="TAL"/>
              <w:rPr>
                <w:ins w:id="1701" w:author="Fernando Alonso Macias" w:date="2024-10-25T13:15:00Z" w16du:dateUtc="2024-10-25T20:15:00Z"/>
                <w:rFonts w:cs="Arial"/>
                <w:szCs w:val="18"/>
              </w:rPr>
            </w:pPr>
            <w:ins w:id="1702" w:author="Fernando Alonso Macias" w:date="2024-10-25T13:15:00Z" w16du:dateUtc="2024-10-25T20:15:00Z">
              <w:r w:rsidRPr="00E62A4A">
                <w:rPr>
                  <w:rFonts w:cs="Arial"/>
                  <w:szCs w:val="18"/>
                </w:rPr>
                <w:t>Ês1 / Noc: +8dB</w:t>
              </w:r>
            </w:ins>
          </w:p>
          <w:p w14:paraId="6D6A999D" w14:textId="41B6273F" w:rsidR="00E62A4A" w:rsidRPr="00E62A4A" w:rsidRDefault="00E62A4A" w:rsidP="00E62A4A">
            <w:pPr>
              <w:keepNext/>
              <w:keepLines/>
              <w:overflowPunct w:val="0"/>
              <w:autoSpaceDE w:val="0"/>
              <w:autoSpaceDN w:val="0"/>
              <w:adjustRightInd w:val="0"/>
              <w:spacing w:after="0"/>
              <w:textAlignment w:val="baseline"/>
              <w:rPr>
                <w:ins w:id="1703" w:author="Fernando Alonso Macias" w:date="2024-10-17T18:48:00Z" w16du:dateUtc="2024-10-18T01:48:00Z"/>
                <w:rFonts w:ascii="Arial" w:eastAsia="Times New Roman" w:hAnsi="Arial" w:cs="Arial"/>
                <w:sz w:val="18"/>
                <w:szCs w:val="18"/>
                <w:lang w:eastAsia="en-GB"/>
              </w:rPr>
            </w:pPr>
            <w:ins w:id="1704" w:author="Fernando Alonso Macias" w:date="2024-10-25T13:15:00Z" w16du:dateUtc="2024-10-25T20:15:00Z">
              <w:r w:rsidRPr="00E62A4A">
                <w:rPr>
                  <w:rFonts w:ascii="Arial" w:hAnsi="Arial" w:cs="Arial"/>
                  <w:sz w:val="18"/>
                  <w:szCs w:val="18"/>
                  <w:rPrChange w:id="1705" w:author="Fernando Alonso Macias" w:date="2024-10-25T13:15:00Z" w16du:dateUtc="2024-10-25T20:15:00Z">
                    <w:rPr/>
                  </w:rPrChange>
                </w:rPr>
                <w:t>Ês2 / Noc: +8dB</w:t>
              </w:r>
            </w:ins>
          </w:p>
        </w:tc>
        <w:tc>
          <w:tcPr>
            <w:tcW w:w="1652" w:type="dxa"/>
          </w:tcPr>
          <w:p w14:paraId="36E34B03" w14:textId="77777777" w:rsidR="00E62A4A" w:rsidRPr="00E62A4A" w:rsidRDefault="00E62A4A" w:rsidP="00E62A4A">
            <w:pPr>
              <w:pStyle w:val="TAL"/>
              <w:rPr>
                <w:ins w:id="1706" w:author="Fernando Alonso Macias" w:date="2024-10-25T13:15:00Z" w16du:dateUtc="2024-10-25T20:15:00Z"/>
                <w:rFonts w:cs="Arial"/>
                <w:szCs w:val="18"/>
              </w:rPr>
            </w:pPr>
            <w:ins w:id="1707" w:author="Fernando Alonso Macias" w:date="2024-10-25T13:15:00Z" w16du:dateUtc="2024-10-25T20:15:00Z">
              <w:r w:rsidRPr="00E62A4A">
                <w:rPr>
                  <w:rFonts w:cs="Arial"/>
                  <w:szCs w:val="18"/>
                </w:rPr>
                <w:t>During T1:</w:t>
              </w:r>
            </w:ins>
          </w:p>
          <w:p w14:paraId="4469D7E6" w14:textId="17C32F80" w:rsidR="00E62A4A" w:rsidRPr="00E62A4A" w:rsidRDefault="00E62A4A" w:rsidP="00E62A4A">
            <w:pPr>
              <w:pStyle w:val="TAL"/>
              <w:rPr>
                <w:ins w:id="1708" w:author="Fernando Alonso Macias" w:date="2024-10-25T13:15:00Z" w16du:dateUtc="2024-10-25T20:15:00Z"/>
                <w:rFonts w:cs="Arial"/>
                <w:szCs w:val="18"/>
              </w:rPr>
            </w:pPr>
            <w:ins w:id="1709" w:author="Fernando Alonso Macias" w:date="2024-10-25T13:15:00Z" w16du:dateUtc="2024-10-25T20:15:00Z">
              <w:r w:rsidRPr="00E62A4A">
                <w:rPr>
                  <w:rFonts w:cs="Arial"/>
                  <w:szCs w:val="18"/>
                </w:rPr>
                <w:t>0dB</w:t>
              </w:r>
            </w:ins>
          </w:p>
          <w:p w14:paraId="2B8C7802" w14:textId="77777777" w:rsidR="00E62A4A" w:rsidRPr="00E62A4A" w:rsidRDefault="00E62A4A" w:rsidP="00E62A4A">
            <w:pPr>
              <w:pStyle w:val="TAL"/>
              <w:rPr>
                <w:ins w:id="1710" w:author="Fernando Alonso Macias" w:date="2024-10-25T13:15:00Z" w16du:dateUtc="2024-10-25T20:15:00Z"/>
                <w:rFonts w:cs="Arial"/>
                <w:szCs w:val="18"/>
              </w:rPr>
            </w:pPr>
            <w:ins w:id="1711" w:author="Fernando Alonso Macias" w:date="2024-10-25T13:15:00Z" w16du:dateUtc="2024-10-25T20:15:00Z">
              <w:r w:rsidRPr="00E62A4A">
                <w:rPr>
                  <w:rFonts w:cs="Arial"/>
                  <w:szCs w:val="18"/>
                </w:rPr>
                <w:t>0dB</w:t>
              </w:r>
            </w:ins>
          </w:p>
          <w:p w14:paraId="46E4BC51" w14:textId="77777777" w:rsidR="00E62A4A" w:rsidRPr="00E62A4A" w:rsidRDefault="00E62A4A" w:rsidP="00E62A4A">
            <w:pPr>
              <w:pStyle w:val="TAL"/>
              <w:rPr>
                <w:ins w:id="1712" w:author="Fernando Alonso Macias" w:date="2024-10-25T13:15:00Z" w16du:dateUtc="2024-10-25T20:15:00Z"/>
                <w:rFonts w:cs="Arial"/>
                <w:szCs w:val="18"/>
              </w:rPr>
            </w:pPr>
            <w:ins w:id="1713" w:author="Fernando Alonso Macias" w:date="2024-10-25T13:15:00Z" w16du:dateUtc="2024-10-25T20:15:00Z">
              <w:r w:rsidRPr="00E62A4A">
                <w:rPr>
                  <w:rFonts w:cs="Arial"/>
                  <w:szCs w:val="18"/>
                </w:rPr>
                <w:t>0dB</w:t>
              </w:r>
            </w:ins>
          </w:p>
          <w:p w14:paraId="5019563A" w14:textId="77777777" w:rsidR="00E62A4A" w:rsidRPr="00E62A4A" w:rsidRDefault="00E62A4A" w:rsidP="00E62A4A">
            <w:pPr>
              <w:pStyle w:val="TAL"/>
              <w:rPr>
                <w:ins w:id="1714" w:author="Fernando Alonso Macias" w:date="2024-10-25T13:15:00Z" w16du:dateUtc="2024-10-25T20:15:00Z"/>
                <w:rFonts w:cs="Arial"/>
                <w:szCs w:val="18"/>
              </w:rPr>
            </w:pPr>
          </w:p>
          <w:p w14:paraId="770DD100" w14:textId="77777777" w:rsidR="00E62A4A" w:rsidRPr="00E62A4A" w:rsidRDefault="00E62A4A" w:rsidP="00E62A4A">
            <w:pPr>
              <w:pStyle w:val="TAL"/>
              <w:rPr>
                <w:ins w:id="1715" w:author="Fernando Alonso Macias" w:date="2024-10-25T13:15:00Z" w16du:dateUtc="2024-10-25T20:15:00Z"/>
                <w:rFonts w:cs="Arial"/>
                <w:szCs w:val="18"/>
              </w:rPr>
            </w:pPr>
            <w:ins w:id="1716" w:author="Fernando Alonso Macias" w:date="2024-10-25T13:15:00Z" w16du:dateUtc="2024-10-25T20:15:00Z">
              <w:r w:rsidRPr="00E62A4A">
                <w:rPr>
                  <w:rFonts w:cs="Arial"/>
                  <w:szCs w:val="18"/>
                </w:rPr>
                <w:t>During T2:</w:t>
              </w:r>
            </w:ins>
          </w:p>
          <w:p w14:paraId="6817D659" w14:textId="77777777" w:rsidR="00E62A4A" w:rsidRPr="00E62A4A" w:rsidRDefault="00E62A4A" w:rsidP="00E62A4A">
            <w:pPr>
              <w:pStyle w:val="TAL"/>
              <w:rPr>
                <w:ins w:id="1717" w:author="Fernando Alonso Macias" w:date="2024-10-25T13:15:00Z" w16du:dateUtc="2024-10-25T20:15:00Z"/>
                <w:rFonts w:cs="Arial"/>
                <w:szCs w:val="18"/>
              </w:rPr>
            </w:pPr>
            <w:ins w:id="1718" w:author="Fernando Alonso Macias" w:date="2024-10-25T13:15:00Z" w16du:dateUtc="2024-10-25T20:15:00Z">
              <w:r w:rsidRPr="00E62A4A">
                <w:rPr>
                  <w:rFonts w:cs="Arial"/>
                  <w:szCs w:val="18"/>
                </w:rPr>
                <w:t>0dB</w:t>
              </w:r>
            </w:ins>
          </w:p>
          <w:p w14:paraId="7586FD27" w14:textId="77777777" w:rsidR="00E62A4A" w:rsidRPr="00E62A4A" w:rsidRDefault="00E62A4A" w:rsidP="00E62A4A">
            <w:pPr>
              <w:pStyle w:val="TAL"/>
              <w:rPr>
                <w:ins w:id="1719" w:author="Fernando Alonso Macias" w:date="2024-10-25T13:15:00Z" w16du:dateUtc="2024-10-25T20:15:00Z"/>
                <w:rFonts w:cs="Arial"/>
                <w:szCs w:val="18"/>
              </w:rPr>
            </w:pPr>
            <w:ins w:id="1720" w:author="Fernando Alonso Macias" w:date="2024-10-25T13:15:00Z" w16du:dateUtc="2024-10-25T20:15:00Z">
              <w:r w:rsidRPr="00E62A4A">
                <w:rPr>
                  <w:rFonts w:cs="Arial"/>
                  <w:szCs w:val="18"/>
                </w:rPr>
                <w:t>0dB</w:t>
              </w:r>
            </w:ins>
          </w:p>
          <w:p w14:paraId="2D93FBDF" w14:textId="70BA3EF1" w:rsidR="00E62A4A" w:rsidRPr="00E62A4A" w:rsidRDefault="00E62A4A">
            <w:pPr>
              <w:pStyle w:val="TAL"/>
              <w:rPr>
                <w:ins w:id="1721" w:author="Fernando Alonso Macias" w:date="2024-10-17T18:48:00Z" w16du:dateUtc="2024-10-18T01:48:00Z"/>
                <w:rFonts w:eastAsia="Times New Roman" w:cs="Arial"/>
                <w:szCs w:val="18"/>
                <w:lang w:eastAsia="en-GB"/>
              </w:rPr>
              <w:pPrChange w:id="1722" w:author="Fernando Alonso Macias" w:date="2024-10-25T13:17:00Z" w16du:dateUtc="2024-10-25T20:17:00Z">
                <w:pPr>
                  <w:keepNext/>
                  <w:keepLines/>
                  <w:overflowPunct w:val="0"/>
                  <w:autoSpaceDE w:val="0"/>
                  <w:autoSpaceDN w:val="0"/>
                  <w:adjustRightInd w:val="0"/>
                  <w:spacing w:after="0"/>
                  <w:textAlignment w:val="baseline"/>
                </w:pPr>
              </w:pPrChange>
            </w:pPr>
            <w:ins w:id="1723" w:author="Fernando Alonso Macias" w:date="2024-10-25T13:15:00Z" w16du:dateUtc="2024-10-25T20:15:00Z">
              <w:r w:rsidRPr="00E62A4A">
                <w:rPr>
                  <w:rFonts w:cs="Arial"/>
                  <w:szCs w:val="18"/>
                </w:rPr>
                <w:t>0dB</w:t>
              </w:r>
            </w:ins>
          </w:p>
        </w:tc>
        <w:tc>
          <w:tcPr>
            <w:tcW w:w="2763" w:type="dxa"/>
          </w:tcPr>
          <w:p w14:paraId="63058A59" w14:textId="77777777" w:rsidR="00E62A4A" w:rsidRPr="00E62A4A" w:rsidRDefault="00E62A4A" w:rsidP="00E62A4A">
            <w:pPr>
              <w:pStyle w:val="TAL"/>
              <w:rPr>
                <w:ins w:id="1724" w:author="Fernando Alonso Macias" w:date="2024-10-25T13:15:00Z" w16du:dateUtc="2024-10-25T20:15:00Z"/>
                <w:rFonts w:cs="Arial"/>
                <w:szCs w:val="18"/>
              </w:rPr>
            </w:pPr>
            <w:ins w:id="1725" w:author="Fernando Alonso Macias" w:date="2024-10-25T13:15:00Z" w16du:dateUtc="2024-10-25T20:15:00Z">
              <w:r w:rsidRPr="00E62A4A">
                <w:rPr>
                  <w:rFonts w:cs="Arial"/>
                  <w:szCs w:val="18"/>
                </w:rPr>
                <w:t>During T1:</w:t>
              </w:r>
            </w:ins>
          </w:p>
          <w:p w14:paraId="6699693F" w14:textId="390D9E59" w:rsidR="00E62A4A" w:rsidRPr="00E62A4A" w:rsidRDefault="00E62A4A" w:rsidP="00E62A4A">
            <w:pPr>
              <w:pStyle w:val="TAL"/>
              <w:rPr>
                <w:ins w:id="1726" w:author="Fernando Alonso Macias" w:date="2024-10-25T13:15:00Z" w16du:dateUtc="2024-10-25T20:15:00Z"/>
                <w:rFonts w:cs="Arial"/>
                <w:szCs w:val="18"/>
              </w:rPr>
            </w:pPr>
            <w:ins w:id="1727" w:author="Fernando Alonso Macias" w:date="2024-10-25T13:15:00Z" w16du:dateUtc="2024-10-25T20:15:00Z">
              <w:r w:rsidRPr="00E62A4A">
                <w:rPr>
                  <w:rFonts w:cs="Arial"/>
                  <w:szCs w:val="18"/>
                </w:rPr>
                <w:t>Noc: -98dBm/15kHz</w:t>
              </w:r>
            </w:ins>
          </w:p>
          <w:p w14:paraId="6D6BF3BE" w14:textId="6CBB9AF5" w:rsidR="00E62A4A" w:rsidRPr="00E62A4A" w:rsidRDefault="00E62A4A" w:rsidP="00E62A4A">
            <w:pPr>
              <w:pStyle w:val="TAL"/>
              <w:rPr>
                <w:ins w:id="1728" w:author="Fernando Alonso Macias" w:date="2024-10-25T13:15:00Z" w16du:dateUtc="2024-10-25T20:15:00Z"/>
                <w:rFonts w:cs="Arial"/>
                <w:szCs w:val="18"/>
              </w:rPr>
            </w:pPr>
            <w:ins w:id="1729" w:author="Fernando Alonso Macias" w:date="2024-10-25T13:15:00Z" w16du:dateUtc="2024-10-25T20:15:00Z">
              <w:r w:rsidRPr="00E62A4A">
                <w:rPr>
                  <w:rFonts w:cs="Arial"/>
                  <w:szCs w:val="18"/>
                </w:rPr>
                <w:t>Ês1 / Noc: 8dB</w:t>
              </w:r>
            </w:ins>
          </w:p>
          <w:p w14:paraId="6172B4E9" w14:textId="4BAC7A2E" w:rsidR="00E62A4A" w:rsidRPr="00E62A4A" w:rsidRDefault="00E62A4A" w:rsidP="00E62A4A">
            <w:pPr>
              <w:pStyle w:val="TAL"/>
              <w:rPr>
                <w:ins w:id="1730" w:author="Fernando Alonso Macias" w:date="2024-10-25T13:15:00Z" w16du:dateUtc="2024-10-25T20:15:00Z"/>
                <w:rFonts w:cs="Arial"/>
                <w:szCs w:val="18"/>
              </w:rPr>
            </w:pPr>
            <w:ins w:id="1731" w:author="Fernando Alonso Macias" w:date="2024-10-25T13:15:00Z" w16du:dateUtc="2024-10-25T20:15:00Z">
              <w:r w:rsidRPr="00E62A4A">
                <w:rPr>
                  <w:rFonts w:cs="Arial"/>
                  <w:szCs w:val="18"/>
                </w:rPr>
                <w:t>Ês2 / Noc: -infinity</w:t>
              </w:r>
            </w:ins>
          </w:p>
          <w:p w14:paraId="08933646" w14:textId="77777777" w:rsidR="00E62A4A" w:rsidRPr="00E62A4A" w:rsidRDefault="00E62A4A" w:rsidP="00E62A4A">
            <w:pPr>
              <w:pStyle w:val="TAL"/>
              <w:rPr>
                <w:ins w:id="1732" w:author="Fernando Alonso Macias" w:date="2024-10-25T13:15:00Z" w16du:dateUtc="2024-10-25T20:15:00Z"/>
                <w:rFonts w:cs="Arial"/>
                <w:szCs w:val="18"/>
              </w:rPr>
            </w:pPr>
          </w:p>
          <w:p w14:paraId="1295D6ED" w14:textId="77777777" w:rsidR="00E62A4A" w:rsidRPr="00E62A4A" w:rsidRDefault="00E62A4A" w:rsidP="00E62A4A">
            <w:pPr>
              <w:pStyle w:val="TAL"/>
              <w:rPr>
                <w:ins w:id="1733" w:author="Fernando Alonso Macias" w:date="2024-10-25T13:15:00Z" w16du:dateUtc="2024-10-25T20:15:00Z"/>
                <w:rFonts w:cs="Arial"/>
                <w:szCs w:val="18"/>
              </w:rPr>
            </w:pPr>
            <w:ins w:id="1734" w:author="Fernando Alonso Macias" w:date="2024-10-25T13:15:00Z" w16du:dateUtc="2024-10-25T20:15:00Z">
              <w:r w:rsidRPr="00E62A4A">
                <w:rPr>
                  <w:rFonts w:cs="Arial"/>
                  <w:szCs w:val="18"/>
                </w:rPr>
                <w:t>During T2:</w:t>
              </w:r>
            </w:ins>
          </w:p>
          <w:p w14:paraId="1962FE1E" w14:textId="0C928E5E" w:rsidR="00E62A4A" w:rsidRPr="00E62A4A" w:rsidRDefault="00E62A4A" w:rsidP="00E62A4A">
            <w:pPr>
              <w:pStyle w:val="TAL"/>
              <w:rPr>
                <w:ins w:id="1735" w:author="Fernando Alonso Macias" w:date="2024-10-25T13:15:00Z" w16du:dateUtc="2024-10-25T20:15:00Z"/>
                <w:rFonts w:cs="Arial"/>
                <w:szCs w:val="18"/>
              </w:rPr>
            </w:pPr>
            <w:ins w:id="1736" w:author="Fernando Alonso Macias" w:date="2024-10-25T13:15:00Z" w16du:dateUtc="2024-10-25T20:15:00Z">
              <w:r w:rsidRPr="00E62A4A">
                <w:rPr>
                  <w:rFonts w:cs="Arial"/>
                  <w:szCs w:val="18"/>
                </w:rPr>
                <w:t>Noc: -98dBm/15kHz</w:t>
              </w:r>
            </w:ins>
          </w:p>
          <w:p w14:paraId="06DD0BD5" w14:textId="2323CBE1" w:rsidR="00E62A4A" w:rsidRPr="00E62A4A" w:rsidRDefault="00E62A4A" w:rsidP="00E62A4A">
            <w:pPr>
              <w:pStyle w:val="TAL"/>
              <w:rPr>
                <w:ins w:id="1737" w:author="Fernando Alonso Macias" w:date="2024-10-25T13:15:00Z" w16du:dateUtc="2024-10-25T20:15:00Z"/>
                <w:rFonts w:cs="Arial"/>
                <w:szCs w:val="18"/>
              </w:rPr>
            </w:pPr>
            <w:ins w:id="1738" w:author="Fernando Alonso Macias" w:date="2024-10-25T13:15:00Z" w16du:dateUtc="2024-10-25T20:15:00Z">
              <w:r w:rsidRPr="00E62A4A">
                <w:rPr>
                  <w:rFonts w:cs="Arial"/>
                  <w:szCs w:val="18"/>
                </w:rPr>
                <w:t>Ês1 / Noc: +8dB</w:t>
              </w:r>
            </w:ins>
          </w:p>
          <w:p w14:paraId="213259C7" w14:textId="3F54FB42" w:rsidR="00E62A4A" w:rsidRPr="00E62A4A" w:rsidRDefault="00E62A4A" w:rsidP="00E62A4A">
            <w:pPr>
              <w:keepNext/>
              <w:keepLines/>
              <w:overflowPunct w:val="0"/>
              <w:autoSpaceDE w:val="0"/>
              <w:autoSpaceDN w:val="0"/>
              <w:adjustRightInd w:val="0"/>
              <w:spacing w:after="0"/>
              <w:textAlignment w:val="baseline"/>
              <w:rPr>
                <w:ins w:id="1739" w:author="Fernando Alonso Macias" w:date="2024-10-17T18:48:00Z" w16du:dateUtc="2024-10-18T01:48:00Z"/>
                <w:rFonts w:ascii="Arial" w:eastAsia="Times New Roman" w:hAnsi="Arial" w:cs="Arial"/>
                <w:sz w:val="18"/>
                <w:szCs w:val="18"/>
                <w:lang w:eastAsia="en-GB"/>
              </w:rPr>
            </w:pPr>
            <w:ins w:id="1740" w:author="Fernando Alonso Macias" w:date="2024-10-25T13:15:00Z" w16du:dateUtc="2024-10-25T20:15:00Z">
              <w:r w:rsidRPr="00E62A4A">
                <w:rPr>
                  <w:rFonts w:ascii="Arial" w:hAnsi="Arial" w:cs="Arial"/>
                  <w:sz w:val="18"/>
                  <w:szCs w:val="18"/>
                  <w:rPrChange w:id="1741" w:author="Fernando Alonso Macias" w:date="2024-10-25T13:15:00Z" w16du:dateUtc="2024-10-25T20:15:00Z">
                    <w:rPr/>
                  </w:rPrChange>
                </w:rPr>
                <w:t>Ês2 / Noc: +8dB</w:t>
              </w:r>
            </w:ins>
          </w:p>
        </w:tc>
      </w:tr>
      <w:tr w:rsidR="00917352" w:rsidRPr="004E28E4" w14:paraId="1CE88152" w14:textId="77777777" w:rsidTr="00785502">
        <w:trPr>
          <w:jc w:val="center"/>
          <w:ins w:id="1742" w:author="Fernando Alonso Macias" w:date="2024-10-17T18:48:00Z"/>
        </w:trPr>
        <w:tc>
          <w:tcPr>
            <w:tcW w:w="2195" w:type="dxa"/>
          </w:tcPr>
          <w:p w14:paraId="7BEEF960" w14:textId="10B68926" w:rsidR="00917352" w:rsidRPr="001B6661" w:rsidRDefault="00917352" w:rsidP="00917352">
            <w:pPr>
              <w:keepNext/>
              <w:keepLines/>
              <w:overflowPunct w:val="0"/>
              <w:autoSpaceDE w:val="0"/>
              <w:autoSpaceDN w:val="0"/>
              <w:adjustRightInd w:val="0"/>
              <w:spacing w:after="0"/>
              <w:textAlignment w:val="baseline"/>
              <w:rPr>
                <w:ins w:id="1743" w:author="Fernando Alonso Macias" w:date="2024-10-17T18:48:00Z" w16du:dateUtc="2024-10-18T01:48:00Z"/>
                <w:rFonts w:ascii="Arial" w:eastAsia="Times New Roman" w:hAnsi="Arial"/>
                <w:sz w:val="18"/>
                <w:lang w:eastAsia="en-GB"/>
              </w:rPr>
            </w:pPr>
            <w:ins w:id="1744" w:author="Fernando Alonso Macias" w:date="2024-10-17T18:49:00Z" w16du:dateUtc="2024-10-18T01:49:00Z">
              <w:r w:rsidRPr="001B6661">
                <w:rPr>
                  <w:rFonts w:ascii="Arial" w:eastAsia="Times New Roman" w:hAnsi="Arial"/>
                  <w:sz w:val="18"/>
                  <w:lang w:eastAsia="en-GB"/>
                  <w:rPrChange w:id="1745" w:author="Fernando Alonso Macias" w:date="2024-10-17T18:50:00Z" w16du:dateUtc="2024-10-18T01:50:00Z">
                    <w:rPr/>
                  </w:rPrChange>
                </w:rPr>
                <w:t>11.2.1.3 NR SA FR1 Inter-frequency handover from FR1 carrier under CCA to FR1 carrier under CCA; unknown target cell</w:t>
              </w:r>
            </w:ins>
          </w:p>
        </w:tc>
        <w:tc>
          <w:tcPr>
            <w:tcW w:w="4043" w:type="dxa"/>
          </w:tcPr>
          <w:p w14:paraId="007DC6DE" w14:textId="77777777" w:rsidR="00917352" w:rsidRPr="00B00046" w:rsidRDefault="00917352" w:rsidP="00917352">
            <w:pPr>
              <w:pStyle w:val="TAL"/>
              <w:rPr>
                <w:ins w:id="1746" w:author="Fernando Alonso Macias" w:date="2024-10-25T13:19:00Z" w16du:dateUtc="2024-10-25T20:19:00Z"/>
              </w:rPr>
            </w:pPr>
            <w:ins w:id="1747" w:author="Fernando Alonso Macias" w:date="2024-10-25T13:19:00Z" w16du:dateUtc="2024-10-25T20:19:00Z">
              <w:r w:rsidRPr="00B00046">
                <w:t>During T1:</w:t>
              </w:r>
            </w:ins>
          </w:p>
          <w:p w14:paraId="7442D0FE" w14:textId="77777777" w:rsidR="00917352" w:rsidRPr="00B00046" w:rsidRDefault="00917352" w:rsidP="00917352">
            <w:pPr>
              <w:pStyle w:val="TAL"/>
              <w:rPr>
                <w:ins w:id="1748" w:author="Fernando Alonso Macias" w:date="2024-10-25T13:19:00Z" w16du:dateUtc="2024-10-25T20:19:00Z"/>
              </w:rPr>
            </w:pPr>
            <w:ins w:id="1749" w:author="Fernando Alonso Macias" w:date="2024-10-25T13:19:00Z" w16du:dateUtc="2024-10-25T20:19:00Z">
              <w:r w:rsidRPr="00B00046">
                <w:t>Noc1: -98dBm/15kHz</w:t>
              </w:r>
            </w:ins>
          </w:p>
          <w:p w14:paraId="42588FC5" w14:textId="77777777" w:rsidR="00917352" w:rsidRPr="00B00046" w:rsidRDefault="00917352" w:rsidP="00917352">
            <w:pPr>
              <w:pStyle w:val="TAL"/>
              <w:rPr>
                <w:ins w:id="1750" w:author="Fernando Alonso Macias" w:date="2024-10-25T13:19:00Z" w16du:dateUtc="2024-10-25T20:19:00Z"/>
              </w:rPr>
            </w:pPr>
            <w:ins w:id="1751" w:author="Fernando Alonso Macias" w:date="2024-10-25T13:19:00Z" w16du:dateUtc="2024-10-25T20:19:00Z">
              <w:r w:rsidRPr="00B00046">
                <w:t>Noc2: -98dBm/15kHz</w:t>
              </w:r>
            </w:ins>
          </w:p>
          <w:p w14:paraId="5A90425F" w14:textId="77777777" w:rsidR="00917352" w:rsidRPr="00B00046" w:rsidRDefault="00917352" w:rsidP="00917352">
            <w:pPr>
              <w:pStyle w:val="TAL"/>
              <w:rPr>
                <w:ins w:id="1752" w:author="Fernando Alonso Macias" w:date="2024-10-25T13:19:00Z" w16du:dateUtc="2024-10-25T20:19:00Z"/>
              </w:rPr>
            </w:pPr>
            <w:ins w:id="1753" w:author="Fernando Alonso Macias" w:date="2024-10-25T13:19:00Z" w16du:dateUtc="2024-10-25T20:19:00Z">
              <w:r w:rsidRPr="00B00046">
                <w:t>Ês1 / Noc1: 4dB</w:t>
              </w:r>
            </w:ins>
          </w:p>
          <w:p w14:paraId="6B4F0D20" w14:textId="77777777" w:rsidR="00917352" w:rsidRPr="00B00046" w:rsidRDefault="00917352" w:rsidP="00917352">
            <w:pPr>
              <w:pStyle w:val="TAL"/>
              <w:rPr>
                <w:ins w:id="1754" w:author="Fernando Alonso Macias" w:date="2024-10-25T13:19:00Z" w16du:dateUtc="2024-10-25T20:19:00Z"/>
              </w:rPr>
            </w:pPr>
            <w:ins w:id="1755" w:author="Fernando Alonso Macias" w:date="2024-10-25T13:19:00Z" w16du:dateUtc="2024-10-25T20:19:00Z">
              <w:r w:rsidRPr="00B00046">
                <w:t>Ês2 / Noc2: -infinity</w:t>
              </w:r>
            </w:ins>
          </w:p>
          <w:p w14:paraId="52B783ED" w14:textId="77777777" w:rsidR="00917352" w:rsidRPr="00B00046" w:rsidRDefault="00917352" w:rsidP="00917352">
            <w:pPr>
              <w:pStyle w:val="TAL"/>
              <w:rPr>
                <w:ins w:id="1756" w:author="Fernando Alonso Macias" w:date="2024-10-25T13:19:00Z" w16du:dateUtc="2024-10-25T20:19:00Z"/>
              </w:rPr>
            </w:pPr>
          </w:p>
          <w:p w14:paraId="654D0C50" w14:textId="77777777" w:rsidR="00917352" w:rsidRPr="00B00046" w:rsidRDefault="00917352" w:rsidP="00917352">
            <w:pPr>
              <w:pStyle w:val="TAL"/>
              <w:rPr>
                <w:ins w:id="1757" w:author="Fernando Alonso Macias" w:date="2024-10-25T13:19:00Z" w16du:dateUtc="2024-10-25T20:19:00Z"/>
              </w:rPr>
            </w:pPr>
            <w:ins w:id="1758" w:author="Fernando Alonso Macias" w:date="2024-10-25T13:19:00Z" w16du:dateUtc="2024-10-25T20:19:00Z">
              <w:r w:rsidRPr="00B00046">
                <w:t>During T2:</w:t>
              </w:r>
            </w:ins>
          </w:p>
          <w:p w14:paraId="57DE4482" w14:textId="77777777" w:rsidR="00917352" w:rsidRPr="00B00046" w:rsidRDefault="00917352" w:rsidP="00917352">
            <w:pPr>
              <w:pStyle w:val="TAL"/>
              <w:rPr>
                <w:ins w:id="1759" w:author="Fernando Alonso Macias" w:date="2024-10-25T13:19:00Z" w16du:dateUtc="2024-10-25T20:19:00Z"/>
              </w:rPr>
            </w:pPr>
            <w:ins w:id="1760" w:author="Fernando Alonso Macias" w:date="2024-10-25T13:19:00Z" w16du:dateUtc="2024-10-25T20:19:00Z">
              <w:r w:rsidRPr="00B00046">
                <w:t>Noc1: -98dBm/15kHz</w:t>
              </w:r>
            </w:ins>
          </w:p>
          <w:p w14:paraId="04F71B34" w14:textId="77777777" w:rsidR="00917352" w:rsidRPr="00B00046" w:rsidRDefault="00917352" w:rsidP="00917352">
            <w:pPr>
              <w:pStyle w:val="TAL"/>
              <w:rPr>
                <w:ins w:id="1761" w:author="Fernando Alonso Macias" w:date="2024-10-25T13:19:00Z" w16du:dateUtc="2024-10-25T20:19:00Z"/>
              </w:rPr>
            </w:pPr>
            <w:ins w:id="1762" w:author="Fernando Alonso Macias" w:date="2024-10-25T13:19:00Z" w16du:dateUtc="2024-10-25T20:19:00Z">
              <w:r w:rsidRPr="00B00046">
                <w:t>Noc2: -98dBm/15kHz</w:t>
              </w:r>
            </w:ins>
          </w:p>
          <w:p w14:paraId="16DB438E" w14:textId="77777777" w:rsidR="00917352" w:rsidRPr="00B00046" w:rsidRDefault="00917352" w:rsidP="00917352">
            <w:pPr>
              <w:pStyle w:val="TAL"/>
              <w:rPr>
                <w:ins w:id="1763" w:author="Fernando Alonso Macias" w:date="2024-10-25T13:19:00Z" w16du:dateUtc="2024-10-25T20:19:00Z"/>
              </w:rPr>
            </w:pPr>
            <w:ins w:id="1764" w:author="Fernando Alonso Macias" w:date="2024-10-25T13:19:00Z" w16du:dateUtc="2024-10-25T20:19:00Z">
              <w:r w:rsidRPr="00B00046">
                <w:t>Ês1 / Noc1: +4dB</w:t>
              </w:r>
            </w:ins>
          </w:p>
          <w:p w14:paraId="19E1CB44" w14:textId="208A82A1" w:rsidR="00917352" w:rsidRPr="00DF573B" w:rsidRDefault="00917352">
            <w:pPr>
              <w:pStyle w:val="TAL"/>
              <w:rPr>
                <w:ins w:id="1765" w:author="Fernando Alonso Macias" w:date="2024-10-17T18:48:00Z" w16du:dateUtc="2024-10-18T01:48:00Z"/>
                <w:rPrChange w:id="1766" w:author="Fernando Alonso Macias" w:date="2024-10-25T13:21:00Z" w16du:dateUtc="2024-10-25T20:21:00Z">
                  <w:rPr>
                    <w:ins w:id="1767" w:author="Fernando Alonso Macias" w:date="2024-10-17T18:48:00Z" w16du:dateUtc="2024-10-18T01:48:00Z"/>
                    <w:rFonts w:ascii="Arial" w:eastAsia="Times New Roman" w:hAnsi="Arial"/>
                    <w:sz w:val="18"/>
                    <w:lang w:eastAsia="en-GB"/>
                  </w:rPr>
                </w:rPrChange>
              </w:rPr>
              <w:pPrChange w:id="1768" w:author="Fernando Alonso Macias" w:date="2024-10-25T13:21:00Z" w16du:dateUtc="2024-10-25T20:21:00Z">
                <w:pPr>
                  <w:keepNext/>
                  <w:keepLines/>
                  <w:overflowPunct w:val="0"/>
                  <w:autoSpaceDE w:val="0"/>
                  <w:autoSpaceDN w:val="0"/>
                  <w:adjustRightInd w:val="0"/>
                  <w:spacing w:after="0"/>
                  <w:textAlignment w:val="baseline"/>
                </w:pPr>
              </w:pPrChange>
            </w:pPr>
            <w:ins w:id="1769" w:author="Fernando Alonso Macias" w:date="2024-10-25T13:19:00Z" w16du:dateUtc="2024-10-25T20:19:00Z">
              <w:r w:rsidRPr="00B00046">
                <w:t>Ês2 / Noc2: +5dB</w:t>
              </w:r>
            </w:ins>
          </w:p>
        </w:tc>
        <w:tc>
          <w:tcPr>
            <w:tcW w:w="1652" w:type="dxa"/>
          </w:tcPr>
          <w:p w14:paraId="513C8200" w14:textId="77777777" w:rsidR="00917352" w:rsidRPr="00B00046" w:rsidRDefault="00917352" w:rsidP="00917352">
            <w:pPr>
              <w:pStyle w:val="TAL"/>
              <w:rPr>
                <w:ins w:id="1770" w:author="Fernando Alonso Macias" w:date="2024-10-25T13:19:00Z" w16du:dateUtc="2024-10-25T20:19:00Z"/>
              </w:rPr>
            </w:pPr>
            <w:ins w:id="1771" w:author="Fernando Alonso Macias" w:date="2024-10-25T13:19:00Z" w16du:dateUtc="2024-10-25T20:19:00Z">
              <w:r w:rsidRPr="00B00046">
                <w:t>During T1:</w:t>
              </w:r>
            </w:ins>
          </w:p>
          <w:p w14:paraId="19542407" w14:textId="77777777" w:rsidR="00917352" w:rsidRPr="00B00046" w:rsidRDefault="00917352" w:rsidP="00917352">
            <w:pPr>
              <w:pStyle w:val="TAL"/>
              <w:rPr>
                <w:ins w:id="1772" w:author="Fernando Alonso Macias" w:date="2024-10-25T13:19:00Z" w16du:dateUtc="2024-10-25T20:19:00Z"/>
              </w:rPr>
            </w:pPr>
            <w:ins w:id="1773" w:author="Fernando Alonso Macias" w:date="2024-10-25T13:19:00Z" w16du:dateUtc="2024-10-25T20:19:00Z">
              <w:r w:rsidRPr="00B00046">
                <w:t>0dB</w:t>
              </w:r>
            </w:ins>
          </w:p>
          <w:p w14:paraId="4BF6D4D8" w14:textId="77777777" w:rsidR="00917352" w:rsidRPr="00B00046" w:rsidRDefault="00917352" w:rsidP="00917352">
            <w:pPr>
              <w:pStyle w:val="TAL"/>
              <w:rPr>
                <w:ins w:id="1774" w:author="Fernando Alonso Macias" w:date="2024-10-25T13:19:00Z" w16du:dateUtc="2024-10-25T20:19:00Z"/>
              </w:rPr>
            </w:pPr>
            <w:ins w:id="1775" w:author="Fernando Alonso Macias" w:date="2024-10-25T13:19:00Z" w16du:dateUtc="2024-10-25T20:19:00Z">
              <w:r w:rsidRPr="00B00046">
                <w:t>0dB</w:t>
              </w:r>
            </w:ins>
          </w:p>
          <w:p w14:paraId="57503411" w14:textId="77777777" w:rsidR="00917352" w:rsidRPr="00B00046" w:rsidRDefault="00917352" w:rsidP="00917352">
            <w:pPr>
              <w:pStyle w:val="TAL"/>
              <w:rPr>
                <w:ins w:id="1776" w:author="Fernando Alonso Macias" w:date="2024-10-25T13:19:00Z" w16du:dateUtc="2024-10-25T20:19:00Z"/>
              </w:rPr>
            </w:pPr>
            <w:ins w:id="1777" w:author="Fernando Alonso Macias" w:date="2024-10-25T13:19:00Z" w16du:dateUtc="2024-10-25T20:19:00Z">
              <w:r w:rsidRPr="00B00046">
                <w:t>0dB</w:t>
              </w:r>
            </w:ins>
          </w:p>
          <w:p w14:paraId="3AEA4299" w14:textId="77777777" w:rsidR="00917352" w:rsidRPr="00B00046" w:rsidRDefault="00917352" w:rsidP="00917352">
            <w:pPr>
              <w:pStyle w:val="TAL"/>
              <w:rPr>
                <w:ins w:id="1778" w:author="Fernando Alonso Macias" w:date="2024-10-25T13:19:00Z" w16du:dateUtc="2024-10-25T20:19:00Z"/>
              </w:rPr>
            </w:pPr>
            <w:ins w:id="1779" w:author="Fernando Alonso Macias" w:date="2024-10-25T13:19:00Z" w16du:dateUtc="2024-10-25T20:19:00Z">
              <w:r w:rsidRPr="00B00046">
                <w:t>0dB</w:t>
              </w:r>
            </w:ins>
          </w:p>
          <w:p w14:paraId="4809B9EE" w14:textId="77777777" w:rsidR="00917352" w:rsidRPr="00B00046" w:rsidRDefault="00917352" w:rsidP="00917352">
            <w:pPr>
              <w:pStyle w:val="TAL"/>
              <w:rPr>
                <w:ins w:id="1780" w:author="Fernando Alonso Macias" w:date="2024-10-25T13:19:00Z" w16du:dateUtc="2024-10-25T20:19:00Z"/>
              </w:rPr>
            </w:pPr>
          </w:p>
          <w:p w14:paraId="382EAAD7" w14:textId="77777777" w:rsidR="00917352" w:rsidRPr="00B00046" w:rsidRDefault="00917352" w:rsidP="00917352">
            <w:pPr>
              <w:pStyle w:val="TAL"/>
              <w:rPr>
                <w:ins w:id="1781" w:author="Fernando Alonso Macias" w:date="2024-10-25T13:19:00Z" w16du:dateUtc="2024-10-25T20:19:00Z"/>
              </w:rPr>
            </w:pPr>
            <w:ins w:id="1782" w:author="Fernando Alonso Macias" w:date="2024-10-25T13:19:00Z" w16du:dateUtc="2024-10-25T20:19:00Z">
              <w:r w:rsidRPr="00B00046">
                <w:t>During T2:</w:t>
              </w:r>
            </w:ins>
          </w:p>
          <w:p w14:paraId="715CC99A" w14:textId="77777777" w:rsidR="00917352" w:rsidRPr="00B00046" w:rsidRDefault="00917352" w:rsidP="00917352">
            <w:pPr>
              <w:pStyle w:val="TAL"/>
              <w:rPr>
                <w:ins w:id="1783" w:author="Fernando Alonso Macias" w:date="2024-10-25T13:19:00Z" w16du:dateUtc="2024-10-25T20:19:00Z"/>
              </w:rPr>
            </w:pPr>
            <w:ins w:id="1784" w:author="Fernando Alonso Macias" w:date="2024-10-25T13:19:00Z" w16du:dateUtc="2024-10-25T20:19:00Z">
              <w:r w:rsidRPr="00B00046">
                <w:t>0dB</w:t>
              </w:r>
            </w:ins>
          </w:p>
          <w:p w14:paraId="0FAF0E70" w14:textId="77777777" w:rsidR="00917352" w:rsidRPr="00B00046" w:rsidRDefault="00917352" w:rsidP="00917352">
            <w:pPr>
              <w:pStyle w:val="TAL"/>
              <w:rPr>
                <w:ins w:id="1785" w:author="Fernando Alonso Macias" w:date="2024-10-25T13:19:00Z" w16du:dateUtc="2024-10-25T20:19:00Z"/>
              </w:rPr>
            </w:pPr>
            <w:ins w:id="1786" w:author="Fernando Alonso Macias" w:date="2024-10-25T13:19:00Z" w16du:dateUtc="2024-10-25T20:19:00Z">
              <w:r w:rsidRPr="00B00046">
                <w:t>0dB</w:t>
              </w:r>
            </w:ins>
          </w:p>
          <w:p w14:paraId="49C98AF8" w14:textId="77777777" w:rsidR="00917352" w:rsidRPr="00B00046" w:rsidRDefault="00917352" w:rsidP="00917352">
            <w:pPr>
              <w:pStyle w:val="TAL"/>
              <w:rPr>
                <w:ins w:id="1787" w:author="Fernando Alonso Macias" w:date="2024-10-25T13:19:00Z" w16du:dateUtc="2024-10-25T20:19:00Z"/>
              </w:rPr>
            </w:pPr>
            <w:ins w:id="1788" w:author="Fernando Alonso Macias" w:date="2024-10-25T13:19:00Z" w16du:dateUtc="2024-10-25T20:19:00Z">
              <w:r w:rsidRPr="00B00046">
                <w:t>0dB</w:t>
              </w:r>
            </w:ins>
          </w:p>
          <w:p w14:paraId="063FBF0E" w14:textId="4AE01B80" w:rsidR="00917352" w:rsidRPr="00DF573B" w:rsidRDefault="00917352">
            <w:pPr>
              <w:pStyle w:val="TAL"/>
              <w:rPr>
                <w:ins w:id="1789" w:author="Fernando Alonso Macias" w:date="2024-10-17T18:48:00Z" w16du:dateUtc="2024-10-18T01:48:00Z"/>
                <w:rPrChange w:id="1790" w:author="Fernando Alonso Macias" w:date="2024-10-25T13:21:00Z" w16du:dateUtc="2024-10-25T20:21:00Z">
                  <w:rPr>
                    <w:ins w:id="1791" w:author="Fernando Alonso Macias" w:date="2024-10-17T18:48:00Z" w16du:dateUtc="2024-10-18T01:48:00Z"/>
                    <w:rFonts w:ascii="Arial" w:eastAsia="Times New Roman" w:hAnsi="Arial"/>
                    <w:sz w:val="18"/>
                    <w:lang w:eastAsia="en-GB"/>
                  </w:rPr>
                </w:rPrChange>
              </w:rPr>
              <w:pPrChange w:id="1792" w:author="Fernando Alonso Macias" w:date="2024-10-25T13:21:00Z" w16du:dateUtc="2024-10-25T20:21:00Z">
                <w:pPr>
                  <w:keepNext/>
                  <w:keepLines/>
                  <w:overflowPunct w:val="0"/>
                  <w:autoSpaceDE w:val="0"/>
                  <w:autoSpaceDN w:val="0"/>
                  <w:adjustRightInd w:val="0"/>
                  <w:spacing w:after="0"/>
                  <w:textAlignment w:val="baseline"/>
                </w:pPr>
              </w:pPrChange>
            </w:pPr>
            <w:ins w:id="1793" w:author="Fernando Alonso Macias" w:date="2024-10-25T13:19:00Z" w16du:dateUtc="2024-10-25T20:19:00Z">
              <w:r w:rsidRPr="00B00046">
                <w:t>0dB</w:t>
              </w:r>
            </w:ins>
          </w:p>
        </w:tc>
        <w:tc>
          <w:tcPr>
            <w:tcW w:w="2763" w:type="dxa"/>
          </w:tcPr>
          <w:p w14:paraId="1AEF9C59" w14:textId="77777777" w:rsidR="00917352" w:rsidRPr="00B00046" w:rsidRDefault="00917352" w:rsidP="00917352">
            <w:pPr>
              <w:pStyle w:val="TAL"/>
              <w:rPr>
                <w:ins w:id="1794" w:author="Fernando Alonso Macias" w:date="2024-10-25T13:19:00Z" w16du:dateUtc="2024-10-25T20:19:00Z"/>
              </w:rPr>
            </w:pPr>
            <w:ins w:id="1795" w:author="Fernando Alonso Macias" w:date="2024-10-25T13:19:00Z" w16du:dateUtc="2024-10-25T20:19:00Z">
              <w:r w:rsidRPr="00B00046">
                <w:t>During T1:</w:t>
              </w:r>
            </w:ins>
          </w:p>
          <w:p w14:paraId="754DD2F4" w14:textId="77777777" w:rsidR="00917352" w:rsidRPr="00B00046" w:rsidRDefault="00917352" w:rsidP="00917352">
            <w:pPr>
              <w:pStyle w:val="TAL"/>
              <w:rPr>
                <w:ins w:id="1796" w:author="Fernando Alonso Macias" w:date="2024-10-25T13:19:00Z" w16du:dateUtc="2024-10-25T20:19:00Z"/>
              </w:rPr>
            </w:pPr>
            <w:ins w:id="1797" w:author="Fernando Alonso Macias" w:date="2024-10-25T13:19:00Z" w16du:dateUtc="2024-10-25T20:19:00Z">
              <w:r w:rsidRPr="00B00046">
                <w:t>Noc1: -98dBm/15kHz</w:t>
              </w:r>
            </w:ins>
          </w:p>
          <w:p w14:paraId="45A2C590" w14:textId="77777777" w:rsidR="00917352" w:rsidRPr="00B00046" w:rsidRDefault="00917352" w:rsidP="00917352">
            <w:pPr>
              <w:pStyle w:val="TAL"/>
              <w:rPr>
                <w:ins w:id="1798" w:author="Fernando Alonso Macias" w:date="2024-10-25T13:19:00Z" w16du:dateUtc="2024-10-25T20:19:00Z"/>
              </w:rPr>
            </w:pPr>
            <w:ins w:id="1799" w:author="Fernando Alonso Macias" w:date="2024-10-25T13:19:00Z" w16du:dateUtc="2024-10-25T20:19:00Z">
              <w:r w:rsidRPr="00B00046">
                <w:t>Noc2: -98dBm/15kHz</w:t>
              </w:r>
            </w:ins>
          </w:p>
          <w:p w14:paraId="108206F3" w14:textId="77777777" w:rsidR="00917352" w:rsidRPr="00B00046" w:rsidRDefault="00917352" w:rsidP="00917352">
            <w:pPr>
              <w:pStyle w:val="TAL"/>
              <w:rPr>
                <w:ins w:id="1800" w:author="Fernando Alonso Macias" w:date="2024-10-25T13:19:00Z" w16du:dateUtc="2024-10-25T20:19:00Z"/>
              </w:rPr>
            </w:pPr>
            <w:ins w:id="1801" w:author="Fernando Alonso Macias" w:date="2024-10-25T13:19:00Z" w16du:dateUtc="2024-10-25T20:19:00Z">
              <w:r w:rsidRPr="00B00046">
                <w:t>Ês1 / Noc1: 4dB</w:t>
              </w:r>
            </w:ins>
          </w:p>
          <w:p w14:paraId="67513F63" w14:textId="77777777" w:rsidR="00917352" w:rsidRPr="00B00046" w:rsidRDefault="00917352" w:rsidP="00917352">
            <w:pPr>
              <w:pStyle w:val="TAL"/>
              <w:rPr>
                <w:ins w:id="1802" w:author="Fernando Alonso Macias" w:date="2024-10-25T13:19:00Z" w16du:dateUtc="2024-10-25T20:19:00Z"/>
              </w:rPr>
            </w:pPr>
            <w:ins w:id="1803" w:author="Fernando Alonso Macias" w:date="2024-10-25T13:19:00Z" w16du:dateUtc="2024-10-25T20:19:00Z">
              <w:r w:rsidRPr="00B00046">
                <w:t>Ês2 / Noc2: -infinity</w:t>
              </w:r>
            </w:ins>
          </w:p>
          <w:p w14:paraId="32F9B220" w14:textId="77777777" w:rsidR="00917352" w:rsidRPr="00B00046" w:rsidRDefault="00917352" w:rsidP="00917352">
            <w:pPr>
              <w:pStyle w:val="TAL"/>
              <w:rPr>
                <w:ins w:id="1804" w:author="Fernando Alonso Macias" w:date="2024-10-25T13:19:00Z" w16du:dateUtc="2024-10-25T20:19:00Z"/>
              </w:rPr>
            </w:pPr>
          </w:p>
          <w:p w14:paraId="30334473" w14:textId="77777777" w:rsidR="00917352" w:rsidRPr="00B00046" w:rsidRDefault="00917352" w:rsidP="00917352">
            <w:pPr>
              <w:pStyle w:val="TAL"/>
              <w:rPr>
                <w:ins w:id="1805" w:author="Fernando Alonso Macias" w:date="2024-10-25T13:19:00Z" w16du:dateUtc="2024-10-25T20:19:00Z"/>
              </w:rPr>
            </w:pPr>
            <w:ins w:id="1806" w:author="Fernando Alonso Macias" w:date="2024-10-25T13:19:00Z" w16du:dateUtc="2024-10-25T20:19:00Z">
              <w:r w:rsidRPr="00B00046">
                <w:t>During T2:</w:t>
              </w:r>
            </w:ins>
          </w:p>
          <w:p w14:paraId="39D5CCEA" w14:textId="77777777" w:rsidR="00917352" w:rsidRPr="00B00046" w:rsidRDefault="00917352" w:rsidP="00917352">
            <w:pPr>
              <w:pStyle w:val="TAL"/>
              <w:rPr>
                <w:ins w:id="1807" w:author="Fernando Alonso Macias" w:date="2024-10-25T13:19:00Z" w16du:dateUtc="2024-10-25T20:19:00Z"/>
              </w:rPr>
            </w:pPr>
            <w:ins w:id="1808" w:author="Fernando Alonso Macias" w:date="2024-10-25T13:19:00Z" w16du:dateUtc="2024-10-25T20:19:00Z">
              <w:r w:rsidRPr="00B00046">
                <w:t>Noc1: -98dBm/15kHz</w:t>
              </w:r>
            </w:ins>
          </w:p>
          <w:p w14:paraId="5A22FE61" w14:textId="77777777" w:rsidR="00917352" w:rsidRPr="00B00046" w:rsidRDefault="00917352" w:rsidP="00917352">
            <w:pPr>
              <w:pStyle w:val="TAL"/>
              <w:rPr>
                <w:ins w:id="1809" w:author="Fernando Alonso Macias" w:date="2024-10-25T13:19:00Z" w16du:dateUtc="2024-10-25T20:19:00Z"/>
              </w:rPr>
            </w:pPr>
            <w:ins w:id="1810" w:author="Fernando Alonso Macias" w:date="2024-10-25T13:19:00Z" w16du:dateUtc="2024-10-25T20:19:00Z">
              <w:r w:rsidRPr="00B00046">
                <w:t>Noc2: -98dBm/15kHz</w:t>
              </w:r>
            </w:ins>
          </w:p>
          <w:p w14:paraId="0B85B31F" w14:textId="77777777" w:rsidR="00917352" w:rsidRPr="00B00046" w:rsidRDefault="00917352" w:rsidP="00917352">
            <w:pPr>
              <w:pStyle w:val="TAL"/>
              <w:rPr>
                <w:ins w:id="1811" w:author="Fernando Alonso Macias" w:date="2024-10-25T13:19:00Z" w16du:dateUtc="2024-10-25T20:19:00Z"/>
              </w:rPr>
            </w:pPr>
            <w:ins w:id="1812" w:author="Fernando Alonso Macias" w:date="2024-10-25T13:19:00Z" w16du:dateUtc="2024-10-25T20:19:00Z">
              <w:r w:rsidRPr="00B00046">
                <w:t>Ês1 / Noc1: +4dB</w:t>
              </w:r>
            </w:ins>
          </w:p>
          <w:p w14:paraId="56913D46" w14:textId="2718D7E6" w:rsidR="00917352" w:rsidRPr="00DF573B" w:rsidRDefault="00917352">
            <w:pPr>
              <w:pStyle w:val="TAL"/>
              <w:rPr>
                <w:ins w:id="1813" w:author="Fernando Alonso Macias" w:date="2024-10-17T18:48:00Z" w16du:dateUtc="2024-10-18T01:48:00Z"/>
                <w:rPrChange w:id="1814" w:author="Fernando Alonso Macias" w:date="2024-10-25T13:21:00Z" w16du:dateUtc="2024-10-25T20:21:00Z">
                  <w:rPr>
                    <w:ins w:id="1815" w:author="Fernando Alonso Macias" w:date="2024-10-17T18:48:00Z" w16du:dateUtc="2024-10-18T01:48:00Z"/>
                    <w:rFonts w:ascii="Arial" w:eastAsia="Times New Roman" w:hAnsi="Arial"/>
                    <w:sz w:val="18"/>
                    <w:lang w:eastAsia="en-GB"/>
                  </w:rPr>
                </w:rPrChange>
              </w:rPr>
              <w:pPrChange w:id="1816" w:author="Fernando Alonso Macias" w:date="2024-10-25T13:21:00Z" w16du:dateUtc="2024-10-25T20:21:00Z">
                <w:pPr>
                  <w:keepNext/>
                  <w:keepLines/>
                  <w:overflowPunct w:val="0"/>
                  <w:autoSpaceDE w:val="0"/>
                  <w:autoSpaceDN w:val="0"/>
                  <w:adjustRightInd w:val="0"/>
                  <w:spacing w:after="0"/>
                  <w:textAlignment w:val="baseline"/>
                </w:pPr>
              </w:pPrChange>
            </w:pPr>
            <w:ins w:id="1817" w:author="Fernando Alonso Macias" w:date="2024-10-25T13:19:00Z" w16du:dateUtc="2024-10-25T20:19:00Z">
              <w:r w:rsidRPr="00B00046">
                <w:t>Ês2 / Noc2: +5dB</w:t>
              </w:r>
            </w:ins>
          </w:p>
        </w:tc>
      </w:tr>
      <w:tr w:rsidR="00B629C7" w:rsidRPr="004E28E4" w14:paraId="0C995F7A" w14:textId="77777777" w:rsidTr="00785502">
        <w:trPr>
          <w:jc w:val="center"/>
          <w:ins w:id="1818" w:author="Fernando Alonso Macias" w:date="2024-10-17T18:48:00Z"/>
        </w:trPr>
        <w:tc>
          <w:tcPr>
            <w:tcW w:w="2195" w:type="dxa"/>
          </w:tcPr>
          <w:p w14:paraId="4A7BCE57" w14:textId="71840E72" w:rsidR="00B629C7" w:rsidRPr="001B6661" w:rsidRDefault="00B629C7" w:rsidP="00B629C7">
            <w:pPr>
              <w:keepNext/>
              <w:keepLines/>
              <w:overflowPunct w:val="0"/>
              <w:autoSpaceDE w:val="0"/>
              <w:autoSpaceDN w:val="0"/>
              <w:adjustRightInd w:val="0"/>
              <w:spacing w:after="0"/>
              <w:textAlignment w:val="baseline"/>
              <w:rPr>
                <w:ins w:id="1819" w:author="Fernando Alonso Macias" w:date="2024-10-17T18:48:00Z" w16du:dateUtc="2024-10-18T01:48:00Z"/>
                <w:rFonts w:ascii="Arial" w:eastAsia="Times New Roman" w:hAnsi="Arial"/>
                <w:sz w:val="18"/>
                <w:lang w:eastAsia="en-GB"/>
              </w:rPr>
            </w:pPr>
            <w:ins w:id="1820" w:author="Fernando Alonso Macias" w:date="2024-10-17T18:49:00Z" w16du:dateUtc="2024-10-18T01:49:00Z">
              <w:r w:rsidRPr="001B6661">
                <w:rPr>
                  <w:rFonts w:ascii="Arial" w:eastAsia="Times New Roman" w:hAnsi="Arial"/>
                  <w:sz w:val="18"/>
                  <w:lang w:eastAsia="en-GB"/>
                  <w:rPrChange w:id="1821" w:author="Fernando Alonso Macias" w:date="2024-10-17T18:50:00Z" w16du:dateUtc="2024-10-18T01:50:00Z">
                    <w:rPr/>
                  </w:rPrChange>
                </w:rPr>
                <w:lastRenderedPageBreak/>
                <w:t>11.2.1.4 NR SA FR1 Inter-frequency handover from FR1 carrier under CCA to FR1; known target cell</w:t>
              </w:r>
            </w:ins>
          </w:p>
        </w:tc>
        <w:tc>
          <w:tcPr>
            <w:tcW w:w="4043" w:type="dxa"/>
          </w:tcPr>
          <w:p w14:paraId="4F3C0904" w14:textId="77777777" w:rsidR="00B629C7" w:rsidRPr="00B629C7" w:rsidRDefault="00B629C7" w:rsidP="00B629C7">
            <w:pPr>
              <w:pStyle w:val="TAL"/>
              <w:rPr>
                <w:ins w:id="1822" w:author="Fernando Alonso Macias" w:date="2024-10-25T14:54:00Z" w16du:dateUtc="2024-10-25T21:54:00Z"/>
                <w:rFonts w:cs="Arial"/>
                <w:szCs w:val="18"/>
              </w:rPr>
            </w:pPr>
            <w:ins w:id="1823" w:author="Fernando Alonso Macias" w:date="2024-10-25T14:54:00Z" w16du:dateUtc="2024-10-25T21:54:00Z">
              <w:r w:rsidRPr="00B629C7">
                <w:rPr>
                  <w:rFonts w:cs="Arial"/>
                  <w:szCs w:val="18"/>
                </w:rPr>
                <w:t>During T1:</w:t>
              </w:r>
            </w:ins>
          </w:p>
          <w:p w14:paraId="4D32AEDA" w14:textId="77777777" w:rsidR="00B629C7" w:rsidRPr="00B629C7" w:rsidRDefault="00B629C7" w:rsidP="00B629C7">
            <w:pPr>
              <w:pStyle w:val="TAL"/>
              <w:rPr>
                <w:ins w:id="1824" w:author="Fernando Alonso Macias" w:date="2024-10-25T14:54:00Z" w16du:dateUtc="2024-10-25T21:54:00Z"/>
                <w:rFonts w:cs="Arial"/>
                <w:szCs w:val="18"/>
              </w:rPr>
            </w:pPr>
            <w:ins w:id="1825" w:author="Fernando Alonso Macias" w:date="2024-10-25T14:54:00Z" w16du:dateUtc="2024-10-25T21:54:00Z">
              <w:r w:rsidRPr="00B629C7">
                <w:rPr>
                  <w:rFonts w:cs="Arial"/>
                  <w:szCs w:val="18"/>
                </w:rPr>
                <w:t>Noc1: -98dBm/15kHz</w:t>
              </w:r>
            </w:ins>
          </w:p>
          <w:p w14:paraId="2C6AB737" w14:textId="77777777" w:rsidR="00B629C7" w:rsidRPr="00B629C7" w:rsidRDefault="00B629C7" w:rsidP="00B629C7">
            <w:pPr>
              <w:pStyle w:val="TAL"/>
              <w:rPr>
                <w:ins w:id="1826" w:author="Fernando Alonso Macias" w:date="2024-10-25T14:54:00Z" w16du:dateUtc="2024-10-25T21:54:00Z"/>
                <w:rFonts w:cs="Arial"/>
                <w:szCs w:val="18"/>
              </w:rPr>
            </w:pPr>
            <w:ins w:id="1827" w:author="Fernando Alonso Macias" w:date="2024-10-25T14:54:00Z" w16du:dateUtc="2024-10-25T21:54:00Z">
              <w:r w:rsidRPr="00B629C7">
                <w:rPr>
                  <w:rFonts w:cs="Arial"/>
                  <w:szCs w:val="18"/>
                </w:rPr>
                <w:t>Noc2: -98dBm/15kHz</w:t>
              </w:r>
            </w:ins>
          </w:p>
          <w:p w14:paraId="1503808A" w14:textId="77777777" w:rsidR="00B629C7" w:rsidRPr="00B629C7" w:rsidRDefault="00B629C7" w:rsidP="00B629C7">
            <w:pPr>
              <w:pStyle w:val="TAL"/>
              <w:rPr>
                <w:ins w:id="1828" w:author="Fernando Alonso Macias" w:date="2024-10-25T14:54:00Z" w16du:dateUtc="2024-10-25T21:54:00Z"/>
                <w:rFonts w:cs="Arial"/>
                <w:szCs w:val="18"/>
              </w:rPr>
            </w:pPr>
            <w:ins w:id="1829" w:author="Fernando Alonso Macias" w:date="2024-10-25T14:54:00Z" w16du:dateUtc="2024-10-25T21:54:00Z">
              <w:r w:rsidRPr="00B629C7">
                <w:rPr>
                  <w:rFonts w:cs="Arial"/>
                  <w:szCs w:val="18"/>
                </w:rPr>
                <w:t>Ês1 / Noc1: 8dB</w:t>
              </w:r>
            </w:ins>
          </w:p>
          <w:p w14:paraId="4266F384" w14:textId="77777777" w:rsidR="00B629C7" w:rsidRPr="00B629C7" w:rsidRDefault="00B629C7" w:rsidP="00B629C7">
            <w:pPr>
              <w:pStyle w:val="TAL"/>
              <w:rPr>
                <w:ins w:id="1830" w:author="Fernando Alonso Macias" w:date="2024-10-25T14:54:00Z" w16du:dateUtc="2024-10-25T21:54:00Z"/>
                <w:rFonts w:cs="Arial"/>
                <w:szCs w:val="18"/>
              </w:rPr>
            </w:pPr>
            <w:ins w:id="1831" w:author="Fernando Alonso Macias" w:date="2024-10-25T14:54:00Z" w16du:dateUtc="2024-10-25T21:54:00Z">
              <w:r w:rsidRPr="00B629C7">
                <w:rPr>
                  <w:rFonts w:cs="Arial"/>
                  <w:szCs w:val="18"/>
                </w:rPr>
                <w:t>Ês2 / Noc2: -infinity</w:t>
              </w:r>
            </w:ins>
          </w:p>
          <w:p w14:paraId="0298F070" w14:textId="77777777" w:rsidR="00B629C7" w:rsidRPr="00B629C7" w:rsidRDefault="00B629C7" w:rsidP="00B629C7">
            <w:pPr>
              <w:pStyle w:val="TAL"/>
              <w:rPr>
                <w:ins w:id="1832" w:author="Fernando Alonso Macias" w:date="2024-10-25T14:54:00Z" w16du:dateUtc="2024-10-25T21:54:00Z"/>
                <w:rFonts w:cs="Arial"/>
                <w:szCs w:val="18"/>
              </w:rPr>
            </w:pPr>
          </w:p>
          <w:p w14:paraId="404CB83A" w14:textId="77777777" w:rsidR="00B629C7" w:rsidRPr="00B629C7" w:rsidRDefault="00B629C7" w:rsidP="00B629C7">
            <w:pPr>
              <w:pStyle w:val="TAL"/>
              <w:rPr>
                <w:ins w:id="1833" w:author="Fernando Alonso Macias" w:date="2024-10-25T14:54:00Z" w16du:dateUtc="2024-10-25T21:54:00Z"/>
                <w:rFonts w:cs="Arial"/>
                <w:szCs w:val="18"/>
              </w:rPr>
            </w:pPr>
            <w:ins w:id="1834" w:author="Fernando Alonso Macias" w:date="2024-10-25T14:54:00Z" w16du:dateUtc="2024-10-25T21:54:00Z">
              <w:r w:rsidRPr="00B629C7">
                <w:rPr>
                  <w:rFonts w:cs="Arial"/>
                  <w:szCs w:val="18"/>
                </w:rPr>
                <w:t>During T2:</w:t>
              </w:r>
            </w:ins>
          </w:p>
          <w:p w14:paraId="5A44641C" w14:textId="77777777" w:rsidR="00B629C7" w:rsidRPr="00B629C7" w:rsidRDefault="00B629C7" w:rsidP="00B629C7">
            <w:pPr>
              <w:pStyle w:val="TAL"/>
              <w:rPr>
                <w:ins w:id="1835" w:author="Fernando Alonso Macias" w:date="2024-10-25T14:54:00Z" w16du:dateUtc="2024-10-25T21:54:00Z"/>
                <w:rFonts w:cs="Arial"/>
                <w:szCs w:val="18"/>
              </w:rPr>
            </w:pPr>
            <w:ins w:id="1836" w:author="Fernando Alonso Macias" w:date="2024-10-25T14:54:00Z" w16du:dateUtc="2024-10-25T21:54:00Z">
              <w:r w:rsidRPr="00B629C7">
                <w:rPr>
                  <w:rFonts w:cs="Arial"/>
                  <w:szCs w:val="18"/>
                </w:rPr>
                <w:t>Noc1: -98dBm/15kHz</w:t>
              </w:r>
            </w:ins>
          </w:p>
          <w:p w14:paraId="0CC16B41" w14:textId="77777777" w:rsidR="00B629C7" w:rsidRPr="00B629C7" w:rsidRDefault="00B629C7" w:rsidP="00B629C7">
            <w:pPr>
              <w:pStyle w:val="TAL"/>
              <w:rPr>
                <w:ins w:id="1837" w:author="Fernando Alonso Macias" w:date="2024-10-25T14:54:00Z" w16du:dateUtc="2024-10-25T21:54:00Z"/>
                <w:rFonts w:cs="Arial"/>
                <w:szCs w:val="18"/>
              </w:rPr>
            </w:pPr>
            <w:ins w:id="1838" w:author="Fernando Alonso Macias" w:date="2024-10-25T14:54:00Z" w16du:dateUtc="2024-10-25T21:54:00Z">
              <w:r w:rsidRPr="00B629C7">
                <w:rPr>
                  <w:rFonts w:cs="Arial"/>
                  <w:szCs w:val="18"/>
                </w:rPr>
                <w:t>Noc2: -98dBm/15kHz</w:t>
              </w:r>
            </w:ins>
          </w:p>
          <w:p w14:paraId="733C515C" w14:textId="77777777" w:rsidR="00B629C7" w:rsidRPr="00B629C7" w:rsidRDefault="00B629C7" w:rsidP="00B629C7">
            <w:pPr>
              <w:pStyle w:val="TAL"/>
              <w:rPr>
                <w:ins w:id="1839" w:author="Fernando Alonso Macias" w:date="2024-10-25T14:54:00Z" w16du:dateUtc="2024-10-25T21:54:00Z"/>
                <w:rFonts w:cs="Arial"/>
                <w:szCs w:val="18"/>
              </w:rPr>
            </w:pPr>
            <w:ins w:id="1840" w:author="Fernando Alonso Macias" w:date="2024-10-25T14:54:00Z" w16du:dateUtc="2024-10-25T21:54:00Z">
              <w:r w:rsidRPr="00B629C7">
                <w:rPr>
                  <w:rFonts w:cs="Arial"/>
                  <w:szCs w:val="18"/>
                </w:rPr>
                <w:t>Ês1 / Noc1: +8dB</w:t>
              </w:r>
            </w:ins>
          </w:p>
          <w:p w14:paraId="6C0A31D4" w14:textId="77777777" w:rsidR="00B629C7" w:rsidRPr="00B629C7" w:rsidRDefault="00B629C7" w:rsidP="00B629C7">
            <w:pPr>
              <w:pStyle w:val="TAL"/>
              <w:rPr>
                <w:ins w:id="1841" w:author="Fernando Alonso Macias" w:date="2024-10-25T14:54:00Z" w16du:dateUtc="2024-10-25T21:54:00Z"/>
                <w:rFonts w:cs="Arial"/>
                <w:szCs w:val="18"/>
              </w:rPr>
            </w:pPr>
            <w:ins w:id="1842" w:author="Fernando Alonso Macias" w:date="2024-10-25T14:54:00Z" w16du:dateUtc="2024-10-25T21:54:00Z">
              <w:r w:rsidRPr="00B629C7">
                <w:rPr>
                  <w:rFonts w:cs="Arial"/>
                  <w:szCs w:val="18"/>
                </w:rPr>
                <w:t>Ês2 / Noc2: +11dB</w:t>
              </w:r>
            </w:ins>
          </w:p>
          <w:p w14:paraId="5E267226" w14:textId="77777777" w:rsidR="00B629C7" w:rsidRPr="00B629C7" w:rsidRDefault="00B629C7" w:rsidP="00B629C7">
            <w:pPr>
              <w:pStyle w:val="TAL"/>
              <w:rPr>
                <w:ins w:id="1843" w:author="Fernando Alonso Macias" w:date="2024-10-25T14:54:00Z" w16du:dateUtc="2024-10-25T21:54:00Z"/>
                <w:rFonts w:cs="Arial"/>
                <w:szCs w:val="18"/>
              </w:rPr>
            </w:pPr>
          </w:p>
          <w:p w14:paraId="03F5F772" w14:textId="77777777" w:rsidR="00B629C7" w:rsidRPr="00B629C7" w:rsidRDefault="00B629C7" w:rsidP="00B629C7">
            <w:pPr>
              <w:pStyle w:val="TAL"/>
              <w:rPr>
                <w:ins w:id="1844" w:author="Fernando Alonso Macias" w:date="2024-10-25T14:54:00Z" w16du:dateUtc="2024-10-25T21:54:00Z"/>
                <w:rFonts w:cs="Arial"/>
                <w:szCs w:val="18"/>
              </w:rPr>
            </w:pPr>
            <w:ins w:id="1845" w:author="Fernando Alonso Macias" w:date="2024-10-25T14:54:00Z" w16du:dateUtc="2024-10-25T21:54:00Z">
              <w:r w:rsidRPr="00B629C7">
                <w:rPr>
                  <w:rFonts w:cs="Arial"/>
                  <w:szCs w:val="18"/>
                </w:rPr>
                <w:t>During T3:</w:t>
              </w:r>
            </w:ins>
          </w:p>
          <w:p w14:paraId="0E228983" w14:textId="77777777" w:rsidR="00B629C7" w:rsidRPr="00B629C7" w:rsidRDefault="00B629C7" w:rsidP="00B629C7">
            <w:pPr>
              <w:pStyle w:val="TAL"/>
              <w:rPr>
                <w:ins w:id="1846" w:author="Fernando Alonso Macias" w:date="2024-10-25T14:54:00Z" w16du:dateUtc="2024-10-25T21:54:00Z"/>
                <w:rFonts w:cs="Arial"/>
                <w:szCs w:val="18"/>
              </w:rPr>
            </w:pPr>
            <w:ins w:id="1847" w:author="Fernando Alonso Macias" w:date="2024-10-25T14:54:00Z" w16du:dateUtc="2024-10-25T21:54:00Z">
              <w:r w:rsidRPr="00B629C7">
                <w:rPr>
                  <w:rFonts w:cs="Arial"/>
                  <w:szCs w:val="18"/>
                </w:rPr>
                <w:t>Noc1: -98dBm/15kHz</w:t>
              </w:r>
            </w:ins>
          </w:p>
          <w:p w14:paraId="5E0229CD" w14:textId="77777777" w:rsidR="00B629C7" w:rsidRPr="00B629C7" w:rsidRDefault="00B629C7" w:rsidP="00B629C7">
            <w:pPr>
              <w:pStyle w:val="TAL"/>
              <w:rPr>
                <w:ins w:id="1848" w:author="Fernando Alonso Macias" w:date="2024-10-25T14:54:00Z" w16du:dateUtc="2024-10-25T21:54:00Z"/>
                <w:rFonts w:cs="Arial"/>
                <w:szCs w:val="18"/>
              </w:rPr>
            </w:pPr>
            <w:ins w:id="1849" w:author="Fernando Alonso Macias" w:date="2024-10-25T14:54:00Z" w16du:dateUtc="2024-10-25T21:54:00Z">
              <w:r w:rsidRPr="00B629C7">
                <w:rPr>
                  <w:rFonts w:cs="Arial"/>
                  <w:szCs w:val="18"/>
                </w:rPr>
                <w:t>Noc2: -98dBm/15kHz</w:t>
              </w:r>
            </w:ins>
          </w:p>
          <w:p w14:paraId="140A74B1" w14:textId="77777777" w:rsidR="00B629C7" w:rsidRPr="00B629C7" w:rsidRDefault="00B629C7" w:rsidP="00B629C7">
            <w:pPr>
              <w:pStyle w:val="TAL"/>
              <w:rPr>
                <w:ins w:id="1850" w:author="Fernando Alonso Macias" w:date="2024-10-25T14:54:00Z" w16du:dateUtc="2024-10-25T21:54:00Z"/>
                <w:rFonts w:cs="Arial"/>
                <w:szCs w:val="18"/>
              </w:rPr>
            </w:pPr>
            <w:ins w:id="1851" w:author="Fernando Alonso Macias" w:date="2024-10-25T14:54:00Z" w16du:dateUtc="2024-10-25T21:54:00Z">
              <w:r w:rsidRPr="00B629C7">
                <w:rPr>
                  <w:rFonts w:cs="Arial"/>
                  <w:szCs w:val="18"/>
                </w:rPr>
                <w:t>Ês1 / Noc1: +8dB</w:t>
              </w:r>
            </w:ins>
          </w:p>
          <w:p w14:paraId="0AA7B541" w14:textId="702B6E42" w:rsidR="00B629C7" w:rsidRPr="00B629C7" w:rsidRDefault="00B629C7" w:rsidP="00B629C7">
            <w:pPr>
              <w:keepNext/>
              <w:keepLines/>
              <w:overflowPunct w:val="0"/>
              <w:autoSpaceDE w:val="0"/>
              <w:autoSpaceDN w:val="0"/>
              <w:adjustRightInd w:val="0"/>
              <w:spacing w:after="0"/>
              <w:textAlignment w:val="baseline"/>
              <w:rPr>
                <w:ins w:id="1852" w:author="Fernando Alonso Macias" w:date="2024-10-17T18:48:00Z" w16du:dateUtc="2024-10-18T01:48:00Z"/>
                <w:rFonts w:ascii="Arial" w:eastAsia="Times New Roman" w:hAnsi="Arial" w:cs="Arial"/>
                <w:sz w:val="18"/>
                <w:szCs w:val="18"/>
                <w:lang w:eastAsia="en-GB"/>
              </w:rPr>
            </w:pPr>
            <w:ins w:id="1853" w:author="Fernando Alonso Macias" w:date="2024-10-25T14:54:00Z" w16du:dateUtc="2024-10-25T21:54:00Z">
              <w:r w:rsidRPr="00B629C7">
                <w:rPr>
                  <w:rFonts w:ascii="Arial" w:hAnsi="Arial" w:cs="Arial"/>
                  <w:sz w:val="18"/>
                  <w:szCs w:val="18"/>
                  <w:rPrChange w:id="1854" w:author="Fernando Alonso Macias" w:date="2024-10-25T14:54:00Z" w16du:dateUtc="2024-10-25T21:54:00Z">
                    <w:rPr/>
                  </w:rPrChange>
                </w:rPr>
                <w:t>Ês2 / Noc2: +11dB</w:t>
              </w:r>
            </w:ins>
          </w:p>
        </w:tc>
        <w:tc>
          <w:tcPr>
            <w:tcW w:w="1652" w:type="dxa"/>
          </w:tcPr>
          <w:p w14:paraId="4D31D083" w14:textId="77777777" w:rsidR="00B629C7" w:rsidRPr="00B629C7" w:rsidRDefault="00B629C7" w:rsidP="00B629C7">
            <w:pPr>
              <w:pStyle w:val="TAL"/>
              <w:rPr>
                <w:ins w:id="1855" w:author="Fernando Alonso Macias" w:date="2024-10-25T14:54:00Z" w16du:dateUtc="2024-10-25T21:54:00Z"/>
                <w:rFonts w:cs="Arial"/>
                <w:szCs w:val="18"/>
              </w:rPr>
            </w:pPr>
            <w:ins w:id="1856" w:author="Fernando Alonso Macias" w:date="2024-10-25T14:54:00Z" w16du:dateUtc="2024-10-25T21:54:00Z">
              <w:r w:rsidRPr="00B629C7">
                <w:rPr>
                  <w:rFonts w:cs="Arial"/>
                  <w:szCs w:val="18"/>
                </w:rPr>
                <w:t>During T1:</w:t>
              </w:r>
            </w:ins>
          </w:p>
          <w:p w14:paraId="0B191938" w14:textId="77777777" w:rsidR="00B629C7" w:rsidRPr="00B629C7" w:rsidRDefault="00B629C7" w:rsidP="00B629C7">
            <w:pPr>
              <w:pStyle w:val="TAL"/>
              <w:rPr>
                <w:ins w:id="1857" w:author="Fernando Alonso Macias" w:date="2024-10-25T14:54:00Z" w16du:dateUtc="2024-10-25T21:54:00Z"/>
                <w:rFonts w:cs="Arial"/>
                <w:szCs w:val="18"/>
              </w:rPr>
            </w:pPr>
            <w:ins w:id="1858" w:author="Fernando Alonso Macias" w:date="2024-10-25T14:54:00Z" w16du:dateUtc="2024-10-25T21:54:00Z">
              <w:r w:rsidRPr="00B629C7">
                <w:rPr>
                  <w:rFonts w:cs="Arial"/>
                  <w:szCs w:val="18"/>
                </w:rPr>
                <w:t>0dB</w:t>
              </w:r>
            </w:ins>
          </w:p>
          <w:p w14:paraId="5CE934D6" w14:textId="77777777" w:rsidR="00B629C7" w:rsidRPr="00B629C7" w:rsidRDefault="00B629C7" w:rsidP="00B629C7">
            <w:pPr>
              <w:pStyle w:val="TAL"/>
              <w:rPr>
                <w:ins w:id="1859" w:author="Fernando Alonso Macias" w:date="2024-10-25T14:54:00Z" w16du:dateUtc="2024-10-25T21:54:00Z"/>
                <w:rFonts w:cs="Arial"/>
                <w:szCs w:val="18"/>
              </w:rPr>
            </w:pPr>
            <w:ins w:id="1860" w:author="Fernando Alonso Macias" w:date="2024-10-25T14:54:00Z" w16du:dateUtc="2024-10-25T21:54:00Z">
              <w:r w:rsidRPr="00B629C7">
                <w:rPr>
                  <w:rFonts w:cs="Arial"/>
                  <w:szCs w:val="18"/>
                </w:rPr>
                <w:t>0dB</w:t>
              </w:r>
            </w:ins>
          </w:p>
          <w:p w14:paraId="799CD81F" w14:textId="77777777" w:rsidR="00B629C7" w:rsidRPr="00B629C7" w:rsidRDefault="00B629C7" w:rsidP="00B629C7">
            <w:pPr>
              <w:pStyle w:val="TAL"/>
              <w:rPr>
                <w:ins w:id="1861" w:author="Fernando Alonso Macias" w:date="2024-10-25T14:54:00Z" w16du:dateUtc="2024-10-25T21:54:00Z"/>
                <w:rFonts w:cs="Arial"/>
                <w:szCs w:val="18"/>
              </w:rPr>
            </w:pPr>
            <w:ins w:id="1862" w:author="Fernando Alonso Macias" w:date="2024-10-25T14:54:00Z" w16du:dateUtc="2024-10-25T21:54:00Z">
              <w:r w:rsidRPr="00B629C7">
                <w:rPr>
                  <w:rFonts w:cs="Arial"/>
                  <w:szCs w:val="18"/>
                </w:rPr>
                <w:t>0dB</w:t>
              </w:r>
            </w:ins>
          </w:p>
          <w:p w14:paraId="111C0A10" w14:textId="77777777" w:rsidR="00B629C7" w:rsidRPr="00B629C7" w:rsidRDefault="00B629C7" w:rsidP="00B629C7">
            <w:pPr>
              <w:pStyle w:val="TAL"/>
              <w:rPr>
                <w:ins w:id="1863" w:author="Fernando Alonso Macias" w:date="2024-10-25T14:54:00Z" w16du:dateUtc="2024-10-25T21:54:00Z"/>
                <w:rFonts w:cs="Arial"/>
                <w:szCs w:val="18"/>
              </w:rPr>
            </w:pPr>
            <w:ins w:id="1864" w:author="Fernando Alonso Macias" w:date="2024-10-25T14:54:00Z" w16du:dateUtc="2024-10-25T21:54:00Z">
              <w:r w:rsidRPr="00B629C7">
                <w:rPr>
                  <w:rFonts w:cs="Arial"/>
                  <w:szCs w:val="18"/>
                </w:rPr>
                <w:t>0dB</w:t>
              </w:r>
            </w:ins>
          </w:p>
          <w:p w14:paraId="7BBAB165" w14:textId="77777777" w:rsidR="00B629C7" w:rsidRPr="00B629C7" w:rsidRDefault="00B629C7" w:rsidP="00B629C7">
            <w:pPr>
              <w:pStyle w:val="TAL"/>
              <w:rPr>
                <w:ins w:id="1865" w:author="Fernando Alonso Macias" w:date="2024-10-25T14:54:00Z" w16du:dateUtc="2024-10-25T21:54:00Z"/>
                <w:rFonts w:cs="Arial"/>
                <w:szCs w:val="18"/>
              </w:rPr>
            </w:pPr>
          </w:p>
          <w:p w14:paraId="443468A0" w14:textId="77777777" w:rsidR="00B629C7" w:rsidRPr="00B629C7" w:rsidRDefault="00B629C7" w:rsidP="00B629C7">
            <w:pPr>
              <w:pStyle w:val="TAL"/>
              <w:rPr>
                <w:ins w:id="1866" w:author="Fernando Alonso Macias" w:date="2024-10-25T14:54:00Z" w16du:dateUtc="2024-10-25T21:54:00Z"/>
                <w:rFonts w:cs="Arial"/>
                <w:szCs w:val="18"/>
              </w:rPr>
            </w:pPr>
            <w:ins w:id="1867" w:author="Fernando Alonso Macias" w:date="2024-10-25T14:54:00Z" w16du:dateUtc="2024-10-25T21:54:00Z">
              <w:r w:rsidRPr="00B629C7">
                <w:rPr>
                  <w:rFonts w:cs="Arial"/>
                  <w:szCs w:val="18"/>
                </w:rPr>
                <w:t>During T2:</w:t>
              </w:r>
            </w:ins>
          </w:p>
          <w:p w14:paraId="299EA28F" w14:textId="77777777" w:rsidR="00B629C7" w:rsidRPr="00B629C7" w:rsidRDefault="00B629C7" w:rsidP="00B629C7">
            <w:pPr>
              <w:pStyle w:val="TAL"/>
              <w:rPr>
                <w:ins w:id="1868" w:author="Fernando Alonso Macias" w:date="2024-10-25T14:54:00Z" w16du:dateUtc="2024-10-25T21:54:00Z"/>
                <w:rFonts w:cs="Arial"/>
                <w:szCs w:val="18"/>
              </w:rPr>
            </w:pPr>
            <w:ins w:id="1869" w:author="Fernando Alonso Macias" w:date="2024-10-25T14:54:00Z" w16du:dateUtc="2024-10-25T21:54:00Z">
              <w:r w:rsidRPr="00B629C7">
                <w:rPr>
                  <w:rFonts w:cs="Arial"/>
                  <w:szCs w:val="18"/>
                </w:rPr>
                <w:t>0dB</w:t>
              </w:r>
            </w:ins>
          </w:p>
          <w:p w14:paraId="45CF1906" w14:textId="77777777" w:rsidR="00B629C7" w:rsidRPr="00B629C7" w:rsidRDefault="00B629C7" w:rsidP="00B629C7">
            <w:pPr>
              <w:pStyle w:val="TAL"/>
              <w:rPr>
                <w:ins w:id="1870" w:author="Fernando Alonso Macias" w:date="2024-10-25T14:54:00Z" w16du:dateUtc="2024-10-25T21:54:00Z"/>
                <w:rFonts w:cs="Arial"/>
                <w:szCs w:val="18"/>
              </w:rPr>
            </w:pPr>
            <w:ins w:id="1871" w:author="Fernando Alonso Macias" w:date="2024-10-25T14:54:00Z" w16du:dateUtc="2024-10-25T21:54:00Z">
              <w:r w:rsidRPr="00B629C7">
                <w:rPr>
                  <w:rFonts w:cs="Arial"/>
                  <w:szCs w:val="18"/>
                </w:rPr>
                <w:t>0dB</w:t>
              </w:r>
            </w:ins>
          </w:p>
          <w:p w14:paraId="34FFC330" w14:textId="77777777" w:rsidR="00B629C7" w:rsidRPr="00B629C7" w:rsidRDefault="00B629C7" w:rsidP="00B629C7">
            <w:pPr>
              <w:pStyle w:val="TAL"/>
              <w:rPr>
                <w:ins w:id="1872" w:author="Fernando Alonso Macias" w:date="2024-10-25T14:54:00Z" w16du:dateUtc="2024-10-25T21:54:00Z"/>
                <w:rFonts w:cs="Arial"/>
                <w:szCs w:val="18"/>
              </w:rPr>
            </w:pPr>
            <w:ins w:id="1873" w:author="Fernando Alonso Macias" w:date="2024-10-25T14:54:00Z" w16du:dateUtc="2024-10-25T21:54:00Z">
              <w:r w:rsidRPr="00B629C7">
                <w:rPr>
                  <w:rFonts w:cs="Arial"/>
                  <w:szCs w:val="18"/>
                </w:rPr>
                <w:t>0dB</w:t>
              </w:r>
            </w:ins>
          </w:p>
          <w:p w14:paraId="52EFD144" w14:textId="77777777" w:rsidR="00B629C7" w:rsidRPr="00B629C7" w:rsidRDefault="00B629C7" w:rsidP="00B629C7">
            <w:pPr>
              <w:pStyle w:val="TAL"/>
              <w:rPr>
                <w:ins w:id="1874" w:author="Fernando Alonso Macias" w:date="2024-10-25T14:54:00Z" w16du:dateUtc="2024-10-25T21:54:00Z"/>
                <w:rFonts w:cs="Arial"/>
                <w:szCs w:val="18"/>
              </w:rPr>
            </w:pPr>
            <w:ins w:id="1875" w:author="Fernando Alonso Macias" w:date="2024-10-25T14:54:00Z" w16du:dateUtc="2024-10-25T21:54:00Z">
              <w:r w:rsidRPr="00B629C7">
                <w:rPr>
                  <w:rFonts w:cs="Arial"/>
                  <w:szCs w:val="18"/>
                </w:rPr>
                <w:t>-1dB</w:t>
              </w:r>
            </w:ins>
          </w:p>
          <w:p w14:paraId="553C0CD2" w14:textId="77777777" w:rsidR="00B629C7" w:rsidRPr="00B629C7" w:rsidRDefault="00B629C7" w:rsidP="00B629C7">
            <w:pPr>
              <w:pStyle w:val="TAL"/>
              <w:rPr>
                <w:ins w:id="1876" w:author="Fernando Alonso Macias" w:date="2024-10-25T14:54:00Z" w16du:dateUtc="2024-10-25T21:54:00Z"/>
                <w:rFonts w:cs="Arial"/>
                <w:szCs w:val="18"/>
              </w:rPr>
            </w:pPr>
          </w:p>
          <w:p w14:paraId="7BC4BC70" w14:textId="77777777" w:rsidR="00B629C7" w:rsidRPr="00B629C7" w:rsidRDefault="00B629C7" w:rsidP="00B629C7">
            <w:pPr>
              <w:pStyle w:val="TAL"/>
              <w:rPr>
                <w:ins w:id="1877" w:author="Fernando Alonso Macias" w:date="2024-10-25T14:54:00Z" w16du:dateUtc="2024-10-25T21:54:00Z"/>
                <w:rFonts w:cs="Arial"/>
                <w:szCs w:val="18"/>
              </w:rPr>
            </w:pPr>
            <w:ins w:id="1878" w:author="Fernando Alonso Macias" w:date="2024-10-25T14:54:00Z" w16du:dateUtc="2024-10-25T21:54:00Z">
              <w:r w:rsidRPr="00B629C7">
                <w:rPr>
                  <w:rFonts w:cs="Arial"/>
                  <w:szCs w:val="18"/>
                </w:rPr>
                <w:t>During T3:</w:t>
              </w:r>
            </w:ins>
          </w:p>
          <w:p w14:paraId="457E00F5" w14:textId="77777777" w:rsidR="00B629C7" w:rsidRPr="00B629C7" w:rsidRDefault="00B629C7" w:rsidP="00B629C7">
            <w:pPr>
              <w:pStyle w:val="TAL"/>
              <w:rPr>
                <w:ins w:id="1879" w:author="Fernando Alonso Macias" w:date="2024-10-25T14:54:00Z" w16du:dateUtc="2024-10-25T21:54:00Z"/>
                <w:rFonts w:cs="Arial"/>
                <w:szCs w:val="18"/>
              </w:rPr>
            </w:pPr>
            <w:ins w:id="1880" w:author="Fernando Alonso Macias" w:date="2024-10-25T14:54:00Z" w16du:dateUtc="2024-10-25T21:54:00Z">
              <w:r w:rsidRPr="00B629C7">
                <w:rPr>
                  <w:rFonts w:cs="Arial"/>
                  <w:szCs w:val="18"/>
                </w:rPr>
                <w:t>0dB</w:t>
              </w:r>
            </w:ins>
          </w:p>
          <w:p w14:paraId="0DF7A2FB" w14:textId="77777777" w:rsidR="00B629C7" w:rsidRPr="00B629C7" w:rsidRDefault="00B629C7" w:rsidP="00B629C7">
            <w:pPr>
              <w:pStyle w:val="TAL"/>
              <w:rPr>
                <w:ins w:id="1881" w:author="Fernando Alonso Macias" w:date="2024-10-25T14:54:00Z" w16du:dateUtc="2024-10-25T21:54:00Z"/>
                <w:rFonts w:cs="Arial"/>
                <w:szCs w:val="18"/>
              </w:rPr>
            </w:pPr>
            <w:ins w:id="1882" w:author="Fernando Alonso Macias" w:date="2024-10-25T14:54:00Z" w16du:dateUtc="2024-10-25T21:54:00Z">
              <w:r w:rsidRPr="00B629C7">
                <w:rPr>
                  <w:rFonts w:cs="Arial"/>
                  <w:szCs w:val="18"/>
                </w:rPr>
                <w:t>0dB</w:t>
              </w:r>
            </w:ins>
          </w:p>
          <w:p w14:paraId="703420D7" w14:textId="77777777" w:rsidR="00B629C7" w:rsidRPr="00B629C7" w:rsidRDefault="00B629C7" w:rsidP="00B629C7">
            <w:pPr>
              <w:pStyle w:val="TAL"/>
              <w:rPr>
                <w:ins w:id="1883" w:author="Fernando Alonso Macias" w:date="2024-10-25T14:54:00Z" w16du:dateUtc="2024-10-25T21:54:00Z"/>
                <w:rFonts w:cs="Arial"/>
                <w:szCs w:val="18"/>
              </w:rPr>
            </w:pPr>
            <w:ins w:id="1884" w:author="Fernando Alonso Macias" w:date="2024-10-25T14:54:00Z" w16du:dateUtc="2024-10-25T21:54:00Z">
              <w:r w:rsidRPr="00B629C7">
                <w:rPr>
                  <w:rFonts w:cs="Arial"/>
                  <w:szCs w:val="18"/>
                </w:rPr>
                <w:t>0dB</w:t>
              </w:r>
            </w:ins>
          </w:p>
          <w:p w14:paraId="5EE12354" w14:textId="1ADCD803" w:rsidR="00B629C7" w:rsidRPr="00B629C7" w:rsidRDefault="00B629C7" w:rsidP="00B629C7">
            <w:pPr>
              <w:keepNext/>
              <w:keepLines/>
              <w:overflowPunct w:val="0"/>
              <w:autoSpaceDE w:val="0"/>
              <w:autoSpaceDN w:val="0"/>
              <w:adjustRightInd w:val="0"/>
              <w:spacing w:after="0"/>
              <w:textAlignment w:val="baseline"/>
              <w:rPr>
                <w:ins w:id="1885" w:author="Fernando Alonso Macias" w:date="2024-10-17T18:48:00Z" w16du:dateUtc="2024-10-18T01:48:00Z"/>
                <w:rFonts w:ascii="Arial" w:eastAsia="Times New Roman" w:hAnsi="Arial" w:cs="Arial"/>
                <w:sz w:val="18"/>
                <w:szCs w:val="18"/>
                <w:lang w:eastAsia="en-GB"/>
              </w:rPr>
            </w:pPr>
            <w:ins w:id="1886" w:author="Fernando Alonso Macias" w:date="2024-10-25T14:54:00Z" w16du:dateUtc="2024-10-25T21:54:00Z">
              <w:r w:rsidRPr="00B629C7">
                <w:rPr>
                  <w:rFonts w:ascii="Arial" w:hAnsi="Arial" w:cs="Arial"/>
                  <w:sz w:val="18"/>
                  <w:szCs w:val="18"/>
                  <w:rPrChange w:id="1887" w:author="Fernando Alonso Macias" w:date="2024-10-25T14:54:00Z" w16du:dateUtc="2024-10-25T21:54:00Z">
                    <w:rPr/>
                  </w:rPrChange>
                </w:rPr>
                <w:t>-1dB</w:t>
              </w:r>
            </w:ins>
          </w:p>
        </w:tc>
        <w:tc>
          <w:tcPr>
            <w:tcW w:w="2763" w:type="dxa"/>
          </w:tcPr>
          <w:p w14:paraId="2557A0F7" w14:textId="77777777" w:rsidR="00B629C7" w:rsidRPr="00B629C7" w:rsidRDefault="00B629C7" w:rsidP="00B629C7">
            <w:pPr>
              <w:pStyle w:val="TAL"/>
              <w:rPr>
                <w:ins w:id="1888" w:author="Fernando Alonso Macias" w:date="2024-10-25T14:54:00Z" w16du:dateUtc="2024-10-25T21:54:00Z"/>
                <w:rFonts w:cs="Arial"/>
                <w:szCs w:val="18"/>
              </w:rPr>
            </w:pPr>
            <w:ins w:id="1889" w:author="Fernando Alonso Macias" w:date="2024-10-25T14:54:00Z" w16du:dateUtc="2024-10-25T21:54:00Z">
              <w:r w:rsidRPr="00B629C7">
                <w:rPr>
                  <w:rFonts w:cs="Arial"/>
                  <w:szCs w:val="18"/>
                </w:rPr>
                <w:t>During T1:</w:t>
              </w:r>
            </w:ins>
          </w:p>
          <w:p w14:paraId="2DC6EE36" w14:textId="77777777" w:rsidR="00B629C7" w:rsidRPr="00B629C7" w:rsidRDefault="00B629C7" w:rsidP="00B629C7">
            <w:pPr>
              <w:pStyle w:val="TAL"/>
              <w:rPr>
                <w:ins w:id="1890" w:author="Fernando Alonso Macias" w:date="2024-10-25T14:54:00Z" w16du:dateUtc="2024-10-25T21:54:00Z"/>
                <w:rFonts w:cs="Arial"/>
                <w:szCs w:val="18"/>
              </w:rPr>
            </w:pPr>
            <w:ins w:id="1891" w:author="Fernando Alonso Macias" w:date="2024-10-25T14:54:00Z" w16du:dateUtc="2024-10-25T21:54:00Z">
              <w:r w:rsidRPr="00B629C7">
                <w:rPr>
                  <w:rFonts w:cs="Arial"/>
                  <w:szCs w:val="18"/>
                </w:rPr>
                <w:t>Noc1: -98dBm/15kHz</w:t>
              </w:r>
            </w:ins>
          </w:p>
          <w:p w14:paraId="43AD5639" w14:textId="77777777" w:rsidR="00B629C7" w:rsidRPr="00B629C7" w:rsidRDefault="00B629C7" w:rsidP="00B629C7">
            <w:pPr>
              <w:pStyle w:val="TAL"/>
              <w:rPr>
                <w:ins w:id="1892" w:author="Fernando Alonso Macias" w:date="2024-10-25T14:54:00Z" w16du:dateUtc="2024-10-25T21:54:00Z"/>
                <w:rFonts w:cs="Arial"/>
                <w:szCs w:val="18"/>
              </w:rPr>
            </w:pPr>
            <w:ins w:id="1893" w:author="Fernando Alonso Macias" w:date="2024-10-25T14:54:00Z" w16du:dateUtc="2024-10-25T21:54:00Z">
              <w:r w:rsidRPr="00B629C7">
                <w:rPr>
                  <w:rFonts w:cs="Arial"/>
                  <w:szCs w:val="18"/>
                </w:rPr>
                <w:t>Noc2: -98dBm/15kHz</w:t>
              </w:r>
            </w:ins>
          </w:p>
          <w:p w14:paraId="6BD1A2EB" w14:textId="77777777" w:rsidR="00B629C7" w:rsidRPr="00B629C7" w:rsidRDefault="00B629C7" w:rsidP="00B629C7">
            <w:pPr>
              <w:pStyle w:val="TAL"/>
              <w:rPr>
                <w:ins w:id="1894" w:author="Fernando Alonso Macias" w:date="2024-10-25T14:54:00Z" w16du:dateUtc="2024-10-25T21:54:00Z"/>
                <w:rFonts w:cs="Arial"/>
                <w:szCs w:val="18"/>
              </w:rPr>
            </w:pPr>
            <w:ins w:id="1895" w:author="Fernando Alonso Macias" w:date="2024-10-25T14:54:00Z" w16du:dateUtc="2024-10-25T21:54:00Z">
              <w:r w:rsidRPr="00B629C7">
                <w:rPr>
                  <w:rFonts w:cs="Arial"/>
                  <w:szCs w:val="18"/>
                </w:rPr>
                <w:t>Ês1 / Noc1: 8dB</w:t>
              </w:r>
            </w:ins>
          </w:p>
          <w:p w14:paraId="646405E2" w14:textId="77777777" w:rsidR="00B629C7" w:rsidRPr="00B629C7" w:rsidRDefault="00B629C7" w:rsidP="00B629C7">
            <w:pPr>
              <w:pStyle w:val="TAL"/>
              <w:rPr>
                <w:ins w:id="1896" w:author="Fernando Alonso Macias" w:date="2024-10-25T14:54:00Z" w16du:dateUtc="2024-10-25T21:54:00Z"/>
                <w:rFonts w:cs="Arial"/>
                <w:szCs w:val="18"/>
              </w:rPr>
            </w:pPr>
            <w:ins w:id="1897" w:author="Fernando Alonso Macias" w:date="2024-10-25T14:54:00Z" w16du:dateUtc="2024-10-25T21:54:00Z">
              <w:r w:rsidRPr="00B629C7">
                <w:rPr>
                  <w:rFonts w:cs="Arial"/>
                  <w:szCs w:val="18"/>
                </w:rPr>
                <w:t>Ês2 / Noc2: -infinity</w:t>
              </w:r>
            </w:ins>
          </w:p>
          <w:p w14:paraId="6C429A52" w14:textId="77777777" w:rsidR="00B629C7" w:rsidRPr="00B629C7" w:rsidRDefault="00B629C7" w:rsidP="00B629C7">
            <w:pPr>
              <w:pStyle w:val="TAL"/>
              <w:rPr>
                <w:ins w:id="1898" w:author="Fernando Alonso Macias" w:date="2024-10-25T14:54:00Z" w16du:dateUtc="2024-10-25T21:54:00Z"/>
                <w:rFonts w:cs="Arial"/>
                <w:szCs w:val="18"/>
              </w:rPr>
            </w:pPr>
          </w:p>
          <w:p w14:paraId="52273938" w14:textId="77777777" w:rsidR="00B629C7" w:rsidRPr="00B629C7" w:rsidRDefault="00B629C7" w:rsidP="00B629C7">
            <w:pPr>
              <w:pStyle w:val="TAL"/>
              <w:rPr>
                <w:ins w:id="1899" w:author="Fernando Alonso Macias" w:date="2024-10-25T14:54:00Z" w16du:dateUtc="2024-10-25T21:54:00Z"/>
                <w:rFonts w:cs="Arial"/>
                <w:szCs w:val="18"/>
              </w:rPr>
            </w:pPr>
            <w:ins w:id="1900" w:author="Fernando Alonso Macias" w:date="2024-10-25T14:54:00Z" w16du:dateUtc="2024-10-25T21:54:00Z">
              <w:r w:rsidRPr="00B629C7">
                <w:rPr>
                  <w:rFonts w:cs="Arial"/>
                  <w:szCs w:val="18"/>
                </w:rPr>
                <w:t>During T2:</w:t>
              </w:r>
            </w:ins>
          </w:p>
          <w:p w14:paraId="45CAF5E1" w14:textId="77777777" w:rsidR="00B629C7" w:rsidRPr="00B629C7" w:rsidRDefault="00B629C7" w:rsidP="00B629C7">
            <w:pPr>
              <w:pStyle w:val="TAL"/>
              <w:rPr>
                <w:ins w:id="1901" w:author="Fernando Alonso Macias" w:date="2024-10-25T14:54:00Z" w16du:dateUtc="2024-10-25T21:54:00Z"/>
                <w:rFonts w:cs="Arial"/>
                <w:szCs w:val="18"/>
              </w:rPr>
            </w:pPr>
            <w:ins w:id="1902" w:author="Fernando Alonso Macias" w:date="2024-10-25T14:54:00Z" w16du:dateUtc="2024-10-25T21:54:00Z">
              <w:r w:rsidRPr="00B629C7">
                <w:rPr>
                  <w:rFonts w:cs="Arial"/>
                  <w:szCs w:val="18"/>
                </w:rPr>
                <w:t>Noc1: -98dBm/15kHz</w:t>
              </w:r>
            </w:ins>
          </w:p>
          <w:p w14:paraId="16479F18" w14:textId="77777777" w:rsidR="00B629C7" w:rsidRPr="00B629C7" w:rsidRDefault="00B629C7" w:rsidP="00B629C7">
            <w:pPr>
              <w:pStyle w:val="TAL"/>
              <w:rPr>
                <w:ins w:id="1903" w:author="Fernando Alonso Macias" w:date="2024-10-25T14:54:00Z" w16du:dateUtc="2024-10-25T21:54:00Z"/>
                <w:rFonts w:cs="Arial"/>
                <w:szCs w:val="18"/>
              </w:rPr>
            </w:pPr>
            <w:ins w:id="1904" w:author="Fernando Alonso Macias" w:date="2024-10-25T14:54:00Z" w16du:dateUtc="2024-10-25T21:54:00Z">
              <w:r w:rsidRPr="00B629C7">
                <w:rPr>
                  <w:rFonts w:cs="Arial"/>
                  <w:szCs w:val="18"/>
                </w:rPr>
                <w:t>Noc2: -98dBm/15kHz</w:t>
              </w:r>
            </w:ins>
          </w:p>
          <w:p w14:paraId="54AF13D7" w14:textId="77777777" w:rsidR="00B629C7" w:rsidRPr="00B629C7" w:rsidRDefault="00B629C7" w:rsidP="00B629C7">
            <w:pPr>
              <w:pStyle w:val="TAL"/>
              <w:rPr>
                <w:ins w:id="1905" w:author="Fernando Alonso Macias" w:date="2024-10-25T14:54:00Z" w16du:dateUtc="2024-10-25T21:54:00Z"/>
                <w:rFonts w:cs="Arial"/>
                <w:szCs w:val="18"/>
              </w:rPr>
            </w:pPr>
            <w:ins w:id="1906" w:author="Fernando Alonso Macias" w:date="2024-10-25T14:54:00Z" w16du:dateUtc="2024-10-25T21:54:00Z">
              <w:r w:rsidRPr="00B629C7">
                <w:rPr>
                  <w:rFonts w:cs="Arial"/>
                  <w:szCs w:val="18"/>
                </w:rPr>
                <w:t>Ês1 / Noc1: +8dB</w:t>
              </w:r>
            </w:ins>
          </w:p>
          <w:p w14:paraId="5B98FAD1" w14:textId="77777777" w:rsidR="00B629C7" w:rsidRPr="00B629C7" w:rsidRDefault="00B629C7" w:rsidP="00B629C7">
            <w:pPr>
              <w:pStyle w:val="TAL"/>
              <w:rPr>
                <w:ins w:id="1907" w:author="Fernando Alonso Macias" w:date="2024-10-25T14:54:00Z" w16du:dateUtc="2024-10-25T21:54:00Z"/>
                <w:rFonts w:cs="Arial"/>
                <w:szCs w:val="18"/>
              </w:rPr>
            </w:pPr>
            <w:ins w:id="1908" w:author="Fernando Alonso Macias" w:date="2024-10-25T14:54:00Z" w16du:dateUtc="2024-10-25T21:54:00Z">
              <w:r w:rsidRPr="00B629C7">
                <w:rPr>
                  <w:rFonts w:cs="Arial"/>
                  <w:szCs w:val="18"/>
                </w:rPr>
                <w:t>Ês2 / Noc2: +10dB</w:t>
              </w:r>
            </w:ins>
          </w:p>
          <w:p w14:paraId="16DB0A5B" w14:textId="77777777" w:rsidR="00B629C7" w:rsidRPr="00B629C7" w:rsidRDefault="00B629C7" w:rsidP="00B629C7">
            <w:pPr>
              <w:pStyle w:val="TAL"/>
              <w:rPr>
                <w:ins w:id="1909" w:author="Fernando Alonso Macias" w:date="2024-10-25T14:54:00Z" w16du:dateUtc="2024-10-25T21:54:00Z"/>
                <w:rFonts w:cs="Arial"/>
                <w:szCs w:val="18"/>
              </w:rPr>
            </w:pPr>
          </w:p>
          <w:p w14:paraId="6C290425" w14:textId="77777777" w:rsidR="00B629C7" w:rsidRPr="00B629C7" w:rsidRDefault="00B629C7" w:rsidP="00B629C7">
            <w:pPr>
              <w:pStyle w:val="TAL"/>
              <w:rPr>
                <w:ins w:id="1910" w:author="Fernando Alonso Macias" w:date="2024-10-25T14:54:00Z" w16du:dateUtc="2024-10-25T21:54:00Z"/>
                <w:rFonts w:cs="Arial"/>
                <w:szCs w:val="18"/>
              </w:rPr>
            </w:pPr>
            <w:ins w:id="1911" w:author="Fernando Alonso Macias" w:date="2024-10-25T14:54:00Z" w16du:dateUtc="2024-10-25T21:54:00Z">
              <w:r w:rsidRPr="00B629C7">
                <w:rPr>
                  <w:rFonts w:cs="Arial"/>
                  <w:szCs w:val="18"/>
                </w:rPr>
                <w:t>During T3:</w:t>
              </w:r>
            </w:ins>
          </w:p>
          <w:p w14:paraId="7C90FD64" w14:textId="77777777" w:rsidR="00B629C7" w:rsidRPr="00B629C7" w:rsidRDefault="00B629C7" w:rsidP="00B629C7">
            <w:pPr>
              <w:pStyle w:val="TAL"/>
              <w:rPr>
                <w:ins w:id="1912" w:author="Fernando Alonso Macias" w:date="2024-10-25T14:54:00Z" w16du:dateUtc="2024-10-25T21:54:00Z"/>
                <w:rFonts w:cs="Arial"/>
                <w:szCs w:val="18"/>
              </w:rPr>
            </w:pPr>
            <w:ins w:id="1913" w:author="Fernando Alonso Macias" w:date="2024-10-25T14:54:00Z" w16du:dateUtc="2024-10-25T21:54:00Z">
              <w:r w:rsidRPr="00B629C7">
                <w:rPr>
                  <w:rFonts w:cs="Arial"/>
                  <w:szCs w:val="18"/>
                </w:rPr>
                <w:t>Noc1: -98dBm/15kHz</w:t>
              </w:r>
            </w:ins>
          </w:p>
          <w:p w14:paraId="6155F291" w14:textId="77777777" w:rsidR="00B629C7" w:rsidRPr="00B629C7" w:rsidRDefault="00B629C7" w:rsidP="00B629C7">
            <w:pPr>
              <w:pStyle w:val="TAL"/>
              <w:rPr>
                <w:ins w:id="1914" w:author="Fernando Alonso Macias" w:date="2024-10-25T14:54:00Z" w16du:dateUtc="2024-10-25T21:54:00Z"/>
                <w:rFonts w:cs="Arial"/>
                <w:szCs w:val="18"/>
              </w:rPr>
            </w:pPr>
            <w:ins w:id="1915" w:author="Fernando Alonso Macias" w:date="2024-10-25T14:54:00Z" w16du:dateUtc="2024-10-25T21:54:00Z">
              <w:r w:rsidRPr="00B629C7">
                <w:rPr>
                  <w:rFonts w:cs="Arial"/>
                  <w:szCs w:val="18"/>
                </w:rPr>
                <w:t>Noc2: -98dBm/15kHz</w:t>
              </w:r>
            </w:ins>
          </w:p>
          <w:p w14:paraId="39478DA7" w14:textId="77777777" w:rsidR="00B629C7" w:rsidRPr="00B629C7" w:rsidRDefault="00B629C7" w:rsidP="00B629C7">
            <w:pPr>
              <w:pStyle w:val="TAL"/>
              <w:rPr>
                <w:ins w:id="1916" w:author="Fernando Alonso Macias" w:date="2024-10-25T14:54:00Z" w16du:dateUtc="2024-10-25T21:54:00Z"/>
                <w:rFonts w:cs="Arial"/>
                <w:szCs w:val="18"/>
              </w:rPr>
            </w:pPr>
            <w:ins w:id="1917" w:author="Fernando Alonso Macias" w:date="2024-10-25T14:54:00Z" w16du:dateUtc="2024-10-25T21:54:00Z">
              <w:r w:rsidRPr="00B629C7">
                <w:rPr>
                  <w:rFonts w:cs="Arial"/>
                  <w:szCs w:val="18"/>
                </w:rPr>
                <w:t>Ês1 / Noc1: +8dB</w:t>
              </w:r>
            </w:ins>
          </w:p>
          <w:p w14:paraId="7E152780" w14:textId="09120581" w:rsidR="00B629C7" w:rsidRPr="00B629C7" w:rsidRDefault="00B629C7" w:rsidP="00B629C7">
            <w:pPr>
              <w:keepNext/>
              <w:keepLines/>
              <w:overflowPunct w:val="0"/>
              <w:autoSpaceDE w:val="0"/>
              <w:autoSpaceDN w:val="0"/>
              <w:adjustRightInd w:val="0"/>
              <w:spacing w:after="0"/>
              <w:textAlignment w:val="baseline"/>
              <w:rPr>
                <w:ins w:id="1918" w:author="Fernando Alonso Macias" w:date="2024-10-17T18:48:00Z" w16du:dateUtc="2024-10-18T01:48:00Z"/>
                <w:rFonts w:ascii="Arial" w:eastAsia="Times New Roman" w:hAnsi="Arial" w:cs="Arial"/>
                <w:sz w:val="18"/>
                <w:szCs w:val="18"/>
                <w:lang w:eastAsia="en-GB"/>
              </w:rPr>
            </w:pPr>
            <w:ins w:id="1919" w:author="Fernando Alonso Macias" w:date="2024-10-25T14:54:00Z" w16du:dateUtc="2024-10-25T21:54:00Z">
              <w:r w:rsidRPr="00B629C7">
                <w:rPr>
                  <w:rFonts w:ascii="Arial" w:hAnsi="Arial" w:cs="Arial"/>
                  <w:sz w:val="18"/>
                  <w:szCs w:val="18"/>
                  <w:rPrChange w:id="1920" w:author="Fernando Alonso Macias" w:date="2024-10-25T14:54:00Z" w16du:dateUtc="2024-10-25T21:54:00Z">
                    <w:rPr/>
                  </w:rPrChange>
                </w:rPr>
                <w:t>Ês2 / Noc2: +10dB</w:t>
              </w:r>
            </w:ins>
          </w:p>
        </w:tc>
      </w:tr>
      <w:tr w:rsidR="00B629C7" w:rsidRPr="004E28E4" w14:paraId="6D62D892" w14:textId="77777777" w:rsidTr="00785502">
        <w:trPr>
          <w:jc w:val="center"/>
          <w:ins w:id="1921" w:author="Fernando Alonso Macias" w:date="2024-10-17T18:48:00Z"/>
        </w:trPr>
        <w:tc>
          <w:tcPr>
            <w:tcW w:w="2195" w:type="dxa"/>
          </w:tcPr>
          <w:p w14:paraId="048F1B33" w14:textId="027A4E44" w:rsidR="00B629C7" w:rsidRPr="001B6661" w:rsidRDefault="00B629C7" w:rsidP="00B629C7">
            <w:pPr>
              <w:keepNext/>
              <w:keepLines/>
              <w:overflowPunct w:val="0"/>
              <w:autoSpaceDE w:val="0"/>
              <w:autoSpaceDN w:val="0"/>
              <w:adjustRightInd w:val="0"/>
              <w:spacing w:after="0"/>
              <w:textAlignment w:val="baseline"/>
              <w:rPr>
                <w:ins w:id="1922" w:author="Fernando Alonso Macias" w:date="2024-10-17T18:48:00Z" w16du:dateUtc="2024-10-18T01:48:00Z"/>
                <w:rFonts w:ascii="Arial" w:eastAsia="Times New Roman" w:hAnsi="Arial"/>
                <w:sz w:val="18"/>
                <w:lang w:eastAsia="en-GB"/>
              </w:rPr>
            </w:pPr>
            <w:ins w:id="1923" w:author="Fernando Alonso Macias" w:date="2024-10-17T18:49:00Z" w16du:dateUtc="2024-10-18T01:49:00Z">
              <w:r w:rsidRPr="001B6661">
                <w:rPr>
                  <w:rFonts w:ascii="Arial" w:eastAsia="Times New Roman" w:hAnsi="Arial"/>
                  <w:sz w:val="18"/>
                  <w:lang w:eastAsia="en-GB"/>
                  <w:rPrChange w:id="1924" w:author="Fernando Alonso Macias" w:date="2024-10-17T18:50:00Z" w16du:dateUtc="2024-10-18T01:50:00Z">
                    <w:rPr/>
                  </w:rPrChange>
                </w:rPr>
                <w:t>11.2.1.5 NR SA FR1 Inter-frequency handover from FR1 carrier under CCA to FR1; unknown target cell</w:t>
              </w:r>
            </w:ins>
          </w:p>
        </w:tc>
        <w:tc>
          <w:tcPr>
            <w:tcW w:w="4043" w:type="dxa"/>
          </w:tcPr>
          <w:p w14:paraId="77FCEEB2" w14:textId="77777777" w:rsidR="00B629C7" w:rsidRPr="00B629C7" w:rsidRDefault="00B629C7" w:rsidP="00B629C7">
            <w:pPr>
              <w:pStyle w:val="TAL"/>
              <w:rPr>
                <w:ins w:id="1925" w:author="Fernando Alonso Macias" w:date="2024-10-25T14:56:00Z" w16du:dateUtc="2024-10-25T21:56:00Z"/>
                <w:rFonts w:cs="Arial"/>
                <w:szCs w:val="18"/>
              </w:rPr>
            </w:pPr>
            <w:ins w:id="1926" w:author="Fernando Alonso Macias" w:date="2024-10-25T14:56:00Z" w16du:dateUtc="2024-10-25T21:56:00Z">
              <w:r w:rsidRPr="00B629C7">
                <w:rPr>
                  <w:rFonts w:cs="Arial"/>
                  <w:szCs w:val="18"/>
                </w:rPr>
                <w:t>During T1:</w:t>
              </w:r>
            </w:ins>
          </w:p>
          <w:p w14:paraId="3D5E0CFD" w14:textId="77777777" w:rsidR="00B629C7" w:rsidRPr="00B629C7" w:rsidRDefault="00B629C7" w:rsidP="00B629C7">
            <w:pPr>
              <w:pStyle w:val="TAL"/>
              <w:rPr>
                <w:ins w:id="1927" w:author="Fernando Alonso Macias" w:date="2024-10-25T14:56:00Z" w16du:dateUtc="2024-10-25T21:56:00Z"/>
                <w:rFonts w:cs="Arial"/>
                <w:szCs w:val="18"/>
              </w:rPr>
            </w:pPr>
            <w:ins w:id="1928" w:author="Fernando Alonso Macias" w:date="2024-10-25T14:56:00Z" w16du:dateUtc="2024-10-25T21:56:00Z">
              <w:r w:rsidRPr="00B629C7">
                <w:rPr>
                  <w:rFonts w:cs="Arial"/>
                  <w:szCs w:val="18"/>
                </w:rPr>
                <w:t>Noc1: -98dBm/15kHz</w:t>
              </w:r>
            </w:ins>
          </w:p>
          <w:p w14:paraId="5C251628" w14:textId="77777777" w:rsidR="00B629C7" w:rsidRPr="00B629C7" w:rsidRDefault="00B629C7" w:rsidP="00B629C7">
            <w:pPr>
              <w:pStyle w:val="TAL"/>
              <w:rPr>
                <w:ins w:id="1929" w:author="Fernando Alonso Macias" w:date="2024-10-25T14:56:00Z" w16du:dateUtc="2024-10-25T21:56:00Z"/>
                <w:rFonts w:cs="Arial"/>
                <w:szCs w:val="18"/>
              </w:rPr>
            </w:pPr>
            <w:ins w:id="1930" w:author="Fernando Alonso Macias" w:date="2024-10-25T14:56:00Z" w16du:dateUtc="2024-10-25T21:56:00Z">
              <w:r w:rsidRPr="00B629C7">
                <w:rPr>
                  <w:rFonts w:cs="Arial"/>
                  <w:szCs w:val="18"/>
                </w:rPr>
                <w:t>Noc2: -98dBm/15kHz</w:t>
              </w:r>
            </w:ins>
          </w:p>
          <w:p w14:paraId="15CFEAFA" w14:textId="77777777" w:rsidR="00B629C7" w:rsidRPr="00B629C7" w:rsidRDefault="00B629C7" w:rsidP="00B629C7">
            <w:pPr>
              <w:pStyle w:val="TAL"/>
              <w:rPr>
                <w:ins w:id="1931" w:author="Fernando Alonso Macias" w:date="2024-10-25T14:56:00Z" w16du:dateUtc="2024-10-25T21:56:00Z"/>
                <w:rFonts w:cs="Arial"/>
                <w:szCs w:val="18"/>
              </w:rPr>
            </w:pPr>
            <w:ins w:id="1932" w:author="Fernando Alonso Macias" w:date="2024-10-25T14:56:00Z" w16du:dateUtc="2024-10-25T21:56:00Z">
              <w:r w:rsidRPr="00B629C7">
                <w:rPr>
                  <w:rFonts w:cs="Arial"/>
                  <w:szCs w:val="18"/>
                </w:rPr>
                <w:t>Ês1 / Noc1: 4dB</w:t>
              </w:r>
            </w:ins>
          </w:p>
          <w:p w14:paraId="6476489E" w14:textId="77777777" w:rsidR="00B629C7" w:rsidRPr="00B629C7" w:rsidRDefault="00B629C7" w:rsidP="00B629C7">
            <w:pPr>
              <w:pStyle w:val="TAL"/>
              <w:rPr>
                <w:ins w:id="1933" w:author="Fernando Alonso Macias" w:date="2024-10-25T14:56:00Z" w16du:dateUtc="2024-10-25T21:56:00Z"/>
                <w:rFonts w:cs="Arial"/>
                <w:szCs w:val="18"/>
              </w:rPr>
            </w:pPr>
            <w:ins w:id="1934" w:author="Fernando Alonso Macias" w:date="2024-10-25T14:56:00Z" w16du:dateUtc="2024-10-25T21:56:00Z">
              <w:r w:rsidRPr="00B629C7">
                <w:rPr>
                  <w:rFonts w:cs="Arial"/>
                  <w:szCs w:val="18"/>
                </w:rPr>
                <w:t>Ês2 / Noc2: -infinity</w:t>
              </w:r>
            </w:ins>
          </w:p>
          <w:p w14:paraId="28CCC066" w14:textId="77777777" w:rsidR="00B629C7" w:rsidRPr="00B629C7" w:rsidRDefault="00B629C7" w:rsidP="00B629C7">
            <w:pPr>
              <w:pStyle w:val="TAL"/>
              <w:rPr>
                <w:ins w:id="1935" w:author="Fernando Alonso Macias" w:date="2024-10-25T14:56:00Z" w16du:dateUtc="2024-10-25T21:56:00Z"/>
                <w:rFonts w:cs="Arial"/>
                <w:szCs w:val="18"/>
              </w:rPr>
            </w:pPr>
          </w:p>
          <w:p w14:paraId="51FDCB37" w14:textId="77777777" w:rsidR="00B629C7" w:rsidRPr="00B629C7" w:rsidRDefault="00B629C7" w:rsidP="00B629C7">
            <w:pPr>
              <w:pStyle w:val="TAL"/>
              <w:rPr>
                <w:ins w:id="1936" w:author="Fernando Alonso Macias" w:date="2024-10-25T14:56:00Z" w16du:dateUtc="2024-10-25T21:56:00Z"/>
                <w:rFonts w:cs="Arial"/>
                <w:szCs w:val="18"/>
              </w:rPr>
            </w:pPr>
            <w:ins w:id="1937" w:author="Fernando Alonso Macias" w:date="2024-10-25T14:56:00Z" w16du:dateUtc="2024-10-25T21:56:00Z">
              <w:r w:rsidRPr="00B629C7">
                <w:rPr>
                  <w:rFonts w:cs="Arial"/>
                  <w:szCs w:val="18"/>
                </w:rPr>
                <w:t>During T2:</w:t>
              </w:r>
            </w:ins>
          </w:p>
          <w:p w14:paraId="1069E5BC" w14:textId="77777777" w:rsidR="00B629C7" w:rsidRPr="00B629C7" w:rsidRDefault="00B629C7" w:rsidP="00B629C7">
            <w:pPr>
              <w:pStyle w:val="TAL"/>
              <w:rPr>
                <w:ins w:id="1938" w:author="Fernando Alonso Macias" w:date="2024-10-25T14:56:00Z" w16du:dateUtc="2024-10-25T21:56:00Z"/>
                <w:rFonts w:cs="Arial"/>
                <w:szCs w:val="18"/>
              </w:rPr>
            </w:pPr>
            <w:ins w:id="1939" w:author="Fernando Alonso Macias" w:date="2024-10-25T14:56:00Z" w16du:dateUtc="2024-10-25T21:56:00Z">
              <w:r w:rsidRPr="00B629C7">
                <w:rPr>
                  <w:rFonts w:cs="Arial"/>
                  <w:szCs w:val="18"/>
                </w:rPr>
                <w:t>Noc1: -98dBm/15kHz</w:t>
              </w:r>
            </w:ins>
          </w:p>
          <w:p w14:paraId="499F0E3A" w14:textId="77777777" w:rsidR="00B629C7" w:rsidRPr="00B629C7" w:rsidRDefault="00B629C7" w:rsidP="00B629C7">
            <w:pPr>
              <w:pStyle w:val="TAL"/>
              <w:rPr>
                <w:ins w:id="1940" w:author="Fernando Alonso Macias" w:date="2024-10-25T14:56:00Z" w16du:dateUtc="2024-10-25T21:56:00Z"/>
                <w:rFonts w:cs="Arial"/>
                <w:szCs w:val="18"/>
              </w:rPr>
            </w:pPr>
            <w:ins w:id="1941" w:author="Fernando Alonso Macias" w:date="2024-10-25T14:56:00Z" w16du:dateUtc="2024-10-25T21:56:00Z">
              <w:r w:rsidRPr="00B629C7">
                <w:rPr>
                  <w:rFonts w:cs="Arial"/>
                  <w:szCs w:val="18"/>
                </w:rPr>
                <w:t>Noc2: -98dBm/15kHz</w:t>
              </w:r>
            </w:ins>
          </w:p>
          <w:p w14:paraId="75F191FF" w14:textId="77777777" w:rsidR="00B629C7" w:rsidRPr="00B629C7" w:rsidRDefault="00B629C7" w:rsidP="00B629C7">
            <w:pPr>
              <w:pStyle w:val="TAL"/>
              <w:rPr>
                <w:ins w:id="1942" w:author="Fernando Alonso Macias" w:date="2024-10-25T14:56:00Z" w16du:dateUtc="2024-10-25T21:56:00Z"/>
                <w:rFonts w:cs="Arial"/>
                <w:szCs w:val="18"/>
              </w:rPr>
            </w:pPr>
            <w:ins w:id="1943" w:author="Fernando Alonso Macias" w:date="2024-10-25T14:56:00Z" w16du:dateUtc="2024-10-25T21:56:00Z">
              <w:r w:rsidRPr="00B629C7">
                <w:rPr>
                  <w:rFonts w:cs="Arial"/>
                  <w:szCs w:val="18"/>
                </w:rPr>
                <w:t>Ês1 / Noc1: +4dB</w:t>
              </w:r>
            </w:ins>
          </w:p>
          <w:p w14:paraId="01132968" w14:textId="34EF3542" w:rsidR="00B629C7" w:rsidRPr="00B629C7" w:rsidRDefault="00B629C7">
            <w:pPr>
              <w:pStyle w:val="TAL"/>
              <w:rPr>
                <w:ins w:id="1944" w:author="Fernando Alonso Macias" w:date="2024-10-17T18:48:00Z" w16du:dateUtc="2024-10-18T01:48:00Z"/>
                <w:rFonts w:cs="Arial"/>
                <w:szCs w:val="18"/>
                <w:rPrChange w:id="1945" w:author="Fernando Alonso Macias" w:date="2024-10-25T14:56:00Z" w16du:dateUtc="2024-10-25T21:56:00Z">
                  <w:rPr>
                    <w:ins w:id="1946" w:author="Fernando Alonso Macias" w:date="2024-10-17T18:48:00Z" w16du:dateUtc="2024-10-18T01:48:00Z"/>
                    <w:rFonts w:ascii="Arial" w:eastAsia="Times New Roman" w:hAnsi="Arial" w:cs="Arial"/>
                    <w:sz w:val="18"/>
                    <w:szCs w:val="18"/>
                    <w:lang w:eastAsia="en-GB"/>
                  </w:rPr>
                </w:rPrChange>
              </w:rPr>
              <w:pPrChange w:id="1947" w:author="Fernando Alonso Macias" w:date="2024-10-25T14:56:00Z" w16du:dateUtc="2024-10-25T21:56:00Z">
                <w:pPr>
                  <w:keepNext/>
                  <w:keepLines/>
                  <w:overflowPunct w:val="0"/>
                  <w:autoSpaceDE w:val="0"/>
                  <w:autoSpaceDN w:val="0"/>
                  <w:adjustRightInd w:val="0"/>
                  <w:spacing w:after="0"/>
                  <w:textAlignment w:val="baseline"/>
                </w:pPr>
              </w:pPrChange>
            </w:pPr>
            <w:ins w:id="1948" w:author="Fernando Alonso Macias" w:date="2024-10-25T14:56:00Z" w16du:dateUtc="2024-10-25T21:56:00Z">
              <w:r w:rsidRPr="00B629C7">
                <w:rPr>
                  <w:rFonts w:cs="Arial"/>
                  <w:szCs w:val="18"/>
                </w:rPr>
                <w:t>Ês2 / Noc2: +5dB</w:t>
              </w:r>
            </w:ins>
          </w:p>
        </w:tc>
        <w:tc>
          <w:tcPr>
            <w:tcW w:w="1652" w:type="dxa"/>
          </w:tcPr>
          <w:p w14:paraId="367298A6" w14:textId="77777777" w:rsidR="00B629C7" w:rsidRPr="00B629C7" w:rsidRDefault="00B629C7" w:rsidP="00B629C7">
            <w:pPr>
              <w:pStyle w:val="TAL"/>
              <w:rPr>
                <w:ins w:id="1949" w:author="Fernando Alonso Macias" w:date="2024-10-25T14:56:00Z" w16du:dateUtc="2024-10-25T21:56:00Z"/>
                <w:rFonts w:cs="Arial"/>
                <w:szCs w:val="18"/>
              </w:rPr>
            </w:pPr>
            <w:ins w:id="1950" w:author="Fernando Alonso Macias" w:date="2024-10-25T14:56:00Z" w16du:dateUtc="2024-10-25T21:56:00Z">
              <w:r w:rsidRPr="00B629C7">
                <w:rPr>
                  <w:rFonts w:cs="Arial"/>
                  <w:szCs w:val="18"/>
                </w:rPr>
                <w:t>During T1:</w:t>
              </w:r>
            </w:ins>
          </w:p>
          <w:p w14:paraId="6556EFAB" w14:textId="77777777" w:rsidR="00B629C7" w:rsidRPr="00B629C7" w:rsidRDefault="00B629C7" w:rsidP="00B629C7">
            <w:pPr>
              <w:pStyle w:val="TAL"/>
              <w:rPr>
                <w:ins w:id="1951" w:author="Fernando Alonso Macias" w:date="2024-10-25T14:56:00Z" w16du:dateUtc="2024-10-25T21:56:00Z"/>
                <w:rFonts w:cs="Arial"/>
                <w:szCs w:val="18"/>
              </w:rPr>
            </w:pPr>
            <w:ins w:id="1952" w:author="Fernando Alonso Macias" w:date="2024-10-25T14:56:00Z" w16du:dateUtc="2024-10-25T21:56:00Z">
              <w:r w:rsidRPr="00B629C7">
                <w:rPr>
                  <w:rFonts w:cs="Arial"/>
                  <w:szCs w:val="18"/>
                </w:rPr>
                <w:t>0dB</w:t>
              </w:r>
            </w:ins>
          </w:p>
          <w:p w14:paraId="53356B61" w14:textId="77777777" w:rsidR="00B629C7" w:rsidRPr="00B629C7" w:rsidRDefault="00B629C7" w:rsidP="00B629C7">
            <w:pPr>
              <w:pStyle w:val="TAL"/>
              <w:rPr>
                <w:ins w:id="1953" w:author="Fernando Alonso Macias" w:date="2024-10-25T14:56:00Z" w16du:dateUtc="2024-10-25T21:56:00Z"/>
                <w:rFonts w:cs="Arial"/>
                <w:szCs w:val="18"/>
              </w:rPr>
            </w:pPr>
            <w:ins w:id="1954" w:author="Fernando Alonso Macias" w:date="2024-10-25T14:56:00Z" w16du:dateUtc="2024-10-25T21:56:00Z">
              <w:r w:rsidRPr="00B629C7">
                <w:rPr>
                  <w:rFonts w:cs="Arial"/>
                  <w:szCs w:val="18"/>
                </w:rPr>
                <w:t>0dB</w:t>
              </w:r>
            </w:ins>
          </w:p>
          <w:p w14:paraId="43655688" w14:textId="77777777" w:rsidR="00B629C7" w:rsidRPr="00B629C7" w:rsidRDefault="00B629C7" w:rsidP="00B629C7">
            <w:pPr>
              <w:pStyle w:val="TAL"/>
              <w:rPr>
                <w:ins w:id="1955" w:author="Fernando Alonso Macias" w:date="2024-10-25T14:56:00Z" w16du:dateUtc="2024-10-25T21:56:00Z"/>
                <w:rFonts w:cs="Arial"/>
                <w:szCs w:val="18"/>
              </w:rPr>
            </w:pPr>
            <w:ins w:id="1956" w:author="Fernando Alonso Macias" w:date="2024-10-25T14:56:00Z" w16du:dateUtc="2024-10-25T21:56:00Z">
              <w:r w:rsidRPr="00B629C7">
                <w:rPr>
                  <w:rFonts w:cs="Arial"/>
                  <w:szCs w:val="18"/>
                </w:rPr>
                <w:t>0dB</w:t>
              </w:r>
            </w:ins>
          </w:p>
          <w:p w14:paraId="21B587A2" w14:textId="77777777" w:rsidR="00B629C7" w:rsidRPr="00B629C7" w:rsidRDefault="00B629C7" w:rsidP="00B629C7">
            <w:pPr>
              <w:pStyle w:val="TAL"/>
              <w:rPr>
                <w:ins w:id="1957" w:author="Fernando Alonso Macias" w:date="2024-10-25T14:56:00Z" w16du:dateUtc="2024-10-25T21:56:00Z"/>
                <w:rFonts w:cs="Arial"/>
                <w:szCs w:val="18"/>
              </w:rPr>
            </w:pPr>
            <w:ins w:id="1958" w:author="Fernando Alonso Macias" w:date="2024-10-25T14:56:00Z" w16du:dateUtc="2024-10-25T21:56:00Z">
              <w:r w:rsidRPr="00B629C7">
                <w:rPr>
                  <w:rFonts w:cs="Arial"/>
                  <w:szCs w:val="18"/>
                </w:rPr>
                <w:t>0dB</w:t>
              </w:r>
            </w:ins>
          </w:p>
          <w:p w14:paraId="4C211EBA" w14:textId="77777777" w:rsidR="00B629C7" w:rsidRPr="00B629C7" w:rsidRDefault="00B629C7" w:rsidP="00B629C7">
            <w:pPr>
              <w:pStyle w:val="TAL"/>
              <w:rPr>
                <w:ins w:id="1959" w:author="Fernando Alonso Macias" w:date="2024-10-25T14:56:00Z" w16du:dateUtc="2024-10-25T21:56:00Z"/>
                <w:rFonts w:cs="Arial"/>
                <w:szCs w:val="18"/>
              </w:rPr>
            </w:pPr>
          </w:p>
          <w:p w14:paraId="2DA4AD59" w14:textId="77777777" w:rsidR="00B629C7" w:rsidRPr="00B629C7" w:rsidRDefault="00B629C7" w:rsidP="00B629C7">
            <w:pPr>
              <w:pStyle w:val="TAL"/>
              <w:rPr>
                <w:ins w:id="1960" w:author="Fernando Alonso Macias" w:date="2024-10-25T14:56:00Z" w16du:dateUtc="2024-10-25T21:56:00Z"/>
                <w:rFonts w:cs="Arial"/>
                <w:szCs w:val="18"/>
              </w:rPr>
            </w:pPr>
            <w:ins w:id="1961" w:author="Fernando Alonso Macias" w:date="2024-10-25T14:56:00Z" w16du:dateUtc="2024-10-25T21:56:00Z">
              <w:r w:rsidRPr="00B629C7">
                <w:rPr>
                  <w:rFonts w:cs="Arial"/>
                  <w:szCs w:val="18"/>
                </w:rPr>
                <w:t>During T2:</w:t>
              </w:r>
            </w:ins>
          </w:p>
          <w:p w14:paraId="219AF8C4" w14:textId="77777777" w:rsidR="00B629C7" w:rsidRPr="00B629C7" w:rsidRDefault="00B629C7" w:rsidP="00B629C7">
            <w:pPr>
              <w:pStyle w:val="TAL"/>
              <w:rPr>
                <w:ins w:id="1962" w:author="Fernando Alonso Macias" w:date="2024-10-25T14:56:00Z" w16du:dateUtc="2024-10-25T21:56:00Z"/>
                <w:rFonts w:cs="Arial"/>
                <w:szCs w:val="18"/>
              </w:rPr>
            </w:pPr>
            <w:ins w:id="1963" w:author="Fernando Alonso Macias" w:date="2024-10-25T14:56:00Z" w16du:dateUtc="2024-10-25T21:56:00Z">
              <w:r w:rsidRPr="00B629C7">
                <w:rPr>
                  <w:rFonts w:cs="Arial"/>
                  <w:szCs w:val="18"/>
                </w:rPr>
                <w:t>0dB</w:t>
              </w:r>
            </w:ins>
          </w:p>
          <w:p w14:paraId="51462AFA" w14:textId="77777777" w:rsidR="00B629C7" w:rsidRPr="00B629C7" w:rsidRDefault="00B629C7" w:rsidP="00B629C7">
            <w:pPr>
              <w:pStyle w:val="TAL"/>
              <w:rPr>
                <w:ins w:id="1964" w:author="Fernando Alonso Macias" w:date="2024-10-25T14:56:00Z" w16du:dateUtc="2024-10-25T21:56:00Z"/>
                <w:rFonts w:cs="Arial"/>
                <w:szCs w:val="18"/>
              </w:rPr>
            </w:pPr>
            <w:ins w:id="1965" w:author="Fernando Alonso Macias" w:date="2024-10-25T14:56:00Z" w16du:dateUtc="2024-10-25T21:56:00Z">
              <w:r w:rsidRPr="00B629C7">
                <w:rPr>
                  <w:rFonts w:cs="Arial"/>
                  <w:szCs w:val="18"/>
                </w:rPr>
                <w:t>0dB</w:t>
              </w:r>
            </w:ins>
          </w:p>
          <w:p w14:paraId="0BEBA65E" w14:textId="77777777" w:rsidR="00B629C7" w:rsidRPr="00B629C7" w:rsidRDefault="00B629C7" w:rsidP="00B629C7">
            <w:pPr>
              <w:pStyle w:val="TAL"/>
              <w:rPr>
                <w:ins w:id="1966" w:author="Fernando Alonso Macias" w:date="2024-10-25T14:56:00Z" w16du:dateUtc="2024-10-25T21:56:00Z"/>
                <w:rFonts w:cs="Arial"/>
                <w:szCs w:val="18"/>
              </w:rPr>
            </w:pPr>
            <w:ins w:id="1967" w:author="Fernando Alonso Macias" w:date="2024-10-25T14:56:00Z" w16du:dateUtc="2024-10-25T21:56:00Z">
              <w:r w:rsidRPr="00B629C7">
                <w:rPr>
                  <w:rFonts w:cs="Arial"/>
                  <w:szCs w:val="18"/>
                </w:rPr>
                <w:t>0dB</w:t>
              </w:r>
            </w:ins>
          </w:p>
          <w:p w14:paraId="57281EE5" w14:textId="443F4680" w:rsidR="00B629C7" w:rsidRPr="00B629C7" w:rsidRDefault="00B629C7">
            <w:pPr>
              <w:pStyle w:val="TAL"/>
              <w:rPr>
                <w:ins w:id="1968" w:author="Fernando Alonso Macias" w:date="2024-10-17T18:48:00Z" w16du:dateUtc="2024-10-18T01:48:00Z"/>
                <w:rFonts w:cs="Arial"/>
                <w:szCs w:val="18"/>
                <w:rPrChange w:id="1969" w:author="Fernando Alonso Macias" w:date="2024-10-25T14:56:00Z" w16du:dateUtc="2024-10-25T21:56:00Z">
                  <w:rPr>
                    <w:ins w:id="1970" w:author="Fernando Alonso Macias" w:date="2024-10-17T18:48:00Z" w16du:dateUtc="2024-10-18T01:48:00Z"/>
                    <w:rFonts w:ascii="Arial" w:eastAsia="Times New Roman" w:hAnsi="Arial" w:cs="Arial"/>
                    <w:sz w:val="18"/>
                    <w:szCs w:val="18"/>
                    <w:lang w:eastAsia="en-GB"/>
                  </w:rPr>
                </w:rPrChange>
              </w:rPr>
              <w:pPrChange w:id="1971" w:author="Fernando Alonso Macias" w:date="2024-10-25T14:56:00Z" w16du:dateUtc="2024-10-25T21:56:00Z">
                <w:pPr>
                  <w:keepNext/>
                  <w:keepLines/>
                  <w:overflowPunct w:val="0"/>
                  <w:autoSpaceDE w:val="0"/>
                  <w:autoSpaceDN w:val="0"/>
                  <w:adjustRightInd w:val="0"/>
                  <w:spacing w:after="0"/>
                  <w:textAlignment w:val="baseline"/>
                </w:pPr>
              </w:pPrChange>
            </w:pPr>
            <w:ins w:id="1972" w:author="Fernando Alonso Macias" w:date="2024-10-25T14:56:00Z" w16du:dateUtc="2024-10-25T21:56:00Z">
              <w:r w:rsidRPr="00B629C7">
                <w:rPr>
                  <w:rFonts w:cs="Arial"/>
                  <w:szCs w:val="18"/>
                </w:rPr>
                <w:t>0dB</w:t>
              </w:r>
            </w:ins>
          </w:p>
        </w:tc>
        <w:tc>
          <w:tcPr>
            <w:tcW w:w="2763" w:type="dxa"/>
          </w:tcPr>
          <w:p w14:paraId="207F41D0" w14:textId="77777777" w:rsidR="00B629C7" w:rsidRPr="00B629C7" w:rsidRDefault="00B629C7" w:rsidP="00B629C7">
            <w:pPr>
              <w:pStyle w:val="TAL"/>
              <w:rPr>
                <w:ins w:id="1973" w:author="Fernando Alonso Macias" w:date="2024-10-25T14:56:00Z" w16du:dateUtc="2024-10-25T21:56:00Z"/>
                <w:rFonts w:cs="Arial"/>
                <w:szCs w:val="18"/>
              </w:rPr>
            </w:pPr>
            <w:ins w:id="1974" w:author="Fernando Alonso Macias" w:date="2024-10-25T14:56:00Z" w16du:dateUtc="2024-10-25T21:56:00Z">
              <w:r w:rsidRPr="00B629C7">
                <w:rPr>
                  <w:rFonts w:cs="Arial"/>
                  <w:szCs w:val="18"/>
                </w:rPr>
                <w:t>During T1:</w:t>
              </w:r>
            </w:ins>
          </w:p>
          <w:p w14:paraId="4D0C863A" w14:textId="77777777" w:rsidR="00B629C7" w:rsidRPr="00B629C7" w:rsidRDefault="00B629C7" w:rsidP="00B629C7">
            <w:pPr>
              <w:pStyle w:val="TAL"/>
              <w:rPr>
                <w:ins w:id="1975" w:author="Fernando Alonso Macias" w:date="2024-10-25T14:56:00Z" w16du:dateUtc="2024-10-25T21:56:00Z"/>
                <w:rFonts w:cs="Arial"/>
                <w:szCs w:val="18"/>
              </w:rPr>
            </w:pPr>
            <w:ins w:id="1976" w:author="Fernando Alonso Macias" w:date="2024-10-25T14:56:00Z" w16du:dateUtc="2024-10-25T21:56:00Z">
              <w:r w:rsidRPr="00B629C7">
                <w:rPr>
                  <w:rFonts w:cs="Arial"/>
                  <w:szCs w:val="18"/>
                </w:rPr>
                <w:t>Noc1: -98dBm/15kHz</w:t>
              </w:r>
            </w:ins>
          </w:p>
          <w:p w14:paraId="74864BB7" w14:textId="77777777" w:rsidR="00B629C7" w:rsidRPr="00B629C7" w:rsidRDefault="00B629C7" w:rsidP="00B629C7">
            <w:pPr>
              <w:pStyle w:val="TAL"/>
              <w:rPr>
                <w:ins w:id="1977" w:author="Fernando Alonso Macias" w:date="2024-10-25T14:56:00Z" w16du:dateUtc="2024-10-25T21:56:00Z"/>
                <w:rFonts w:cs="Arial"/>
                <w:szCs w:val="18"/>
              </w:rPr>
            </w:pPr>
            <w:ins w:id="1978" w:author="Fernando Alonso Macias" w:date="2024-10-25T14:56:00Z" w16du:dateUtc="2024-10-25T21:56:00Z">
              <w:r w:rsidRPr="00B629C7">
                <w:rPr>
                  <w:rFonts w:cs="Arial"/>
                  <w:szCs w:val="18"/>
                </w:rPr>
                <w:t>Noc2: -98dBm/15kHz</w:t>
              </w:r>
            </w:ins>
          </w:p>
          <w:p w14:paraId="5F1393DB" w14:textId="77777777" w:rsidR="00B629C7" w:rsidRPr="00B629C7" w:rsidRDefault="00B629C7" w:rsidP="00B629C7">
            <w:pPr>
              <w:pStyle w:val="TAL"/>
              <w:rPr>
                <w:ins w:id="1979" w:author="Fernando Alonso Macias" w:date="2024-10-25T14:56:00Z" w16du:dateUtc="2024-10-25T21:56:00Z"/>
                <w:rFonts w:cs="Arial"/>
                <w:szCs w:val="18"/>
              </w:rPr>
            </w:pPr>
            <w:ins w:id="1980" w:author="Fernando Alonso Macias" w:date="2024-10-25T14:56:00Z" w16du:dateUtc="2024-10-25T21:56:00Z">
              <w:r w:rsidRPr="00B629C7">
                <w:rPr>
                  <w:rFonts w:cs="Arial"/>
                  <w:szCs w:val="18"/>
                </w:rPr>
                <w:t>Ês1 / Noc1: 4dB</w:t>
              </w:r>
            </w:ins>
          </w:p>
          <w:p w14:paraId="0D1C1373" w14:textId="77777777" w:rsidR="00B629C7" w:rsidRPr="00B629C7" w:rsidRDefault="00B629C7" w:rsidP="00B629C7">
            <w:pPr>
              <w:pStyle w:val="TAL"/>
              <w:rPr>
                <w:ins w:id="1981" w:author="Fernando Alonso Macias" w:date="2024-10-25T14:56:00Z" w16du:dateUtc="2024-10-25T21:56:00Z"/>
                <w:rFonts w:cs="Arial"/>
                <w:szCs w:val="18"/>
              </w:rPr>
            </w:pPr>
            <w:ins w:id="1982" w:author="Fernando Alonso Macias" w:date="2024-10-25T14:56:00Z" w16du:dateUtc="2024-10-25T21:56:00Z">
              <w:r w:rsidRPr="00B629C7">
                <w:rPr>
                  <w:rFonts w:cs="Arial"/>
                  <w:szCs w:val="18"/>
                </w:rPr>
                <w:t>Ês2 / Noc2: -infinity</w:t>
              </w:r>
            </w:ins>
          </w:p>
          <w:p w14:paraId="0922E2EB" w14:textId="77777777" w:rsidR="00B629C7" w:rsidRPr="00B629C7" w:rsidRDefault="00B629C7" w:rsidP="00B629C7">
            <w:pPr>
              <w:pStyle w:val="TAL"/>
              <w:rPr>
                <w:ins w:id="1983" w:author="Fernando Alonso Macias" w:date="2024-10-25T14:56:00Z" w16du:dateUtc="2024-10-25T21:56:00Z"/>
                <w:rFonts w:cs="Arial"/>
                <w:szCs w:val="18"/>
              </w:rPr>
            </w:pPr>
          </w:p>
          <w:p w14:paraId="1A68176F" w14:textId="77777777" w:rsidR="00B629C7" w:rsidRPr="00B629C7" w:rsidRDefault="00B629C7" w:rsidP="00B629C7">
            <w:pPr>
              <w:pStyle w:val="TAL"/>
              <w:rPr>
                <w:ins w:id="1984" w:author="Fernando Alonso Macias" w:date="2024-10-25T14:56:00Z" w16du:dateUtc="2024-10-25T21:56:00Z"/>
                <w:rFonts w:cs="Arial"/>
                <w:szCs w:val="18"/>
              </w:rPr>
            </w:pPr>
            <w:ins w:id="1985" w:author="Fernando Alonso Macias" w:date="2024-10-25T14:56:00Z" w16du:dateUtc="2024-10-25T21:56:00Z">
              <w:r w:rsidRPr="00B629C7">
                <w:rPr>
                  <w:rFonts w:cs="Arial"/>
                  <w:szCs w:val="18"/>
                </w:rPr>
                <w:t>During T2:</w:t>
              </w:r>
            </w:ins>
          </w:p>
          <w:p w14:paraId="2657AA6F" w14:textId="77777777" w:rsidR="00B629C7" w:rsidRPr="00B629C7" w:rsidRDefault="00B629C7" w:rsidP="00B629C7">
            <w:pPr>
              <w:pStyle w:val="TAL"/>
              <w:rPr>
                <w:ins w:id="1986" w:author="Fernando Alonso Macias" w:date="2024-10-25T14:56:00Z" w16du:dateUtc="2024-10-25T21:56:00Z"/>
                <w:rFonts w:cs="Arial"/>
                <w:szCs w:val="18"/>
              </w:rPr>
            </w:pPr>
            <w:ins w:id="1987" w:author="Fernando Alonso Macias" w:date="2024-10-25T14:56:00Z" w16du:dateUtc="2024-10-25T21:56:00Z">
              <w:r w:rsidRPr="00B629C7">
                <w:rPr>
                  <w:rFonts w:cs="Arial"/>
                  <w:szCs w:val="18"/>
                </w:rPr>
                <w:t>Noc1: -98dBm/15kHz</w:t>
              </w:r>
            </w:ins>
          </w:p>
          <w:p w14:paraId="0C322524" w14:textId="77777777" w:rsidR="00B629C7" w:rsidRPr="00B629C7" w:rsidRDefault="00B629C7" w:rsidP="00B629C7">
            <w:pPr>
              <w:pStyle w:val="TAL"/>
              <w:rPr>
                <w:ins w:id="1988" w:author="Fernando Alonso Macias" w:date="2024-10-25T14:56:00Z" w16du:dateUtc="2024-10-25T21:56:00Z"/>
                <w:rFonts w:cs="Arial"/>
                <w:szCs w:val="18"/>
              </w:rPr>
            </w:pPr>
            <w:ins w:id="1989" w:author="Fernando Alonso Macias" w:date="2024-10-25T14:56:00Z" w16du:dateUtc="2024-10-25T21:56:00Z">
              <w:r w:rsidRPr="00B629C7">
                <w:rPr>
                  <w:rFonts w:cs="Arial"/>
                  <w:szCs w:val="18"/>
                </w:rPr>
                <w:t>Noc2: -98dBm/15kHz</w:t>
              </w:r>
            </w:ins>
          </w:p>
          <w:p w14:paraId="7AC78E1F" w14:textId="77777777" w:rsidR="00B629C7" w:rsidRPr="00B629C7" w:rsidRDefault="00B629C7" w:rsidP="00B629C7">
            <w:pPr>
              <w:pStyle w:val="TAL"/>
              <w:rPr>
                <w:ins w:id="1990" w:author="Fernando Alonso Macias" w:date="2024-10-25T14:56:00Z" w16du:dateUtc="2024-10-25T21:56:00Z"/>
                <w:rFonts w:cs="Arial"/>
                <w:szCs w:val="18"/>
              </w:rPr>
            </w:pPr>
            <w:ins w:id="1991" w:author="Fernando Alonso Macias" w:date="2024-10-25T14:56:00Z" w16du:dateUtc="2024-10-25T21:56:00Z">
              <w:r w:rsidRPr="00B629C7">
                <w:rPr>
                  <w:rFonts w:cs="Arial"/>
                  <w:szCs w:val="18"/>
                </w:rPr>
                <w:t>Ês1 / Noc1: +4dB</w:t>
              </w:r>
            </w:ins>
          </w:p>
          <w:p w14:paraId="3936262A" w14:textId="08FFBCD2" w:rsidR="00B629C7" w:rsidRPr="00B629C7" w:rsidRDefault="00B629C7">
            <w:pPr>
              <w:pStyle w:val="TAL"/>
              <w:rPr>
                <w:ins w:id="1992" w:author="Fernando Alonso Macias" w:date="2024-10-17T18:48:00Z" w16du:dateUtc="2024-10-18T01:48:00Z"/>
                <w:rFonts w:cs="Arial"/>
                <w:szCs w:val="18"/>
                <w:rPrChange w:id="1993" w:author="Fernando Alonso Macias" w:date="2024-10-25T14:56:00Z" w16du:dateUtc="2024-10-25T21:56:00Z">
                  <w:rPr>
                    <w:ins w:id="1994" w:author="Fernando Alonso Macias" w:date="2024-10-17T18:48:00Z" w16du:dateUtc="2024-10-18T01:48:00Z"/>
                    <w:rFonts w:ascii="Arial" w:eastAsia="Times New Roman" w:hAnsi="Arial" w:cs="Arial"/>
                    <w:sz w:val="18"/>
                    <w:szCs w:val="18"/>
                    <w:lang w:eastAsia="en-GB"/>
                  </w:rPr>
                </w:rPrChange>
              </w:rPr>
              <w:pPrChange w:id="1995" w:author="Fernando Alonso Macias" w:date="2024-10-25T14:56:00Z" w16du:dateUtc="2024-10-25T21:56:00Z">
                <w:pPr>
                  <w:keepNext/>
                  <w:keepLines/>
                  <w:overflowPunct w:val="0"/>
                  <w:autoSpaceDE w:val="0"/>
                  <w:autoSpaceDN w:val="0"/>
                  <w:adjustRightInd w:val="0"/>
                  <w:spacing w:after="0"/>
                  <w:textAlignment w:val="baseline"/>
                </w:pPr>
              </w:pPrChange>
            </w:pPr>
            <w:ins w:id="1996" w:author="Fernando Alonso Macias" w:date="2024-10-25T14:56:00Z" w16du:dateUtc="2024-10-25T21:56:00Z">
              <w:r w:rsidRPr="00B629C7">
                <w:rPr>
                  <w:rFonts w:cs="Arial"/>
                  <w:szCs w:val="18"/>
                </w:rPr>
                <w:t>Ês2 / Noc2: +5dB</w:t>
              </w:r>
            </w:ins>
          </w:p>
        </w:tc>
      </w:tr>
      <w:tr w:rsidR="00B629C7" w:rsidRPr="004E28E4" w14:paraId="5459BE6B" w14:textId="77777777" w:rsidTr="00785502">
        <w:trPr>
          <w:jc w:val="center"/>
          <w:ins w:id="1997" w:author="Fernando Alonso Macias" w:date="2024-10-17T18:48:00Z"/>
        </w:trPr>
        <w:tc>
          <w:tcPr>
            <w:tcW w:w="2195" w:type="dxa"/>
          </w:tcPr>
          <w:p w14:paraId="1C762FCD" w14:textId="62138AC6" w:rsidR="00B629C7" w:rsidRPr="001B6661" w:rsidRDefault="00B629C7" w:rsidP="00B629C7">
            <w:pPr>
              <w:keepNext/>
              <w:keepLines/>
              <w:overflowPunct w:val="0"/>
              <w:autoSpaceDE w:val="0"/>
              <w:autoSpaceDN w:val="0"/>
              <w:adjustRightInd w:val="0"/>
              <w:spacing w:after="0"/>
              <w:textAlignment w:val="baseline"/>
              <w:rPr>
                <w:ins w:id="1998" w:author="Fernando Alonso Macias" w:date="2024-10-17T18:48:00Z" w16du:dateUtc="2024-10-18T01:48:00Z"/>
                <w:rFonts w:ascii="Arial" w:eastAsia="Times New Roman" w:hAnsi="Arial"/>
                <w:sz w:val="18"/>
                <w:lang w:eastAsia="en-GB"/>
              </w:rPr>
            </w:pPr>
            <w:ins w:id="1999" w:author="Fernando Alonso Macias" w:date="2024-10-17T18:49:00Z" w16du:dateUtc="2024-10-18T01:49:00Z">
              <w:r w:rsidRPr="001B6661">
                <w:rPr>
                  <w:rFonts w:ascii="Arial" w:eastAsia="Times New Roman" w:hAnsi="Arial"/>
                  <w:sz w:val="18"/>
                  <w:lang w:eastAsia="en-GB"/>
                  <w:rPrChange w:id="2000" w:author="Fernando Alonso Macias" w:date="2024-10-17T18:50:00Z" w16du:dateUtc="2024-10-18T01:50:00Z">
                    <w:rPr/>
                  </w:rPrChange>
                </w:rPr>
                <w:t>11.2.1.6 NR SA FR1 Inter-frequency handover from FR1 to FR1 carrier under CCA; unknown target cell</w:t>
              </w:r>
            </w:ins>
          </w:p>
        </w:tc>
        <w:tc>
          <w:tcPr>
            <w:tcW w:w="4043" w:type="dxa"/>
          </w:tcPr>
          <w:p w14:paraId="5E53F163" w14:textId="77777777" w:rsidR="00B629C7" w:rsidRPr="00B629C7" w:rsidRDefault="00B629C7" w:rsidP="00B629C7">
            <w:pPr>
              <w:pStyle w:val="TAL"/>
              <w:rPr>
                <w:ins w:id="2001" w:author="Fernando Alonso Macias" w:date="2024-10-25T14:59:00Z" w16du:dateUtc="2024-10-25T21:59:00Z"/>
                <w:rFonts w:cs="Arial"/>
                <w:szCs w:val="18"/>
              </w:rPr>
            </w:pPr>
            <w:ins w:id="2002" w:author="Fernando Alonso Macias" w:date="2024-10-25T14:59:00Z" w16du:dateUtc="2024-10-25T21:59:00Z">
              <w:r w:rsidRPr="00B629C7">
                <w:rPr>
                  <w:rFonts w:cs="Arial"/>
                  <w:szCs w:val="18"/>
                </w:rPr>
                <w:t>During T1:</w:t>
              </w:r>
            </w:ins>
          </w:p>
          <w:p w14:paraId="55604498" w14:textId="77777777" w:rsidR="00B629C7" w:rsidRPr="00B629C7" w:rsidRDefault="00B629C7" w:rsidP="00B629C7">
            <w:pPr>
              <w:pStyle w:val="TAL"/>
              <w:rPr>
                <w:ins w:id="2003" w:author="Fernando Alonso Macias" w:date="2024-10-25T14:59:00Z" w16du:dateUtc="2024-10-25T21:59:00Z"/>
                <w:rFonts w:cs="Arial"/>
                <w:szCs w:val="18"/>
              </w:rPr>
            </w:pPr>
            <w:ins w:id="2004" w:author="Fernando Alonso Macias" w:date="2024-10-25T14:59:00Z" w16du:dateUtc="2024-10-25T21:59:00Z">
              <w:r w:rsidRPr="00B629C7">
                <w:rPr>
                  <w:rFonts w:cs="Arial"/>
                  <w:szCs w:val="18"/>
                </w:rPr>
                <w:t>Noc1: -98dBm/15kHz</w:t>
              </w:r>
            </w:ins>
          </w:p>
          <w:p w14:paraId="69346F0E" w14:textId="77777777" w:rsidR="00B629C7" w:rsidRPr="00B629C7" w:rsidRDefault="00B629C7" w:rsidP="00B629C7">
            <w:pPr>
              <w:pStyle w:val="TAL"/>
              <w:rPr>
                <w:ins w:id="2005" w:author="Fernando Alonso Macias" w:date="2024-10-25T14:59:00Z" w16du:dateUtc="2024-10-25T21:59:00Z"/>
                <w:rFonts w:cs="Arial"/>
                <w:szCs w:val="18"/>
              </w:rPr>
            </w:pPr>
            <w:ins w:id="2006" w:author="Fernando Alonso Macias" w:date="2024-10-25T14:59:00Z" w16du:dateUtc="2024-10-25T21:59:00Z">
              <w:r w:rsidRPr="00B629C7">
                <w:rPr>
                  <w:rFonts w:cs="Arial"/>
                  <w:szCs w:val="18"/>
                </w:rPr>
                <w:t>Noc2: -98dBm/15kHz</w:t>
              </w:r>
            </w:ins>
          </w:p>
          <w:p w14:paraId="1B95653F" w14:textId="77777777" w:rsidR="00B629C7" w:rsidRPr="00B629C7" w:rsidRDefault="00B629C7" w:rsidP="00B629C7">
            <w:pPr>
              <w:pStyle w:val="TAL"/>
              <w:rPr>
                <w:ins w:id="2007" w:author="Fernando Alonso Macias" w:date="2024-10-25T14:59:00Z" w16du:dateUtc="2024-10-25T21:59:00Z"/>
                <w:rFonts w:cs="Arial"/>
                <w:szCs w:val="18"/>
              </w:rPr>
            </w:pPr>
            <w:ins w:id="2008" w:author="Fernando Alonso Macias" w:date="2024-10-25T14:59:00Z" w16du:dateUtc="2024-10-25T21:59:00Z">
              <w:r w:rsidRPr="00B629C7">
                <w:rPr>
                  <w:rFonts w:cs="Arial"/>
                  <w:szCs w:val="18"/>
                </w:rPr>
                <w:t>Ês1 / Noc1: 4dB</w:t>
              </w:r>
            </w:ins>
          </w:p>
          <w:p w14:paraId="4D59F0B6" w14:textId="77777777" w:rsidR="00B629C7" w:rsidRPr="00B629C7" w:rsidRDefault="00B629C7" w:rsidP="00B629C7">
            <w:pPr>
              <w:pStyle w:val="TAL"/>
              <w:rPr>
                <w:ins w:id="2009" w:author="Fernando Alonso Macias" w:date="2024-10-25T14:59:00Z" w16du:dateUtc="2024-10-25T21:59:00Z"/>
                <w:rFonts w:cs="Arial"/>
                <w:szCs w:val="18"/>
              </w:rPr>
            </w:pPr>
            <w:ins w:id="2010" w:author="Fernando Alonso Macias" w:date="2024-10-25T14:59:00Z" w16du:dateUtc="2024-10-25T21:59:00Z">
              <w:r w:rsidRPr="00B629C7">
                <w:rPr>
                  <w:rFonts w:cs="Arial"/>
                  <w:szCs w:val="18"/>
                </w:rPr>
                <w:t>Ês2 / Noc2: -infinity</w:t>
              </w:r>
            </w:ins>
          </w:p>
          <w:p w14:paraId="0E745342" w14:textId="77777777" w:rsidR="00B629C7" w:rsidRPr="00B629C7" w:rsidRDefault="00B629C7" w:rsidP="00B629C7">
            <w:pPr>
              <w:pStyle w:val="TAL"/>
              <w:rPr>
                <w:ins w:id="2011" w:author="Fernando Alonso Macias" w:date="2024-10-25T14:59:00Z" w16du:dateUtc="2024-10-25T21:59:00Z"/>
                <w:rFonts w:cs="Arial"/>
                <w:szCs w:val="18"/>
              </w:rPr>
            </w:pPr>
          </w:p>
          <w:p w14:paraId="1FAAB5FD" w14:textId="77777777" w:rsidR="00B629C7" w:rsidRPr="00B629C7" w:rsidRDefault="00B629C7" w:rsidP="00B629C7">
            <w:pPr>
              <w:pStyle w:val="TAL"/>
              <w:rPr>
                <w:ins w:id="2012" w:author="Fernando Alonso Macias" w:date="2024-10-25T14:59:00Z" w16du:dateUtc="2024-10-25T21:59:00Z"/>
                <w:rFonts w:cs="Arial"/>
                <w:szCs w:val="18"/>
              </w:rPr>
            </w:pPr>
            <w:ins w:id="2013" w:author="Fernando Alonso Macias" w:date="2024-10-25T14:59:00Z" w16du:dateUtc="2024-10-25T21:59:00Z">
              <w:r w:rsidRPr="00B629C7">
                <w:rPr>
                  <w:rFonts w:cs="Arial"/>
                  <w:szCs w:val="18"/>
                </w:rPr>
                <w:t>During T2:</w:t>
              </w:r>
            </w:ins>
          </w:p>
          <w:p w14:paraId="7314686C" w14:textId="77777777" w:rsidR="00B629C7" w:rsidRPr="00B629C7" w:rsidRDefault="00B629C7" w:rsidP="00B629C7">
            <w:pPr>
              <w:pStyle w:val="TAL"/>
              <w:rPr>
                <w:ins w:id="2014" w:author="Fernando Alonso Macias" w:date="2024-10-25T14:59:00Z" w16du:dateUtc="2024-10-25T21:59:00Z"/>
                <w:rFonts w:cs="Arial"/>
                <w:szCs w:val="18"/>
              </w:rPr>
            </w:pPr>
            <w:ins w:id="2015" w:author="Fernando Alonso Macias" w:date="2024-10-25T14:59:00Z" w16du:dateUtc="2024-10-25T21:59:00Z">
              <w:r w:rsidRPr="00B629C7">
                <w:rPr>
                  <w:rFonts w:cs="Arial"/>
                  <w:szCs w:val="18"/>
                </w:rPr>
                <w:t>Noc1: -98dBm/15kHz</w:t>
              </w:r>
            </w:ins>
          </w:p>
          <w:p w14:paraId="70F6FC4E" w14:textId="77777777" w:rsidR="00B629C7" w:rsidRPr="00B629C7" w:rsidRDefault="00B629C7" w:rsidP="00B629C7">
            <w:pPr>
              <w:pStyle w:val="TAL"/>
              <w:rPr>
                <w:ins w:id="2016" w:author="Fernando Alonso Macias" w:date="2024-10-25T14:59:00Z" w16du:dateUtc="2024-10-25T21:59:00Z"/>
                <w:rFonts w:cs="Arial"/>
                <w:szCs w:val="18"/>
              </w:rPr>
            </w:pPr>
            <w:ins w:id="2017" w:author="Fernando Alonso Macias" w:date="2024-10-25T14:59:00Z" w16du:dateUtc="2024-10-25T21:59:00Z">
              <w:r w:rsidRPr="00B629C7">
                <w:rPr>
                  <w:rFonts w:cs="Arial"/>
                  <w:szCs w:val="18"/>
                </w:rPr>
                <w:t>Noc2: -98dBm/15kHz</w:t>
              </w:r>
            </w:ins>
          </w:p>
          <w:p w14:paraId="4E3A2CF4" w14:textId="77777777" w:rsidR="00B629C7" w:rsidRPr="00B629C7" w:rsidRDefault="00B629C7" w:rsidP="00B629C7">
            <w:pPr>
              <w:pStyle w:val="TAL"/>
              <w:rPr>
                <w:ins w:id="2018" w:author="Fernando Alonso Macias" w:date="2024-10-25T14:59:00Z" w16du:dateUtc="2024-10-25T21:59:00Z"/>
                <w:rFonts w:cs="Arial"/>
                <w:szCs w:val="18"/>
              </w:rPr>
            </w:pPr>
            <w:ins w:id="2019" w:author="Fernando Alonso Macias" w:date="2024-10-25T14:59:00Z" w16du:dateUtc="2024-10-25T21:59:00Z">
              <w:r w:rsidRPr="00B629C7">
                <w:rPr>
                  <w:rFonts w:cs="Arial"/>
                  <w:szCs w:val="18"/>
                </w:rPr>
                <w:t>Ês1 / Noc1: +4dB</w:t>
              </w:r>
            </w:ins>
          </w:p>
          <w:p w14:paraId="7D147F05" w14:textId="28DB66C8" w:rsidR="00B629C7" w:rsidRPr="004E28E4" w:rsidRDefault="00B629C7" w:rsidP="00B629C7">
            <w:pPr>
              <w:keepNext/>
              <w:keepLines/>
              <w:overflowPunct w:val="0"/>
              <w:autoSpaceDE w:val="0"/>
              <w:autoSpaceDN w:val="0"/>
              <w:adjustRightInd w:val="0"/>
              <w:spacing w:after="0"/>
              <w:textAlignment w:val="baseline"/>
              <w:rPr>
                <w:ins w:id="2020" w:author="Fernando Alonso Macias" w:date="2024-10-17T18:48:00Z" w16du:dateUtc="2024-10-18T01:48:00Z"/>
                <w:rFonts w:ascii="Arial" w:eastAsia="Times New Roman" w:hAnsi="Arial"/>
                <w:sz w:val="18"/>
                <w:lang w:eastAsia="en-GB"/>
              </w:rPr>
            </w:pPr>
            <w:ins w:id="2021" w:author="Fernando Alonso Macias" w:date="2024-10-25T14:59:00Z" w16du:dateUtc="2024-10-25T21:59:00Z">
              <w:r w:rsidRPr="00B629C7">
                <w:rPr>
                  <w:rFonts w:ascii="Arial" w:hAnsi="Arial" w:cs="Arial"/>
                  <w:sz w:val="18"/>
                  <w:szCs w:val="18"/>
                </w:rPr>
                <w:t>Ês2 / Noc2: +5dB</w:t>
              </w:r>
            </w:ins>
          </w:p>
        </w:tc>
        <w:tc>
          <w:tcPr>
            <w:tcW w:w="1652" w:type="dxa"/>
          </w:tcPr>
          <w:p w14:paraId="0402CDD8" w14:textId="77777777" w:rsidR="00B629C7" w:rsidRPr="00B629C7" w:rsidRDefault="00B629C7" w:rsidP="00B629C7">
            <w:pPr>
              <w:pStyle w:val="TAL"/>
              <w:rPr>
                <w:ins w:id="2022" w:author="Fernando Alonso Macias" w:date="2024-10-25T14:59:00Z" w16du:dateUtc="2024-10-25T21:59:00Z"/>
                <w:rFonts w:cs="Arial"/>
                <w:szCs w:val="18"/>
              </w:rPr>
            </w:pPr>
            <w:ins w:id="2023" w:author="Fernando Alonso Macias" w:date="2024-10-25T14:59:00Z" w16du:dateUtc="2024-10-25T21:59:00Z">
              <w:r w:rsidRPr="00B629C7">
                <w:rPr>
                  <w:rFonts w:cs="Arial"/>
                  <w:szCs w:val="18"/>
                </w:rPr>
                <w:t>During T1:</w:t>
              </w:r>
            </w:ins>
          </w:p>
          <w:p w14:paraId="7A9F7A02" w14:textId="77777777" w:rsidR="00B629C7" w:rsidRPr="00B629C7" w:rsidRDefault="00B629C7" w:rsidP="00B629C7">
            <w:pPr>
              <w:pStyle w:val="TAL"/>
              <w:rPr>
                <w:ins w:id="2024" w:author="Fernando Alonso Macias" w:date="2024-10-25T14:59:00Z" w16du:dateUtc="2024-10-25T21:59:00Z"/>
                <w:rFonts w:cs="Arial"/>
                <w:szCs w:val="18"/>
              </w:rPr>
            </w:pPr>
            <w:ins w:id="2025" w:author="Fernando Alonso Macias" w:date="2024-10-25T14:59:00Z" w16du:dateUtc="2024-10-25T21:59:00Z">
              <w:r w:rsidRPr="00B629C7">
                <w:rPr>
                  <w:rFonts w:cs="Arial"/>
                  <w:szCs w:val="18"/>
                </w:rPr>
                <w:t>0dB</w:t>
              </w:r>
            </w:ins>
          </w:p>
          <w:p w14:paraId="531894D0" w14:textId="77777777" w:rsidR="00B629C7" w:rsidRPr="00B629C7" w:rsidRDefault="00B629C7" w:rsidP="00B629C7">
            <w:pPr>
              <w:pStyle w:val="TAL"/>
              <w:rPr>
                <w:ins w:id="2026" w:author="Fernando Alonso Macias" w:date="2024-10-25T14:59:00Z" w16du:dateUtc="2024-10-25T21:59:00Z"/>
                <w:rFonts w:cs="Arial"/>
                <w:szCs w:val="18"/>
              </w:rPr>
            </w:pPr>
            <w:ins w:id="2027" w:author="Fernando Alonso Macias" w:date="2024-10-25T14:59:00Z" w16du:dateUtc="2024-10-25T21:59:00Z">
              <w:r w:rsidRPr="00B629C7">
                <w:rPr>
                  <w:rFonts w:cs="Arial"/>
                  <w:szCs w:val="18"/>
                </w:rPr>
                <w:t>0dB</w:t>
              </w:r>
            </w:ins>
          </w:p>
          <w:p w14:paraId="7111D397" w14:textId="77777777" w:rsidR="00B629C7" w:rsidRPr="00B629C7" w:rsidRDefault="00B629C7" w:rsidP="00B629C7">
            <w:pPr>
              <w:pStyle w:val="TAL"/>
              <w:rPr>
                <w:ins w:id="2028" w:author="Fernando Alonso Macias" w:date="2024-10-25T14:59:00Z" w16du:dateUtc="2024-10-25T21:59:00Z"/>
                <w:rFonts w:cs="Arial"/>
                <w:szCs w:val="18"/>
              </w:rPr>
            </w:pPr>
            <w:ins w:id="2029" w:author="Fernando Alonso Macias" w:date="2024-10-25T14:59:00Z" w16du:dateUtc="2024-10-25T21:59:00Z">
              <w:r w:rsidRPr="00B629C7">
                <w:rPr>
                  <w:rFonts w:cs="Arial"/>
                  <w:szCs w:val="18"/>
                </w:rPr>
                <w:t>0dB</w:t>
              </w:r>
            </w:ins>
          </w:p>
          <w:p w14:paraId="53EF3480" w14:textId="77777777" w:rsidR="00B629C7" w:rsidRPr="00B629C7" w:rsidRDefault="00B629C7" w:rsidP="00B629C7">
            <w:pPr>
              <w:pStyle w:val="TAL"/>
              <w:rPr>
                <w:ins w:id="2030" w:author="Fernando Alonso Macias" w:date="2024-10-25T14:59:00Z" w16du:dateUtc="2024-10-25T21:59:00Z"/>
                <w:rFonts w:cs="Arial"/>
                <w:szCs w:val="18"/>
              </w:rPr>
            </w:pPr>
            <w:ins w:id="2031" w:author="Fernando Alonso Macias" w:date="2024-10-25T14:59:00Z" w16du:dateUtc="2024-10-25T21:59:00Z">
              <w:r w:rsidRPr="00B629C7">
                <w:rPr>
                  <w:rFonts w:cs="Arial"/>
                  <w:szCs w:val="18"/>
                </w:rPr>
                <w:t>0dB</w:t>
              </w:r>
            </w:ins>
          </w:p>
          <w:p w14:paraId="1ABDFB07" w14:textId="77777777" w:rsidR="00B629C7" w:rsidRPr="00B629C7" w:rsidRDefault="00B629C7" w:rsidP="00B629C7">
            <w:pPr>
              <w:pStyle w:val="TAL"/>
              <w:rPr>
                <w:ins w:id="2032" w:author="Fernando Alonso Macias" w:date="2024-10-25T14:59:00Z" w16du:dateUtc="2024-10-25T21:59:00Z"/>
                <w:rFonts w:cs="Arial"/>
                <w:szCs w:val="18"/>
              </w:rPr>
            </w:pPr>
          </w:p>
          <w:p w14:paraId="0553FDEF" w14:textId="77777777" w:rsidR="00B629C7" w:rsidRPr="00B629C7" w:rsidRDefault="00B629C7" w:rsidP="00B629C7">
            <w:pPr>
              <w:pStyle w:val="TAL"/>
              <w:rPr>
                <w:ins w:id="2033" w:author="Fernando Alonso Macias" w:date="2024-10-25T14:59:00Z" w16du:dateUtc="2024-10-25T21:59:00Z"/>
                <w:rFonts w:cs="Arial"/>
                <w:szCs w:val="18"/>
              </w:rPr>
            </w:pPr>
            <w:ins w:id="2034" w:author="Fernando Alonso Macias" w:date="2024-10-25T14:59:00Z" w16du:dateUtc="2024-10-25T21:59:00Z">
              <w:r w:rsidRPr="00B629C7">
                <w:rPr>
                  <w:rFonts w:cs="Arial"/>
                  <w:szCs w:val="18"/>
                </w:rPr>
                <w:t>During T2:</w:t>
              </w:r>
            </w:ins>
          </w:p>
          <w:p w14:paraId="02416AC2" w14:textId="77777777" w:rsidR="00B629C7" w:rsidRPr="00B629C7" w:rsidRDefault="00B629C7" w:rsidP="00B629C7">
            <w:pPr>
              <w:pStyle w:val="TAL"/>
              <w:rPr>
                <w:ins w:id="2035" w:author="Fernando Alonso Macias" w:date="2024-10-25T14:59:00Z" w16du:dateUtc="2024-10-25T21:59:00Z"/>
                <w:rFonts w:cs="Arial"/>
                <w:szCs w:val="18"/>
              </w:rPr>
            </w:pPr>
            <w:ins w:id="2036" w:author="Fernando Alonso Macias" w:date="2024-10-25T14:59:00Z" w16du:dateUtc="2024-10-25T21:59:00Z">
              <w:r w:rsidRPr="00B629C7">
                <w:rPr>
                  <w:rFonts w:cs="Arial"/>
                  <w:szCs w:val="18"/>
                </w:rPr>
                <w:t>0dB</w:t>
              </w:r>
            </w:ins>
          </w:p>
          <w:p w14:paraId="22A9390B" w14:textId="77777777" w:rsidR="00B629C7" w:rsidRPr="00B629C7" w:rsidRDefault="00B629C7" w:rsidP="00B629C7">
            <w:pPr>
              <w:pStyle w:val="TAL"/>
              <w:rPr>
                <w:ins w:id="2037" w:author="Fernando Alonso Macias" w:date="2024-10-25T14:59:00Z" w16du:dateUtc="2024-10-25T21:59:00Z"/>
                <w:rFonts w:cs="Arial"/>
                <w:szCs w:val="18"/>
              </w:rPr>
            </w:pPr>
            <w:ins w:id="2038" w:author="Fernando Alonso Macias" w:date="2024-10-25T14:59:00Z" w16du:dateUtc="2024-10-25T21:59:00Z">
              <w:r w:rsidRPr="00B629C7">
                <w:rPr>
                  <w:rFonts w:cs="Arial"/>
                  <w:szCs w:val="18"/>
                </w:rPr>
                <w:t>0dB</w:t>
              </w:r>
            </w:ins>
          </w:p>
          <w:p w14:paraId="50FE270D" w14:textId="77777777" w:rsidR="00B629C7" w:rsidRPr="00B629C7" w:rsidRDefault="00B629C7" w:rsidP="00B629C7">
            <w:pPr>
              <w:pStyle w:val="TAL"/>
              <w:rPr>
                <w:ins w:id="2039" w:author="Fernando Alonso Macias" w:date="2024-10-25T14:59:00Z" w16du:dateUtc="2024-10-25T21:59:00Z"/>
                <w:rFonts w:cs="Arial"/>
                <w:szCs w:val="18"/>
              </w:rPr>
            </w:pPr>
            <w:ins w:id="2040" w:author="Fernando Alonso Macias" w:date="2024-10-25T14:59:00Z" w16du:dateUtc="2024-10-25T21:59:00Z">
              <w:r w:rsidRPr="00B629C7">
                <w:rPr>
                  <w:rFonts w:cs="Arial"/>
                  <w:szCs w:val="18"/>
                </w:rPr>
                <w:t>0dB</w:t>
              </w:r>
            </w:ins>
          </w:p>
          <w:p w14:paraId="1659E1D3" w14:textId="412CF637" w:rsidR="00B629C7" w:rsidRPr="004E28E4" w:rsidRDefault="00B629C7" w:rsidP="00B629C7">
            <w:pPr>
              <w:keepNext/>
              <w:keepLines/>
              <w:overflowPunct w:val="0"/>
              <w:autoSpaceDE w:val="0"/>
              <w:autoSpaceDN w:val="0"/>
              <w:adjustRightInd w:val="0"/>
              <w:spacing w:after="0"/>
              <w:textAlignment w:val="baseline"/>
              <w:rPr>
                <w:ins w:id="2041" w:author="Fernando Alonso Macias" w:date="2024-10-17T18:48:00Z" w16du:dateUtc="2024-10-18T01:48:00Z"/>
                <w:rFonts w:ascii="Arial" w:eastAsia="Times New Roman" w:hAnsi="Arial"/>
                <w:sz w:val="18"/>
                <w:lang w:eastAsia="en-GB"/>
              </w:rPr>
            </w:pPr>
            <w:ins w:id="2042" w:author="Fernando Alonso Macias" w:date="2024-10-25T14:59:00Z" w16du:dateUtc="2024-10-25T21:59:00Z">
              <w:r w:rsidRPr="00B629C7">
                <w:rPr>
                  <w:rFonts w:ascii="Arial" w:hAnsi="Arial" w:cs="Arial"/>
                  <w:sz w:val="18"/>
                  <w:szCs w:val="18"/>
                </w:rPr>
                <w:t>0dB</w:t>
              </w:r>
            </w:ins>
          </w:p>
        </w:tc>
        <w:tc>
          <w:tcPr>
            <w:tcW w:w="2763" w:type="dxa"/>
          </w:tcPr>
          <w:p w14:paraId="74EE634F" w14:textId="77777777" w:rsidR="00B629C7" w:rsidRPr="00B629C7" w:rsidRDefault="00B629C7" w:rsidP="00B629C7">
            <w:pPr>
              <w:pStyle w:val="TAL"/>
              <w:rPr>
                <w:ins w:id="2043" w:author="Fernando Alonso Macias" w:date="2024-10-25T14:59:00Z" w16du:dateUtc="2024-10-25T21:59:00Z"/>
                <w:rFonts w:cs="Arial"/>
                <w:szCs w:val="18"/>
              </w:rPr>
            </w:pPr>
            <w:ins w:id="2044" w:author="Fernando Alonso Macias" w:date="2024-10-25T14:59:00Z" w16du:dateUtc="2024-10-25T21:59:00Z">
              <w:r w:rsidRPr="00B629C7">
                <w:rPr>
                  <w:rFonts w:cs="Arial"/>
                  <w:szCs w:val="18"/>
                </w:rPr>
                <w:t>During T1:</w:t>
              </w:r>
            </w:ins>
          </w:p>
          <w:p w14:paraId="7864CAE7" w14:textId="77777777" w:rsidR="00B629C7" w:rsidRPr="00B629C7" w:rsidRDefault="00B629C7" w:rsidP="00B629C7">
            <w:pPr>
              <w:pStyle w:val="TAL"/>
              <w:rPr>
                <w:ins w:id="2045" w:author="Fernando Alonso Macias" w:date="2024-10-25T14:59:00Z" w16du:dateUtc="2024-10-25T21:59:00Z"/>
                <w:rFonts w:cs="Arial"/>
                <w:szCs w:val="18"/>
              </w:rPr>
            </w:pPr>
            <w:ins w:id="2046" w:author="Fernando Alonso Macias" w:date="2024-10-25T14:59:00Z" w16du:dateUtc="2024-10-25T21:59:00Z">
              <w:r w:rsidRPr="00B629C7">
                <w:rPr>
                  <w:rFonts w:cs="Arial"/>
                  <w:szCs w:val="18"/>
                </w:rPr>
                <w:t>Noc1: -98dBm/15kHz</w:t>
              </w:r>
            </w:ins>
          </w:p>
          <w:p w14:paraId="4DC8EDD6" w14:textId="77777777" w:rsidR="00B629C7" w:rsidRPr="00B629C7" w:rsidRDefault="00B629C7" w:rsidP="00B629C7">
            <w:pPr>
              <w:pStyle w:val="TAL"/>
              <w:rPr>
                <w:ins w:id="2047" w:author="Fernando Alonso Macias" w:date="2024-10-25T14:59:00Z" w16du:dateUtc="2024-10-25T21:59:00Z"/>
                <w:rFonts w:cs="Arial"/>
                <w:szCs w:val="18"/>
              </w:rPr>
            </w:pPr>
            <w:ins w:id="2048" w:author="Fernando Alonso Macias" w:date="2024-10-25T14:59:00Z" w16du:dateUtc="2024-10-25T21:59:00Z">
              <w:r w:rsidRPr="00B629C7">
                <w:rPr>
                  <w:rFonts w:cs="Arial"/>
                  <w:szCs w:val="18"/>
                </w:rPr>
                <w:t>Noc2: -98dBm/15kHz</w:t>
              </w:r>
            </w:ins>
          </w:p>
          <w:p w14:paraId="30591691" w14:textId="77777777" w:rsidR="00B629C7" w:rsidRPr="00B629C7" w:rsidRDefault="00B629C7" w:rsidP="00B629C7">
            <w:pPr>
              <w:pStyle w:val="TAL"/>
              <w:rPr>
                <w:ins w:id="2049" w:author="Fernando Alonso Macias" w:date="2024-10-25T14:59:00Z" w16du:dateUtc="2024-10-25T21:59:00Z"/>
                <w:rFonts w:cs="Arial"/>
                <w:szCs w:val="18"/>
              </w:rPr>
            </w:pPr>
            <w:ins w:id="2050" w:author="Fernando Alonso Macias" w:date="2024-10-25T14:59:00Z" w16du:dateUtc="2024-10-25T21:59:00Z">
              <w:r w:rsidRPr="00B629C7">
                <w:rPr>
                  <w:rFonts w:cs="Arial"/>
                  <w:szCs w:val="18"/>
                </w:rPr>
                <w:t>Ês1 / Noc1: 4dB</w:t>
              </w:r>
            </w:ins>
          </w:p>
          <w:p w14:paraId="64C37AC3" w14:textId="77777777" w:rsidR="00B629C7" w:rsidRPr="00B629C7" w:rsidRDefault="00B629C7" w:rsidP="00B629C7">
            <w:pPr>
              <w:pStyle w:val="TAL"/>
              <w:rPr>
                <w:ins w:id="2051" w:author="Fernando Alonso Macias" w:date="2024-10-25T14:59:00Z" w16du:dateUtc="2024-10-25T21:59:00Z"/>
                <w:rFonts w:cs="Arial"/>
                <w:szCs w:val="18"/>
              </w:rPr>
            </w:pPr>
            <w:ins w:id="2052" w:author="Fernando Alonso Macias" w:date="2024-10-25T14:59:00Z" w16du:dateUtc="2024-10-25T21:59:00Z">
              <w:r w:rsidRPr="00B629C7">
                <w:rPr>
                  <w:rFonts w:cs="Arial"/>
                  <w:szCs w:val="18"/>
                </w:rPr>
                <w:t>Ês2 / Noc2: -infinity</w:t>
              </w:r>
            </w:ins>
          </w:p>
          <w:p w14:paraId="3A496C9F" w14:textId="77777777" w:rsidR="00B629C7" w:rsidRPr="00B629C7" w:rsidRDefault="00B629C7" w:rsidP="00B629C7">
            <w:pPr>
              <w:pStyle w:val="TAL"/>
              <w:rPr>
                <w:ins w:id="2053" w:author="Fernando Alonso Macias" w:date="2024-10-25T14:59:00Z" w16du:dateUtc="2024-10-25T21:59:00Z"/>
                <w:rFonts w:cs="Arial"/>
                <w:szCs w:val="18"/>
              </w:rPr>
            </w:pPr>
          </w:p>
          <w:p w14:paraId="2DD8EB2D" w14:textId="77777777" w:rsidR="00B629C7" w:rsidRPr="00B629C7" w:rsidRDefault="00B629C7" w:rsidP="00B629C7">
            <w:pPr>
              <w:pStyle w:val="TAL"/>
              <w:rPr>
                <w:ins w:id="2054" w:author="Fernando Alonso Macias" w:date="2024-10-25T14:59:00Z" w16du:dateUtc="2024-10-25T21:59:00Z"/>
                <w:rFonts w:cs="Arial"/>
                <w:szCs w:val="18"/>
              </w:rPr>
            </w:pPr>
            <w:ins w:id="2055" w:author="Fernando Alonso Macias" w:date="2024-10-25T14:59:00Z" w16du:dateUtc="2024-10-25T21:59:00Z">
              <w:r w:rsidRPr="00B629C7">
                <w:rPr>
                  <w:rFonts w:cs="Arial"/>
                  <w:szCs w:val="18"/>
                </w:rPr>
                <w:t>During T2:</w:t>
              </w:r>
            </w:ins>
          </w:p>
          <w:p w14:paraId="75C2E7E6" w14:textId="77777777" w:rsidR="00B629C7" w:rsidRPr="00B629C7" w:rsidRDefault="00B629C7" w:rsidP="00B629C7">
            <w:pPr>
              <w:pStyle w:val="TAL"/>
              <w:rPr>
                <w:ins w:id="2056" w:author="Fernando Alonso Macias" w:date="2024-10-25T14:59:00Z" w16du:dateUtc="2024-10-25T21:59:00Z"/>
                <w:rFonts w:cs="Arial"/>
                <w:szCs w:val="18"/>
              </w:rPr>
            </w:pPr>
            <w:ins w:id="2057" w:author="Fernando Alonso Macias" w:date="2024-10-25T14:59:00Z" w16du:dateUtc="2024-10-25T21:59:00Z">
              <w:r w:rsidRPr="00B629C7">
                <w:rPr>
                  <w:rFonts w:cs="Arial"/>
                  <w:szCs w:val="18"/>
                </w:rPr>
                <w:t>Noc1: -98dBm/15kHz</w:t>
              </w:r>
            </w:ins>
          </w:p>
          <w:p w14:paraId="5147587E" w14:textId="77777777" w:rsidR="00B629C7" w:rsidRPr="00B629C7" w:rsidRDefault="00B629C7" w:rsidP="00B629C7">
            <w:pPr>
              <w:pStyle w:val="TAL"/>
              <w:rPr>
                <w:ins w:id="2058" w:author="Fernando Alonso Macias" w:date="2024-10-25T14:59:00Z" w16du:dateUtc="2024-10-25T21:59:00Z"/>
                <w:rFonts w:cs="Arial"/>
                <w:szCs w:val="18"/>
              </w:rPr>
            </w:pPr>
            <w:ins w:id="2059" w:author="Fernando Alonso Macias" w:date="2024-10-25T14:59:00Z" w16du:dateUtc="2024-10-25T21:59:00Z">
              <w:r w:rsidRPr="00B629C7">
                <w:rPr>
                  <w:rFonts w:cs="Arial"/>
                  <w:szCs w:val="18"/>
                </w:rPr>
                <w:t>Noc2: -98dBm/15kHz</w:t>
              </w:r>
            </w:ins>
          </w:p>
          <w:p w14:paraId="391AB004" w14:textId="77777777" w:rsidR="00B629C7" w:rsidRPr="00B629C7" w:rsidRDefault="00B629C7" w:rsidP="00B629C7">
            <w:pPr>
              <w:pStyle w:val="TAL"/>
              <w:rPr>
                <w:ins w:id="2060" w:author="Fernando Alonso Macias" w:date="2024-10-25T14:59:00Z" w16du:dateUtc="2024-10-25T21:59:00Z"/>
                <w:rFonts w:cs="Arial"/>
                <w:szCs w:val="18"/>
              </w:rPr>
            </w:pPr>
            <w:ins w:id="2061" w:author="Fernando Alonso Macias" w:date="2024-10-25T14:59:00Z" w16du:dateUtc="2024-10-25T21:59:00Z">
              <w:r w:rsidRPr="00B629C7">
                <w:rPr>
                  <w:rFonts w:cs="Arial"/>
                  <w:szCs w:val="18"/>
                </w:rPr>
                <w:t>Ês1 / Noc1: +4dB</w:t>
              </w:r>
            </w:ins>
          </w:p>
          <w:p w14:paraId="11390AA3" w14:textId="4FDF65EA" w:rsidR="00B629C7" w:rsidRPr="004E28E4" w:rsidRDefault="00B629C7" w:rsidP="00B629C7">
            <w:pPr>
              <w:keepNext/>
              <w:keepLines/>
              <w:overflowPunct w:val="0"/>
              <w:autoSpaceDE w:val="0"/>
              <w:autoSpaceDN w:val="0"/>
              <w:adjustRightInd w:val="0"/>
              <w:spacing w:after="0"/>
              <w:textAlignment w:val="baseline"/>
              <w:rPr>
                <w:ins w:id="2062" w:author="Fernando Alonso Macias" w:date="2024-10-17T18:48:00Z" w16du:dateUtc="2024-10-18T01:48:00Z"/>
                <w:rFonts w:ascii="Arial" w:eastAsia="Times New Roman" w:hAnsi="Arial"/>
                <w:sz w:val="18"/>
                <w:lang w:eastAsia="en-GB"/>
              </w:rPr>
            </w:pPr>
            <w:ins w:id="2063" w:author="Fernando Alonso Macias" w:date="2024-10-25T14:59:00Z" w16du:dateUtc="2024-10-25T21:59:00Z">
              <w:r w:rsidRPr="00B629C7">
                <w:rPr>
                  <w:rFonts w:ascii="Arial" w:hAnsi="Arial" w:cs="Arial"/>
                  <w:sz w:val="18"/>
                  <w:szCs w:val="18"/>
                </w:rPr>
                <w:t>Ês2 / Noc2: +5dB</w:t>
              </w:r>
            </w:ins>
          </w:p>
        </w:tc>
      </w:tr>
      <w:tr w:rsidR="00E4617F" w:rsidRPr="004E28E4" w14:paraId="44D9AAC1" w14:textId="77777777" w:rsidTr="00785502">
        <w:trPr>
          <w:jc w:val="center"/>
          <w:ins w:id="2064" w:author="Fernando Alonso Macias" w:date="2024-10-17T18:48:00Z"/>
        </w:trPr>
        <w:tc>
          <w:tcPr>
            <w:tcW w:w="2195" w:type="dxa"/>
          </w:tcPr>
          <w:p w14:paraId="09956C97" w14:textId="6379F505" w:rsidR="00E4617F" w:rsidRPr="001B6661" w:rsidRDefault="00E4617F" w:rsidP="00E4617F">
            <w:pPr>
              <w:keepNext/>
              <w:keepLines/>
              <w:overflowPunct w:val="0"/>
              <w:autoSpaceDE w:val="0"/>
              <w:autoSpaceDN w:val="0"/>
              <w:adjustRightInd w:val="0"/>
              <w:spacing w:after="0"/>
              <w:textAlignment w:val="baseline"/>
              <w:rPr>
                <w:ins w:id="2065" w:author="Fernando Alonso Macias" w:date="2024-10-17T18:48:00Z" w16du:dateUtc="2024-10-18T01:48:00Z"/>
                <w:rFonts w:ascii="Arial" w:eastAsia="Times New Roman" w:hAnsi="Arial"/>
                <w:sz w:val="18"/>
                <w:lang w:eastAsia="en-GB"/>
              </w:rPr>
            </w:pPr>
            <w:ins w:id="2066" w:author="Fernando Alonso Macias" w:date="2024-10-17T18:49:00Z" w16du:dateUtc="2024-10-18T01:49:00Z">
              <w:r w:rsidRPr="001B6661">
                <w:rPr>
                  <w:rFonts w:ascii="Arial" w:eastAsia="Times New Roman" w:hAnsi="Arial"/>
                  <w:sz w:val="18"/>
                  <w:lang w:eastAsia="en-GB"/>
                  <w:rPrChange w:id="2067" w:author="Fernando Alonso Macias" w:date="2024-10-17T18:50:00Z" w16du:dateUtc="2024-10-18T01:50:00Z">
                    <w:rPr/>
                  </w:rPrChange>
                </w:rPr>
                <w:t>11.2.1.7 NR SA FR1  carrier under CCA - E-UTRAN handover with known target cell</w:t>
              </w:r>
            </w:ins>
          </w:p>
        </w:tc>
        <w:tc>
          <w:tcPr>
            <w:tcW w:w="4043" w:type="dxa"/>
          </w:tcPr>
          <w:p w14:paraId="464271F7" w14:textId="77777777" w:rsidR="00E4617F" w:rsidRPr="00DF573B" w:rsidRDefault="00E4617F" w:rsidP="00E4617F">
            <w:pPr>
              <w:pStyle w:val="TAL"/>
              <w:rPr>
                <w:ins w:id="2068" w:author="Fernando Alonso Macias" w:date="2024-10-25T13:29:00Z" w16du:dateUtc="2024-10-25T20:29:00Z"/>
                <w:rFonts w:cs="Arial"/>
                <w:szCs w:val="18"/>
              </w:rPr>
            </w:pPr>
            <w:ins w:id="2069" w:author="Fernando Alonso Macias" w:date="2024-10-25T13:29:00Z" w16du:dateUtc="2024-10-25T20:29:00Z">
              <w:r w:rsidRPr="00DF573B">
                <w:rPr>
                  <w:rFonts w:cs="Arial"/>
                  <w:szCs w:val="18"/>
                </w:rPr>
                <w:t>During T1:</w:t>
              </w:r>
            </w:ins>
          </w:p>
          <w:p w14:paraId="7E1AE59F" w14:textId="77777777" w:rsidR="00E4617F" w:rsidRPr="00DF573B" w:rsidRDefault="00E4617F" w:rsidP="00E4617F">
            <w:pPr>
              <w:pStyle w:val="TAL"/>
              <w:rPr>
                <w:ins w:id="2070" w:author="Fernando Alonso Macias" w:date="2024-10-25T13:29:00Z" w16du:dateUtc="2024-10-25T20:29:00Z"/>
                <w:rFonts w:cs="Arial"/>
                <w:szCs w:val="18"/>
              </w:rPr>
            </w:pPr>
            <w:ins w:id="2071" w:author="Fernando Alonso Macias" w:date="2024-10-25T13:29:00Z" w16du:dateUtc="2024-10-25T20:29:00Z">
              <w:r w:rsidRPr="00DF573B">
                <w:rPr>
                  <w:rFonts w:cs="Arial"/>
                  <w:szCs w:val="18"/>
                </w:rPr>
                <w:t>Noc1: -100dBm/15kHz</w:t>
              </w:r>
            </w:ins>
          </w:p>
          <w:p w14:paraId="68E7FD3F" w14:textId="77777777" w:rsidR="00E4617F" w:rsidRPr="00DF573B" w:rsidRDefault="00E4617F" w:rsidP="00E4617F">
            <w:pPr>
              <w:pStyle w:val="TAL"/>
              <w:rPr>
                <w:ins w:id="2072" w:author="Fernando Alonso Macias" w:date="2024-10-25T13:29:00Z" w16du:dateUtc="2024-10-25T20:29:00Z"/>
                <w:rFonts w:cs="Arial"/>
                <w:szCs w:val="18"/>
              </w:rPr>
            </w:pPr>
            <w:ins w:id="2073" w:author="Fernando Alonso Macias" w:date="2024-10-25T13:29:00Z" w16du:dateUtc="2024-10-25T20:29:00Z">
              <w:r w:rsidRPr="00DF573B">
                <w:rPr>
                  <w:rFonts w:cs="Arial"/>
                  <w:szCs w:val="18"/>
                </w:rPr>
                <w:t>Noc2: -98dBm/15kHz</w:t>
              </w:r>
            </w:ins>
          </w:p>
          <w:p w14:paraId="26EB36BA" w14:textId="77777777" w:rsidR="00E4617F" w:rsidRPr="00DF573B" w:rsidRDefault="00E4617F" w:rsidP="00E4617F">
            <w:pPr>
              <w:pStyle w:val="TAL"/>
              <w:rPr>
                <w:ins w:id="2074" w:author="Fernando Alonso Macias" w:date="2024-10-25T13:29:00Z" w16du:dateUtc="2024-10-25T20:29:00Z"/>
                <w:rFonts w:cs="Arial"/>
                <w:szCs w:val="18"/>
              </w:rPr>
            </w:pPr>
            <w:ins w:id="2075" w:author="Fernando Alonso Macias" w:date="2024-10-25T13:29:00Z" w16du:dateUtc="2024-10-25T20:29:00Z">
              <w:r w:rsidRPr="00DF573B">
                <w:rPr>
                  <w:rFonts w:cs="Arial"/>
                  <w:szCs w:val="18"/>
                </w:rPr>
                <w:t>Ês1 / Noc1: +12dB</w:t>
              </w:r>
            </w:ins>
          </w:p>
          <w:p w14:paraId="289F3312" w14:textId="77777777" w:rsidR="00E4617F" w:rsidRPr="00DF573B" w:rsidRDefault="00E4617F" w:rsidP="00E4617F">
            <w:pPr>
              <w:pStyle w:val="TAL"/>
              <w:rPr>
                <w:ins w:id="2076" w:author="Fernando Alonso Macias" w:date="2024-10-25T13:29:00Z" w16du:dateUtc="2024-10-25T20:29:00Z"/>
                <w:rFonts w:cs="Arial"/>
                <w:szCs w:val="18"/>
              </w:rPr>
            </w:pPr>
            <w:ins w:id="2077" w:author="Fernando Alonso Macias" w:date="2024-10-25T13:29:00Z" w16du:dateUtc="2024-10-25T20:29:00Z">
              <w:r w:rsidRPr="00DF573B">
                <w:rPr>
                  <w:rFonts w:cs="Arial"/>
                  <w:szCs w:val="18"/>
                </w:rPr>
                <w:t>Ês2 / Noc2: -infinity</w:t>
              </w:r>
            </w:ins>
          </w:p>
          <w:p w14:paraId="7E770789" w14:textId="77777777" w:rsidR="00E4617F" w:rsidRPr="00DF573B" w:rsidRDefault="00E4617F" w:rsidP="00E4617F">
            <w:pPr>
              <w:pStyle w:val="TAL"/>
              <w:rPr>
                <w:ins w:id="2078" w:author="Fernando Alonso Macias" w:date="2024-10-25T13:29:00Z" w16du:dateUtc="2024-10-25T20:29:00Z"/>
                <w:rFonts w:cs="Arial"/>
                <w:szCs w:val="18"/>
              </w:rPr>
            </w:pPr>
          </w:p>
          <w:p w14:paraId="37691658" w14:textId="77777777" w:rsidR="00E4617F" w:rsidRPr="00DF573B" w:rsidRDefault="00E4617F" w:rsidP="00E4617F">
            <w:pPr>
              <w:pStyle w:val="TAL"/>
              <w:rPr>
                <w:ins w:id="2079" w:author="Fernando Alonso Macias" w:date="2024-10-25T13:29:00Z" w16du:dateUtc="2024-10-25T20:29:00Z"/>
                <w:rFonts w:cs="Arial"/>
                <w:szCs w:val="18"/>
              </w:rPr>
            </w:pPr>
            <w:ins w:id="2080" w:author="Fernando Alonso Macias" w:date="2024-10-25T13:29:00Z" w16du:dateUtc="2024-10-25T20:29:00Z">
              <w:r w:rsidRPr="00DF573B">
                <w:rPr>
                  <w:rFonts w:cs="Arial"/>
                  <w:szCs w:val="18"/>
                </w:rPr>
                <w:t>During T2:</w:t>
              </w:r>
            </w:ins>
          </w:p>
          <w:p w14:paraId="558B064F" w14:textId="77777777" w:rsidR="00E4617F" w:rsidRPr="00DF573B" w:rsidRDefault="00E4617F" w:rsidP="00E4617F">
            <w:pPr>
              <w:pStyle w:val="TAL"/>
              <w:rPr>
                <w:ins w:id="2081" w:author="Fernando Alonso Macias" w:date="2024-10-25T13:29:00Z" w16du:dateUtc="2024-10-25T20:29:00Z"/>
                <w:rFonts w:cs="Arial"/>
                <w:szCs w:val="18"/>
              </w:rPr>
            </w:pPr>
            <w:ins w:id="2082" w:author="Fernando Alonso Macias" w:date="2024-10-25T13:29:00Z" w16du:dateUtc="2024-10-25T20:29:00Z">
              <w:r w:rsidRPr="00DF573B">
                <w:rPr>
                  <w:rFonts w:cs="Arial"/>
                  <w:szCs w:val="18"/>
                </w:rPr>
                <w:t>Noc1: -10</w:t>
              </w:r>
              <w:r>
                <w:rPr>
                  <w:rFonts w:cs="Arial"/>
                  <w:szCs w:val="18"/>
                </w:rPr>
                <w:t>4</w:t>
              </w:r>
              <w:r w:rsidRPr="00DF573B">
                <w:rPr>
                  <w:rFonts w:cs="Arial"/>
                  <w:szCs w:val="18"/>
                </w:rPr>
                <w:t>dBm/15kHz</w:t>
              </w:r>
            </w:ins>
          </w:p>
          <w:p w14:paraId="517DE475" w14:textId="77777777" w:rsidR="00E4617F" w:rsidRPr="00DF573B" w:rsidRDefault="00E4617F" w:rsidP="00E4617F">
            <w:pPr>
              <w:pStyle w:val="TAL"/>
              <w:rPr>
                <w:ins w:id="2083" w:author="Fernando Alonso Macias" w:date="2024-10-25T13:29:00Z" w16du:dateUtc="2024-10-25T20:29:00Z"/>
                <w:rFonts w:cs="Arial"/>
                <w:szCs w:val="18"/>
              </w:rPr>
            </w:pPr>
            <w:ins w:id="2084" w:author="Fernando Alonso Macias" w:date="2024-10-25T13:29:00Z" w16du:dateUtc="2024-10-25T20:29:00Z">
              <w:r w:rsidRPr="00DF573B">
                <w:rPr>
                  <w:rFonts w:cs="Arial"/>
                  <w:szCs w:val="18"/>
                </w:rPr>
                <w:t>Noc2: -98dBm/15kHz</w:t>
              </w:r>
            </w:ins>
          </w:p>
          <w:p w14:paraId="65B23B96" w14:textId="77777777" w:rsidR="00E4617F" w:rsidRPr="00DF573B" w:rsidRDefault="00E4617F" w:rsidP="00E4617F">
            <w:pPr>
              <w:pStyle w:val="TAL"/>
              <w:rPr>
                <w:ins w:id="2085" w:author="Fernando Alonso Macias" w:date="2024-10-25T13:29:00Z" w16du:dateUtc="2024-10-25T20:29:00Z"/>
                <w:rFonts w:cs="Arial"/>
                <w:szCs w:val="18"/>
              </w:rPr>
            </w:pPr>
            <w:ins w:id="2086" w:author="Fernando Alonso Macias" w:date="2024-10-25T13:29:00Z" w16du:dateUtc="2024-10-25T20:29:00Z">
              <w:r w:rsidRPr="00DF573B">
                <w:rPr>
                  <w:rFonts w:cs="Arial"/>
                  <w:szCs w:val="18"/>
                </w:rPr>
                <w:t xml:space="preserve">Ês1 / Noc1: </w:t>
              </w:r>
              <w:r>
                <w:rPr>
                  <w:rFonts w:cs="Arial"/>
                  <w:szCs w:val="18"/>
                </w:rPr>
                <w:t>0</w:t>
              </w:r>
              <w:r w:rsidRPr="00DF573B">
                <w:rPr>
                  <w:rFonts w:cs="Arial"/>
                  <w:szCs w:val="18"/>
                </w:rPr>
                <w:t>dB</w:t>
              </w:r>
            </w:ins>
          </w:p>
          <w:p w14:paraId="01A4D698" w14:textId="77777777" w:rsidR="00E4617F" w:rsidRPr="00DF573B" w:rsidRDefault="00E4617F" w:rsidP="00E4617F">
            <w:pPr>
              <w:pStyle w:val="TAL"/>
              <w:rPr>
                <w:ins w:id="2087" w:author="Fernando Alonso Macias" w:date="2024-10-25T13:29:00Z" w16du:dateUtc="2024-10-25T20:29:00Z"/>
                <w:rFonts w:cs="Arial"/>
                <w:szCs w:val="18"/>
              </w:rPr>
            </w:pPr>
            <w:ins w:id="2088" w:author="Fernando Alonso Macias" w:date="2024-10-25T13:29:00Z" w16du:dateUtc="2024-10-25T20:29:00Z">
              <w:r w:rsidRPr="00DF573B">
                <w:rPr>
                  <w:rFonts w:cs="Arial"/>
                  <w:szCs w:val="18"/>
                </w:rPr>
                <w:t>Ês2 / Noc2: +8dB</w:t>
              </w:r>
            </w:ins>
          </w:p>
          <w:p w14:paraId="2BC92451" w14:textId="77777777" w:rsidR="00E4617F" w:rsidRPr="00DF573B" w:rsidRDefault="00E4617F" w:rsidP="00E4617F">
            <w:pPr>
              <w:pStyle w:val="TAL"/>
              <w:rPr>
                <w:ins w:id="2089" w:author="Fernando Alonso Macias" w:date="2024-10-25T13:29:00Z" w16du:dateUtc="2024-10-25T20:29:00Z"/>
                <w:rFonts w:cs="Arial"/>
                <w:szCs w:val="18"/>
              </w:rPr>
            </w:pPr>
          </w:p>
          <w:p w14:paraId="5E82F983" w14:textId="77777777" w:rsidR="00E4617F" w:rsidRPr="00DF573B" w:rsidRDefault="00E4617F" w:rsidP="00E4617F">
            <w:pPr>
              <w:pStyle w:val="TAL"/>
              <w:rPr>
                <w:ins w:id="2090" w:author="Fernando Alonso Macias" w:date="2024-10-25T13:29:00Z" w16du:dateUtc="2024-10-25T20:29:00Z"/>
                <w:rFonts w:cs="Arial"/>
                <w:szCs w:val="18"/>
              </w:rPr>
            </w:pPr>
            <w:ins w:id="2091" w:author="Fernando Alonso Macias" w:date="2024-10-25T13:29:00Z" w16du:dateUtc="2024-10-25T20:29:00Z">
              <w:r w:rsidRPr="00DF573B">
                <w:rPr>
                  <w:rFonts w:cs="Arial"/>
                  <w:szCs w:val="18"/>
                </w:rPr>
                <w:t>During T3:</w:t>
              </w:r>
            </w:ins>
          </w:p>
          <w:p w14:paraId="61AB03DF" w14:textId="77777777" w:rsidR="00E4617F" w:rsidRPr="00DF573B" w:rsidRDefault="00E4617F" w:rsidP="00E4617F">
            <w:pPr>
              <w:pStyle w:val="TAL"/>
              <w:rPr>
                <w:ins w:id="2092" w:author="Fernando Alonso Macias" w:date="2024-10-25T13:29:00Z" w16du:dateUtc="2024-10-25T20:29:00Z"/>
                <w:rFonts w:cs="Arial"/>
                <w:szCs w:val="18"/>
              </w:rPr>
            </w:pPr>
            <w:ins w:id="2093" w:author="Fernando Alonso Macias" w:date="2024-10-25T13:29:00Z" w16du:dateUtc="2024-10-25T20:29:00Z">
              <w:r w:rsidRPr="00DF573B">
                <w:rPr>
                  <w:rFonts w:cs="Arial"/>
                  <w:szCs w:val="18"/>
                </w:rPr>
                <w:t>Noc1: -100dBm/15kHz</w:t>
              </w:r>
            </w:ins>
          </w:p>
          <w:p w14:paraId="78C06C1B" w14:textId="77777777" w:rsidR="00E4617F" w:rsidRPr="00DF573B" w:rsidRDefault="00E4617F" w:rsidP="00E4617F">
            <w:pPr>
              <w:pStyle w:val="TAL"/>
              <w:rPr>
                <w:ins w:id="2094" w:author="Fernando Alonso Macias" w:date="2024-10-25T13:29:00Z" w16du:dateUtc="2024-10-25T20:29:00Z"/>
                <w:rFonts w:cs="Arial"/>
                <w:szCs w:val="18"/>
              </w:rPr>
            </w:pPr>
            <w:ins w:id="2095" w:author="Fernando Alonso Macias" w:date="2024-10-25T13:29:00Z" w16du:dateUtc="2024-10-25T20:29:00Z">
              <w:r w:rsidRPr="00DF573B">
                <w:rPr>
                  <w:rFonts w:cs="Arial"/>
                  <w:szCs w:val="18"/>
                </w:rPr>
                <w:t>Noc2: -98dBm/15kHz</w:t>
              </w:r>
            </w:ins>
          </w:p>
          <w:p w14:paraId="09004FCF" w14:textId="77777777" w:rsidR="00E4617F" w:rsidRPr="00DF573B" w:rsidRDefault="00E4617F" w:rsidP="00E4617F">
            <w:pPr>
              <w:pStyle w:val="TAL"/>
              <w:rPr>
                <w:ins w:id="2096" w:author="Fernando Alonso Macias" w:date="2024-10-25T13:29:00Z" w16du:dateUtc="2024-10-25T20:29:00Z"/>
                <w:rFonts w:cs="Arial"/>
                <w:szCs w:val="18"/>
              </w:rPr>
            </w:pPr>
            <w:ins w:id="2097" w:author="Fernando Alonso Macias" w:date="2024-10-25T13:29:00Z" w16du:dateUtc="2024-10-25T20:29:00Z">
              <w:r w:rsidRPr="00DF573B">
                <w:rPr>
                  <w:rFonts w:cs="Arial"/>
                  <w:szCs w:val="18"/>
                </w:rPr>
                <w:t xml:space="preserve">Ês1 / Noc1: </w:t>
              </w:r>
              <w:r>
                <w:rPr>
                  <w:rFonts w:cs="Arial"/>
                  <w:szCs w:val="18"/>
                </w:rPr>
                <w:t>0</w:t>
              </w:r>
              <w:r w:rsidRPr="00DF573B">
                <w:rPr>
                  <w:rFonts w:cs="Arial"/>
                  <w:szCs w:val="18"/>
                </w:rPr>
                <w:t>dB</w:t>
              </w:r>
            </w:ins>
          </w:p>
          <w:p w14:paraId="44739846" w14:textId="6C025F62" w:rsidR="00E4617F" w:rsidRPr="004E28E4" w:rsidRDefault="00E4617F" w:rsidP="00E4617F">
            <w:pPr>
              <w:keepNext/>
              <w:keepLines/>
              <w:overflowPunct w:val="0"/>
              <w:autoSpaceDE w:val="0"/>
              <w:autoSpaceDN w:val="0"/>
              <w:adjustRightInd w:val="0"/>
              <w:spacing w:after="0"/>
              <w:textAlignment w:val="baseline"/>
              <w:rPr>
                <w:ins w:id="2098" w:author="Fernando Alonso Macias" w:date="2024-10-17T18:48:00Z" w16du:dateUtc="2024-10-18T01:48:00Z"/>
                <w:rFonts w:ascii="Arial" w:eastAsia="Times New Roman" w:hAnsi="Arial"/>
                <w:sz w:val="18"/>
                <w:lang w:eastAsia="en-GB"/>
              </w:rPr>
            </w:pPr>
            <w:ins w:id="2099" w:author="Fernando Alonso Macias" w:date="2024-10-25T13:29:00Z" w16du:dateUtc="2024-10-25T20:29:00Z">
              <w:r w:rsidRPr="00023F88">
                <w:rPr>
                  <w:rFonts w:ascii="Arial" w:hAnsi="Arial" w:cs="Arial"/>
                  <w:sz w:val="18"/>
                  <w:szCs w:val="18"/>
                </w:rPr>
                <w:t>Ês2 / Noc2: +8dB</w:t>
              </w:r>
            </w:ins>
          </w:p>
        </w:tc>
        <w:tc>
          <w:tcPr>
            <w:tcW w:w="1652" w:type="dxa"/>
          </w:tcPr>
          <w:p w14:paraId="321232BB" w14:textId="77777777" w:rsidR="00E4617F" w:rsidRPr="00DF573B" w:rsidRDefault="00E4617F" w:rsidP="00E4617F">
            <w:pPr>
              <w:pStyle w:val="TAL"/>
              <w:rPr>
                <w:ins w:id="2100" w:author="Fernando Alonso Macias" w:date="2024-10-25T13:29:00Z" w16du:dateUtc="2024-10-25T20:29:00Z"/>
                <w:rFonts w:cs="Arial"/>
                <w:szCs w:val="18"/>
              </w:rPr>
            </w:pPr>
            <w:ins w:id="2101" w:author="Fernando Alonso Macias" w:date="2024-10-25T13:29:00Z" w16du:dateUtc="2024-10-25T20:29:00Z">
              <w:r w:rsidRPr="00DF573B">
                <w:rPr>
                  <w:rFonts w:cs="Arial"/>
                  <w:szCs w:val="18"/>
                </w:rPr>
                <w:t>During T1:</w:t>
              </w:r>
            </w:ins>
          </w:p>
          <w:p w14:paraId="7F30FAC9" w14:textId="77777777" w:rsidR="00E4617F" w:rsidRPr="00DF573B" w:rsidRDefault="00E4617F" w:rsidP="00E4617F">
            <w:pPr>
              <w:pStyle w:val="TAL"/>
              <w:rPr>
                <w:ins w:id="2102" w:author="Fernando Alonso Macias" w:date="2024-10-25T13:29:00Z" w16du:dateUtc="2024-10-25T20:29:00Z"/>
                <w:rFonts w:cs="Arial"/>
                <w:szCs w:val="18"/>
              </w:rPr>
            </w:pPr>
            <w:ins w:id="2103" w:author="Fernando Alonso Macias" w:date="2024-10-25T13:29:00Z" w16du:dateUtc="2024-10-25T20:29:00Z">
              <w:r w:rsidRPr="00DF573B">
                <w:rPr>
                  <w:rFonts w:cs="Arial"/>
                  <w:szCs w:val="18"/>
                </w:rPr>
                <w:t>0dB</w:t>
              </w:r>
            </w:ins>
          </w:p>
          <w:p w14:paraId="1511DC78" w14:textId="77777777" w:rsidR="00E4617F" w:rsidRPr="00DF573B" w:rsidRDefault="00E4617F" w:rsidP="00E4617F">
            <w:pPr>
              <w:pStyle w:val="TAL"/>
              <w:rPr>
                <w:ins w:id="2104" w:author="Fernando Alonso Macias" w:date="2024-10-25T13:29:00Z" w16du:dateUtc="2024-10-25T20:29:00Z"/>
                <w:rFonts w:cs="Arial"/>
                <w:szCs w:val="18"/>
              </w:rPr>
            </w:pPr>
            <w:ins w:id="2105" w:author="Fernando Alonso Macias" w:date="2024-10-25T13:29:00Z" w16du:dateUtc="2024-10-25T20:29:00Z">
              <w:r w:rsidRPr="00DF573B">
                <w:rPr>
                  <w:rFonts w:cs="Arial"/>
                  <w:szCs w:val="18"/>
                </w:rPr>
                <w:t>0dB</w:t>
              </w:r>
            </w:ins>
          </w:p>
          <w:p w14:paraId="6943AD5A" w14:textId="77777777" w:rsidR="00E4617F" w:rsidRPr="00DF573B" w:rsidRDefault="00E4617F" w:rsidP="00E4617F">
            <w:pPr>
              <w:pStyle w:val="TAL"/>
              <w:rPr>
                <w:ins w:id="2106" w:author="Fernando Alonso Macias" w:date="2024-10-25T13:29:00Z" w16du:dateUtc="2024-10-25T20:29:00Z"/>
                <w:rFonts w:cs="Arial"/>
                <w:szCs w:val="18"/>
              </w:rPr>
            </w:pPr>
            <w:ins w:id="2107" w:author="Fernando Alonso Macias" w:date="2024-10-25T13:29:00Z" w16du:dateUtc="2024-10-25T20:29:00Z">
              <w:r>
                <w:rPr>
                  <w:rFonts w:cs="Arial"/>
                  <w:szCs w:val="18"/>
                </w:rPr>
                <w:t>0</w:t>
              </w:r>
              <w:r w:rsidRPr="00DF573B">
                <w:rPr>
                  <w:rFonts w:cs="Arial"/>
                  <w:szCs w:val="18"/>
                </w:rPr>
                <w:t>dB</w:t>
              </w:r>
            </w:ins>
          </w:p>
          <w:p w14:paraId="645E33A7" w14:textId="77777777" w:rsidR="00E4617F" w:rsidRPr="00DF573B" w:rsidRDefault="00E4617F" w:rsidP="00E4617F">
            <w:pPr>
              <w:pStyle w:val="TAL"/>
              <w:rPr>
                <w:ins w:id="2108" w:author="Fernando Alonso Macias" w:date="2024-10-25T13:29:00Z" w16du:dateUtc="2024-10-25T20:29:00Z"/>
                <w:rFonts w:cs="Arial"/>
                <w:szCs w:val="18"/>
              </w:rPr>
            </w:pPr>
            <w:ins w:id="2109" w:author="Fernando Alonso Macias" w:date="2024-10-25T13:29:00Z" w16du:dateUtc="2024-10-25T20:29:00Z">
              <w:r w:rsidRPr="00DF573B">
                <w:rPr>
                  <w:rFonts w:cs="Arial"/>
                  <w:szCs w:val="18"/>
                </w:rPr>
                <w:t>0dB</w:t>
              </w:r>
            </w:ins>
          </w:p>
          <w:p w14:paraId="0CF08555" w14:textId="77777777" w:rsidR="00E4617F" w:rsidRPr="00DF573B" w:rsidRDefault="00E4617F" w:rsidP="00E4617F">
            <w:pPr>
              <w:pStyle w:val="TAL"/>
              <w:rPr>
                <w:ins w:id="2110" w:author="Fernando Alonso Macias" w:date="2024-10-25T13:29:00Z" w16du:dateUtc="2024-10-25T20:29:00Z"/>
                <w:rFonts w:cs="Arial"/>
                <w:szCs w:val="18"/>
              </w:rPr>
            </w:pPr>
          </w:p>
          <w:p w14:paraId="0237C46E" w14:textId="77777777" w:rsidR="00E4617F" w:rsidRPr="00DF573B" w:rsidRDefault="00E4617F" w:rsidP="00E4617F">
            <w:pPr>
              <w:pStyle w:val="TAL"/>
              <w:rPr>
                <w:ins w:id="2111" w:author="Fernando Alonso Macias" w:date="2024-10-25T13:29:00Z" w16du:dateUtc="2024-10-25T20:29:00Z"/>
                <w:rFonts w:cs="Arial"/>
                <w:szCs w:val="18"/>
              </w:rPr>
            </w:pPr>
            <w:ins w:id="2112" w:author="Fernando Alonso Macias" w:date="2024-10-25T13:29:00Z" w16du:dateUtc="2024-10-25T20:29:00Z">
              <w:r w:rsidRPr="00DF573B">
                <w:rPr>
                  <w:rFonts w:cs="Arial"/>
                  <w:szCs w:val="18"/>
                </w:rPr>
                <w:t>During T2:</w:t>
              </w:r>
            </w:ins>
          </w:p>
          <w:p w14:paraId="30776C6E" w14:textId="77777777" w:rsidR="00E4617F" w:rsidRPr="00DF573B" w:rsidRDefault="00E4617F" w:rsidP="00E4617F">
            <w:pPr>
              <w:pStyle w:val="TAL"/>
              <w:rPr>
                <w:ins w:id="2113" w:author="Fernando Alonso Macias" w:date="2024-10-25T13:29:00Z" w16du:dateUtc="2024-10-25T20:29:00Z"/>
                <w:rFonts w:cs="Arial"/>
                <w:szCs w:val="18"/>
              </w:rPr>
            </w:pPr>
            <w:ins w:id="2114" w:author="Fernando Alonso Macias" w:date="2024-10-25T13:29:00Z" w16du:dateUtc="2024-10-25T20:29:00Z">
              <w:r w:rsidRPr="00DF573B">
                <w:rPr>
                  <w:rFonts w:cs="Arial"/>
                  <w:szCs w:val="18"/>
                </w:rPr>
                <w:t>0dB</w:t>
              </w:r>
            </w:ins>
          </w:p>
          <w:p w14:paraId="708781D7" w14:textId="77777777" w:rsidR="00E4617F" w:rsidRPr="00DF573B" w:rsidRDefault="00E4617F" w:rsidP="00E4617F">
            <w:pPr>
              <w:pStyle w:val="TAL"/>
              <w:rPr>
                <w:ins w:id="2115" w:author="Fernando Alonso Macias" w:date="2024-10-25T13:29:00Z" w16du:dateUtc="2024-10-25T20:29:00Z"/>
                <w:rFonts w:cs="Arial"/>
                <w:szCs w:val="18"/>
              </w:rPr>
            </w:pPr>
            <w:ins w:id="2116" w:author="Fernando Alonso Macias" w:date="2024-10-25T13:29:00Z" w16du:dateUtc="2024-10-25T20:29:00Z">
              <w:r w:rsidRPr="00DF573B">
                <w:rPr>
                  <w:rFonts w:cs="Arial"/>
                  <w:szCs w:val="18"/>
                </w:rPr>
                <w:t>0dB</w:t>
              </w:r>
            </w:ins>
          </w:p>
          <w:p w14:paraId="198D09B2" w14:textId="77777777" w:rsidR="00E4617F" w:rsidRPr="00DF573B" w:rsidRDefault="00E4617F" w:rsidP="00E4617F">
            <w:pPr>
              <w:pStyle w:val="TAL"/>
              <w:rPr>
                <w:ins w:id="2117" w:author="Fernando Alonso Macias" w:date="2024-10-25T13:29:00Z" w16du:dateUtc="2024-10-25T20:29:00Z"/>
                <w:rFonts w:cs="Arial"/>
                <w:szCs w:val="18"/>
              </w:rPr>
            </w:pPr>
            <w:ins w:id="2118" w:author="Fernando Alonso Macias" w:date="2024-10-25T13:29:00Z" w16du:dateUtc="2024-10-25T20:29:00Z">
              <w:r>
                <w:rPr>
                  <w:rFonts w:cs="Arial"/>
                  <w:szCs w:val="18"/>
                </w:rPr>
                <w:t>0</w:t>
              </w:r>
              <w:r w:rsidRPr="00DF573B">
                <w:rPr>
                  <w:rFonts w:cs="Arial"/>
                  <w:szCs w:val="18"/>
                </w:rPr>
                <w:t>dB</w:t>
              </w:r>
            </w:ins>
          </w:p>
          <w:p w14:paraId="52B9BD6A" w14:textId="77777777" w:rsidR="00E4617F" w:rsidRPr="00DF573B" w:rsidRDefault="00E4617F" w:rsidP="00E4617F">
            <w:pPr>
              <w:pStyle w:val="TAL"/>
              <w:rPr>
                <w:ins w:id="2119" w:author="Fernando Alonso Macias" w:date="2024-10-25T13:29:00Z" w16du:dateUtc="2024-10-25T20:29:00Z"/>
                <w:rFonts w:cs="Arial"/>
                <w:szCs w:val="18"/>
              </w:rPr>
            </w:pPr>
            <w:ins w:id="2120" w:author="Fernando Alonso Macias" w:date="2024-10-25T13:29:00Z" w16du:dateUtc="2024-10-25T20:29:00Z">
              <w:r w:rsidRPr="00DF573B">
                <w:rPr>
                  <w:rFonts w:cs="Arial"/>
                  <w:szCs w:val="18"/>
                </w:rPr>
                <w:t>1.55dB</w:t>
              </w:r>
            </w:ins>
          </w:p>
          <w:p w14:paraId="3AA47DD9" w14:textId="77777777" w:rsidR="00E4617F" w:rsidRPr="00DF573B" w:rsidRDefault="00E4617F" w:rsidP="00E4617F">
            <w:pPr>
              <w:pStyle w:val="TAL"/>
              <w:rPr>
                <w:ins w:id="2121" w:author="Fernando Alonso Macias" w:date="2024-10-25T13:29:00Z" w16du:dateUtc="2024-10-25T20:29:00Z"/>
                <w:rFonts w:cs="Arial"/>
                <w:szCs w:val="18"/>
              </w:rPr>
            </w:pPr>
          </w:p>
          <w:p w14:paraId="537CCEB7" w14:textId="77777777" w:rsidR="00E4617F" w:rsidRPr="00DF573B" w:rsidRDefault="00E4617F" w:rsidP="00E4617F">
            <w:pPr>
              <w:pStyle w:val="TAL"/>
              <w:rPr>
                <w:ins w:id="2122" w:author="Fernando Alonso Macias" w:date="2024-10-25T13:29:00Z" w16du:dateUtc="2024-10-25T20:29:00Z"/>
                <w:rFonts w:cs="Arial"/>
                <w:szCs w:val="18"/>
              </w:rPr>
            </w:pPr>
            <w:ins w:id="2123" w:author="Fernando Alonso Macias" w:date="2024-10-25T13:29:00Z" w16du:dateUtc="2024-10-25T20:29:00Z">
              <w:r w:rsidRPr="00DF573B">
                <w:rPr>
                  <w:rFonts w:cs="Arial"/>
                  <w:szCs w:val="18"/>
                </w:rPr>
                <w:t>During T3:</w:t>
              </w:r>
            </w:ins>
          </w:p>
          <w:p w14:paraId="761316FF" w14:textId="77777777" w:rsidR="00E4617F" w:rsidRPr="00DF573B" w:rsidRDefault="00E4617F" w:rsidP="00E4617F">
            <w:pPr>
              <w:pStyle w:val="TAL"/>
              <w:rPr>
                <w:ins w:id="2124" w:author="Fernando Alonso Macias" w:date="2024-10-25T13:29:00Z" w16du:dateUtc="2024-10-25T20:29:00Z"/>
                <w:rFonts w:cs="Arial"/>
                <w:szCs w:val="18"/>
              </w:rPr>
            </w:pPr>
            <w:ins w:id="2125" w:author="Fernando Alonso Macias" w:date="2024-10-25T13:29:00Z" w16du:dateUtc="2024-10-25T20:29:00Z">
              <w:r w:rsidRPr="00DF573B">
                <w:rPr>
                  <w:rFonts w:cs="Arial"/>
                  <w:szCs w:val="18"/>
                </w:rPr>
                <w:t>0dB</w:t>
              </w:r>
            </w:ins>
          </w:p>
          <w:p w14:paraId="556630A4" w14:textId="77777777" w:rsidR="00E4617F" w:rsidRPr="00DF573B" w:rsidRDefault="00E4617F" w:rsidP="00E4617F">
            <w:pPr>
              <w:pStyle w:val="TAL"/>
              <w:rPr>
                <w:ins w:id="2126" w:author="Fernando Alonso Macias" w:date="2024-10-25T13:29:00Z" w16du:dateUtc="2024-10-25T20:29:00Z"/>
                <w:rFonts w:cs="Arial"/>
                <w:szCs w:val="18"/>
              </w:rPr>
            </w:pPr>
            <w:ins w:id="2127" w:author="Fernando Alonso Macias" w:date="2024-10-25T13:29:00Z" w16du:dateUtc="2024-10-25T20:29:00Z">
              <w:r w:rsidRPr="00DF573B">
                <w:rPr>
                  <w:rFonts w:cs="Arial"/>
                  <w:szCs w:val="18"/>
                </w:rPr>
                <w:t>0dB</w:t>
              </w:r>
            </w:ins>
          </w:p>
          <w:p w14:paraId="4C64F518" w14:textId="77777777" w:rsidR="00E4617F" w:rsidRPr="00DF573B" w:rsidRDefault="00E4617F" w:rsidP="00E4617F">
            <w:pPr>
              <w:pStyle w:val="TAL"/>
              <w:rPr>
                <w:ins w:id="2128" w:author="Fernando Alonso Macias" w:date="2024-10-25T13:29:00Z" w16du:dateUtc="2024-10-25T20:29:00Z"/>
                <w:rFonts w:cs="Arial"/>
                <w:szCs w:val="18"/>
              </w:rPr>
            </w:pPr>
            <w:ins w:id="2129" w:author="Fernando Alonso Macias" w:date="2024-10-25T13:29:00Z" w16du:dateUtc="2024-10-25T20:29:00Z">
              <w:r>
                <w:rPr>
                  <w:rFonts w:cs="Arial"/>
                  <w:szCs w:val="18"/>
                </w:rPr>
                <w:t>0</w:t>
              </w:r>
              <w:r w:rsidRPr="00DF573B">
                <w:rPr>
                  <w:rFonts w:cs="Arial"/>
                  <w:szCs w:val="18"/>
                </w:rPr>
                <w:t>dB</w:t>
              </w:r>
            </w:ins>
          </w:p>
          <w:p w14:paraId="21A590D8" w14:textId="581B7AAD" w:rsidR="00E4617F" w:rsidRPr="004E28E4" w:rsidRDefault="00E4617F" w:rsidP="00E4617F">
            <w:pPr>
              <w:keepNext/>
              <w:keepLines/>
              <w:overflowPunct w:val="0"/>
              <w:autoSpaceDE w:val="0"/>
              <w:autoSpaceDN w:val="0"/>
              <w:adjustRightInd w:val="0"/>
              <w:spacing w:after="0"/>
              <w:textAlignment w:val="baseline"/>
              <w:rPr>
                <w:ins w:id="2130" w:author="Fernando Alonso Macias" w:date="2024-10-17T18:48:00Z" w16du:dateUtc="2024-10-18T01:48:00Z"/>
                <w:rFonts w:ascii="Arial" w:eastAsia="Times New Roman" w:hAnsi="Arial"/>
                <w:sz w:val="18"/>
                <w:lang w:eastAsia="en-GB"/>
              </w:rPr>
            </w:pPr>
            <w:ins w:id="2131" w:author="Fernando Alonso Macias" w:date="2024-10-25T13:29:00Z" w16du:dateUtc="2024-10-25T20:29:00Z">
              <w:r w:rsidRPr="00023F88">
                <w:rPr>
                  <w:rFonts w:ascii="Arial" w:hAnsi="Arial" w:cs="Arial"/>
                  <w:sz w:val="18"/>
                  <w:szCs w:val="18"/>
                </w:rPr>
                <w:t>1.55dB</w:t>
              </w:r>
            </w:ins>
          </w:p>
        </w:tc>
        <w:tc>
          <w:tcPr>
            <w:tcW w:w="2763" w:type="dxa"/>
          </w:tcPr>
          <w:p w14:paraId="313E1A56" w14:textId="77777777" w:rsidR="00E4617F" w:rsidRPr="00DF573B" w:rsidRDefault="00E4617F" w:rsidP="00E4617F">
            <w:pPr>
              <w:pStyle w:val="TAL"/>
              <w:rPr>
                <w:ins w:id="2132" w:author="Fernando Alonso Macias" w:date="2024-10-25T13:29:00Z" w16du:dateUtc="2024-10-25T20:29:00Z"/>
                <w:rFonts w:cs="Arial"/>
                <w:szCs w:val="18"/>
              </w:rPr>
            </w:pPr>
            <w:ins w:id="2133" w:author="Fernando Alonso Macias" w:date="2024-10-25T13:29:00Z" w16du:dateUtc="2024-10-25T20:29:00Z">
              <w:r w:rsidRPr="00DF573B">
                <w:rPr>
                  <w:rFonts w:cs="Arial"/>
                  <w:szCs w:val="18"/>
                </w:rPr>
                <w:t>During T1:</w:t>
              </w:r>
            </w:ins>
          </w:p>
          <w:p w14:paraId="368526C4" w14:textId="77777777" w:rsidR="00E4617F" w:rsidRPr="00DF573B" w:rsidRDefault="00E4617F" w:rsidP="00E4617F">
            <w:pPr>
              <w:pStyle w:val="TAL"/>
              <w:rPr>
                <w:ins w:id="2134" w:author="Fernando Alonso Macias" w:date="2024-10-25T13:29:00Z" w16du:dateUtc="2024-10-25T20:29:00Z"/>
                <w:rFonts w:cs="Arial"/>
                <w:szCs w:val="18"/>
              </w:rPr>
            </w:pPr>
            <w:ins w:id="2135" w:author="Fernando Alonso Macias" w:date="2024-10-25T13:29:00Z" w16du:dateUtc="2024-10-25T20:29:00Z">
              <w:r w:rsidRPr="00DF573B">
                <w:rPr>
                  <w:rFonts w:cs="Arial"/>
                  <w:szCs w:val="18"/>
                </w:rPr>
                <w:t>Noc1: -100dBm/15kHz</w:t>
              </w:r>
            </w:ins>
          </w:p>
          <w:p w14:paraId="2D2CF8A8" w14:textId="77777777" w:rsidR="00E4617F" w:rsidRPr="00DF573B" w:rsidRDefault="00E4617F" w:rsidP="00E4617F">
            <w:pPr>
              <w:pStyle w:val="TAL"/>
              <w:rPr>
                <w:ins w:id="2136" w:author="Fernando Alonso Macias" w:date="2024-10-25T13:29:00Z" w16du:dateUtc="2024-10-25T20:29:00Z"/>
                <w:rFonts w:cs="Arial"/>
                <w:szCs w:val="18"/>
              </w:rPr>
            </w:pPr>
            <w:ins w:id="2137" w:author="Fernando Alonso Macias" w:date="2024-10-25T13:29:00Z" w16du:dateUtc="2024-10-25T20:29:00Z">
              <w:r w:rsidRPr="00DF573B">
                <w:rPr>
                  <w:rFonts w:cs="Arial"/>
                  <w:szCs w:val="18"/>
                </w:rPr>
                <w:t>Noc2: -98dBm/15kHz</w:t>
              </w:r>
            </w:ins>
          </w:p>
          <w:p w14:paraId="314C1B80" w14:textId="77777777" w:rsidR="00E4617F" w:rsidRPr="00DF573B" w:rsidRDefault="00E4617F" w:rsidP="00E4617F">
            <w:pPr>
              <w:pStyle w:val="TAL"/>
              <w:rPr>
                <w:ins w:id="2138" w:author="Fernando Alonso Macias" w:date="2024-10-25T13:29:00Z" w16du:dateUtc="2024-10-25T20:29:00Z"/>
                <w:rFonts w:cs="Arial"/>
                <w:szCs w:val="18"/>
              </w:rPr>
            </w:pPr>
            <w:ins w:id="2139" w:author="Fernando Alonso Macias" w:date="2024-10-25T13:29:00Z" w16du:dateUtc="2024-10-25T20:29:00Z">
              <w:r w:rsidRPr="00DF573B">
                <w:rPr>
                  <w:rFonts w:cs="Arial"/>
                  <w:szCs w:val="18"/>
                </w:rPr>
                <w:t>Ês1 / Noc1: +1</w:t>
              </w:r>
              <w:r>
                <w:rPr>
                  <w:rFonts w:cs="Arial"/>
                  <w:szCs w:val="18"/>
                </w:rPr>
                <w:t>2</w:t>
              </w:r>
              <w:r w:rsidRPr="00DF573B">
                <w:rPr>
                  <w:rFonts w:cs="Arial"/>
                  <w:szCs w:val="18"/>
                </w:rPr>
                <w:t>dB</w:t>
              </w:r>
            </w:ins>
          </w:p>
          <w:p w14:paraId="4FC7C881" w14:textId="77777777" w:rsidR="00E4617F" w:rsidRPr="00DF573B" w:rsidRDefault="00E4617F" w:rsidP="00E4617F">
            <w:pPr>
              <w:pStyle w:val="TAL"/>
              <w:rPr>
                <w:ins w:id="2140" w:author="Fernando Alonso Macias" w:date="2024-10-25T13:29:00Z" w16du:dateUtc="2024-10-25T20:29:00Z"/>
                <w:rFonts w:cs="Arial"/>
                <w:szCs w:val="18"/>
              </w:rPr>
            </w:pPr>
            <w:ins w:id="2141" w:author="Fernando Alonso Macias" w:date="2024-10-25T13:29:00Z" w16du:dateUtc="2024-10-25T20:29:00Z">
              <w:r w:rsidRPr="00DF573B">
                <w:rPr>
                  <w:rFonts w:cs="Arial"/>
                  <w:szCs w:val="18"/>
                </w:rPr>
                <w:t>Ês2 / Noc2: -infinity</w:t>
              </w:r>
            </w:ins>
          </w:p>
          <w:p w14:paraId="3E63CFE2" w14:textId="77777777" w:rsidR="00E4617F" w:rsidRPr="00DF573B" w:rsidRDefault="00E4617F" w:rsidP="00E4617F">
            <w:pPr>
              <w:pStyle w:val="TAL"/>
              <w:rPr>
                <w:ins w:id="2142" w:author="Fernando Alonso Macias" w:date="2024-10-25T13:29:00Z" w16du:dateUtc="2024-10-25T20:29:00Z"/>
                <w:rFonts w:cs="Arial"/>
                <w:szCs w:val="18"/>
              </w:rPr>
            </w:pPr>
          </w:p>
          <w:p w14:paraId="162AF4D6" w14:textId="77777777" w:rsidR="00E4617F" w:rsidRPr="00DF573B" w:rsidRDefault="00E4617F" w:rsidP="00E4617F">
            <w:pPr>
              <w:pStyle w:val="TAL"/>
              <w:rPr>
                <w:ins w:id="2143" w:author="Fernando Alonso Macias" w:date="2024-10-25T13:29:00Z" w16du:dateUtc="2024-10-25T20:29:00Z"/>
                <w:rFonts w:cs="Arial"/>
                <w:szCs w:val="18"/>
              </w:rPr>
            </w:pPr>
            <w:ins w:id="2144" w:author="Fernando Alonso Macias" w:date="2024-10-25T13:29:00Z" w16du:dateUtc="2024-10-25T20:29:00Z">
              <w:r w:rsidRPr="00DF573B">
                <w:rPr>
                  <w:rFonts w:cs="Arial"/>
                  <w:szCs w:val="18"/>
                </w:rPr>
                <w:t>During T2:</w:t>
              </w:r>
            </w:ins>
          </w:p>
          <w:p w14:paraId="08FF6028" w14:textId="77777777" w:rsidR="00E4617F" w:rsidRPr="00DF573B" w:rsidRDefault="00E4617F" w:rsidP="00E4617F">
            <w:pPr>
              <w:pStyle w:val="TAL"/>
              <w:rPr>
                <w:ins w:id="2145" w:author="Fernando Alonso Macias" w:date="2024-10-25T13:29:00Z" w16du:dateUtc="2024-10-25T20:29:00Z"/>
                <w:rFonts w:cs="Arial"/>
                <w:szCs w:val="18"/>
              </w:rPr>
            </w:pPr>
            <w:ins w:id="2146" w:author="Fernando Alonso Macias" w:date="2024-10-25T13:29:00Z" w16du:dateUtc="2024-10-25T20:29:00Z">
              <w:r w:rsidRPr="00DF573B">
                <w:rPr>
                  <w:rFonts w:cs="Arial"/>
                  <w:szCs w:val="18"/>
                </w:rPr>
                <w:t>Noc1: -10</w:t>
              </w:r>
              <w:r>
                <w:rPr>
                  <w:rFonts w:cs="Arial"/>
                  <w:szCs w:val="18"/>
                </w:rPr>
                <w:t>4</w:t>
              </w:r>
              <w:r w:rsidRPr="00DF573B">
                <w:rPr>
                  <w:rFonts w:cs="Arial"/>
                  <w:szCs w:val="18"/>
                </w:rPr>
                <w:t>dBm/15kHz</w:t>
              </w:r>
            </w:ins>
          </w:p>
          <w:p w14:paraId="48188AAA" w14:textId="77777777" w:rsidR="00E4617F" w:rsidRPr="00DF573B" w:rsidRDefault="00E4617F" w:rsidP="00E4617F">
            <w:pPr>
              <w:pStyle w:val="TAL"/>
              <w:rPr>
                <w:ins w:id="2147" w:author="Fernando Alonso Macias" w:date="2024-10-25T13:29:00Z" w16du:dateUtc="2024-10-25T20:29:00Z"/>
                <w:rFonts w:cs="Arial"/>
                <w:szCs w:val="18"/>
              </w:rPr>
            </w:pPr>
            <w:ins w:id="2148" w:author="Fernando Alonso Macias" w:date="2024-10-25T13:29:00Z" w16du:dateUtc="2024-10-25T20:29:00Z">
              <w:r w:rsidRPr="00DF573B">
                <w:rPr>
                  <w:rFonts w:cs="Arial"/>
                  <w:szCs w:val="18"/>
                </w:rPr>
                <w:t>Noc2: -98dBm/15kHz</w:t>
              </w:r>
            </w:ins>
          </w:p>
          <w:p w14:paraId="708C7512" w14:textId="77777777" w:rsidR="00E4617F" w:rsidRPr="00DF573B" w:rsidRDefault="00E4617F" w:rsidP="00E4617F">
            <w:pPr>
              <w:pStyle w:val="TAL"/>
              <w:rPr>
                <w:ins w:id="2149" w:author="Fernando Alonso Macias" w:date="2024-10-25T13:29:00Z" w16du:dateUtc="2024-10-25T20:29:00Z"/>
                <w:rFonts w:cs="Arial"/>
                <w:szCs w:val="18"/>
              </w:rPr>
            </w:pPr>
            <w:ins w:id="2150" w:author="Fernando Alonso Macias" w:date="2024-10-25T13:29:00Z" w16du:dateUtc="2024-10-25T20:29:00Z">
              <w:r w:rsidRPr="00DF573B">
                <w:rPr>
                  <w:rFonts w:cs="Arial"/>
                  <w:szCs w:val="18"/>
                </w:rPr>
                <w:t xml:space="preserve">Ês1 / Noc1: </w:t>
              </w:r>
              <w:r>
                <w:rPr>
                  <w:rFonts w:cs="Arial"/>
                  <w:szCs w:val="18"/>
                </w:rPr>
                <w:t>0</w:t>
              </w:r>
              <w:r w:rsidRPr="00DF573B">
                <w:rPr>
                  <w:rFonts w:cs="Arial"/>
                  <w:szCs w:val="18"/>
                </w:rPr>
                <w:t>dB</w:t>
              </w:r>
            </w:ins>
          </w:p>
          <w:p w14:paraId="57742128" w14:textId="77777777" w:rsidR="00E4617F" w:rsidRPr="00DF573B" w:rsidRDefault="00E4617F" w:rsidP="00E4617F">
            <w:pPr>
              <w:pStyle w:val="TAL"/>
              <w:rPr>
                <w:ins w:id="2151" w:author="Fernando Alonso Macias" w:date="2024-10-25T13:29:00Z" w16du:dateUtc="2024-10-25T20:29:00Z"/>
                <w:rFonts w:cs="Arial"/>
                <w:szCs w:val="18"/>
              </w:rPr>
            </w:pPr>
            <w:ins w:id="2152" w:author="Fernando Alonso Macias" w:date="2024-10-25T13:29:00Z" w16du:dateUtc="2024-10-25T20:29:00Z">
              <w:r w:rsidRPr="00DF573B">
                <w:rPr>
                  <w:rFonts w:cs="Arial"/>
                  <w:szCs w:val="18"/>
                </w:rPr>
                <w:t>Ês2 / Noc2: +9.55dB</w:t>
              </w:r>
            </w:ins>
          </w:p>
          <w:p w14:paraId="1D28F1D8" w14:textId="77777777" w:rsidR="00E4617F" w:rsidRPr="00DF573B" w:rsidRDefault="00E4617F" w:rsidP="00E4617F">
            <w:pPr>
              <w:pStyle w:val="TAL"/>
              <w:rPr>
                <w:ins w:id="2153" w:author="Fernando Alonso Macias" w:date="2024-10-25T13:29:00Z" w16du:dateUtc="2024-10-25T20:29:00Z"/>
                <w:rFonts w:cs="Arial"/>
                <w:szCs w:val="18"/>
              </w:rPr>
            </w:pPr>
          </w:p>
          <w:p w14:paraId="46D2BE0A" w14:textId="77777777" w:rsidR="00E4617F" w:rsidRPr="00DF573B" w:rsidRDefault="00E4617F" w:rsidP="00E4617F">
            <w:pPr>
              <w:pStyle w:val="TAL"/>
              <w:rPr>
                <w:ins w:id="2154" w:author="Fernando Alonso Macias" w:date="2024-10-25T13:29:00Z" w16du:dateUtc="2024-10-25T20:29:00Z"/>
                <w:rFonts w:cs="Arial"/>
                <w:szCs w:val="18"/>
              </w:rPr>
            </w:pPr>
            <w:ins w:id="2155" w:author="Fernando Alonso Macias" w:date="2024-10-25T13:29:00Z" w16du:dateUtc="2024-10-25T20:29:00Z">
              <w:r w:rsidRPr="00DF573B">
                <w:rPr>
                  <w:rFonts w:cs="Arial"/>
                  <w:szCs w:val="18"/>
                </w:rPr>
                <w:t>During T3:</w:t>
              </w:r>
            </w:ins>
          </w:p>
          <w:p w14:paraId="1DD165EB" w14:textId="77777777" w:rsidR="00E4617F" w:rsidRPr="00DF573B" w:rsidRDefault="00E4617F" w:rsidP="00E4617F">
            <w:pPr>
              <w:pStyle w:val="TAL"/>
              <w:rPr>
                <w:ins w:id="2156" w:author="Fernando Alonso Macias" w:date="2024-10-25T13:29:00Z" w16du:dateUtc="2024-10-25T20:29:00Z"/>
                <w:rFonts w:cs="Arial"/>
                <w:szCs w:val="18"/>
              </w:rPr>
            </w:pPr>
            <w:ins w:id="2157" w:author="Fernando Alonso Macias" w:date="2024-10-25T13:29:00Z" w16du:dateUtc="2024-10-25T20:29:00Z">
              <w:r w:rsidRPr="00DF573B">
                <w:rPr>
                  <w:rFonts w:cs="Arial"/>
                  <w:szCs w:val="18"/>
                </w:rPr>
                <w:t>Noc1: -100dBm/15kHz</w:t>
              </w:r>
            </w:ins>
          </w:p>
          <w:p w14:paraId="053FAB83" w14:textId="77777777" w:rsidR="00E4617F" w:rsidRPr="00DF573B" w:rsidRDefault="00E4617F" w:rsidP="00E4617F">
            <w:pPr>
              <w:pStyle w:val="TAL"/>
              <w:rPr>
                <w:ins w:id="2158" w:author="Fernando Alonso Macias" w:date="2024-10-25T13:29:00Z" w16du:dateUtc="2024-10-25T20:29:00Z"/>
                <w:rFonts w:cs="Arial"/>
                <w:szCs w:val="18"/>
              </w:rPr>
            </w:pPr>
            <w:ins w:id="2159" w:author="Fernando Alonso Macias" w:date="2024-10-25T13:29:00Z" w16du:dateUtc="2024-10-25T20:29:00Z">
              <w:r w:rsidRPr="00DF573B">
                <w:rPr>
                  <w:rFonts w:cs="Arial"/>
                  <w:szCs w:val="18"/>
                </w:rPr>
                <w:t>Noc2: -98dBm/15kHz</w:t>
              </w:r>
            </w:ins>
          </w:p>
          <w:p w14:paraId="76A36A79" w14:textId="77777777" w:rsidR="00E4617F" w:rsidRPr="00DF573B" w:rsidRDefault="00E4617F" w:rsidP="00E4617F">
            <w:pPr>
              <w:pStyle w:val="TAL"/>
              <w:rPr>
                <w:ins w:id="2160" w:author="Fernando Alonso Macias" w:date="2024-10-25T13:29:00Z" w16du:dateUtc="2024-10-25T20:29:00Z"/>
                <w:rFonts w:cs="Arial"/>
                <w:szCs w:val="18"/>
              </w:rPr>
            </w:pPr>
            <w:ins w:id="2161" w:author="Fernando Alonso Macias" w:date="2024-10-25T13:29:00Z" w16du:dateUtc="2024-10-25T20:29:00Z">
              <w:r w:rsidRPr="00DF573B">
                <w:rPr>
                  <w:rFonts w:cs="Arial"/>
                  <w:szCs w:val="18"/>
                </w:rPr>
                <w:t xml:space="preserve">Ês1 / Noc1: </w:t>
              </w:r>
              <w:r>
                <w:rPr>
                  <w:rFonts w:cs="Arial"/>
                  <w:szCs w:val="18"/>
                </w:rPr>
                <w:t>0</w:t>
              </w:r>
              <w:r w:rsidRPr="00DF573B">
                <w:rPr>
                  <w:rFonts w:cs="Arial"/>
                  <w:szCs w:val="18"/>
                </w:rPr>
                <w:t>dB</w:t>
              </w:r>
            </w:ins>
          </w:p>
          <w:p w14:paraId="67B27905" w14:textId="76389266" w:rsidR="00E4617F" w:rsidRPr="004E28E4" w:rsidRDefault="00E4617F" w:rsidP="00E4617F">
            <w:pPr>
              <w:keepNext/>
              <w:keepLines/>
              <w:overflowPunct w:val="0"/>
              <w:autoSpaceDE w:val="0"/>
              <w:autoSpaceDN w:val="0"/>
              <w:adjustRightInd w:val="0"/>
              <w:spacing w:after="0"/>
              <w:textAlignment w:val="baseline"/>
              <w:rPr>
                <w:ins w:id="2162" w:author="Fernando Alonso Macias" w:date="2024-10-17T18:48:00Z" w16du:dateUtc="2024-10-18T01:48:00Z"/>
                <w:rFonts w:ascii="Arial" w:eastAsia="Times New Roman" w:hAnsi="Arial"/>
                <w:sz w:val="18"/>
                <w:lang w:eastAsia="en-GB"/>
              </w:rPr>
            </w:pPr>
            <w:ins w:id="2163" w:author="Fernando Alonso Macias" w:date="2024-10-25T13:29:00Z" w16du:dateUtc="2024-10-25T20:29:00Z">
              <w:r w:rsidRPr="00023F88">
                <w:rPr>
                  <w:rFonts w:ascii="Arial" w:hAnsi="Arial" w:cs="Arial"/>
                  <w:sz w:val="18"/>
                  <w:szCs w:val="18"/>
                </w:rPr>
                <w:t>Ês2 / Noc2: +9.55dB</w:t>
              </w:r>
            </w:ins>
          </w:p>
        </w:tc>
      </w:tr>
      <w:tr w:rsidR="00E4617F" w:rsidRPr="004E28E4" w14:paraId="4C2B192B" w14:textId="77777777" w:rsidTr="00785502">
        <w:trPr>
          <w:jc w:val="center"/>
          <w:ins w:id="2164" w:author="Fernando Alonso Macias" w:date="2024-10-17T18:48:00Z"/>
        </w:trPr>
        <w:tc>
          <w:tcPr>
            <w:tcW w:w="2195" w:type="dxa"/>
          </w:tcPr>
          <w:p w14:paraId="02045A26" w14:textId="5758E8C7" w:rsidR="00E4617F" w:rsidRPr="001B6661" w:rsidRDefault="00E4617F" w:rsidP="00E4617F">
            <w:pPr>
              <w:keepNext/>
              <w:keepLines/>
              <w:overflowPunct w:val="0"/>
              <w:autoSpaceDE w:val="0"/>
              <w:autoSpaceDN w:val="0"/>
              <w:adjustRightInd w:val="0"/>
              <w:spacing w:after="0"/>
              <w:textAlignment w:val="baseline"/>
              <w:rPr>
                <w:ins w:id="2165" w:author="Fernando Alonso Macias" w:date="2024-10-17T18:48:00Z" w16du:dateUtc="2024-10-18T01:48:00Z"/>
                <w:rFonts w:ascii="Arial" w:eastAsia="Times New Roman" w:hAnsi="Arial"/>
                <w:sz w:val="18"/>
                <w:lang w:eastAsia="en-GB"/>
              </w:rPr>
            </w:pPr>
            <w:ins w:id="2166" w:author="Fernando Alonso Macias" w:date="2024-10-17T18:49:00Z" w16du:dateUtc="2024-10-18T01:49:00Z">
              <w:r w:rsidRPr="001B6661">
                <w:rPr>
                  <w:rFonts w:ascii="Arial" w:eastAsia="Times New Roman" w:hAnsi="Arial"/>
                  <w:sz w:val="18"/>
                  <w:lang w:eastAsia="en-GB"/>
                  <w:rPrChange w:id="2167" w:author="Fernando Alonso Macias" w:date="2024-10-17T18:50:00Z" w16du:dateUtc="2024-10-18T01:50:00Z">
                    <w:rPr/>
                  </w:rPrChange>
                </w:rPr>
                <w:t>11.2.1.8 NR SA FR1  carrier under CCA - E-UTRAN handover with unknown target cell</w:t>
              </w:r>
            </w:ins>
          </w:p>
        </w:tc>
        <w:tc>
          <w:tcPr>
            <w:tcW w:w="4043" w:type="dxa"/>
          </w:tcPr>
          <w:p w14:paraId="22D9C884" w14:textId="77777777" w:rsidR="00E4617F" w:rsidRPr="00E4617F" w:rsidRDefault="00E4617F" w:rsidP="00E4617F">
            <w:pPr>
              <w:pStyle w:val="TAL"/>
              <w:rPr>
                <w:ins w:id="2168" w:author="Fernando Alonso Macias" w:date="2024-10-25T13:30:00Z" w16du:dateUtc="2024-10-25T20:30:00Z"/>
                <w:rFonts w:cs="Arial"/>
                <w:szCs w:val="18"/>
              </w:rPr>
            </w:pPr>
            <w:ins w:id="2169" w:author="Fernando Alonso Macias" w:date="2024-10-25T13:30:00Z" w16du:dateUtc="2024-10-25T20:30:00Z">
              <w:r w:rsidRPr="00E4617F">
                <w:rPr>
                  <w:rFonts w:cs="Arial"/>
                  <w:szCs w:val="18"/>
                </w:rPr>
                <w:t>During T1:</w:t>
              </w:r>
            </w:ins>
          </w:p>
          <w:p w14:paraId="17EE33FE" w14:textId="77777777" w:rsidR="00E4617F" w:rsidRPr="00E4617F" w:rsidRDefault="00E4617F" w:rsidP="00E4617F">
            <w:pPr>
              <w:pStyle w:val="TAL"/>
              <w:rPr>
                <w:ins w:id="2170" w:author="Fernando Alonso Macias" w:date="2024-10-25T13:30:00Z" w16du:dateUtc="2024-10-25T20:30:00Z"/>
                <w:rFonts w:cs="Arial"/>
                <w:szCs w:val="18"/>
              </w:rPr>
            </w:pPr>
            <w:ins w:id="2171" w:author="Fernando Alonso Macias" w:date="2024-10-25T13:30:00Z" w16du:dateUtc="2024-10-25T20:30:00Z">
              <w:r w:rsidRPr="00E4617F">
                <w:rPr>
                  <w:rFonts w:cs="Arial"/>
                  <w:szCs w:val="18"/>
                </w:rPr>
                <w:t>Noc1: -98dBm/15kHz</w:t>
              </w:r>
            </w:ins>
          </w:p>
          <w:p w14:paraId="284D480E" w14:textId="77777777" w:rsidR="00E4617F" w:rsidRPr="00E4617F" w:rsidRDefault="00E4617F" w:rsidP="00E4617F">
            <w:pPr>
              <w:pStyle w:val="TAL"/>
              <w:rPr>
                <w:ins w:id="2172" w:author="Fernando Alonso Macias" w:date="2024-10-25T13:30:00Z" w16du:dateUtc="2024-10-25T20:30:00Z"/>
                <w:rFonts w:cs="Arial"/>
                <w:szCs w:val="18"/>
              </w:rPr>
            </w:pPr>
            <w:ins w:id="2173" w:author="Fernando Alonso Macias" w:date="2024-10-25T13:30:00Z" w16du:dateUtc="2024-10-25T20:30:00Z">
              <w:r w:rsidRPr="00E4617F">
                <w:rPr>
                  <w:rFonts w:cs="Arial"/>
                  <w:szCs w:val="18"/>
                </w:rPr>
                <w:t>Noc2: -98dBm/15kHz</w:t>
              </w:r>
            </w:ins>
          </w:p>
          <w:p w14:paraId="37D1FE14" w14:textId="77777777" w:rsidR="00E4617F" w:rsidRPr="00E4617F" w:rsidRDefault="00E4617F" w:rsidP="00E4617F">
            <w:pPr>
              <w:pStyle w:val="TAL"/>
              <w:rPr>
                <w:ins w:id="2174" w:author="Fernando Alonso Macias" w:date="2024-10-25T13:30:00Z" w16du:dateUtc="2024-10-25T20:30:00Z"/>
                <w:rFonts w:cs="Arial"/>
                <w:szCs w:val="18"/>
              </w:rPr>
            </w:pPr>
            <w:ins w:id="2175" w:author="Fernando Alonso Macias" w:date="2024-10-25T13:30:00Z" w16du:dateUtc="2024-10-25T20:30:00Z">
              <w:r w:rsidRPr="00E4617F">
                <w:rPr>
                  <w:rFonts w:cs="Arial"/>
                  <w:szCs w:val="18"/>
                </w:rPr>
                <w:t>Ês1 / Noc1: 0dB</w:t>
              </w:r>
            </w:ins>
          </w:p>
          <w:p w14:paraId="0E0D1990" w14:textId="77777777" w:rsidR="00E4617F" w:rsidRPr="00E4617F" w:rsidRDefault="00E4617F" w:rsidP="00E4617F">
            <w:pPr>
              <w:pStyle w:val="TAL"/>
              <w:rPr>
                <w:ins w:id="2176" w:author="Fernando Alonso Macias" w:date="2024-10-25T13:30:00Z" w16du:dateUtc="2024-10-25T20:30:00Z"/>
                <w:rFonts w:cs="Arial"/>
                <w:szCs w:val="18"/>
              </w:rPr>
            </w:pPr>
            <w:ins w:id="2177" w:author="Fernando Alonso Macias" w:date="2024-10-25T13:30:00Z" w16du:dateUtc="2024-10-25T20:30:00Z">
              <w:r w:rsidRPr="00E4617F">
                <w:rPr>
                  <w:rFonts w:cs="Arial"/>
                  <w:szCs w:val="18"/>
                </w:rPr>
                <w:t>Ês2 / Noc2: -infinity</w:t>
              </w:r>
            </w:ins>
          </w:p>
          <w:p w14:paraId="279A6A0D" w14:textId="77777777" w:rsidR="00E4617F" w:rsidRPr="00E4617F" w:rsidRDefault="00E4617F" w:rsidP="00E4617F">
            <w:pPr>
              <w:pStyle w:val="TAL"/>
              <w:rPr>
                <w:ins w:id="2178" w:author="Fernando Alonso Macias" w:date="2024-10-25T13:30:00Z" w16du:dateUtc="2024-10-25T20:30:00Z"/>
                <w:rFonts w:cs="Arial"/>
                <w:szCs w:val="18"/>
              </w:rPr>
            </w:pPr>
          </w:p>
          <w:p w14:paraId="69E34C29" w14:textId="77777777" w:rsidR="00E4617F" w:rsidRPr="00E4617F" w:rsidRDefault="00E4617F" w:rsidP="00E4617F">
            <w:pPr>
              <w:pStyle w:val="TAL"/>
              <w:rPr>
                <w:ins w:id="2179" w:author="Fernando Alonso Macias" w:date="2024-10-25T13:30:00Z" w16du:dateUtc="2024-10-25T20:30:00Z"/>
                <w:rFonts w:cs="Arial"/>
                <w:szCs w:val="18"/>
              </w:rPr>
            </w:pPr>
            <w:ins w:id="2180" w:author="Fernando Alonso Macias" w:date="2024-10-25T13:30:00Z" w16du:dateUtc="2024-10-25T20:30:00Z">
              <w:r w:rsidRPr="00E4617F">
                <w:rPr>
                  <w:rFonts w:cs="Arial"/>
                  <w:szCs w:val="18"/>
                </w:rPr>
                <w:t>During T2:</w:t>
              </w:r>
            </w:ins>
          </w:p>
          <w:p w14:paraId="4FEDC01F" w14:textId="77777777" w:rsidR="00E4617F" w:rsidRPr="00E4617F" w:rsidRDefault="00E4617F" w:rsidP="00E4617F">
            <w:pPr>
              <w:pStyle w:val="TAL"/>
              <w:rPr>
                <w:ins w:id="2181" w:author="Fernando Alonso Macias" w:date="2024-10-25T13:30:00Z" w16du:dateUtc="2024-10-25T20:30:00Z"/>
                <w:rFonts w:cs="Arial"/>
                <w:szCs w:val="18"/>
              </w:rPr>
            </w:pPr>
            <w:ins w:id="2182" w:author="Fernando Alonso Macias" w:date="2024-10-25T13:30:00Z" w16du:dateUtc="2024-10-25T20:30:00Z">
              <w:r w:rsidRPr="00E4617F">
                <w:rPr>
                  <w:rFonts w:cs="Arial"/>
                  <w:szCs w:val="18"/>
                </w:rPr>
                <w:t>Noc1: -98dBm/15kHz</w:t>
              </w:r>
            </w:ins>
          </w:p>
          <w:p w14:paraId="6EF04F6F" w14:textId="77777777" w:rsidR="00E4617F" w:rsidRPr="00E4617F" w:rsidRDefault="00E4617F" w:rsidP="00E4617F">
            <w:pPr>
              <w:pStyle w:val="TAL"/>
              <w:rPr>
                <w:ins w:id="2183" w:author="Fernando Alonso Macias" w:date="2024-10-25T13:30:00Z" w16du:dateUtc="2024-10-25T20:30:00Z"/>
                <w:rFonts w:cs="Arial"/>
                <w:szCs w:val="18"/>
              </w:rPr>
            </w:pPr>
            <w:ins w:id="2184" w:author="Fernando Alonso Macias" w:date="2024-10-25T13:30:00Z" w16du:dateUtc="2024-10-25T20:30:00Z">
              <w:r w:rsidRPr="00E4617F">
                <w:rPr>
                  <w:rFonts w:cs="Arial"/>
                  <w:szCs w:val="18"/>
                </w:rPr>
                <w:t>Noc2: -98dBm/15kHz</w:t>
              </w:r>
            </w:ins>
          </w:p>
          <w:p w14:paraId="14243DED" w14:textId="77777777" w:rsidR="00E4617F" w:rsidRPr="00E4617F" w:rsidRDefault="00E4617F" w:rsidP="00E4617F">
            <w:pPr>
              <w:pStyle w:val="TAL"/>
              <w:rPr>
                <w:ins w:id="2185" w:author="Fernando Alonso Macias" w:date="2024-10-25T13:30:00Z" w16du:dateUtc="2024-10-25T20:30:00Z"/>
                <w:rFonts w:cs="Arial"/>
                <w:szCs w:val="18"/>
              </w:rPr>
            </w:pPr>
            <w:ins w:id="2186" w:author="Fernando Alonso Macias" w:date="2024-10-25T13:30:00Z" w16du:dateUtc="2024-10-25T20:30:00Z">
              <w:r w:rsidRPr="00E4617F">
                <w:rPr>
                  <w:rFonts w:cs="Arial"/>
                  <w:szCs w:val="18"/>
                </w:rPr>
                <w:t>Ês1 / Noc1: 0dB</w:t>
              </w:r>
            </w:ins>
          </w:p>
          <w:p w14:paraId="7C0311BB" w14:textId="4D687674" w:rsidR="00E4617F" w:rsidRPr="00E4617F" w:rsidRDefault="00E4617F" w:rsidP="00E4617F">
            <w:pPr>
              <w:keepNext/>
              <w:keepLines/>
              <w:overflowPunct w:val="0"/>
              <w:autoSpaceDE w:val="0"/>
              <w:autoSpaceDN w:val="0"/>
              <w:adjustRightInd w:val="0"/>
              <w:spacing w:after="0"/>
              <w:textAlignment w:val="baseline"/>
              <w:rPr>
                <w:ins w:id="2187" w:author="Fernando Alonso Macias" w:date="2024-10-17T18:48:00Z" w16du:dateUtc="2024-10-18T01:48:00Z"/>
                <w:rFonts w:ascii="Arial" w:eastAsia="Times New Roman" w:hAnsi="Arial" w:cs="Arial"/>
                <w:sz w:val="18"/>
                <w:szCs w:val="18"/>
                <w:lang w:eastAsia="en-GB"/>
              </w:rPr>
            </w:pPr>
            <w:ins w:id="2188" w:author="Fernando Alonso Macias" w:date="2024-10-25T13:30:00Z" w16du:dateUtc="2024-10-25T20:30:00Z">
              <w:r w:rsidRPr="00E4617F">
                <w:rPr>
                  <w:rFonts w:ascii="Arial" w:hAnsi="Arial" w:cs="Arial"/>
                  <w:sz w:val="18"/>
                  <w:szCs w:val="18"/>
                  <w:rPrChange w:id="2189" w:author="Fernando Alonso Macias" w:date="2024-10-25T13:30:00Z" w16du:dateUtc="2024-10-25T20:30:00Z">
                    <w:rPr/>
                  </w:rPrChange>
                </w:rPr>
                <w:t>Ês2 / Noc2: +7dB</w:t>
              </w:r>
            </w:ins>
          </w:p>
        </w:tc>
        <w:tc>
          <w:tcPr>
            <w:tcW w:w="1652" w:type="dxa"/>
          </w:tcPr>
          <w:p w14:paraId="3B951350" w14:textId="77777777" w:rsidR="00E4617F" w:rsidRPr="00E4617F" w:rsidRDefault="00E4617F" w:rsidP="00E4617F">
            <w:pPr>
              <w:pStyle w:val="TAL"/>
              <w:rPr>
                <w:ins w:id="2190" w:author="Fernando Alonso Macias" w:date="2024-10-25T13:30:00Z" w16du:dateUtc="2024-10-25T20:30:00Z"/>
                <w:rFonts w:cs="Arial"/>
                <w:szCs w:val="18"/>
              </w:rPr>
            </w:pPr>
            <w:ins w:id="2191" w:author="Fernando Alonso Macias" w:date="2024-10-25T13:30:00Z" w16du:dateUtc="2024-10-25T20:30:00Z">
              <w:r w:rsidRPr="00E4617F">
                <w:rPr>
                  <w:rFonts w:cs="Arial"/>
                  <w:szCs w:val="18"/>
                </w:rPr>
                <w:t>During T1:</w:t>
              </w:r>
            </w:ins>
          </w:p>
          <w:p w14:paraId="6112AF5D" w14:textId="77777777" w:rsidR="00E4617F" w:rsidRPr="00E4617F" w:rsidRDefault="00E4617F" w:rsidP="00E4617F">
            <w:pPr>
              <w:pStyle w:val="TAL"/>
              <w:rPr>
                <w:ins w:id="2192" w:author="Fernando Alonso Macias" w:date="2024-10-25T13:30:00Z" w16du:dateUtc="2024-10-25T20:30:00Z"/>
                <w:rFonts w:cs="Arial"/>
                <w:szCs w:val="18"/>
              </w:rPr>
            </w:pPr>
            <w:ins w:id="2193" w:author="Fernando Alonso Macias" w:date="2024-10-25T13:30:00Z" w16du:dateUtc="2024-10-25T20:30:00Z">
              <w:r w:rsidRPr="00E4617F">
                <w:rPr>
                  <w:rFonts w:cs="Arial"/>
                  <w:szCs w:val="18"/>
                </w:rPr>
                <w:t>0dB</w:t>
              </w:r>
            </w:ins>
          </w:p>
          <w:p w14:paraId="24DE71AE" w14:textId="77777777" w:rsidR="00E4617F" w:rsidRPr="00E4617F" w:rsidRDefault="00E4617F" w:rsidP="00E4617F">
            <w:pPr>
              <w:pStyle w:val="TAL"/>
              <w:rPr>
                <w:ins w:id="2194" w:author="Fernando Alonso Macias" w:date="2024-10-25T13:30:00Z" w16du:dateUtc="2024-10-25T20:30:00Z"/>
                <w:rFonts w:cs="Arial"/>
                <w:szCs w:val="18"/>
              </w:rPr>
            </w:pPr>
            <w:ins w:id="2195" w:author="Fernando Alonso Macias" w:date="2024-10-25T13:30:00Z" w16du:dateUtc="2024-10-25T20:30:00Z">
              <w:r w:rsidRPr="00E4617F">
                <w:rPr>
                  <w:rFonts w:cs="Arial"/>
                  <w:szCs w:val="18"/>
                </w:rPr>
                <w:t>0dB</w:t>
              </w:r>
            </w:ins>
          </w:p>
          <w:p w14:paraId="04BBF376" w14:textId="77777777" w:rsidR="00E4617F" w:rsidRPr="00E4617F" w:rsidRDefault="00E4617F" w:rsidP="00E4617F">
            <w:pPr>
              <w:pStyle w:val="TAL"/>
              <w:rPr>
                <w:ins w:id="2196" w:author="Fernando Alonso Macias" w:date="2024-10-25T13:30:00Z" w16du:dateUtc="2024-10-25T20:30:00Z"/>
                <w:rFonts w:cs="Arial"/>
                <w:szCs w:val="18"/>
              </w:rPr>
            </w:pPr>
            <w:ins w:id="2197" w:author="Fernando Alonso Macias" w:date="2024-10-25T13:30:00Z" w16du:dateUtc="2024-10-25T20:30:00Z">
              <w:r w:rsidRPr="00E4617F">
                <w:rPr>
                  <w:rFonts w:cs="Arial"/>
                  <w:szCs w:val="18"/>
                </w:rPr>
                <w:t>0dB</w:t>
              </w:r>
            </w:ins>
          </w:p>
          <w:p w14:paraId="3977A1C7" w14:textId="77777777" w:rsidR="00E4617F" w:rsidRPr="00E4617F" w:rsidRDefault="00E4617F" w:rsidP="00E4617F">
            <w:pPr>
              <w:pStyle w:val="TAL"/>
              <w:rPr>
                <w:ins w:id="2198" w:author="Fernando Alonso Macias" w:date="2024-10-25T13:30:00Z" w16du:dateUtc="2024-10-25T20:30:00Z"/>
                <w:rFonts w:cs="Arial"/>
                <w:szCs w:val="18"/>
              </w:rPr>
            </w:pPr>
            <w:ins w:id="2199" w:author="Fernando Alonso Macias" w:date="2024-10-25T13:30:00Z" w16du:dateUtc="2024-10-25T20:30:00Z">
              <w:r w:rsidRPr="00E4617F">
                <w:rPr>
                  <w:rFonts w:cs="Arial"/>
                  <w:szCs w:val="18"/>
                </w:rPr>
                <w:t>0dB</w:t>
              </w:r>
            </w:ins>
          </w:p>
          <w:p w14:paraId="3D8613B4" w14:textId="77777777" w:rsidR="00E4617F" w:rsidRPr="00E4617F" w:rsidRDefault="00E4617F" w:rsidP="00E4617F">
            <w:pPr>
              <w:pStyle w:val="TAL"/>
              <w:rPr>
                <w:ins w:id="2200" w:author="Fernando Alonso Macias" w:date="2024-10-25T13:30:00Z" w16du:dateUtc="2024-10-25T20:30:00Z"/>
                <w:rFonts w:cs="Arial"/>
                <w:szCs w:val="18"/>
              </w:rPr>
            </w:pPr>
          </w:p>
          <w:p w14:paraId="5BAEB402" w14:textId="77777777" w:rsidR="00E4617F" w:rsidRPr="00E4617F" w:rsidRDefault="00E4617F" w:rsidP="00E4617F">
            <w:pPr>
              <w:pStyle w:val="TAL"/>
              <w:rPr>
                <w:ins w:id="2201" w:author="Fernando Alonso Macias" w:date="2024-10-25T13:30:00Z" w16du:dateUtc="2024-10-25T20:30:00Z"/>
                <w:rFonts w:cs="Arial"/>
                <w:szCs w:val="18"/>
              </w:rPr>
            </w:pPr>
            <w:ins w:id="2202" w:author="Fernando Alonso Macias" w:date="2024-10-25T13:30:00Z" w16du:dateUtc="2024-10-25T20:30:00Z">
              <w:r w:rsidRPr="00E4617F">
                <w:rPr>
                  <w:rFonts w:cs="Arial"/>
                  <w:szCs w:val="18"/>
                </w:rPr>
                <w:t>During T2:</w:t>
              </w:r>
            </w:ins>
          </w:p>
          <w:p w14:paraId="583CA5D7" w14:textId="77777777" w:rsidR="00E4617F" w:rsidRPr="00E4617F" w:rsidRDefault="00E4617F" w:rsidP="00E4617F">
            <w:pPr>
              <w:pStyle w:val="TAL"/>
              <w:rPr>
                <w:ins w:id="2203" w:author="Fernando Alonso Macias" w:date="2024-10-25T13:30:00Z" w16du:dateUtc="2024-10-25T20:30:00Z"/>
                <w:rFonts w:cs="Arial"/>
                <w:szCs w:val="18"/>
              </w:rPr>
            </w:pPr>
            <w:ins w:id="2204" w:author="Fernando Alonso Macias" w:date="2024-10-25T13:30:00Z" w16du:dateUtc="2024-10-25T20:30:00Z">
              <w:r w:rsidRPr="00E4617F">
                <w:rPr>
                  <w:rFonts w:cs="Arial"/>
                  <w:szCs w:val="18"/>
                </w:rPr>
                <w:t>0dB</w:t>
              </w:r>
            </w:ins>
          </w:p>
          <w:p w14:paraId="29B2FF46" w14:textId="77777777" w:rsidR="00E4617F" w:rsidRPr="00E4617F" w:rsidRDefault="00E4617F" w:rsidP="00E4617F">
            <w:pPr>
              <w:pStyle w:val="TAL"/>
              <w:rPr>
                <w:ins w:id="2205" w:author="Fernando Alonso Macias" w:date="2024-10-25T13:30:00Z" w16du:dateUtc="2024-10-25T20:30:00Z"/>
                <w:rFonts w:cs="Arial"/>
                <w:szCs w:val="18"/>
              </w:rPr>
            </w:pPr>
            <w:ins w:id="2206" w:author="Fernando Alonso Macias" w:date="2024-10-25T13:30:00Z" w16du:dateUtc="2024-10-25T20:30:00Z">
              <w:r w:rsidRPr="00E4617F">
                <w:rPr>
                  <w:rFonts w:cs="Arial"/>
                  <w:szCs w:val="18"/>
                </w:rPr>
                <w:t>0dB</w:t>
              </w:r>
            </w:ins>
          </w:p>
          <w:p w14:paraId="52F7F5EC" w14:textId="77777777" w:rsidR="00E4617F" w:rsidRPr="00E4617F" w:rsidRDefault="00E4617F" w:rsidP="00E4617F">
            <w:pPr>
              <w:pStyle w:val="TAL"/>
              <w:rPr>
                <w:ins w:id="2207" w:author="Fernando Alonso Macias" w:date="2024-10-25T13:30:00Z" w16du:dateUtc="2024-10-25T20:30:00Z"/>
                <w:rFonts w:cs="Arial"/>
                <w:szCs w:val="18"/>
              </w:rPr>
            </w:pPr>
            <w:ins w:id="2208" w:author="Fernando Alonso Macias" w:date="2024-10-25T13:30:00Z" w16du:dateUtc="2024-10-25T20:30:00Z">
              <w:r w:rsidRPr="00E4617F">
                <w:rPr>
                  <w:rFonts w:cs="Arial"/>
                  <w:szCs w:val="18"/>
                </w:rPr>
                <w:t>0dB</w:t>
              </w:r>
            </w:ins>
          </w:p>
          <w:p w14:paraId="1CCC4067" w14:textId="0DA2423E" w:rsidR="00E4617F" w:rsidRPr="00E4617F" w:rsidRDefault="00E4617F" w:rsidP="00E4617F">
            <w:pPr>
              <w:keepNext/>
              <w:keepLines/>
              <w:overflowPunct w:val="0"/>
              <w:autoSpaceDE w:val="0"/>
              <w:autoSpaceDN w:val="0"/>
              <w:adjustRightInd w:val="0"/>
              <w:spacing w:after="0"/>
              <w:textAlignment w:val="baseline"/>
              <w:rPr>
                <w:ins w:id="2209" w:author="Fernando Alonso Macias" w:date="2024-10-17T18:48:00Z" w16du:dateUtc="2024-10-18T01:48:00Z"/>
                <w:rFonts w:ascii="Arial" w:eastAsia="Times New Roman" w:hAnsi="Arial" w:cs="Arial"/>
                <w:sz w:val="18"/>
                <w:szCs w:val="18"/>
                <w:lang w:eastAsia="en-GB"/>
              </w:rPr>
            </w:pPr>
            <w:ins w:id="2210" w:author="Fernando Alonso Macias" w:date="2024-10-25T13:30:00Z" w16du:dateUtc="2024-10-25T20:30:00Z">
              <w:r w:rsidRPr="00E4617F">
                <w:rPr>
                  <w:rFonts w:ascii="Arial" w:hAnsi="Arial" w:cs="Arial"/>
                  <w:sz w:val="18"/>
                  <w:szCs w:val="18"/>
                  <w:rPrChange w:id="2211" w:author="Fernando Alonso Macias" w:date="2024-10-25T13:30:00Z" w16du:dateUtc="2024-10-25T20:30:00Z">
                    <w:rPr/>
                  </w:rPrChange>
                </w:rPr>
                <w:t>0dB</w:t>
              </w:r>
            </w:ins>
          </w:p>
        </w:tc>
        <w:tc>
          <w:tcPr>
            <w:tcW w:w="2763" w:type="dxa"/>
          </w:tcPr>
          <w:p w14:paraId="24D40065" w14:textId="77777777" w:rsidR="00E4617F" w:rsidRPr="00E4617F" w:rsidRDefault="00E4617F" w:rsidP="00E4617F">
            <w:pPr>
              <w:pStyle w:val="TAL"/>
              <w:rPr>
                <w:ins w:id="2212" w:author="Fernando Alonso Macias" w:date="2024-10-25T13:30:00Z" w16du:dateUtc="2024-10-25T20:30:00Z"/>
                <w:rFonts w:cs="Arial"/>
                <w:szCs w:val="18"/>
              </w:rPr>
            </w:pPr>
            <w:ins w:id="2213" w:author="Fernando Alonso Macias" w:date="2024-10-25T13:30:00Z" w16du:dateUtc="2024-10-25T20:30:00Z">
              <w:r w:rsidRPr="00E4617F">
                <w:rPr>
                  <w:rFonts w:cs="Arial"/>
                  <w:szCs w:val="18"/>
                </w:rPr>
                <w:t>During T1:</w:t>
              </w:r>
            </w:ins>
          </w:p>
          <w:p w14:paraId="741FDB2F" w14:textId="77777777" w:rsidR="00E4617F" w:rsidRPr="00E4617F" w:rsidRDefault="00E4617F" w:rsidP="00E4617F">
            <w:pPr>
              <w:pStyle w:val="TAL"/>
              <w:rPr>
                <w:ins w:id="2214" w:author="Fernando Alonso Macias" w:date="2024-10-25T13:30:00Z" w16du:dateUtc="2024-10-25T20:30:00Z"/>
                <w:rFonts w:cs="Arial"/>
                <w:szCs w:val="18"/>
              </w:rPr>
            </w:pPr>
            <w:ins w:id="2215" w:author="Fernando Alonso Macias" w:date="2024-10-25T13:30:00Z" w16du:dateUtc="2024-10-25T20:30:00Z">
              <w:r w:rsidRPr="00E4617F">
                <w:rPr>
                  <w:rFonts w:cs="Arial"/>
                  <w:szCs w:val="18"/>
                </w:rPr>
                <w:t>Noc1: -98dBm/15kHz</w:t>
              </w:r>
            </w:ins>
          </w:p>
          <w:p w14:paraId="052898A2" w14:textId="77777777" w:rsidR="00E4617F" w:rsidRPr="00E4617F" w:rsidRDefault="00E4617F" w:rsidP="00E4617F">
            <w:pPr>
              <w:pStyle w:val="TAL"/>
              <w:rPr>
                <w:ins w:id="2216" w:author="Fernando Alonso Macias" w:date="2024-10-25T13:30:00Z" w16du:dateUtc="2024-10-25T20:30:00Z"/>
                <w:rFonts w:cs="Arial"/>
                <w:szCs w:val="18"/>
              </w:rPr>
            </w:pPr>
            <w:ins w:id="2217" w:author="Fernando Alonso Macias" w:date="2024-10-25T13:30:00Z" w16du:dateUtc="2024-10-25T20:30:00Z">
              <w:r w:rsidRPr="00E4617F">
                <w:rPr>
                  <w:rFonts w:cs="Arial"/>
                  <w:szCs w:val="18"/>
                </w:rPr>
                <w:t>Noc2: -98dBm/15kHz</w:t>
              </w:r>
            </w:ins>
          </w:p>
          <w:p w14:paraId="01742A64" w14:textId="77777777" w:rsidR="00E4617F" w:rsidRPr="00E4617F" w:rsidRDefault="00E4617F" w:rsidP="00E4617F">
            <w:pPr>
              <w:pStyle w:val="TAL"/>
              <w:rPr>
                <w:ins w:id="2218" w:author="Fernando Alonso Macias" w:date="2024-10-25T13:30:00Z" w16du:dateUtc="2024-10-25T20:30:00Z"/>
                <w:rFonts w:cs="Arial"/>
                <w:szCs w:val="18"/>
              </w:rPr>
            </w:pPr>
            <w:ins w:id="2219" w:author="Fernando Alonso Macias" w:date="2024-10-25T13:30:00Z" w16du:dateUtc="2024-10-25T20:30:00Z">
              <w:r w:rsidRPr="00E4617F">
                <w:rPr>
                  <w:rFonts w:cs="Arial"/>
                  <w:szCs w:val="18"/>
                </w:rPr>
                <w:t>Ês1 / Noc1: 0dB</w:t>
              </w:r>
            </w:ins>
          </w:p>
          <w:p w14:paraId="608ADFE5" w14:textId="77777777" w:rsidR="00E4617F" w:rsidRPr="00E4617F" w:rsidRDefault="00E4617F" w:rsidP="00E4617F">
            <w:pPr>
              <w:pStyle w:val="TAL"/>
              <w:rPr>
                <w:ins w:id="2220" w:author="Fernando Alonso Macias" w:date="2024-10-25T13:30:00Z" w16du:dateUtc="2024-10-25T20:30:00Z"/>
                <w:rFonts w:cs="Arial"/>
                <w:szCs w:val="18"/>
              </w:rPr>
            </w:pPr>
            <w:ins w:id="2221" w:author="Fernando Alonso Macias" w:date="2024-10-25T13:30:00Z" w16du:dateUtc="2024-10-25T20:30:00Z">
              <w:r w:rsidRPr="00E4617F">
                <w:rPr>
                  <w:rFonts w:cs="Arial"/>
                  <w:szCs w:val="18"/>
                </w:rPr>
                <w:t>Ês2 / Noc2: -infinity</w:t>
              </w:r>
            </w:ins>
          </w:p>
          <w:p w14:paraId="4ABC3C6B" w14:textId="77777777" w:rsidR="00E4617F" w:rsidRPr="00E4617F" w:rsidRDefault="00E4617F" w:rsidP="00E4617F">
            <w:pPr>
              <w:pStyle w:val="TAL"/>
              <w:rPr>
                <w:ins w:id="2222" w:author="Fernando Alonso Macias" w:date="2024-10-25T13:30:00Z" w16du:dateUtc="2024-10-25T20:30:00Z"/>
                <w:rFonts w:cs="Arial"/>
                <w:szCs w:val="18"/>
              </w:rPr>
            </w:pPr>
          </w:p>
          <w:p w14:paraId="3266AD36" w14:textId="77777777" w:rsidR="00E4617F" w:rsidRPr="00E4617F" w:rsidRDefault="00E4617F" w:rsidP="00E4617F">
            <w:pPr>
              <w:pStyle w:val="TAL"/>
              <w:rPr>
                <w:ins w:id="2223" w:author="Fernando Alonso Macias" w:date="2024-10-25T13:30:00Z" w16du:dateUtc="2024-10-25T20:30:00Z"/>
                <w:rFonts w:cs="Arial"/>
                <w:szCs w:val="18"/>
              </w:rPr>
            </w:pPr>
            <w:ins w:id="2224" w:author="Fernando Alonso Macias" w:date="2024-10-25T13:30:00Z" w16du:dateUtc="2024-10-25T20:30:00Z">
              <w:r w:rsidRPr="00E4617F">
                <w:rPr>
                  <w:rFonts w:cs="Arial"/>
                  <w:szCs w:val="18"/>
                </w:rPr>
                <w:t>During T2:</w:t>
              </w:r>
            </w:ins>
          </w:p>
          <w:p w14:paraId="280FD061" w14:textId="77777777" w:rsidR="00E4617F" w:rsidRPr="00E4617F" w:rsidRDefault="00E4617F" w:rsidP="00E4617F">
            <w:pPr>
              <w:pStyle w:val="TAL"/>
              <w:rPr>
                <w:ins w:id="2225" w:author="Fernando Alonso Macias" w:date="2024-10-25T13:30:00Z" w16du:dateUtc="2024-10-25T20:30:00Z"/>
                <w:rFonts w:cs="Arial"/>
                <w:szCs w:val="18"/>
              </w:rPr>
            </w:pPr>
            <w:ins w:id="2226" w:author="Fernando Alonso Macias" w:date="2024-10-25T13:30:00Z" w16du:dateUtc="2024-10-25T20:30:00Z">
              <w:r w:rsidRPr="00E4617F">
                <w:rPr>
                  <w:rFonts w:cs="Arial"/>
                  <w:szCs w:val="18"/>
                </w:rPr>
                <w:t>Noc1: -98dBm/15kHz</w:t>
              </w:r>
            </w:ins>
          </w:p>
          <w:p w14:paraId="01B9D1F7" w14:textId="77777777" w:rsidR="00E4617F" w:rsidRPr="00E4617F" w:rsidRDefault="00E4617F" w:rsidP="00E4617F">
            <w:pPr>
              <w:pStyle w:val="TAL"/>
              <w:rPr>
                <w:ins w:id="2227" w:author="Fernando Alonso Macias" w:date="2024-10-25T13:30:00Z" w16du:dateUtc="2024-10-25T20:30:00Z"/>
                <w:rFonts w:cs="Arial"/>
                <w:szCs w:val="18"/>
              </w:rPr>
            </w:pPr>
            <w:ins w:id="2228" w:author="Fernando Alonso Macias" w:date="2024-10-25T13:30:00Z" w16du:dateUtc="2024-10-25T20:30:00Z">
              <w:r w:rsidRPr="00E4617F">
                <w:rPr>
                  <w:rFonts w:cs="Arial"/>
                  <w:szCs w:val="18"/>
                </w:rPr>
                <w:t>Noc2: -98dBm/15kHz</w:t>
              </w:r>
            </w:ins>
          </w:p>
          <w:p w14:paraId="50B89119" w14:textId="77777777" w:rsidR="00E4617F" w:rsidRPr="00E4617F" w:rsidRDefault="00E4617F" w:rsidP="00E4617F">
            <w:pPr>
              <w:pStyle w:val="TAL"/>
              <w:rPr>
                <w:ins w:id="2229" w:author="Fernando Alonso Macias" w:date="2024-10-25T13:30:00Z" w16du:dateUtc="2024-10-25T20:30:00Z"/>
                <w:rFonts w:cs="Arial"/>
                <w:szCs w:val="18"/>
              </w:rPr>
            </w:pPr>
            <w:ins w:id="2230" w:author="Fernando Alonso Macias" w:date="2024-10-25T13:30:00Z" w16du:dateUtc="2024-10-25T20:30:00Z">
              <w:r w:rsidRPr="00E4617F">
                <w:rPr>
                  <w:rFonts w:cs="Arial"/>
                  <w:szCs w:val="18"/>
                </w:rPr>
                <w:t>Ês1 / Noc1: 0dB</w:t>
              </w:r>
            </w:ins>
          </w:p>
          <w:p w14:paraId="62CF7792" w14:textId="53A357E8" w:rsidR="00E4617F" w:rsidRPr="00E4617F" w:rsidRDefault="00E4617F" w:rsidP="00E4617F">
            <w:pPr>
              <w:keepNext/>
              <w:keepLines/>
              <w:overflowPunct w:val="0"/>
              <w:autoSpaceDE w:val="0"/>
              <w:autoSpaceDN w:val="0"/>
              <w:adjustRightInd w:val="0"/>
              <w:spacing w:after="0"/>
              <w:textAlignment w:val="baseline"/>
              <w:rPr>
                <w:ins w:id="2231" w:author="Fernando Alonso Macias" w:date="2024-10-17T18:48:00Z" w16du:dateUtc="2024-10-18T01:48:00Z"/>
                <w:rFonts w:ascii="Arial" w:eastAsia="Times New Roman" w:hAnsi="Arial" w:cs="Arial"/>
                <w:sz w:val="18"/>
                <w:szCs w:val="18"/>
                <w:lang w:eastAsia="en-GB"/>
              </w:rPr>
            </w:pPr>
            <w:ins w:id="2232" w:author="Fernando Alonso Macias" w:date="2024-10-25T13:30:00Z" w16du:dateUtc="2024-10-25T20:30:00Z">
              <w:r w:rsidRPr="00E4617F">
                <w:rPr>
                  <w:rFonts w:ascii="Arial" w:hAnsi="Arial" w:cs="Arial"/>
                  <w:sz w:val="18"/>
                  <w:szCs w:val="18"/>
                  <w:rPrChange w:id="2233" w:author="Fernando Alonso Macias" w:date="2024-10-25T13:30:00Z" w16du:dateUtc="2024-10-25T20:30:00Z">
                    <w:rPr/>
                  </w:rPrChange>
                </w:rPr>
                <w:t>Ês2 / Noc2: +7dB</w:t>
              </w:r>
            </w:ins>
          </w:p>
        </w:tc>
      </w:tr>
      <w:tr w:rsidR="00B629C7" w:rsidRPr="004E28E4" w14:paraId="5ABA26B6" w14:textId="77777777" w:rsidTr="00785502">
        <w:trPr>
          <w:jc w:val="center"/>
          <w:ins w:id="2234" w:author="Fernando Alonso Macias" w:date="2024-10-17T18:48:00Z"/>
        </w:trPr>
        <w:tc>
          <w:tcPr>
            <w:tcW w:w="2195" w:type="dxa"/>
          </w:tcPr>
          <w:p w14:paraId="6AE48A4C" w14:textId="3B2E090C" w:rsidR="00B629C7" w:rsidRPr="00785502" w:rsidRDefault="00B629C7" w:rsidP="00B629C7">
            <w:pPr>
              <w:keepNext/>
              <w:keepLines/>
              <w:overflowPunct w:val="0"/>
              <w:autoSpaceDE w:val="0"/>
              <w:autoSpaceDN w:val="0"/>
              <w:adjustRightInd w:val="0"/>
              <w:spacing w:after="0"/>
              <w:textAlignment w:val="baseline"/>
              <w:rPr>
                <w:ins w:id="2235" w:author="Fernando Alonso Macias" w:date="2024-10-17T18:48:00Z" w16du:dateUtc="2024-10-18T01:48:00Z"/>
                <w:rFonts w:ascii="Arial" w:eastAsia="Times New Roman" w:hAnsi="Arial"/>
                <w:sz w:val="18"/>
                <w:lang w:eastAsia="en-GB"/>
              </w:rPr>
            </w:pPr>
            <w:ins w:id="2236" w:author="Fernando Alonso Macias" w:date="2024-10-17T18:48:00Z" w16du:dateUtc="2024-10-18T01:48:00Z">
              <w:r w:rsidRPr="001B6661">
                <w:rPr>
                  <w:rFonts w:ascii="Arial" w:eastAsia="Times New Roman" w:hAnsi="Arial"/>
                  <w:sz w:val="18"/>
                  <w:lang w:eastAsia="en-GB"/>
                  <w:rPrChange w:id="2237" w:author="Fernando Alonso Macias" w:date="2024-10-17T18:48:00Z" w16du:dateUtc="2024-10-18T01:48:00Z">
                    <w:rPr/>
                  </w:rPrChange>
                </w:rPr>
                <w:lastRenderedPageBreak/>
                <w:t>11.2.2.1.1 NR SA FR1 Intra-frequency RRC Re-establishment with CCA in FR1</w:t>
              </w:r>
            </w:ins>
          </w:p>
        </w:tc>
        <w:tc>
          <w:tcPr>
            <w:tcW w:w="4043" w:type="dxa"/>
          </w:tcPr>
          <w:p w14:paraId="75F6DD4C" w14:textId="77777777" w:rsidR="00B629C7" w:rsidRPr="00B629C7" w:rsidRDefault="00B629C7" w:rsidP="00B629C7">
            <w:pPr>
              <w:pStyle w:val="TAL"/>
              <w:rPr>
                <w:ins w:id="2238" w:author="Fernando Alonso Macias" w:date="2024-10-25T14:50:00Z" w16du:dateUtc="2024-10-25T21:50:00Z"/>
                <w:rFonts w:cs="Arial"/>
                <w:szCs w:val="18"/>
              </w:rPr>
            </w:pPr>
            <w:ins w:id="2239" w:author="Fernando Alonso Macias" w:date="2024-10-25T14:50:00Z" w16du:dateUtc="2024-10-25T21:50:00Z">
              <w:r w:rsidRPr="00B629C7">
                <w:rPr>
                  <w:rFonts w:cs="Arial"/>
                  <w:szCs w:val="18"/>
                </w:rPr>
                <w:t>During T1:</w:t>
              </w:r>
            </w:ins>
          </w:p>
          <w:p w14:paraId="1A94B641" w14:textId="77777777" w:rsidR="00B629C7" w:rsidRPr="00B629C7" w:rsidRDefault="00B629C7" w:rsidP="00B629C7">
            <w:pPr>
              <w:pStyle w:val="TAL"/>
              <w:rPr>
                <w:ins w:id="2240" w:author="Fernando Alonso Macias" w:date="2024-10-25T14:50:00Z" w16du:dateUtc="2024-10-25T21:50:00Z"/>
                <w:rFonts w:cs="Arial"/>
                <w:szCs w:val="18"/>
              </w:rPr>
            </w:pPr>
            <w:ins w:id="2241" w:author="Fernando Alonso Macias" w:date="2024-10-25T14:50:00Z" w16du:dateUtc="2024-10-25T21:50:00Z">
              <w:r w:rsidRPr="00B629C7">
                <w:rPr>
                  <w:rFonts w:cs="Arial"/>
                  <w:szCs w:val="18"/>
                </w:rPr>
                <w:t>Noc: -98dBm/15kHz</w:t>
              </w:r>
            </w:ins>
          </w:p>
          <w:p w14:paraId="5620A903" w14:textId="77777777" w:rsidR="00B629C7" w:rsidRPr="00B629C7" w:rsidRDefault="00B629C7" w:rsidP="00B629C7">
            <w:pPr>
              <w:pStyle w:val="TAL"/>
              <w:rPr>
                <w:ins w:id="2242" w:author="Fernando Alonso Macias" w:date="2024-10-25T14:50:00Z" w16du:dateUtc="2024-10-25T21:50:00Z"/>
                <w:rFonts w:cs="Arial"/>
                <w:szCs w:val="18"/>
              </w:rPr>
            </w:pPr>
            <w:ins w:id="2243" w:author="Fernando Alonso Macias" w:date="2024-10-25T14:50:00Z" w16du:dateUtc="2024-10-25T21:50:00Z">
              <w:r w:rsidRPr="00B629C7">
                <w:rPr>
                  <w:rFonts w:cs="Arial"/>
                  <w:szCs w:val="18"/>
                </w:rPr>
                <w:t>Ês1 / Noc: +7dB</w:t>
              </w:r>
            </w:ins>
          </w:p>
          <w:p w14:paraId="3E00CA48" w14:textId="77777777" w:rsidR="00B629C7" w:rsidRPr="00B629C7" w:rsidRDefault="00B629C7" w:rsidP="00B629C7">
            <w:pPr>
              <w:pStyle w:val="TAL"/>
              <w:rPr>
                <w:ins w:id="2244" w:author="Fernando Alonso Macias" w:date="2024-10-25T14:50:00Z" w16du:dateUtc="2024-10-25T21:50:00Z"/>
                <w:rFonts w:cs="Arial"/>
                <w:szCs w:val="18"/>
              </w:rPr>
            </w:pPr>
            <w:ins w:id="2245" w:author="Fernando Alonso Macias" w:date="2024-10-25T14:50:00Z" w16du:dateUtc="2024-10-25T21:50:00Z">
              <w:r w:rsidRPr="00B629C7">
                <w:rPr>
                  <w:rFonts w:cs="Arial"/>
                  <w:szCs w:val="18"/>
                </w:rPr>
                <w:t>Ês2 / Noc: +4dB</w:t>
              </w:r>
            </w:ins>
          </w:p>
          <w:p w14:paraId="3F5CFF1A" w14:textId="77777777" w:rsidR="00B629C7" w:rsidRPr="00B629C7" w:rsidRDefault="00B629C7" w:rsidP="00B629C7">
            <w:pPr>
              <w:pStyle w:val="TAL"/>
              <w:rPr>
                <w:ins w:id="2246" w:author="Fernando Alonso Macias" w:date="2024-10-25T14:50:00Z" w16du:dateUtc="2024-10-25T21:50:00Z"/>
                <w:rFonts w:cs="Arial"/>
                <w:szCs w:val="18"/>
              </w:rPr>
            </w:pPr>
          </w:p>
          <w:p w14:paraId="6DB36534" w14:textId="77777777" w:rsidR="00B629C7" w:rsidRPr="00B629C7" w:rsidRDefault="00B629C7" w:rsidP="00B629C7">
            <w:pPr>
              <w:pStyle w:val="TAL"/>
              <w:rPr>
                <w:ins w:id="2247" w:author="Fernando Alonso Macias" w:date="2024-10-25T14:50:00Z" w16du:dateUtc="2024-10-25T21:50:00Z"/>
                <w:rFonts w:cs="Arial"/>
                <w:szCs w:val="18"/>
              </w:rPr>
            </w:pPr>
            <w:ins w:id="2248" w:author="Fernando Alonso Macias" w:date="2024-10-25T14:50:00Z" w16du:dateUtc="2024-10-25T21:50:00Z">
              <w:r w:rsidRPr="00B629C7">
                <w:rPr>
                  <w:rFonts w:cs="Arial"/>
                  <w:szCs w:val="18"/>
                </w:rPr>
                <w:t>During T2:</w:t>
              </w:r>
            </w:ins>
          </w:p>
          <w:p w14:paraId="163E7727" w14:textId="77777777" w:rsidR="00B629C7" w:rsidRPr="00B629C7" w:rsidRDefault="00B629C7" w:rsidP="00B629C7">
            <w:pPr>
              <w:pStyle w:val="TAL"/>
              <w:rPr>
                <w:ins w:id="2249" w:author="Fernando Alonso Macias" w:date="2024-10-25T14:50:00Z" w16du:dateUtc="2024-10-25T21:50:00Z"/>
                <w:rFonts w:cs="Arial"/>
                <w:szCs w:val="18"/>
              </w:rPr>
            </w:pPr>
            <w:ins w:id="2250" w:author="Fernando Alonso Macias" w:date="2024-10-25T14:50:00Z" w16du:dateUtc="2024-10-25T21:50:00Z">
              <w:r w:rsidRPr="00B629C7">
                <w:rPr>
                  <w:rFonts w:cs="Arial"/>
                  <w:szCs w:val="18"/>
                </w:rPr>
                <w:t>Noc: -98dBm/15kHz</w:t>
              </w:r>
            </w:ins>
          </w:p>
          <w:p w14:paraId="756DBF00" w14:textId="77777777" w:rsidR="00B629C7" w:rsidRPr="00B629C7" w:rsidRDefault="00B629C7" w:rsidP="00B629C7">
            <w:pPr>
              <w:pStyle w:val="TAL"/>
              <w:rPr>
                <w:ins w:id="2251" w:author="Fernando Alonso Macias" w:date="2024-10-25T14:50:00Z" w16du:dateUtc="2024-10-25T21:50:00Z"/>
                <w:rFonts w:cs="Arial"/>
                <w:szCs w:val="18"/>
              </w:rPr>
            </w:pPr>
            <w:ins w:id="2252" w:author="Fernando Alonso Macias" w:date="2024-10-25T14:50:00Z" w16du:dateUtc="2024-10-25T21:50:00Z">
              <w:r w:rsidRPr="00B629C7">
                <w:rPr>
                  <w:rFonts w:cs="Arial"/>
                  <w:szCs w:val="18"/>
                </w:rPr>
                <w:t>Ês1 / Noc: -infinity</w:t>
              </w:r>
            </w:ins>
          </w:p>
          <w:p w14:paraId="0E4546CF" w14:textId="77777777" w:rsidR="00B629C7" w:rsidRPr="00B629C7" w:rsidRDefault="00B629C7" w:rsidP="00B629C7">
            <w:pPr>
              <w:pStyle w:val="TAL"/>
              <w:rPr>
                <w:ins w:id="2253" w:author="Fernando Alonso Macias" w:date="2024-10-25T14:50:00Z" w16du:dateUtc="2024-10-25T21:50:00Z"/>
                <w:rFonts w:cs="Arial"/>
                <w:szCs w:val="18"/>
              </w:rPr>
            </w:pPr>
            <w:ins w:id="2254" w:author="Fernando Alonso Macias" w:date="2024-10-25T14:50:00Z" w16du:dateUtc="2024-10-25T21:50:00Z">
              <w:r w:rsidRPr="00B629C7">
                <w:rPr>
                  <w:rFonts w:cs="Arial"/>
                  <w:szCs w:val="18"/>
                </w:rPr>
                <w:t>Ês2 / Noc: +4dB</w:t>
              </w:r>
            </w:ins>
          </w:p>
          <w:p w14:paraId="12BA2494" w14:textId="77777777" w:rsidR="00B629C7" w:rsidRPr="00B629C7" w:rsidRDefault="00B629C7" w:rsidP="00B629C7">
            <w:pPr>
              <w:pStyle w:val="TAL"/>
              <w:rPr>
                <w:ins w:id="2255" w:author="Fernando Alonso Macias" w:date="2024-10-25T14:50:00Z" w16du:dateUtc="2024-10-25T21:50:00Z"/>
                <w:rFonts w:cs="Arial"/>
                <w:szCs w:val="18"/>
              </w:rPr>
            </w:pPr>
          </w:p>
          <w:p w14:paraId="0A1A1025" w14:textId="77777777" w:rsidR="00B629C7" w:rsidRPr="00B629C7" w:rsidRDefault="00B629C7" w:rsidP="00B629C7">
            <w:pPr>
              <w:pStyle w:val="TAL"/>
              <w:rPr>
                <w:ins w:id="2256" w:author="Fernando Alonso Macias" w:date="2024-10-25T14:50:00Z" w16du:dateUtc="2024-10-25T21:50:00Z"/>
                <w:rFonts w:cs="Arial"/>
                <w:szCs w:val="18"/>
              </w:rPr>
            </w:pPr>
            <w:ins w:id="2257" w:author="Fernando Alonso Macias" w:date="2024-10-25T14:50:00Z" w16du:dateUtc="2024-10-25T21:50:00Z">
              <w:r w:rsidRPr="00B629C7">
                <w:rPr>
                  <w:rFonts w:cs="Arial"/>
                  <w:szCs w:val="18"/>
                </w:rPr>
                <w:t>During T3:</w:t>
              </w:r>
            </w:ins>
          </w:p>
          <w:p w14:paraId="24EA0EC5" w14:textId="77777777" w:rsidR="00B629C7" w:rsidRPr="00B629C7" w:rsidRDefault="00B629C7" w:rsidP="00B629C7">
            <w:pPr>
              <w:pStyle w:val="TAL"/>
              <w:rPr>
                <w:ins w:id="2258" w:author="Fernando Alonso Macias" w:date="2024-10-25T14:50:00Z" w16du:dateUtc="2024-10-25T21:50:00Z"/>
                <w:rFonts w:cs="Arial"/>
                <w:szCs w:val="18"/>
              </w:rPr>
            </w:pPr>
            <w:ins w:id="2259" w:author="Fernando Alonso Macias" w:date="2024-10-25T14:50:00Z" w16du:dateUtc="2024-10-25T21:50:00Z">
              <w:r w:rsidRPr="00B629C7">
                <w:rPr>
                  <w:rFonts w:cs="Arial"/>
                  <w:szCs w:val="18"/>
                </w:rPr>
                <w:t>Noc: -98dBm/15kHz</w:t>
              </w:r>
            </w:ins>
          </w:p>
          <w:p w14:paraId="42455F4D" w14:textId="77777777" w:rsidR="00B629C7" w:rsidRPr="00B629C7" w:rsidRDefault="00B629C7" w:rsidP="00B629C7">
            <w:pPr>
              <w:pStyle w:val="TAL"/>
              <w:rPr>
                <w:ins w:id="2260" w:author="Fernando Alonso Macias" w:date="2024-10-25T14:50:00Z" w16du:dateUtc="2024-10-25T21:50:00Z"/>
                <w:rFonts w:cs="Arial"/>
                <w:szCs w:val="18"/>
              </w:rPr>
            </w:pPr>
            <w:ins w:id="2261" w:author="Fernando Alonso Macias" w:date="2024-10-25T14:50:00Z" w16du:dateUtc="2024-10-25T21:50:00Z">
              <w:r w:rsidRPr="00B629C7">
                <w:rPr>
                  <w:rFonts w:cs="Arial"/>
                  <w:szCs w:val="18"/>
                </w:rPr>
                <w:t>Ês1 / Noc: -infinity</w:t>
              </w:r>
            </w:ins>
          </w:p>
          <w:p w14:paraId="5C9A71F4" w14:textId="7A65EE9A" w:rsidR="00B629C7" w:rsidRPr="00B629C7" w:rsidRDefault="00B629C7" w:rsidP="00B629C7">
            <w:pPr>
              <w:keepNext/>
              <w:keepLines/>
              <w:overflowPunct w:val="0"/>
              <w:autoSpaceDE w:val="0"/>
              <w:autoSpaceDN w:val="0"/>
              <w:adjustRightInd w:val="0"/>
              <w:spacing w:after="0"/>
              <w:textAlignment w:val="baseline"/>
              <w:rPr>
                <w:ins w:id="2262" w:author="Fernando Alonso Macias" w:date="2024-10-17T18:48:00Z" w16du:dateUtc="2024-10-18T01:48:00Z"/>
                <w:rFonts w:ascii="Arial" w:eastAsia="Times New Roman" w:hAnsi="Arial" w:cs="Arial"/>
                <w:sz w:val="18"/>
                <w:szCs w:val="18"/>
                <w:lang w:eastAsia="en-GB"/>
              </w:rPr>
            </w:pPr>
            <w:ins w:id="2263" w:author="Fernando Alonso Macias" w:date="2024-10-25T14:50:00Z" w16du:dateUtc="2024-10-25T21:50:00Z">
              <w:r w:rsidRPr="00B629C7">
                <w:rPr>
                  <w:rFonts w:ascii="Arial" w:hAnsi="Arial" w:cs="Arial"/>
                  <w:sz w:val="18"/>
                  <w:szCs w:val="18"/>
                  <w:rPrChange w:id="2264" w:author="Fernando Alonso Macias" w:date="2024-10-25T14:50:00Z" w16du:dateUtc="2024-10-25T21:50:00Z">
                    <w:rPr/>
                  </w:rPrChange>
                </w:rPr>
                <w:t>Ês2 / Noc: +4dB</w:t>
              </w:r>
            </w:ins>
          </w:p>
        </w:tc>
        <w:tc>
          <w:tcPr>
            <w:tcW w:w="1652" w:type="dxa"/>
          </w:tcPr>
          <w:p w14:paraId="337F7DC9" w14:textId="77777777" w:rsidR="00B629C7" w:rsidRPr="00B629C7" w:rsidRDefault="00B629C7" w:rsidP="00B629C7">
            <w:pPr>
              <w:pStyle w:val="TAL"/>
              <w:rPr>
                <w:ins w:id="2265" w:author="Fernando Alonso Macias" w:date="2024-10-25T14:50:00Z" w16du:dateUtc="2024-10-25T21:50:00Z"/>
                <w:rFonts w:cs="Arial"/>
                <w:szCs w:val="18"/>
              </w:rPr>
            </w:pPr>
            <w:ins w:id="2266" w:author="Fernando Alonso Macias" w:date="2024-10-25T14:50:00Z" w16du:dateUtc="2024-10-25T21:50:00Z">
              <w:r w:rsidRPr="00B629C7">
                <w:rPr>
                  <w:rFonts w:cs="Arial"/>
                  <w:szCs w:val="18"/>
                </w:rPr>
                <w:t>During T1:</w:t>
              </w:r>
            </w:ins>
          </w:p>
          <w:p w14:paraId="3D095AF7" w14:textId="77777777" w:rsidR="00B629C7" w:rsidRPr="00B629C7" w:rsidRDefault="00B629C7" w:rsidP="00B629C7">
            <w:pPr>
              <w:pStyle w:val="TAL"/>
              <w:rPr>
                <w:ins w:id="2267" w:author="Fernando Alonso Macias" w:date="2024-10-25T14:50:00Z" w16du:dateUtc="2024-10-25T21:50:00Z"/>
                <w:rFonts w:cs="Arial"/>
                <w:szCs w:val="18"/>
              </w:rPr>
            </w:pPr>
            <w:ins w:id="2268" w:author="Fernando Alonso Macias" w:date="2024-10-25T14:50:00Z" w16du:dateUtc="2024-10-25T21:50:00Z">
              <w:r w:rsidRPr="00B629C7">
                <w:rPr>
                  <w:rFonts w:cs="Arial"/>
                  <w:szCs w:val="18"/>
                </w:rPr>
                <w:t>0dB</w:t>
              </w:r>
            </w:ins>
          </w:p>
          <w:p w14:paraId="2AF3927E" w14:textId="77777777" w:rsidR="00B629C7" w:rsidRPr="00B629C7" w:rsidRDefault="00B629C7" w:rsidP="00B629C7">
            <w:pPr>
              <w:pStyle w:val="TAL"/>
              <w:rPr>
                <w:ins w:id="2269" w:author="Fernando Alonso Macias" w:date="2024-10-25T14:50:00Z" w16du:dateUtc="2024-10-25T21:50:00Z"/>
                <w:rFonts w:cs="Arial"/>
                <w:szCs w:val="18"/>
              </w:rPr>
            </w:pPr>
            <w:ins w:id="2270" w:author="Fernando Alonso Macias" w:date="2024-10-25T14:50:00Z" w16du:dateUtc="2024-10-25T21:50:00Z">
              <w:r w:rsidRPr="00B629C7">
                <w:rPr>
                  <w:rFonts w:cs="Arial"/>
                  <w:szCs w:val="18"/>
                </w:rPr>
                <w:t>0dB</w:t>
              </w:r>
            </w:ins>
          </w:p>
          <w:p w14:paraId="5D47C0AA" w14:textId="77777777" w:rsidR="00B629C7" w:rsidRPr="00B629C7" w:rsidRDefault="00B629C7" w:rsidP="00B629C7">
            <w:pPr>
              <w:pStyle w:val="TAL"/>
              <w:rPr>
                <w:ins w:id="2271" w:author="Fernando Alonso Macias" w:date="2024-10-25T14:50:00Z" w16du:dateUtc="2024-10-25T21:50:00Z"/>
                <w:rFonts w:cs="Arial"/>
                <w:szCs w:val="18"/>
              </w:rPr>
            </w:pPr>
            <w:ins w:id="2272" w:author="Fernando Alonso Macias" w:date="2024-10-25T14:50:00Z" w16du:dateUtc="2024-10-25T21:50:00Z">
              <w:r w:rsidRPr="00B629C7">
                <w:rPr>
                  <w:rFonts w:cs="Arial"/>
                  <w:szCs w:val="18"/>
                </w:rPr>
                <w:t>0dB</w:t>
              </w:r>
            </w:ins>
          </w:p>
          <w:p w14:paraId="24B7323F" w14:textId="77777777" w:rsidR="00B629C7" w:rsidRPr="00B629C7" w:rsidRDefault="00B629C7" w:rsidP="00B629C7">
            <w:pPr>
              <w:pStyle w:val="TAL"/>
              <w:rPr>
                <w:ins w:id="2273" w:author="Fernando Alonso Macias" w:date="2024-10-25T14:50:00Z" w16du:dateUtc="2024-10-25T21:50:00Z"/>
                <w:rFonts w:cs="Arial"/>
                <w:szCs w:val="18"/>
              </w:rPr>
            </w:pPr>
          </w:p>
          <w:p w14:paraId="230F515D" w14:textId="77777777" w:rsidR="00B629C7" w:rsidRPr="00B629C7" w:rsidRDefault="00B629C7" w:rsidP="00B629C7">
            <w:pPr>
              <w:pStyle w:val="TAL"/>
              <w:rPr>
                <w:ins w:id="2274" w:author="Fernando Alonso Macias" w:date="2024-10-25T14:50:00Z" w16du:dateUtc="2024-10-25T21:50:00Z"/>
                <w:rFonts w:cs="Arial"/>
                <w:szCs w:val="18"/>
              </w:rPr>
            </w:pPr>
            <w:ins w:id="2275" w:author="Fernando Alonso Macias" w:date="2024-10-25T14:50:00Z" w16du:dateUtc="2024-10-25T21:50:00Z">
              <w:r w:rsidRPr="00B629C7">
                <w:rPr>
                  <w:rFonts w:cs="Arial"/>
                  <w:szCs w:val="18"/>
                </w:rPr>
                <w:t>During T2:</w:t>
              </w:r>
            </w:ins>
          </w:p>
          <w:p w14:paraId="1DB11249" w14:textId="77777777" w:rsidR="00B629C7" w:rsidRPr="00B629C7" w:rsidRDefault="00B629C7" w:rsidP="00B629C7">
            <w:pPr>
              <w:pStyle w:val="TAL"/>
              <w:rPr>
                <w:ins w:id="2276" w:author="Fernando Alonso Macias" w:date="2024-10-25T14:50:00Z" w16du:dateUtc="2024-10-25T21:50:00Z"/>
                <w:rFonts w:cs="Arial"/>
                <w:szCs w:val="18"/>
              </w:rPr>
            </w:pPr>
            <w:ins w:id="2277" w:author="Fernando Alonso Macias" w:date="2024-10-25T14:50:00Z" w16du:dateUtc="2024-10-25T21:50:00Z">
              <w:r w:rsidRPr="00B629C7">
                <w:rPr>
                  <w:rFonts w:cs="Arial"/>
                  <w:szCs w:val="18"/>
                </w:rPr>
                <w:t>0dB</w:t>
              </w:r>
            </w:ins>
          </w:p>
          <w:p w14:paraId="2D174885" w14:textId="77777777" w:rsidR="00B629C7" w:rsidRPr="00B629C7" w:rsidRDefault="00B629C7" w:rsidP="00B629C7">
            <w:pPr>
              <w:pStyle w:val="TAL"/>
              <w:rPr>
                <w:ins w:id="2278" w:author="Fernando Alonso Macias" w:date="2024-10-25T14:50:00Z" w16du:dateUtc="2024-10-25T21:50:00Z"/>
                <w:rFonts w:cs="Arial"/>
                <w:szCs w:val="18"/>
              </w:rPr>
            </w:pPr>
            <w:ins w:id="2279" w:author="Fernando Alonso Macias" w:date="2024-10-25T14:50:00Z" w16du:dateUtc="2024-10-25T21:50:00Z">
              <w:r w:rsidRPr="00B629C7">
                <w:rPr>
                  <w:rFonts w:cs="Arial"/>
                  <w:szCs w:val="18"/>
                </w:rPr>
                <w:t>0dB</w:t>
              </w:r>
            </w:ins>
          </w:p>
          <w:p w14:paraId="7145F386" w14:textId="77777777" w:rsidR="00B629C7" w:rsidRPr="00B629C7" w:rsidRDefault="00B629C7" w:rsidP="00B629C7">
            <w:pPr>
              <w:pStyle w:val="TAL"/>
              <w:rPr>
                <w:ins w:id="2280" w:author="Fernando Alonso Macias" w:date="2024-10-25T14:50:00Z" w16du:dateUtc="2024-10-25T21:50:00Z"/>
                <w:rFonts w:cs="Arial"/>
                <w:szCs w:val="18"/>
              </w:rPr>
            </w:pPr>
            <w:ins w:id="2281" w:author="Fernando Alonso Macias" w:date="2024-10-25T14:50:00Z" w16du:dateUtc="2024-10-25T21:50:00Z">
              <w:r w:rsidRPr="00B629C7">
                <w:rPr>
                  <w:rFonts w:cs="Arial"/>
                  <w:szCs w:val="18"/>
                </w:rPr>
                <w:t>0dB</w:t>
              </w:r>
            </w:ins>
          </w:p>
          <w:p w14:paraId="239C5A63" w14:textId="77777777" w:rsidR="00B629C7" w:rsidRPr="00B629C7" w:rsidRDefault="00B629C7" w:rsidP="00B629C7">
            <w:pPr>
              <w:pStyle w:val="TAL"/>
              <w:rPr>
                <w:ins w:id="2282" w:author="Fernando Alonso Macias" w:date="2024-10-25T14:50:00Z" w16du:dateUtc="2024-10-25T21:50:00Z"/>
                <w:rFonts w:cs="Arial"/>
                <w:szCs w:val="18"/>
              </w:rPr>
            </w:pPr>
          </w:p>
          <w:p w14:paraId="4044416F" w14:textId="77777777" w:rsidR="00B629C7" w:rsidRPr="00B629C7" w:rsidRDefault="00B629C7" w:rsidP="00B629C7">
            <w:pPr>
              <w:pStyle w:val="TAL"/>
              <w:rPr>
                <w:ins w:id="2283" w:author="Fernando Alonso Macias" w:date="2024-10-25T14:50:00Z" w16du:dateUtc="2024-10-25T21:50:00Z"/>
                <w:rFonts w:cs="Arial"/>
                <w:szCs w:val="18"/>
              </w:rPr>
            </w:pPr>
            <w:ins w:id="2284" w:author="Fernando Alonso Macias" w:date="2024-10-25T14:50:00Z" w16du:dateUtc="2024-10-25T21:50:00Z">
              <w:r w:rsidRPr="00B629C7">
                <w:rPr>
                  <w:rFonts w:cs="Arial"/>
                  <w:szCs w:val="18"/>
                </w:rPr>
                <w:t>During T3:</w:t>
              </w:r>
            </w:ins>
          </w:p>
          <w:p w14:paraId="158F2561" w14:textId="77777777" w:rsidR="00B629C7" w:rsidRPr="00B629C7" w:rsidRDefault="00B629C7" w:rsidP="00B629C7">
            <w:pPr>
              <w:pStyle w:val="TAL"/>
              <w:rPr>
                <w:ins w:id="2285" w:author="Fernando Alonso Macias" w:date="2024-10-25T14:50:00Z" w16du:dateUtc="2024-10-25T21:50:00Z"/>
                <w:rFonts w:cs="Arial"/>
                <w:szCs w:val="18"/>
              </w:rPr>
            </w:pPr>
            <w:ins w:id="2286" w:author="Fernando Alonso Macias" w:date="2024-10-25T14:50:00Z" w16du:dateUtc="2024-10-25T21:50:00Z">
              <w:r w:rsidRPr="00B629C7">
                <w:rPr>
                  <w:rFonts w:cs="Arial"/>
                  <w:szCs w:val="18"/>
                </w:rPr>
                <w:t>0dB</w:t>
              </w:r>
            </w:ins>
          </w:p>
          <w:p w14:paraId="2F99BCDA" w14:textId="77777777" w:rsidR="00B629C7" w:rsidRPr="00B629C7" w:rsidRDefault="00B629C7" w:rsidP="00B629C7">
            <w:pPr>
              <w:pStyle w:val="TAL"/>
              <w:rPr>
                <w:ins w:id="2287" w:author="Fernando Alonso Macias" w:date="2024-10-25T14:50:00Z" w16du:dateUtc="2024-10-25T21:50:00Z"/>
                <w:rFonts w:cs="Arial"/>
                <w:szCs w:val="18"/>
              </w:rPr>
            </w:pPr>
            <w:ins w:id="2288" w:author="Fernando Alonso Macias" w:date="2024-10-25T14:50:00Z" w16du:dateUtc="2024-10-25T21:50:00Z">
              <w:r w:rsidRPr="00B629C7">
                <w:rPr>
                  <w:rFonts w:cs="Arial"/>
                  <w:szCs w:val="18"/>
                </w:rPr>
                <w:t>0dB</w:t>
              </w:r>
            </w:ins>
          </w:p>
          <w:p w14:paraId="2C1290A8" w14:textId="37EEBD08" w:rsidR="00B629C7" w:rsidRPr="00B629C7" w:rsidRDefault="00B629C7" w:rsidP="00B629C7">
            <w:pPr>
              <w:keepNext/>
              <w:keepLines/>
              <w:overflowPunct w:val="0"/>
              <w:autoSpaceDE w:val="0"/>
              <w:autoSpaceDN w:val="0"/>
              <w:adjustRightInd w:val="0"/>
              <w:spacing w:after="0"/>
              <w:textAlignment w:val="baseline"/>
              <w:rPr>
                <w:ins w:id="2289" w:author="Fernando Alonso Macias" w:date="2024-10-17T18:48:00Z" w16du:dateUtc="2024-10-18T01:48:00Z"/>
                <w:rFonts w:ascii="Arial" w:eastAsia="Times New Roman" w:hAnsi="Arial" w:cs="Arial"/>
                <w:sz w:val="18"/>
                <w:szCs w:val="18"/>
                <w:lang w:eastAsia="en-GB"/>
              </w:rPr>
            </w:pPr>
            <w:ins w:id="2290" w:author="Fernando Alonso Macias" w:date="2024-10-25T14:50:00Z" w16du:dateUtc="2024-10-25T21:50:00Z">
              <w:r w:rsidRPr="00B629C7">
                <w:rPr>
                  <w:rFonts w:ascii="Arial" w:hAnsi="Arial" w:cs="Arial"/>
                  <w:sz w:val="18"/>
                  <w:szCs w:val="18"/>
                  <w:rPrChange w:id="2291" w:author="Fernando Alonso Macias" w:date="2024-10-25T14:50:00Z" w16du:dateUtc="2024-10-25T21:50:00Z">
                    <w:rPr/>
                  </w:rPrChange>
                </w:rPr>
                <w:t>0dB</w:t>
              </w:r>
            </w:ins>
          </w:p>
        </w:tc>
        <w:tc>
          <w:tcPr>
            <w:tcW w:w="2763" w:type="dxa"/>
          </w:tcPr>
          <w:p w14:paraId="5CD69A78" w14:textId="77777777" w:rsidR="00B629C7" w:rsidRPr="00B629C7" w:rsidRDefault="00B629C7" w:rsidP="00B629C7">
            <w:pPr>
              <w:pStyle w:val="TAL"/>
              <w:rPr>
                <w:ins w:id="2292" w:author="Fernando Alonso Macias" w:date="2024-10-25T14:50:00Z" w16du:dateUtc="2024-10-25T21:50:00Z"/>
                <w:rFonts w:cs="Arial"/>
                <w:szCs w:val="18"/>
              </w:rPr>
            </w:pPr>
            <w:ins w:id="2293" w:author="Fernando Alonso Macias" w:date="2024-10-25T14:50:00Z" w16du:dateUtc="2024-10-25T21:50:00Z">
              <w:r w:rsidRPr="00B629C7">
                <w:rPr>
                  <w:rFonts w:cs="Arial"/>
                  <w:szCs w:val="18"/>
                </w:rPr>
                <w:t>During T1:</w:t>
              </w:r>
            </w:ins>
          </w:p>
          <w:p w14:paraId="2FF0E122" w14:textId="77777777" w:rsidR="00B629C7" w:rsidRPr="00B629C7" w:rsidRDefault="00B629C7" w:rsidP="00B629C7">
            <w:pPr>
              <w:pStyle w:val="TAL"/>
              <w:rPr>
                <w:ins w:id="2294" w:author="Fernando Alonso Macias" w:date="2024-10-25T14:50:00Z" w16du:dateUtc="2024-10-25T21:50:00Z"/>
                <w:rFonts w:cs="Arial"/>
                <w:szCs w:val="18"/>
              </w:rPr>
            </w:pPr>
            <w:ins w:id="2295" w:author="Fernando Alonso Macias" w:date="2024-10-25T14:50:00Z" w16du:dateUtc="2024-10-25T21:50:00Z">
              <w:r w:rsidRPr="00B629C7">
                <w:rPr>
                  <w:rFonts w:cs="Arial"/>
                  <w:szCs w:val="18"/>
                </w:rPr>
                <w:t>Noc: -98dBm/15kHz</w:t>
              </w:r>
            </w:ins>
          </w:p>
          <w:p w14:paraId="46F9B2A3" w14:textId="77777777" w:rsidR="00B629C7" w:rsidRPr="00B629C7" w:rsidRDefault="00B629C7" w:rsidP="00B629C7">
            <w:pPr>
              <w:pStyle w:val="TAL"/>
              <w:rPr>
                <w:ins w:id="2296" w:author="Fernando Alonso Macias" w:date="2024-10-25T14:50:00Z" w16du:dateUtc="2024-10-25T21:50:00Z"/>
                <w:rFonts w:cs="Arial"/>
                <w:szCs w:val="18"/>
              </w:rPr>
            </w:pPr>
            <w:ins w:id="2297" w:author="Fernando Alonso Macias" w:date="2024-10-25T14:50:00Z" w16du:dateUtc="2024-10-25T21:50:00Z">
              <w:r w:rsidRPr="00B629C7">
                <w:rPr>
                  <w:rFonts w:cs="Arial"/>
                  <w:szCs w:val="18"/>
                </w:rPr>
                <w:t>Ês1 / Noc: +7dB</w:t>
              </w:r>
            </w:ins>
          </w:p>
          <w:p w14:paraId="7446F685" w14:textId="77777777" w:rsidR="00B629C7" w:rsidRPr="00B629C7" w:rsidRDefault="00B629C7" w:rsidP="00B629C7">
            <w:pPr>
              <w:pStyle w:val="TAL"/>
              <w:rPr>
                <w:ins w:id="2298" w:author="Fernando Alonso Macias" w:date="2024-10-25T14:50:00Z" w16du:dateUtc="2024-10-25T21:50:00Z"/>
                <w:rFonts w:cs="Arial"/>
                <w:szCs w:val="18"/>
              </w:rPr>
            </w:pPr>
            <w:ins w:id="2299" w:author="Fernando Alonso Macias" w:date="2024-10-25T14:50:00Z" w16du:dateUtc="2024-10-25T21:50:00Z">
              <w:r w:rsidRPr="00B629C7">
                <w:rPr>
                  <w:rFonts w:cs="Arial"/>
                  <w:szCs w:val="18"/>
                </w:rPr>
                <w:t>Ês2 / Noc: +4dB</w:t>
              </w:r>
            </w:ins>
          </w:p>
          <w:p w14:paraId="616C4E51" w14:textId="77777777" w:rsidR="00B629C7" w:rsidRPr="00B629C7" w:rsidRDefault="00B629C7" w:rsidP="00B629C7">
            <w:pPr>
              <w:pStyle w:val="TAL"/>
              <w:rPr>
                <w:ins w:id="2300" w:author="Fernando Alonso Macias" w:date="2024-10-25T14:50:00Z" w16du:dateUtc="2024-10-25T21:50:00Z"/>
                <w:rFonts w:cs="Arial"/>
                <w:szCs w:val="18"/>
              </w:rPr>
            </w:pPr>
          </w:p>
          <w:p w14:paraId="130558F6" w14:textId="77777777" w:rsidR="00B629C7" w:rsidRPr="00B629C7" w:rsidRDefault="00B629C7" w:rsidP="00B629C7">
            <w:pPr>
              <w:pStyle w:val="TAL"/>
              <w:rPr>
                <w:ins w:id="2301" w:author="Fernando Alonso Macias" w:date="2024-10-25T14:50:00Z" w16du:dateUtc="2024-10-25T21:50:00Z"/>
                <w:rFonts w:cs="Arial"/>
                <w:szCs w:val="18"/>
              </w:rPr>
            </w:pPr>
            <w:ins w:id="2302" w:author="Fernando Alonso Macias" w:date="2024-10-25T14:50:00Z" w16du:dateUtc="2024-10-25T21:50:00Z">
              <w:r w:rsidRPr="00B629C7">
                <w:rPr>
                  <w:rFonts w:cs="Arial"/>
                  <w:szCs w:val="18"/>
                </w:rPr>
                <w:t>During T2:</w:t>
              </w:r>
            </w:ins>
          </w:p>
          <w:p w14:paraId="4F329F8C" w14:textId="77777777" w:rsidR="00B629C7" w:rsidRPr="00B629C7" w:rsidRDefault="00B629C7" w:rsidP="00B629C7">
            <w:pPr>
              <w:pStyle w:val="TAL"/>
              <w:rPr>
                <w:ins w:id="2303" w:author="Fernando Alonso Macias" w:date="2024-10-25T14:50:00Z" w16du:dateUtc="2024-10-25T21:50:00Z"/>
                <w:rFonts w:cs="Arial"/>
                <w:szCs w:val="18"/>
              </w:rPr>
            </w:pPr>
            <w:ins w:id="2304" w:author="Fernando Alonso Macias" w:date="2024-10-25T14:50:00Z" w16du:dateUtc="2024-10-25T21:50:00Z">
              <w:r w:rsidRPr="00B629C7">
                <w:rPr>
                  <w:rFonts w:cs="Arial"/>
                  <w:szCs w:val="18"/>
                </w:rPr>
                <w:t>Noc: -98dBm/15kHz</w:t>
              </w:r>
            </w:ins>
          </w:p>
          <w:p w14:paraId="641F90F4" w14:textId="77777777" w:rsidR="00B629C7" w:rsidRPr="00B629C7" w:rsidRDefault="00B629C7" w:rsidP="00B629C7">
            <w:pPr>
              <w:pStyle w:val="TAL"/>
              <w:rPr>
                <w:ins w:id="2305" w:author="Fernando Alonso Macias" w:date="2024-10-25T14:50:00Z" w16du:dateUtc="2024-10-25T21:50:00Z"/>
                <w:rFonts w:cs="Arial"/>
                <w:szCs w:val="18"/>
              </w:rPr>
            </w:pPr>
            <w:ins w:id="2306" w:author="Fernando Alonso Macias" w:date="2024-10-25T14:50:00Z" w16du:dateUtc="2024-10-25T21:50:00Z">
              <w:r w:rsidRPr="00B629C7">
                <w:rPr>
                  <w:rFonts w:cs="Arial"/>
                  <w:szCs w:val="18"/>
                </w:rPr>
                <w:t>Ês1 / Noc: -infinity</w:t>
              </w:r>
            </w:ins>
          </w:p>
          <w:p w14:paraId="2A08CB57" w14:textId="77777777" w:rsidR="00B629C7" w:rsidRPr="00B629C7" w:rsidRDefault="00B629C7" w:rsidP="00B629C7">
            <w:pPr>
              <w:pStyle w:val="TAL"/>
              <w:rPr>
                <w:ins w:id="2307" w:author="Fernando Alonso Macias" w:date="2024-10-25T14:50:00Z" w16du:dateUtc="2024-10-25T21:50:00Z"/>
                <w:rFonts w:cs="Arial"/>
                <w:szCs w:val="18"/>
              </w:rPr>
            </w:pPr>
            <w:ins w:id="2308" w:author="Fernando Alonso Macias" w:date="2024-10-25T14:50:00Z" w16du:dateUtc="2024-10-25T21:50:00Z">
              <w:r w:rsidRPr="00B629C7">
                <w:rPr>
                  <w:rFonts w:cs="Arial"/>
                  <w:szCs w:val="18"/>
                </w:rPr>
                <w:t>Ês2 / Noc: +4dB</w:t>
              </w:r>
            </w:ins>
          </w:p>
          <w:p w14:paraId="2E6D9542" w14:textId="77777777" w:rsidR="00B629C7" w:rsidRPr="00B629C7" w:rsidRDefault="00B629C7" w:rsidP="00B629C7">
            <w:pPr>
              <w:pStyle w:val="TAL"/>
              <w:rPr>
                <w:ins w:id="2309" w:author="Fernando Alonso Macias" w:date="2024-10-25T14:50:00Z" w16du:dateUtc="2024-10-25T21:50:00Z"/>
                <w:rFonts w:cs="Arial"/>
                <w:szCs w:val="18"/>
              </w:rPr>
            </w:pPr>
          </w:p>
          <w:p w14:paraId="3D03D7D9" w14:textId="77777777" w:rsidR="00B629C7" w:rsidRPr="00B629C7" w:rsidRDefault="00B629C7" w:rsidP="00B629C7">
            <w:pPr>
              <w:pStyle w:val="TAL"/>
              <w:rPr>
                <w:ins w:id="2310" w:author="Fernando Alonso Macias" w:date="2024-10-25T14:50:00Z" w16du:dateUtc="2024-10-25T21:50:00Z"/>
                <w:rFonts w:cs="Arial"/>
                <w:szCs w:val="18"/>
              </w:rPr>
            </w:pPr>
            <w:ins w:id="2311" w:author="Fernando Alonso Macias" w:date="2024-10-25T14:50:00Z" w16du:dateUtc="2024-10-25T21:50:00Z">
              <w:r w:rsidRPr="00B629C7">
                <w:rPr>
                  <w:rFonts w:cs="Arial"/>
                  <w:szCs w:val="18"/>
                </w:rPr>
                <w:t>During T3:</w:t>
              </w:r>
            </w:ins>
          </w:p>
          <w:p w14:paraId="577C75A0" w14:textId="77777777" w:rsidR="00B629C7" w:rsidRPr="00B629C7" w:rsidRDefault="00B629C7" w:rsidP="00B629C7">
            <w:pPr>
              <w:pStyle w:val="TAL"/>
              <w:rPr>
                <w:ins w:id="2312" w:author="Fernando Alonso Macias" w:date="2024-10-25T14:50:00Z" w16du:dateUtc="2024-10-25T21:50:00Z"/>
                <w:rFonts w:cs="Arial"/>
                <w:szCs w:val="18"/>
              </w:rPr>
            </w:pPr>
            <w:ins w:id="2313" w:author="Fernando Alonso Macias" w:date="2024-10-25T14:50:00Z" w16du:dateUtc="2024-10-25T21:50:00Z">
              <w:r w:rsidRPr="00B629C7">
                <w:rPr>
                  <w:rFonts w:cs="Arial"/>
                  <w:szCs w:val="18"/>
                </w:rPr>
                <w:t>Noc: -98dBm/15kHz</w:t>
              </w:r>
            </w:ins>
          </w:p>
          <w:p w14:paraId="5CB95423" w14:textId="77777777" w:rsidR="00B629C7" w:rsidRPr="00B629C7" w:rsidRDefault="00B629C7" w:rsidP="00B629C7">
            <w:pPr>
              <w:pStyle w:val="TAL"/>
              <w:rPr>
                <w:ins w:id="2314" w:author="Fernando Alonso Macias" w:date="2024-10-25T14:50:00Z" w16du:dateUtc="2024-10-25T21:50:00Z"/>
                <w:rFonts w:cs="Arial"/>
                <w:szCs w:val="18"/>
              </w:rPr>
            </w:pPr>
            <w:ins w:id="2315" w:author="Fernando Alonso Macias" w:date="2024-10-25T14:50:00Z" w16du:dateUtc="2024-10-25T21:50:00Z">
              <w:r w:rsidRPr="00B629C7">
                <w:rPr>
                  <w:rFonts w:cs="Arial"/>
                  <w:szCs w:val="18"/>
                </w:rPr>
                <w:t>Ês1 / Noc: -infinity</w:t>
              </w:r>
            </w:ins>
          </w:p>
          <w:p w14:paraId="5F444FE6" w14:textId="4CDDBAD3" w:rsidR="00B629C7" w:rsidRPr="00B629C7" w:rsidRDefault="00B629C7" w:rsidP="00B629C7">
            <w:pPr>
              <w:keepNext/>
              <w:keepLines/>
              <w:overflowPunct w:val="0"/>
              <w:autoSpaceDE w:val="0"/>
              <w:autoSpaceDN w:val="0"/>
              <w:adjustRightInd w:val="0"/>
              <w:spacing w:after="0"/>
              <w:textAlignment w:val="baseline"/>
              <w:rPr>
                <w:ins w:id="2316" w:author="Fernando Alonso Macias" w:date="2024-10-17T18:48:00Z" w16du:dateUtc="2024-10-18T01:48:00Z"/>
                <w:rFonts w:ascii="Arial" w:eastAsia="Times New Roman" w:hAnsi="Arial" w:cs="Arial"/>
                <w:sz w:val="18"/>
                <w:szCs w:val="18"/>
                <w:lang w:eastAsia="en-GB"/>
              </w:rPr>
            </w:pPr>
            <w:ins w:id="2317" w:author="Fernando Alonso Macias" w:date="2024-10-25T14:50:00Z" w16du:dateUtc="2024-10-25T21:50:00Z">
              <w:r w:rsidRPr="00B629C7">
                <w:rPr>
                  <w:rFonts w:ascii="Arial" w:hAnsi="Arial" w:cs="Arial"/>
                  <w:sz w:val="18"/>
                  <w:szCs w:val="18"/>
                  <w:rPrChange w:id="2318" w:author="Fernando Alonso Macias" w:date="2024-10-25T14:50:00Z" w16du:dateUtc="2024-10-25T21:50:00Z">
                    <w:rPr/>
                  </w:rPrChange>
                </w:rPr>
                <w:t>Ês2 / Noc: +4dB</w:t>
              </w:r>
            </w:ins>
          </w:p>
        </w:tc>
      </w:tr>
      <w:tr w:rsidR="00AF34D8" w:rsidRPr="004E28E4" w14:paraId="4E100D46" w14:textId="77777777" w:rsidTr="00785502">
        <w:trPr>
          <w:jc w:val="center"/>
          <w:ins w:id="2319" w:author="Fernando Alonso Macias" w:date="2024-10-17T18:48:00Z"/>
        </w:trPr>
        <w:tc>
          <w:tcPr>
            <w:tcW w:w="2195" w:type="dxa"/>
          </w:tcPr>
          <w:p w14:paraId="56EF3079" w14:textId="0160BD2B" w:rsidR="00AF34D8" w:rsidRPr="00785502" w:rsidRDefault="00AF34D8" w:rsidP="00AF34D8">
            <w:pPr>
              <w:keepNext/>
              <w:keepLines/>
              <w:overflowPunct w:val="0"/>
              <w:autoSpaceDE w:val="0"/>
              <w:autoSpaceDN w:val="0"/>
              <w:adjustRightInd w:val="0"/>
              <w:spacing w:after="0"/>
              <w:textAlignment w:val="baseline"/>
              <w:rPr>
                <w:ins w:id="2320" w:author="Fernando Alonso Macias" w:date="2024-10-17T18:48:00Z" w16du:dateUtc="2024-10-18T01:48:00Z"/>
                <w:rFonts w:ascii="Arial" w:eastAsia="Times New Roman" w:hAnsi="Arial"/>
                <w:sz w:val="18"/>
                <w:lang w:eastAsia="en-GB"/>
              </w:rPr>
            </w:pPr>
            <w:ins w:id="2321" w:author="Fernando Alonso Macias" w:date="2024-10-17T18:48:00Z" w16du:dateUtc="2024-10-18T01:48:00Z">
              <w:r w:rsidRPr="001B6661">
                <w:rPr>
                  <w:rFonts w:ascii="Arial" w:eastAsia="Times New Roman" w:hAnsi="Arial"/>
                  <w:sz w:val="18"/>
                  <w:lang w:eastAsia="en-GB"/>
                  <w:rPrChange w:id="2322" w:author="Fernando Alonso Macias" w:date="2024-10-17T18:48:00Z" w16du:dateUtc="2024-10-18T01:48:00Z">
                    <w:rPr/>
                  </w:rPrChange>
                </w:rPr>
                <w:t>11.2.2.1.2 NR SA FR1 Inter-frequency RRC Re-establishment with CCA in FR1</w:t>
              </w:r>
            </w:ins>
          </w:p>
        </w:tc>
        <w:tc>
          <w:tcPr>
            <w:tcW w:w="4043" w:type="dxa"/>
          </w:tcPr>
          <w:p w14:paraId="6E4FFC74" w14:textId="77777777" w:rsidR="00AF34D8" w:rsidRPr="00AF34D8" w:rsidRDefault="00AF34D8" w:rsidP="00AF34D8">
            <w:pPr>
              <w:pStyle w:val="TAL"/>
              <w:rPr>
                <w:ins w:id="2323" w:author="Fernando Alonso Macias" w:date="2024-10-25T15:01:00Z" w16du:dateUtc="2024-10-25T22:01:00Z"/>
                <w:rFonts w:cs="Arial"/>
                <w:szCs w:val="18"/>
              </w:rPr>
            </w:pPr>
            <w:ins w:id="2324" w:author="Fernando Alonso Macias" w:date="2024-10-25T15:01:00Z" w16du:dateUtc="2024-10-25T22:01:00Z">
              <w:r w:rsidRPr="00AF34D8">
                <w:rPr>
                  <w:rFonts w:cs="Arial"/>
                  <w:szCs w:val="18"/>
                </w:rPr>
                <w:t>During T1:</w:t>
              </w:r>
            </w:ins>
          </w:p>
          <w:p w14:paraId="0D94D146" w14:textId="77777777" w:rsidR="00AF34D8" w:rsidRPr="00AF34D8" w:rsidRDefault="00AF34D8" w:rsidP="00AF34D8">
            <w:pPr>
              <w:pStyle w:val="TAL"/>
              <w:rPr>
                <w:ins w:id="2325" w:author="Fernando Alonso Macias" w:date="2024-10-25T15:01:00Z" w16du:dateUtc="2024-10-25T22:01:00Z"/>
                <w:rFonts w:cs="Arial"/>
                <w:szCs w:val="18"/>
              </w:rPr>
            </w:pPr>
            <w:ins w:id="2326" w:author="Fernando Alonso Macias" w:date="2024-10-25T15:01:00Z" w16du:dateUtc="2024-10-25T22:01:00Z">
              <w:r w:rsidRPr="00AF34D8">
                <w:rPr>
                  <w:rFonts w:cs="Arial"/>
                  <w:szCs w:val="18"/>
                </w:rPr>
                <w:t>Noc1: -98dBm/15kHz</w:t>
              </w:r>
            </w:ins>
          </w:p>
          <w:p w14:paraId="212D29E5" w14:textId="77777777" w:rsidR="00AF34D8" w:rsidRPr="00AF34D8" w:rsidRDefault="00AF34D8" w:rsidP="00AF34D8">
            <w:pPr>
              <w:pStyle w:val="TAL"/>
              <w:rPr>
                <w:ins w:id="2327" w:author="Fernando Alonso Macias" w:date="2024-10-25T15:01:00Z" w16du:dateUtc="2024-10-25T22:01:00Z"/>
                <w:rFonts w:cs="Arial"/>
                <w:szCs w:val="18"/>
              </w:rPr>
            </w:pPr>
            <w:ins w:id="2328" w:author="Fernando Alonso Macias" w:date="2024-10-25T15:01:00Z" w16du:dateUtc="2024-10-25T22:01:00Z">
              <w:r w:rsidRPr="00AF34D8">
                <w:rPr>
                  <w:rFonts w:cs="Arial"/>
                  <w:szCs w:val="18"/>
                </w:rPr>
                <w:t>Noc2: -98dBm/15kHz</w:t>
              </w:r>
            </w:ins>
          </w:p>
          <w:p w14:paraId="5CAD0A42" w14:textId="1D2C0A31" w:rsidR="00AF34D8" w:rsidRPr="005B0313" w:rsidRDefault="00AF34D8" w:rsidP="00AF34D8">
            <w:pPr>
              <w:pStyle w:val="TAL"/>
              <w:rPr>
                <w:ins w:id="2329" w:author="Fernando Alonso Macias" w:date="2024-10-25T15:01:00Z" w16du:dateUtc="2024-10-25T22:01:00Z"/>
                <w:rFonts w:cs="Arial"/>
                <w:szCs w:val="18"/>
              </w:rPr>
            </w:pPr>
            <w:ins w:id="2330" w:author="Fernando Alonso Macias" w:date="2024-10-25T15:01:00Z" w16du:dateUtc="2024-10-25T22:01:00Z">
              <w:r w:rsidRPr="005B0313">
                <w:rPr>
                  <w:rFonts w:cs="Arial"/>
                  <w:szCs w:val="18"/>
                </w:rPr>
                <w:t>Ês1 / Noc1: +</w:t>
              </w:r>
            </w:ins>
            <w:ins w:id="2331" w:author="Fernando Alonso Macias" w:date="2024-10-25T15:02:00Z" w16du:dateUtc="2024-10-25T22:02:00Z">
              <w:r w:rsidRPr="005B0313">
                <w:rPr>
                  <w:rFonts w:cs="Arial"/>
                  <w:szCs w:val="18"/>
                </w:rPr>
                <w:t>7</w:t>
              </w:r>
            </w:ins>
            <w:ins w:id="2332" w:author="Fernando Alonso Macias" w:date="2024-10-25T15:01:00Z" w16du:dateUtc="2024-10-25T22:01:00Z">
              <w:r w:rsidRPr="005B0313">
                <w:rPr>
                  <w:rFonts w:cs="Arial"/>
                  <w:szCs w:val="18"/>
                </w:rPr>
                <w:t>dB</w:t>
              </w:r>
            </w:ins>
          </w:p>
          <w:p w14:paraId="756F7E89" w14:textId="66FDF589" w:rsidR="00AF34D8" w:rsidRPr="005B0313" w:rsidRDefault="00AF34D8" w:rsidP="00AF34D8">
            <w:pPr>
              <w:pStyle w:val="TAL"/>
              <w:rPr>
                <w:ins w:id="2333" w:author="Fernando Alonso Macias" w:date="2024-10-25T15:01:00Z" w16du:dateUtc="2024-10-25T22:01:00Z"/>
                <w:rFonts w:cs="Arial"/>
                <w:szCs w:val="18"/>
              </w:rPr>
            </w:pPr>
            <w:ins w:id="2334" w:author="Fernando Alonso Macias" w:date="2024-10-25T15:01:00Z" w16du:dateUtc="2024-10-25T22:01:00Z">
              <w:r w:rsidRPr="005B0313">
                <w:rPr>
                  <w:rFonts w:cs="Arial"/>
                  <w:szCs w:val="18"/>
                </w:rPr>
                <w:t xml:space="preserve">Ês2 / Noc2: </w:t>
              </w:r>
            </w:ins>
            <w:ins w:id="2335" w:author="Fernando Alonso Macias" w:date="2024-10-25T15:04:00Z" w16du:dateUtc="2024-10-25T22:04:00Z">
              <w:r w:rsidRPr="005B0313">
                <w:rPr>
                  <w:rFonts w:cs="Arial"/>
                  <w:szCs w:val="18"/>
                </w:rPr>
                <w:t>+</w:t>
              </w:r>
              <w:r w:rsidRPr="005B0313">
                <w:rPr>
                  <w:rFonts w:cs="Arial"/>
                  <w:szCs w:val="18"/>
                  <w:rPrChange w:id="2336" w:author="Fernando Alonso Macias" w:date="2024-11-06T15:09:00Z" w16du:dateUtc="2024-11-06T23:09:00Z">
                    <w:rPr>
                      <w:rFonts w:cs="Arial"/>
                      <w:szCs w:val="18"/>
                      <w:lang w:val="es-ES"/>
                    </w:rPr>
                  </w:rPrChange>
                </w:rPr>
                <w:t>4dB</w:t>
              </w:r>
            </w:ins>
          </w:p>
          <w:p w14:paraId="51563193" w14:textId="77777777" w:rsidR="00AF34D8" w:rsidRPr="005B0313" w:rsidRDefault="00AF34D8" w:rsidP="00AF34D8">
            <w:pPr>
              <w:pStyle w:val="TAL"/>
              <w:rPr>
                <w:ins w:id="2337" w:author="Fernando Alonso Macias" w:date="2024-10-25T15:01:00Z" w16du:dateUtc="2024-10-25T22:01:00Z"/>
                <w:rFonts w:cs="Arial"/>
                <w:szCs w:val="18"/>
              </w:rPr>
            </w:pPr>
          </w:p>
          <w:p w14:paraId="72B8AC24" w14:textId="77777777" w:rsidR="00AF34D8" w:rsidRPr="00AF34D8" w:rsidRDefault="00AF34D8" w:rsidP="00AF34D8">
            <w:pPr>
              <w:pStyle w:val="TAL"/>
              <w:rPr>
                <w:ins w:id="2338" w:author="Fernando Alonso Macias" w:date="2024-10-25T15:01:00Z" w16du:dateUtc="2024-10-25T22:01:00Z"/>
                <w:rFonts w:cs="Arial"/>
                <w:szCs w:val="18"/>
              </w:rPr>
            </w:pPr>
            <w:ins w:id="2339" w:author="Fernando Alonso Macias" w:date="2024-10-25T15:01:00Z" w16du:dateUtc="2024-10-25T22:01:00Z">
              <w:r w:rsidRPr="00AF34D8">
                <w:rPr>
                  <w:rFonts w:cs="Arial"/>
                  <w:szCs w:val="18"/>
                </w:rPr>
                <w:t>During T2:</w:t>
              </w:r>
            </w:ins>
          </w:p>
          <w:p w14:paraId="31B0D5D1" w14:textId="77777777" w:rsidR="00AF34D8" w:rsidRPr="00AF34D8" w:rsidRDefault="00AF34D8" w:rsidP="00AF34D8">
            <w:pPr>
              <w:pStyle w:val="TAL"/>
              <w:rPr>
                <w:ins w:id="2340" w:author="Fernando Alonso Macias" w:date="2024-10-25T15:01:00Z" w16du:dateUtc="2024-10-25T22:01:00Z"/>
                <w:rFonts w:cs="Arial"/>
                <w:szCs w:val="18"/>
              </w:rPr>
            </w:pPr>
            <w:ins w:id="2341" w:author="Fernando Alonso Macias" w:date="2024-10-25T15:01:00Z" w16du:dateUtc="2024-10-25T22:01:00Z">
              <w:r w:rsidRPr="00AF34D8">
                <w:rPr>
                  <w:rFonts w:cs="Arial"/>
                  <w:szCs w:val="18"/>
                </w:rPr>
                <w:t>Noc1: -98dBm/15kHz</w:t>
              </w:r>
            </w:ins>
          </w:p>
          <w:p w14:paraId="68078CC3" w14:textId="77777777" w:rsidR="00AF34D8" w:rsidRPr="00AF34D8" w:rsidRDefault="00AF34D8" w:rsidP="00AF34D8">
            <w:pPr>
              <w:pStyle w:val="TAL"/>
              <w:rPr>
                <w:ins w:id="2342" w:author="Fernando Alonso Macias" w:date="2024-10-25T15:01:00Z" w16du:dateUtc="2024-10-25T22:01:00Z"/>
                <w:rFonts w:cs="Arial"/>
                <w:szCs w:val="18"/>
              </w:rPr>
            </w:pPr>
            <w:ins w:id="2343" w:author="Fernando Alonso Macias" w:date="2024-10-25T15:01:00Z" w16du:dateUtc="2024-10-25T22:01:00Z">
              <w:r w:rsidRPr="00AF34D8">
                <w:rPr>
                  <w:rFonts w:cs="Arial"/>
                  <w:szCs w:val="18"/>
                </w:rPr>
                <w:t>Noc2: -98dBm/15kHz</w:t>
              </w:r>
            </w:ins>
          </w:p>
          <w:p w14:paraId="04B00CE1" w14:textId="77777777" w:rsidR="00AF34D8" w:rsidRPr="00AF34D8" w:rsidRDefault="00AF34D8" w:rsidP="00AF34D8">
            <w:pPr>
              <w:pStyle w:val="TAL"/>
              <w:rPr>
                <w:ins w:id="2344" w:author="Fernando Alonso Macias" w:date="2024-10-25T15:01:00Z" w16du:dateUtc="2024-10-25T22:01:00Z"/>
                <w:rFonts w:cs="Arial"/>
                <w:szCs w:val="18"/>
              </w:rPr>
            </w:pPr>
            <w:ins w:id="2345" w:author="Fernando Alonso Macias" w:date="2024-10-25T15:01:00Z" w16du:dateUtc="2024-10-25T22:01:00Z">
              <w:r w:rsidRPr="00AF34D8">
                <w:rPr>
                  <w:rFonts w:cs="Arial"/>
                  <w:szCs w:val="18"/>
                </w:rPr>
                <w:t>Ês1 / Noc1: -infinity</w:t>
              </w:r>
            </w:ins>
          </w:p>
          <w:p w14:paraId="70EAC6C3" w14:textId="1D813E48" w:rsidR="00AF34D8" w:rsidRPr="00AF34D8" w:rsidRDefault="00AF34D8" w:rsidP="00AF34D8">
            <w:pPr>
              <w:pStyle w:val="TAL"/>
              <w:rPr>
                <w:ins w:id="2346" w:author="Fernando Alonso Macias" w:date="2024-10-25T15:01:00Z" w16du:dateUtc="2024-10-25T22:01:00Z"/>
                <w:rFonts w:cs="Arial"/>
                <w:szCs w:val="18"/>
              </w:rPr>
            </w:pPr>
            <w:ins w:id="2347" w:author="Fernando Alonso Macias" w:date="2024-10-25T15:01:00Z" w16du:dateUtc="2024-10-25T22:01:00Z">
              <w:r w:rsidRPr="00AF34D8">
                <w:rPr>
                  <w:rFonts w:cs="Arial"/>
                  <w:szCs w:val="18"/>
                </w:rPr>
                <w:t xml:space="preserve">Ês2 / Noc2: </w:t>
              </w:r>
            </w:ins>
            <w:ins w:id="2348" w:author="Fernando Alonso Macias" w:date="2024-10-25T15:04:00Z" w16du:dateUtc="2024-10-25T22:04:00Z">
              <w:r>
                <w:rPr>
                  <w:rFonts w:cs="Arial"/>
                  <w:szCs w:val="18"/>
                </w:rPr>
                <w:t>+4dB</w:t>
              </w:r>
            </w:ins>
          </w:p>
          <w:p w14:paraId="79D81B6D" w14:textId="77777777" w:rsidR="00AF34D8" w:rsidRPr="00AF34D8" w:rsidRDefault="00AF34D8" w:rsidP="00AF34D8">
            <w:pPr>
              <w:pStyle w:val="TAL"/>
              <w:rPr>
                <w:ins w:id="2349" w:author="Fernando Alonso Macias" w:date="2024-10-25T15:01:00Z" w16du:dateUtc="2024-10-25T22:01:00Z"/>
                <w:rFonts w:cs="Arial"/>
                <w:szCs w:val="18"/>
              </w:rPr>
            </w:pPr>
          </w:p>
          <w:p w14:paraId="72A116B6" w14:textId="77777777" w:rsidR="00AF34D8" w:rsidRPr="00AF34D8" w:rsidRDefault="00AF34D8" w:rsidP="00AF34D8">
            <w:pPr>
              <w:pStyle w:val="TAL"/>
              <w:rPr>
                <w:ins w:id="2350" w:author="Fernando Alonso Macias" w:date="2024-10-25T15:01:00Z" w16du:dateUtc="2024-10-25T22:01:00Z"/>
                <w:rFonts w:cs="Arial"/>
                <w:szCs w:val="18"/>
              </w:rPr>
            </w:pPr>
            <w:ins w:id="2351" w:author="Fernando Alonso Macias" w:date="2024-10-25T15:01:00Z" w16du:dateUtc="2024-10-25T22:01:00Z">
              <w:r w:rsidRPr="00AF34D8">
                <w:rPr>
                  <w:rFonts w:cs="Arial"/>
                  <w:szCs w:val="18"/>
                </w:rPr>
                <w:t>During T3:</w:t>
              </w:r>
            </w:ins>
          </w:p>
          <w:p w14:paraId="28F13689" w14:textId="77777777" w:rsidR="00AF34D8" w:rsidRPr="00AF34D8" w:rsidRDefault="00AF34D8" w:rsidP="00AF34D8">
            <w:pPr>
              <w:pStyle w:val="TAL"/>
              <w:rPr>
                <w:ins w:id="2352" w:author="Fernando Alonso Macias" w:date="2024-10-25T15:01:00Z" w16du:dateUtc="2024-10-25T22:01:00Z"/>
                <w:rFonts w:cs="Arial"/>
                <w:szCs w:val="18"/>
              </w:rPr>
            </w:pPr>
            <w:ins w:id="2353" w:author="Fernando Alonso Macias" w:date="2024-10-25T15:01:00Z" w16du:dateUtc="2024-10-25T22:01:00Z">
              <w:r w:rsidRPr="00AF34D8">
                <w:rPr>
                  <w:rFonts w:cs="Arial"/>
                  <w:szCs w:val="18"/>
                </w:rPr>
                <w:t>Noc1: -98dBm/15kHz</w:t>
              </w:r>
            </w:ins>
          </w:p>
          <w:p w14:paraId="48C5E755" w14:textId="77777777" w:rsidR="00AF34D8" w:rsidRPr="00AF34D8" w:rsidRDefault="00AF34D8" w:rsidP="00AF34D8">
            <w:pPr>
              <w:pStyle w:val="TAL"/>
              <w:rPr>
                <w:ins w:id="2354" w:author="Fernando Alonso Macias" w:date="2024-10-25T15:01:00Z" w16du:dateUtc="2024-10-25T22:01:00Z"/>
                <w:rFonts w:cs="Arial"/>
                <w:szCs w:val="18"/>
              </w:rPr>
            </w:pPr>
            <w:ins w:id="2355" w:author="Fernando Alonso Macias" w:date="2024-10-25T15:01:00Z" w16du:dateUtc="2024-10-25T22:01:00Z">
              <w:r w:rsidRPr="00AF34D8">
                <w:rPr>
                  <w:rFonts w:cs="Arial"/>
                  <w:szCs w:val="18"/>
                </w:rPr>
                <w:t>Noc2: -98dBm/15kHz</w:t>
              </w:r>
            </w:ins>
          </w:p>
          <w:p w14:paraId="6B487F3E" w14:textId="77777777" w:rsidR="00AF34D8" w:rsidRPr="00AF34D8" w:rsidRDefault="00AF34D8" w:rsidP="00AF34D8">
            <w:pPr>
              <w:pStyle w:val="TAL"/>
              <w:rPr>
                <w:ins w:id="2356" w:author="Fernando Alonso Macias" w:date="2024-10-25T15:01:00Z" w16du:dateUtc="2024-10-25T22:01:00Z"/>
                <w:rFonts w:cs="Arial"/>
                <w:szCs w:val="18"/>
              </w:rPr>
            </w:pPr>
            <w:ins w:id="2357" w:author="Fernando Alonso Macias" w:date="2024-10-25T15:01:00Z" w16du:dateUtc="2024-10-25T22:01:00Z">
              <w:r w:rsidRPr="00AF34D8">
                <w:rPr>
                  <w:rFonts w:cs="Arial"/>
                  <w:szCs w:val="18"/>
                </w:rPr>
                <w:t>Ês1 / Noc1: -infinity</w:t>
              </w:r>
            </w:ins>
          </w:p>
          <w:p w14:paraId="31236E45" w14:textId="4AB3F4B8" w:rsidR="00AF34D8" w:rsidRPr="00AF34D8" w:rsidRDefault="00AF34D8" w:rsidP="00AF34D8">
            <w:pPr>
              <w:keepNext/>
              <w:keepLines/>
              <w:overflowPunct w:val="0"/>
              <w:autoSpaceDE w:val="0"/>
              <w:autoSpaceDN w:val="0"/>
              <w:adjustRightInd w:val="0"/>
              <w:spacing w:after="0"/>
              <w:textAlignment w:val="baseline"/>
              <w:rPr>
                <w:ins w:id="2358" w:author="Fernando Alonso Macias" w:date="2024-10-17T18:48:00Z" w16du:dateUtc="2024-10-18T01:48:00Z"/>
                <w:rFonts w:ascii="Arial" w:eastAsia="Times New Roman" w:hAnsi="Arial" w:cs="Arial"/>
                <w:sz w:val="18"/>
                <w:szCs w:val="18"/>
                <w:lang w:eastAsia="en-GB"/>
              </w:rPr>
            </w:pPr>
            <w:ins w:id="2359" w:author="Fernando Alonso Macias" w:date="2024-10-25T15:01:00Z" w16du:dateUtc="2024-10-25T22:01:00Z">
              <w:r w:rsidRPr="00AF34D8">
                <w:rPr>
                  <w:rFonts w:ascii="Arial" w:hAnsi="Arial" w:cs="Arial"/>
                  <w:sz w:val="18"/>
                  <w:szCs w:val="18"/>
                  <w:rPrChange w:id="2360" w:author="Fernando Alonso Macias" w:date="2024-10-25T15:01:00Z" w16du:dateUtc="2024-10-25T22:01:00Z">
                    <w:rPr/>
                  </w:rPrChange>
                </w:rPr>
                <w:t>Ês2 / Noc2: +</w:t>
              </w:r>
            </w:ins>
            <w:ins w:id="2361" w:author="Fernando Alonso Macias" w:date="2024-10-25T15:04:00Z" w16du:dateUtc="2024-10-25T22:04:00Z">
              <w:r>
                <w:rPr>
                  <w:rFonts w:ascii="Arial" w:hAnsi="Arial" w:cs="Arial"/>
                  <w:sz w:val="18"/>
                  <w:szCs w:val="18"/>
                </w:rPr>
                <w:t>4</w:t>
              </w:r>
            </w:ins>
            <w:ins w:id="2362" w:author="Fernando Alonso Macias" w:date="2024-10-25T15:01:00Z" w16du:dateUtc="2024-10-25T22:01:00Z">
              <w:r w:rsidRPr="00AF34D8">
                <w:rPr>
                  <w:rFonts w:ascii="Arial" w:hAnsi="Arial" w:cs="Arial"/>
                  <w:sz w:val="18"/>
                  <w:szCs w:val="18"/>
                  <w:rPrChange w:id="2363" w:author="Fernando Alonso Macias" w:date="2024-10-25T15:01:00Z" w16du:dateUtc="2024-10-25T22:01:00Z">
                    <w:rPr/>
                  </w:rPrChange>
                </w:rPr>
                <w:t>dB</w:t>
              </w:r>
            </w:ins>
          </w:p>
        </w:tc>
        <w:tc>
          <w:tcPr>
            <w:tcW w:w="1652" w:type="dxa"/>
          </w:tcPr>
          <w:p w14:paraId="42BB9807" w14:textId="77777777" w:rsidR="00AF34D8" w:rsidRPr="00AF34D8" w:rsidRDefault="00AF34D8" w:rsidP="00AF34D8">
            <w:pPr>
              <w:pStyle w:val="TAL"/>
              <w:rPr>
                <w:ins w:id="2364" w:author="Fernando Alonso Macias" w:date="2024-10-25T15:01:00Z" w16du:dateUtc="2024-10-25T22:01:00Z"/>
                <w:rFonts w:cs="Arial"/>
                <w:szCs w:val="18"/>
              </w:rPr>
            </w:pPr>
            <w:ins w:id="2365" w:author="Fernando Alonso Macias" w:date="2024-10-25T15:01:00Z" w16du:dateUtc="2024-10-25T22:01:00Z">
              <w:r w:rsidRPr="00AF34D8">
                <w:rPr>
                  <w:rFonts w:cs="Arial"/>
                  <w:szCs w:val="18"/>
                </w:rPr>
                <w:t>During T1:</w:t>
              </w:r>
            </w:ins>
          </w:p>
          <w:p w14:paraId="31C40D60" w14:textId="77777777" w:rsidR="00AF34D8" w:rsidRPr="00AF34D8" w:rsidRDefault="00AF34D8" w:rsidP="00AF34D8">
            <w:pPr>
              <w:pStyle w:val="TAL"/>
              <w:rPr>
                <w:ins w:id="2366" w:author="Fernando Alonso Macias" w:date="2024-10-25T15:01:00Z" w16du:dateUtc="2024-10-25T22:01:00Z"/>
                <w:rFonts w:cs="Arial"/>
                <w:szCs w:val="18"/>
              </w:rPr>
            </w:pPr>
            <w:ins w:id="2367" w:author="Fernando Alonso Macias" w:date="2024-10-25T15:01:00Z" w16du:dateUtc="2024-10-25T22:01:00Z">
              <w:r w:rsidRPr="00AF34D8">
                <w:rPr>
                  <w:rFonts w:cs="Arial"/>
                  <w:szCs w:val="18"/>
                </w:rPr>
                <w:t>0dB</w:t>
              </w:r>
            </w:ins>
          </w:p>
          <w:p w14:paraId="4941E4A1" w14:textId="77777777" w:rsidR="00AF34D8" w:rsidRPr="00AF34D8" w:rsidRDefault="00AF34D8" w:rsidP="00AF34D8">
            <w:pPr>
              <w:pStyle w:val="TAL"/>
              <w:rPr>
                <w:ins w:id="2368" w:author="Fernando Alonso Macias" w:date="2024-10-25T15:01:00Z" w16du:dateUtc="2024-10-25T22:01:00Z"/>
                <w:rFonts w:cs="Arial"/>
                <w:szCs w:val="18"/>
              </w:rPr>
            </w:pPr>
            <w:ins w:id="2369" w:author="Fernando Alonso Macias" w:date="2024-10-25T15:01:00Z" w16du:dateUtc="2024-10-25T22:01:00Z">
              <w:r w:rsidRPr="00AF34D8">
                <w:rPr>
                  <w:rFonts w:cs="Arial"/>
                  <w:szCs w:val="18"/>
                </w:rPr>
                <w:t>0dB</w:t>
              </w:r>
            </w:ins>
          </w:p>
          <w:p w14:paraId="7FECDCA3" w14:textId="77777777" w:rsidR="00AF34D8" w:rsidRPr="00AF34D8" w:rsidRDefault="00AF34D8" w:rsidP="00AF34D8">
            <w:pPr>
              <w:pStyle w:val="TAL"/>
              <w:rPr>
                <w:ins w:id="2370" w:author="Fernando Alonso Macias" w:date="2024-10-25T15:01:00Z" w16du:dateUtc="2024-10-25T22:01:00Z"/>
                <w:rFonts w:cs="Arial"/>
                <w:szCs w:val="18"/>
              </w:rPr>
            </w:pPr>
            <w:ins w:id="2371" w:author="Fernando Alonso Macias" w:date="2024-10-25T15:01:00Z" w16du:dateUtc="2024-10-25T22:01:00Z">
              <w:r w:rsidRPr="00AF34D8">
                <w:rPr>
                  <w:rFonts w:cs="Arial"/>
                  <w:szCs w:val="18"/>
                </w:rPr>
                <w:t>0dB</w:t>
              </w:r>
            </w:ins>
          </w:p>
          <w:p w14:paraId="3CD9457D" w14:textId="77777777" w:rsidR="00AF34D8" w:rsidRPr="00AF34D8" w:rsidRDefault="00AF34D8" w:rsidP="00AF34D8">
            <w:pPr>
              <w:pStyle w:val="TAL"/>
              <w:rPr>
                <w:ins w:id="2372" w:author="Fernando Alonso Macias" w:date="2024-10-25T15:01:00Z" w16du:dateUtc="2024-10-25T22:01:00Z"/>
                <w:rFonts w:cs="Arial"/>
                <w:szCs w:val="18"/>
              </w:rPr>
            </w:pPr>
            <w:ins w:id="2373" w:author="Fernando Alonso Macias" w:date="2024-10-25T15:01:00Z" w16du:dateUtc="2024-10-25T22:01:00Z">
              <w:r w:rsidRPr="00AF34D8">
                <w:rPr>
                  <w:rFonts w:cs="Arial"/>
                  <w:szCs w:val="18"/>
                </w:rPr>
                <w:t>0dB</w:t>
              </w:r>
            </w:ins>
          </w:p>
          <w:p w14:paraId="764B9204" w14:textId="77777777" w:rsidR="00AF34D8" w:rsidRPr="00AF34D8" w:rsidRDefault="00AF34D8" w:rsidP="00AF34D8">
            <w:pPr>
              <w:pStyle w:val="TAL"/>
              <w:rPr>
                <w:ins w:id="2374" w:author="Fernando Alonso Macias" w:date="2024-10-25T15:01:00Z" w16du:dateUtc="2024-10-25T22:01:00Z"/>
                <w:rFonts w:cs="Arial"/>
                <w:szCs w:val="18"/>
              </w:rPr>
            </w:pPr>
          </w:p>
          <w:p w14:paraId="4C2D99D7" w14:textId="77777777" w:rsidR="00AF34D8" w:rsidRPr="00AF34D8" w:rsidRDefault="00AF34D8" w:rsidP="00AF34D8">
            <w:pPr>
              <w:pStyle w:val="TAL"/>
              <w:rPr>
                <w:ins w:id="2375" w:author="Fernando Alonso Macias" w:date="2024-10-25T15:01:00Z" w16du:dateUtc="2024-10-25T22:01:00Z"/>
                <w:rFonts w:cs="Arial"/>
                <w:szCs w:val="18"/>
              </w:rPr>
            </w:pPr>
            <w:ins w:id="2376" w:author="Fernando Alonso Macias" w:date="2024-10-25T15:01:00Z" w16du:dateUtc="2024-10-25T22:01:00Z">
              <w:r w:rsidRPr="00AF34D8">
                <w:rPr>
                  <w:rFonts w:cs="Arial"/>
                  <w:szCs w:val="18"/>
                </w:rPr>
                <w:t>During T2:</w:t>
              </w:r>
            </w:ins>
          </w:p>
          <w:p w14:paraId="0C73A6A6" w14:textId="77777777" w:rsidR="00AF34D8" w:rsidRPr="00AF34D8" w:rsidRDefault="00AF34D8" w:rsidP="00AF34D8">
            <w:pPr>
              <w:pStyle w:val="TAL"/>
              <w:rPr>
                <w:ins w:id="2377" w:author="Fernando Alonso Macias" w:date="2024-10-25T15:01:00Z" w16du:dateUtc="2024-10-25T22:01:00Z"/>
                <w:rFonts w:cs="Arial"/>
                <w:szCs w:val="18"/>
              </w:rPr>
            </w:pPr>
            <w:ins w:id="2378" w:author="Fernando Alonso Macias" w:date="2024-10-25T15:01:00Z" w16du:dateUtc="2024-10-25T22:01:00Z">
              <w:r w:rsidRPr="00AF34D8">
                <w:rPr>
                  <w:rFonts w:cs="Arial"/>
                  <w:szCs w:val="18"/>
                </w:rPr>
                <w:t>0dB</w:t>
              </w:r>
            </w:ins>
          </w:p>
          <w:p w14:paraId="4BCCE41A" w14:textId="77777777" w:rsidR="00AF34D8" w:rsidRPr="00AF34D8" w:rsidRDefault="00AF34D8" w:rsidP="00AF34D8">
            <w:pPr>
              <w:pStyle w:val="TAL"/>
              <w:rPr>
                <w:ins w:id="2379" w:author="Fernando Alonso Macias" w:date="2024-10-25T15:01:00Z" w16du:dateUtc="2024-10-25T22:01:00Z"/>
                <w:rFonts w:cs="Arial"/>
                <w:szCs w:val="18"/>
              </w:rPr>
            </w:pPr>
            <w:ins w:id="2380" w:author="Fernando Alonso Macias" w:date="2024-10-25T15:01:00Z" w16du:dateUtc="2024-10-25T22:01:00Z">
              <w:r w:rsidRPr="00AF34D8">
                <w:rPr>
                  <w:rFonts w:cs="Arial"/>
                  <w:szCs w:val="18"/>
                </w:rPr>
                <w:t>0dB</w:t>
              </w:r>
            </w:ins>
          </w:p>
          <w:p w14:paraId="0E57A353" w14:textId="77777777" w:rsidR="00AF34D8" w:rsidRPr="00AF34D8" w:rsidRDefault="00AF34D8" w:rsidP="00AF34D8">
            <w:pPr>
              <w:pStyle w:val="TAL"/>
              <w:rPr>
                <w:ins w:id="2381" w:author="Fernando Alonso Macias" w:date="2024-10-25T15:01:00Z" w16du:dateUtc="2024-10-25T22:01:00Z"/>
                <w:rFonts w:cs="Arial"/>
                <w:szCs w:val="18"/>
              </w:rPr>
            </w:pPr>
            <w:ins w:id="2382" w:author="Fernando Alonso Macias" w:date="2024-10-25T15:01:00Z" w16du:dateUtc="2024-10-25T22:01:00Z">
              <w:r w:rsidRPr="00AF34D8">
                <w:rPr>
                  <w:rFonts w:cs="Arial"/>
                  <w:szCs w:val="18"/>
                </w:rPr>
                <w:t>0dB</w:t>
              </w:r>
            </w:ins>
          </w:p>
          <w:p w14:paraId="53214D84" w14:textId="77777777" w:rsidR="00AF34D8" w:rsidRPr="00AF34D8" w:rsidRDefault="00AF34D8" w:rsidP="00AF34D8">
            <w:pPr>
              <w:pStyle w:val="TAL"/>
              <w:rPr>
                <w:ins w:id="2383" w:author="Fernando Alonso Macias" w:date="2024-10-25T15:01:00Z" w16du:dateUtc="2024-10-25T22:01:00Z"/>
                <w:rFonts w:cs="Arial"/>
                <w:szCs w:val="18"/>
              </w:rPr>
            </w:pPr>
            <w:ins w:id="2384" w:author="Fernando Alonso Macias" w:date="2024-10-25T15:01:00Z" w16du:dateUtc="2024-10-25T22:01:00Z">
              <w:r w:rsidRPr="00AF34D8">
                <w:rPr>
                  <w:rFonts w:cs="Arial"/>
                  <w:szCs w:val="18"/>
                </w:rPr>
                <w:t>0dB</w:t>
              </w:r>
            </w:ins>
          </w:p>
          <w:p w14:paraId="3FA79ACB" w14:textId="77777777" w:rsidR="00AF34D8" w:rsidRPr="00AF34D8" w:rsidRDefault="00AF34D8" w:rsidP="00AF34D8">
            <w:pPr>
              <w:pStyle w:val="TAL"/>
              <w:rPr>
                <w:ins w:id="2385" w:author="Fernando Alonso Macias" w:date="2024-10-25T15:01:00Z" w16du:dateUtc="2024-10-25T22:01:00Z"/>
                <w:rFonts w:cs="Arial"/>
                <w:szCs w:val="18"/>
              </w:rPr>
            </w:pPr>
          </w:p>
          <w:p w14:paraId="1BEA2F6C" w14:textId="77777777" w:rsidR="00AF34D8" w:rsidRPr="00AF34D8" w:rsidRDefault="00AF34D8" w:rsidP="00AF34D8">
            <w:pPr>
              <w:pStyle w:val="TAL"/>
              <w:rPr>
                <w:ins w:id="2386" w:author="Fernando Alonso Macias" w:date="2024-10-25T15:01:00Z" w16du:dateUtc="2024-10-25T22:01:00Z"/>
                <w:rFonts w:cs="Arial"/>
                <w:szCs w:val="18"/>
              </w:rPr>
            </w:pPr>
            <w:ins w:id="2387" w:author="Fernando Alonso Macias" w:date="2024-10-25T15:01:00Z" w16du:dateUtc="2024-10-25T22:01:00Z">
              <w:r w:rsidRPr="00AF34D8">
                <w:rPr>
                  <w:rFonts w:cs="Arial"/>
                  <w:szCs w:val="18"/>
                </w:rPr>
                <w:t>During T3:</w:t>
              </w:r>
            </w:ins>
          </w:p>
          <w:p w14:paraId="0229F544" w14:textId="77777777" w:rsidR="00AF34D8" w:rsidRPr="00AF34D8" w:rsidRDefault="00AF34D8" w:rsidP="00AF34D8">
            <w:pPr>
              <w:pStyle w:val="TAL"/>
              <w:rPr>
                <w:ins w:id="2388" w:author="Fernando Alonso Macias" w:date="2024-10-25T15:01:00Z" w16du:dateUtc="2024-10-25T22:01:00Z"/>
                <w:rFonts w:cs="Arial"/>
                <w:szCs w:val="18"/>
              </w:rPr>
            </w:pPr>
            <w:ins w:id="2389" w:author="Fernando Alonso Macias" w:date="2024-10-25T15:01:00Z" w16du:dateUtc="2024-10-25T22:01:00Z">
              <w:r w:rsidRPr="00AF34D8">
                <w:rPr>
                  <w:rFonts w:cs="Arial"/>
                  <w:szCs w:val="18"/>
                </w:rPr>
                <w:t>0dB</w:t>
              </w:r>
            </w:ins>
          </w:p>
          <w:p w14:paraId="1EB2D991" w14:textId="77777777" w:rsidR="00AF34D8" w:rsidRPr="00AF34D8" w:rsidRDefault="00AF34D8" w:rsidP="00AF34D8">
            <w:pPr>
              <w:pStyle w:val="TAL"/>
              <w:rPr>
                <w:ins w:id="2390" w:author="Fernando Alonso Macias" w:date="2024-10-25T15:01:00Z" w16du:dateUtc="2024-10-25T22:01:00Z"/>
                <w:rFonts w:cs="Arial"/>
                <w:szCs w:val="18"/>
              </w:rPr>
            </w:pPr>
            <w:ins w:id="2391" w:author="Fernando Alonso Macias" w:date="2024-10-25T15:01:00Z" w16du:dateUtc="2024-10-25T22:01:00Z">
              <w:r w:rsidRPr="00AF34D8">
                <w:rPr>
                  <w:rFonts w:cs="Arial"/>
                  <w:szCs w:val="18"/>
                </w:rPr>
                <w:t>0dB</w:t>
              </w:r>
            </w:ins>
          </w:p>
          <w:p w14:paraId="4E515B6E" w14:textId="77777777" w:rsidR="00AF34D8" w:rsidRPr="00AF34D8" w:rsidRDefault="00AF34D8" w:rsidP="00AF34D8">
            <w:pPr>
              <w:pStyle w:val="TAL"/>
              <w:rPr>
                <w:ins w:id="2392" w:author="Fernando Alonso Macias" w:date="2024-10-25T15:01:00Z" w16du:dateUtc="2024-10-25T22:01:00Z"/>
                <w:rFonts w:cs="Arial"/>
                <w:szCs w:val="18"/>
              </w:rPr>
            </w:pPr>
            <w:ins w:id="2393" w:author="Fernando Alonso Macias" w:date="2024-10-25T15:01:00Z" w16du:dateUtc="2024-10-25T22:01:00Z">
              <w:r w:rsidRPr="00AF34D8">
                <w:rPr>
                  <w:rFonts w:cs="Arial"/>
                  <w:szCs w:val="18"/>
                </w:rPr>
                <w:t>0dB</w:t>
              </w:r>
            </w:ins>
          </w:p>
          <w:p w14:paraId="374A1E84" w14:textId="222D6DF1" w:rsidR="00AF34D8" w:rsidRPr="00AF34D8" w:rsidRDefault="00AF34D8" w:rsidP="00AF34D8">
            <w:pPr>
              <w:keepNext/>
              <w:keepLines/>
              <w:overflowPunct w:val="0"/>
              <w:autoSpaceDE w:val="0"/>
              <w:autoSpaceDN w:val="0"/>
              <w:adjustRightInd w:val="0"/>
              <w:spacing w:after="0"/>
              <w:textAlignment w:val="baseline"/>
              <w:rPr>
                <w:ins w:id="2394" w:author="Fernando Alonso Macias" w:date="2024-10-17T18:48:00Z" w16du:dateUtc="2024-10-18T01:48:00Z"/>
                <w:rFonts w:ascii="Arial" w:eastAsia="Times New Roman" w:hAnsi="Arial" w:cs="Arial"/>
                <w:sz w:val="18"/>
                <w:szCs w:val="18"/>
                <w:lang w:eastAsia="en-GB"/>
              </w:rPr>
            </w:pPr>
            <w:ins w:id="2395" w:author="Fernando Alonso Macias" w:date="2024-10-25T15:01:00Z" w16du:dateUtc="2024-10-25T22:01:00Z">
              <w:r w:rsidRPr="00AF34D8">
                <w:rPr>
                  <w:rFonts w:ascii="Arial" w:hAnsi="Arial" w:cs="Arial"/>
                  <w:sz w:val="18"/>
                  <w:szCs w:val="18"/>
                  <w:rPrChange w:id="2396" w:author="Fernando Alonso Macias" w:date="2024-10-25T15:01:00Z" w16du:dateUtc="2024-10-25T22:01:00Z">
                    <w:rPr/>
                  </w:rPrChange>
                </w:rPr>
                <w:t>0dB</w:t>
              </w:r>
            </w:ins>
          </w:p>
        </w:tc>
        <w:tc>
          <w:tcPr>
            <w:tcW w:w="2763" w:type="dxa"/>
          </w:tcPr>
          <w:p w14:paraId="00B82587" w14:textId="77777777" w:rsidR="00AF34D8" w:rsidRPr="00AF34D8" w:rsidRDefault="00AF34D8" w:rsidP="00AF34D8">
            <w:pPr>
              <w:pStyle w:val="TAL"/>
              <w:rPr>
                <w:ins w:id="2397" w:author="Fernando Alonso Macias" w:date="2024-10-25T15:04:00Z" w16du:dateUtc="2024-10-25T22:04:00Z"/>
                <w:rFonts w:cs="Arial"/>
                <w:szCs w:val="18"/>
              </w:rPr>
            </w:pPr>
            <w:ins w:id="2398" w:author="Fernando Alonso Macias" w:date="2024-10-25T15:04:00Z" w16du:dateUtc="2024-10-25T22:04:00Z">
              <w:r w:rsidRPr="00AF34D8">
                <w:rPr>
                  <w:rFonts w:cs="Arial"/>
                  <w:szCs w:val="18"/>
                </w:rPr>
                <w:t>During T1:</w:t>
              </w:r>
            </w:ins>
          </w:p>
          <w:p w14:paraId="338467C3" w14:textId="77777777" w:rsidR="00AF34D8" w:rsidRPr="00AF34D8" w:rsidRDefault="00AF34D8" w:rsidP="00AF34D8">
            <w:pPr>
              <w:pStyle w:val="TAL"/>
              <w:rPr>
                <w:ins w:id="2399" w:author="Fernando Alonso Macias" w:date="2024-10-25T15:04:00Z" w16du:dateUtc="2024-10-25T22:04:00Z"/>
                <w:rFonts w:cs="Arial"/>
                <w:szCs w:val="18"/>
              </w:rPr>
            </w:pPr>
            <w:ins w:id="2400" w:author="Fernando Alonso Macias" w:date="2024-10-25T15:04:00Z" w16du:dateUtc="2024-10-25T22:04:00Z">
              <w:r w:rsidRPr="00AF34D8">
                <w:rPr>
                  <w:rFonts w:cs="Arial"/>
                  <w:szCs w:val="18"/>
                </w:rPr>
                <w:t>Noc1: -98dBm/15kHz</w:t>
              </w:r>
            </w:ins>
          </w:p>
          <w:p w14:paraId="798D74C3" w14:textId="77777777" w:rsidR="00AF34D8" w:rsidRPr="00AF34D8" w:rsidRDefault="00AF34D8" w:rsidP="00AF34D8">
            <w:pPr>
              <w:pStyle w:val="TAL"/>
              <w:rPr>
                <w:ins w:id="2401" w:author="Fernando Alonso Macias" w:date="2024-10-25T15:04:00Z" w16du:dateUtc="2024-10-25T22:04:00Z"/>
                <w:rFonts w:cs="Arial"/>
                <w:szCs w:val="18"/>
              </w:rPr>
            </w:pPr>
            <w:ins w:id="2402" w:author="Fernando Alonso Macias" w:date="2024-10-25T15:04:00Z" w16du:dateUtc="2024-10-25T22:04:00Z">
              <w:r w:rsidRPr="00AF34D8">
                <w:rPr>
                  <w:rFonts w:cs="Arial"/>
                  <w:szCs w:val="18"/>
                </w:rPr>
                <w:t>Noc2: -98dBm/15kHz</w:t>
              </w:r>
            </w:ins>
          </w:p>
          <w:p w14:paraId="42C548C6" w14:textId="77777777" w:rsidR="00AF34D8" w:rsidRPr="00AF34D8" w:rsidRDefault="00AF34D8" w:rsidP="00AF34D8">
            <w:pPr>
              <w:pStyle w:val="TAL"/>
              <w:rPr>
                <w:ins w:id="2403" w:author="Fernando Alonso Macias" w:date="2024-10-25T15:04:00Z" w16du:dateUtc="2024-10-25T22:04:00Z"/>
                <w:rFonts w:cs="Arial"/>
                <w:szCs w:val="18"/>
                <w:rPrChange w:id="2404" w:author="Fernando Alonso Macias" w:date="2024-10-25T15:04:00Z" w16du:dateUtc="2024-10-25T22:04:00Z">
                  <w:rPr>
                    <w:ins w:id="2405" w:author="Fernando Alonso Macias" w:date="2024-10-25T15:04:00Z" w16du:dateUtc="2024-10-25T22:04:00Z"/>
                    <w:rFonts w:cs="Arial"/>
                    <w:szCs w:val="18"/>
                    <w:lang w:val="es-ES"/>
                  </w:rPr>
                </w:rPrChange>
              </w:rPr>
            </w:pPr>
            <w:ins w:id="2406" w:author="Fernando Alonso Macias" w:date="2024-10-25T15:04:00Z" w16du:dateUtc="2024-10-25T22:04:00Z">
              <w:r w:rsidRPr="00AF34D8">
                <w:rPr>
                  <w:rFonts w:cs="Arial"/>
                  <w:szCs w:val="18"/>
                  <w:rPrChange w:id="2407" w:author="Fernando Alonso Macias" w:date="2024-10-25T15:04:00Z" w16du:dateUtc="2024-10-25T22:04:00Z">
                    <w:rPr>
                      <w:rFonts w:cs="Arial"/>
                      <w:szCs w:val="18"/>
                      <w:lang w:val="es-ES"/>
                    </w:rPr>
                  </w:rPrChange>
                </w:rPr>
                <w:t>Ês1 / Noc1: +7dB</w:t>
              </w:r>
            </w:ins>
          </w:p>
          <w:p w14:paraId="2585B3C4" w14:textId="77777777" w:rsidR="00AF34D8" w:rsidRPr="00AF34D8" w:rsidRDefault="00AF34D8" w:rsidP="00AF34D8">
            <w:pPr>
              <w:pStyle w:val="TAL"/>
              <w:rPr>
                <w:ins w:id="2408" w:author="Fernando Alonso Macias" w:date="2024-10-25T15:04:00Z" w16du:dateUtc="2024-10-25T22:04:00Z"/>
                <w:rFonts w:cs="Arial"/>
                <w:szCs w:val="18"/>
                <w:rPrChange w:id="2409" w:author="Fernando Alonso Macias" w:date="2024-10-25T15:04:00Z" w16du:dateUtc="2024-10-25T22:04:00Z">
                  <w:rPr>
                    <w:ins w:id="2410" w:author="Fernando Alonso Macias" w:date="2024-10-25T15:04:00Z" w16du:dateUtc="2024-10-25T22:04:00Z"/>
                    <w:rFonts w:cs="Arial"/>
                    <w:szCs w:val="18"/>
                    <w:lang w:val="es-ES"/>
                  </w:rPr>
                </w:rPrChange>
              </w:rPr>
            </w:pPr>
            <w:ins w:id="2411" w:author="Fernando Alonso Macias" w:date="2024-10-25T15:04:00Z" w16du:dateUtc="2024-10-25T22:04:00Z">
              <w:r w:rsidRPr="00AF34D8">
                <w:rPr>
                  <w:rFonts w:cs="Arial"/>
                  <w:szCs w:val="18"/>
                  <w:rPrChange w:id="2412" w:author="Fernando Alonso Macias" w:date="2024-10-25T15:04:00Z" w16du:dateUtc="2024-10-25T22:04:00Z">
                    <w:rPr>
                      <w:rFonts w:cs="Arial"/>
                      <w:szCs w:val="18"/>
                      <w:lang w:val="es-ES"/>
                    </w:rPr>
                  </w:rPrChange>
                </w:rPr>
                <w:t>Ês2 / Noc2: +4dB</w:t>
              </w:r>
            </w:ins>
          </w:p>
          <w:p w14:paraId="154E25E5" w14:textId="77777777" w:rsidR="00AF34D8" w:rsidRPr="00AF34D8" w:rsidRDefault="00AF34D8" w:rsidP="00AF34D8">
            <w:pPr>
              <w:pStyle w:val="TAL"/>
              <w:rPr>
                <w:ins w:id="2413" w:author="Fernando Alonso Macias" w:date="2024-10-25T15:04:00Z" w16du:dateUtc="2024-10-25T22:04:00Z"/>
                <w:rFonts w:cs="Arial"/>
                <w:szCs w:val="18"/>
                <w:rPrChange w:id="2414" w:author="Fernando Alonso Macias" w:date="2024-10-25T15:04:00Z" w16du:dateUtc="2024-10-25T22:04:00Z">
                  <w:rPr>
                    <w:ins w:id="2415" w:author="Fernando Alonso Macias" w:date="2024-10-25T15:04:00Z" w16du:dateUtc="2024-10-25T22:04:00Z"/>
                    <w:rFonts w:cs="Arial"/>
                    <w:szCs w:val="18"/>
                    <w:lang w:val="es-ES"/>
                  </w:rPr>
                </w:rPrChange>
              </w:rPr>
            </w:pPr>
          </w:p>
          <w:p w14:paraId="721084CD" w14:textId="77777777" w:rsidR="00AF34D8" w:rsidRPr="00AF34D8" w:rsidRDefault="00AF34D8" w:rsidP="00AF34D8">
            <w:pPr>
              <w:pStyle w:val="TAL"/>
              <w:rPr>
                <w:ins w:id="2416" w:author="Fernando Alonso Macias" w:date="2024-10-25T15:04:00Z" w16du:dateUtc="2024-10-25T22:04:00Z"/>
                <w:rFonts w:cs="Arial"/>
                <w:szCs w:val="18"/>
              </w:rPr>
            </w:pPr>
            <w:ins w:id="2417" w:author="Fernando Alonso Macias" w:date="2024-10-25T15:04:00Z" w16du:dateUtc="2024-10-25T22:04:00Z">
              <w:r w:rsidRPr="00AF34D8">
                <w:rPr>
                  <w:rFonts w:cs="Arial"/>
                  <w:szCs w:val="18"/>
                </w:rPr>
                <w:t>During T2:</w:t>
              </w:r>
            </w:ins>
          </w:p>
          <w:p w14:paraId="7EC398AA" w14:textId="77777777" w:rsidR="00AF34D8" w:rsidRPr="00AF34D8" w:rsidRDefault="00AF34D8" w:rsidP="00AF34D8">
            <w:pPr>
              <w:pStyle w:val="TAL"/>
              <w:rPr>
                <w:ins w:id="2418" w:author="Fernando Alonso Macias" w:date="2024-10-25T15:04:00Z" w16du:dateUtc="2024-10-25T22:04:00Z"/>
                <w:rFonts w:cs="Arial"/>
                <w:szCs w:val="18"/>
              </w:rPr>
            </w:pPr>
            <w:ins w:id="2419" w:author="Fernando Alonso Macias" w:date="2024-10-25T15:04:00Z" w16du:dateUtc="2024-10-25T22:04:00Z">
              <w:r w:rsidRPr="00AF34D8">
                <w:rPr>
                  <w:rFonts w:cs="Arial"/>
                  <w:szCs w:val="18"/>
                </w:rPr>
                <w:t>Noc1: -98dBm/15kHz</w:t>
              </w:r>
            </w:ins>
          </w:p>
          <w:p w14:paraId="30C4BD0D" w14:textId="77777777" w:rsidR="00AF34D8" w:rsidRPr="00AF34D8" w:rsidRDefault="00AF34D8" w:rsidP="00AF34D8">
            <w:pPr>
              <w:pStyle w:val="TAL"/>
              <w:rPr>
                <w:ins w:id="2420" w:author="Fernando Alonso Macias" w:date="2024-10-25T15:04:00Z" w16du:dateUtc="2024-10-25T22:04:00Z"/>
                <w:rFonts w:cs="Arial"/>
                <w:szCs w:val="18"/>
              </w:rPr>
            </w:pPr>
            <w:ins w:id="2421" w:author="Fernando Alonso Macias" w:date="2024-10-25T15:04:00Z" w16du:dateUtc="2024-10-25T22:04:00Z">
              <w:r w:rsidRPr="00AF34D8">
                <w:rPr>
                  <w:rFonts w:cs="Arial"/>
                  <w:szCs w:val="18"/>
                </w:rPr>
                <w:t>Noc2: -98dBm/15kHz</w:t>
              </w:r>
            </w:ins>
          </w:p>
          <w:p w14:paraId="069568FA" w14:textId="77777777" w:rsidR="00AF34D8" w:rsidRPr="00AF34D8" w:rsidRDefault="00AF34D8" w:rsidP="00AF34D8">
            <w:pPr>
              <w:pStyle w:val="TAL"/>
              <w:rPr>
                <w:ins w:id="2422" w:author="Fernando Alonso Macias" w:date="2024-10-25T15:04:00Z" w16du:dateUtc="2024-10-25T22:04:00Z"/>
                <w:rFonts w:cs="Arial"/>
                <w:szCs w:val="18"/>
              </w:rPr>
            </w:pPr>
            <w:ins w:id="2423" w:author="Fernando Alonso Macias" w:date="2024-10-25T15:04:00Z" w16du:dateUtc="2024-10-25T22:04:00Z">
              <w:r w:rsidRPr="00AF34D8">
                <w:rPr>
                  <w:rFonts w:cs="Arial"/>
                  <w:szCs w:val="18"/>
                </w:rPr>
                <w:t>Ês1 / Noc1: -infinity</w:t>
              </w:r>
            </w:ins>
          </w:p>
          <w:p w14:paraId="2CE8FCB6" w14:textId="77777777" w:rsidR="00AF34D8" w:rsidRPr="00AF34D8" w:rsidRDefault="00AF34D8" w:rsidP="00AF34D8">
            <w:pPr>
              <w:pStyle w:val="TAL"/>
              <w:rPr>
                <w:ins w:id="2424" w:author="Fernando Alonso Macias" w:date="2024-10-25T15:04:00Z" w16du:dateUtc="2024-10-25T22:04:00Z"/>
                <w:rFonts w:cs="Arial"/>
                <w:szCs w:val="18"/>
              </w:rPr>
            </w:pPr>
            <w:ins w:id="2425" w:author="Fernando Alonso Macias" w:date="2024-10-25T15:04:00Z" w16du:dateUtc="2024-10-25T22:04:00Z">
              <w:r w:rsidRPr="00AF34D8">
                <w:rPr>
                  <w:rFonts w:cs="Arial"/>
                  <w:szCs w:val="18"/>
                </w:rPr>
                <w:t xml:space="preserve">Ês2 / Noc2: </w:t>
              </w:r>
              <w:r>
                <w:rPr>
                  <w:rFonts w:cs="Arial"/>
                  <w:szCs w:val="18"/>
                </w:rPr>
                <w:t>+4dB</w:t>
              </w:r>
            </w:ins>
          </w:p>
          <w:p w14:paraId="0133AD4F" w14:textId="77777777" w:rsidR="00AF34D8" w:rsidRPr="00AF34D8" w:rsidRDefault="00AF34D8" w:rsidP="00AF34D8">
            <w:pPr>
              <w:pStyle w:val="TAL"/>
              <w:rPr>
                <w:ins w:id="2426" w:author="Fernando Alonso Macias" w:date="2024-10-25T15:04:00Z" w16du:dateUtc="2024-10-25T22:04:00Z"/>
                <w:rFonts w:cs="Arial"/>
                <w:szCs w:val="18"/>
              </w:rPr>
            </w:pPr>
          </w:p>
          <w:p w14:paraId="368C6559" w14:textId="77777777" w:rsidR="00AF34D8" w:rsidRPr="00AF34D8" w:rsidRDefault="00AF34D8" w:rsidP="00AF34D8">
            <w:pPr>
              <w:pStyle w:val="TAL"/>
              <w:rPr>
                <w:ins w:id="2427" w:author="Fernando Alonso Macias" w:date="2024-10-25T15:04:00Z" w16du:dateUtc="2024-10-25T22:04:00Z"/>
                <w:rFonts w:cs="Arial"/>
                <w:szCs w:val="18"/>
              </w:rPr>
            </w:pPr>
            <w:ins w:id="2428" w:author="Fernando Alonso Macias" w:date="2024-10-25T15:04:00Z" w16du:dateUtc="2024-10-25T22:04:00Z">
              <w:r w:rsidRPr="00AF34D8">
                <w:rPr>
                  <w:rFonts w:cs="Arial"/>
                  <w:szCs w:val="18"/>
                </w:rPr>
                <w:t>During T3:</w:t>
              </w:r>
            </w:ins>
          </w:p>
          <w:p w14:paraId="4318E345" w14:textId="77777777" w:rsidR="00AF34D8" w:rsidRPr="00AF34D8" w:rsidRDefault="00AF34D8" w:rsidP="00AF34D8">
            <w:pPr>
              <w:pStyle w:val="TAL"/>
              <w:rPr>
                <w:ins w:id="2429" w:author="Fernando Alonso Macias" w:date="2024-10-25T15:04:00Z" w16du:dateUtc="2024-10-25T22:04:00Z"/>
                <w:rFonts w:cs="Arial"/>
                <w:szCs w:val="18"/>
              </w:rPr>
            </w:pPr>
            <w:ins w:id="2430" w:author="Fernando Alonso Macias" w:date="2024-10-25T15:04:00Z" w16du:dateUtc="2024-10-25T22:04:00Z">
              <w:r w:rsidRPr="00AF34D8">
                <w:rPr>
                  <w:rFonts w:cs="Arial"/>
                  <w:szCs w:val="18"/>
                </w:rPr>
                <w:t>Noc1: -98dBm/15kHz</w:t>
              </w:r>
            </w:ins>
          </w:p>
          <w:p w14:paraId="2CD3AE80" w14:textId="77777777" w:rsidR="00AF34D8" w:rsidRPr="00AF34D8" w:rsidRDefault="00AF34D8" w:rsidP="00AF34D8">
            <w:pPr>
              <w:pStyle w:val="TAL"/>
              <w:rPr>
                <w:ins w:id="2431" w:author="Fernando Alonso Macias" w:date="2024-10-25T15:04:00Z" w16du:dateUtc="2024-10-25T22:04:00Z"/>
                <w:rFonts w:cs="Arial"/>
                <w:szCs w:val="18"/>
              </w:rPr>
            </w:pPr>
            <w:ins w:id="2432" w:author="Fernando Alonso Macias" w:date="2024-10-25T15:04:00Z" w16du:dateUtc="2024-10-25T22:04:00Z">
              <w:r w:rsidRPr="00AF34D8">
                <w:rPr>
                  <w:rFonts w:cs="Arial"/>
                  <w:szCs w:val="18"/>
                </w:rPr>
                <w:t>Noc2: -98dBm/15kHz</w:t>
              </w:r>
            </w:ins>
          </w:p>
          <w:p w14:paraId="4FDA3592" w14:textId="77777777" w:rsidR="00AF34D8" w:rsidRPr="00AF34D8" w:rsidRDefault="00AF34D8" w:rsidP="00AF34D8">
            <w:pPr>
              <w:pStyle w:val="TAL"/>
              <w:rPr>
                <w:ins w:id="2433" w:author="Fernando Alonso Macias" w:date="2024-10-25T15:04:00Z" w16du:dateUtc="2024-10-25T22:04:00Z"/>
                <w:rFonts w:cs="Arial"/>
                <w:szCs w:val="18"/>
              </w:rPr>
            </w:pPr>
            <w:ins w:id="2434" w:author="Fernando Alonso Macias" w:date="2024-10-25T15:04:00Z" w16du:dateUtc="2024-10-25T22:04:00Z">
              <w:r w:rsidRPr="00AF34D8">
                <w:rPr>
                  <w:rFonts w:cs="Arial"/>
                  <w:szCs w:val="18"/>
                </w:rPr>
                <w:t>Ês1 / Noc1: -infinity</w:t>
              </w:r>
            </w:ins>
          </w:p>
          <w:p w14:paraId="31817270" w14:textId="0146106A" w:rsidR="00AF34D8" w:rsidRPr="00AF34D8" w:rsidRDefault="00AF34D8" w:rsidP="00AF34D8">
            <w:pPr>
              <w:keepNext/>
              <w:keepLines/>
              <w:overflowPunct w:val="0"/>
              <w:autoSpaceDE w:val="0"/>
              <w:autoSpaceDN w:val="0"/>
              <w:adjustRightInd w:val="0"/>
              <w:spacing w:after="0"/>
              <w:textAlignment w:val="baseline"/>
              <w:rPr>
                <w:ins w:id="2435" w:author="Fernando Alonso Macias" w:date="2024-10-17T18:48:00Z" w16du:dateUtc="2024-10-18T01:48:00Z"/>
                <w:rFonts w:ascii="Arial" w:eastAsia="Times New Roman" w:hAnsi="Arial" w:cs="Arial"/>
                <w:sz w:val="18"/>
                <w:szCs w:val="18"/>
                <w:lang w:eastAsia="en-GB"/>
              </w:rPr>
            </w:pPr>
            <w:ins w:id="2436" w:author="Fernando Alonso Macias" w:date="2024-10-25T15:04:00Z" w16du:dateUtc="2024-10-25T22:04:00Z">
              <w:r w:rsidRPr="00023F88">
                <w:rPr>
                  <w:rFonts w:ascii="Arial" w:hAnsi="Arial" w:cs="Arial"/>
                  <w:sz w:val="18"/>
                  <w:szCs w:val="18"/>
                </w:rPr>
                <w:t>Ês2 / Noc2: +</w:t>
              </w:r>
              <w:r>
                <w:rPr>
                  <w:rFonts w:ascii="Arial" w:hAnsi="Arial" w:cs="Arial"/>
                  <w:sz w:val="18"/>
                  <w:szCs w:val="18"/>
                </w:rPr>
                <w:t>4</w:t>
              </w:r>
              <w:r w:rsidRPr="00023F88">
                <w:rPr>
                  <w:rFonts w:ascii="Arial" w:hAnsi="Arial" w:cs="Arial"/>
                  <w:sz w:val="18"/>
                  <w:szCs w:val="18"/>
                </w:rPr>
                <w:t>dB</w:t>
              </w:r>
            </w:ins>
          </w:p>
        </w:tc>
      </w:tr>
      <w:tr w:rsidR="00B629C7" w:rsidRPr="004E28E4" w14:paraId="78ECAAD5" w14:textId="77777777" w:rsidTr="00785502">
        <w:trPr>
          <w:jc w:val="center"/>
          <w:ins w:id="2437" w:author="Fernando Alonso Macias" w:date="2024-10-17T18:48:00Z"/>
        </w:trPr>
        <w:tc>
          <w:tcPr>
            <w:tcW w:w="2195" w:type="dxa"/>
          </w:tcPr>
          <w:p w14:paraId="1FE7F1B2" w14:textId="640D9B2C" w:rsidR="00B629C7" w:rsidRPr="00785502" w:rsidRDefault="00B629C7" w:rsidP="00B629C7">
            <w:pPr>
              <w:keepNext/>
              <w:keepLines/>
              <w:overflowPunct w:val="0"/>
              <w:autoSpaceDE w:val="0"/>
              <w:autoSpaceDN w:val="0"/>
              <w:adjustRightInd w:val="0"/>
              <w:spacing w:after="0"/>
              <w:textAlignment w:val="baseline"/>
              <w:rPr>
                <w:ins w:id="2438" w:author="Fernando Alonso Macias" w:date="2024-10-17T18:48:00Z" w16du:dateUtc="2024-10-18T01:48:00Z"/>
                <w:rFonts w:ascii="Arial" w:eastAsia="Times New Roman" w:hAnsi="Arial"/>
                <w:sz w:val="18"/>
                <w:lang w:eastAsia="en-GB"/>
              </w:rPr>
            </w:pPr>
            <w:ins w:id="2439" w:author="Fernando Alonso Macias" w:date="2024-10-17T18:48:00Z" w16du:dateUtc="2024-10-18T01:48:00Z">
              <w:r w:rsidRPr="001B6661">
                <w:rPr>
                  <w:rFonts w:ascii="Arial" w:eastAsia="Times New Roman" w:hAnsi="Arial"/>
                  <w:sz w:val="18"/>
                  <w:lang w:eastAsia="en-GB"/>
                  <w:rPrChange w:id="2440" w:author="Fernando Alonso Macias" w:date="2024-10-17T18:48:00Z" w16du:dateUtc="2024-10-18T01:48:00Z">
                    <w:rPr/>
                  </w:rPrChange>
                </w:rPr>
                <w:t>11.2.2.1.3 NR SA FR1 Intra-frequency RRC Re-establishment with CCA without serving cell timing</w:t>
              </w:r>
            </w:ins>
          </w:p>
        </w:tc>
        <w:tc>
          <w:tcPr>
            <w:tcW w:w="4043" w:type="dxa"/>
          </w:tcPr>
          <w:p w14:paraId="4D15C9FF" w14:textId="77777777" w:rsidR="00B629C7" w:rsidRPr="00B629C7" w:rsidRDefault="00B629C7" w:rsidP="00B629C7">
            <w:pPr>
              <w:pStyle w:val="TAL"/>
              <w:rPr>
                <w:ins w:id="2441" w:author="Fernando Alonso Macias" w:date="2024-10-25T14:52:00Z" w16du:dateUtc="2024-10-25T21:52:00Z"/>
                <w:rFonts w:cs="Arial"/>
                <w:szCs w:val="18"/>
              </w:rPr>
            </w:pPr>
            <w:ins w:id="2442" w:author="Fernando Alonso Macias" w:date="2024-10-25T14:52:00Z" w16du:dateUtc="2024-10-25T21:52:00Z">
              <w:r w:rsidRPr="00B629C7">
                <w:rPr>
                  <w:rFonts w:cs="Arial"/>
                  <w:szCs w:val="18"/>
                </w:rPr>
                <w:t>During T1:</w:t>
              </w:r>
            </w:ins>
          </w:p>
          <w:p w14:paraId="57F31FAA" w14:textId="77777777" w:rsidR="00B629C7" w:rsidRPr="00B629C7" w:rsidRDefault="00B629C7" w:rsidP="00B629C7">
            <w:pPr>
              <w:pStyle w:val="TAL"/>
              <w:rPr>
                <w:ins w:id="2443" w:author="Fernando Alonso Macias" w:date="2024-10-25T14:52:00Z" w16du:dateUtc="2024-10-25T21:52:00Z"/>
                <w:rFonts w:cs="Arial"/>
                <w:szCs w:val="18"/>
              </w:rPr>
            </w:pPr>
            <w:ins w:id="2444" w:author="Fernando Alonso Macias" w:date="2024-10-25T14:52:00Z" w16du:dateUtc="2024-10-25T21:52:00Z">
              <w:r w:rsidRPr="00B629C7">
                <w:rPr>
                  <w:rFonts w:cs="Arial"/>
                  <w:szCs w:val="18"/>
                </w:rPr>
                <w:t>Noc: -98dBm/15kHz</w:t>
              </w:r>
            </w:ins>
          </w:p>
          <w:p w14:paraId="2512A968" w14:textId="77777777" w:rsidR="00B629C7" w:rsidRPr="00B629C7" w:rsidRDefault="00B629C7" w:rsidP="00B629C7">
            <w:pPr>
              <w:pStyle w:val="TAL"/>
              <w:rPr>
                <w:ins w:id="2445" w:author="Fernando Alonso Macias" w:date="2024-10-25T14:52:00Z" w16du:dateUtc="2024-10-25T21:52:00Z"/>
                <w:rFonts w:cs="Arial"/>
                <w:szCs w:val="18"/>
              </w:rPr>
            </w:pPr>
            <w:ins w:id="2446" w:author="Fernando Alonso Macias" w:date="2024-10-25T14:52:00Z" w16du:dateUtc="2024-10-25T21:52:00Z">
              <w:r w:rsidRPr="00B629C7">
                <w:rPr>
                  <w:rFonts w:cs="Arial"/>
                  <w:szCs w:val="18"/>
                </w:rPr>
                <w:t>Ês</w:t>
              </w:r>
              <w:r w:rsidRPr="00B629C7">
                <w:rPr>
                  <w:rFonts w:cs="Arial"/>
                  <w:szCs w:val="18"/>
                  <w:vertAlign w:val="subscript"/>
                </w:rPr>
                <w:t>1</w:t>
              </w:r>
              <w:r w:rsidRPr="00B629C7">
                <w:rPr>
                  <w:rFonts w:cs="Arial"/>
                  <w:szCs w:val="18"/>
                </w:rPr>
                <w:t xml:space="preserve"> / Noc: +4dB</w:t>
              </w:r>
            </w:ins>
          </w:p>
          <w:p w14:paraId="57F9BCCB" w14:textId="77777777" w:rsidR="00B629C7" w:rsidRPr="00B629C7" w:rsidRDefault="00B629C7" w:rsidP="00B629C7">
            <w:pPr>
              <w:pStyle w:val="TAL"/>
              <w:rPr>
                <w:ins w:id="2447" w:author="Fernando Alonso Macias" w:date="2024-10-25T14:52:00Z" w16du:dateUtc="2024-10-25T21:52:00Z"/>
                <w:rFonts w:cs="Arial"/>
                <w:szCs w:val="18"/>
              </w:rPr>
            </w:pPr>
            <w:ins w:id="2448" w:author="Fernando Alonso Macias" w:date="2024-10-25T14:52:00Z" w16du:dateUtc="2024-10-25T21:52:00Z">
              <w:r w:rsidRPr="00B629C7">
                <w:rPr>
                  <w:rFonts w:cs="Arial"/>
                  <w:szCs w:val="18"/>
                </w:rPr>
                <w:t>Ês</w:t>
              </w:r>
              <w:r w:rsidRPr="00B629C7">
                <w:rPr>
                  <w:rFonts w:cs="Arial"/>
                  <w:szCs w:val="18"/>
                  <w:vertAlign w:val="subscript"/>
                </w:rPr>
                <w:t>2</w:t>
              </w:r>
              <w:r w:rsidRPr="00B629C7">
                <w:rPr>
                  <w:rFonts w:cs="Arial"/>
                  <w:szCs w:val="18"/>
                </w:rPr>
                <w:t xml:space="preserve"> / Noc: -infinity</w:t>
              </w:r>
            </w:ins>
          </w:p>
          <w:p w14:paraId="22CC9290" w14:textId="77777777" w:rsidR="00B629C7" w:rsidRPr="00B629C7" w:rsidRDefault="00B629C7" w:rsidP="00B629C7">
            <w:pPr>
              <w:pStyle w:val="TAL"/>
              <w:rPr>
                <w:ins w:id="2449" w:author="Fernando Alonso Macias" w:date="2024-10-25T14:52:00Z" w16du:dateUtc="2024-10-25T21:52:00Z"/>
                <w:rFonts w:cs="Arial"/>
                <w:szCs w:val="18"/>
              </w:rPr>
            </w:pPr>
          </w:p>
          <w:p w14:paraId="1D1F577C" w14:textId="77777777" w:rsidR="00B629C7" w:rsidRPr="00B629C7" w:rsidRDefault="00B629C7" w:rsidP="00B629C7">
            <w:pPr>
              <w:pStyle w:val="TAL"/>
              <w:rPr>
                <w:ins w:id="2450" w:author="Fernando Alonso Macias" w:date="2024-10-25T14:52:00Z" w16du:dateUtc="2024-10-25T21:52:00Z"/>
                <w:rFonts w:cs="Arial"/>
                <w:szCs w:val="18"/>
              </w:rPr>
            </w:pPr>
            <w:ins w:id="2451" w:author="Fernando Alonso Macias" w:date="2024-10-25T14:52:00Z" w16du:dateUtc="2024-10-25T21:52:00Z">
              <w:r w:rsidRPr="00B629C7">
                <w:rPr>
                  <w:rFonts w:cs="Arial"/>
                  <w:szCs w:val="18"/>
                </w:rPr>
                <w:t>During T2:</w:t>
              </w:r>
            </w:ins>
          </w:p>
          <w:p w14:paraId="566BFA3A" w14:textId="77777777" w:rsidR="00B629C7" w:rsidRPr="00B629C7" w:rsidRDefault="00B629C7" w:rsidP="00B629C7">
            <w:pPr>
              <w:pStyle w:val="TAL"/>
              <w:rPr>
                <w:ins w:id="2452" w:author="Fernando Alonso Macias" w:date="2024-10-25T14:52:00Z" w16du:dateUtc="2024-10-25T21:52:00Z"/>
                <w:rFonts w:cs="Arial"/>
                <w:szCs w:val="18"/>
              </w:rPr>
            </w:pPr>
            <w:ins w:id="2453" w:author="Fernando Alonso Macias" w:date="2024-10-25T14:52:00Z" w16du:dateUtc="2024-10-25T21:52:00Z">
              <w:r w:rsidRPr="00B629C7">
                <w:rPr>
                  <w:rFonts w:cs="Arial"/>
                  <w:szCs w:val="18"/>
                </w:rPr>
                <w:t>Noc: -98dBm/15kHz</w:t>
              </w:r>
            </w:ins>
          </w:p>
          <w:p w14:paraId="076B562B" w14:textId="77777777" w:rsidR="00B629C7" w:rsidRPr="00B629C7" w:rsidRDefault="00B629C7" w:rsidP="00B629C7">
            <w:pPr>
              <w:pStyle w:val="TAL"/>
              <w:rPr>
                <w:ins w:id="2454" w:author="Fernando Alonso Macias" w:date="2024-10-25T14:52:00Z" w16du:dateUtc="2024-10-25T21:52:00Z"/>
                <w:rFonts w:cs="Arial"/>
                <w:szCs w:val="18"/>
              </w:rPr>
            </w:pPr>
            <w:ins w:id="2455" w:author="Fernando Alonso Macias" w:date="2024-10-25T14:52:00Z" w16du:dateUtc="2024-10-25T21:52:00Z">
              <w:r w:rsidRPr="00B629C7">
                <w:rPr>
                  <w:rFonts w:cs="Arial"/>
                  <w:szCs w:val="18"/>
                </w:rPr>
                <w:t>Ês</w:t>
              </w:r>
              <w:r w:rsidRPr="00B629C7">
                <w:rPr>
                  <w:rFonts w:cs="Arial"/>
                  <w:szCs w:val="18"/>
                  <w:vertAlign w:val="subscript"/>
                </w:rPr>
                <w:t>1</w:t>
              </w:r>
              <w:r w:rsidRPr="00B629C7">
                <w:rPr>
                  <w:rFonts w:cs="Arial"/>
                  <w:szCs w:val="18"/>
                </w:rPr>
                <w:t xml:space="preserve"> / Noc: -infinity</w:t>
              </w:r>
            </w:ins>
          </w:p>
          <w:p w14:paraId="3BD573F5" w14:textId="77777777" w:rsidR="00B629C7" w:rsidRPr="00B629C7" w:rsidRDefault="00B629C7" w:rsidP="00B629C7">
            <w:pPr>
              <w:pStyle w:val="TAL"/>
              <w:rPr>
                <w:ins w:id="2456" w:author="Fernando Alonso Macias" w:date="2024-10-25T14:52:00Z" w16du:dateUtc="2024-10-25T21:52:00Z"/>
                <w:rFonts w:cs="Arial"/>
                <w:szCs w:val="18"/>
              </w:rPr>
            </w:pPr>
            <w:ins w:id="2457" w:author="Fernando Alonso Macias" w:date="2024-10-25T14:52:00Z" w16du:dateUtc="2024-10-25T21:52:00Z">
              <w:r w:rsidRPr="00B629C7">
                <w:rPr>
                  <w:rFonts w:cs="Arial"/>
                  <w:szCs w:val="18"/>
                </w:rPr>
                <w:t>Ês</w:t>
              </w:r>
              <w:r w:rsidRPr="00B629C7">
                <w:rPr>
                  <w:rFonts w:cs="Arial"/>
                  <w:szCs w:val="18"/>
                  <w:vertAlign w:val="subscript"/>
                </w:rPr>
                <w:t>2</w:t>
              </w:r>
              <w:r w:rsidRPr="00B629C7">
                <w:rPr>
                  <w:rFonts w:cs="Arial"/>
                  <w:szCs w:val="18"/>
                </w:rPr>
                <w:t xml:space="preserve"> / Noc: -infinity</w:t>
              </w:r>
            </w:ins>
          </w:p>
          <w:p w14:paraId="06CE4AA9" w14:textId="77777777" w:rsidR="00B629C7" w:rsidRPr="00B629C7" w:rsidRDefault="00B629C7" w:rsidP="00B629C7">
            <w:pPr>
              <w:pStyle w:val="TAL"/>
              <w:rPr>
                <w:ins w:id="2458" w:author="Fernando Alonso Macias" w:date="2024-10-25T14:52:00Z" w16du:dateUtc="2024-10-25T21:52:00Z"/>
                <w:rFonts w:cs="Arial"/>
                <w:szCs w:val="18"/>
              </w:rPr>
            </w:pPr>
          </w:p>
          <w:p w14:paraId="3312E1E7" w14:textId="77777777" w:rsidR="00B629C7" w:rsidRPr="00B629C7" w:rsidRDefault="00B629C7" w:rsidP="00B629C7">
            <w:pPr>
              <w:pStyle w:val="TAL"/>
              <w:rPr>
                <w:ins w:id="2459" w:author="Fernando Alonso Macias" w:date="2024-10-25T14:52:00Z" w16du:dateUtc="2024-10-25T21:52:00Z"/>
                <w:rFonts w:cs="Arial"/>
                <w:szCs w:val="18"/>
              </w:rPr>
            </w:pPr>
            <w:ins w:id="2460" w:author="Fernando Alonso Macias" w:date="2024-10-25T14:52:00Z" w16du:dateUtc="2024-10-25T21:52:00Z">
              <w:r w:rsidRPr="00B629C7">
                <w:rPr>
                  <w:rFonts w:cs="Arial"/>
                  <w:szCs w:val="18"/>
                </w:rPr>
                <w:t>During T3:</w:t>
              </w:r>
            </w:ins>
          </w:p>
          <w:p w14:paraId="767130B5" w14:textId="77777777" w:rsidR="00B629C7" w:rsidRPr="00B629C7" w:rsidRDefault="00B629C7" w:rsidP="00B629C7">
            <w:pPr>
              <w:pStyle w:val="TAL"/>
              <w:rPr>
                <w:ins w:id="2461" w:author="Fernando Alonso Macias" w:date="2024-10-25T14:52:00Z" w16du:dateUtc="2024-10-25T21:52:00Z"/>
                <w:rFonts w:cs="Arial"/>
                <w:szCs w:val="18"/>
              </w:rPr>
            </w:pPr>
            <w:ins w:id="2462" w:author="Fernando Alonso Macias" w:date="2024-10-25T14:52:00Z" w16du:dateUtc="2024-10-25T21:52:00Z">
              <w:r w:rsidRPr="00B629C7">
                <w:rPr>
                  <w:rFonts w:cs="Arial"/>
                  <w:szCs w:val="18"/>
                </w:rPr>
                <w:t>Noc: -98dBm/15kHz</w:t>
              </w:r>
            </w:ins>
          </w:p>
          <w:p w14:paraId="6F668F21" w14:textId="77777777" w:rsidR="00B629C7" w:rsidRPr="00B629C7" w:rsidRDefault="00B629C7" w:rsidP="00B629C7">
            <w:pPr>
              <w:pStyle w:val="TAL"/>
              <w:rPr>
                <w:ins w:id="2463" w:author="Fernando Alonso Macias" w:date="2024-10-25T14:52:00Z" w16du:dateUtc="2024-10-25T21:52:00Z"/>
                <w:rFonts w:cs="Arial"/>
                <w:szCs w:val="18"/>
              </w:rPr>
            </w:pPr>
            <w:ins w:id="2464" w:author="Fernando Alonso Macias" w:date="2024-10-25T14:52:00Z" w16du:dateUtc="2024-10-25T21:52:00Z">
              <w:r w:rsidRPr="00B629C7">
                <w:rPr>
                  <w:rFonts w:cs="Arial"/>
                  <w:szCs w:val="18"/>
                </w:rPr>
                <w:t>Ês</w:t>
              </w:r>
              <w:r w:rsidRPr="00B629C7">
                <w:rPr>
                  <w:rFonts w:cs="Arial"/>
                  <w:szCs w:val="18"/>
                  <w:vertAlign w:val="subscript"/>
                </w:rPr>
                <w:t>1</w:t>
              </w:r>
              <w:r w:rsidRPr="00B629C7">
                <w:rPr>
                  <w:rFonts w:cs="Arial"/>
                  <w:szCs w:val="18"/>
                </w:rPr>
                <w:t xml:space="preserve"> / Noc: -infinity</w:t>
              </w:r>
            </w:ins>
          </w:p>
          <w:p w14:paraId="203009C4" w14:textId="4C8DDD19" w:rsidR="00B629C7" w:rsidRPr="00B629C7" w:rsidRDefault="00B629C7" w:rsidP="00B629C7">
            <w:pPr>
              <w:keepNext/>
              <w:keepLines/>
              <w:overflowPunct w:val="0"/>
              <w:autoSpaceDE w:val="0"/>
              <w:autoSpaceDN w:val="0"/>
              <w:adjustRightInd w:val="0"/>
              <w:spacing w:after="0"/>
              <w:textAlignment w:val="baseline"/>
              <w:rPr>
                <w:ins w:id="2465" w:author="Fernando Alonso Macias" w:date="2024-10-17T18:48:00Z" w16du:dateUtc="2024-10-18T01:48:00Z"/>
                <w:rFonts w:ascii="Arial" w:eastAsia="Times New Roman" w:hAnsi="Arial" w:cs="Arial"/>
                <w:sz w:val="18"/>
                <w:szCs w:val="18"/>
                <w:lang w:eastAsia="en-GB"/>
              </w:rPr>
            </w:pPr>
            <w:ins w:id="2466" w:author="Fernando Alonso Macias" w:date="2024-10-25T14:52:00Z" w16du:dateUtc="2024-10-25T21:52:00Z">
              <w:r w:rsidRPr="00B629C7">
                <w:rPr>
                  <w:rFonts w:ascii="Arial" w:hAnsi="Arial" w:cs="Arial"/>
                  <w:sz w:val="18"/>
                  <w:szCs w:val="18"/>
                  <w:rPrChange w:id="2467" w:author="Fernando Alonso Macias" w:date="2024-10-25T14:52:00Z" w16du:dateUtc="2024-10-25T21:52:00Z">
                    <w:rPr/>
                  </w:rPrChange>
                </w:rPr>
                <w:t>Ês</w:t>
              </w:r>
              <w:r w:rsidRPr="00B629C7">
                <w:rPr>
                  <w:rFonts w:ascii="Arial" w:hAnsi="Arial" w:cs="Arial"/>
                  <w:sz w:val="18"/>
                  <w:szCs w:val="18"/>
                  <w:vertAlign w:val="subscript"/>
                  <w:rPrChange w:id="2468" w:author="Fernando Alonso Macias" w:date="2024-10-25T14:52:00Z" w16du:dateUtc="2024-10-25T21:52:00Z">
                    <w:rPr>
                      <w:vertAlign w:val="subscript"/>
                    </w:rPr>
                  </w:rPrChange>
                </w:rPr>
                <w:t>2</w:t>
              </w:r>
              <w:r w:rsidRPr="00B629C7">
                <w:rPr>
                  <w:rFonts w:ascii="Arial" w:hAnsi="Arial" w:cs="Arial"/>
                  <w:sz w:val="18"/>
                  <w:szCs w:val="18"/>
                  <w:rPrChange w:id="2469" w:author="Fernando Alonso Macias" w:date="2024-10-25T14:52:00Z" w16du:dateUtc="2024-10-25T21:52:00Z">
                    <w:rPr/>
                  </w:rPrChange>
                </w:rPr>
                <w:t xml:space="preserve"> / Noc: +4dB</w:t>
              </w:r>
            </w:ins>
          </w:p>
        </w:tc>
        <w:tc>
          <w:tcPr>
            <w:tcW w:w="1652" w:type="dxa"/>
          </w:tcPr>
          <w:p w14:paraId="7967E883" w14:textId="77777777" w:rsidR="00B629C7" w:rsidRPr="00B629C7" w:rsidRDefault="00B629C7" w:rsidP="00B629C7">
            <w:pPr>
              <w:pStyle w:val="TAL"/>
              <w:rPr>
                <w:ins w:id="2470" w:author="Fernando Alonso Macias" w:date="2024-10-25T14:52:00Z" w16du:dateUtc="2024-10-25T21:52:00Z"/>
                <w:rFonts w:cs="Arial"/>
                <w:szCs w:val="18"/>
              </w:rPr>
            </w:pPr>
            <w:ins w:id="2471" w:author="Fernando Alonso Macias" w:date="2024-10-25T14:52:00Z" w16du:dateUtc="2024-10-25T21:52:00Z">
              <w:r w:rsidRPr="00B629C7">
                <w:rPr>
                  <w:rFonts w:cs="Arial"/>
                  <w:szCs w:val="18"/>
                </w:rPr>
                <w:t>During T1:</w:t>
              </w:r>
            </w:ins>
          </w:p>
          <w:p w14:paraId="224FE107" w14:textId="77777777" w:rsidR="00B629C7" w:rsidRPr="00B629C7" w:rsidRDefault="00B629C7" w:rsidP="00B629C7">
            <w:pPr>
              <w:pStyle w:val="TAL"/>
              <w:rPr>
                <w:ins w:id="2472" w:author="Fernando Alonso Macias" w:date="2024-10-25T14:52:00Z" w16du:dateUtc="2024-10-25T21:52:00Z"/>
                <w:rFonts w:cs="Arial"/>
                <w:szCs w:val="18"/>
              </w:rPr>
            </w:pPr>
            <w:ins w:id="2473" w:author="Fernando Alonso Macias" w:date="2024-10-25T14:52:00Z" w16du:dateUtc="2024-10-25T21:52:00Z">
              <w:r w:rsidRPr="00B629C7">
                <w:rPr>
                  <w:rFonts w:cs="Arial"/>
                  <w:szCs w:val="18"/>
                </w:rPr>
                <w:t>0dB</w:t>
              </w:r>
            </w:ins>
          </w:p>
          <w:p w14:paraId="6D7891B2" w14:textId="77777777" w:rsidR="00B629C7" w:rsidRPr="00B629C7" w:rsidRDefault="00B629C7" w:rsidP="00B629C7">
            <w:pPr>
              <w:pStyle w:val="TAL"/>
              <w:rPr>
                <w:ins w:id="2474" w:author="Fernando Alonso Macias" w:date="2024-10-25T14:52:00Z" w16du:dateUtc="2024-10-25T21:52:00Z"/>
                <w:rFonts w:cs="Arial"/>
                <w:szCs w:val="18"/>
              </w:rPr>
            </w:pPr>
            <w:ins w:id="2475" w:author="Fernando Alonso Macias" w:date="2024-10-25T14:52:00Z" w16du:dateUtc="2024-10-25T21:52:00Z">
              <w:r w:rsidRPr="00B629C7">
                <w:rPr>
                  <w:rFonts w:cs="Arial"/>
                  <w:szCs w:val="18"/>
                </w:rPr>
                <w:t>0dB</w:t>
              </w:r>
            </w:ins>
          </w:p>
          <w:p w14:paraId="457A56CB" w14:textId="77777777" w:rsidR="00B629C7" w:rsidRPr="00B629C7" w:rsidRDefault="00B629C7" w:rsidP="00B629C7">
            <w:pPr>
              <w:pStyle w:val="TAL"/>
              <w:rPr>
                <w:ins w:id="2476" w:author="Fernando Alonso Macias" w:date="2024-10-25T14:52:00Z" w16du:dateUtc="2024-10-25T21:52:00Z"/>
                <w:rFonts w:cs="Arial"/>
                <w:szCs w:val="18"/>
              </w:rPr>
            </w:pPr>
            <w:ins w:id="2477" w:author="Fernando Alonso Macias" w:date="2024-10-25T14:52:00Z" w16du:dateUtc="2024-10-25T21:52:00Z">
              <w:r w:rsidRPr="00B629C7">
                <w:rPr>
                  <w:rFonts w:cs="Arial"/>
                  <w:szCs w:val="18"/>
                </w:rPr>
                <w:t>0dB</w:t>
              </w:r>
            </w:ins>
          </w:p>
          <w:p w14:paraId="016090C7" w14:textId="77777777" w:rsidR="00B629C7" w:rsidRPr="00B629C7" w:rsidRDefault="00B629C7" w:rsidP="00B629C7">
            <w:pPr>
              <w:pStyle w:val="TAL"/>
              <w:rPr>
                <w:ins w:id="2478" w:author="Fernando Alonso Macias" w:date="2024-10-25T14:52:00Z" w16du:dateUtc="2024-10-25T21:52:00Z"/>
                <w:rFonts w:cs="Arial"/>
                <w:szCs w:val="18"/>
              </w:rPr>
            </w:pPr>
          </w:p>
          <w:p w14:paraId="709ECC66" w14:textId="77777777" w:rsidR="00B629C7" w:rsidRPr="00B629C7" w:rsidRDefault="00B629C7" w:rsidP="00B629C7">
            <w:pPr>
              <w:pStyle w:val="TAL"/>
              <w:rPr>
                <w:ins w:id="2479" w:author="Fernando Alonso Macias" w:date="2024-10-25T14:52:00Z" w16du:dateUtc="2024-10-25T21:52:00Z"/>
                <w:rFonts w:cs="Arial"/>
                <w:szCs w:val="18"/>
              </w:rPr>
            </w:pPr>
            <w:ins w:id="2480" w:author="Fernando Alonso Macias" w:date="2024-10-25T14:52:00Z" w16du:dateUtc="2024-10-25T21:52:00Z">
              <w:r w:rsidRPr="00B629C7">
                <w:rPr>
                  <w:rFonts w:cs="Arial"/>
                  <w:szCs w:val="18"/>
                </w:rPr>
                <w:t>During T2:</w:t>
              </w:r>
            </w:ins>
          </w:p>
          <w:p w14:paraId="17146868" w14:textId="77777777" w:rsidR="00B629C7" w:rsidRPr="00B629C7" w:rsidRDefault="00B629C7" w:rsidP="00B629C7">
            <w:pPr>
              <w:pStyle w:val="TAL"/>
              <w:rPr>
                <w:ins w:id="2481" w:author="Fernando Alonso Macias" w:date="2024-10-25T14:52:00Z" w16du:dateUtc="2024-10-25T21:52:00Z"/>
                <w:rFonts w:cs="Arial"/>
                <w:szCs w:val="18"/>
              </w:rPr>
            </w:pPr>
            <w:ins w:id="2482" w:author="Fernando Alonso Macias" w:date="2024-10-25T14:52:00Z" w16du:dateUtc="2024-10-25T21:52:00Z">
              <w:r w:rsidRPr="00B629C7">
                <w:rPr>
                  <w:rFonts w:cs="Arial"/>
                  <w:szCs w:val="18"/>
                </w:rPr>
                <w:t>0dB</w:t>
              </w:r>
            </w:ins>
          </w:p>
          <w:p w14:paraId="04F62CD6" w14:textId="77777777" w:rsidR="00B629C7" w:rsidRPr="00B629C7" w:rsidRDefault="00B629C7" w:rsidP="00B629C7">
            <w:pPr>
              <w:pStyle w:val="TAL"/>
              <w:rPr>
                <w:ins w:id="2483" w:author="Fernando Alonso Macias" w:date="2024-10-25T14:52:00Z" w16du:dateUtc="2024-10-25T21:52:00Z"/>
                <w:rFonts w:cs="Arial"/>
                <w:szCs w:val="18"/>
              </w:rPr>
            </w:pPr>
            <w:ins w:id="2484" w:author="Fernando Alonso Macias" w:date="2024-10-25T14:52:00Z" w16du:dateUtc="2024-10-25T21:52:00Z">
              <w:r w:rsidRPr="00B629C7">
                <w:rPr>
                  <w:rFonts w:cs="Arial"/>
                  <w:szCs w:val="18"/>
                </w:rPr>
                <w:t>0dB</w:t>
              </w:r>
            </w:ins>
          </w:p>
          <w:p w14:paraId="7322B30E" w14:textId="77777777" w:rsidR="00B629C7" w:rsidRPr="00B629C7" w:rsidRDefault="00B629C7" w:rsidP="00B629C7">
            <w:pPr>
              <w:pStyle w:val="TAL"/>
              <w:rPr>
                <w:ins w:id="2485" w:author="Fernando Alonso Macias" w:date="2024-10-25T14:52:00Z" w16du:dateUtc="2024-10-25T21:52:00Z"/>
                <w:rFonts w:cs="Arial"/>
                <w:szCs w:val="18"/>
              </w:rPr>
            </w:pPr>
            <w:ins w:id="2486" w:author="Fernando Alonso Macias" w:date="2024-10-25T14:52:00Z" w16du:dateUtc="2024-10-25T21:52:00Z">
              <w:r w:rsidRPr="00B629C7">
                <w:rPr>
                  <w:rFonts w:cs="Arial"/>
                  <w:szCs w:val="18"/>
                </w:rPr>
                <w:t>0dB</w:t>
              </w:r>
            </w:ins>
          </w:p>
          <w:p w14:paraId="153C0B76" w14:textId="77777777" w:rsidR="00B629C7" w:rsidRPr="00B629C7" w:rsidRDefault="00B629C7" w:rsidP="00B629C7">
            <w:pPr>
              <w:pStyle w:val="TAL"/>
              <w:rPr>
                <w:ins w:id="2487" w:author="Fernando Alonso Macias" w:date="2024-10-25T14:52:00Z" w16du:dateUtc="2024-10-25T21:52:00Z"/>
                <w:rFonts w:cs="Arial"/>
                <w:szCs w:val="18"/>
              </w:rPr>
            </w:pPr>
          </w:p>
          <w:p w14:paraId="3B906C95" w14:textId="77777777" w:rsidR="00B629C7" w:rsidRPr="00B629C7" w:rsidRDefault="00B629C7" w:rsidP="00B629C7">
            <w:pPr>
              <w:pStyle w:val="TAL"/>
              <w:rPr>
                <w:ins w:id="2488" w:author="Fernando Alonso Macias" w:date="2024-10-25T14:52:00Z" w16du:dateUtc="2024-10-25T21:52:00Z"/>
                <w:rFonts w:cs="Arial"/>
                <w:szCs w:val="18"/>
              </w:rPr>
            </w:pPr>
            <w:ins w:id="2489" w:author="Fernando Alonso Macias" w:date="2024-10-25T14:52:00Z" w16du:dateUtc="2024-10-25T21:52:00Z">
              <w:r w:rsidRPr="00B629C7">
                <w:rPr>
                  <w:rFonts w:cs="Arial"/>
                  <w:szCs w:val="18"/>
                </w:rPr>
                <w:t>During T3:</w:t>
              </w:r>
            </w:ins>
          </w:p>
          <w:p w14:paraId="2EA26B3E" w14:textId="77777777" w:rsidR="00B629C7" w:rsidRPr="00B629C7" w:rsidRDefault="00B629C7" w:rsidP="00B629C7">
            <w:pPr>
              <w:pStyle w:val="TAL"/>
              <w:rPr>
                <w:ins w:id="2490" w:author="Fernando Alonso Macias" w:date="2024-10-25T14:52:00Z" w16du:dateUtc="2024-10-25T21:52:00Z"/>
                <w:rFonts w:cs="Arial"/>
                <w:szCs w:val="18"/>
              </w:rPr>
            </w:pPr>
            <w:ins w:id="2491" w:author="Fernando Alonso Macias" w:date="2024-10-25T14:52:00Z" w16du:dateUtc="2024-10-25T21:52:00Z">
              <w:r w:rsidRPr="00B629C7">
                <w:rPr>
                  <w:rFonts w:cs="Arial"/>
                  <w:szCs w:val="18"/>
                </w:rPr>
                <w:t>0dB</w:t>
              </w:r>
            </w:ins>
          </w:p>
          <w:p w14:paraId="27F8FE92" w14:textId="77777777" w:rsidR="00B629C7" w:rsidRPr="00B629C7" w:rsidRDefault="00B629C7" w:rsidP="00B629C7">
            <w:pPr>
              <w:pStyle w:val="TAL"/>
              <w:rPr>
                <w:ins w:id="2492" w:author="Fernando Alonso Macias" w:date="2024-10-25T14:52:00Z" w16du:dateUtc="2024-10-25T21:52:00Z"/>
                <w:rFonts w:cs="Arial"/>
                <w:szCs w:val="18"/>
              </w:rPr>
            </w:pPr>
            <w:ins w:id="2493" w:author="Fernando Alonso Macias" w:date="2024-10-25T14:52:00Z" w16du:dateUtc="2024-10-25T21:52:00Z">
              <w:r w:rsidRPr="00B629C7">
                <w:rPr>
                  <w:rFonts w:cs="Arial"/>
                  <w:szCs w:val="18"/>
                </w:rPr>
                <w:t>0dB</w:t>
              </w:r>
            </w:ins>
          </w:p>
          <w:p w14:paraId="6DF35E58" w14:textId="164AE0BD" w:rsidR="00B629C7" w:rsidRPr="00B629C7" w:rsidRDefault="00B629C7" w:rsidP="00B629C7">
            <w:pPr>
              <w:keepNext/>
              <w:keepLines/>
              <w:overflowPunct w:val="0"/>
              <w:autoSpaceDE w:val="0"/>
              <w:autoSpaceDN w:val="0"/>
              <w:adjustRightInd w:val="0"/>
              <w:spacing w:after="0"/>
              <w:textAlignment w:val="baseline"/>
              <w:rPr>
                <w:ins w:id="2494" w:author="Fernando Alonso Macias" w:date="2024-10-17T18:48:00Z" w16du:dateUtc="2024-10-18T01:48:00Z"/>
                <w:rFonts w:ascii="Arial" w:eastAsia="Times New Roman" w:hAnsi="Arial" w:cs="Arial"/>
                <w:sz w:val="18"/>
                <w:szCs w:val="18"/>
                <w:lang w:eastAsia="en-GB"/>
              </w:rPr>
            </w:pPr>
            <w:ins w:id="2495" w:author="Fernando Alonso Macias" w:date="2024-10-25T14:52:00Z" w16du:dateUtc="2024-10-25T21:52:00Z">
              <w:r w:rsidRPr="00B629C7">
                <w:rPr>
                  <w:rFonts w:ascii="Arial" w:hAnsi="Arial" w:cs="Arial"/>
                  <w:sz w:val="18"/>
                  <w:szCs w:val="18"/>
                  <w:rPrChange w:id="2496" w:author="Fernando Alonso Macias" w:date="2024-10-25T14:52:00Z" w16du:dateUtc="2024-10-25T21:52:00Z">
                    <w:rPr/>
                  </w:rPrChange>
                </w:rPr>
                <w:t>0dB</w:t>
              </w:r>
            </w:ins>
          </w:p>
        </w:tc>
        <w:tc>
          <w:tcPr>
            <w:tcW w:w="2763" w:type="dxa"/>
          </w:tcPr>
          <w:p w14:paraId="519C60E4" w14:textId="77777777" w:rsidR="00B629C7" w:rsidRPr="00B629C7" w:rsidRDefault="00B629C7" w:rsidP="00B629C7">
            <w:pPr>
              <w:pStyle w:val="TAL"/>
              <w:rPr>
                <w:ins w:id="2497" w:author="Fernando Alonso Macias" w:date="2024-10-25T14:52:00Z" w16du:dateUtc="2024-10-25T21:52:00Z"/>
                <w:rFonts w:cs="Arial"/>
                <w:szCs w:val="18"/>
              </w:rPr>
            </w:pPr>
            <w:ins w:id="2498" w:author="Fernando Alonso Macias" w:date="2024-10-25T14:52:00Z" w16du:dateUtc="2024-10-25T21:52:00Z">
              <w:r w:rsidRPr="00B629C7">
                <w:rPr>
                  <w:rFonts w:cs="Arial"/>
                  <w:szCs w:val="18"/>
                </w:rPr>
                <w:t>During T1:</w:t>
              </w:r>
            </w:ins>
          </w:p>
          <w:p w14:paraId="773DE770" w14:textId="77777777" w:rsidR="00B629C7" w:rsidRPr="00B629C7" w:rsidRDefault="00B629C7" w:rsidP="00B629C7">
            <w:pPr>
              <w:pStyle w:val="TAL"/>
              <w:rPr>
                <w:ins w:id="2499" w:author="Fernando Alonso Macias" w:date="2024-10-25T14:52:00Z" w16du:dateUtc="2024-10-25T21:52:00Z"/>
                <w:rFonts w:cs="Arial"/>
                <w:szCs w:val="18"/>
              </w:rPr>
            </w:pPr>
            <w:ins w:id="2500" w:author="Fernando Alonso Macias" w:date="2024-10-25T14:52:00Z" w16du:dateUtc="2024-10-25T21:52:00Z">
              <w:r w:rsidRPr="00B629C7">
                <w:rPr>
                  <w:rFonts w:cs="Arial"/>
                  <w:szCs w:val="18"/>
                </w:rPr>
                <w:t>Noc: -98dBm/15kHz</w:t>
              </w:r>
            </w:ins>
          </w:p>
          <w:p w14:paraId="1CE4A103" w14:textId="77777777" w:rsidR="00B629C7" w:rsidRPr="00B629C7" w:rsidRDefault="00B629C7" w:rsidP="00B629C7">
            <w:pPr>
              <w:pStyle w:val="TAL"/>
              <w:rPr>
                <w:ins w:id="2501" w:author="Fernando Alonso Macias" w:date="2024-10-25T14:52:00Z" w16du:dateUtc="2024-10-25T21:52:00Z"/>
                <w:rFonts w:cs="Arial"/>
                <w:szCs w:val="18"/>
              </w:rPr>
            </w:pPr>
            <w:ins w:id="2502" w:author="Fernando Alonso Macias" w:date="2024-10-25T14:52:00Z" w16du:dateUtc="2024-10-25T21:52:00Z">
              <w:r w:rsidRPr="00B629C7">
                <w:rPr>
                  <w:rFonts w:cs="Arial"/>
                  <w:szCs w:val="18"/>
                </w:rPr>
                <w:t>Ês</w:t>
              </w:r>
              <w:r w:rsidRPr="00B629C7">
                <w:rPr>
                  <w:rFonts w:cs="Arial"/>
                  <w:szCs w:val="18"/>
                  <w:vertAlign w:val="subscript"/>
                </w:rPr>
                <w:t>1</w:t>
              </w:r>
              <w:r w:rsidRPr="00B629C7">
                <w:rPr>
                  <w:rFonts w:cs="Arial"/>
                  <w:szCs w:val="18"/>
                </w:rPr>
                <w:t xml:space="preserve"> / Noc: +4dB</w:t>
              </w:r>
            </w:ins>
          </w:p>
          <w:p w14:paraId="0A01A42B" w14:textId="77777777" w:rsidR="00B629C7" w:rsidRPr="00B629C7" w:rsidRDefault="00B629C7" w:rsidP="00B629C7">
            <w:pPr>
              <w:pStyle w:val="TAL"/>
              <w:rPr>
                <w:ins w:id="2503" w:author="Fernando Alonso Macias" w:date="2024-10-25T14:52:00Z" w16du:dateUtc="2024-10-25T21:52:00Z"/>
                <w:rFonts w:cs="Arial"/>
                <w:szCs w:val="18"/>
              </w:rPr>
            </w:pPr>
            <w:ins w:id="2504" w:author="Fernando Alonso Macias" w:date="2024-10-25T14:52:00Z" w16du:dateUtc="2024-10-25T21:52:00Z">
              <w:r w:rsidRPr="00B629C7">
                <w:rPr>
                  <w:rFonts w:cs="Arial"/>
                  <w:szCs w:val="18"/>
                </w:rPr>
                <w:t>Ês</w:t>
              </w:r>
              <w:r w:rsidRPr="00B629C7">
                <w:rPr>
                  <w:rFonts w:cs="Arial"/>
                  <w:szCs w:val="18"/>
                  <w:vertAlign w:val="subscript"/>
                </w:rPr>
                <w:t>2</w:t>
              </w:r>
              <w:r w:rsidRPr="00B629C7">
                <w:rPr>
                  <w:rFonts w:cs="Arial"/>
                  <w:szCs w:val="18"/>
                </w:rPr>
                <w:t xml:space="preserve"> / Noc: -infinity</w:t>
              </w:r>
            </w:ins>
          </w:p>
          <w:p w14:paraId="7C03C24F" w14:textId="77777777" w:rsidR="00B629C7" w:rsidRPr="00B629C7" w:rsidRDefault="00B629C7" w:rsidP="00B629C7">
            <w:pPr>
              <w:pStyle w:val="TAL"/>
              <w:rPr>
                <w:ins w:id="2505" w:author="Fernando Alonso Macias" w:date="2024-10-25T14:52:00Z" w16du:dateUtc="2024-10-25T21:52:00Z"/>
                <w:rFonts w:cs="Arial"/>
                <w:szCs w:val="18"/>
              </w:rPr>
            </w:pPr>
          </w:p>
          <w:p w14:paraId="374255D9" w14:textId="77777777" w:rsidR="00B629C7" w:rsidRPr="00B629C7" w:rsidRDefault="00B629C7" w:rsidP="00B629C7">
            <w:pPr>
              <w:pStyle w:val="TAL"/>
              <w:rPr>
                <w:ins w:id="2506" w:author="Fernando Alonso Macias" w:date="2024-10-25T14:52:00Z" w16du:dateUtc="2024-10-25T21:52:00Z"/>
                <w:rFonts w:cs="Arial"/>
                <w:szCs w:val="18"/>
              </w:rPr>
            </w:pPr>
            <w:ins w:id="2507" w:author="Fernando Alonso Macias" w:date="2024-10-25T14:52:00Z" w16du:dateUtc="2024-10-25T21:52:00Z">
              <w:r w:rsidRPr="00B629C7">
                <w:rPr>
                  <w:rFonts w:cs="Arial"/>
                  <w:szCs w:val="18"/>
                </w:rPr>
                <w:t>During T2:</w:t>
              </w:r>
            </w:ins>
          </w:p>
          <w:p w14:paraId="06E43722" w14:textId="77777777" w:rsidR="00B629C7" w:rsidRPr="00B629C7" w:rsidRDefault="00B629C7" w:rsidP="00B629C7">
            <w:pPr>
              <w:pStyle w:val="TAL"/>
              <w:rPr>
                <w:ins w:id="2508" w:author="Fernando Alonso Macias" w:date="2024-10-25T14:52:00Z" w16du:dateUtc="2024-10-25T21:52:00Z"/>
                <w:rFonts w:cs="Arial"/>
                <w:szCs w:val="18"/>
              </w:rPr>
            </w:pPr>
            <w:ins w:id="2509" w:author="Fernando Alonso Macias" w:date="2024-10-25T14:52:00Z" w16du:dateUtc="2024-10-25T21:52:00Z">
              <w:r w:rsidRPr="00B629C7">
                <w:rPr>
                  <w:rFonts w:cs="Arial"/>
                  <w:szCs w:val="18"/>
                </w:rPr>
                <w:t>Noc: -98dBm/15kHz</w:t>
              </w:r>
            </w:ins>
          </w:p>
          <w:p w14:paraId="7C23C9E5" w14:textId="77777777" w:rsidR="00B629C7" w:rsidRPr="00B629C7" w:rsidRDefault="00B629C7" w:rsidP="00B629C7">
            <w:pPr>
              <w:pStyle w:val="TAL"/>
              <w:rPr>
                <w:ins w:id="2510" w:author="Fernando Alonso Macias" w:date="2024-10-25T14:52:00Z" w16du:dateUtc="2024-10-25T21:52:00Z"/>
                <w:rFonts w:cs="Arial"/>
                <w:szCs w:val="18"/>
              </w:rPr>
            </w:pPr>
            <w:ins w:id="2511" w:author="Fernando Alonso Macias" w:date="2024-10-25T14:52:00Z" w16du:dateUtc="2024-10-25T21:52:00Z">
              <w:r w:rsidRPr="00B629C7">
                <w:rPr>
                  <w:rFonts w:cs="Arial"/>
                  <w:szCs w:val="18"/>
                </w:rPr>
                <w:t>Ês</w:t>
              </w:r>
              <w:r w:rsidRPr="00B629C7">
                <w:rPr>
                  <w:rFonts w:cs="Arial"/>
                  <w:szCs w:val="18"/>
                  <w:vertAlign w:val="subscript"/>
                </w:rPr>
                <w:t>1</w:t>
              </w:r>
              <w:r w:rsidRPr="00B629C7">
                <w:rPr>
                  <w:rFonts w:cs="Arial"/>
                  <w:szCs w:val="18"/>
                </w:rPr>
                <w:t xml:space="preserve"> / Noc: -infinity</w:t>
              </w:r>
            </w:ins>
          </w:p>
          <w:p w14:paraId="04055F64" w14:textId="77777777" w:rsidR="00B629C7" w:rsidRPr="00B629C7" w:rsidRDefault="00B629C7" w:rsidP="00B629C7">
            <w:pPr>
              <w:pStyle w:val="TAL"/>
              <w:rPr>
                <w:ins w:id="2512" w:author="Fernando Alonso Macias" w:date="2024-10-25T14:52:00Z" w16du:dateUtc="2024-10-25T21:52:00Z"/>
                <w:rFonts w:cs="Arial"/>
                <w:szCs w:val="18"/>
              </w:rPr>
            </w:pPr>
            <w:ins w:id="2513" w:author="Fernando Alonso Macias" w:date="2024-10-25T14:52:00Z" w16du:dateUtc="2024-10-25T21:52:00Z">
              <w:r w:rsidRPr="00B629C7">
                <w:rPr>
                  <w:rFonts w:cs="Arial"/>
                  <w:szCs w:val="18"/>
                </w:rPr>
                <w:t>Ês</w:t>
              </w:r>
              <w:r w:rsidRPr="00B629C7">
                <w:rPr>
                  <w:rFonts w:cs="Arial"/>
                  <w:szCs w:val="18"/>
                  <w:vertAlign w:val="subscript"/>
                </w:rPr>
                <w:t>2</w:t>
              </w:r>
              <w:r w:rsidRPr="00B629C7">
                <w:rPr>
                  <w:rFonts w:cs="Arial"/>
                  <w:szCs w:val="18"/>
                </w:rPr>
                <w:t xml:space="preserve"> / Noc: -infinity</w:t>
              </w:r>
            </w:ins>
          </w:p>
          <w:p w14:paraId="5D2922EB" w14:textId="77777777" w:rsidR="00B629C7" w:rsidRPr="00B629C7" w:rsidRDefault="00B629C7" w:rsidP="00B629C7">
            <w:pPr>
              <w:pStyle w:val="TAL"/>
              <w:rPr>
                <w:ins w:id="2514" w:author="Fernando Alonso Macias" w:date="2024-10-25T14:52:00Z" w16du:dateUtc="2024-10-25T21:52:00Z"/>
                <w:rFonts w:cs="Arial"/>
                <w:szCs w:val="18"/>
              </w:rPr>
            </w:pPr>
          </w:p>
          <w:p w14:paraId="0E2D75EE" w14:textId="77777777" w:rsidR="00B629C7" w:rsidRPr="00B629C7" w:rsidRDefault="00B629C7" w:rsidP="00B629C7">
            <w:pPr>
              <w:pStyle w:val="TAL"/>
              <w:rPr>
                <w:ins w:id="2515" w:author="Fernando Alonso Macias" w:date="2024-10-25T14:52:00Z" w16du:dateUtc="2024-10-25T21:52:00Z"/>
                <w:rFonts w:cs="Arial"/>
                <w:szCs w:val="18"/>
              </w:rPr>
            </w:pPr>
            <w:ins w:id="2516" w:author="Fernando Alonso Macias" w:date="2024-10-25T14:52:00Z" w16du:dateUtc="2024-10-25T21:52:00Z">
              <w:r w:rsidRPr="00B629C7">
                <w:rPr>
                  <w:rFonts w:cs="Arial"/>
                  <w:szCs w:val="18"/>
                </w:rPr>
                <w:t>During T3:</w:t>
              </w:r>
            </w:ins>
          </w:p>
          <w:p w14:paraId="0111D5CD" w14:textId="77777777" w:rsidR="00B629C7" w:rsidRPr="00B629C7" w:rsidRDefault="00B629C7" w:rsidP="00B629C7">
            <w:pPr>
              <w:pStyle w:val="TAL"/>
              <w:rPr>
                <w:ins w:id="2517" w:author="Fernando Alonso Macias" w:date="2024-10-25T14:52:00Z" w16du:dateUtc="2024-10-25T21:52:00Z"/>
                <w:rFonts w:cs="Arial"/>
                <w:szCs w:val="18"/>
              </w:rPr>
            </w:pPr>
            <w:ins w:id="2518" w:author="Fernando Alonso Macias" w:date="2024-10-25T14:52:00Z" w16du:dateUtc="2024-10-25T21:52:00Z">
              <w:r w:rsidRPr="00B629C7">
                <w:rPr>
                  <w:rFonts w:cs="Arial"/>
                  <w:szCs w:val="18"/>
                </w:rPr>
                <w:t>Noc: -98dBm/15kHz</w:t>
              </w:r>
            </w:ins>
          </w:p>
          <w:p w14:paraId="2443BEA4" w14:textId="77777777" w:rsidR="00B629C7" w:rsidRPr="00B629C7" w:rsidRDefault="00B629C7" w:rsidP="00B629C7">
            <w:pPr>
              <w:pStyle w:val="TAL"/>
              <w:rPr>
                <w:ins w:id="2519" w:author="Fernando Alonso Macias" w:date="2024-10-25T14:52:00Z" w16du:dateUtc="2024-10-25T21:52:00Z"/>
                <w:rFonts w:cs="Arial"/>
                <w:szCs w:val="18"/>
              </w:rPr>
            </w:pPr>
            <w:ins w:id="2520" w:author="Fernando Alonso Macias" w:date="2024-10-25T14:52:00Z" w16du:dateUtc="2024-10-25T21:52:00Z">
              <w:r w:rsidRPr="00B629C7">
                <w:rPr>
                  <w:rFonts w:cs="Arial"/>
                  <w:szCs w:val="18"/>
                </w:rPr>
                <w:t>Ês</w:t>
              </w:r>
              <w:r w:rsidRPr="00B629C7">
                <w:rPr>
                  <w:rFonts w:cs="Arial"/>
                  <w:szCs w:val="18"/>
                  <w:vertAlign w:val="subscript"/>
                </w:rPr>
                <w:t>1</w:t>
              </w:r>
              <w:r w:rsidRPr="00B629C7">
                <w:rPr>
                  <w:rFonts w:cs="Arial"/>
                  <w:szCs w:val="18"/>
                </w:rPr>
                <w:t xml:space="preserve"> / Noc: -infinity</w:t>
              </w:r>
            </w:ins>
          </w:p>
          <w:p w14:paraId="2C775460" w14:textId="55F550A7" w:rsidR="00B629C7" w:rsidRPr="00B629C7" w:rsidRDefault="00B629C7" w:rsidP="00B629C7">
            <w:pPr>
              <w:keepNext/>
              <w:keepLines/>
              <w:overflowPunct w:val="0"/>
              <w:autoSpaceDE w:val="0"/>
              <w:autoSpaceDN w:val="0"/>
              <w:adjustRightInd w:val="0"/>
              <w:spacing w:after="0"/>
              <w:textAlignment w:val="baseline"/>
              <w:rPr>
                <w:ins w:id="2521" w:author="Fernando Alonso Macias" w:date="2024-10-17T18:48:00Z" w16du:dateUtc="2024-10-18T01:48:00Z"/>
                <w:rFonts w:ascii="Arial" w:eastAsia="Times New Roman" w:hAnsi="Arial" w:cs="Arial"/>
                <w:sz w:val="18"/>
                <w:szCs w:val="18"/>
                <w:lang w:eastAsia="en-GB"/>
              </w:rPr>
            </w:pPr>
            <w:ins w:id="2522" w:author="Fernando Alonso Macias" w:date="2024-10-25T14:52:00Z" w16du:dateUtc="2024-10-25T21:52:00Z">
              <w:r w:rsidRPr="00B629C7">
                <w:rPr>
                  <w:rFonts w:ascii="Arial" w:hAnsi="Arial" w:cs="Arial"/>
                  <w:sz w:val="18"/>
                  <w:szCs w:val="18"/>
                  <w:rPrChange w:id="2523" w:author="Fernando Alonso Macias" w:date="2024-10-25T14:52:00Z" w16du:dateUtc="2024-10-25T21:52:00Z">
                    <w:rPr/>
                  </w:rPrChange>
                </w:rPr>
                <w:t>Ês</w:t>
              </w:r>
              <w:r w:rsidRPr="00B629C7">
                <w:rPr>
                  <w:rFonts w:ascii="Arial" w:hAnsi="Arial" w:cs="Arial"/>
                  <w:sz w:val="18"/>
                  <w:szCs w:val="18"/>
                  <w:vertAlign w:val="subscript"/>
                  <w:rPrChange w:id="2524" w:author="Fernando Alonso Macias" w:date="2024-10-25T14:52:00Z" w16du:dateUtc="2024-10-25T21:52:00Z">
                    <w:rPr>
                      <w:vertAlign w:val="subscript"/>
                    </w:rPr>
                  </w:rPrChange>
                </w:rPr>
                <w:t>2</w:t>
              </w:r>
              <w:r w:rsidRPr="00B629C7">
                <w:rPr>
                  <w:rFonts w:ascii="Arial" w:hAnsi="Arial" w:cs="Arial"/>
                  <w:sz w:val="18"/>
                  <w:szCs w:val="18"/>
                  <w:rPrChange w:id="2525" w:author="Fernando Alonso Macias" w:date="2024-10-25T14:52:00Z" w16du:dateUtc="2024-10-25T21:52:00Z">
                    <w:rPr/>
                  </w:rPrChange>
                </w:rPr>
                <w:t xml:space="preserve"> / Noc: +4dB</w:t>
              </w:r>
            </w:ins>
          </w:p>
        </w:tc>
      </w:tr>
      <w:tr w:rsidR="002110E1" w:rsidRPr="004E28E4" w14:paraId="65F1A9AF" w14:textId="77777777" w:rsidTr="00785502">
        <w:trPr>
          <w:jc w:val="center"/>
          <w:ins w:id="2526" w:author="Fernando Alonso Macias" w:date="2024-10-17T18:48:00Z"/>
        </w:trPr>
        <w:tc>
          <w:tcPr>
            <w:tcW w:w="2195" w:type="dxa"/>
          </w:tcPr>
          <w:p w14:paraId="593D3037" w14:textId="0EBC8A14" w:rsidR="002110E1" w:rsidRPr="00785502" w:rsidRDefault="002110E1" w:rsidP="002110E1">
            <w:pPr>
              <w:keepNext/>
              <w:keepLines/>
              <w:overflowPunct w:val="0"/>
              <w:autoSpaceDE w:val="0"/>
              <w:autoSpaceDN w:val="0"/>
              <w:adjustRightInd w:val="0"/>
              <w:spacing w:after="0"/>
              <w:textAlignment w:val="baseline"/>
              <w:rPr>
                <w:ins w:id="2527" w:author="Fernando Alonso Macias" w:date="2024-10-17T18:48:00Z" w16du:dateUtc="2024-10-18T01:48:00Z"/>
                <w:rFonts w:ascii="Arial" w:eastAsia="Times New Roman" w:hAnsi="Arial"/>
                <w:sz w:val="18"/>
                <w:lang w:eastAsia="en-GB"/>
              </w:rPr>
            </w:pPr>
            <w:ins w:id="2528" w:author="Fernando Alonso Macias" w:date="2024-10-17T18:48:00Z" w16du:dateUtc="2024-10-18T01:48:00Z">
              <w:r w:rsidRPr="001B6661">
                <w:rPr>
                  <w:rFonts w:ascii="Arial" w:eastAsia="Times New Roman" w:hAnsi="Arial"/>
                  <w:sz w:val="18"/>
                  <w:lang w:eastAsia="en-GB"/>
                  <w:rPrChange w:id="2529" w:author="Fernando Alonso Macias" w:date="2024-10-17T18:48:00Z" w16du:dateUtc="2024-10-18T01:48:00Z">
                    <w:rPr/>
                  </w:rPrChange>
                </w:rPr>
                <w:t>11.2.2.1.4 NR SA FR1 Inter-frequency RRC Re-establishment from NR FR1 carrier without CCA to NR FR1 carrier under CCA</w:t>
              </w:r>
            </w:ins>
          </w:p>
        </w:tc>
        <w:tc>
          <w:tcPr>
            <w:tcW w:w="4043" w:type="dxa"/>
          </w:tcPr>
          <w:p w14:paraId="0D47EB53" w14:textId="77777777" w:rsidR="002110E1" w:rsidRPr="002110E1" w:rsidRDefault="002110E1" w:rsidP="002110E1">
            <w:pPr>
              <w:pStyle w:val="TAL"/>
              <w:rPr>
                <w:ins w:id="2530" w:author="Fernando Alonso Macias" w:date="2024-10-25T15:07:00Z" w16du:dateUtc="2024-10-25T22:07:00Z"/>
                <w:rFonts w:cs="Arial"/>
                <w:szCs w:val="18"/>
              </w:rPr>
            </w:pPr>
            <w:ins w:id="2531" w:author="Fernando Alonso Macias" w:date="2024-10-25T15:07:00Z" w16du:dateUtc="2024-10-25T22:07:00Z">
              <w:r w:rsidRPr="002110E1">
                <w:rPr>
                  <w:rFonts w:cs="Arial"/>
                  <w:szCs w:val="18"/>
                </w:rPr>
                <w:t>During T1:</w:t>
              </w:r>
            </w:ins>
          </w:p>
          <w:p w14:paraId="1B1B7F55" w14:textId="77777777" w:rsidR="002110E1" w:rsidRPr="002110E1" w:rsidRDefault="002110E1" w:rsidP="002110E1">
            <w:pPr>
              <w:pStyle w:val="TAL"/>
              <w:rPr>
                <w:ins w:id="2532" w:author="Fernando Alonso Macias" w:date="2024-10-25T15:07:00Z" w16du:dateUtc="2024-10-25T22:07:00Z"/>
                <w:rFonts w:cs="Arial"/>
                <w:szCs w:val="18"/>
              </w:rPr>
            </w:pPr>
            <w:ins w:id="2533" w:author="Fernando Alonso Macias" w:date="2024-10-25T15:07:00Z" w16du:dateUtc="2024-10-25T22:07:00Z">
              <w:r w:rsidRPr="002110E1">
                <w:rPr>
                  <w:rFonts w:cs="Arial"/>
                  <w:szCs w:val="18"/>
                </w:rPr>
                <w:t>Noc1: -98dBm/15kHz</w:t>
              </w:r>
            </w:ins>
          </w:p>
          <w:p w14:paraId="08F0B1DB" w14:textId="77777777" w:rsidR="002110E1" w:rsidRPr="002110E1" w:rsidRDefault="002110E1" w:rsidP="002110E1">
            <w:pPr>
              <w:pStyle w:val="TAL"/>
              <w:rPr>
                <w:ins w:id="2534" w:author="Fernando Alonso Macias" w:date="2024-10-25T15:07:00Z" w16du:dateUtc="2024-10-25T22:07:00Z"/>
                <w:rFonts w:cs="Arial"/>
                <w:szCs w:val="18"/>
              </w:rPr>
            </w:pPr>
            <w:ins w:id="2535" w:author="Fernando Alonso Macias" w:date="2024-10-25T15:07:00Z" w16du:dateUtc="2024-10-25T22:07:00Z">
              <w:r w:rsidRPr="002110E1">
                <w:rPr>
                  <w:rFonts w:cs="Arial"/>
                  <w:szCs w:val="18"/>
                </w:rPr>
                <w:t>Noc2: -98dBm/15kHz</w:t>
              </w:r>
            </w:ins>
          </w:p>
          <w:p w14:paraId="14E3C719" w14:textId="77777777" w:rsidR="002110E1" w:rsidRPr="002110E1" w:rsidRDefault="002110E1" w:rsidP="002110E1">
            <w:pPr>
              <w:pStyle w:val="TAL"/>
              <w:rPr>
                <w:ins w:id="2536" w:author="Fernando Alonso Macias" w:date="2024-10-25T15:07:00Z" w16du:dateUtc="2024-10-25T22:07:00Z"/>
                <w:rFonts w:cs="Arial"/>
                <w:szCs w:val="18"/>
              </w:rPr>
            </w:pPr>
            <w:ins w:id="2537" w:author="Fernando Alonso Macias" w:date="2024-10-25T15:07:00Z" w16du:dateUtc="2024-10-25T22:07:00Z">
              <w:r w:rsidRPr="002110E1">
                <w:rPr>
                  <w:rFonts w:cs="Arial"/>
                  <w:szCs w:val="18"/>
                </w:rPr>
                <w:t>Ês1 / Noc1: +4dB</w:t>
              </w:r>
            </w:ins>
          </w:p>
          <w:p w14:paraId="0159C7D4" w14:textId="77777777" w:rsidR="002110E1" w:rsidRPr="002110E1" w:rsidRDefault="002110E1" w:rsidP="002110E1">
            <w:pPr>
              <w:pStyle w:val="TAL"/>
              <w:rPr>
                <w:ins w:id="2538" w:author="Fernando Alonso Macias" w:date="2024-10-25T15:07:00Z" w16du:dateUtc="2024-10-25T22:07:00Z"/>
                <w:rFonts w:cs="Arial"/>
                <w:szCs w:val="18"/>
              </w:rPr>
            </w:pPr>
            <w:ins w:id="2539" w:author="Fernando Alonso Macias" w:date="2024-10-25T15:07:00Z" w16du:dateUtc="2024-10-25T22:07:00Z">
              <w:r w:rsidRPr="002110E1">
                <w:rPr>
                  <w:rFonts w:cs="Arial"/>
                  <w:szCs w:val="18"/>
                </w:rPr>
                <w:t>Ês2 / Noc2: -infinity</w:t>
              </w:r>
            </w:ins>
          </w:p>
          <w:p w14:paraId="6C53B6E7" w14:textId="77777777" w:rsidR="002110E1" w:rsidRPr="002110E1" w:rsidRDefault="002110E1" w:rsidP="002110E1">
            <w:pPr>
              <w:pStyle w:val="TAL"/>
              <w:rPr>
                <w:ins w:id="2540" w:author="Fernando Alonso Macias" w:date="2024-10-25T15:07:00Z" w16du:dateUtc="2024-10-25T22:07:00Z"/>
                <w:rFonts w:cs="Arial"/>
                <w:szCs w:val="18"/>
              </w:rPr>
            </w:pPr>
          </w:p>
          <w:p w14:paraId="629CA02C" w14:textId="77777777" w:rsidR="002110E1" w:rsidRPr="002110E1" w:rsidRDefault="002110E1" w:rsidP="002110E1">
            <w:pPr>
              <w:pStyle w:val="TAL"/>
              <w:rPr>
                <w:ins w:id="2541" w:author="Fernando Alonso Macias" w:date="2024-10-25T15:07:00Z" w16du:dateUtc="2024-10-25T22:07:00Z"/>
                <w:rFonts w:cs="Arial"/>
                <w:szCs w:val="18"/>
              </w:rPr>
            </w:pPr>
            <w:ins w:id="2542" w:author="Fernando Alonso Macias" w:date="2024-10-25T15:07:00Z" w16du:dateUtc="2024-10-25T22:07:00Z">
              <w:r w:rsidRPr="002110E1">
                <w:rPr>
                  <w:rFonts w:cs="Arial"/>
                  <w:szCs w:val="18"/>
                </w:rPr>
                <w:t>During T2:</w:t>
              </w:r>
            </w:ins>
          </w:p>
          <w:p w14:paraId="2DB99EB6" w14:textId="77777777" w:rsidR="002110E1" w:rsidRPr="002110E1" w:rsidRDefault="002110E1" w:rsidP="002110E1">
            <w:pPr>
              <w:pStyle w:val="TAL"/>
              <w:rPr>
                <w:ins w:id="2543" w:author="Fernando Alonso Macias" w:date="2024-10-25T15:07:00Z" w16du:dateUtc="2024-10-25T22:07:00Z"/>
                <w:rFonts w:cs="Arial"/>
                <w:szCs w:val="18"/>
              </w:rPr>
            </w:pPr>
            <w:ins w:id="2544" w:author="Fernando Alonso Macias" w:date="2024-10-25T15:07:00Z" w16du:dateUtc="2024-10-25T22:07:00Z">
              <w:r w:rsidRPr="002110E1">
                <w:rPr>
                  <w:rFonts w:cs="Arial"/>
                  <w:szCs w:val="18"/>
                </w:rPr>
                <w:t>Noc1: -98dBm/15kHz</w:t>
              </w:r>
            </w:ins>
          </w:p>
          <w:p w14:paraId="450A8715" w14:textId="77777777" w:rsidR="002110E1" w:rsidRPr="002110E1" w:rsidRDefault="002110E1" w:rsidP="002110E1">
            <w:pPr>
              <w:pStyle w:val="TAL"/>
              <w:rPr>
                <w:ins w:id="2545" w:author="Fernando Alonso Macias" w:date="2024-10-25T15:07:00Z" w16du:dateUtc="2024-10-25T22:07:00Z"/>
                <w:rFonts w:cs="Arial"/>
                <w:szCs w:val="18"/>
              </w:rPr>
            </w:pPr>
            <w:ins w:id="2546" w:author="Fernando Alonso Macias" w:date="2024-10-25T15:07:00Z" w16du:dateUtc="2024-10-25T22:07:00Z">
              <w:r w:rsidRPr="002110E1">
                <w:rPr>
                  <w:rFonts w:cs="Arial"/>
                  <w:szCs w:val="18"/>
                </w:rPr>
                <w:t>Noc2: -98dBm/15kHz</w:t>
              </w:r>
            </w:ins>
          </w:p>
          <w:p w14:paraId="3FECF7BC" w14:textId="77777777" w:rsidR="002110E1" w:rsidRPr="002110E1" w:rsidRDefault="002110E1" w:rsidP="002110E1">
            <w:pPr>
              <w:pStyle w:val="TAL"/>
              <w:rPr>
                <w:ins w:id="2547" w:author="Fernando Alonso Macias" w:date="2024-10-25T15:07:00Z" w16du:dateUtc="2024-10-25T22:07:00Z"/>
                <w:rFonts w:cs="Arial"/>
                <w:szCs w:val="18"/>
              </w:rPr>
            </w:pPr>
            <w:ins w:id="2548" w:author="Fernando Alonso Macias" w:date="2024-10-25T15:07:00Z" w16du:dateUtc="2024-10-25T22:07:00Z">
              <w:r w:rsidRPr="002110E1">
                <w:rPr>
                  <w:rFonts w:cs="Arial"/>
                  <w:szCs w:val="18"/>
                </w:rPr>
                <w:t>Ês1 / Noc1: -infinity</w:t>
              </w:r>
            </w:ins>
          </w:p>
          <w:p w14:paraId="00E8CF9A" w14:textId="77777777" w:rsidR="002110E1" w:rsidRPr="002110E1" w:rsidRDefault="002110E1" w:rsidP="002110E1">
            <w:pPr>
              <w:pStyle w:val="TAL"/>
              <w:rPr>
                <w:ins w:id="2549" w:author="Fernando Alonso Macias" w:date="2024-10-25T15:07:00Z" w16du:dateUtc="2024-10-25T22:07:00Z"/>
                <w:rFonts w:cs="Arial"/>
                <w:szCs w:val="18"/>
              </w:rPr>
            </w:pPr>
            <w:ins w:id="2550" w:author="Fernando Alonso Macias" w:date="2024-10-25T15:07:00Z" w16du:dateUtc="2024-10-25T22:07:00Z">
              <w:r w:rsidRPr="002110E1">
                <w:rPr>
                  <w:rFonts w:cs="Arial"/>
                  <w:szCs w:val="18"/>
                </w:rPr>
                <w:t>Ês2 / Noc2: -infinity</w:t>
              </w:r>
            </w:ins>
          </w:p>
          <w:p w14:paraId="7E70F46C" w14:textId="77777777" w:rsidR="002110E1" w:rsidRPr="002110E1" w:rsidRDefault="002110E1" w:rsidP="002110E1">
            <w:pPr>
              <w:pStyle w:val="TAL"/>
              <w:rPr>
                <w:ins w:id="2551" w:author="Fernando Alonso Macias" w:date="2024-10-25T15:07:00Z" w16du:dateUtc="2024-10-25T22:07:00Z"/>
                <w:rFonts w:cs="Arial"/>
                <w:szCs w:val="18"/>
              </w:rPr>
            </w:pPr>
          </w:p>
          <w:p w14:paraId="4E5DDD41" w14:textId="77777777" w:rsidR="002110E1" w:rsidRPr="002110E1" w:rsidRDefault="002110E1" w:rsidP="002110E1">
            <w:pPr>
              <w:pStyle w:val="TAL"/>
              <w:rPr>
                <w:ins w:id="2552" w:author="Fernando Alonso Macias" w:date="2024-10-25T15:07:00Z" w16du:dateUtc="2024-10-25T22:07:00Z"/>
                <w:rFonts w:cs="Arial"/>
                <w:szCs w:val="18"/>
              </w:rPr>
            </w:pPr>
            <w:ins w:id="2553" w:author="Fernando Alonso Macias" w:date="2024-10-25T15:07:00Z" w16du:dateUtc="2024-10-25T22:07:00Z">
              <w:r w:rsidRPr="002110E1">
                <w:rPr>
                  <w:rFonts w:cs="Arial"/>
                  <w:szCs w:val="18"/>
                </w:rPr>
                <w:t>During T3:</w:t>
              </w:r>
            </w:ins>
          </w:p>
          <w:p w14:paraId="01FDDBF6" w14:textId="77777777" w:rsidR="002110E1" w:rsidRPr="002110E1" w:rsidRDefault="002110E1" w:rsidP="002110E1">
            <w:pPr>
              <w:pStyle w:val="TAL"/>
              <w:rPr>
                <w:ins w:id="2554" w:author="Fernando Alonso Macias" w:date="2024-10-25T15:07:00Z" w16du:dateUtc="2024-10-25T22:07:00Z"/>
                <w:rFonts w:cs="Arial"/>
                <w:szCs w:val="18"/>
              </w:rPr>
            </w:pPr>
            <w:ins w:id="2555" w:author="Fernando Alonso Macias" w:date="2024-10-25T15:07:00Z" w16du:dateUtc="2024-10-25T22:07:00Z">
              <w:r w:rsidRPr="002110E1">
                <w:rPr>
                  <w:rFonts w:cs="Arial"/>
                  <w:szCs w:val="18"/>
                </w:rPr>
                <w:t>Noc1: -98dBm/15kHz</w:t>
              </w:r>
            </w:ins>
          </w:p>
          <w:p w14:paraId="02EC1B93" w14:textId="77777777" w:rsidR="002110E1" w:rsidRPr="002110E1" w:rsidRDefault="002110E1" w:rsidP="002110E1">
            <w:pPr>
              <w:pStyle w:val="TAL"/>
              <w:rPr>
                <w:ins w:id="2556" w:author="Fernando Alonso Macias" w:date="2024-10-25T15:07:00Z" w16du:dateUtc="2024-10-25T22:07:00Z"/>
                <w:rFonts w:cs="Arial"/>
                <w:szCs w:val="18"/>
              </w:rPr>
            </w:pPr>
            <w:ins w:id="2557" w:author="Fernando Alonso Macias" w:date="2024-10-25T15:07:00Z" w16du:dateUtc="2024-10-25T22:07:00Z">
              <w:r w:rsidRPr="002110E1">
                <w:rPr>
                  <w:rFonts w:cs="Arial"/>
                  <w:szCs w:val="18"/>
                </w:rPr>
                <w:t>Noc2: -98dBm/15kHz</w:t>
              </w:r>
            </w:ins>
          </w:p>
          <w:p w14:paraId="36EA9A84" w14:textId="77777777" w:rsidR="002110E1" w:rsidRPr="002110E1" w:rsidRDefault="002110E1" w:rsidP="002110E1">
            <w:pPr>
              <w:pStyle w:val="TAL"/>
              <w:rPr>
                <w:ins w:id="2558" w:author="Fernando Alonso Macias" w:date="2024-10-25T15:07:00Z" w16du:dateUtc="2024-10-25T22:07:00Z"/>
                <w:rFonts w:cs="Arial"/>
                <w:szCs w:val="18"/>
              </w:rPr>
            </w:pPr>
            <w:ins w:id="2559" w:author="Fernando Alonso Macias" w:date="2024-10-25T15:07:00Z" w16du:dateUtc="2024-10-25T22:07:00Z">
              <w:r w:rsidRPr="002110E1">
                <w:rPr>
                  <w:rFonts w:cs="Arial"/>
                  <w:szCs w:val="18"/>
                </w:rPr>
                <w:t>Ês1 / Noc1: -infinity</w:t>
              </w:r>
            </w:ins>
          </w:p>
          <w:p w14:paraId="1B6F8B88" w14:textId="613688B2" w:rsidR="002110E1" w:rsidRPr="002110E1" w:rsidRDefault="002110E1" w:rsidP="002110E1">
            <w:pPr>
              <w:keepNext/>
              <w:keepLines/>
              <w:overflowPunct w:val="0"/>
              <w:autoSpaceDE w:val="0"/>
              <w:autoSpaceDN w:val="0"/>
              <w:adjustRightInd w:val="0"/>
              <w:spacing w:after="0"/>
              <w:textAlignment w:val="baseline"/>
              <w:rPr>
                <w:ins w:id="2560" w:author="Fernando Alonso Macias" w:date="2024-10-17T18:48:00Z" w16du:dateUtc="2024-10-18T01:48:00Z"/>
                <w:rFonts w:ascii="Arial" w:eastAsia="Times New Roman" w:hAnsi="Arial" w:cs="Arial"/>
                <w:sz w:val="18"/>
                <w:szCs w:val="18"/>
                <w:lang w:eastAsia="en-GB"/>
              </w:rPr>
            </w:pPr>
            <w:ins w:id="2561" w:author="Fernando Alonso Macias" w:date="2024-10-25T15:07:00Z" w16du:dateUtc="2024-10-25T22:07:00Z">
              <w:r w:rsidRPr="002110E1">
                <w:rPr>
                  <w:rFonts w:ascii="Arial" w:hAnsi="Arial" w:cs="Arial"/>
                  <w:sz w:val="18"/>
                  <w:szCs w:val="18"/>
                  <w:rPrChange w:id="2562" w:author="Fernando Alonso Macias" w:date="2024-10-25T15:07:00Z" w16du:dateUtc="2024-10-25T22:07:00Z">
                    <w:rPr/>
                  </w:rPrChange>
                </w:rPr>
                <w:t>Ês2 / Noc2: +7dB</w:t>
              </w:r>
            </w:ins>
          </w:p>
        </w:tc>
        <w:tc>
          <w:tcPr>
            <w:tcW w:w="1652" w:type="dxa"/>
          </w:tcPr>
          <w:p w14:paraId="0427098E" w14:textId="77777777" w:rsidR="002110E1" w:rsidRPr="002110E1" w:rsidRDefault="002110E1" w:rsidP="002110E1">
            <w:pPr>
              <w:pStyle w:val="TAL"/>
              <w:rPr>
                <w:ins w:id="2563" w:author="Fernando Alonso Macias" w:date="2024-10-25T15:07:00Z" w16du:dateUtc="2024-10-25T22:07:00Z"/>
                <w:rFonts w:cs="Arial"/>
                <w:szCs w:val="18"/>
              </w:rPr>
            </w:pPr>
            <w:ins w:id="2564" w:author="Fernando Alonso Macias" w:date="2024-10-25T15:07:00Z" w16du:dateUtc="2024-10-25T22:07:00Z">
              <w:r w:rsidRPr="002110E1">
                <w:rPr>
                  <w:rFonts w:cs="Arial"/>
                  <w:szCs w:val="18"/>
                </w:rPr>
                <w:t>During T1:</w:t>
              </w:r>
            </w:ins>
          </w:p>
          <w:p w14:paraId="68A64DD9" w14:textId="77777777" w:rsidR="002110E1" w:rsidRPr="002110E1" w:rsidRDefault="002110E1" w:rsidP="002110E1">
            <w:pPr>
              <w:pStyle w:val="TAL"/>
              <w:rPr>
                <w:ins w:id="2565" w:author="Fernando Alonso Macias" w:date="2024-10-25T15:07:00Z" w16du:dateUtc="2024-10-25T22:07:00Z"/>
                <w:rFonts w:cs="Arial"/>
                <w:szCs w:val="18"/>
              </w:rPr>
            </w:pPr>
            <w:ins w:id="2566" w:author="Fernando Alonso Macias" w:date="2024-10-25T15:07:00Z" w16du:dateUtc="2024-10-25T22:07:00Z">
              <w:r w:rsidRPr="002110E1">
                <w:rPr>
                  <w:rFonts w:cs="Arial"/>
                  <w:szCs w:val="18"/>
                </w:rPr>
                <w:t>0dB</w:t>
              </w:r>
            </w:ins>
          </w:p>
          <w:p w14:paraId="4F055FB0" w14:textId="77777777" w:rsidR="002110E1" w:rsidRPr="002110E1" w:rsidRDefault="002110E1" w:rsidP="002110E1">
            <w:pPr>
              <w:pStyle w:val="TAL"/>
              <w:rPr>
                <w:ins w:id="2567" w:author="Fernando Alonso Macias" w:date="2024-10-25T15:07:00Z" w16du:dateUtc="2024-10-25T22:07:00Z"/>
                <w:rFonts w:cs="Arial"/>
                <w:szCs w:val="18"/>
              </w:rPr>
            </w:pPr>
            <w:ins w:id="2568" w:author="Fernando Alonso Macias" w:date="2024-10-25T15:07:00Z" w16du:dateUtc="2024-10-25T22:07:00Z">
              <w:r w:rsidRPr="002110E1">
                <w:rPr>
                  <w:rFonts w:cs="Arial"/>
                  <w:szCs w:val="18"/>
                </w:rPr>
                <w:t>0dB</w:t>
              </w:r>
            </w:ins>
          </w:p>
          <w:p w14:paraId="1C34C552" w14:textId="77777777" w:rsidR="002110E1" w:rsidRPr="002110E1" w:rsidRDefault="002110E1" w:rsidP="002110E1">
            <w:pPr>
              <w:pStyle w:val="TAL"/>
              <w:rPr>
                <w:ins w:id="2569" w:author="Fernando Alonso Macias" w:date="2024-10-25T15:07:00Z" w16du:dateUtc="2024-10-25T22:07:00Z"/>
                <w:rFonts w:cs="Arial"/>
                <w:szCs w:val="18"/>
              </w:rPr>
            </w:pPr>
            <w:ins w:id="2570" w:author="Fernando Alonso Macias" w:date="2024-10-25T15:07:00Z" w16du:dateUtc="2024-10-25T22:07:00Z">
              <w:r w:rsidRPr="002110E1">
                <w:rPr>
                  <w:rFonts w:cs="Arial"/>
                  <w:szCs w:val="18"/>
                </w:rPr>
                <w:t>0dB</w:t>
              </w:r>
            </w:ins>
          </w:p>
          <w:p w14:paraId="2F82A139" w14:textId="77777777" w:rsidR="002110E1" w:rsidRPr="002110E1" w:rsidRDefault="002110E1" w:rsidP="002110E1">
            <w:pPr>
              <w:pStyle w:val="TAL"/>
              <w:rPr>
                <w:ins w:id="2571" w:author="Fernando Alonso Macias" w:date="2024-10-25T15:07:00Z" w16du:dateUtc="2024-10-25T22:07:00Z"/>
                <w:rFonts w:cs="Arial"/>
                <w:szCs w:val="18"/>
              </w:rPr>
            </w:pPr>
            <w:ins w:id="2572" w:author="Fernando Alonso Macias" w:date="2024-10-25T15:07:00Z" w16du:dateUtc="2024-10-25T22:07:00Z">
              <w:r w:rsidRPr="002110E1">
                <w:rPr>
                  <w:rFonts w:cs="Arial"/>
                  <w:szCs w:val="18"/>
                </w:rPr>
                <w:t>0dB</w:t>
              </w:r>
            </w:ins>
          </w:p>
          <w:p w14:paraId="416FD7A8" w14:textId="77777777" w:rsidR="002110E1" w:rsidRPr="002110E1" w:rsidRDefault="002110E1" w:rsidP="002110E1">
            <w:pPr>
              <w:pStyle w:val="TAL"/>
              <w:rPr>
                <w:ins w:id="2573" w:author="Fernando Alonso Macias" w:date="2024-10-25T15:07:00Z" w16du:dateUtc="2024-10-25T22:07:00Z"/>
                <w:rFonts w:cs="Arial"/>
                <w:szCs w:val="18"/>
              </w:rPr>
            </w:pPr>
          </w:p>
          <w:p w14:paraId="7AB11A99" w14:textId="77777777" w:rsidR="002110E1" w:rsidRPr="002110E1" w:rsidRDefault="002110E1" w:rsidP="002110E1">
            <w:pPr>
              <w:pStyle w:val="TAL"/>
              <w:rPr>
                <w:ins w:id="2574" w:author="Fernando Alonso Macias" w:date="2024-10-25T15:07:00Z" w16du:dateUtc="2024-10-25T22:07:00Z"/>
                <w:rFonts w:cs="Arial"/>
                <w:szCs w:val="18"/>
              </w:rPr>
            </w:pPr>
            <w:ins w:id="2575" w:author="Fernando Alonso Macias" w:date="2024-10-25T15:07:00Z" w16du:dateUtc="2024-10-25T22:07:00Z">
              <w:r w:rsidRPr="002110E1">
                <w:rPr>
                  <w:rFonts w:cs="Arial"/>
                  <w:szCs w:val="18"/>
                </w:rPr>
                <w:t>During T2:</w:t>
              </w:r>
            </w:ins>
          </w:p>
          <w:p w14:paraId="7756663A" w14:textId="77777777" w:rsidR="002110E1" w:rsidRPr="002110E1" w:rsidRDefault="002110E1" w:rsidP="002110E1">
            <w:pPr>
              <w:pStyle w:val="TAL"/>
              <w:rPr>
                <w:ins w:id="2576" w:author="Fernando Alonso Macias" w:date="2024-10-25T15:07:00Z" w16du:dateUtc="2024-10-25T22:07:00Z"/>
                <w:rFonts w:cs="Arial"/>
                <w:szCs w:val="18"/>
              </w:rPr>
            </w:pPr>
            <w:ins w:id="2577" w:author="Fernando Alonso Macias" w:date="2024-10-25T15:07:00Z" w16du:dateUtc="2024-10-25T22:07:00Z">
              <w:r w:rsidRPr="002110E1">
                <w:rPr>
                  <w:rFonts w:cs="Arial"/>
                  <w:szCs w:val="18"/>
                </w:rPr>
                <w:t>0dB</w:t>
              </w:r>
            </w:ins>
          </w:p>
          <w:p w14:paraId="489CA8A5" w14:textId="77777777" w:rsidR="002110E1" w:rsidRPr="002110E1" w:rsidRDefault="002110E1" w:rsidP="002110E1">
            <w:pPr>
              <w:pStyle w:val="TAL"/>
              <w:rPr>
                <w:ins w:id="2578" w:author="Fernando Alonso Macias" w:date="2024-10-25T15:07:00Z" w16du:dateUtc="2024-10-25T22:07:00Z"/>
                <w:rFonts w:cs="Arial"/>
                <w:szCs w:val="18"/>
              </w:rPr>
            </w:pPr>
            <w:ins w:id="2579" w:author="Fernando Alonso Macias" w:date="2024-10-25T15:07:00Z" w16du:dateUtc="2024-10-25T22:07:00Z">
              <w:r w:rsidRPr="002110E1">
                <w:rPr>
                  <w:rFonts w:cs="Arial"/>
                  <w:szCs w:val="18"/>
                </w:rPr>
                <w:t>0dB</w:t>
              </w:r>
            </w:ins>
          </w:p>
          <w:p w14:paraId="3CFE993C" w14:textId="77777777" w:rsidR="002110E1" w:rsidRPr="002110E1" w:rsidRDefault="002110E1" w:rsidP="002110E1">
            <w:pPr>
              <w:pStyle w:val="TAL"/>
              <w:rPr>
                <w:ins w:id="2580" w:author="Fernando Alonso Macias" w:date="2024-10-25T15:07:00Z" w16du:dateUtc="2024-10-25T22:07:00Z"/>
                <w:rFonts w:cs="Arial"/>
                <w:szCs w:val="18"/>
              </w:rPr>
            </w:pPr>
            <w:ins w:id="2581" w:author="Fernando Alonso Macias" w:date="2024-10-25T15:07:00Z" w16du:dateUtc="2024-10-25T22:07:00Z">
              <w:r w:rsidRPr="002110E1">
                <w:rPr>
                  <w:rFonts w:cs="Arial"/>
                  <w:szCs w:val="18"/>
                </w:rPr>
                <w:t>0dB</w:t>
              </w:r>
            </w:ins>
          </w:p>
          <w:p w14:paraId="0E495DBB" w14:textId="77777777" w:rsidR="002110E1" w:rsidRPr="002110E1" w:rsidRDefault="002110E1" w:rsidP="002110E1">
            <w:pPr>
              <w:pStyle w:val="TAL"/>
              <w:rPr>
                <w:ins w:id="2582" w:author="Fernando Alonso Macias" w:date="2024-10-25T15:07:00Z" w16du:dateUtc="2024-10-25T22:07:00Z"/>
                <w:rFonts w:cs="Arial"/>
                <w:szCs w:val="18"/>
              </w:rPr>
            </w:pPr>
            <w:ins w:id="2583" w:author="Fernando Alonso Macias" w:date="2024-10-25T15:07:00Z" w16du:dateUtc="2024-10-25T22:07:00Z">
              <w:r w:rsidRPr="002110E1">
                <w:rPr>
                  <w:rFonts w:cs="Arial"/>
                  <w:szCs w:val="18"/>
                </w:rPr>
                <w:t>0dB</w:t>
              </w:r>
            </w:ins>
          </w:p>
          <w:p w14:paraId="2F9D74A0" w14:textId="77777777" w:rsidR="002110E1" w:rsidRPr="002110E1" w:rsidRDefault="002110E1" w:rsidP="002110E1">
            <w:pPr>
              <w:pStyle w:val="TAL"/>
              <w:rPr>
                <w:ins w:id="2584" w:author="Fernando Alonso Macias" w:date="2024-10-25T15:07:00Z" w16du:dateUtc="2024-10-25T22:07:00Z"/>
                <w:rFonts w:cs="Arial"/>
                <w:szCs w:val="18"/>
              </w:rPr>
            </w:pPr>
          </w:p>
          <w:p w14:paraId="468FDF9D" w14:textId="77777777" w:rsidR="002110E1" w:rsidRPr="002110E1" w:rsidRDefault="002110E1" w:rsidP="002110E1">
            <w:pPr>
              <w:pStyle w:val="TAL"/>
              <w:rPr>
                <w:ins w:id="2585" w:author="Fernando Alonso Macias" w:date="2024-10-25T15:07:00Z" w16du:dateUtc="2024-10-25T22:07:00Z"/>
                <w:rFonts w:cs="Arial"/>
                <w:szCs w:val="18"/>
              </w:rPr>
            </w:pPr>
            <w:ins w:id="2586" w:author="Fernando Alonso Macias" w:date="2024-10-25T15:07:00Z" w16du:dateUtc="2024-10-25T22:07:00Z">
              <w:r w:rsidRPr="002110E1">
                <w:rPr>
                  <w:rFonts w:cs="Arial"/>
                  <w:szCs w:val="18"/>
                </w:rPr>
                <w:t>During T3:</w:t>
              </w:r>
            </w:ins>
          </w:p>
          <w:p w14:paraId="18825A70" w14:textId="77777777" w:rsidR="002110E1" w:rsidRPr="002110E1" w:rsidRDefault="002110E1" w:rsidP="002110E1">
            <w:pPr>
              <w:pStyle w:val="TAL"/>
              <w:rPr>
                <w:ins w:id="2587" w:author="Fernando Alonso Macias" w:date="2024-10-25T15:07:00Z" w16du:dateUtc="2024-10-25T22:07:00Z"/>
                <w:rFonts w:cs="Arial"/>
                <w:szCs w:val="18"/>
              </w:rPr>
            </w:pPr>
            <w:ins w:id="2588" w:author="Fernando Alonso Macias" w:date="2024-10-25T15:07:00Z" w16du:dateUtc="2024-10-25T22:07:00Z">
              <w:r w:rsidRPr="002110E1">
                <w:rPr>
                  <w:rFonts w:cs="Arial"/>
                  <w:szCs w:val="18"/>
                </w:rPr>
                <w:t>0dB</w:t>
              </w:r>
            </w:ins>
          </w:p>
          <w:p w14:paraId="5BD42A57" w14:textId="77777777" w:rsidR="002110E1" w:rsidRPr="002110E1" w:rsidRDefault="002110E1" w:rsidP="002110E1">
            <w:pPr>
              <w:pStyle w:val="TAL"/>
              <w:rPr>
                <w:ins w:id="2589" w:author="Fernando Alonso Macias" w:date="2024-10-25T15:07:00Z" w16du:dateUtc="2024-10-25T22:07:00Z"/>
                <w:rFonts w:cs="Arial"/>
                <w:szCs w:val="18"/>
              </w:rPr>
            </w:pPr>
            <w:ins w:id="2590" w:author="Fernando Alonso Macias" w:date="2024-10-25T15:07:00Z" w16du:dateUtc="2024-10-25T22:07:00Z">
              <w:r w:rsidRPr="002110E1">
                <w:rPr>
                  <w:rFonts w:cs="Arial"/>
                  <w:szCs w:val="18"/>
                </w:rPr>
                <w:t>0dB</w:t>
              </w:r>
            </w:ins>
          </w:p>
          <w:p w14:paraId="75693986" w14:textId="77777777" w:rsidR="002110E1" w:rsidRPr="002110E1" w:rsidRDefault="002110E1" w:rsidP="002110E1">
            <w:pPr>
              <w:pStyle w:val="TAL"/>
              <w:rPr>
                <w:ins w:id="2591" w:author="Fernando Alonso Macias" w:date="2024-10-25T15:07:00Z" w16du:dateUtc="2024-10-25T22:07:00Z"/>
                <w:rFonts w:cs="Arial"/>
                <w:szCs w:val="18"/>
              </w:rPr>
            </w:pPr>
            <w:ins w:id="2592" w:author="Fernando Alonso Macias" w:date="2024-10-25T15:07:00Z" w16du:dateUtc="2024-10-25T22:07:00Z">
              <w:r w:rsidRPr="002110E1">
                <w:rPr>
                  <w:rFonts w:cs="Arial"/>
                  <w:szCs w:val="18"/>
                </w:rPr>
                <w:t>0dB</w:t>
              </w:r>
            </w:ins>
          </w:p>
          <w:p w14:paraId="21489E99" w14:textId="60D0B56D" w:rsidR="002110E1" w:rsidRPr="002110E1" w:rsidRDefault="002110E1" w:rsidP="002110E1">
            <w:pPr>
              <w:keepNext/>
              <w:keepLines/>
              <w:overflowPunct w:val="0"/>
              <w:autoSpaceDE w:val="0"/>
              <w:autoSpaceDN w:val="0"/>
              <w:adjustRightInd w:val="0"/>
              <w:spacing w:after="0"/>
              <w:textAlignment w:val="baseline"/>
              <w:rPr>
                <w:ins w:id="2593" w:author="Fernando Alonso Macias" w:date="2024-10-17T18:48:00Z" w16du:dateUtc="2024-10-18T01:48:00Z"/>
                <w:rFonts w:ascii="Arial" w:eastAsia="Times New Roman" w:hAnsi="Arial" w:cs="Arial"/>
                <w:sz w:val="18"/>
                <w:szCs w:val="18"/>
                <w:lang w:eastAsia="en-GB"/>
              </w:rPr>
            </w:pPr>
            <w:ins w:id="2594" w:author="Fernando Alonso Macias" w:date="2024-10-25T15:07:00Z" w16du:dateUtc="2024-10-25T22:07:00Z">
              <w:r w:rsidRPr="002110E1">
                <w:rPr>
                  <w:rFonts w:ascii="Arial" w:hAnsi="Arial" w:cs="Arial"/>
                  <w:sz w:val="18"/>
                  <w:szCs w:val="18"/>
                  <w:rPrChange w:id="2595" w:author="Fernando Alonso Macias" w:date="2024-10-25T15:07:00Z" w16du:dateUtc="2024-10-25T22:07:00Z">
                    <w:rPr/>
                  </w:rPrChange>
                </w:rPr>
                <w:t>0dB</w:t>
              </w:r>
            </w:ins>
          </w:p>
        </w:tc>
        <w:tc>
          <w:tcPr>
            <w:tcW w:w="2763" w:type="dxa"/>
          </w:tcPr>
          <w:p w14:paraId="41CCF83B" w14:textId="77777777" w:rsidR="002110E1" w:rsidRPr="002110E1" w:rsidRDefault="002110E1" w:rsidP="002110E1">
            <w:pPr>
              <w:pStyle w:val="TAL"/>
              <w:rPr>
                <w:ins w:id="2596" w:author="Fernando Alonso Macias" w:date="2024-10-25T15:07:00Z" w16du:dateUtc="2024-10-25T22:07:00Z"/>
                <w:rFonts w:cs="Arial"/>
                <w:szCs w:val="18"/>
              </w:rPr>
            </w:pPr>
            <w:ins w:id="2597" w:author="Fernando Alonso Macias" w:date="2024-10-25T15:07:00Z" w16du:dateUtc="2024-10-25T22:07:00Z">
              <w:r w:rsidRPr="002110E1">
                <w:rPr>
                  <w:rFonts w:cs="Arial"/>
                  <w:szCs w:val="18"/>
                </w:rPr>
                <w:t>During T1:</w:t>
              </w:r>
            </w:ins>
          </w:p>
          <w:p w14:paraId="6F5BBCE8" w14:textId="77777777" w:rsidR="002110E1" w:rsidRPr="002110E1" w:rsidRDefault="002110E1" w:rsidP="002110E1">
            <w:pPr>
              <w:pStyle w:val="TAL"/>
              <w:rPr>
                <w:ins w:id="2598" w:author="Fernando Alonso Macias" w:date="2024-10-25T15:07:00Z" w16du:dateUtc="2024-10-25T22:07:00Z"/>
                <w:rFonts w:cs="Arial"/>
                <w:szCs w:val="18"/>
              </w:rPr>
            </w:pPr>
            <w:ins w:id="2599" w:author="Fernando Alonso Macias" w:date="2024-10-25T15:07:00Z" w16du:dateUtc="2024-10-25T22:07:00Z">
              <w:r w:rsidRPr="002110E1">
                <w:rPr>
                  <w:rFonts w:cs="Arial"/>
                  <w:szCs w:val="18"/>
                </w:rPr>
                <w:t>Noc1: -98dBm/15kHz</w:t>
              </w:r>
            </w:ins>
          </w:p>
          <w:p w14:paraId="2D6B0971" w14:textId="77777777" w:rsidR="002110E1" w:rsidRPr="002110E1" w:rsidRDefault="002110E1" w:rsidP="002110E1">
            <w:pPr>
              <w:pStyle w:val="TAL"/>
              <w:rPr>
                <w:ins w:id="2600" w:author="Fernando Alonso Macias" w:date="2024-10-25T15:07:00Z" w16du:dateUtc="2024-10-25T22:07:00Z"/>
                <w:rFonts w:cs="Arial"/>
                <w:szCs w:val="18"/>
              </w:rPr>
            </w:pPr>
            <w:ins w:id="2601" w:author="Fernando Alonso Macias" w:date="2024-10-25T15:07:00Z" w16du:dateUtc="2024-10-25T22:07:00Z">
              <w:r w:rsidRPr="002110E1">
                <w:rPr>
                  <w:rFonts w:cs="Arial"/>
                  <w:szCs w:val="18"/>
                </w:rPr>
                <w:t>Noc2: -98dBm/15kHz</w:t>
              </w:r>
            </w:ins>
          </w:p>
          <w:p w14:paraId="7E5602F2" w14:textId="77777777" w:rsidR="002110E1" w:rsidRPr="002110E1" w:rsidRDefault="002110E1" w:rsidP="002110E1">
            <w:pPr>
              <w:pStyle w:val="TAL"/>
              <w:rPr>
                <w:ins w:id="2602" w:author="Fernando Alonso Macias" w:date="2024-10-25T15:07:00Z" w16du:dateUtc="2024-10-25T22:07:00Z"/>
                <w:rFonts w:cs="Arial"/>
                <w:szCs w:val="18"/>
              </w:rPr>
            </w:pPr>
            <w:ins w:id="2603" w:author="Fernando Alonso Macias" w:date="2024-10-25T15:07:00Z" w16du:dateUtc="2024-10-25T22:07:00Z">
              <w:r w:rsidRPr="002110E1">
                <w:rPr>
                  <w:rFonts w:cs="Arial"/>
                  <w:szCs w:val="18"/>
                </w:rPr>
                <w:t>Ês1 / Noc1: +4dB</w:t>
              </w:r>
            </w:ins>
          </w:p>
          <w:p w14:paraId="44BC0862" w14:textId="77777777" w:rsidR="002110E1" w:rsidRPr="002110E1" w:rsidRDefault="002110E1" w:rsidP="002110E1">
            <w:pPr>
              <w:pStyle w:val="TAL"/>
              <w:rPr>
                <w:ins w:id="2604" w:author="Fernando Alonso Macias" w:date="2024-10-25T15:07:00Z" w16du:dateUtc="2024-10-25T22:07:00Z"/>
                <w:rFonts w:cs="Arial"/>
                <w:szCs w:val="18"/>
              </w:rPr>
            </w:pPr>
            <w:ins w:id="2605" w:author="Fernando Alonso Macias" w:date="2024-10-25T15:07:00Z" w16du:dateUtc="2024-10-25T22:07:00Z">
              <w:r w:rsidRPr="002110E1">
                <w:rPr>
                  <w:rFonts w:cs="Arial"/>
                  <w:szCs w:val="18"/>
                </w:rPr>
                <w:t>Ês2 / Noc2: -infinity</w:t>
              </w:r>
            </w:ins>
          </w:p>
          <w:p w14:paraId="7C9A64D9" w14:textId="77777777" w:rsidR="002110E1" w:rsidRPr="002110E1" w:rsidRDefault="002110E1" w:rsidP="002110E1">
            <w:pPr>
              <w:pStyle w:val="TAL"/>
              <w:rPr>
                <w:ins w:id="2606" w:author="Fernando Alonso Macias" w:date="2024-10-25T15:07:00Z" w16du:dateUtc="2024-10-25T22:07:00Z"/>
                <w:rFonts w:cs="Arial"/>
                <w:szCs w:val="18"/>
              </w:rPr>
            </w:pPr>
          </w:p>
          <w:p w14:paraId="4A1BE373" w14:textId="77777777" w:rsidR="002110E1" w:rsidRPr="002110E1" w:rsidRDefault="002110E1" w:rsidP="002110E1">
            <w:pPr>
              <w:pStyle w:val="TAL"/>
              <w:rPr>
                <w:ins w:id="2607" w:author="Fernando Alonso Macias" w:date="2024-10-25T15:07:00Z" w16du:dateUtc="2024-10-25T22:07:00Z"/>
                <w:rFonts w:cs="Arial"/>
                <w:szCs w:val="18"/>
              </w:rPr>
            </w:pPr>
            <w:ins w:id="2608" w:author="Fernando Alonso Macias" w:date="2024-10-25T15:07:00Z" w16du:dateUtc="2024-10-25T22:07:00Z">
              <w:r w:rsidRPr="002110E1">
                <w:rPr>
                  <w:rFonts w:cs="Arial"/>
                  <w:szCs w:val="18"/>
                </w:rPr>
                <w:t>During T2:</w:t>
              </w:r>
            </w:ins>
          </w:p>
          <w:p w14:paraId="2AF18E1E" w14:textId="77777777" w:rsidR="002110E1" w:rsidRPr="002110E1" w:rsidRDefault="002110E1" w:rsidP="002110E1">
            <w:pPr>
              <w:pStyle w:val="TAL"/>
              <w:rPr>
                <w:ins w:id="2609" w:author="Fernando Alonso Macias" w:date="2024-10-25T15:07:00Z" w16du:dateUtc="2024-10-25T22:07:00Z"/>
                <w:rFonts w:cs="Arial"/>
                <w:szCs w:val="18"/>
              </w:rPr>
            </w:pPr>
            <w:ins w:id="2610" w:author="Fernando Alonso Macias" w:date="2024-10-25T15:07:00Z" w16du:dateUtc="2024-10-25T22:07:00Z">
              <w:r w:rsidRPr="002110E1">
                <w:rPr>
                  <w:rFonts w:cs="Arial"/>
                  <w:szCs w:val="18"/>
                </w:rPr>
                <w:t>Noc1: -98dBm/15kHz</w:t>
              </w:r>
            </w:ins>
          </w:p>
          <w:p w14:paraId="0FE5D87D" w14:textId="77777777" w:rsidR="002110E1" w:rsidRPr="002110E1" w:rsidRDefault="002110E1" w:rsidP="002110E1">
            <w:pPr>
              <w:pStyle w:val="TAL"/>
              <w:rPr>
                <w:ins w:id="2611" w:author="Fernando Alonso Macias" w:date="2024-10-25T15:07:00Z" w16du:dateUtc="2024-10-25T22:07:00Z"/>
                <w:rFonts w:cs="Arial"/>
                <w:szCs w:val="18"/>
              </w:rPr>
            </w:pPr>
            <w:ins w:id="2612" w:author="Fernando Alonso Macias" w:date="2024-10-25T15:07:00Z" w16du:dateUtc="2024-10-25T22:07:00Z">
              <w:r w:rsidRPr="002110E1">
                <w:rPr>
                  <w:rFonts w:cs="Arial"/>
                  <w:szCs w:val="18"/>
                </w:rPr>
                <w:t>Noc2: -98dBm/15kHz</w:t>
              </w:r>
            </w:ins>
          </w:p>
          <w:p w14:paraId="7FAEE0BD" w14:textId="77777777" w:rsidR="002110E1" w:rsidRPr="002110E1" w:rsidRDefault="002110E1" w:rsidP="002110E1">
            <w:pPr>
              <w:pStyle w:val="TAL"/>
              <w:rPr>
                <w:ins w:id="2613" w:author="Fernando Alonso Macias" w:date="2024-10-25T15:07:00Z" w16du:dateUtc="2024-10-25T22:07:00Z"/>
                <w:rFonts w:cs="Arial"/>
                <w:szCs w:val="18"/>
              </w:rPr>
            </w:pPr>
            <w:ins w:id="2614" w:author="Fernando Alonso Macias" w:date="2024-10-25T15:07:00Z" w16du:dateUtc="2024-10-25T22:07:00Z">
              <w:r w:rsidRPr="002110E1">
                <w:rPr>
                  <w:rFonts w:cs="Arial"/>
                  <w:szCs w:val="18"/>
                </w:rPr>
                <w:t>Ês1 / Noc1: -infinity</w:t>
              </w:r>
            </w:ins>
          </w:p>
          <w:p w14:paraId="72F0AEBD" w14:textId="77777777" w:rsidR="002110E1" w:rsidRPr="002110E1" w:rsidRDefault="002110E1" w:rsidP="002110E1">
            <w:pPr>
              <w:pStyle w:val="TAL"/>
              <w:rPr>
                <w:ins w:id="2615" w:author="Fernando Alonso Macias" w:date="2024-10-25T15:07:00Z" w16du:dateUtc="2024-10-25T22:07:00Z"/>
                <w:rFonts w:cs="Arial"/>
                <w:szCs w:val="18"/>
              </w:rPr>
            </w:pPr>
            <w:ins w:id="2616" w:author="Fernando Alonso Macias" w:date="2024-10-25T15:07:00Z" w16du:dateUtc="2024-10-25T22:07:00Z">
              <w:r w:rsidRPr="002110E1">
                <w:rPr>
                  <w:rFonts w:cs="Arial"/>
                  <w:szCs w:val="18"/>
                </w:rPr>
                <w:t>Ês2 / Noc2: -infinity</w:t>
              </w:r>
            </w:ins>
          </w:p>
          <w:p w14:paraId="166C8113" w14:textId="77777777" w:rsidR="002110E1" w:rsidRPr="002110E1" w:rsidRDefault="002110E1" w:rsidP="002110E1">
            <w:pPr>
              <w:pStyle w:val="TAL"/>
              <w:rPr>
                <w:ins w:id="2617" w:author="Fernando Alonso Macias" w:date="2024-10-25T15:07:00Z" w16du:dateUtc="2024-10-25T22:07:00Z"/>
                <w:rFonts w:cs="Arial"/>
                <w:szCs w:val="18"/>
              </w:rPr>
            </w:pPr>
          </w:p>
          <w:p w14:paraId="5BA0657B" w14:textId="77777777" w:rsidR="002110E1" w:rsidRPr="002110E1" w:rsidRDefault="002110E1" w:rsidP="002110E1">
            <w:pPr>
              <w:pStyle w:val="TAL"/>
              <w:rPr>
                <w:ins w:id="2618" w:author="Fernando Alonso Macias" w:date="2024-10-25T15:07:00Z" w16du:dateUtc="2024-10-25T22:07:00Z"/>
                <w:rFonts w:cs="Arial"/>
                <w:szCs w:val="18"/>
              </w:rPr>
            </w:pPr>
            <w:ins w:id="2619" w:author="Fernando Alonso Macias" w:date="2024-10-25T15:07:00Z" w16du:dateUtc="2024-10-25T22:07:00Z">
              <w:r w:rsidRPr="002110E1">
                <w:rPr>
                  <w:rFonts w:cs="Arial"/>
                  <w:szCs w:val="18"/>
                </w:rPr>
                <w:t>During T3:</w:t>
              </w:r>
            </w:ins>
          </w:p>
          <w:p w14:paraId="336206A3" w14:textId="77777777" w:rsidR="002110E1" w:rsidRPr="002110E1" w:rsidRDefault="002110E1" w:rsidP="002110E1">
            <w:pPr>
              <w:pStyle w:val="TAL"/>
              <w:rPr>
                <w:ins w:id="2620" w:author="Fernando Alonso Macias" w:date="2024-10-25T15:07:00Z" w16du:dateUtc="2024-10-25T22:07:00Z"/>
                <w:rFonts w:cs="Arial"/>
                <w:szCs w:val="18"/>
              </w:rPr>
            </w:pPr>
            <w:ins w:id="2621" w:author="Fernando Alonso Macias" w:date="2024-10-25T15:07:00Z" w16du:dateUtc="2024-10-25T22:07:00Z">
              <w:r w:rsidRPr="002110E1">
                <w:rPr>
                  <w:rFonts w:cs="Arial"/>
                  <w:szCs w:val="18"/>
                </w:rPr>
                <w:t>Noc1: -98dBm/15kHz</w:t>
              </w:r>
            </w:ins>
          </w:p>
          <w:p w14:paraId="52A564B8" w14:textId="77777777" w:rsidR="002110E1" w:rsidRPr="002110E1" w:rsidRDefault="002110E1" w:rsidP="002110E1">
            <w:pPr>
              <w:pStyle w:val="TAL"/>
              <w:rPr>
                <w:ins w:id="2622" w:author="Fernando Alonso Macias" w:date="2024-10-25T15:07:00Z" w16du:dateUtc="2024-10-25T22:07:00Z"/>
                <w:rFonts w:cs="Arial"/>
                <w:szCs w:val="18"/>
              </w:rPr>
            </w:pPr>
            <w:ins w:id="2623" w:author="Fernando Alonso Macias" w:date="2024-10-25T15:07:00Z" w16du:dateUtc="2024-10-25T22:07:00Z">
              <w:r w:rsidRPr="002110E1">
                <w:rPr>
                  <w:rFonts w:cs="Arial"/>
                  <w:szCs w:val="18"/>
                </w:rPr>
                <w:t>Noc2: -98dBm/15kHz</w:t>
              </w:r>
            </w:ins>
          </w:p>
          <w:p w14:paraId="2E15C7F4" w14:textId="77777777" w:rsidR="002110E1" w:rsidRPr="002110E1" w:rsidRDefault="002110E1" w:rsidP="002110E1">
            <w:pPr>
              <w:pStyle w:val="TAL"/>
              <w:rPr>
                <w:ins w:id="2624" w:author="Fernando Alonso Macias" w:date="2024-10-25T15:07:00Z" w16du:dateUtc="2024-10-25T22:07:00Z"/>
                <w:rFonts w:cs="Arial"/>
                <w:szCs w:val="18"/>
              </w:rPr>
            </w:pPr>
            <w:ins w:id="2625" w:author="Fernando Alonso Macias" w:date="2024-10-25T15:07:00Z" w16du:dateUtc="2024-10-25T22:07:00Z">
              <w:r w:rsidRPr="002110E1">
                <w:rPr>
                  <w:rFonts w:cs="Arial"/>
                  <w:szCs w:val="18"/>
                </w:rPr>
                <w:t>Ês1 / Noc1: -infinity</w:t>
              </w:r>
            </w:ins>
          </w:p>
          <w:p w14:paraId="79F92447" w14:textId="14A49EB4" w:rsidR="002110E1" w:rsidRPr="002110E1" w:rsidRDefault="002110E1" w:rsidP="002110E1">
            <w:pPr>
              <w:keepNext/>
              <w:keepLines/>
              <w:overflowPunct w:val="0"/>
              <w:autoSpaceDE w:val="0"/>
              <w:autoSpaceDN w:val="0"/>
              <w:adjustRightInd w:val="0"/>
              <w:spacing w:after="0"/>
              <w:textAlignment w:val="baseline"/>
              <w:rPr>
                <w:ins w:id="2626" w:author="Fernando Alonso Macias" w:date="2024-10-17T18:48:00Z" w16du:dateUtc="2024-10-18T01:48:00Z"/>
                <w:rFonts w:ascii="Arial" w:eastAsia="Times New Roman" w:hAnsi="Arial" w:cs="Arial"/>
                <w:sz w:val="18"/>
                <w:szCs w:val="18"/>
                <w:lang w:eastAsia="en-GB"/>
              </w:rPr>
            </w:pPr>
            <w:ins w:id="2627" w:author="Fernando Alonso Macias" w:date="2024-10-25T15:07:00Z" w16du:dateUtc="2024-10-25T22:07:00Z">
              <w:r w:rsidRPr="002110E1">
                <w:rPr>
                  <w:rFonts w:ascii="Arial" w:hAnsi="Arial" w:cs="Arial"/>
                  <w:sz w:val="18"/>
                  <w:szCs w:val="18"/>
                  <w:rPrChange w:id="2628" w:author="Fernando Alonso Macias" w:date="2024-10-25T15:07:00Z" w16du:dateUtc="2024-10-25T22:07:00Z">
                    <w:rPr/>
                  </w:rPrChange>
                </w:rPr>
                <w:t>Ês2 / Noc2: +7dB</w:t>
              </w:r>
            </w:ins>
          </w:p>
        </w:tc>
      </w:tr>
      <w:tr w:rsidR="00083FA7" w:rsidRPr="004E28E4" w14:paraId="04659AF9" w14:textId="77777777" w:rsidTr="00785502">
        <w:trPr>
          <w:jc w:val="center"/>
          <w:ins w:id="2629" w:author="Fernando Alonso Macias" w:date="2024-10-17T17:56:00Z"/>
        </w:trPr>
        <w:tc>
          <w:tcPr>
            <w:tcW w:w="2195" w:type="dxa"/>
          </w:tcPr>
          <w:p w14:paraId="2D1DD8AA" w14:textId="111C4D34" w:rsidR="00083FA7" w:rsidRPr="004E28E4" w:rsidRDefault="00083FA7" w:rsidP="00083FA7">
            <w:pPr>
              <w:keepNext/>
              <w:keepLines/>
              <w:overflowPunct w:val="0"/>
              <w:autoSpaceDE w:val="0"/>
              <w:autoSpaceDN w:val="0"/>
              <w:adjustRightInd w:val="0"/>
              <w:spacing w:after="0"/>
              <w:textAlignment w:val="baseline"/>
              <w:rPr>
                <w:ins w:id="2630" w:author="Fernando Alonso Macias" w:date="2024-10-17T17:56:00Z" w16du:dateUtc="2024-10-18T00:56:00Z"/>
                <w:rFonts w:ascii="Arial" w:eastAsia="Times New Roman" w:hAnsi="Arial"/>
                <w:sz w:val="18"/>
                <w:lang w:eastAsia="en-GB"/>
              </w:rPr>
            </w:pPr>
            <w:ins w:id="2631" w:author="Fernando Alonso Macias" w:date="2024-10-17T17:56:00Z" w16du:dateUtc="2024-10-18T00:56:00Z">
              <w:r w:rsidRPr="00785502">
                <w:rPr>
                  <w:rFonts w:ascii="Arial" w:eastAsia="Times New Roman" w:hAnsi="Arial"/>
                  <w:sz w:val="18"/>
                  <w:lang w:eastAsia="en-GB"/>
                </w:rPr>
                <w:t xml:space="preserve">11.2.2.2.1 NR SA FR1 4-step RA type contention-based random access for NR </w:t>
              </w:r>
              <w:proofErr w:type="spellStart"/>
              <w:r w:rsidRPr="00785502">
                <w:rPr>
                  <w:rFonts w:ascii="Arial" w:eastAsia="Times New Roman" w:hAnsi="Arial"/>
                  <w:sz w:val="18"/>
                  <w:lang w:eastAsia="en-GB"/>
                </w:rPr>
                <w:t>PCell</w:t>
              </w:r>
              <w:proofErr w:type="spellEnd"/>
              <w:r w:rsidRPr="00785502">
                <w:rPr>
                  <w:rFonts w:ascii="Arial" w:eastAsia="Times New Roman" w:hAnsi="Arial"/>
                  <w:sz w:val="18"/>
                  <w:lang w:eastAsia="en-GB"/>
                </w:rPr>
                <w:t xml:space="preserve"> with CCA</w:t>
              </w:r>
            </w:ins>
          </w:p>
        </w:tc>
        <w:tc>
          <w:tcPr>
            <w:tcW w:w="4043" w:type="dxa"/>
          </w:tcPr>
          <w:p w14:paraId="6D0DB8F0" w14:textId="06C33309" w:rsidR="00083FA7" w:rsidRPr="004E28E4" w:rsidRDefault="00083FA7" w:rsidP="00083FA7">
            <w:pPr>
              <w:keepNext/>
              <w:keepLines/>
              <w:overflowPunct w:val="0"/>
              <w:autoSpaceDE w:val="0"/>
              <w:autoSpaceDN w:val="0"/>
              <w:adjustRightInd w:val="0"/>
              <w:spacing w:after="0"/>
              <w:textAlignment w:val="baseline"/>
              <w:rPr>
                <w:ins w:id="2632" w:author="Fernando Alonso Macias" w:date="2024-10-17T17:56:00Z" w16du:dateUtc="2024-10-18T00:56:00Z"/>
                <w:rFonts w:ascii="Arial" w:eastAsia="Times New Roman" w:hAnsi="Arial"/>
                <w:sz w:val="18"/>
                <w:lang w:eastAsia="en-GB"/>
              </w:rPr>
            </w:pPr>
            <w:ins w:id="2633" w:author="Fernando Alonso Macias" w:date="2024-10-17T17:56:00Z" w16du:dateUtc="2024-10-18T00:56:00Z">
              <w:r w:rsidRPr="004E28E4">
                <w:rPr>
                  <w:rFonts w:ascii="Arial" w:eastAsia="Times New Roman" w:hAnsi="Arial"/>
                  <w:sz w:val="18"/>
                  <w:lang w:eastAsia="en-GB"/>
                </w:rPr>
                <w:t>Same as 10.1.1.1.1</w:t>
              </w:r>
            </w:ins>
          </w:p>
        </w:tc>
        <w:tc>
          <w:tcPr>
            <w:tcW w:w="1652" w:type="dxa"/>
          </w:tcPr>
          <w:p w14:paraId="427CBE75" w14:textId="09898F67" w:rsidR="00083FA7" w:rsidRPr="004E28E4" w:rsidRDefault="00083FA7" w:rsidP="00083FA7">
            <w:pPr>
              <w:keepNext/>
              <w:keepLines/>
              <w:overflowPunct w:val="0"/>
              <w:autoSpaceDE w:val="0"/>
              <w:autoSpaceDN w:val="0"/>
              <w:adjustRightInd w:val="0"/>
              <w:spacing w:after="0"/>
              <w:textAlignment w:val="baseline"/>
              <w:rPr>
                <w:ins w:id="2634" w:author="Fernando Alonso Macias" w:date="2024-10-17T17:56:00Z" w16du:dateUtc="2024-10-18T00:56:00Z"/>
                <w:rFonts w:ascii="Arial" w:eastAsia="Times New Roman" w:hAnsi="Arial"/>
                <w:sz w:val="18"/>
                <w:lang w:eastAsia="en-GB"/>
              </w:rPr>
            </w:pPr>
            <w:ins w:id="2635" w:author="Fernando Alonso Macias" w:date="2024-10-17T17:56:00Z" w16du:dateUtc="2024-10-18T00:56:00Z">
              <w:r w:rsidRPr="004E28E4">
                <w:rPr>
                  <w:rFonts w:ascii="Arial" w:eastAsia="Times New Roman" w:hAnsi="Arial"/>
                  <w:sz w:val="18"/>
                  <w:lang w:eastAsia="en-GB"/>
                </w:rPr>
                <w:t>Same as 10.1.1.1.1</w:t>
              </w:r>
            </w:ins>
          </w:p>
        </w:tc>
        <w:tc>
          <w:tcPr>
            <w:tcW w:w="2763" w:type="dxa"/>
          </w:tcPr>
          <w:p w14:paraId="46A35E4D" w14:textId="7D4F1F8E" w:rsidR="00083FA7" w:rsidRPr="004E28E4" w:rsidRDefault="00083FA7" w:rsidP="00083FA7">
            <w:pPr>
              <w:keepNext/>
              <w:keepLines/>
              <w:overflowPunct w:val="0"/>
              <w:autoSpaceDE w:val="0"/>
              <w:autoSpaceDN w:val="0"/>
              <w:adjustRightInd w:val="0"/>
              <w:spacing w:after="0"/>
              <w:textAlignment w:val="baseline"/>
              <w:rPr>
                <w:ins w:id="2636" w:author="Fernando Alonso Macias" w:date="2024-10-17T17:56:00Z" w16du:dateUtc="2024-10-18T00:56:00Z"/>
                <w:rFonts w:ascii="Arial" w:eastAsia="Times New Roman" w:hAnsi="Arial"/>
                <w:sz w:val="18"/>
                <w:lang w:eastAsia="en-GB"/>
              </w:rPr>
            </w:pPr>
            <w:ins w:id="2637" w:author="Fernando Alonso Macias" w:date="2024-10-17T17:56:00Z" w16du:dateUtc="2024-10-18T00:56:00Z">
              <w:r w:rsidRPr="004E28E4">
                <w:rPr>
                  <w:rFonts w:ascii="Arial" w:eastAsia="Times New Roman" w:hAnsi="Arial"/>
                  <w:sz w:val="18"/>
                  <w:lang w:eastAsia="en-GB"/>
                </w:rPr>
                <w:t>Same as 10.1.1.1.1</w:t>
              </w:r>
            </w:ins>
          </w:p>
        </w:tc>
      </w:tr>
      <w:tr w:rsidR="00083FA7" w:rsidRPr="004E28E4" w14:paraId="6EE6D4C3" w14:textId="77777777" w:rsidTr="00785502">
        <w:trPr>
          <w:jc w:val="center"/>
          <w:ins w:id="2638" w:author="Fernando Alonso Macias" w:date="2024-10-17T17:56:00Z"/>
        </w:trPr>
        <w:tc>
          <w:tcPr>
            <w:tcW w:w="2195" w:type="dxa"/>
          </w:tcPr>
          <w:p w14:paraId="312AAF88" w14:textId="05CA8D40" w:rsidR="00083FA7" w:rsidRPr="004E28E4" w:rsidRDefault="00083FA7" w:rsidP="00083FA7">
            <w:pPr>
              <w:keepNext/>
              <w:keepLines/>
              <w:overflowPunct w:val="0"/>
              <w:autoSpaceDE w:val="0"/>
              <w:autoSpaceDN w:val="0"/>
              <w:adjustRightInd w:val="0"/>
              <w:spacing w:after="0"/>
              <w:textAlignment w:val="baseline"/>
              <w:rPr>
                <w:ins w:id="2639" w:author="Fernando Alonso Macias" w:date="2024-10-17T17:56:00Z" w16du:dateUtc="2024-10-18T00:56:00Z"/>
                <w:rFonts w:ascii="Arial" w:eastAsia="Times New Roman" w:hAnsi="Arial"/>
                <w:sz w:val="18"/>
                <w:lang w:eastAsia="en-GB"/>
              </w:rPr>
            </w:pPr>
            <w:ins w:id="2640" w:author="Fernando Alonso Macias" w:date="2024-10-17T17:56:00Z" w16du:dateUtc="2024-10-18T00:56:00Z">
              <w:r w:rsidRPr="00785502">
                <w:rPr>
                  <w:rFonts w:ascii="Arial" w:eastAsia="Times New Roman" w:hAnsi="Arial"/>
                  <w:sz w:val="18"/>
                  <w:lang w:eastAsia="en-GB"/>
                </w:rPr>
                <w:lastRenderedPageBreak/>
                <w:t xml:space="preserve">11.2.2.2.2 NR SA FR1 4-step RA type non-contention based random access for NR </w:t>
              </w:r>
              <w:proofErr w:type="spellStart"/>
              <w:r w:rsidRPr="00785502">
                <w:rPr>
                  <w:rFonts w:ascii="Arial" w:eastAsia="Times New Roman" w:hAnsi="Arial"/>
                  <w:sz w:val="18"/>
                  <w:lang w:eastAsia="en-GB"/>
                </w:rPr>
                <w:t>PSCell</w:t>
              </w:r>
              <w:proofErr w:type="spellEnd"/>
              <w:r w:rsidRPr="00785502">
                <w:rPr>
                  <w:rFonts w:ascii="Arial" w:eastAsia="Times New Roman" w:hAnsi="Arial"/>
                  <w:sz w:val="18"/>
                  <w:lang w:eastAsia="en-GB"/>
                </w:rPr>
                <w:t xml:space="preserve"> with CCA</w:t>
              </w:r>
            </w:ins>
          </w:p>
        </w:tc>
        <w:tc>
          <w:tcPr>
            <w:tcW w:w="4043" w:type="dxa"/>
          </w:tcPr>
          <w:p w14:paraId="4D9CD1EB" w14:textId="5F7A932E" w:rsidR="00083FA7" w:rsidRPr="004E28E4" w:rsidRDefault="00083FA7" w:rsidP="00083FA7">
            <w:pPr>
              <w:keepNext/>
              <w:keepLines/>
              <w:overflowPunct w:val="0"/>
              <w:autoSpaceDE w:val="0"/>
              <w:autoSpaceDN w:val="0"/>
              <w:adjustRightInd w:val="0"/>
              <w:spacing w:after="0"/>
              <w:textAlignment w:val="baseline"/>
              <w:rPr>
                <w:ins w:id="2641" w:author="Fernando Alonso Macias" w:date="2024-10-17T17:56:00Z" w16du:dateUtc="2024-10-18T00:56:00Z"/>
                <w:rFonts w:ascii="Arial" w:eastAsia="Times New Roman" w:hAnsi="Arial"/>
                <w:sz w:val="18"/>
                <w:lang w:eastAsia="en-GB"/>
              </w:rPr>
            </w:pPr>
            <w:ins w:id="2642" w:author="Fernando Alonso Macias" w:date="2024-10-17T17:56:00Z" w16du:dateUtc="2024-10-18T00:56:00Z">
              <w:r w:rsidRPr="004E28E4">
                <w:rPr>
                  <w:rFonts w:ascii="Arial" w:eastAsia="Times New Roman" w:hAnsi="Arial"/>
                  <w:sz w:val="18"/>
                  <w:lang w:eastAsia="en-GB"/>
                </w:rPr>
                <w:t>Same as 10.1.1.1.1</w:t>
              </w:r>
            </w:ins>
          </w:p>
        </w:tc>
        <w:tc>
          <w:tcPr>
            <w:tcW w:w="1652" w:type="dxa"/>
          </w:tcPr>
          <w:p w14:paraId="142DF239" w14:textId="7C6D2AA4" w:rsidR="00083FA7" w:rsidRPr="004E28E4" w:rsidRDefault="00083FA7" w:rsidP="00083FA7">
            <w:pPr>
              <w:keepNext/>
              <w:keepLines/>
              <w:overflowPunct w:val="0"/>
              <w:autoSpaceDE w:val="0"/>
              <w:autoSpaceDN w:val="0"/>
              <w:adjustRightInd w:val="0"/>
              <w:spacing w:after="0"/>
              <w:textAlignment w:val="baseline"/>
              <w:rPr>
                <w:ins w:id="2643" w:author="Fernando Alonso Macias" w:date="2024-10-17T17:56:00Z" w16du:dateUtc="2024-10-18T00:56:00Z"/>
                <w:rFonts w:ascii="Arial" w:eastAsia="Times New Roman" w:hAnsi="Arial"/>
                <w:sz w:val="18"/>
                <w:lang w:eastAsia="en-GB"/>
              </w:rPr>
            </w:pPr>
            <w:ins w:id="2644" w:author="Fernando Alonso Macias" w:date="2024-10-17T17:56:00Z" w16du:dateUtc="2024-10-18T00:56:00Z">
              <w:r w:rsidRPr="004E28E4">
                <w:rPr>
                  <w:rFonts w:ascii="Arial" w:eastAsia="Times New Roman" w:hAnsi="Arial"/>
                  <w:sz w:val="18"/>
                  <w:lang w:eastAsia="en-GB"/>
                </w:rPr>
                <w:t>Same as 10.1.1.1.1</w:t>
              </w:r>
            </w:ins>
          </w:p>
        </w:tc>
        <w:tc>
          <w:tcPr>
            <w:tcW w:w="2763" w:type="dxa"/>
          </w:tcPr>
          <w:p w14:paraId="41B243FB" w14:textId="0309DB1B" w:rsidR="00083FA7" w:rsidRPr="004E28E4" w:rsidRDefault="00083FA7" w:rsidP="00083FA7">
            <w:pPr>
              <w:keepNext/>
              <w:keepLines/>
              <w:overflowPunct w:val="0"/>
              <w:autoSpaceDE w:val="0"/>
              <w:autoSpaceDN w:val="0"/>
              <w:adjustRightInd w:val="0"/>
              <w:spacing w:after="0"/>
              <w:textAlignment w:val="baseline"/>
              <w:rPr>
                <w:ins w:id="2645" w:author="Fernando Alonso Macias" w:date="2024-10-17T17:56:00Z" w16du:dateUtc="2024-10-18T00:56:00Z"/>
                <w:rFonts w:ascii="Arial" w:eastAsia="Times New Roman" w:hAnsi="Arial"/>
                <w:sz w:val="18"/>
                <w:lang w:eastAsia="en-GB"/>
              </w:rPr>
            </w:pPr>
            <w:ins w:id="2646" w:author="Fernando Alonso Macias" w:date="2024-10-17T17:56:00Z" w16du:dateUtc="2024-10-18T00:56:00Z">
              <w:r w:rsidRPr="004E28E4">
                <w:rPr>
                  <w:rFonts w:ascii="Arial" w:eastAsia="Times New Roman" w:hAnsi="Arial"/>
                  <w:sz w:val="18"/>
                  <w:lang w:eastAsia="en-GB"/>
                </w:rPr>
                <w:t>Same as 10.1.1.1.1</w:t>
              </w:r>
            </w:ins>
          </w:p>
        </w:tc>
      </w:tr>
      <w:tr w:rsidR="00083FA7" w:rsidRPr="004E28E4" w14:paraId="2420F760" w14:textId="77777777" w:rsidTr="00785502">
        <w:trPr>
          <w:jc w:val="center"/>
          <w:ins w:id="2647" w:author="Fernando Alonso Macias" w:date="2024-10-17T17:56:00Z"/>
        </w:trPr>
        <w:tc>
          <w:tcPr>
            <w:tcW w:w="2195" w:type="dxa"/>
          </w:tcPr>
          <w:p w14:paraId="78A4F34F" w14:textId="46997D0F" w:rsidR="00083FA7" w:rsidRPr="004E28E4" w:rsidRDefault="00083FA7" w:rsidP="00083FA7">
            <w:pPr>
              <w:keepNext/>
              <w:keepLines/>
              <w:overflowPunct w:val="0"/>
              <w:autoSpaceDE w:val="0"/>
              <w:autoSpaceDN w:val="0"/>
              <w:adjustRightInd w:val="0"/>
              <w:spacing w:after="0"/>
              <w:textAlignment w:val="baseline"/>
              <w:rPr>
                <w:ins w:id="2648" w:author="Fernando Alonso Macias" w:date="2024-10-17T17:56:00Z" w16du:dateUtc="2024-10-18T00:56:00Z"/>
                <w:rFonts w:ascii="Arial" w:eastAsia="Times New Roman" w:hAnsi="Arial"/>
                <w:sz w:val="18"/>
                <w:lang w:eastAsia="en-GB"/>
              </w:rPr>
            </w:pPr>
            <w:ins w:id="2649" w:author="Fernando Alonso Macias" w:date="2024-10-17T17:56:00Z" w16du:dateUtc="2024-10-18T00:56:00Z">
              <w:r w:rsidRPr="00785502">
                <w:rPr>
                  <w:rFonts w:ascii="Arial" w:eastAsia="Times New Roman" w:hAnsi="Arial"/>
                  <w:sz w:val="18"/>
                  <w:lang w:eastAsia="en-GB"/>
                </w:rPr>
                <w:t xml:space="preserve">11.2.2.2.3 NR SA FR1 2-step RA type contention-based random access for NR </w:t>
              </w:r>
              <w:proofErr w:type="spellStart"/>
              <w:r w:rsidRPr="00785502">
                <w:rPr>
                  <w:rFonts w:ascii="Arial" w:eastAsia="Times New Roman" w:hAnsi="Arial"/>
                  <w:sz w:val="18"/>
                  <w:lang w:eastAsia="en-GB"/>
                </w:rPr>
                <w:t>PCell</w:t>
              </w:r>
              <w:proofErr w:type="spellEnd"/>
              <w:r w:rsidRPr="00785502">
                <w:rPr>
                  <w:rFonts w:ascii="Arial" w:eastAsia="Times New Roman" w:hAnsi="Arial"/>
                  <w:sz w:val="18"/>
                  <w:lang w:eastAsia="en-GB"/>
                </w:rPr>
                <w:t xml:space="preserve"> with CCA</w:t>
              </w:r>
            </w:ins>
          </w:p>
        </w:tc>
        <w:tc>
          <w:tcPr>
            <w:tcW w:w="4043" w:type="dxa"/>
          </w:tcPr>
          <w:p w14:paraId="6B1713B5" w14:textId="2AF52C63" w:rsidR="00083FA7" w:rsidRPr="004E28E4" w:rsidRDefault="00083FA7" w:rsidP="00083FA7">
            <w:pPr>
              <w:keepNext/>
              <w:keepLines/>
              <w:overflowPunct w:val="0"/>
              <w:autoSpaceDE w:val="0"/>
              <w:autoSpaceDN w:val="0"/>
              <w:adjustRightInd w:val="0"/>
              <w:spacing w:after="0"/>
              <w:textAlignment w:val="baseline"/>
              <w:rPr>
                <w:ins w:id="2650" w:author="Fernando Alonso Macias" w:date="2024-10-17T17:56:00Z" w16du:dateUtc="2024-10-18T00:56:00Z"/>
                <w:rFonts w:ascii="Arial" w:eastAsia="Times New Roman" w:hAnsi="Arial"/>
                <w:sz w:val="18"/>
                <w:lang w:eastAsia="en-GB"/>
              </w:rPr>
            </w:pPr>
            <w:ins w:id="2651" w:author="Fernando Alonso Macias" w:date="2024-10-17T17:58:00Z" w16du:dateUtc="2024-10-18T00:58:00Z">
              <w:r w:rsidRPr="004E28E4">
                <w:rPr>
                  <w:rFonts w:ascii="Arial" w:eastAsia="Times New Roman" w:hAnsi="Arial"/>
                  <w:sz w:val="18"/>
                  <w:lang w:eastAsia="en-GB"/>
                </w:rPr>
                <w:t>Same as 10.1.1.1.1</w:t>
              </w:r>
            </w:ins>
          </w:p>
        </w:tc>
        <w:tc>
          <w:tcPr>
            <w:tcW w:w="1652" w:type="dxa"/>
          </w:tcPr>
          <w:p w14:paraId="6F5C0A40" w14:textId="1AB49A93" w:rsidR="00083FA7" w:rsidRPr="004E28E4" w:rsidRDefault="00083FA7" w:rsidP="00083FA7">
            <w:pPr>
              <w:keepNext/>
              <w:keepLines/>
              <w:overflowPunct w:val="0"/>
              <w:autoSpaceDE w:val="0"/>
              <w:autoSpaceDN w:val="0"/>
              <w:adjustRightInd w:val="0"/>
              <w:spacing w:after="0"/>
              <w:textAlignment w:val="baseline"/>
              <w:rPr>
                <w:ins w:id="2652" w:author="Fernando Alonso Macias" w:date="2024-10-17T17:56:00Z" w16du:dateUtc="2024-10-18T00:56:00Z"/>
                <w:rFonts w:ascii="Arial" w:eastAsia="Times New Roman" w:hAnsi="Arial"/>
                <w:sz w:val="18"/>
                <w:lang w:eastAsia="en-GB"/>
              </w:rPr>
            </w:pPr>
            <w:ins w:id="2653" w:author="Fernando Alonso Macias" w:date="2024-10-17T17:58:00Z" w16du:dateUtc="2024-10-18T00:58:00Z">
              <w:r w:rsidRPr="004E28E4">
                <w:rPr>
                  <w:rFonts w:ascii="Arial" w:eastAsia="Times New Roman" w:hAnsi="Arial"/>
                  <w:sz w:val="18"/>
                  <w:lang w:eastAsia="en-GB"/>
                </w:rPr>
                <w:t>Same as 10.1.1.1.1</w:t>
              </w:r>
            </w:ins>
          </w:p>
        </w:tc>
        <w:tc>
          <w:tcPr>
            <w:tcW w:w="2763" w:type="dxa"/>
          </w:tcPr>
          <w:p w14:paraId="39023110" w14:textId="1D9AAD41" w:rsidR="00083FA7" w:rsidRPr="004E28E4" w:rsidRDefault="00083FA7" w:rsidP="00083FA7">
            <w:pPr>
              <w:keepNext/>
              <w:keepLines/>
              <w:overflowPunct w:val="0"/>
              <w:autoSpaceDE w:val="0"/>
              <w:autoSpaceDN w:val="0"/>
              <w:adjustRightInd w:val="0"/>
              <w:spacing w:after="0"/>
              <w:textAlignment w:val="baseline"/>
              <w:rPr>
                <w:ins w:id="2654" w:author="Fernando Alonso Macias" w:date="2024-10-17T17:56:00Z" w16du:dateUtc="2024-10-18T00:56:00Z"/>
                <w:rFonts w:ascii="Arial" w:eastAsia="Times New Roman" w:hAnsi="Arial"/>
                <w:sz w:val="18"/>
                <w:lang w:eastAsia="en-GB"/>
              </w:rPr>
            </w:pPr>
            <w:ins w:id="2655" w:author="Fernando Alonso Macias" w:date="2024-10-17T17:58:00Z" w16du:dateUtc="2024-10-18T00:58:00Z">
              <w:r w:rsidRPr="004E28E4">
                <w:rPr>
                  <w:rFonts w:ascii="Arial" w:eastAsia="Times New Roman" w:hAnsi="Arial"/>
                  <w:sz w:val="18"/>
                  <w:lang w:eastAsia="en-GB"/>
                </w:rPr>
                <w:t>Same as 10.1.1.1.1</w:t>
              </w:r>
            </w:ins>
          </w:p>
        </w:tc>
      </w:tr>
      <w:tr w:rsidR="00083FA7" w:rsidRPr="004E28E4" w14:paraId="040E73E6" w14:textId="77777777" w:rsidTr="00785502">
        <w:trPr>
          <w:jc w:val="center"/>
          <w:ins w:id="2656" w:author="Fernando Alonso Macias" w:date="2024-10-17T17:56:00Z"/>
        </w:trPr>
        <w:tc>
          <w:tcPr>
            <w:tcW w:w="2195" w:type="dxa"/>
          </w:tcPr>
          <w:p w14:paraId="690C4943" w14:textId="095F73C1" w:rsidR="00083FA7" w:rsidRPr="004E28E4" w:rsidRDefault="00083FA7" w:rsidP="00083FA7">
            <w:pPr>
              <w:keepNext/>
              <w:keepLines/>
              <w:overflowPunct w:val="0"/>
              <w:autoSpaceDE w:val="0"/>
              <w:autoSpaceDN w:val="0"/>
              <w:adjustRightInd w:val="0"/>
              <w:spacing w:after="0"/>
              <w:textAlignment w:val="baseline"/>
              <w:rPr>
                <w:ins w:id="2657" w:author="Fernando Alonso Macias" w:date="2024-10-17T17:56:00Z" w16du:dateUtc="2024-10-18T00:56:00Z"/>
                <w:rFonts w:ascii="Arial" w:eastAsia="Times New Roman" w:hAnsi="Arial"/>
                <w:sz w:val="18"/>
                <w:lang w:eastAsia="en-GB"/>
              </w:rPr>
            </w:pPr>
            <w:ins w:id="2658" w:author="Fernando Alonso Macias" w:date="2024-10-17T17:56:00Z" w16du:dateUtc="2024-10-18T00:56:00Z">
              <w:r w:rsidRPr="00785502">
                <w:rPr>
                  <w:rFonts w:ascii="Arial" w:eastAsia="Times New Roman" w:hAnsi="Arial"/>
                  <w:sz w:val="18"/>
                  <w:lang w:eastAsia="en-GB"/>
                </w:rPr>
                <w:t xml:space="preserve">11.2.2.2.4 NR SA FR1 2-step RA type non-contention-based random access for NR </w:t>
              </w:r>
              <w:proofErr w:type="spellStart"/>
              <w:r w:rsidRPr="00785502">
                <w:rPr>
                  <w:rFonts w:ascii="Arial" w:eastAsia="Times New Roman" w:hAnsi="Arial"/>
                  <w:sz w:val="18"/>
                  <w:lang w:eastAsia="en-GB"/>
                </w:rPr>
                <w:t>PCell</w:t>
              </w:r>
              <w:proofErr w:type="spellEnd"/>
              <w:r w:rsidRPr="00785502">
                <w:rPr>
                  <w:rFonts w:ascii="Arial" w:eastAsia="Times New Roman" w:hAnsi="Arial"/>
                  <w:sz w:val="18"/>
                  <w:lang w:eastAsia="en-GB"/>
                </w:rPr>
                <w:t xml:space="preserve"> with CCA</w:t>
              </w:r>
            </w:ins>
          </w:p>
        </w:tc>
        <w:tc>
          <w:tcPr>
            <w:tcW w:w="4043" w:type="dxa"/>
          </w:tcPr>
          <w:p w14:paraId="17637EC3" w14:textId="51F564C3" w:rsidR="00083FA7" w:rsidRPr="004E28E4" w:rsidRDefault="00083FA7" w:rsidP="00083FA7">
            <w:pPr>
              <w:keepNext/>
              <w:keepLines/>
              <w:overflowPunct w:val="0"/>
              <w:autoSpaceDE w:val="0"/>
              <w:autoSpaceDN w:val="0"/>
              <w:adjustRightInd w:val="0"/>
              <w:spacing w:after="0"/>
              <w:textAlignment w:val="baseline"/>
              <w:rPr>
                <w:ins w:id="2659" w:author="Fernando Alonso Macias" w:date="2024-10-17T17:56:00Z" w16du:dateUtc="2024-10-18T00:56:00Z"/>
                <w:rFonts w:ascii="Arial" w:eastAsia="Times New Roman" w:hAnsi="Arial"/>
                <w:sz w:val="18"/>
                <w:lang w:eastAsia="en-GB"/>
              </w:rPr>
            </w:pPr>
            <w:ins w:id="2660" w:author="Fernando Alonso Macias" w:date="2024-10-17T17:58:00Z" w16du:dateUtc="2024-10-18T00:58:00Z">
              <w:r w:rsidRPr="004E28E4">
                <w:rPr>
                  <w:rFonts w:ascii="Arial" w:eastAsia="Times New Roman" w:hAnsi="Arial"/>
                  <w:sz w:val="18"/>
                  <w:lang w:eastAsia="en-GB"/>
                </w:rPr>
                <w:t>Same as 10.1.1.1.1</w:t>
              </w:r>
            </w:ins>
          </w:p>
        </w:tc>
        <w:tc>
          <w:tcPr>
            <w:tcW w:w="1652" w:type="dxa"/>
          </w:tcPr>
          <w:p w14:paraId="5F02B623" w14:textId="4E2777FD" w:rsidR="00083FA7" w:rsidRPr="004E28E4" w:rsidRDefault="00083FA7" w:rsidP="00083FA7">
            <w:pPr>
              <w:keepNext/>
              <w:keepLines/>
              <w:overflowPunct w:val="0"/>
              <w:autoSpaceDE w:val="0"/>
              <w:autoSpaceDN w:val="0"/>
              <w:adjustRightInd w:val="0"/>
              <w:spacing w:after="0"/>
              <w:textAlignment w:val="baseline"/>
              <w:rPr>
                <w:ins w:id="2661" w:author="Fernando Alonso Macias" w:date="2024-10-17T17:56:00Z" w16du:dateUtc="2024-10-18T00:56:00Z"/>
                <w:rFonts w:ascii="Arial" w:eastAsia="Times New Roman" w:hAnsi="Arial"/>
                <w:sz w:val="18"/>
                <w:lang w:eastAsia="en-GB"/>
              </w:rPr>
            </w:pPr>
            <w:ins w:id="2662" w:author="Fernando Alonso Macias" w:date="2024-10-17T17:58:00Z" w16du:dateUtc="2024-10-18T00:58:00Z">
              <w:r w:rsidRPr="004E28E4">
                <w:rPr>
                  <w:rFonts w:ascii="Arial" w:eastAsia="Times New Roman" w:hAnsi="Arial"/>
                  <w:sz w:val="18"/>
                  <w:lang w:eastAsia="en-GB"/>
                </w:rPr>
                <w:t>Same as 10.1.1.1.1</w:t>
              </w:r>
            </w:ins>
          </w:p>
        </w:tc>
        <w:tc>
          <w:tcPr>
            <w:tcW w:w="2763" w:type="dxa"/>
          </w:tcPr>
          <w:p w14:paraId="06123882" w14:textId="5B32F502" w:rsidR="00083FA7" w:rsidRPr="004E28E4" w:rsidRDefault="00083FA7" w:rsidP="00083FA7">
            <w:pPr>
              <w:keepNext/>
              <w:keepLines/>
              <w:overflowPunct w:val="0"/>
              <w:autoSpaceDE w:val="0"/>
              <w:autoSpaceDN w:val="0"/>
              <w:adjustRightInd w:val="0"/>
              <w:spacing w:after="0"/>
              <w:textAlignment w:val="baseline"/>
              <w:rPr>
                <w:ins w:id="2663" w:author="Fernando Alonso Macias" w:date="2024-10-17T17:56:00Z" w16du:dateUtc="2024-10-18T00:56:00Z"/>
                <w:rFonts w:ascii="Arial" w:eastAsia="Times New Roman" w:hAnsi="Arial"/>
                <w:sz w:val="18"/>
                <w:lang w:eastAsia="en-GB"/>
              </w:rPr>
            </w:pPr>
            <w:ins w:id="2664" w:author="Fernando Alonso Macias" w:date="2024-10-17T17:58:00Z" w16du:dateUtc="2024-10-18T00:58:00Z">
              <w:r w:rsidRPr="004E28E4">
                <w:rPr>
                  <w:rFonts w:ascii="Arial" w:eastAsia="Times New Roman" w:hAnsi="Arial"/>
                  <w:sz w:val="18"/>
                  <w:lang w:eastAsia="en-GB"/>
                </w:rPr>
                <w:t>Same as 10.1.1.1.1</w:t>
              </w:r>
            </w:ins>
          </w:p>
        </w:tc>
      </w:tr>
      <w:tr w:rsidR="001B6661" w:rsidRPr="004E28E4" w14:paraId="27F34425" w14:textId="77777777" w:rsidTr="00785502">
        <w:trPr>
          <w:jc w:val="center"/>
          <w:ins w:id="2665" w:author="Fernando Alonso Macias" w:date="2024-10-17T18:46:00Z"/>
        </w:trPr>
        <w:tc>
          <w:tcPr>
            <w:tcW w:w="2195" w:type="dxa"/>
          </w:tcPr>
          <w:p w14:paraId="7ED05537" w14:textId="0177FBA3" w:rsidR="001B6661" w:rsidRPr="004E28E4" w:rsidRDefault="001B6661" w:rsidP="001B6661">
            <w:pPr>
              <w:keepNext/>
              <w:keepLines/>
              <w:overflowPunct w:val="0"/>
              <w:autoSpaceDE w:val="0"/>
              <w:autoSpaceDN w:val="0"/>
              <w:adjustRightInd w:val="0"/>
              <w:spacing w:after="0"/>
              <w:textAlignment w:val="baseline"/>
              <w:rPr>
                <w:ins w:id="2666" w:author="Fernando Alonso Macias" w:date="2024-10-17T18:46:00Z" w16du:dateUtc="2024-10-18T01:46:00Z"/>
                <w:rFonts w:ascii="Arial" w:eastAsia="Times New Roman" w:hAnsi="Arial"/>
                <w:sz w:val="18"/>
                <w:lang w:eastAsia="en-GB"/>
              </w:rPr>
            </w:pPr>
            <w:ins w:id="2667" w:author="Fernando Alonso Macias" w:date="2024-10-17T18:46:00Z" w16du:dateUtc="2024-10-18T01:46:00Z">
              <w:r>
                <w:rPr>
                  <w:rFonts w:ascii="Arial" w:eastAsia="Times New Roman" w:hAnsi="Arial"/>
                  <w:sz w:val="18"/>
                  <w:lang w:eastAsia="en-GB"/>
                </w:rPr>
                <w:t xml:space="preserve">11.2.2.3.1 </w:t>
              </w:r>
              <w:r w:rsidRPr="001B6661">
                <w:rPr>
                  <w:rFonts w:ascii="Arial" w:eastAsia="Times New Roman" w:hAnsi="Arial"/>
                  <w:sz w:val="18"/>
                  <w:lang w:eastAsia="en-GB"/>
                </w:rPr>
                <w:t>NR SA FR1 Redirection from NR FR1 carrier under CCA to NR FR1 carrier under CCA</w:t>
              </w:r>
            </w:ins>
          </w:p>
        </w:tc>
        <w:tc>
          <w:tcPr>
            <w:tcW w:w="4043" w:type="dxa"/>
          </w:tcPr>
          <w:p w14:paraId="19621512" w14:textId="41AB8CAD" w:rsidR="001B6661" w:rsidRPr="004E28E4" w:rsidRDefault="001B6661" w:rsidP="001B6661">
            <w:pPr>
              <w:keepNext/>
              <w:keepLines/>
              <w:overflowPunct w:val="0"/>
              <w:autoSpaceDE w:val="0"/>
              <w:autoSpaceDN w:val="0"/>
              <w:adjustRightInd w:val="0"/>
              <w:spacing w:after="0"/>
              <w:textAlignment w:val="baseline"/>
              <w:rPr>
                <w:ins w:id="2668" w:author="Fernando Alonso Macias" w:date="2024-10-17T18:46:00Z" w16du:dateUtc="2024-10-18T01:46:00Z"/>
                <w:rFonts w:ascii="Arial" w:eastAsia="Times New Roman" w:hAnsi="Arial"/>
                <w:sz w:val="18"/>
                <w:lang w:eastAsia="en-GB"/>
              </w:rPr>
            </w:pPr>
            <w:ins w:id="2669" w:author="Fernando Alonso Macias" w:date="2024-10-17T18:47:00Z" w16du:dateUtc="2024-10-18T01:47:00Z">
              <w:r>
                <w:rPr>
                  <w:rFonts w:ascii="Arial" w:eastAsia="Times New Roman" w:hAnsi="Arial"/>
                  <w:sz w:val="18"/>
                  <w:lang w:eastAsia="en-GB"/>
                </w:rPr>
                <w:t>Same as 11.2.2.3.2</w:t>
              </w:r>
            </w:ins>
          </w:p>
        </w:tc>
        <w:tc>
          <w:tcPr>
            <w:tcW w:w="1652" w:type="dxa"/>
          </w:tcPr>
          <w:p w14:paraId="62CF1134" w14:textId="3251BEB6" w:rsidR="001B6661" w:rsidRPr="004E28E4" w:rsidRDefault="001B6661" w:rsidP="001B6661">
            <w:pPr>
              <w:keepNext/>
              <w:keepLines/>
              <w:overflowPunct w:val="0"/>
              <w:autoSpaceDE w:val="0"/>
              <w:autoSpaceDN w:val="0"/>
              <w:adjustRightInd w:val="0"/>
              <w:spacing w:after="0"/>
              <w:textAlignment w:val="baseline"/>
              <w:rPr>
                <w:ins w:id="2670" w:author="Fernando Alonso Macias" w:date="2024-10-17T18:46:00Z" w16du:dateUtc="2024-10-18T01:46:00Z"/>
                <w:rFonts w:ascii="Arial" w:eastAsia="Times New Roman" w:hAnsi="Arial"/>
                <w:sz w:val="18"/>
                <w:lang w:eastAsia="en-GB"/>
              </w:rPr>
            </w:pPr>
            <w:ins w:id="2671" w:author="Fernando Alonso Macias" w:date="2024-10-17T18:47:00Z" w16du:dateUtc="2024-10-18T01:47:00Z">
              <w:r w:rsidRPr="00A96D4E">
                <w:rPr>
                  <w:rFonts w:ascii="Arial" w:eastAsia="Times New Roman" w:hAnsi="Arial"/>
                  <w:sz w:val="18"/>
                  <w:lang w:eastAsia="en-GB"/>
                </w:rPr>
                <w:t>Same as 11.2.2.3.2</w:t>
              </w:r>
            </w:ins>
          </w:p>
        </w:tc>
        <w:tc>
          <w:tcPr>
            <w:tcW w:w="2763" w:type="dxa"/>
          </w:tcPr>
          <w:p w14:paraId="3CD3E48A" w14:textId="07DEFBB1" w:rsidR="001B6661" w:rsidRPr="004E28E4" w:rsidRDefault="001B6661" w:rsidP="001B6661">
            <w:pPr>
              <w:keepNext/>
              <w:keepLines/>
              <w:overflowPunct w:val="0"/>
              <w:autoSpaceDE w:val="0"/>
              <w:autoSpaceDN w:val="0"/>
              <w:adjustRightInd w:val="0"/>
              <w:spacing w:after="0"/>
              <w:textAlignment w:val="baseline"/>
              <w:rPr>
                <w:ins w:id="2672" w:author="Fernando Alonso Macias" w:date="2024-10-17T18:46:00Z" w16du:dateUtc="2024-10-18T01:46:00Z"/>
                <w:rFonts w:ascii="Arial" w:eastAsia="Times New Roman" w:hAnsi="Arial"/>
                <w:sz w:val="18"/>
                <w:lang w:eastAsia="en-GB"/>
              </w:rPr>
            </w:pPr>
            <w:ins w:id="2673" w:author="Fernando Alonso Macias" w:date="2024-10-17T18:47:00Z" w16du:dateUtc="2024-10-18T01:47:00Z">
              <w:r w:rsidRPr="00A96D4E">
                <w:rPr>
                  <w:rFonts w:ascii="Arial" w:eastAsia="Times New Roman" w:hAnsi="Arial"/>
                  <w:sz w:val="18"/>
                  <w:lang w:eastAsia="en-GB"/>
                </w:rPr>
                <w:t>Same as 11.2.2.3.2</w:t>
              </w:r>
            </w:ins>
          </w:p>
        </w:tc>
      </w:tr>
      <w:tr w:rsidR="004E28E4" w:rsidRPr="004E28E4" w14:paraId="43D92F67" w14:textId="77777777" w:rsidTr="00785502">
        <w:trPr>
          <w:jc w:val="center"/>
        </w:trPr>
        <w:tc>
          <w:tcPr>
            <w:tcW w:w="2195" w:type="dxa"/>
          </w:tcPr>
          <w:p w14:paraId="3EB29E9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11.2.2.3.2 NR SA FR1 Redirection from NR FR1 carrier without CCA to NR FR1 carrier under CCA</w:t>
            </w:r>
          </w:p>
        </w:tc>
        <w:tc>
          <w:tcPr>
            <w:tcW w:w="4043" w:type="dxa"/>
          </w:tcPr>
          <w:p w14:paraId="657B5C2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488C093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-98dBm/15kHz</w:t>
            </w:r>
          </w:p>
          <w:p w14:paraId="3F4A0E7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-98dBm/15kHz</w:t>
            </w:r>
          </w:p>
          <w:p w14:paraId="1718FD3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+4dB</w:t>
            </w:r>
          </w:p>
          <w:p w14:paraId="34B7CE2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infinity</w:t>
            </w:r>
          </w:p>
          <w:p w14:paraId="0A6B679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5572982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2844BB4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-98dBm/15kHz</w:t>
            </w:r>
          </w:p>
          <w:p w14:paraId="6FD1973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-98dBm/15kHz</w:t>
            </w:r>
          </w:p>
          <w:p w14:paraId="56A20B1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+4dB</w:t>
            </w:r>
          </w:p>
          <w:p w14:paraId="218F641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+4 dB</w:t>
            </w:r>
          </w:p>
        </w:tc>
        <w:tc>
          <w:tcPr>
            <w:tcW w:w="1652" w:type="dxa"/>
          </w:tcPr>
          <w:p w14:paraId="15009DA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53ADDA5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F9D923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6B004A8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53846D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5B0223E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C29576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590ABA2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B94126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4A92E80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00DB98D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tc>
        <w:tc>
          <w:tcPr>
            <w:tcW w:w="2763" w:type="dxa"/>
          </w:tcPr>
          <w:p w14:paraId="0382B96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T1:</w:t>
            </w:r>
          </w:p>
          <w:p w14:paraId="490FB40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-98dBm/15kHz</w:t>
            </w:r>
          </w:p>
          <w:p w14:paraId="7A7B6A4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-98dBm/15kHz</w:t>
            </w:r>
          </w:p>
          <w:p w14:paraId="6BA9745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+4dB</w:t>
            </w:r>
          </w:p>
          <w:p w14:paraId="5EE2321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infinity</w:t>
            </w:r>
          </w:p>
          <w:p w14:paraId="26A92EA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3702F7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During T2:</w:t>
            </w:r>
          </w:p>
          <w:p w14:paraId="41D8A2F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Noc1: -98dBm/15kHz</w:t>
            </w:r>
          </w:p>
          <w:p w14:paraId="2EEFEDC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Noc2: -98dBm/15kHz</w:t>
            </w:r>
          </w:p>
          <w:p w14:paraId="458229F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Ês1 / Noc1: +4dB</w:t>
            </w:r>
          </w:p>
          <w:p w14:paraId="2D918CF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Ês2 / Noc2: +4 dB</w:t>
            </w:r>
          </w:p>
        </w:tc>
      </w:tr>
      <w:tr w:rsidR="004E28E4" w:rsidRPr="004E28E4" w14:paraId="331C7395" w14:textId="77777777" w:rsidTr="00785502">
        <w:trPr>
          <w:jc w:val="center"/>
        </w:trPr>
        <w:tc>
          <w:tcPr>
            <w:tcW w:w="2195" w:type="dxa"/>
          </w:tcPr>
          <w:p w14:paraId="7DFC562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11.3.1.1 NR SA FR1 UE Transmit Timing Test with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DL CCA</w:t>
            </w:r>
          </w:p>
        </w:tc>
        <w:tc>
          <w:tcPr>
            <w:tcW w:w="4043" w:type="dxa"/>
          </w:tcPr>
          <w:p w14:paraId="54834C1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6.4.1.1</w:t>
            </w:r>
          </w:p>
        </w:tc>
        <w:tc>
          <w:tcPr>
            <w:tcW w:w="1652" w:type="dxa"/>
          </w:tcPr>
          <w:p w14:paraId="4C0C35A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6.4.1.1</w:t>
            </w:r>
          </w:p>
        </w:tc>
        <w:tc>
          <w:tcPr>
            <w:tcW w:w="2763" w:type="dxa"/>
          </w:tcPr>
          <w:p w14:paraId="0B72185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6.4.1.1</w:t>
            </w:r>
          </w:p>
        </w:tc>
      </w:tr>
      <w:tr w:rsidR="004E28E4" w:rsidRPr="004E28E4" w14:paraId="55F88B51" w14:textId="77777777" w:rsidTr="00785502">
        <w:trPr>
          <w:jc w:val="center"/>
        </w:trPr>
        <w:tc>
          <w:tcPr>
            <w:tcW w:w="2195" w:type="dxa"/>
          </w:tcPr>
          <w:p w14:paraId="658AFAE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11.3.2.1 NR SA FR1 UE Timing Advance Adjustment Accuracy with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DL CCA</w:t>
            </w:r>
          </w:p>
        </w:tc>
        <w:tc>
          <w:tcPr>
            <w:tcW w:w="4043" w:type="dxa"/>
          </w:tcPr>
          <w:p w14:paraId="1FC7B58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6.4.3.1</w:t>
            </w:r>
          </w:p>
        </w:tc>
        <w:tc>
          <w:tcPr>
            <w:tcW w:w="1652" w:type="dxa"/>
          </w:tcPr>
          <w:p w14:paraId="4B8CA8F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6.4.3.1</w:t>
            </w:r>
          </w:p>
        </w:tc>
        <w:tc>
          <w:tcPr>
            <w:tcW w:w="2763" w:type="dxa"/>
          </w:tcPr>
          <w:p w14:paraId="6E3A847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6.4.3.1</w:t>
            </w:r>
          </w:p>
        </w:tc>
      </w:tr>
      <w:tr w:rsidR="004E28E4" w:rsidRPr="004E28E4" w14:paraId="5B28FA10" w14:textId="77777777" w:rsidTr="00785502">
        <w:trPr>
          <w:jc w:val="center"/>
        </w:trPr>
        <w:tc>
          <w:tcPr>
            <w:tcW w:w="2195" w:type="dxa"/>
          </w:tcPr>
          <w:p w14:paraId="3B05845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 xml:space="preserve">11.4.1.2 NR SA FR1 Radio link monitoring out-of-sync test for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CCA configured with SSB-based RLM RS in non-DRX mode</w:t>
            </w:r>
          </w:p>
        </w:tc>
        <w:tc>
          <w:tcPr>
            <w:tcW w:w="4043" w:type="dxa"/>
          </w:tcPr>
          <w:p w14:paraId="5DB3806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10.3.1.2</w:t>
            </w:r>
          </w:p>
        </w:tc>
        <w:tc>
          <w:tcPr>
            <w:tcW w:w="1652" w:type="dxa"/>
          </w:tcPr>
          <w:p w14:paraId="4A51FE7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10.3.1.2</w:t>
            </w:r>
          </w:p>
        </w:tc>
        <w:tc>
          <w:tcPr>
            <w:tcW w:w="2763" w:type="dxa"/>
          </w:tcPr>
          <w:p w14:paraId="469B9ED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10.3.1.2</w:t>
            </w:r>
          </w:p>
        </w:tc>
      </w:tr>
      <w:tr w:rsidR="004E28E4" w:rsidRPr="004E28E4" w14:paraId="103AA53A" w14:textId="77777777" w:rsidTr="00785502">
        <w:trPr>
          <w:jc w:val="center"/>
        </w:trPr>
        <w:tc>
          <w:tcPr>
            <w:tcW w:w="2195" w:type="dxa"/>
          </w:tcPr>
          <w:p w14:paraId="4E0E29D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 xml:space="preserve">11.4.1.3 NR SA FR1 Radio link monitoring in-sync test for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CCA configured with SSB-based RLM RS in non-DRX mode</w:t>
            </w:r>
          </w:p>
        </w:tc>
        <w:tc>
          <w:tcPr>
            <w:tcW w:w="4043" w:type="dxa"/>
          </w:tcPr>
          <w:p w14:paraId="10687B9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10.3.1.3</w:t>
            </w:r>
          </w:p>
        </w:tc>
        <w:tc>
          <w:tcPr>
            <w:tcW w:w="1652" w:type="dxa"/>
          </w:tcPr>
          <w:p w14:paraId="13594EA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10.3.1.3</w:t>
            </w:r>
          </w:p>
        </w:tc>
        <w:tc>
          <w:tcPr>
            <w:tcW w:w="2763" w:type="dxa"/>
          </w:tcPr>
          <w:p w14:paraId="642C3D5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10.3.1.3</w:t>
            </w:r>
          </w:p>
        </w:tc>
      </w:tr>
      <w:tr w:rsidR="004E28E4" w:rsidRPr="004E28E4" w14:paraId="123818C8" w14:textId="77777777" w:rsidTr="00785502">
        <w:trPr>
          <w:jc w:val="center"/>
        </w:trPr>
        <w:tc>
          <w:tcPr>
            <w:tcW w:w="2195" w:type="dxa"/>
          </w:tcPr>
          <w:p w14:paraId="34E15B6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11.4.3.1 NR SA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Activation and Deactivation of known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with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and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under CCA, 160 </w:t>
            </w:r>
            <w:proofErr w:type="spellStart"/>
            <w:r w:rsidRPr="004E28E4">
              <w:rPr>
                <w:rFonts w:ascii="Arial" w:eastAsia="Times New Roman" w:hAnsi="Arial"/>
                <w:sz w:val="18"/>
                <w:lang w:eastAsia="en-GB"/>
              </w:rPr>
              <w:t>ms</w:t>
            </w:r>
            <w:proofErr w:type="spellEnd"/>
            <w:r w:rsidRPr="004E28E4">
              <w:rPr>
                <w:rFonts w:ascii="Arial" w:eastAsia="Times New Roman" w:hAnsi="Arial"/>
                <w:sz w:val="18"/>
                <w:lang w:eastAsia="en-GB"/>
              </w:rPr>
              <w:t xml:space="preserve">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measurement cycle</w:t>
            </w:r>
          </w:p>
        </w:tc>
        <w:tc>
          <w:tcPr>
            <w:tcW w:w="4043" w:type="dxa"/>
          </w:tcPr>
          <w:p w14:paraId="447BE37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10.3.3.1</w:t>
            </w:r>
          </w:p>
        </w:tc>
        <w:tc>
          <w:tcPr>
            <w:tcW w:w="1652" w:type="dxa"/>
          </w:tcPr>
          <w:p w14:paraId="5FD1574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10.3.3.1</w:t>
            </w:r>
          </w:p>
        </w:tc>
        <w:tc>
          <w:tcPr>
            <w:tcW w:w="2763" w:type="dxa"/>
          </w:tcPr>
          <w:p w14:paraId="7D0DB72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10.3.3.1</w:t>
            </w:r>
          </w:p>
        </w:tc>
      </w:tr>
      <w:tr w:rsidR="004E28E4" w:rsidRPr="004E28E4" w14:paraId="40903E5B" w14:textId="77777777" w:rsidTr="00785502">
        <w:trPr>
          <w:jc w:val="center"/>
        </w:trPr>
        <w:tc>
          <w:tcPr>
            <w:tcW w:w="2195" w:type="dxa"/>
          </w:tcPr>
          <w:p w14:paraId="0D1B5A6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11.4.3.2 NR SA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Activation and Deactivation of known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with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and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under CCA, 640 </w:t>
            </w:r>
            <w:proofErr w:type="spellStart"/>
            <w:r w:rsidRPr="004E28E4">
              <w:rPr>
                <w:rFonts w:ascii="Arial" w:eastAsia="Times New Roman" w:hAnsi="Arial"/>
                <w:sz w:val="18"/>
                <w:lang w:eastAsia="en-GB"/>
              </w:rPr>
              <w:t>ms</w:t>
            </w:r>
            <w:proofErr w:type="spellEnd"/>
            <w:r w:rsidRPr="004E28E4">
              <w:rPr>
                <w:rFonts w:ascii="Arial" w:eastAsia="Times New Roman" w:hAnsi="Arial"/>
                <w:sz w:val="18"/>
                <w:lang w:eastAsia="en-GB"/>
              </w:rPr>
              <w:t xml:space="preserve">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measurement cycle</w:t>
            </w:r>
          </w:p>
        </w:tc>
        <w:tc>
          <w:tcPr>
            <w:tcW w:w="4043" w:type="dxa"/>
          </w:tcPr>
          <w:p w14:paraId="6D678ED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10.3.3.1</w:t>
            </w:r>
          </w:p>
        </w:tc>
        <w:tc>
          <w:tcPr>
            <w:tcW w:w="1652" w:type="dxa"/>
          </w:tcPr>
          <w:p w14:paraId="38DF7FC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10.3.3.1</w:t>
            </w:r>
          </w:p>
        </w:tc>
        <w:tc>
          <w:tcPr>
            <w:tcW w:w="2763" w:type="dxa"/>
          </w:tcPr>
          <w:p w14:paraId="713605F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10.3.3.1</w:t>
            </w:r>
          </w:p>
        </w:tc>
      </w:tr>
      <w:tr w:rsidR="004E28E4" w:rsidRPr="004E28E4" w14:paraId="002DD627" w14:textId="77777777" w:rsidTr="00785502">
        <w:trPr>
          <w:jc w:val="center"/>
        </w:trPr>
        <w:tc>
          <w:tcPr>
            <w:tcW w:w="2195" w:type="dxa"/>
          </w:tcPr>
          <w:p w14:paraId="78B510A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11.4.3.3 NR SA FR1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Activation and Deactivation of unknown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with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and </w:t>
            </w:r>
            <w:proofErr w:type="spellStart"/>
            <w:r w:rsidRPr="004E28E4">
              <w:rPr>
                <w:rFonts w:ascii="Arial" w:eastAsia="Times New Roman" w:hAnsi="Arial"/>
                <w:sz w:val="18"/>
                <w:lang w:eastAsia="en-GB"/>
              </w:rPr>
              <w:t>SCell</w:t>
            </w:r>
            <w:proofErr w:type="spellEnd"/>
            <w:r w:rsidRPr="004E28E4">
              <w:rPr>
                <w:rFonts w:ascii="Arial" w:eastAsia="Times New Roman" w:hAnsi="Arial"/>
                <w:sz w:val="18"/>
                <w:lang w:eastAsia="en-GB"/>
              </w:rPr>
              <w:t xml:space="preserve"> under CCA</w:t>
            </w:r>
          </w:p>
        </w:tc>
        <w:tc>
          <w:tcPr>
            <w:tcW w:w="4043" w:type="dxa"/>
          </w:tcPr>
          <w:p w14:paraId="554DEB6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10.3.3.1</w:t>
            </w:r>
          </w:p>
        </w:tc>
        <w:tc>
          <w:tcPr>
            <w:tcW w:w="1652" w:type="dxa"/>
          </w:tcPr>
          <w:p w14:paraId="294DBD7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10.3.3.1</w:t>
            </w:r>
          </w:p>
        </w:tc>
        <w:tc>
          <w:tcPr>
            <w:tcW w:w="2763" w:type="dxa"/>
          </w:tcPr>
          <w:p w14:paraId="266B5F2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10.3.3.1</w:t>
            </w:r>
          </w:p>
        </w:tc>
      </w:tr>
      <w:tr w:rsidR="004E28E4" w:rsidRPr="004E28E4" w14:paraId="19CB7534" w14:textId="77777777" w:rsidTr="00785502">
        <w:trPr>
          <w:jc w:val="center"/>
        </w:trPr>
        <w:tc>
          <w:tcPr>
            <w:tcW w:w="2195" w:type="dxa"/>
          </w:tcPr>
          <w:p w14:paraId="797D431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lastRenderedPageBreak/>
              <w:t xml:space="preserve">11.4.4.1 NR SA FR1 Beam Failure Detection and Link Recovery Test for FR1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CCA configured with SSB-based BFD and LR in non-DRX mode</w:t>
            </w:r>
          </w:p>
        </w:tc>
        <w:tc>
          <w:tcPr>
            <w:tcW w:w="4043" w:type="dxa"/>
          </w:tcPr>
          <w:p w14:paraId="5584FBD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10.3.4.1</w:t>
            </w:r>
          </w:p>
        </w:tc>
        <w:tc>
          <w:tcPr>
            <w:tcW w:w="1652" w:type="dxa"/>
          </w:tcPr>
          <w:p w14:paraId="69BF426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10.3.4.1</w:t>
            </w:r>
          </w:p>
        </w:tc>
        <w:tc>
          <w:tcPr>
            <w:tcW w:w="2763" w:type="dxa"/>
          </w:tcPr>
          <w:p w14:paraId="6963193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10.3.4.1</w:t>
            </w:r>
          </w:p>
        </w:tc>
      </w:tr>
      <w:tr w:rsidR="004E28E4" w:rsidRPr="004E28E4" w14:paraId="6DFB230A" w14:textId="77777777" w:rsidTr="00785502">
        <w:trPr>
          <w:jc w:val="center"/>
        </w:trPr>
        <w:tc>
          <w:tcPr>
            <w:tcW w:w="2195" w:type="dxa"/>
          </w:tcPr>
          <w:p w14:paraId="2D5C090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 xml:space="preserve">11.4.4.2 NR SA FR1 Beam Failure Detection and Link Recovery Test for FR1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CCA configured with SSB-based BFD and LR in DRX mode</w:t>
            </w:r>
          </w:p>
        </w:tc>
        <w:tc>
          <w:tcPr>
            <w:tcW w:w="4043" w:type="dxa"/>
          </w:tcPr>
          <w:p w14:paraId="3ED35A2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10.3.4.1</w:t>
            </w:r>
          </w:p>
        </w:tc>
        <w:tc>
          <w:tcPr>
            <w:tcW w:w="1652" w:type="dxa"/>
          </w:tcPr>
          <w:p w14:paraId="4D35CF9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10.3.4.1</w:t>
            </w:r>
          </w:p>
        </w:tc>
        <w:tc>
          <w:tcPr>
            <w:tcW w:w="2763" w:type="dxa"/>
          </w:tcPr>
          <w:p w14:paraId="2469129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10.3.4.1</w:t>
            </w:r>
          </w:p>
        </w:tc>
      </w:tr>
      <w:tr w:rsidR="004E28E4" w:rsidRPr="004E28E4" w14:paraId="7647EED8" w14:textId="77777777" w:rsidTr="00785502">
        <w:trPr>
          <w:jc w:val="center"/>
        </w:trPr>
        <w:tc>
          <w:tcPr>
            <w:tcW w:w="2195" w:type="dxa"/>
          </w:tcPr>
          <w:p w14:paraId="567C1DF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 xml:space="preserve">11.4.5.1 NR SA FR1 UL active BWP switch delay with consistent UL LBT failure on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subject to UL CCA</w:t>
            </w:r>
          </w:p>
        </w:tc>
        <w:tc>
          <w:tcPr>
            <w:tcW w:w="4043" w:type="dxa"/>
          </w:tcPr>
          <w:p w14:paraId="72962C6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10.3.5.1</w:t>
            </w:r>
          </w:p>
        </w:tc>
        <w:tc>
          <w:tcPr>
            <w:tcW w:w="1652" w:type="dxa"/>
          </w:tcPr>
          <w:p w14:paraId="0633251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10.3.5.1</w:t>
            </w:r>
          </w:p>
        </w:tc>
        <w:tc>
          <w:tcPr>
            <w:tcW w:w="2763" w:type="dxa"/>
          </w:tcPr>
          <w:p w14:paraId="7321E48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10.3.5.1</w:t>
            </w:r>
          </w:p>
        </w:tc>
      </w:tr>
      <w:tr w:rsidR="004E28E4" w:rsidRPr="004E28E4" w14:paraId="690D6261" w14:textId="77777777" w:rsidTr="00785502">
        <w:trPr>
          <w:jc w:val="center"/>
        </w:trPr>
        <w:tc>
          <w:tcPr>
            <w:tcW w:w="2195" w:type="dxa"/>
          </w:tcPr>
          <w:p w14:paraId="40A2C77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 xml:space="preserve">11.4.5.2.1 NR SA FR1 - NR FR1 DL active BWP switch of </w:t>
            </w:r>
            <w:proofErr w:type="spellStart"/>
            <w:r w:rsidRPr="004E28E4">
              <w:rPr>
                <w:rFonts w:ascii="Arial" w:eastAsia="Times New Roman" w:hAnsi="Arial"/>
                <w:sz w:val="18"/>
                <w:lang w:eastAsia="en-GB"/>
              </w:rPr>
              <w:t>PCell</w:t>
            </w:r>
            <w:proofErr w:type="spellEnd"/>
            <w:r w:rsidRPr="004E28E4">
              <w:rPr>
                <w:rFonts w:ascii="Arial" w:eastAsia="Times New Roman" w:hAnsi="Arial"/>
                <w:sz w:val="18"/>
                <w:lang w:eastAsia="en-GB"/>
              </w:rPr>
              <w:t xml:space="preserve"> under CCA with non-DRX</w:t>
            </w:r>
          </w:p>
        </w:tc>
        <w:tc>
          <w:tcPr>
            <w:tcW w:w="4043" w:type="dxa"/>
          </w:tcPr>
          <w:p w14:paraId="3FCBB2F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10.3.5.2.1</w:t>
            </w:r>
          </w:p>
        </w:tc>
        <w:tc>
          <w:tcPr>
            <w:tcW w:w="1652" w:type="dxa"/>
          </w:tcPr>
          <w:p w14:paraId="049E970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10.3.5.2.1</w:t>
            </w:r>
          </w:p>
        </w:tc>
        <w:tc>
          <w:tcPr>
            <w:tcW w:w="2763" w:type="dxa"/>
          </w:tcPr>
          <w:p w14:paraId="5315092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Same as 10.3.5.2.1</w:t>
            </w:r>
          </w:p>
        </w:tc>
      </w:tr>
      <w:tr w:rsidR="004E28E4" w:rsidRPr="004E28E4" w14:paraId="4D8AAC9C" w14:textId="77777777" w:rsidTr="00785502">
        <w:trPr>
          <w:jc w:val="center"/>
        </w:trPr>
        <w:tc>
          <w:tcPr>
            <w:tcW w:w="2195" w:type="dxa"/>
          </w:tcPr>
          <w:p w14:paraId="4184001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11.4.5.2.2 NR SA FR1 DCI-based DL active BWP switch with non-DRX under CCA</w:t>
            </w:r>
          </w:p>
        </w:tc>
        <w:tc>
          <w:tcPr>
            <w:tcW w:w="4043" w:type="dxa"/>
          </w:tcPr>
          <w:p w14:paraId="0003B4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10.3.5.2.1</w:t>
            </w:r>
          </w:p>
        </w:tc>
        <w:tc>
          <w:tcPr>
            <w:tcW w:w="1652" w:type="dxa"/>
          </w:tcPr>
          <w:p w14:paraId="293A913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10.3.5.2.1</w:t>
            </w:r>
          </w:p>
        </w:tc>
        <w:tc>
          <w:tcPr>
            <w:tcW w:w="2763" w:type="dxa"/>
          </w:tcPr>
          <w:p w14:paraId="46E1551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10.3.5.2.1</w:t>
            </w:r>
          </w:p>
        </w:tc>
      </w:tr>
      <w:tr w:rsidR="004E28E4" w:rsidRPr="004E28E4" w14:paraId="717146C0" w14:textId="77777777" w:rsidTr="00785502">
        <w:trPr>
          <w:jc w:val="center"/>
        </w:trPr>
        <w:tc>
          <w:tcPr>
            <w:tcW w:w="2195" w:type="dxa"/>
          </w:tcPr>
          <w:p w14:paraId="5C0CBCE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4E28E4">
              <w:rPr>
                <w:rFonts w:ascii="Arial" w:eastAsia="Times New Roman" w:hAnsi="Arial"/>
                <w:sz w:val="18"/>
                <w:lang w:eastAsia="en-GB"/>
              </w:rPr>
              <w:t>11.4.5.3.1 NR SA FR1 DL active BWP switch of Cell with non-DRX</w:t>
            </w:r>
          </w:p>
        </w:tc>
        <w:tc>
          <w:tcPr>
            <w:tcW w:w="4043" w:type="dxa"/>
          </w:tcPr>
          <w:p w14:paraId="6FB6E64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10.3.5.3.1</w:t>
            </w:r>
          </w:p>
        </w:tc>
        <w:tc>
          <w:tcPr>
            <w:tcW w:w="1652" w:type="dxa"/>
          </w:tcPr>
          <w:p w14:paraId="56ACB96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10.3.5.3.1</w:t>
            </w:r>
          </w:p>
        </w:tc>
        <w:tc>
          <w:tcPr>
            <w:tcW w:w="2763" w:type="dxa"/>
          </w:tcPr>
          <w:p w14:paraId="3B52C58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10.3.5.3.1</w:t>
            </w:r>
          </w:p>
        </w:tc>
      </w:tr>
      <w:tr w:rsidR="004E28E4" w:rsidRPr="004E28E4" w14:paraId="7302EF8F"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21B42B1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11.5.4.1 NR SA FR1 SSB based L1-RSRP measurement when DRX is not used</w:t>
            </w:r>
          </w:p>
        </w:tc>
        <w:tc>
          <w:tcPr>
            <w:tcW w:w="4043" w:type="dxa"/>
            <w:tcBorders>
              <w:top w:val="single" w:sz="4" w:space="0" w:color="auto"/>
              <w:left w:val="single" w:sz="4" w:space="0" w:color="auto"/>
              <w:bottom w:val="single" w:sz="4" w:space="0" w:color="auto"/>
              <w:right w:val="single" w:sz="4" w:space="0" w:color="auto"/>
            </w:tcBorders>
          </w:tcPr>
          <w:p w14:paraId="17E6B8A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1652" w:type="dxa"/>
            <w:tcBorders>
              <w:top w:val="single" w:sz="4" w:space="0" w:color="auto"/>
              <w:left w:val="single" w:sz="4" w:space="0" w:color="auto"/>
              <w:bottom w:val="single" w:sz="4" w:space="0" w:color="auto"/>
              <w:right w:val="single" w:sz="4" w:space="0" w:color="auto"/>
            </w:tcBorders>
          </w:tcPr>
          <w:p w14:paraId="09468C3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2763" w:type="dxa"/>
            <w:tcBorders>
              <w:top w:val="single" w:sz="4" w:space="0" w:color="auto"/>
              <w:left w:val="single" w:sz="4" w:space="0" w:color="auto"/>
              <w:bottom w:val="single" w:sz="4" w:space="0" w:color="auto"/>
              <w:right w:val="single" w:sz="4" w:space="0" w:color="auto"/>
            </w:tcBorders>
          </w:tcPr>
          <w:p w14:paraId="727E515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r>
      <w:tr w:rsidR="004E28E4" w:rsidRPr="004E28E4" w14:paraId="4A0B3775"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52AD3E7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11.5.4.2 NR SA FR1 SSB based L1-RSRP measurement when DRX is used</w:t>
            </w:r>
          </w:p>
        </w:tc>
        <w:tc>
          <w:tcPr>
            <w:tcW w:w="4043" w:type="dxa"/>
            <w:tcBorders>
              <w:top w:val="single" w:sz="4" w:space="0" w:color="auto"/>
              <w:left w:val="single" w:sz="4" w:space="0" w:color="auto"/>
              <w:bottom w:val="single" w:sz="4" w:space="0" w:color="auto"/>
              <w:right w:val="single" w:sz="4" w:space="0" w:color="auto"/>
            </w:tcBorders>
          </w:tcPr>
          <w:p w14:paraId="5B41CB9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1652" w:type="dxa"/>
            <w:tcBorders>
              <w:top w:val="single" w:sz="4" w:space="0" w:color="auto"/>
              <w:left w:val="single" w:sz="4" w:space="0" w:color="auto"/>
              <w:bottom w:val="single" w:sz="4" w:space="0" w:color="auto"/>
              <w:right w:val="single" w:sz="4" w:space="0" w:color="auto"/>
            </w:tcBorders>
          </w:tcPr>
          <w:p w14:paraId="062B7B4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2763" w:type="dxa"/>
            <w:tcBorders>
              <w:top w:val="single" w:sz="4" w:space="0" w:color="auto"/>
              <w:left w:val="single" w:sz="4" w:space="0" w:color="auto"/>
              <w:bottom w:val="single" w:sz="4" w:space="0" w:color="auto"/>
              <w:right w:val="single" w:sz="4" w:space="0" w:color="auto"/>
            </w:tcBorders>
          </w:tcPr>
          <w:p w14:paraId="4D261BF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r>
      <w:tr w:rsidR="004E28E4" w:rsidRPr="004E28E4" w14:paraId="51C77167"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2B5B58D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11.5.4.3 NR SA FR1 SSB based L1-RSRP measurement on SCC under CCA when DRX is not used</w:t>
            </w:r>
          </w:p>
        </w:tc>
        <w:tc>
          <w:tcPr>
            <w:tcW w:w="4043" w:type="dxa"/>
            <w:tcBorders>
              <w:top w:val="single" w:sz="4" w:space="0" w:color="auto"/>
              <w:left w:val="single" w:sz="4" w:space="0" w:color="auto"/>
              <w:bottom w:val="single" w:sz="4" w:space="0" w:color="auto"/>
              <w:right w:val="single" w:sz="4" w:space="0" w:color="auto"/>
            </w:tcBorders>
          </w:tcPr>
          <w:p w14:paraId="6A6C526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1652" w:type="dxa"/>
            <w:tcBorders>
              <w:top w:val="single" w:sz="4" w:space="0" w:color="auto"/>
              <w:left w:val="single" w:sz="4" w:space="0" w:color="auto"/>
              <w:bottom w:val="single" w:sz="4" w:space="0" w:color="auto"/>
              <w:right w:val="single" w:sz="4" w:space="0" w:color="auto"/>
            </w:tcBorders>
          </w:tcPr>
          <w:p w14:paraId="58A1FD8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2763" w:type="dxa"/>
            <w:tcBorders>
              <w:top w:val="single" w:sz="4" w:space="0" w:color="auto"/>
              <w:left w:val="single" w:sz="4" w:space="0" w:color="auto"/>
              <w:bottom w:val="single" w:sz="4" w:space="0" w:color="auto"/>
              <w:right w:val="single" w:sz="4" w:space="0" w:color="auto"/>
            </w:tcBorders>
          </w:tcPr>
          <w:p w14:paraId="5988022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r>
      <w:tr w:rsidR="004E28E4" w:rsidRPr="004E28E4" w14:paraId="3CB1A603"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6B56511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11.5.4.4 NR SA FR1 SSB based L1-RSRP measurement on SCC under CCA when DRX is used</w:t>
            </w:r>
          </w:p>
        </w:tc>
        <w:tc>
          <w:tcPr>
            <w:tcW w:w="4043" w:type="dxa"/>
            <w:tcBorders>
              <w:top w:val="single" w:sz="4" w:space="0" w:color="auto"/>
              <w:left w:val="single" w:sz="4" w:space="0" w:color="auto"/>
              <w:bottom w:val="single" w:sz="4" w:space="0" w:color="auto"/>
              <w:right w:val="single" w:sz="4" w:space="0" w:color="auto"/>
            </w:tcBorders>
          </w:tcPr>
          <w:p w14:paraId="69719C9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1652" w:type="dxa"/>
            <w:tcBorders>
              <w:top w:val="single" w:sz="4" w:space="0" w:color="auto"/>
              <w:left w:val="single" w:sz="4" w:space="0" w:color="auto"/>
              <w:bottom w:val="single" w:sz="4" w:space="0" w:color="auto"/>
              <w:right w:val="single" w:sz="4" w:space="0" w:color="auto"/>
            </w:tcBorders>
          </w:tcPr>
          <w:p w14:paraId="4690765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c>
          <w:tcPr>
            <w:tcW w:w="2763" w:type="dxa"/>
            <w:tcBorders>
              <w:top w:val="single" w:sz="4" w:space="0" w:color="auto"/>
              <w:left w:val="single" w:sz="4" w:space="0" w:color="auto"/>
              <w:bottom w:val="single" w:sz="4" w:space="0" w:color="auto"/>
              <w:right w:val="single" w:sz="4" w:space="0" w:color="auto"/>
            </w:tcBorders>
          </w:tcPr>
          <w:p w14:paraId="2F17BC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10.4.3.1</w:t>
            </w:r>
          </w:p>
        </w:tc>
      </w:tr>
      <w:tr w:rsidR="004E28E4" w:rsidRPr="004E28E4" w14:paraId="13A53306"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063A8F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11.6.1.1 NR SA FR1 intra-frequency SS-RSRP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0FAA216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10.5.1.1</w:t>
            </w:r>
          </w:p>
        </w:tc>
        <w:tc>
          <w:tcPr>
            <w:tcW w:w="1652" w:type="dxa"/>
            <w:tcBorders>
              <w:top w:val="single" w:sz="4" w:space="0" w:color="auto"/>
              <w:left w:val="single" w:sz="4" w:space="0" w:color="auto"/>
              <w:bottom w:val="single" w:sz="4" w:space="0" w:color="auto"/>
              <w:right w:val="single" w:sz="4" w:space="0" w:color="auto"/>
            </w:tcBorders>
          </w:tcPr>
          <w:p w14:paraId="0CD0460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10.5.1.1</w:t>
            </w:r>
          </w:p>
        </w:tc>
        <w:tc>
          <w:tcPr>
            <w:tcW w:w="2763" w:type="dxa"/>
            <w:tcBorders>
              <w:top w:val="single" w:sz="4" w:space="0" w:color="auto"/>
              <w:left w:val="single" w:sz="4" w:space="0" w:color="auto"/>
              <w:bottom w:val="single" w:sz="4" w:space="0" w:color="auto"/>
              <w:right w:val="single" w:sz="4" w:space="0" w:color="auto"/>
            </w:tcBorders>
          </w:tcPr>
          <w:p w14:paraId="2D1B840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10.5.1.1</w:t>
            </w:r>
          </w:p>
        </w:tc>
      </w:tr>
      <w:tr w:rsidR="004E28E4" w:rsidRPr="004E28E4" w14:paraId="71F9E85F"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43A33A4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lastRenderedPageBreak/>
              <w:t>11.6.1.2 NR SA FR1 Intra-frequency measurement accuracy on SCC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67FFB27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576EAF6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-94.00dBm/30kHz</w:t>
            </w:r>
          </w:p>
          <w:p w14:paraId="4C4B443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1</w:t>
            </w:r>
            <w:r w:rsidRPr="004E28E4">
              <w:rPr>
                <w:rFonts w:ascii="Arial" w:eastAsia="Times New Roman" w:hAnsi="Arial"/>
                <w:sz w:val="18"/>
                <w:lang w:eastAsia="en-GB"/>
              </w:rPr>
              <w:t xml:space="preserve">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+6.0dB</w:t>
            </w:r>
          </w:p>
          <w:p w14:paraId="7E85480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+1.0dB</w:t>
            </w:r>
          </w:p>
          <w:p w14:paraId="5A29F28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RSRP values: </w:t>
            </w:r>
            <w:r w:rsidRPr="004E28E4">
              <w:rPr>
                <w:rFonts w:ascii="Arial" w:eastAsia="Times New Roman" w:hAnsi="Arial"/>
                <w:sz w:val="18"/>
                <w:shd w:val="clear" w:color="auto" w:fill="FFFFFF"/>
                <w:lang w:eastAsia="sv-SE"/>
              </w:rPr>
              <w:t>±8dB</w:t>
            </w:r>
          </w:p>
          <w:p w14:paraId="164A6D7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4056B6E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3:</w:t>
            </w:r>
          </w:p>
          <w:p w14:paraId="59B30CF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NR_CCA_FR1_I:</w:t>
            </w:r>
          </w:p>
          <w:p w14:paraId="4504314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-110.00dBm/30kHz </w:t>
            </w:r>
          </w:p>
          <w:p w14:paraId="4CE40FD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1</w:t>
            </w:r>
            <w:r w:rsidRPr="004E28E4">
              <w:rPr>
                <w:rFonts w:ascii="Arial" w:eastAsia="Times New Roman" w:hAnsi="Arial"/>
                <w:sz w:val="18"/>
                <w:lang w:eastAsia="en-GB"/>
              </w:rPr>
              <w:t xml:space="preserve">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+1.0dB</w:t>
            </w:r>
          </w:p>
          <w:p w14:paraId="6440A62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2674" w:author="Fernando Alonso Macias" w:date="2024-10-17T16:49:00Z" w16du:dateUtc="2024-10-17T23:49:00Z">
                  <w:rPr>
                    <w:rFonts w:ascii="Arial" w:eastAsia="Times New Roman" w:hAnsi="Arial"/>
                    <w:sz w:val="18"/>
                    <w:lang w:eastAsia="en-GB"/>
                  </w:rPr>
                </w:rPrChange>
              </w:rPr>
            </w:pPr>
            <w:r w:rsidRPr="004E28E4">
              <w:rPr>
                <w:rFonts w:ascii="Arial" w:eastAsia="Times New Roman" w:hAnsi="Arial"/>
                <w:sz w:val="18"/>
                <w:lang w:val="es-ES" w:eastAsia="en-GB"/>
                <w:rPrChange w:id="2675" w:author="Fernando Alonso Macias" w:date="2024-10-17T16:49:00Z" w16du:dateUtc="2024-10-17T23:49:00Z">
                  <w:rPr>
                    <w:rFonts w:ascii="Arial" w:eastAsia="Times New Roman" w:hAnsi="Arial"/>
                    <w:sz w:val="18"/>
                    <w:lang w:eastAsia="en-GB"/>
                  </w:rPr>
                </w:rPrChange>
              </w:rPr>
              <w:t>Ês</w:t>
            </w:r>
            <w:r w:rsidRPr="004E28E4">
              <w:rPr>
                <w:rFonts w:ascii="Arial" w:eastAsia="Times New Roman" w:hAnsi="Arial"/>
                <w:sz w:val="18"/>
                <w:vertAlign w:val="subscript"/>
                <w:lang w:val="es-ES" w:eastAsia="en-GB"/>
                <w:rPrChange w:id="2676" w:author="Fernando Alonso Macias" w:date="2024-10-17T16:49:00Z" w16du:dateUtc="2024-10-17T23:49:00Z">
                  <w:rPr>
                    <w:rFonts w:ascii="Arial" w:eastAsia="Times New Roman" w:hAnsi="Arial"/>
                    <w:sz w:val="18"/>
                    <w:vertAlign w:val="subscript"/>
                    <w:lang w:eastAsia="en-GB"/>
                  </w:rPr>
                </w:rPrChange>
              </w:rPr>
              <w:t>2</w:t>
            </w:r>
            <w:r w:rsidRPr="004E28E4">
              <w:rPr>
                <w:rFonts w:ascii="Arial" w:eastAsia="Times New Roman" w:hAnsi="Arial"/>
                <w:sz w:val="18"/>
                <w:lang w:val="es-ES" w:eastAsia="en-GB"/>
                <w:rPrChange w:id="2677" w:author="Fernando Alonso Macias" w:date="2024-10-17T16:49:00Z" w16du:dateUtc="2024-10-17T23:49:00Z">
                  <w:rPr>
                    <w:rFonts w:ascii="Arial" w:eastAsia="Times New Roman" w:hAnsi="Arial"/>
                    <w:sz w:val="18"/>
                    <w:lang w:eastAsia="en-GB"/>
                  </w:rPr>
                </w:rPrChange>
              </w:rPr>
              <w:t xml:space="preserve"> / </w:t>
            </w:r>
            <w:proofErr w:type="spellStart"/>
            <w:r w:rsidRPr="004E28E4">
              <w:rPr>
                <w:rFonts w:ascii="Arial" w:eastAsia="Times New Roman" w:hAnsi="Arial"/>
                <w:sz w:val="18"/>
                <w:shd w:val="clear" w:color="auto" w:fill="FFFFFF"/>
                <w:lang w:val="es-ES" w:eastAsia="en-GB"/>
                <w:rPrChange w:id="2678" w:author="Fernando Alonso Macias" w:date="2024-10-17T16:49:00Z" w16du:dateUtc="2024-10-17T23:49:00Z">
                  <w:rPr>
                    <w:rFonts w:ascii="Arial" w:eastAsia="Times New Roman" w:hAnsi="Arial"/>
                    <w:sz w:val="18"/>
                    <w:shd w:val="clear" w:color="auto" w:fill="FFFFFF"/>
                    <w:lang w:eastAsia="en-GB"/>
                  </w:rPr>
                </w:rPrChange>
              </w:rPr>
              <w:t>N</w:t>
            </w:r>
            <w:r w:rsidRPr="004E28E4">
              <w:rPr>
                <w:rFonts w:ascii="Arial" w:eastAsia="Times New Roman" w:hAnsi="Arial"/>
                <w:sz w:val="18"/>
                <w:shd w:val="clear" w:color="auto" w:fill="FFFFFF"/>
                <w:vertAlign w:val="subscript"/>
                <w:lang w:val="es-ES" w:eastAsia="en-GB"/>
                <w:rPrChange w:id="2679" w:author="Fernando Alonso Macias" w:date="2024-10-17T16:49:00Z" w16du:dateUtc="2024-10-17T23:49:00Z">
                  <w:rPr>
                    <w:rFonts w:ascii="Arial" w:eastAsia="Times New Roman" w:hAnsi="Arial"/>
                    <w:sz w:val="18"/>
                    <w:shd w:val="clear" w:color="auto" w:fill="FFFFFF"/>
                    <w:vertAlign w:val="subscript"/>
                    <w:lang w:eastAsia="en-GB"/>
                  </w:rPr>
                </w:rPrChange>
              </w:rPr>
              <w:t>oc</w:t>
            </w:r>
            <w:proofErr w:type="spellEnd"/>
            <w:r w:rsidRPr="004E28E4">
              <w:rPr>
                <w:rFonts w:ascii="Arial" w:eastAsia="Times New Roman" w:hAnsi="Arial"/>
                <w:sz w:val="18"/>
                <w:lang w:val="es-ES" w:eastAsia="en-GB"/>
                <w:rPrChange w:id="2680" w:author="Fernando Alonso Macias" w:date="2024-10-17T16:49:00Z" w16du:dateUtc="2024-10-17T23:49:00Z">
                  <w:rPr>
                    <w:rFonts w:ascii="Arial" w:eastAsia="Times New Roman" w:hAnsi="Arial"/>
                    <w:sz w:val="18"/>
                    <w:lang w:eastAsia="en-GB"/>
                  </w:rPr>
                </w:rPrChange>
              </w:rPr>
              <w:t>: +0.0dB</w:t>
            </w:r>
          </w:p>
          <w:p w14:paraId="1F32704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2681" w:author="Fernando Alonso Macias" w:date="2024-10-17T16:49:00Z" w16du:dateUtc="2024-10-17T23:49:00Z">
                  <w:rPr>
                    <w:rFonts w:ascii="Arial" w:eastAsia="Times New Roman" w:hAnsi="Arial"/>
                    <w:sz w:val="18"/>
                    <w:lang w:eastAsia="en-GB"/>
                  </w:rPr>
                </w:rPrChange>
              </w:rPr>
            </w:pPr>
          </w:p>
          <w:p w14:paraId="6D0AD67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val="es-ES" w:eastAsia="en-GB"/>
                <w:rPrChange w:id="2682" w:author="Fernando Alonso Macias" w:date="2024-10-17T16:49:00Z" w16du:dateUtc="2024-10-17T23:49:00Z">
                  <w:rPr>
                    <w:rFonts w:ascii="Arial" w:eastAsia="Times New Roman" w:hAnsi="Arial"/>
                    <w:sz w:val="18"/>
                    <w:u w:val="single"/>
                    <w:lang w:eastAsia="en-GB"/>
                  </w:rPr>
                </w:rPrChange>
              </w:rPr>
            </w:pPr>
            <w:r w:rsidRPr="004E28E4">
              <w:rPr>
                <w:rFonts w:ascii="Arial" w:eastAsia="Times New Roman" w:hAnsi="Arial"/>
                <w:sz w:val="18"/>
                <w:u w:val="single"/>
                <w:lang w:val="es-ES" w:eastAsia="en-GB"/>
                <w:rPrChange w:id="2683" w:author="Fernando Alonso Macias" w:date="2024-10-17T16:49:00Z" w16du:dateUtc="2024-10-17T23:49:00Z">
                  <w:rPr>
                    <w:rFonts w:ascii="Arial" w:eastAsia="Times New Roman" w:hAnsi="Arial"/>
                    <w:sz w:val="18"/>
                    <w:u w:val="single"/>
                    <w:lang w:eastAsia="en-GB"/>
                  </w:rPr>
                </w:rPrChange>
              </w:rPr>
              <w:t>NR_CCA_FR1_J:</w:t>
            </w:r>
          </w:p>
          <w:p w14:paraId="53D1AE2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2684" w:author="Fernando Alonso Macias" w:date="2024-10-17T16:49:00Z" w16du:dateUtc="2024-10-17T23:49:00Z">
                  <w:rPr>
                    <w:rFonts w:ascii="Arial" w:eastAsia="Times New Roman" w:hAnsi="Arial"/>
                    <w:sz w:val="18"/>
                    <w:lang w:eastAsia="en-GB"/>
                  </w:rPr>
                </w:rPrChange>
              </w:rPr>
            </w:pPr>
            <w:proofErr w:type="spellStart"/>
            <w:r w:rsidRPr="004E28E4">
              <w:rPr>
                <w:rFonts w:ascii="Arial" w:eastAsia="Times New Roman" w:hAnsi="Arial"/>
                <w:sz w:val="18"/>
                <w:shd w:val="clear" w:color="auto" w:fill="FFFFFF"/>
                <w:lang w:val="es-ES" w:eastAsia="en-GB"/>
                <w:rPrChange w:id="2685" w:author="Fernando Alonso Macias" w:date="2024-10-17T16:49:00Z" w16du:dateUtc="2024-10-17T23:49:00Z">
                  <w:rPr>
                    <w:rFonts w:ascii="Arial" w:eastAsia="Times New Roman" w:hAnsi="Arial"/>
                    <w:sz w:val="18"/>
                    <w:shd w:val="clear" w:color="auto" w:fill="FFFFFF"/>
                    <w:lang w:eastAsia="en-GB"/>
                  </w:rPr>
                </w:rPrChange>
              </w:rPr>
              <w:t>N</w:t>
            </w:r>
            <w:r w:rsidRPr="004E28E4">
              <w:rPr>
                <w:rFonts w:ascii="Arial" w:eastAsia="Times New Roman" w:hAnsi="Arial"/>
                <w:sz w:val="18"/>
                <w:shd w:val="clear" w:color="auto" w:fill="FFFFFF"/>
                <w:vertAlign w:val="subscript"/>
                <w:lang w:val="es-ES" w:eastAsia="en-GB"/>
                <w:rPrChange w:id="2686" w:author="Fernando Alonso Macias" w:date="2024-10-17T16:49:00Z" w16du:dateUtc="2024-10-17T23:49:00Z">
                  <w:rPr>
                    <w:rFonts w:ascii="Arial" w:eastAsia="Times New Roman" w:hAnsi="Arial"/>
                    <w:sz w:val="18"/>
                    <w:shd w:val="clear" w:color="auto" w:fill="FFFFFF"/>
                    <w:vertAlign w:val="subscript"/>
                    <w:lang w:eastAsia="en-GB"/>
                  </w:rPr>
                </w:rPrChange>
              </w:rPr>
              <w:t>oc</w:t>
            </w:r>
            <w:proofErr w:type="spellEnd"/>
            <w:r w:rsidRPr="004E28E4">
              <w:rPr>
                <w:rFonts w:ascii="Arial" w:eastAsia="Times New Roman" w:hAnsi="Arial"/>
                <w:sz w:val="18"/>
                <w:shd w:val="clear" w:color="auto" w:fill="FFFFFF"/>
                <w:lang w:val="es-ES" w:eastAsia="en-GB"/>
                <w:rPrChange w:id="2687" w:author="Fernando Alonso Macias" w:date="2024-10-17T16:49:00Z" w16du:dateUtc="2024-10-17T23:49:00Z">
                  <w:rPr>
                    <w:rFonts w:ascii="Arial" w:eastAsia="Times New Roman" w:hAnsi="Arial"/>
                    <w:sz w:val="18"/>
                    <w:shd w:val="clear" w:color="auto" w:fill="FFFFFF"/>
                    <w:lang w:eastAsia="en-GB"/>
                  </w:rPr>
                </w:rPrChange>
              </w:rPr>
              <w:t xml:space="preserve">: </w:t>
            </w:r>
            <w:r w:rsidRPr="004E28E4">
              <w:rPr>
                <w:rFonts w:ascii="Arial" w:eastAsia="Times New Roman" w:hAnsi="Arial"/>
                <w:sz w:val="18"/>
                <w:shd w:val="clear" w:color="auto" w:fill="FFFFFF"/>
                <w:lang w:val="es-ES" w:eastAsia="sv-SE"/>
                <w:rPrChange w:id="2688" w:author="Fernando Alonso Macias" w:date="2024-10-17T16:49:00Z" w16du:dateUtc="2024-10-17T23:49:00Z">
                  <w:rPr>
                    <w:rFonts w:ascii="Arial" w:eastAsia="Times New Roman" w:hAnsi="Arial"/>
                    <w:sz w:val="18"/>
                    <w:shd w:val="clear" w:color="auto" w:fill="FFFFFF"/>
                    <w:lang w:eastAsia="sv-SE"/>
                  </w:rPr>
                </w:rPrChange>
              </w:rPr>
              <w:t xml:space="preserve">-109.50dBm/30kHz </w:t>
            </w:r>
          </w:p>
          <w:p w14:paraId="2E12E6C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2689" w:author="Fernando Alonso Macias" w:date="2024-10-17T16:49:00Z" w16du:dateUtc="2024-10-17T23:49:00Z">
                  <w:rPr>
                    <w:rFonts w:ascii="Arial" w:eastAsia="Times New Roman" w:hAnsi="Arial"/>
                    <w:sz w:val="18"/>
                    <w:lang w:eastAsia="en-GB"/>
                  </w:rPr>
                </w:rPrChange>
              </w:rPr>
            </w:pPr>
            <w:r w:rsidRPr="004E28E4">
              <w:rPr>
                <w:rFonts w:ascii="Arial" w:eastAsia="Times New Roman" w:hAnsi="Arial"/>
                <w:sz w:val="18"/>
                <w:lang w:val="es-ES" w:eastAsia="en-GB"/>
                <w:rPrChange w:id="2690" w:author="Fernando Alonso Macias" w:date="2024-10-17T16:49:00Z" w16du:dateUtc="2024-10-17T23:49:00Z">
                  <w:rPr>
                    <w:rFonts w:ascii="Arial" w:eastAsia="Times New Roman" w:hAnsi="Arial"/>
                    <w:sz w:val="18"/>
                    <w:lang w:eastAsia="en-GB"/>
                  </w:rPr>
                </w:rPrChange>
              </w:rPr>
              <w:t>Ês</w:t>
            </w:r>
            <w:r w:rsidRPr="004E28E4">
              <w:rPr>
                <w:rFonts w:ascii="Arial" w:eastAsia="Times New Roman" w:hAnsi="Arial"/>
                <w:sz w:val="18"/>
                <w:vertAlign w:val="subscript"/>
                <w:lang w:val="es-ES" w:eastAsia="en-GB"/>
                <w:rPrChange w:id="2691" w:author="Fernando Alonso Macias" w:date="2024-10-17T16:49:00Z" w16du:dateUtc="2024-10-17T23:49:00Z">
                  <w:rPr>
                    <w:rFonts w:ascii="Arial" w:eastAsia="Times New Roman" w:hAnsi="Arial"/>
                    <w:sz w:val="18"/>
                    <w:vertAlign w:val="subscript"/>
                    <w:lang w:eastAsia="en-GB"/>
                  </w:rPr>
                </w:rPrChange>
              </w:rPr>
              <w:t>1</w:t>
            </w:r>
            <w:r w:rsidRPr="004E28E4">
              <w:rPr>
                <w:rFonts w:ascii="Arial" w:eastAsia="Times New Roman" w:hAnsi="Arial"/>
                <w:sz w:val="18"/>
                <w:lang w:val="es-ES" w:eastAsia="en-GB"/>
                <w:rPrChange w:id="2692" w:author="Fernando Alonso Macias" w:date="2024-10-17T16:49:00Z" w16du:dateUtc="2024-10-17T23:49:00Z">
                  <w:rPr>
                    <w:rFonts w:ascii="Arial" w:eastAsia="Times New Roman" w:hAnsi="Arial"/>
                    <w:sz w:val="18"/>
                    <w:lang w:eastAsia="en-GB"/>
                  </w:rPr>
                </w:rPrChange>
              </w:rPr>
              <w:t xml:space="preserve"> /</w:t>
            </w:r>
            <w:r w:rsidRPr="004E28E4">
              <w:rPr>
                <w:rFonts w:ascii="Arial" w:eastAsia="Times New Roman" w:hAnsi="Arial"/>
                <w:sz w:val="18"/>
                <w:shd w:val="clear" w:color="auto" w:fill="FFFFFF"/>
                <w:lang w:val="es-ES" w:eastAsia="en-GB"/>
                <w:rPrChange w:id="2693" w:author="Fernando Alonso Macias" w:date="2024-10-17T16:49:00Z" w16du:dateUtc="2024-10-17T23:49:00Z">
                  <w:rPr>
                    <w:rFonts w:ascii="Arial" w:eastAsia="Times New Roman" w:hAnsi="Arial"/>
                    <w:sz w:val="18"/>
                    <w:shd w:val="clear" w:color="auto" w:fill="FFFFFF"/>
                    <w:lang w:eastAsia="en-GB"/>
                  </w:rPr>
                </w:rPrChange>
              </w:rPr>
              <w:t xml:space="preserve"> </w:t>
            </w:r>
            <w:proofErr w:type="spellStart"/>
            <w:r w:rsidRPr="004E28E4">
              <w:rPr>
                <w:rFonts w:ascii="Arial" w:eastAsia="Times New Roman" w:hAnsi="Arial"/>
                <w:sz w:val="18"/>
                <w:shd w:val="clear" w:color="auto" w:fill="FFFFFF"/>
                <w:lang w:val="es-ES" w:eastAsia="en-GB"/>
                <w:rPrChange w:id="2694" w:author="Fernando Alonso Macias" w:date="2024-10-17T16:49:00Z" w16du:dateUtc="2024-10-17T23:49:00Z">
                  <w:rPr>
                    <w:rFonts w:ascii="Arial" w:eastAsia="Times New Roman" w:hAnsi="Arial"/>
                    <w:sz w:val="18"/>
                    <w:shd w:val="clear" w:color="auto" w:fill="FFFFFF"/>
                    <w:lang w:eastAsia="en-GB"/>
                  </w:rPr>
                </w:rPrChange>
              </w:rPr>
              <w:t>N</w:t>
            </w:r>
            <w:r w:rsidRPr="004E28E4">
              <w:rPr>
                <w:rFonts w:ascii="Arial" w:eastAsia="Times New Roman" w:hAnsi="Arial"/>
                <w:sz w:val="18"/>
                <w:shd w:val="clear" w:color="auto" w:fill="FFFFFF"/>
                <w:vertAlign w:val="subscript"/>
                <w:lang w:val="es-ES" w:eastAsia="en-GB"/>
                <w:rPrChange w:id="2695" w:author="Fernando Alonso Macias" w:date="2024-10-17T16:49:00Z" w16du:dateUtc="2024-10-17T23:49:00Z">
                  <w:rPr>
                    <w:rFonts w:ascii="Arial" w:eastAsia="Times New Roman" w:hAnsi="Arial"/>
                    <w:sz w:val="18"/>
                    <w:shd w:val="clear" w:color="auto" w:fill="FFFFFF"/>
                    <w:vertAlign w:val="subscript"/>
                    <w:lang w:eastAsia="en-GB"/>
                  </w:rPr>
                </w:rPrChange>
              </w:rPr>
              <w:t>oc</w:t>
            </w:r>
            <w:proofErr w:type="spellEnd"/>
            <w:r w:rsidRPr="004E28E4">
              <w:rPr>
                <w:rFonts w:ascii="Arial" w:eastAsia="Times New Roman" w:hAnsi="Arial"/>
                <w:sz w:val="18"/>
                <w:lang w:val="es-ES" w:eastAsia="en-GB"/>
                <w:rPrChange w:id="2696" w:author="Fernando Alonso Macias" w:date="2024-10-17T16:49:00Z" w16du:dateUtc="2024-10-17T23:49:00Z">
                  <w:rPr>
                    <w:rFonts w:ascii="Arial" w:eastAsia="Times New Roman" w:hAnsi="Arial"/>
                    <w:sz w:val="18"/>
                    <w:lang w:eastAsia="en-GB"/>
                  </w:rPr>
                </w:rPrChange>
              </w:rPr>
              <w:t>: +1.0dB</w:t>
            </w:r>
          </w:p>
          <w:p w14:paraId="262D687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+0.0dB</w:t>
            </w:r>
          </w:p>
          <w:p w14:paraId="370D923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1EAE506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Normal conditions:</w:t>
            </w:r>
          </w:p>
          <w:p w14:paraId="204F106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u w:val="single"/>
                <w:lang w:eastAsia="en-GB"/>
              </w:rPr>
              <w:t xml:space="preserve">Reported RSRP values: </w:t>
            </w:r>
            <w:r w:rsidRPr="004E28E4">
              <w:rPr>
                <w:rFonts w:ascii="Arial" w:eastAsia="Times New Roman" w:hAnsi="Arial"/>
                <w:sz w:val="18"/>
                <w:shd w:val="clear" w:color="auto" w:fill="FFFFFF"/>
                <w:lang w:eastAsia="sv-SE"/>
              </w:rPr>
              <w:t>±4.5dB</w:t>
            </w:r>
          </w:p>
        </w:tc>
        <w:tc>
          <w:tcPr>
            <w:tcW w:w="1652" w:type="dxa"/>
            <w:tcBorders>
              <w:top w:val="single" w:sz="4" w:space="0" w:color="auto"/>
              <w:left w:val="single" w:sz="4" w:space="0" w:color="auto"/>
              <w:bottom w:val="single" w:sz="4" w:space="0" w:color="auto"/>
              <w:right w:val="single" w:sz="4" w:space="0" w:color="auto"/>
            </w:tcBorders>
          </w:tcPr>
          <w:p w14:paraId="1436085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77EB4DF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sv-SE"/>
              </w:rPr>
              <w:t>0dB</w:t>
            </w:r>
          </w:p>
          <w:p w14:paraId="191B04C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3C9400E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+0.4dB</w:t>
            </w:r>
          </w:p>
          <w:p w14:paraId="14F4060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p w14:paraId="7098C98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30794C9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387B137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NR_CCA_FR1_I:</w:t>
            </w:r>
          </w:p>
          <w:p w14:paraId="64A5BBC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sv-SE"/>
              </w:rPr>
              <w:t>-1.0dB</w:t>
            </w:r>
          </w:p>
          <w:p w14:paraId="45229AF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5B9EBF8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+0.2dB</w:t>
            </w:r>
          </w:p>
          <w:p w14:paraId="74259B4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61C3678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NR_CCA_FR1_J:</w:t>
            </w:r>
          </w:p>
          <w:p w14:paraId="2066C95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4E28E4">
              <w:rPr>
                <w:rFonts w:ascii="Arial" w:eastAsia="Times New Roman" w:hAnsi="Arial"/>
                <w:sz w:val="18"/>
                <w:shd w:val="clear" w:color="auto" w:fill="FFFFFF"/>
                <w:lang w:eastAsia="sv-SE"/>
              </w:rPr>
              <w:t>-1.5dB</w:t>
            </w:r>
          </w:p>
          <w:p w14:paraId="22478DD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0dB</w:t>
            </w:r>
          </w:p>
          <w:p w14:paraId="2E1831A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+0.2dB</w:t>
            </w:r>
          </w:p>
          <w:p w14:paraId="71361D1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4406455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3F9EA93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Via mapping</w:t>
            </w:r>
          </w:p>
        </w:tc>
        <w:tc>
          <w:tcPr>
            <w:tcW w:w="2763" w:type="dxa"/>
            <w:tcBorders>
              <w:top w:val="single" w:sz="4" w:space="0" w:color="auto"/>
              <w:left w:val="single" w:sz="4" w:space="0" w:color="auto"/>
              <w:bottom w:val="single" w:sz="4" w:space="0" w:color="auto"/>
              <w:right w:val="single" w:sz="4" w:space="0" w:color="auto"/>
            </w:tcBorders>
          </w:tcPr>
          <w:p w14:paraId="44CE8CE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1:</w:t>
            </w:r>
          </w:p>
          <w:p w14:paraId="43015A2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-91dBm/30kHz</w:t>
            </w:r>
          </w:p>
          <w:p w14:paraId="25EC864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1</w:t>
            </w:r>
            <w:r w:rsidRPr="004E28E4">
              <w:rPr>
                <w:rFonts w:ascii="Arial" w:eastAsia="Times New Roman" w:hAnsi="Arial"/>
                <w:sz w:val="18"/>
                <w:lang w:eastAsia="en-GB"/>
              </w:rPr>
              <w:t xml:space="preserve">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+6.0dB</w:t>
            </w:r>
          </w:p>
          <w:p w14:paraId="7DE7174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+1.4dB</w:t>
            </w:r>
          </w:p>
          <w:p w14:paraId="2575947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RSRP_57 to RSRP_76</w:t>
            </w:r>
          </w:p>
          <w:p w14:paraId="2ACDEC7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cs="v4.2.0"/>
                <w:sz w:val="18"/>
                <w:lang w:eastAsia="en-GB"/>
              </w:rPr>
            </w:pPr>
          </w:p>
          <w:p w14:paraId="38F4F9B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Test 2:</w:t>
            </w:r>
          </w:p>
          <w:p w14:paraId="291C46E2"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NR_CCA_FR1_I:</w:t>
            </w:r>
          </w:p>
          <w:p w14:paraId="3CD8136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shd w:val="clear" w:color="auto" w:fill="FFFFFF"/>
                <w:lang w:eastAsia="en-GB"/>
              </w:rPr>
              <w:t xml:space="preserve">: </w:t>
            </w:r>
            <w:r w:rsidRPr="004E28E4">
              <w:rPr>
                <w:rFonts w:ascii="Arial" w:eastAsia="Times New Roman" w:hAnsi="Arial"/>
                <w:sz w:val="18"/>
                <w:shd w:val="clear" w:color="auto" w:fill="FFFFFF"/>
                <w:lang w:eastAsia="sv-SE"/>
              </w:rPr>
              <w:t xml:space="preserve">-111dBm/30kHz </w:t>
            </w:r>
          </w:p>
          <w:p w14:paraId="486E602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1</w:t>
            </w:r>
            <w:r w:rsidRPr="004E28E4">
              <w:rPr>
                <w:rFonts w:ascii="Arial" w:eastAsia="Times New Roman" w:hAnsi="Arial"/>
                <w:sz w:val="18"/>
                <w:lang w:eastAsia="en-GB"/>
              </w:rPr>
              <w:t xml:space="preserve"> /</w:t>
            </w:r>
            <w:r w:rsidRPr="004E28E4">
              <w:rPr>
                <w:rFonts w:ascii="Arial" w:eastAsia="Times New Roman" w:hAnsi="Arial"/>
                <w:sz w:val="18"/>
                <w:shd w:val="clear" w:color="auto" w:fill="FFFFFF"/>
                <w:lang w:eastAsia="en-GB"/>
              </w:rPr>
              <w:t xml:space="preserve"> 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+1.0dB</w:t>
            </w:r>
          </w:p>
          <w:p w14:paraId="4D6C191A"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2697" w:author="Fernando Alonso Macias" w:date="2024-10-17T16:49:00Z" w16du:dateUtc="2024-10-17T23:49:00Z">
                  <w:rPr>
                    <w:rFonts w:ascii="Arial" w:eastAsia="Times New Roman" w:hAnsi="Arial"/>
                    <w:sz w:val="18"/>
                    <w:lang w:eastAsia="en-GB"/>
                  </w:rPr>
                </w:rPrChange>
              </w:rPr>
            </w:pPr>
            <w:r w:rsidRPr="004E28E4">
              <w:rPr>
                <w:rFonts w:ascii="Arial" w:eastAsia="Times New Roman" w:hAnsi="Arial"/>
                <w:sz w:val="18"/>
                <w:lang w:val="es-ES" w:eastAsia="en-GB"/>
                <w:rPrChange w:id="2698" w:author="Fernando Alonso Macias" w:date="2024-10-17T16:49:00Z" w16du:dateUtc="2024-10-17T23:49:00Z">
                  <w:rPr>
                    <w:rFonts w:ascii="Arial" w:eastAsia="Times New Roman" w:hAnsi="Arial"/>
                    <w:sz w:val="18"/>
                    <w:lang w:eastAsia="en-GB"/>
                  </w:rPr>
                </w:rPrChange>
              </w:rPr>
              <w:t>Ês</w:t>
            </w:r>
            <w:r w:rsidRPr="004E28E4">
              <w:rPr>
                <w:rFonts w:ascii="Arial" w:eastAsia="Times New Roman" w:hAnsi="Arial"/>
                <w:sz w:val="18"/>
                <w:vertAlign w:val="subscript"/>
                <w:lang w:val="es-ES" w:eastAsia="en-GB"/>
                <w:rPrChange w:id="2699" w:author="Fernando Alonso Macias" w:date="2024-10-17T16:49:00Z" w16du:dateUtc="2024-10-17T23:49:00Z">
                  <w:rPr>
                    <w:rFonts w:ascii="Arial" w:eastAsia="Times New Roman" w:hAnsi="Arial"/>
                    <w:sz w:val="18"/>
                    <w:vertAlign w:val="subscript"/>
                    <w:lang w:eastAsia="en-GB"/>
                  </w:rPr>
                </w:rPrChange>
              </w:rPr>
              <w:t>2</w:t>
            </w:r>
            <w:r w:rsidRPr="004E28E4">
              <w:rPr>
                <w:rFonts w:ascii="Arial" w:eastAsia="Times New Roman" w:hAnsi="Arial"/>
                <w:sz w:val="18"/>
                <w:lang w:val="es-ES" w:eastAsia="en-GB"/>
                <w:rPrChange w:id="2700" w:author="Fernando Alonso Macias" w:date="2024-10-17T16:49:00Z" w16du:dateUtc="2024-10-17T23:49:00Z">
                  <w:rPr>
                    <w:rFonts w:ascii="Arial" w:eastAsia="Times New Roman" w:hAnsi="Arial"/>
                    <w:sz w:val="18"/>
                    <w:lang w:eastAsia="en-GB"/>
                  </w:rPr>
                </w:rPrChange>
              </w:rPr>
              <w:t xml:space="preserve"> / </w:t>
            </w:r>
            <w:proofErr w:type="spellStart"/>
            <w:r w:rsidRPr="004E28E4">
              <w:rPr>
                <w:rFonts w:ascii="Arial" w:eastAsia="Times New Roman" w:hAnsi="Arial"/>
                <w:sz w:val="18"/>
                <w:shd w:val="clear" w:color="auto" w:fill="FFFFFF"/>
                <w:lang w:val="es-ES" w:eastAsia="en-GB"/>
                <w:rPrChange w:id="2701" w:author="Fernando Alonso Macias" w:date="2024-10-17T16:49:00Z" w16du:dateUtc="2024-10-17T23:49:00Z">
                  <w:rPr>
                    <w:rFonts w:ascii="Arial" w:eastAsia="Times New Roman" w:hAnsi="Arial"/>
                    <w:sz w:val="18"/>
                    <w:shd w:val="clear" w:color="auto" w:fill="FFFFFF"/>
                    <w:lang w:eastAsia="en-GB"/>
                  </w:rPr>
                </w:rPrChange>
              </w:rPr>
              <w:t>N</w:t>
            </w:r>
            <w:r w:rsidRPr="004E28E4">
              <w:rPr>
                <w:rFonts w:ascii="Arial" w:eastAsia="Times New Roman" w:hAnsi="Arial"/>
                <w:sz w:val="18"/>
                <w:shd w:val="clear" w:color="auto" w:fill="FFFFFF"/>
                <w:vertAlign w:val="subscript"/>
                <w:lang w:val="es-ES" w:eastAsia="en-GB"/>
                <w:rPrChange w:id="2702" w:author="Fernando Alonso Macias" w:date="2024-10-17T16:49:00Z" w16du:dateUtc="2024-10-17T23:49:00Z">
                  <w:rPr>
                    <w:rFonts w:ascii="Arial" w:eastAsia="Times New Roman" w:hAnsi="Arial"/>
                    <w:sz w:val="18"/>
                    <w:shd w:val="clear" w:color="auto" w:fill="FFFFFF"/>
                    <w:vertAlign w:val="subscript"/>
                    <w:lang w:eastAsia="en-GB"/>
                  </w:rPr>
                </w:rPrChange>
              </w:rPr>
              <w:t>oc</w:t>
            </w:r>
            <w:proofErr w:type="spellEnd"/>
            <w:r w:rsidRPr="004E28E4">
              <w:rPr>
                <w:rFonts w:ascii="Arial" w:eastAsia="Times New Roman" w:hAnsi="Arial"/>
                <w:sz w:val="18"/>
                <w:lang w:val="es-ES" w:eastAsia="en-GB"/>
                <w:rPrChange w:id="2703" w:author="Fernando Alonso Macias" w:date="2024-10-17T16:49:00Z" w16du:dateUtc="2024-10-17T23:49:00Z">
                  <w:rPr>
                    <w:rFonts w:ascii="Arial" w:eastAsia="Times New Roman" w:hAnsi="Arial"/>
                    <w:sz w:val="18"/>
                    <w:lang w:eastAsia="en-GB"/>
                  </w:rPr>
                </w:rPrChange>
              </w:rPr>
              <w:t>: +0.2dB</w:t>
            </w:r>
          </w:p>
          <w:p w14:paraId="470BDF3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2704" w:author="Fernando Alonso Macias" w:date="2024-10-17T16:49:00Z" w16du:dateUtc="2024-10-17T23:49:00Z">
                  <w:rPr>
                    <w:rFonts w:ascii="Arial" w:eastAsia="Times New Roman" w:hAnsi="Arial"/>
                    <w:sz w:val="18"/>
                    <w:lang w:eastAsia="en-GB"/>
                  </w:rPr>
                </w:rPrChange>
              </w:rPr>
            </w:pPr>
          </w:p>
          <w:p w14:paraId="2D7F735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val="es-ES" w:eastAsia="en-GB"/>
                <w:rPrChange w:id="2705" w:author="Fernando Alonso Macias" w:date="2024-10-17T16:49:00Z" w16du:dateUtc="2024-10-17T23:49:00Z">
                  <w:rPr>
                    <w:rFonts w:ascii="Arial" w:eastAsia="Times New Roman" w:hAnsi="Arial"/>
                    <w:sz w:val="18"/>
                    <w:u w:val="single"/>
                    <w:lang w:eastAsia="en-GB"/>
                  </w:rPr>
                </w:rPrChange>
              </w:rPr>
            </w:pPr>
            <w:r w:rsidRPr="004E28E4">
              <w:rPr>
                <w:rFonts w:ascii="Arial" w:eastAsia="Times New Roman" w:hAnsi="Arial"/>
                <w:sz w:val="18"/>
                <w:u w:val="single"/>
                <w:lang w:val="es-ES" w:eastAsia="en-GB"/>
                <w:rPrChange w:id="2706" w:author="Fernando Alonso Macias" w:date="2024-10-17T16:49:00Z" w16du:dateUtc="2024-10-17T23:49:00Z">
                  <w:rPr>
                    <w:rFonts w:ascii="Arial" w:eastAsia="Times New Roman" w:hAnsi="Arial"/>
                    <w:sz w:val="18"/>
                    <w:u w:val="single"/>
                    <w:lang w:eastAsia="en-GB"/>
                  </w:rPr>
                </w:rPrChange>
              </w:rPr>
              <w:t>NR_CCA_FR1_J:</w:t>
            </w:r>
          </w:p>
          <w:p w14:paraId="0D77833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2707" w:author="Fernando Alonso Macias" w:date="2024-10-17T16:49:00Z" w16du:dateUtc="2024-10-17T23:49:00Z">
                  <w:rPr>
                    <w:rFonts w:ascii="Arial" w:eastAsia="Times New Roman" w:hAnsi="Arial"/>
                    <w:sz w:val="18"/>
                    <w:lang w:eastAsia="en-GB"/>
                  </w:rPr>
                </w:rPrChange>
              </w:rPr>
            </w:pPr>
            <w:proofErr w:type="spellStart"/>
            <w:r w:rsidRPr="004E28E4">
              <w:rPr>
                <w:rFonts w:ascii="Arial" w:eastAsia="Times New Roman" w:hAnsi="Arial"/>
                <w:sz w:val="18"/>
                <w:shd w:val="clear" w:color="auto" w:fill="FFFFFF"/>
                <w:lang w:val="es-ES" w:eastAsia="en-GB"/>
                <w:rPrChange w:id="2708" w:author="Fernando Alonso Macias" w:date="2024-10-17T16:49:00Z" w16du:dateUtc="2024-10-17T23:49:00Z">
                  <w:rPr>
                    <w:rFonts w:ascii="Arial" w:eastAsia="Times New Roman" w:hAnsi="Arial"/>
                    <w:sz w:val="18"/>
                    <w:shd w:val="clear" w:color="auto" w:fill="FFFFFF"/>
                    <w:lang w:eastAsia="en-GB"/>
                  </w:rPr>
                </w:rPrChange>
              </w:rPr>
              <w:t>N</w:t>
            </w:r>
            <w:r w:rsidRPr="004E28E4">
              <w:rPr>
                <w:rFonts w:ascii="Arial" w:eastAsia="Times New Roman" w:hAnsi="Arial"/>
                <w:sz w:val="18"/>
                <w:shd w:val="clear" w:color="auto" w:fill="FFFFFF"/>
                <w:vertAlign w:val="subscript"/>
                <w:lang w:val="es-ES" w:eastAsia="en-GB"/>
                <w:rPrChange w:id="2709" w:author="Fernando Alonso Macias" w:date="2024-10-17T16:49:00Z" w16du:dateUtc="2024-10-17T23:49:00Z">
                  <w:rPr>
                    <w:rFonts w:ascii="Arial" w:eastAsia="Times New Roman" w:hAnsi="Arial"/>
                    <w:sz w:val="18"/>
                    <w:shd w:val="clear" w:color="auto" w:fill="FFFFFF"/>
                    <w:vertAlign w:val="subscript"/>
                    <w:lang w:eastAsia="en-GB"/>
                  </w:rPr>
                </w:rPrChange>
              </w:rPr>
              <w:t>oc</w:t>
            </w:r>
            <w:proofErr w:type="spellEnd"/>
            <w:r w:rsidRPr="004E28E4">
              <w:rPr>
                <w:rFonts w:ascii="Arial" w:eastAsia="Times New Roman" w:hAnsi="Arial"/>
                <w:sz w:val="18"/>
                <w:shd w:val="clear" w:color="auto" w:fill="FFFFFF"/>
                <w:lang w:val="es-ES" w:eastAsia="en-GB"/>
                <w:rPrChange w:id="2710" w:author="Fernando Alonso Macias" w:date="2024-10-17T16:49:00Z" w16du:dateUtc="2024-10-17T23:49:00Z">
                  <w:rPr>
                    <w:rFonts w:ascii="Arial" w:eastAsia="Times New Roman" w:hAnsi="Arial"/>
                    <w:sz w:val="18"/>
                    <w:shd w:val="clear" w:color="auto" w:fill="FFFFFF"/>
                    <w:lang w:eastAsia="en-GB"/>
                  </w:rPr>
                </w:rPrChange>
              </w:rPr>
              <w:t xml:space="preserve">: </w:t>
            </w:r>
            <w:r w:rsidRPr="004E28E4">
              <w:rPr>
                <w:rFonts w:ascii="Arial" w:eastAsia="Times New Roman" w:hAnsi="Arial"/>
                <w:sz w:val="18"/>
                <w:shd w:val="clear" w:color="auto" w:fill="FFFFFF"/>
                <w:lang w:val="es-ES" w:eastAsia="sv-SE"/>
                <w:rPrChange w:id="2711" w:author="Fernando Alonso Macias" w:date="2024-10-17T16:49:00Z" w16du:dateUtc="2024-10-17T23:49:00Z">
                  <w:rPr>
                    <w:rFonts w:ascii="Arial" w:eastAsia="Times New Roman" w:hAnsi="Arial"/>
                    <w:sz w:val="18"/>
                    <w:shd w:val="clear" w:color="auto" w:fill="FFFFFF"/>
                    <w:lang w:eastAsia="sv-SE"/>
                  </w:rPr>
                </w:rPrChange>
              </w:rPr>
              <w:t xml:space="preserve">-111dBm/30kHz </w:t>
            </w:r>
          </w:p>
          <w:p w14:paraId="3CF226A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val="es-ES" w:eastAsia="en-GB"/>
                <w:rPrChange w:id="2712" w:author="Fernando Alonso Macias" w:date="2024-10-17T16:49:00Z" w16du:dateUtc="2024-10-17T23:49:00Z">
                  <w:rPr>
                    <w:rFonts w:ascii="Arial" w:eastAsia="Times New Roman" w:hAnsi="Arial"/>
                    <w:sz w:val="18"/>
                    <w:lang w:eastAsia="en-GB"/>
                  </w:rPr>
                </w:rPrChange>
              </w:rPr>
            </w:pPr>
            <w:r w:rsidRPr="004E28E4">
              <w:rPr>
                <w:rFonts w:ascii="Arial" w:eastAsia="Times New Roman" w:hAnsi="Arial"/>
                <w:sz w:val="18"/>
                <w:lang w:val="es-ES" w:eastAsia="en-GB"/>
                <w:rPrChange w:id="2713" w:author="Fernando Alonso Macias" w:date="2024-10-17T16:49:00Z" w16du:dateUtc="2024-10-17T23:49:00Z">
                  <w:rPr>
                    <w:rFonts w:ascii="Arial" w:eastAsia="Times New Roman" w:hAnsi="Arial"/>
                    <w:sz w:val="18"/>
                    <w:lang w:eastAsia="en-GB"/>
                  </w:rPr>
                </w:rPrChange>
              </w:rPr>
              <w:t>Ês</w:t>
            </w:r>
            <w:r w:rsidRPr="004E28E4">
              <w:rPr>
                <w:rFonts w:ascii="Arial" w:eastAsia="Times New Roman" w:hAnsi="Arial"/>
                <w:sz w:val="18"/>
                <w:vertAlign w:val="subscript"/>
                <w:lang w:val="es-ES" w:eastAsia="en-GB"/>
                <w:rPrChange w:id="2714" w:author="Fernando Alonso Macias" w:date="2024-10-17T16:49:00Z" w16du:dateUtc="2024-10-17T23:49:00Z">
                  <w:rPr>
                    <w:rFonts w:ascii="Arial" w:eastAsia="Times New Roman" w:hAnsi="Arial"/>
                    <w:sz w:val="18"/>
                    <w:vertAlign w:val="subscript"/>
                    <w:lang w:eastAsia="en-GB"/>
                  </w:rPr>
                </w:rPrChange>
              </w:rPr>
              <w:t>1</w:t>
            </w:r>
            <w:r w:rsidRPr="004E28E4">
              <w:rPr>
                <w:rFonts w:ascii="Arial" w:eastAsia="Times New Roman" w:hAnsi="Arial"/>
                <w:sz w:val="18"/>
                <w:lang w:val="es-ES" w:eastAsia="en-GB"/>
                <w:rPrChange w:id="2715" w:author="Fernando Alonso Macias" w:date="2024-10-17T16:49:00Z" w16du:dateUtc="2024-10-17T23:49:00Z">
                  <w:rPr>
                    <w:rFonts w:ascii="Arial" w:eastAsia="Times New Roman" w:hAnsi="Arial"/>
                    <w:sz w:val="18"/>
                    <w:lang w:eastAsia="en-GB"/>
                  </w:rPr>
                </w:rPrChange>
              </w:rPr>
              <w:t xml:space="preserve"> /</w:t>
            </w:r>
            <w:r w:rsidRPr="004E28E4">
              <w:rPr>
                <w:rFonts w:ascii="Arial" w:eastAsia="Times New Roman" w:hAnsi="Arial"/>
                <w:sz w:val="18"/>
                <w:shd w:val="clear" w:color="auto" w:fill="FFFFFF"/>
                <w:lang w:val="es-ES" w:eastAsia="en-GB"/>
                <w:rPrChange w:id="2716" w:author="Fernando Alonso Macias" w:date="2024-10-17T16:49:00Z" w16du:dateUtc="2024-10-17T23:49:00Z">
                  <w:rPr>
                    <w:rFonts w:ascii="Arial" w:eastAsia="Times New Roman" w:hAnsi="Arial"/>
                    <w:sz w:val="18"/>
                    <w:shd w:val="clear" w:color="auto" w:fill="FFFFFF"/>
                    <w:lang w:eastAsia="en-GB"/>
                  </w:rPr>
                </w:rPrChange>
              </w:rPr>
              <w:t xml:space="preserve"> </w:t>
            </w:r>
            <w:proofErr w:type="spellStart"/>
            <w:r w:rsidRPr="004E28E4">
              <w:rPr>
                <w:rFonts w:ascii="Arial" w:eastAsia="Times New Roman" w:hAnsi="Arial"/>
                <w:sz w:val="18"/>
                <w:shd w:val="clear" w:color="auto" w:fill="FFFFFF"/>
                <w:lang w:val="es-ES" w:eastAsia="en-GB"/>
                <w:rPrChange w:id="2717" w:author="Fernando Alonso Macias" w:date="2024-10-17T16:49:00Z" w16du:dateUtc="2024-10-17T23:49:00Z">
                  <w:rPr>
                    <w:rFonts w:ascii="Arial" w:eastAsia="Times New Roman" w:hAnsi="Arial"/>
                    <w:sz w:val="18"/>
                    <w:shd w:val="clear" w:color="auto" w:fill="FFFFFF"/>
                    <w:lang w:eastAsia="en-GB"/>
                  </w:rPr>
                </w:rPrChange>
              </w:rPr>
              <w:t>N</w:t>
            </w:r>
            <w:r w:rsidRPr="004E28E4">
              <w:rPr>
                <w:rFonts w:ascii="Arial" w:eastAsia="Times New Roman" w:hAnsi="Arial"/>
                <w:sz w:val="18"/>
                <w:shd w:val="clear" w:color="auto" w:fill="FFFFFF"/>
                <w:vertAlign w:val="subscript"/>
                <w:lang w:val="es-ES" w:eastAsia="en-GB"/>
                <w:rPrChange w:id="2718" w:author="Fernando Alonso Macias" w:date="2024-10-17T16:49:00Z" w16du:dateUtc="2024-10-17T23:49:00Z">
                  <w:rPr>
                    <w:rFonts w:ascii="Arial" w:eastAsia="Times New Roman" w:hAnsi="Arial"/>
                    <w:sz w:val="18"/>
                    <w:shd w:val="clear" w:color="auto" w:fill="FFFFFF"/>
                    <w:vertAlign w:val="subscript"/>
                    <w:lang w:eastAsia="en-GB"/>
                  </w:rPr>
                </w:rPrChange>
              </w:rPr>
              <w:t>oc</w:t>
            </w:r>
            <w:proofErr w:type="spellEnd"/>
            <w:r w:rsidRPr="004E28E4">
              <w:rPr>
                <w:rFonts w:ascii="Arial" w:eastAsia="Times New Roman" w:hAnsi="Arial"/>
                <w:sz w:val="18"/>
                <w:lang w:val="es-ES" w:eastAsia="en-GB"/>
                <w:rPrChange w:id="2719" w:author="Fernando Alonso Macias" w:date="2024-10-17T16:49:00Z" w16du:dateUtc="2024-10-17T23:49:00Z">
                  <w:rPr>
                    <w:rFonts w:ascii="Arial" w:eastAsia="Times New Roman" w:hAnsi="Arial"/>
                    <w:sz w:val="18"/>
                    <w:lang w:eastAsia="en-GB"/>
                  </w:rPr>
                </w:rPrChange>
              </w:rPr>
              <w:t>: +1.0dB</w:t>
            </w:r>
          </w:p>
          <w:p w14:paraId="30C0D12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+0.2dB</w:t>
            </w:r>
          </w:p>
          <w:p w14:paraId="702540E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6038A9E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p>
          <w:p w14:paraId="78DBBD3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NR_CCA_FR1_I:</w:t>
            </w:r>
          </w:p>
          <w:p w14:paraId="20F7CCB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RSRP_43 to RSRP_55</w:t>
            </w:r>
          </w:p>
          <w:p w14:paraId="5D745BC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4E28E4">
              <w:rPr>
                <w:rFonts w:ascii="Arial" w:eastAsia="Times New Roman" w:hAnsi="Arial"/>
                <w:sz w:val="18"/>
                <w:u w:val="single"/>
                <w:lang w:eastAsia="en-GB"/>
              </w:rPr>
              <w:t>NR_CCA_FR1_J:</w:t>
            </w:r>
          </w:p>
          <w:p w14:paraId="53F17A9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RSRP_43 to RSRP_55</w:t>
            </w:r>
          </w:p>
        </w:tc>
      </w:tr>
      <w:tr w:rsidR="004E28E4" w:rsidRPr="004E28E4" w14:paraId="45446AC0" w14:textId="77777777" w:rsidTr="00785502">
        <w:trPr>
          <w:jc w:val="center"/>
        </w:trPr>
        <w:tc>
          <w:tcPr>
            <w:tcW w:w="10653" w:type="dxa"/>
            <w:gridSpan w:val="4"/>
            <w:tcBorders>
              <w:top w:val="single" w:sz="4" w:space="0" w:color="auto"/>
              <w:left w:val="single" w:sz="4" w:space="0" w:color="auto"/>
              <w:bottom w:val="single" w:sz="4" w:space="0" w:color="auto"/>
              <w:right w:val="single" w:sz="4" w:space="0" w:color="auto"/>
            </w:tcBorders>
          </w:tcPr>
          <w:p w14:paraId="1B5470B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 xml:space="preserve">The derivation of the RSRP values takes into account the uncertainty in Cell 2 SS-RSRP from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xml:space="preserve"> and Ês</w:t>
            </w:r>
            <w:r w:rsidRPr="004E28E4">
              <w:rPr>
                <w:rFonts w:ascii="Arial" w:eastAsia="Times New Roman" w:hAnsi="Arial"/>
                <w:sz w:val="18"/>
                <w:vertAlign w:val="subscript"/>
                <w:lang w:eastAsia="en-GB"/>
              </w:rPr>
              <w:t>2</w:t>
            </w:r>
            <w:r w:rsidRPr="004E28E4">
              <w:rPr>
                <w:rFonts w:ascii="Arial" w:eastAsia="Times New Roman" w:hAnsi="Arial"/>
                <w:sz w:val="18"/>
                <w:lang w:eastAsia="en-GB"/>
              </w:rPr>
              <w:t xml:space="preserve"> / </w:t>
            </w:r>
            <w:r w:rsidRPr="004E28E4">
              <w:rPr>
                <w:rFonts w:ascii="Arial" w:eastAsia="Times New Roman" w:hAnsi="Arial"/>
                <w:sz w:val="18"/>
                <w:shd w:val="clear" w:color="auto" w:fill="FFFFFF"/>
                <w:lang w:eastAsia="en-GB"/>
              </w:rPr>
              <w:t>N</w:t>
            </w:r>
            <w:r w:rsidRPr="004E28E4">
              <w:rPr>
                <w:rFonts w:ascii="Arial" w:eastAsia="Times New Roman" w:hAnsi="Arial"/>
                <w:sz w:val="18"/>
                <w:shd w:val="clear" w:color="auto" w:fill="FFFFFF"/>
                <w:vertAlign w:val="subscript"/>
                <w:lang w:eastAsia="en-GB"/>
              </w:rPr>
              <w:t>oc</w:t>
            </w:r>
            <w:r w:rsidRPr="004E28E4">
              <w:rPr>
                <w:rFonts w:ascii="Arial" w:eastAsia="Times New Roman" w:hAnsi="Arial"/>
                <w:sz w:val="18"/>
                <w:lang w:eastAsia="en-GB"/>
              </w:rPr>
              <w:t>, the allowed UE reporting accuracy, and the UE mapping function.</w:t>
            </w:r>
          </w:p>
          <w:p w14:paraId="1174B4A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The SS-RSRP values given above are for normal conditions. In all cases the RSRP values are 4.5dB wider at each end for extreme conditions.</w:t>
            </w:r>
          </w:p>
        </w:tc>
      </w:tr>
      <w:tr w:rsidR="004E28E4" w:rsidRPr="004E28E4" w14:paraId="0DFA2EF4"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6CC0250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11.6.2.1 NR SA FR1 intra-frequency SS-RSRQ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2259A99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10.5.2.1</w:t>
            </w:r>
          </w:p>
        </w:tc>
        <w:tc>
          <w:tcPr>
            <w:tcW w:w="1652" w:type="dxa"/>
            <w:tcBorders>
              <w:top w:val="single" w:sz="4" w:space="0" w:color="auto"/>
              <w:left w:val="single" w:sz="4" w:space="0" w:color="auto"/>
              <w:bottom w:val="single" w:sz="4" w:space="0" w:color="auto"/>
              <w:right w:val="single" w:sz="4" w:space="0" w:color="auto"/>
            </w:tcBorders>
          </w:tcPr>
          <w:p w14:paraId="64CB6E6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10.5.2.1</w:t>
            </w:r>
          </w:p>
        </w:tc>
        <w:tc>
          <w:tcPr>
            <w:tcW w:w="2763" w:type="dxa"/>
            <w:tcBorders>
              <w:top w:val="single" w:sz="4" w:space="0" w:color="auto"/>
              <w:left w:val="single" w:sz="4" w:space="0" w:color="auto"/>
              <w:bottom w:val="single" w:sz="4" w:space="0" w:color="auto"/>
              <w:right w:val="single" w:sz="4" w:space="0" w:color="auto"/>
            </w:tcBorders>
          </w:tcPr>
          <w:p w14:paraId="6B5744E0"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10.5.2.1</w:t>
            </w:r>
          </w:p>
        </w:tc>
      </w:tr>
      <w:tr w:rsidR="004E28E4" w:rsidRPr="004E28E4" w14:paraId="15BCF8CC"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51E7F79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11.6.2.2 NR SA FR1 inter-frequency SS-RSRQ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4B1166F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10.5.2.2</w:t>
            </w:r>
          </w:p>
        </w:tc>
        <w:tc>
          <w:tcPr>
            <w:tcW w:w="1652" w:type="dxa"/>
            <w:tcBorders>
              <w:top w:val="single" w:sz="4" w:space="0" w:color="auto"/>
              <w:left w:val="single" w:sz="4" w:space="0" w:color="auto"/>
              <w:bottom w:val="single" w:sz="4" w:space="0" w:color="auto"/>
              <w:right w:val="single" w:sz="4" w:space="0" w:color="auto"/>
            </w:tcBorders>
          </w:tcPr>
          <w:p w14:paraId="75A8042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10.5.2.2</w:t>
            </w:r>
          </w:p>
        </w:tc>
        <w:tc>
          <w:tcPr>
            <w:tcW w:w="2763" w:type="dxa"/>
            <w:tcBorders>
              <w:top w:val="single" w:sz="4" w:space="0" w:color="auto"/>
              <w:left w:val="single" w:sz="4" w:space="0" w:color="auto"/>
              <w:bottom w:val="single" w:sz="4" w:space="0" w:color="auto"/>
              <w:right w:val="single" w:sz="4" w:space="0" w:color="auto"/>
            </w:tcBorders>
          </w:tcPr>
          <w:p w14:paraId="49B3E74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10.5.2.2</w:t>
            </w:r>
          </w:p>
        </w:tc>
      </w:tr>
      <w:tr w:rsidR="00315B00" w:rsidRPr="004E28E4" w14:paraId="2A9D6A34" w14:textId="77777777" w:rsidTr="00785502">
        <w:trPr>
          <w:jc w:val="center"/>
          <w:ins w:id="2720" w:author="Fernando Alonso Macias" w:date="2024-10-17T18:03:00Z"/>
        </w:trPr>
        <w:tc>
          <w:tcPr>
            <w:tcW w:w="2195" w:type="dxa"/>
            <w:tcBorders>
              <w:top w:val="single" w:sz="4" w:space="0" w:color="auto"/>
              <w:left w:val="single" w:sz="4" w:space="0" w:color="auto"/>
              <w:bottom w:val="single" w:sz="4" w:space="0" w:color="auto"/>
              <w:right w:val="single" w:sz="4" w:space="0" w:color="auto"/>
            </w:tcBorders>
          </w:tcPr>
          <w:p w14:paraId="361FF5F5" w14:textId="65EDA5BF" w:rsidR="00315B00" w:rsidRPr="004E28E4" w:rsidRDefault="00315B00" w:rsidP="00315B00">
            <w:pPr>
              <w:keepNext/>
              <w:keepLines/>
              <w:overflowPunct w:val="0"/>
              <w:autoSpaceDE w:val="0"/>
              <w:autoSpaceDN w:val="0"/>
              <w:adjustRightInd w:val="0"/>
              <w:spacing w:after="0"/>
              <w:textAlignment w:val="baseline"/>
              <w:rPr>
                <w:ins w:id="2721" w:author="Fernando Alonso Macias" w:date="2024-10-17T18:03:00Z" w16du:dateUtc="2024-10-18T01:03:00Z"/>
                <w:rFonts w:ascii="Arial" w:eastAsia="Times New Roman" w:hAnsi="Arial"/>
                <w:sz w:val="18"/>
                <w:lang w:eastAsia="en-GB"/>
              </w:rPr>
            </w:pPr>
            <w:ins w:id="2722" w:author="Fernando Alonso Macias" w:date="2024-10-17T18:03:00Z" w16du:dateUtc="2024-10-18T01:03:00Z">
              <w:r>
                <w:rPr>
                  <w:rFonts w:ascii="Arial" w:eastAsia="Times New Roman" w:hAnsi="Arial"/>
                  <w:sz w:val="18"/>
                  <w:lang w:eastAsia="en-GB"/>
                </w:rPr>
                <w:t>11.6.2.3</w:t>
              </w:r>
            </w:ins>
            <w:ins w:id="2723" w:author="Fernando Alonso Macias" w:date="2024-10-17T18:04:00Z" w16du:dateUtc="2024-10-18T01:04:00Z">
              <w:r>
                <w:rPr>
                  <w:rFonts w:ascii="Arial" w:eastAsia="Times New Roman" w:hAnsi="Arial"/>
                  <w:sz w:val="18"/>
                  <w:lang w:eastAsia="en-GB"/>
                </w:rPr>
                <w:t xml:space="preserve"> </w:t>
              </w:r>
              <w:r w:rsidRPr="00315B00">
                <w:rPr>
                  <w:rFonts w:ascii="Arial" w:eastAsia="Times New Roman" w:hAnsi="Arial"/>
                  <w:sz w:val="18"/>
                  <w:lang w:eastAsia="en-GB"/>
                </w:rPr>
                <w:t>NR SA FR1 Intra-frequency measurement accuracy on SCC</w:t>
              </w:r>
            </w:ins>
          </w:p>
        </w:tc>
        <w:tc>
          <w:tcPr>
            <w:tcW w:w="4043" w:type="dxa"/>
            <w:tcBorders>
              <w:top w:val="single" w:sz="4" w:space="0" w:color="auto"/>
              <w:left w:val="single" w:sz="4" w:space="0" w:color="auto"/>
              <w:bottom w:val="single" w:sz="4" w:space="0" w:color="auto"/>
              <w:right w:val="single" w:sz="4" w:space="0" w:color="auto"/>
            </w:tcBorders>
          </w:tcPr>
          <w:p w14:paraId="032B913F" w14:textId="6ABF27FE" w:rsidR="00315B00" w:rsidRPr="004E28E4" w:rsidRDefault="00315B00" w:rsidP="00315B00">
            <w:pPr>
              <w:keepNext/>
              <w:keepLines/>
              <w:overflowPunct w:val="0"/>
              <w:autoSpaceDE w:val="0"/>
              <w:autoSpaceDN w:val="0"/>
              <w:adjustRightInd w:val="0"/>
              <w:spacing w:after="0"/>
              <w:textAlignment w:val="baseline"/>
              <w:rPr>
                <w:ins w:id="2724" w:author="Fernando Alonso Macias" w:date="2024-10-17T18:03:00Z" w16du:dateUtc="2024-10-18T01:03:00Z"/>
                <w:rFonts w:ascii="Arial" w:eastAsia="Times New Roman" w:hAnsi="Arial"/>
                <w:sz w:val="18"/>
                <w:lang w:eastAsia="en-GB"/>
              </w:rPr>
            </w:pPr>
            <w:ins w:id="2725" w:author="Fernando Alonso Macias" w:date="2024-10-17T18:03:00Z" w16du:dateUtc="2024-10-18T01:03:00Z">
              <w:r w:rsidRPr="004E28E4">
                <w:rPr>
                  <w:rFonts w:ascii="Arial" w:eastAsia="Times New Roman" w:hAnsi="Arial"/>
                  <w:sz w:val="18"/>
                  <w:lang w:eastAsia="en-GB"/>
                </w:rPr>
                <w:t>Same as 10.5.2.1</w:t>
              </w:r>
            </w:ins>
          </w:p>
        </w:tc>
        <w:tc>
          <w:tcPr>
            <w:tcW w:w="1652" w:type="dxa"/>
            <w:tcBorders>
              <w:top w:val="single" w:sz="4" w:space="0" w:color="auto"/>
              <w:left w:val="single" w:sz="4" w:space="0" w:color="auto"/>
              <w:bottom w:val="single" w:sz="4" w:space="0" w:color="auto"/>
              <w:right w:val="single" w:sz="4" w:space="0" w:color="auto"/>
            </w:tcBorders>
          </w:tcPr>
          <w:p w14:paraId="396FDE2D" w14:textId="426E3C3A" w:rsidR="00315B00" w:rsidRPr="004E28E4" w:rsidRDefault="00315B00" w:rsidP="00315B00">
            <w:pPr>
              <w:keepNext/>
              <w:keepLines/>
              <w:overflowPunct w:val="0"/>
              <w:autoSpaceDE w:val="0"/>
              <w:autoSpaceDN w:val="0"/>
              <w:adjustRightInd w:val="0"/>
              <w:spacing w:after="0"/>
              <w:textAlignment w:val="baseline"/>
              <w:rPr>
                <w:ins w:id="2726" w:author="Fernando Alonso Macias" w:date="2024-10-17T18:03:00Z" w16du:dateUtc="2024-10-18T01:03:00Z"/>
                <w:rFonts w:ascii="Arial" w:eastAsia="Times New Roman" w:hAnsi="Arial"/>
                <w:sz w:val="18"/>
                <w:lang w:eastAsia="en-GB"/>
              </w:rPr>
            </w:pPr>
            <w:ins w:id="2727" w:author="Fernando Alonso Macias" w:date="2024-10-17T18:03:00Z" w16du:dateUtc="2024-10-18T01:03:00Z">
              <w:r w:rsidRPr="004E28E4">
                <w:rPr>
                  <w:rFonts w:ascii="Arial" w:eastAsia="Times New Roman" w:hAnsi="Arial"/>
                  <w:sz w:val="18"/>
                  <w:lang w:eastAsia="en-GB"/>
                </w:rPr>
                <w:t>Same as 10.5.2.1</w:t>
              </w:r>
            </w:ins>
          </w:p>
        </w:tc>
        <w:tc>
          <w:tcPr>
            <w:tcW w:w="2763" w:type="dxa"/>
            <w:tcBorders>
              <w:top w:val="single" w:sz="4" w:space="0" w:color="auto"/>
              <w:left w:val="single" w:sz="4" w:space="0" w:color="auto"/>
              <w:bottom w:val="single" w:sz="4" w:space="0" w:color="auto"/>
              <w:right w:val="single" w:sz="4" w:space="0" w:color="auto"/>
            </w:tcBorders>
          </w:tcPr>
          <w:p w14:paraId="13AB3859" w14:textId="1A0947B4" w:rsidR="00315B00" w:rsidRPr="004E28E4" w:rsidRDefault="00315B00" w:rsidP="00315B00">
            <w:pPr>
              <w:keepNext/>
              <w:keepLines/>
              <w:overflowPunct w:val="0"/>
              <w:autoSpaceDE w:val="0"/>
              <w:autoSpaceDN w:val="0"/>
              <w:adjustRightInd w:val="0"/>
              <w:spacing w:after="0"/>
              <w:textAlignment w:val="baseline"/>
              <w:rPr>
                <w:ins w:id="2728" w:author="Fernando Alonso Macias" w:date="2024-10-17T18:03:00Z" w16du:dateUtc="2024-10-18T01:03:00Z"/>
                <w:rFonts w:ascii="Arial" w:eastAsia="Times New Roman" w:hAnsi="Arial"/>
                <w:sz w:val="18"/>
                <w:lang w:eastAsia="en-GB"/>
              </w:rPr>
            </w:pPr>
            <w:ins w:id="2729" w:author="Fernando Alonso Macias" w:date="2024-10-17T18:03:00Z" w16du:dateUtc="2024-10-18T01:03:00Z">
              <w:r w:rsidRPr="004E28E4">
                <w:rPr>
                  <w:rFonts w:ascii="Arial" w:eastAsia="Times New Roman" w:hAnsi="Arial"/>
                  <w:sz w:val="18"/>
                  <w:lang w:eastAsia="en-GB"/>
                </w:rPr>
                <w:t>Same as 10.5.2.1</w:t>
              </w:r>
            </w:ins>
          </w:p>
        </w:tc>
      </w:tr>
      <w:tr w:rsidR="001B6661" w:rsidRPr="004E28E4" w14:paraId="4139A53B" w14:textId="77777777" w:rsidTr="00785502">
        <w:trPr>
          <w:jc w:val="center"/>
          <w:ins w:id="2730" w:author="Fernando Alonso Macias" w:date="2024-10-17T18:44:00Z"/>
        </w:trPr>
        <w:tc>
          <w:tcPr>
            <w:tcW w:w="2195" w:type="dxa"/>
            <w:tcBorders>
              <w:top w:val="single" w:sz="4" w:space="0" w:color="auto"/>
              <w:left w:val="single" w:sz="4" w:space="0" w:color="auto"/>
              <w:bottom w:val="single" w:sz="4" w:space="0" w:color="auto"/>
              <w:right w:val="single" w:sz="4" w:space="0" w:color="auto"/>
            </w:tcBorders>
          </w:tcPr>
          <w:p w14:paraId="61AACA18" w14:textId="2BFF76BB" w:rsidR="001B6661" w:rsidRDefault="001B6661" w:rsidP="00315B00">
            <w:pPr>
              <w:keepNext/>
              <w:keepLines/>
              <w:overflowPunct w:val="0"/>
              <w:autoSpaceDE w:val="0"/>
              <w:autoSpaceDN w:val="0"/>
              <w:adjustRightInd w:val="0"/>
              <w:spacing w:after="0"/>
              <w:textAlignment w:val="baseline"/>
              <w:rPr>
                <w:ins w:id="2731" w:author="Fernando Alonso Macias" w:date="2024-10-17T18:44:00Z" w16du:dateUtc="2024-10-18T01:44:00Z"/>
                <w:rFonts w:ascii="Arial" w:eastAsia="Times New Roman" w:hAnsi="Arial"/>
                <w:sz w:val="18"/>
                <w:lang w:eastAsia="en-GB"/>
              </w:rPr>
            </w:pPr>
            <w:ins w:id="2732" w:author="Fernando Alonso Macias" w:date="2024-10-17T18:44:00Z" w16du:dateUtc="2024-10-18T01:44:00Z">
              <w:r>
                <w:rPr>
                  <w:rFonts w:ascii="Arial" w:eastAsia="Times New Roman" w:hAnsi="Arial"/>
                  <w:sz w:val="18"/>
                  <w:lang w:eastAsia="en-GB"/>
                </w:rPr>
                <w:t xml:space="preserve">11.6.2.4 </w:t>
              </w:r>
              <w:r w:rsidRPr="001B6661">
                <w:rPr>
                  <w:rFonts w:ascii="Arial" w:eastAsia="Times New Roman" w:hAnsi="Arial"/>
                  <w:sz w:val="18"/>
                  <w:lang w:eastAsia="en-GB"/>
                </w:rPr>
                <w:t>NR SA FR1 Inter-frequency measurement accuracy</w:t>
              </w:r>
            </w:ins>
          </w:p>
        </w:tc>
        <w:tc>
          <w:tcPr>
            <w:tcW w:w="4043" w:type="dxa"/>
            <w:tcBorders>
              <w:top w:val="single" w:sz="4" w:space="0" w:color="auto"/>
              <w:left w:val="single" w:sz="4" w:space="0" w:color="auto"/>
              <w:bottom w:val="single" w:sz="4" w:space="0" w:color="auto"/>
              <w:right w:val="single" w:sz="4" w:space="0" w:color="auto"/>
            </w:tcBorders>
          </w:tcPr>
          <w:p w14:paraId="7017DE85" w14:textId="6A550738" w:rsidR="001B6661" w:rsidRPr="004E28E4" w:rsidRDefault="001B6661" w:rsidP="00315B00">
            <w:pPr>
              <w:keepNext/>
              <w:keepLines/>
              <w:overflowPunct w:val="0"/>
              <w:autoSpaceDE w:val="0"/>
              <w:autoSpaceDN w:val="0"/>
              <w:adjustRightInd w:val="0"/>
              <w:spacing w:after="0"/>
              <w:textAlignment w:val="baseline"/>
              <w:rPr>
                <w:ins w:id="2733" w:author="Fernando Alonso Macias" w:date="2024-10-17T18:44:00Z" w16du:dateUtc="2024-10-18T01:44:00Z"/>
                <w:rFonts w:ascii="Arial" w:eastAsia="Times New Roman" w:hAnsi="Arial"/>
                <w:sz w:val="18"/>
                <w:lang w:eastAsia="en-GB"/>
              </w:rPr>
            </w:pPr>
            <w:ins w:id="2734" w:author="Fernando Alonso Macias" w:date="2024-10-17T18:44:00Z" w16du:dateUtc="2024-10-18T01:44:00Z">
              <w:r>
                <w:rPr>
                  <w:rFonts w:ascii="Arial" w:eastAsia="Times New Roman" w:hAnsi="Arial"/>
                  <w:sz w:val="18"/>
                  <w:lang w:eastAsia="en-GB"/>
                </w:rPr>
                <w:t>FFS</w:t>
              </w:r>
            </w:ins>
          </w:p>
        </w:tc>
        <w:tc>
          <w:tcPr>
            <w:tcW w:w="1652" w:type="dxa"/>
            <w:tcBorders>
              <w:top w:val="single" w:sz="4" w:space="0" w:color="auto"/>
              <w:left w:val="single" w:sz="4" w:space="0" w:color="auto"/>
              <w:bottom w:val="single" w:sz="4" w:space="0" w:color="auto"/>
              <w:right w:val="single" w:sz="4" w:space="0" w:color="auto"/>
            </w:tcBorders>
          </w:tcPr>
          <w:p w14:paraId="5EC0926B" w14:textId="03C45B5B" w:rsidR="001B6661" w:rsidRPr="004E28E4" w:rsidRDefault="001B6661" w:rsidP="00315B00">
            <w:pPr>
              <w:keepNext/>
              <w:keepLines/>
              <w:overflowPunct w:val="0"/>
              <w:autoSpaceDE w:val="0"/>
              <w:autoSpaceDN w:val="0"/>
              <w:adjustRightInd w:val="0"/>
              <w:spacing w:after="0"/>
              <w:textAlignment w:val="baseline"/>
              <w:rPr>
                <w:ins w:id="2735" w:author="Fernando Alonso Macias" w:date="2024-10-17T18:44:00Z" w16du:dateUtc="2024-10-18T01:44:00Z"/>
                <w:rFonts w:ascii="Arial" w:eastAsia="Times New Roman" w:hAnsi="Arial"/>
                <w:sz w:val="18"/>
                <w:lang w:eastAsia="en-GB"/>
              </w:rPr>
            </w:pPr>
            <w:ins w:id="2736" w:author="Fernando Alonso Macias" w:date="2024-10-17T18:44:00Z" w16du:dateUtc="2024-10-18T01:44:00Z">
              <w:r>
                <w:rPr>
                  <w:rFonts w:ascii="Arial" w:eastAsia="Times New Roman" w:hAnsi="Arial"/>
                  <w:sz w:val="18"/>
                  <w:lang w:eastAsia="en-GB"/>
                </w:rPr>
                <w:t>FFS</w:t>
              </w:r>
            </w:ins>
          </w:p>
        </w:tc>
        <w:tc>
          <w:tcPr>
            <w:tcW w:w="2763" w:type="dxa"/>
            <w:tcBorders>
              <w:top w:val="single" w:sz="4" w:space="0" w:color="auto"/>
              <w:left w:val="single" w:sz="4" w:space="0" w:color="auto"/>
              <w:bottom w:val="single" w:sz="4" w:space="0" w:color="auto"/>
              <w:right w:val="single" w:sz="4" w:space="0" w:color="auto"/>
            </w:tcBorders>
          </w:tcPr>
          <w:p w14:paraId="1CBE07B0" w14:textId="351C113E" w:rsidR="001B6661" w:rsidRPr="004E28E4" w:rsidRDefault="001B6661" w:rsidP="00315B00">
            <w:pPr>
              <w:keepNext/>
              <w:keepLines/>
              <w:overflowPunct w:val="0"/>
              <w:autoSpaceDE w:val="0"/>
              <w:autoSpaceDN w:val="0"/>
              <w:adjustRightInd w:val="0"/>
              <w:spacing w:after="0"/>
              <w:textAlignment w:val="baseline"/>
              <w:rPr>
                <w:ins w:id="2737" w:author="Fernando Alonso Macias" w:date="2024-10-17T18:44:00Z" w16du:dateUtc="2024-10-18T01:44:00Z"/>
                <w:rFonts w:ascii="Arial" w:eastAsia="Times New Roman" w:hAnsi="Arial"/>
                <w:sz w:val="18"/>
                <w:lang w:eastAsia="en-GB"/>
              </w:rPr>
            </w:pPr>
            <w:ins w:id="2738" w:author="Fernando Alonso Macias" w:date="2024-10-17T18:44:00Z" w16du:dateUtc="2024-10-18T01:44:00Z">
              <w:r>
                <w:rPr>
                  <w:rFonts w:ascii="Arial" w:eastAsia="Times New Roman" w:hAnsi="Arial"/>
                  <w:sz w:val="18"/>
                  <w:lang w:eastAsia="en-GB"/>
                </w:rPr>
                <w:t>FFS</w:t>
              </w:r>
            </w:ins>
          </w:p>
        </w:tc>
      </w:tr>
      <w:tr w:rsidR="00315B00" w:rsidRPr="004E28E4" w14:paraId="10AB5057" w14:textId="77777777" w:rsidTr="00785502">
        <w:trPr>
          <w:jc w:val="center"/>
          <w:ins w:id="2739" w:author="Fernando Alonso Macias" w:date="2024-10-17T18:07:00Z"/>
        </w:trPr>
        <w:tc>
          <w:tcPr>
            <w:tcW w:w="2195" w:type="dxa"/>
            <w:tcBorders>
              <w:top w:val="single" w:sz="4" w:space="0" w:color="auto"/>
              <w:left w:val="single" w:sz="4" w:space="0" w:color="auto"/>
              <w:bottom w:val="single" w:sz="4" w:space="0" w:color="auto"/>
              <w:right w:val="single" w:sz="4" w:space="0" w:color="auto"/>
            </w:tcBorders>
          </w:tcPr>
          <w:p w14:paraId="39E39F00" w14:textId="29ED245D" w:rsidR="00315B00" w:rsidRPr="004E28E4" w:rsidRDefault="00315B00" w:rsidP="00315B00">
            <w:pPr>
              <w:keepNext/>
              <w:keepLines/>
              <w:overflowPunct w:val="0"/>
              <w:autoSpaceDE w:val="0"/>
              <w:autoSpaceDN w:val="0"/>
              <w:adjustRightInd w:val="0"/>
              <w:spacing w:after="0"/>
              <w:textAlignment w:val="baseline"/>
              <w:rPr>
                <w:ins w:id="2740" w:author="Fernando Alonso Macias" w:date="2024-10-17T18:07:00Z" w16du:dateUtc="2024-10-18T01:07:00Z"/>
                <w:rFonts w:ascii="Arial" w:eastAsia="Times New Roman" w:hAnsi="Arial"/>
                <w:sz w:val="18"/>
                <w:lang w:eastAsia="en-GB"/>
              </w:rPr>
            </w:pPr>
            <w:ins w:id="2741" w:author="Fernando Alonso Macias" w:date="2024-10-17T18:07:00Z" w16du:dateUtc="2024-10-18T01:07:00Z">
              <w:r>
                <w:rPr>
                  <w:rFonts w:ascii="Arial" w:eastAsia="Times New Roman" w:hAnsi="Arial"/>
                  <w:sz w:val="18"/>
                  <w:lang w:eastAsia="en-GB"/>
                </w:rPr>
                <w:t xml:space="preserve">11.6.3.1 </w:t>
              </w:r>
              <w:r w:rsidRPr="00315B00">
                <w:rPr>
                  <w:rFonts w:ascii="Arial" w:eastAsia="Times New Roman" w:hAnsi="Arial"/>
                  <w:sz w:val="18"/>
                  <w:lang w:eastAsia="en-GB"/>
                </w:rPr>
                <w:t>NR SA FR1 Intra-frequency SS-SINR measurement accuracy on a carrier frequency with CCA</w:t>
              </w:r>
            </w:ins>
          </w:p>
        </w:tc>
        <w:tc>
          <w:tcPr>
            <w:tcW w:w="4043" w:type="dxa"/>
            <w:tcBorders>
              <w:top w:val="single" w:sz="4" w:space="0" w:color="auto"/>
              <w:left w:val="single" w:sz="4" w:space="0" w:color="auto"/>
              <w:bottom w:val="single" w:sz="4" w:space="0" w:color="auto"/>
              <w:right w:val="single" w:sz="4" w:space="0" w:color="auto"/>
            </w:tcBorders>
          </w:tcPr>
          <w:p w14:paraId="6C57A767" w14:textId="53EF2A8D" w:rsidR="00315B00" w:rsidRPr="004E28E4" w:rsidRDefault="00315B00" w:rsidP="00315B00">
            <w:pPr>
              <w:keepNext/>
              <w:keepLines/>
              <w:overflowPunct w:val="0"/>
              <w:autoSpaceDE w:val="0"/>
              <w:autoSpaceDN w:val="0"/>
              <w:adjustRightInd w:val="0"/>
              <w:spacing w:after="0"/>
              <w:textAlignment w:val="baseline"/>
              <w:rPr>
                <w:ins w:id="2742" w:author="Fernando Alonso Macias" w:date="2024-10-17T18:07:00Z" w16du:dateUtc="2024-10-18T01:07:00Z"/>
                <w:rFonts w:ascii="Arial" w:eastAsia="Times New Roman" w:hAnsi="Arial"/>
                <w:sz w:val="18"/>
                <w:lang w:eastAsia="en-GB"/>
              </w:rPr>
            </w:pPr>
            <w:ins w:id="2743" w:author="Fernando Alonso Macias" w:date="2024-10-17T18:07:00Z" w16du:dateUtc="2024-10-18T01:07:00Z">
              <w:r w:rsidRPr="004E28E4">
                <w:rPr>
                  <w:rFonts w:ascii="Arial" w:eastAsia="Times New Roman" w:hAnsi="Arial"/>
                  <w:sz w:val="18"/>
                  <w:lang w:eastAsia="en-GB"/>
                </w:rPr>
                <w:t>Same as 10.5.3.1</w:t>
              </w:r>
            </w:ins>
          </w:p>
        </w:tc>
        <w:tc>
          <w:tcPr>
            <w:tcW w:w="1652" w:type="dxa"/>
            <w:tcBorders>
              <w:top w:val="single" w:sz="4" w:space="0" w:color="auto"/>
              <w:left w:val="single" w:sz="4" w:space="0" w:color="auto"/>
              <w:bottom w:val="single" w:sz="4" w:space="0" w:color="auto"/>
              <w:right w:val="single" w:sz="4" w:space="0" w:color="auto"/>
            </w:tcBorders>
          </w:tcPr>
          <w:p w14:paraId="79BE038A" w14:textId="194032CD" w:rsidR="00315B00" w:rsidRPr="004E28E4" w:rsidRDefault="00315B00" w:rsidP="00315B00">
            <w:pPr>
              <w:keepNext/>
              <w:keepLines/>
              <w:overflowPunct w:val="0"/>
              <w:autoSpaceDE w:val="0"/>
              <w:autoSpaceDN w:val="0"/>
              <w:adjustRightInd w:val="0"/>
              <w:spacing w:after="0"/>
              <w:textAlignment w:val="baseline"/>
              <w:rPr>
                <w:ins w:id="2744" w:author="Fernando Alonso Macias" w:date="2024-10-17T18:07:00Z" w16du:dateUtc="2024-10-18T01:07:00Z"/>
                <w:rFonts w:ascii="Arial" w:eastAsia="Times New Roman" w:hAnsi="Arial"/>
                <w:sz w:val="18"/>
                <w:lang w:eastAsia="en-GB"/>
              </w:rPr>
            </w:pPr>
            <w:ins w:id="2745" w:author="Fernando Alonso Macias" w:date="2024-10-17T18:07:00Z" w16du:dateUtc="2024-10-18T01:07:00Z">
              <w:r w:rsidRPr="004E28E4">
                <w:rPr>
                  <w:rFonts w:ascii="Arial" w:eastAsia="Times New Roman" w:hAnsi="Arial"/>
                  <w:sz w:val="18"/>
                  <w:lang w:eastAsia="en-GB"/>
                </w:rPr>
                <w:t>Same as 10.5.3.1</w:t>
              </w:r>
            </w:ins>
          </w:p>
        </w:tc>
        <w:tc>
          <w:tcPr>
            <w:tcW w:w="2763" w:type="dxa"/>
            <w:tcBorders>
              <w:top w:val="single" w:sz="4" w:space="0" w:color="auto"/>
              <w:left w:val="single" w:sz="4" w:space="0" w:color="auto"/>
              <w:bottom w:val="single" w:sz="4" w:space="0" w:color="auto"/>
              <w:right w:val="single" w:sz="4" w:space="0" w:color="auto"/>
            </w:tcBorders>
          </w:tcPr>
          <w:p w14:paraId="099ABF58" w14:textId="4EE99234" w:rsidR="00315B00" w:rsidRPr="004E28E4" w:rsidRDefault="00315B00" w:rsidP="00315B00">
            <w:pPr>
              <w:keepNext/>
              <w:keepLines/>
              <w:overflowPunct w:val="0"/>
              <w:autoSpaceDE w:val="0"/>
              <w:autoSpaceDN w:val="0"/>
              <w:adjustRightInd w:val="0"/>
              <w:spacing w:after="0"/>
              <w:textAlignment w:val="baseline"/>
              <w:rPr>
                <w:ins w:id="2746" w:author="Fernando Alonso Macias" w:date="2024-10-17T18:07:00Z" w16du:dateUtc="2024-10-18T01:07:00Z"/>
                <w:rFonts w:ascii="Arial" w:eastAsia="Times New Roman" w:hAnsi="Arial"/>
                <w:sz w:val="18"/>
                <w:lang w:eastAsia="en-GB"/>
              </w:rPr>
            </w:pPr>
            <w:ins w:id="2747" w:author="Fernando Alonso Macias" w:date="2024-10-17T18:07:00Z" w16du:dateUtc="2024-10-18T01:07:00Z">
              <w:r w:rsidRPr="004E28E4">
                <w:rPr>
                  <w:rFonts w:ascii="Arial" w:eastAsia="Times New Roman" w:hAnsi="Arial"/>
                  <w:sz w:val="18"/>
                  <w:lang w:eastAsia="en-GB"/>
                </w:rPr>
                <w:t>Same as 10.5.3.1</w:t>
              </w:r>
            </w:ins>
          </w:p>
        </w:tc>
      </w:tr>
      <w:tr w:rsidR="004E28E4" w:rsidRPr="004E28E4" w14:paraId="3A4AA2F9"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0DA167B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11.6.3.2 NR SA FR1 Inter-frequency SS-SINR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041423B6"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10.5.3.2</w:t>
            </w:r>
          </w:p>
        </w:tc>
        <w:tc>
          <w:tcPr>
            <w:tcW w:w="1652" w:type="dxa"/>
            <w:tcBorders>
              <w:top w:val="single" w:sz="4" w:space="0" w:color="auto"/>
              <w:left w:val="single" w:sz="4" w:space="0" w:color="auto"/>
              <w:bottom w:val="single" w:sz="4" w:space="0" w:color="auto"/>
              <w:right w:val="single" w:sz="4" w:space="0" w:color="auto"/>
            </w:tcBorders>
          </w:tcPr>
          <w:p w14:paraId="13AA9CE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10.5.3.2</w:t>
            </w:r>
          </w:p>
        </w:tc>
        <w:tc>
          <w:tcPr>
            <w:tcW w:w="2763" w:type="dxa"/>
            <w:tcBorders>
              <w:top w:val="single" w:sz="4" w:space="0" w:color="auto"/>
              <w:left w:val="single" w:sz="4" w:space="0" w:color="auto"/>
              <w:bottom w:val="single" w:sz="4" w:space="0" w:color="auto"/>
              <w:right w:val="single" w:sz="4" w:space="0" w:color="auto"/>
            </w:tcBorders>
          </w:tcPr>
          <w:p w14:paraId="13518AE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10.5.3.2</w:t>
            </w:r>
          </w:p>
        </w:tc>
      </w:tr>
      <w:tr w:rsidR="00315B00" w:rsidRPr="004E28E4" w14:paraId="27261AD7" w14:textId="77777777" w:rsidTr="00785502">
        <w:trPr>
          <w:jc w:val="center"/>
          <w:ins w:id="2748" w:author="Fernando Alonso Macias" w:date="2024-10-17T18:07:00Z"/>
        </w:trPr>
        <w:tc>
          <w:tcPr>
            <w:tcW w:w="2195" w:type="dxa"/>
            <w:tcBorders>
              <w:top w:val="single" w:sz="4" w:space="0" w:color="auto"/>
              <w:left w:val="single" w:sz="4" w:space="0" w:color="auto"/>
              <w:bottom w:val="single" w:sz="4" w:space="0" w:color="auto"/>
              <w:right w:val="single" w:sz="4" w:space="0" w:color="auto"/>
            </w:tcBorders>
          </w:tcPr>
          <w:p w14:paraId="61B10922" w14:textId="50124FE6" w:rsidR="00315B00" w:rsidRPr="004E28E4" w:rsidRDefault="00315B00" w:rsidP="00315B00">
            <w:pPr>
              <w:keepNext/>
              <w:keepLines/>
              <w:overflowPunct w:val="0"/>
              <w:autoSpaceDE w:val="0"/>
              <w:autoSpaceDN w:val="0"/>
              <w:adjustRightInd w:val="0"/>
              <w:spacing w:after="0"/>
              <w:textAlignment w:val="baseline"/>
              <w:rPr>
                <w:ins w:id="2749" w:author="Fernando Alonso Macias" w:date="2024-10-17T18:07:00Z" w16du:dateUtc="2024-10-18T01:07:00Z"/>
                <w:rFonts w:ascii="Arial" w:eastAsia="Times New Roman" w:hAnsi="Arial"/>
                <w:sz w:val="18"/>
                <w:lang w:eastAsia="en-GB"/>
              </w:rPr>
            </w:pPr>
            <w:ins w:id="2750" w:author="Fernando Alonso Macias" w:date="2024-10-17T18:07:00Z" w16du:dateUtc="2024-10-18T01:07:00Z">
              <w:r>
                <w:rPr>
                  <w:rFonts w:ascii="Arial" w:eastAsia="Times New Roman" w:hAnsi="Arial"/>
                  <w:sz w:val="18"/>
                  <w:lang w:eastAsia="en-GB"/>
                </w:rPr>
                <w:t xml:space="preserve">11.6.3.3 </w:t>
              </w:r>
              <w:r w:rsidRPr="00315B00">
                <w:rPr>
                  <w:rFonts w:ascii="Arial" w:eastAsia="Times New Roman" w:hAnsi="Arial"/>
                  <w:sz w:val="18"/>
                  <w:lang w:eastAsia="en-GB"/>
                </w:rPr>
                <w:t>NR SA FR1 Intra-frequency SS-SINR measurement accuracy on SCC on a carrier frequency with CCA</w:t>
              </w:r>
            </w:ins>
          </w:p>
        </w:tc>
        <w:tc>
          <w:tcPr>
            <w:tcW w:w="4043" w:type="dxa"/>
            <w:tcBorders>
              <w:top w:val="single" w:sz="4" w:space="0" w:color="auto"/>
              <w:left w:val="single" w:sz="4" w:space="0" w:color="auto"/>
              <w:bottom w:val="single" w:sz="4" w:space="0" w:color="auto"/>
              <w:right w:val="single" w:sz="4" w:space="0" w:color="auto"/>
            </w:tcBorders>
          </w:tcPr>
          <w:p w14:paraId="5FB8443A" w14:textId="334154F7" w:rsidR="00315B00" w:rsidRPr="004E28E4" w:rsidRDefault="00315B00" w:rsidP="00315B00">
            <w:pPr>
              <w:keepNext/>
              <w:keepLines/>
              <w:overflowPunct w:val="0"/>
              <w:autoSpaceDE w:val="0"/>
              <w:autoSpaceDN w:val="0"/>
              <w:adjustRightInd w:val="0"/>
              <w:spacing w:after="0"/>
              <w:textAlignment w:val="baseline"/>
              <w:rPr>
                <w:ins w:id="2751" w:author="Fernando Alonso Macias" w:date="2024-10-17T18:07:00Z" w16du:dateUtc="2024-10-18T01:07:00Z"/>
                <w:rFonts w:ascii="Arial" w:eastAsia="Times New Roman" w:hAnsi="Arial"/>
                <w:sz w:val="18"/>
                <w:lang w:eastAsia="en-GB"/>
              </w:rPr>
            </w:pPr>
            <w:ins w:id="2752" w:author="Fernando Alonso Macias" w:date="2024-10-17T18:07:00Z" w16du:dateUtc="2024-10-18T01:07:00Z">
              <w:r w:rsidRPr="004E28E4">
                <w:rPr>
                  <w:rFonts w:ascii="Arial" w:eastAsia="Times New Roman" w:hAnsi="Arial"/>
                  <w:sz w:val="18"/>
                  <w:lang w:eastAsia="en-GB"/>
                </w:rPr>
                <w:t>Same as 10.5.3.1</w:t>
              </w:r>
            </w:ins>
          </w:p>
        </w:tc>
        <w:tc>
          <w:tcPr>
            <w:tcW w:w="1652" w:type="dxa"/>
            <w:tcBorders>
              <w:top w:val="single" w:sz="4" w:space="0" w:color="auto"/>
              <w:left w:val="single" w:sz="4" w:space="0" w:color="auto"/>
              <w:bottom w:val="single" w:sz="4" w:space="0" w:color="auto"/>
              <w:right w:val="single" w:sz="4" w:space="0" w:color="auto"/>
            </w:tcBorders>
          </w:tcPr>
          <w:p w14:paraId="3B1E4DF8" w14:textId="6C65592D" w:rsidR="00315B00" w:rsidRPr="004E28E4" w:rsidRDefault="00315B00" w:rsidP="00315B00">
            <w:pPr>
              <w:keepNext/>
              <w:keepLines/>
              <w:overflowPunct w:val="0"/>
              <w:autoSpaceDE w:val="0"/>
              <w:autoSpaceDN w:val="0"/>
              <w:adjustRightInd w:val="0"/>
              <w:spacing w:after="0"/>
              <w:textAlignment w:val="baseline"/>
              <w:rPr>
                <w:ins w:id="2753" w:author="Fernando Alonso Macias" w:date="2024-10-17T18:07:00Z" w16du:dateUtc="2024-10-18T01:07:00Z"/>
                <w:rFonts w:ascii="Arial" w:eastAsia="Times New Roman" w:hAnsi="Arial"/>
                <w:sz w:val="18"/>
                <w:lang w:eastAsia="en-GB"/>
              </w:rPr>
            </w:pPr>
            <w:ins w:id="2754" w:author="Fernando Alonso Macias" w:date="2024-10-17T18:07:00Z" w16du:dateUtc="2024-10-18T01:07:00Z">
              <w:r w:rsidRPr="004E28E4">
                <w:rPr>
                  <w:rFonts w:ascii="Arial" w:eastAsia="Times New Roman" w:hAnsi="Arial"/>
                  <w:sz w:val="18"/>
                  <w:lang w:eastAsia="en-GB"/>
                </w:rPr>
                <w:t>Same as 10.5.3.1</w:t>
              </w:r>
            </w:ins>
          </w:p>
        </w:tc>
        <w:tc>
          <w:tcPr>
            <w:tcW w:w="2763" w:type="dxa"/>
            <w:tcBorders>
              <w:top w:val="single" w:sz="4" w:space="0" w:color="auto"/>
              <w:left w:val="single" w:sz="4" w:space="0" w:color="auto"/>
              <w:bottom w:val="single" w:sz="4" w:space="0" w:color="auto"/>
              <w:right w:val="single" w:sz="4" w:space="0" w:color="auto"/>
            </w:tcBorders>
          </w:tcPr>
          <w:p w14:paraId="14A20853" w14:textId="071AFE33" w:rsidR="00315B00" w:rsidRPr="004E28E4" w:rsidRDefault="00315B00" w:rsidP="00315B00">
            <w:pPr>
              <w:keepNext/>
              <w:keepLines/>
              <w:overflowPunct w:val="0"/>
              <w:autoSpaceDE w:val="0"/>
              <w:autoSpaceDN w:val="0"/>
              <w:adjustRightInd w:val="0"/>
              <w:spacing w:after="0"/>
              <w:textAlignment w:val="baseline"/>
              <w:rPr>
                <w:ins w:id="2755" w:author="Fernando Alonso Macias" w:date="2024-10-17T18:07:00Z" w16du:dateUtc="2024-10-18T01:07:00Z"/>
                <w:rFonts w:ascii="Arial" w:eastAsia="Times New Roman" w:hAnsi="Arial"/>
                <w:sz w:val="18"/>
                <w:lang w:eastAsia="en-GB"/>
              </w:rPr>
            </w:pPr>
            <w:ins w:id="2756" w:author="Fernando Alonso Macias" w:date="2024-10-17T18:07:00Z" w16du:dateUtc="2024-10-18T01:07:00Z">
              <w:r w:rsidRPr="004E28E4">
                <w:rPr>
                  <w:rFonts w:ascii="Arial" w:eastAsia="Times New Roman" w:hAnsi="Arial"/>
                  <w:sz w:val="18"/>
                  <w:lang w:eastAsia="en-GB"/>
                </w:rPr>
                <w:t>Same as 10.5.3.1</w:t>
              </w:r>
            </w:ins>
          </w:p>
        </w:tc>
      </w:tr>
      <w:tr w:rsidR="001B6661" w:rsidRPr="004E28E4" w14:paraId="24F7811C" w14:textId="77777777" w:rsidTr="00785502">
        <w:trPr>
          <w:jc w:val="center"/>
          <w:ins w:id="2757" w:author="Fernando Alonso Macias" w:date="2024-10-17T18:43:00Z"/>
        </w:trPr>
        <w:tc>
          <w:tcPr>
            <w:tcW w:w="2195" w:type="dxa"/>
            <w:tcBorders>
              <w:top w:val="single" w:sz="4" w:space="0" w:color="auto"/>
              <w:left w:val="single" w:sz="4" w:space="0" w:color="auto"/>
              <w:bottom w:val="single" w:sz="4" w:space="0" w:color="auto"/>
              <w:right w:val="single" w:sz="4" w:space="0" w:color="auto"/>
            </w:tcBorders>
          </w:tcPr>
          <w:p w14:paraId="7B67D524" w14:textId="012A3D9A" w:rsidR="001B6661" w:rsidRDefault="001B6661" w:rsidP="00315B00">
            <w:pPr>
              <w:keepNext/>
              <w:keepLines/>
              <w:overflowPunct w:val="0"/>
              <w:autoSpaceDE w:val="0"/>
              <w:autoSpaceDN w:val="0"/>
              <w:adjustRightInd w:val="0"/>
              <w:spacing w:after="0"/>
              <w:textAlignment w:val="baseline"/>
              <w:rPr>
                <w:ins w:id="2758" w:author="Fernando Alonso Macias" w:date="2024-10-17T18:43:00Z" w16du:dateUtc="2024-10-18T01:43:00Z"/>
                <w:rFonts w:ascii="Arial" w:eastAsia="Times New Roman" w:hAnsi="Arial"/>
                <w:sz w:val="18"/>
                <w:lang w:eastAsia="en-GB"/>
              </w:rPr>
            </w:pPr>
            <w:ins w:id="2759" w:author="Fernando Alonso Macias" w:date="2024-10-17T18:43:00Z" w16du:dateUtc="2024-10-18T01:43:00Z">
              <w:r>
                <w:rPr>
                  <w:rFonts w:ascii="Arial" w:eastAsia="Times New Roman" w:hAnsi="Arial"/>
                  <w:sz w:val="18"/>
                  <w:lang w:eastAsia="en-GB"/>
                </w:rPr>
                <w:t xml:space="preserve">11.6.3.4 </w:t>
              </w:r>
              <w:r w:rsidRPr="001B6661">
                <w:rPr>
                  <w:rFonts w:ascii="Arial" w:eastAsia="Times New Roman" w:hAnsi="Arial"/>
                  <w:sz w:val="18"/>
                  <w:lang w:eastAsia="en-GB"/>
                </w:rPr>
                <w:t>NR SA FR1 Intra-frequency SS-SINR measurement accuracy on SCC on a carrier frequency with CCA</w:t>
              </w:r>
            </w:ins>
          </w:p>
        </w:tc>
        <w:tc>
          <w:tcPr>
            <w:tcW w:w="4043" w:type="dxa"/>
            <w:tcBorders>
              <w:top w:val="single" w:sz="4" w:space="0" w:color="auto"/>
              <w:left w:val="single" w:sz="4" w:space="0" w:color="auto"/>
              <w:bottom w:val="single" w:sz="4" w:space="0" w:color="auto"/>
              <w:right w:val="single" w:sz="4" w:space="0" w:color="auto"/>
            </w:tcBorders>
          </w:tcPr>
          <w:p w14:paraId="5968CE72" w14:textId="677CEB03" w:rsidR="001B6661" w:rsidRPr="004E28E4" w:rsidRDefault="001B6661" w:rsidP="00315B00">
            <w:pPr>
              <w:keepNext/>
              <w:keepLines/>
              <w:overflowPunct w:val="0"/>
              <w:autoSpaceDE w:val="0"/>
              <w:autoSpaceDN w:val="0"/>
              <w:adjustRightInd w:val="0"/>
              <w:spacing w:after="0"/>
              <w:textAlignment w:val="baseline"/>
              <w:rPr>
                <w:ins w:id="2760" w:author="Fernando Alonso Macias" w:date="2024-10-17T18:43:00Z" w16du:dateUtc="2024-10-18T01:43:00Z"/>
                <w:rFonts w:ascii="Arial" w:eastAsia="Times New Roman" w:hAnsi="Arial"/>
                <w:sz w:val="18"/>
                <w:lang w:eastAsia="en-GB"/>
              </w:rPr>
            </w:pPr>
            <w:ins w:id="2761" w:author="Fernando Alonso Macias" w:date="2024-10-17T18:44:00Z" w16du:dateUtc="2024-10-18T01:44:00Z">
              <w:r>
                <w:rPr>
                  <w:rFonts w:ascii="Arial" w:eastAsia="Times New Roman" w:hAnsi="Arial"/>
                  <w:sz w:val="18"/>
                  <w:lang w:eastAsia="en-GB"/>
                </w:rPr>
                <w:t>FFS</w:t>
              </w:r>
            </w:ins>
          </w:p>
        </w:tc>
        <w:tc>
          <w:tcPr>
            <w:tcW w:w="1652" w:type="dxa"/>
            <w:tcBorders>
              <w:top w:val="single" w:sz="4" w:space="0" w:color="auto"/>
              <w:left w:val="single" w:sz="4" w:space="0" w:color="auto"/>
              <w:bottom w:val="single" w:sz="4" w:space="0" w:color="auto"/>
              <w:right w:val="single" w:sz="4" w:space="0" w:color="auto"/>
            </w:tcBorders>
          </w:tcPr>
          <w:p w14:paraId="24C4DBBC" w14:textId="5755A733" w:rsidR="001B6661" w:rsidRPr="004E28E4" w:rsidRDefault="001B6661" w:rsidP="00315B00">
            <w:pPr>
              <w:keepNext/>
              <w:keepLines/>
              <w:overflowPunct w:val="0"/>
              <w:autoSpaceDE w:val="0"/>
              <w:autoSpaceDN w:val="0"/>
              <w:adjustRightInd w:val="0"/>
              <w:spacing w:after="0"/>
              <w:textAlignment w:val="baseline"/>
              <w:rPr>
                <w:ins w:id="2762" w:author="Fernando Alonso Macias" w:date="2024-10-17T18:43:00Z" w16du:dateUtc="2024-10-18T01:43:00Z"/>
                <w:rFonts w:ascii="Arial" w:eastAsia="Times New Roman" w:hAnsi="Arial"/>
                <w:sz w:val="18"/>
                <w:lang w:eastAsia="en-GB"/>
              </w:rPr>
            </w:pPr>
            <w:ins w:id="2763" w:author="Fernando Alonso Macias" w:date="2024-10-17T18:44:00Z" w16du:dateUtc="2024-10-18T01:44:00Z">
              <w:r>
                <w:rPr>
                  <w:rFonts w:ascii="Arial" w:eastAsia="Times New Roman" w:hAnsi="Arial"/>
                  <w:sz w:val="18"/>
                  <w:lang w:eastAsia="en-GB"/>
                </w:rPr>
                <w:t>FFS</w:t>
              </w:r>
            </w:ins>
          </w:p>
        </w:tc>
        <w:tc>
          <w:tcPr>
            <w:tcW w:w="2763" w:type="dxa"/>
            <w:tcBorders>
              <w:top w:val="single" w:sz="4" w:space="0" w:color="auto"/>
              <w:left w:val="single" w:sz="4" w:space="0" w:color="auto"/>
              <w:bottom w:val="single" w:sz="4" w:space="0" w:color="auto"/>
              <w:right w:val="single" w:sz="4" w:space="0" w:color="auto"/>
            </w:tcBorders>
          </w:tcPr>
          <w:p w14:paraId="2F2E797D" w14:textId="4A6FA3FF" w:rsidR="001B6661" w:rsidRPr="004E28E4" w:rsidRDefault="001B6661" w:rsidP="00315B00">
            <w:pPr>
              <w:keepNext/>
              <w:keepLines/>
              <w:overflowPunct w:val="0"/>
              <w:autoSpaceDE w:val="0"/>
              <w:autoSpaceDN w:val="0"/>
              <w:adjustRightInd w:val="0"/>
              <w:spacing w:after="0"/>
              <w:textAlignment w:val="baseline"/>
              <w:rPr>
                <w:ins w:id="2764" w:author="Fernando Alonso Macias" w:date="2024-10-17T18:43:00Z" w16du:dateUtc="2024-10-18T01:43:00Z"/>
                <w:rFonts w:ascii="Arial" w:eastAsia="Times New Roman" w:hAnsi="Arial"/>
                <w:sz w:val="18"/>
                <w:lang w:eastAsia="en-GB"/>
              </w:rPr>
            </w:pPr>
            <w:ins w:id="2765" w:author="Fernando Alonso Macias" w:date="2024-10-17T18:44:00Z" w16du:dateUtc="2024-10-18T01:44:00Z">
              <w:r>
                <w:rPr>
                  <w:rFonts w:ascii="Arial" w:eastAsia="Times New Roman" w:hAnsi="Arial"/>
                  <w:sz w:val="18"/>
                  <w:lang w:eastAsia="en-GB"/>
                </w:rPr>
                <w:t>FFS</w:t>
              </w:r>
            </w:ins>
          </w:p>
        </w:tc>
      </w:tr>
      <w:tr w:rsidR="00806AC7" w:rsidRPr="004E28E4" w14:paraId="37ACD6DC" w14:textId="77777777" w:rsidTr="00785502">
        <w:trPr>
          <w:jc w:val="center"/>
          <w:ins w:id="2766" w:author="Fernando Alonso Macias" w:date="2024-10-17T18:12:00Z"/>
        </w:trPr>
        <w:tc>
          <w:tcPr>
            <w:tcW w:w="2195" w:type="dxa"/>
            <w:tcBorders>
              <w:top w:val="single" w:sz="4" w:space="0" w:color="auto"/>
              <w:left w:val="single" w:sz="4" w:space="0" w:color="auto"/>
              <w:bottom w:val="single" w:sz="4" w:space="0" w:color="auto"/>
              <w:right w:val="single" w:sz="4" w:space="0" w:color="auto"/>
            </w:tcBorders>
          </w:tcPr>
          <w:p w14:paraId="03D77DD6" w14:textId="1B8D9DBD" w:rsidR="00806AC7" w:rsidRDefault="00806AC7" w:rsidP="00806AC7">
            <w:pPr>
              <w:keepNext/>
              <w:keepLines/>
              <w:overflowPunct w:val="0"/>
              <w:autoSpaceDE w:val="0"/>
              <w:autoSpaceDN w:val="0"/>
              <w:adjustRightInd w:val="0"/>
              <w:spacing w:after="0"/>
              <w:textAlignment w:val="baseline"/>
              <w:rPr>
                <w:ins w:id="2767" w:author="Fernando Alonso Macias" w:date="2024-10-17T18:12:00Z" w16du:dateUtc="2024-10-18T01:12:00Z"/>
                <w:rFonts w:ascii="Arial" w:eastAsia="Times New Roman" w:hAnsi="Arial"/>
                <w:sz w:val="18"/>
                <w:lang w:eastAsia="en-GB"/>
              </w:rPr>
            </w:pPr>
            <w:ins w:id="2768" w:author="Fernando Alonso Macias" w:date="2024-10-17T18:12:00Z" w16du:dateUtc="2024-10-18T01:12:00Z">
              <w:r>
                <w:rPr>
                  <w:rFonts w:ascii="Arial" w:eastAsia="Times New Roman" w:hAnsi="Arial"/>
                  <w:sz w:val="18"/>
                  <w:lang w:eastAsia="en-GB"/>
                </w:rPr>
                <w:t xml:space="preserve">11.6.4.1 </w:t>
              </w:r>
              <w:r w:rsidRPr="00806AC7">
                <w:rPr>
                  <w:rFonts w:ascii="Arial" w:eastAsia="Times New Roman" w:hAnsi="Arial"/>
                  <w:sz w:val="18"/>
                  <w:lang w:eastAsia="en-GB"/>
                </w:rPr>
                <w:t>NR SA FR1 SSB based L1-RSRP measurement accuracy with CCA</w:t>
              </w:r>
            </w:ins>
          </w:p>
        </w:tc>
        <w:tc>
          <w:tcPr>
            <w:tcW w:w="4043" w:type="dxa"/>
            <w:tcBorders>
              <w:top w:val="single" w:sz="4" w:space="0" w:color="auto"/>
              <w:left w:val="single" w:sz="4" w:space="0" w:color="auto"/>
              <w:bottom w:val="single" w:sz="4" w:space="0" w:color="auto"/>
              <w:right w:val="single" w:sz="4" w:space="0" w:color="auto"/>
            </w:tcBorders>
          </w:tcPr>
          <w:p w14:paraId="7D0323F3" w14:textId="524CA50F" w:rsidR="00806AC7" w:rsidRPr="004E28E4" w:rsidRDefault="00806AC7" w:rsidP="00806AC7">
            <w:pPr>
              <w:keepNext/>
              <w:keepLines/>
              <w:overflowPunct w:val="0"/>
              <w:autoSpaceDE w:val="0"/>
              <w:autoSpaceDN w:val="0"/>
              <w:adjustRightInd w:val="0"/>
              <w:spacing w:after="0"/>
              <w:textAlignment w:val="baseline"/>
              <w:rPr>
                <w:ins w:id="2769" w:author="Fernando Alonso Macias" w:date="2024-10-17T18:12:00Z" w16du:dateUtc="2024-10-18T01:12:00Z"/>
                <w:rFonts w:ascii="Arial" w:eastAsia="Times New Roman" w:hAnsi="Arial"/>
                <w:sz w:val="18"/>
                <w:lang w:eastAsia="en-GB"/>
              </w:rPr>
            </w:pPr>
            <w:ins w:id="2770" w:author="Fernando Alonso Macias" w:date="2024-10-17T18:12:00Z" w16du:dateUtc="2024-10-18T01:12:00Z">
              <w:r>
                <w:rPr>
                  <w:rFonts w:ascii="Arial" w:eastAsia="Times New Roman" w:hAnsi="Arial"/>
                  <w:sz w:val="18"/>
                  <w:lang w:eastAsia="en-GB"/>
                </w:rPr>
                <w:t>Same as 10.5.4.1</w:t>
              </w:r>
            </w:ins>
          </w:p>
        </w:tc>
        <w:tc>
          <w:tcPr>
            <w:tcW w:w="1652" w:type="dxa"/>
            <w:tcBorders>
              <w:top w:val="single" w:sz="4" w:space="0" w:color="auto"/>
              <w:left w:val="single" w:sz="4" w:space="0" w:color="auto"/>
              <w:bottom w:val="single" w:sz="4" w:space="0" w:color="auto"/>
              <w:right w:val="single" w:sz="4" w:space="0" w:color="auto"/>
            </w:tcBorders>
          </w:tcPr>
          <w:p w14:paraId="7C871DBB" w14:textId="616520FD" w:rsidR="00806AC7" w:rsidRPr="004E28E4" w:rsidRDefault="00806AC7" w:rsidP="00806AC7">
            <w:pPr>
              <w:keepNext/>
              <w:keepLines/>
              <w:overflowPunct w:val="0"/>
              <w:autoSpaceDE w:val="0"/>
              <w:autoSpaceDN w:val="0"/>
              <w:adjustRightInd w:val="0"/>
              <w:spacing w:after="0"/>
              <w:textAlignment w:val="baseline"/>
              <w:rPr>
                <w:ins w:id="2771" w:author="Fernando Alonso Macias" w:date="2024-10-17T18:12:00Z" w16du:dateUtc="2024-10-18T01:12:00Z"/>
                <w:rFonts w:ascii="Arial" w:eastAsia="Times New Roman" w:hAnsi="Arial"/>
                <w:sz w:val="18"/>
                <w:lang w:eastAsia="en-GB"/>
              </w:rPr>
            </w:pPr>
            <w:ins w:id="2772" w:author="Fernando Alonso Macias" w:date="2024-10-17T18:12:00Z" w16du:dateUtc="2024-10-18T01:12:00Z">
              <w:r>
                <w:rPr>
                  <w:rFonts w:ascii="Arial" w:eastAsia="Times New Roman" w:hAnsi="Arial"/>
                  <w:sz w:val="18"/>
                  <w:lang w:eastAsia="en-GB"/>
                </w:rPr>
                <w:t>Same as 10.5.4.1</w:t>
              </w:r>
            </w:ins>
          </w:p>
        </w:tc>
        <w:tc>
          <w:tcPr>
            <w:tcW w:w="2763" w:type="dxa"/>
            <w:tcBorders>
              <w:top w:val="single" w:sz="4" w:space="0" w:color="auto"/>
              <w:left w:val="single" w:sz="4" w:space="0" w:color="auto"/>
              <w:bottom w:val="single" w:sz="4" w:space="0" w:color="auto"/>
              <w:right w:val="single" w:sz="4" w:space="0" w:color="auto"/>
            </w:tcBorders>
          </w:tcPr>
          <w:p w14:paraId="668C83E5" w14:textId="7FAF835E" w:rsidR="00806AC7" w:rsidRPr="004E28E4" w:rsidRDefault="00806AC7" w:rsidP="00806AC7">
            <w:pPr>
              <w:keepNext/>
              <w:keepLines/>
              <w:overflowPunct w:val="0"/>
              <w:autoSpaceDE w:val="0"/>
              <w:autoSpaceDN w:val="0"/>
              <w:adjustRightInd w:val="0"/>
              <w:spacing w:after="0"/>
              <w:textAlignment w:val="baseline"/>
              <w:rPr>
                <w:ins w:id="2773" w:author="Fernando Alonso Macias" w:date="2024-10-17T18:12:00Z" w16du:dateUtc="2024-10-18T01:12:00Z"/>
                <w:rFonts w:ascii="Arial" w:eastAsia="Times New Roman" w:hAnsi="Arial"/>
                <w:sz w:val="18"/>
                <w:lang w:eastAsia="en-GB"/>
              </w:rPr>
            </w:pPr>
            <w:ins w:id="2774" w:author="Fernando Alonso Macias" w:date="2024-10-17T18:12:00Z" w16du:dateUtc="2024-10-18T01:12:00Z">
              <w:r>
                <w:rPr>
                  <w:rFonts w:ascii="Arial" w:eastAsia="Times New Roman" w:hAnsi="Arial"/>
                  <w:sz w:val="18"/>
                  <w:lang w:eastAsia="en-GB"/>
                </w:rPr>
                <w:t>Same as 10.5.4.1</w:t>
              </w:r>
            </w:ins>
          </w:p>
        </w:tc>
      </w:tr>
      <w:tr w:rsidR="004E28E4" w:rsidRPr="004E28E4" w14:paraId="2A54EB1A"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5C5B093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lastRenderedPageBreak/>
              <w:t>11.6.5.1 NR SA FR1 Intra-frequency RSSI measurement accuracy on PCC with CCA</w:t>
            </w:r>
          </w:p>
        </w:tc>
        <w:tc>
          <w:tcPr>
            <w:tcW w:w="4043" w:type="dxa"/>
            <w:tcBorders>
              <w:top w:val="single" w:sz="4" w:space="0" w:color="auto"/>
              <w:left w:val="single" w:sz="4" w:space="0" w:color="auto"/>
              <w:bottom w:val="single" w:sz="4" w:space="0" w:color="auto"/>
              <w:right w:val="single" w:sz="4" w:space="0" w:color="auto"/>
            </w:tcBorders>
          </w:tcPr>
          <w:p w14:paraId="2B7E60BF"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10.5.5.1</w:t>
            </w:r>
          </w:p>
        </w:tc>
        <w:tc>
          <w:tcPr>
            <w:tcW w:w="1652" w:type="dxa"/>
            <w:tcBorders>
              <w:top w:val="single" w:sz="4" w:space="0" w:color="auto"/>
              <w:left w:val="single" w:sz="4" w:space="0" w:color="auto"/>
              <w:bottom w:val="single" w:sz="4" w:space="0" w:color="auto"/>
              <w:right w:val="single" w:sz="4" w:space="0" w:color="auto"/>
            </w:tcBorders>
          </w:tcPr>
          <w:p w14:paraId="2A525555"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10.5.5.1</w:t>
            </w:r>
          </w:p>
        </w:tc>
        <w:tc>
          <w:tcPr>
            <w:tcW w:w="2763" w:type="dxa"/>
            <w:tcBorders>
              <w:top w:val="single" w:sz="4" w:space="0" w:color="auto"/>
              <w:left w:val="single" w:sz="4" w:space="0" w:color="auto"/>
              <w:bottom w:val="single" w:sz="4" w:space="0" w:color="auto"/>
              <w:right w:val="single" w:sz="4" w:space="0" w:color="auto"/>
            </w:tcBorders>
          </w:tcPr>
          <w:p w14:paraId="33A05E78"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10.5.5.1</w:t>
            </w:r>
          </w:p>
        </w:tc>
      </w:tr>
      <w:tr w:rsidR="004E28E4" w:rsidRPr="004E28E4" w14:paraId="640B4529"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16CBFF3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11.6.5.2 NR SA FR1 Intra-frequency RSSI measurement accuracy on SCC with CCA</w:t>
            </w:r>
          </w:p>
        </w:tc>
        <w:tc>
          <w:tcPr>
            <w:tcW w:w="4043" w:type="dxa"/>
            <w:tcBorders>
              <w:top w:val="single" w:sz="4" w:space="0" w:color="auto"/>
              <w:left w:val="single" w:sz="4" w:space="0" w:color="auto"/>
              <w:bottom w:val="single" w:sz="4" w:space="0" w:color="auto"/>
              <w:right w:val="single" w:sz="4" w:space="0" w:color="auto"/>
            </w:tcBorders>
          </w:tcPr>
          <w:p w14:paraId="2B09BDDD"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10.5.5.1</w:t>
            </w:r>
          </w:p>
        </w:tc>
        <w:tc>
          <w:tcPr>
            <w:tcW w:w="1652" w:type="dxa"/>
            <w:tcBorders>
              <w:top w:val="single" w:sz="4" w:space="0" w:color="auto"/>
              <w:left w:val="single" w:sz="4" w:space="0" w:color="auto"/>
              <w:bottom w:val="single" w:sz="4" w:space="0" w:color="auto"/>
              <w:right w:val="single" w:sz="4" w:space="0" w:color="auto"/>
            </w:tcBorders>
          </w:tcPr>
          <w:p w14:paraId="2FC5909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10.5.5.1</w:t>
            </w:r>
          </w:p>
        </w:tc>
        <w:tc>
          <w:tcPr>
            <w:tcW w:w="2763" w:type="dxa"/>
            <w:tcBorders>
              <w:top w:val="single" w:sz="4" w:space="0" w:color="auto"/>
              <w:left w:val="single" w:sz="4" w:space="0" w:color="auto"/>
              <w:bottom w:val="single" w:sz="4" w:space="0" w:color="auto"/>
              <w:right w:val="single" w:sz="4" w:space="0" w:color="auto"/>
            </w:tcBorders>
          </w:tcPr>
          <w:p w14:paraId="4947D6E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10.5.5.1</w:t>
            </w:r>
          </w:p>
        </w:tc>
      </w:tr>
      <w:tr w:rsidR="004E28E4" w:rsidRPr="004E28E4" w14:paraId="2556FD07"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1F69246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11.6.5.3 NR SA FR1 Inter-frequency RSSI measurement accuracy on a carrier with CCA</w:t>
            </w:r>
          </w:p>
        </w:tc>
        <w:tc>
          <w:tcPr>
            <w:tcW w:w="4043" w:type="dxa"/>
            <w:tcBorders>
              <w:top w:val="single" w:sz="4" w:space="0" w:color="auto"/>
              <w:left w:val="single" w:sz="4" w:space="0" w:color="auto"/>
              <w:bottom w:val="single" w:sz="4" w:space="0" w:color="auto"/>
              <w:right w:val="single" w:sz="4" w:space="0" w:color="auto"/>
            </w:tcBorders>
          </w:tcPr>
          <w:p w14:paraId="1FA6CD4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10.5.5.3</w:t>
            </w:r>
          </w:p>
        </w:tc>
        <w:tc>
          <w:tcPr>
            <w:tcW w:w="1652" w:type="dxa"/>
            <w:tcBorders>
              <w:top w:val="single" w:sz="4" w:space="0" w:color="auto"/>
              <w:left w:val="single" w:sz="4" w:space="0" w:color="auto"/>
              <w:bottom w:val="single" w:sz="4" w:space="0" w:color="auto"/>
              <w:right w:val="single" w:sz="4" w:space="0" w:color="auto"/>
            </w:tcBorders>
          </w:tcPr>
          <w:p w14:paraId="5D1DDD4E"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10.5.5.3</w:t>
            </w:r>
          </w:p>
        </w:tc>
        <w:tc>
          <w:tcPr>
            <w:tcW w:w="2763" w:type="dxa"/>
            <w:tcBorders>
              <w:top w:val="single" w:sz="4" w:space="0" w:color="auto"/>
              <w:left w:val="single" w:sz="4" w:space="0" w:color="auto"/>
              <w:bottom w:val="single" w:sz="4" w:space="0" w:color="auto"/>
              <w:right w:val="single" w:sz="4" w:space="0" w:color="auto"/>
            </w:tcBorders>
          </w:tcPr>
          <w:p w14:paraId="5DBFE23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10.5.5.3</w:t>
            </w:r>
          </w:p>
        </w:tc>
      </w:tr>
      <w:tr w:rsidR="004E28E4" w:rsidRPr="004E28E4" w14:paraId="64CF16AF"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1535B83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11.6.6.1 NR SA FR1 Intra-frequency channel occupancy measurement accuracy on PCC with CCA</w:t>
            </w:r>
          </w:p>
        </w:tc>
        <w:tc>
          <w:tcPr>
            <w:tcW w:w="4043" w:type="dxa"/>
            <w:tcBorders>
              <w:top w:val="single" w:sz="4" w:space="0" w:color="auto"/>
              <w:left w:val="single" w:sz="4" w:space="0" w:color="auto"/>
              <w:bottom w:val="single" w:sz="4" w:space="0" w:color="auto"/>
              <w:right w:val="single" w:sz="4" w:space="0" w:color="auto"/>
            </w:tcBorders>
          </w:tcPr>
          <w:p w14:paraId="48E97C3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10.5.6.1</w:t>
            </w:r>
          </w:p>
        </w:tc>
        <w:tc>
          <w:tcPr>
            <w:tcW w:w="1652" w:type="dxa"/>
            <w:tcBorders>
              <w:top w:val="single" w:sz="4" w:space="0" w:color="auto"/>
              <w:left w:val="single" w:sz="4" w:space="0" w:color="auto"/>
              <w:bottom w:val="single" w:sz="4" w:space="0" w:color="auto"/>
              <w:right w:val="single" w:sz="4" w:space="0" w:color="auto"/>
            </w:tcBorders>
          </w:tcPr>
          <w:p w14:paraId="404FEA9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10.5.6.1</w:t>
            </w:r>
          </w:p>
        </w:tc>
        <w:tc>
          <w:tcPr>
            <w:tcW w:w="2763" w:type="dxa"/>
            <w:tcBorders>
              <w:top w:val="single" w:sz="4" w:space="0" w:color="auto"/>
              <w:left w:val="single" w:sz="4" w:space="0" w:color="auto"/>
              <w:bottom w:val="single" w:sz="4" w:space="0" w:color="auto"/>
              <w:right w:val="single" w:sz="4" w:space="0" w:color="auto"/>
            </w:tcBorders>
          </w:tcPr>
          <w:p w14:paraId="54E809DC"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10.5.6.1</w:t>
            </w:r>
          </w:p>
        </w:tc>
      </w:tr>
      <w:tr w:rsidR="004E28E4" w:rsidRPr="004E28E4" w14:paraId="78EEF8C6"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77A628A3"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11.6.6.2 NR SA FR1 Intra-frequency channel occupancy measurement accuracy on SCC with CCA</w:t>
            </w:r>
          </w:p>
        </w:tc>
        <w:tc>
          <w:tcPr>
            <w:tcW w:w="4043" w:type="dxa"/>
            <w:tcBorders>
              <w:top w:val="single" w:sz="4" w:space="0" w:color="auto"/>
              <w:left w:val="single" w:sz="4" w:space="0" w:color="auto"/>
              <w:bottom w:val="single" w:sz="4" w:space="0" w:color="auto"/>
              <w:right w:val="single" w:sz="4" w:space="0" w:color="auto"/>
            </w:tcBorders>
          </w:tcPr>
          <w:p w14:paraId="3C71F91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10.5.6.1</w:t>
            </w:r>
          </w:p>
        </w:tc>
        <w:tc>
          <w:tcPr>
            <w:tcW w:w="1652" w:type="dxa"/>
            <w:tcBorders>
              <w:top w:val="single" w:sz="4" w:space="0" w:color="auto"/>
              <w:left w:val="single" w:sz="4" w:space="0" w:color="auto"/>
              <w:bottom w:val="single" w:sz="4" w:space="0" w:color="auto"/>
              <w:right w:val="single" w:sz="4" w:space="0" w:color="auto"/>
            </w:tcBorders>
          </w:tcPr>
          <w:p w14:paraId="7B6DB534"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10.5.6.1</w:t>
            </w:r>
          </w:p>
        </w:tc>
        <w:tc>
          <w:tcPr>
            <w:tcW w:w="2763" w:type="dxa"/>
            <w:tcBorders>
              <w:top w:val="single" w:sz="4" w:space="0" w:color="auto"/>
              <w:left w:val="single" w:sz="4" w:space="0" w:color="auto"/>
              <w:bottom w:val="single" w:sz="4" w:space="0" w:color="auto"/>
              <w:right w:val="single" w:sz="4" w:space="0" w:color="auto"/>
            </w:tcBorders>
          </w:tcPr>
          <w:p w14:paraId="3ACD8187"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10.5.6.1</w:t>
            </w:r>
          </w:p>
        </w:tc>
      </w:tr>
      <w:tr w:rsidR="004E28E4" w:rsidRPr="004E28E4" w14:paraId="249AFF54" w14:textId="77777777" w:rsidTr="00785502">
        <w:trPr>
          <w:jc w:val="center"/>
        </w:trPr>
        <w:tc>
          <w:tcPr>
            <w:tcW w:w="2195" w:type="dxa"/>
            <w:tcBorders>
              <w:top w:val="single" w:sz="4" w:space="0" w:color="auto"/>
              <w:left w:val="single" w:sz="4" w:space="0" w:color="auto"/>
              <w:bottom w:val="single" w:sz="4" w:space="0" w:color="auto"/>
              <w:right w:val="single" w:sz="4" w:space="0" w:color="auto"/>
            </w:tcBorders>
          </w:tcPr>
          <w:p w14:paraId="02CAB0E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11.6.6.3 NR SA FR1 Inter-frequency channel occupancy measurement accuracy on a carrier with CCA</w:t>
            </w:r>
          </w:p>
        </w:tc>
        <w:tc>
          <w:tcPr>
            <w:tcW w:w="4043" w:type="dxa"/>
            <w:tcBorders>
              <w:top w:val="single" w:sz="4" w:space="0" w:color="auto"/>
              <w:left w:val="single" w:sz="4" w:space="0" w:color="auto"/>
              <w:bottom w:val="single" w:sz="4" w:space="0" w:color="auto"/>
              <w:right w:val="single" w:sz="4" w:space="0" w:color="auto"/>
            </w:tcBorders>
          </w:tcPr>
          <w:p w14:paraId="34F05F69"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10.5.6.3</w:t>
            </w:r>
          </w:p>
        </w:tc>
        <w:tc>
          <w:tcPr>
            <w:tcW w:w="1652" w:type="dxa"/>
            <w:tcBorders>
              <w:top w:val="single" w:sz="4" w:space="0" w:color="auto"/>
              <w:left w:val="single" w:sz="4" w:space="0" w:color="auto"/>
              <w:bottom w:val="single" w:sz="4" w:space="0" w:color="auto"/>
              <w:right w:val="single" w:sz="4" w:space="0" w:color="auto"/>
            </w:tcBorders>
          </w:tcPr>
          <w:p w14:paraId="0489176B"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10.5.6.3</w:t>
            </w:r>
          </w:p>
        </w:tc>
        <w:tc>
          <w:tcPr>
            <w:tcW w:w="2763" w:type="dxa"/>
            <w:tcBorders>
              <w:top w:val="single" w:sz="4" w:space="0" w:color="auto"/>
              <w:left w:val="single" w:sz="4" w:space="0" w:color="auto"/>
              <w:bottom w:val="single" w:sz="4" w:space="0" w:color="auto"/>
              <w:right w:val="single" w:sz="4" w:space="0" w:color="auto"/>
            </w:tcBorders>
          </w:tcPr>
          <w:p w14:paraId="1A5406F1" w14:textId="77777777" w:rsidR="004E28E4" w:rsidRPr="004E28E4" w:rsidRDefault="004E28E4" w:rsidP="004E28E4">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Same as 10.5.6.3</w:t>
            </w:r>
          </w:p>
        </w:tc>
      </w:tr>
    </w:tbl>
    <w:p w14:paraId="694200B2" w14:textId="77777777" w:rsidR="004E28E4" w:rsidRPr="004E28E4" w:rsidRDefault="004E28E4" w:rsidP="004E28E4">
      <w:pPr>
        <w:overflowPunct w:val="0"/>
        <w:autoSpaceDE w:val="0"/>
        <w:autoSpaceDN w:val="0"/>
        <w:adjustRightInd w:val="0"/>
        <w:textAlignment w:val="baseline"/>
        <w:rPr>
          <w:rFonts w:eastAsia="Times New Roman"/>
          <w:lang w:eastAsia="en-GB"/>
        </w:rPr>
      </w:pPr>
    </w:p>
    <w:p w14:paraId="24219BEF" w14:textId="77777777" w:rsidR="004E28E4" w:rsidRPr="004E28E4" w:rsidRDefault="004E28E4" w:rsidP="004E28E4">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28E4">
        <w:rPr>
          <w:rFonts w:ascii="Arial" w:eastAsia="Times New Roman" w:hAnsi="Arial"/>
          <w:b/>
          <w:lang w:eastAsia="en-GB"/>
        </w:rPr>
        <w:lastRenderedPageBreak/>
        <w:t xml:space="preserve">Table F.1.3.2-12: Derivation of test requirements for E-UTRAN – SA FR1 Shared </w:t>
      </w:r>
      <w:r w:rsidRPr="005B0313">
        <w:rPr>
          <w:rFonts w:ascii="Arial" w:eastAsia="Times New Roman" w:hAnsi="Arial"/>
          <w:b/>
          <w:lang w:eastAsia="en-GB"/>
        </w:rPr>
        <w:t>Spectrum</w:t>
      </w:r>
      <w:r w:rsidRPr="005B0313">
        <w:rPr>
          <w:rFonts w:ascii="Arial" w:eastAsia="Times New Roman" w:hAnsi="Arial"/>
          <w:b/>
          <w:lang w:eastAsia="en-GB"/>
          <w:rPrChange w:id="2775" w:author="Fernando Alonso Macias" w:date="2024-11-06T15:09:00Z" w16du:dateUtc="2024-11-06T23:09:00Z">
            <w:rPr>
              <w:rFonts w:ascii="Arial" w:eastAsia="Times New Roman" w:hAnsi="Arial"/>
              <w:bCs/>
              <w:lang w:eastAsia="en-GB"/>
            </w:rPr>
          </w:rPrChange>
        </w:rPr>
        <w:t xml:space="preserve">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4E28E4" w:rsidRPr="004E28E4" w14:paraId="7E18F5AB" w14:textId="77777777" w:rsidTr="00785502">
        <w:trPr>
          <w:jc w:val="center"/>
        </w:trPr>
        <w:tc>
          <w:tcPr>
            <w:tcW w:w="2210" w:type="dxa"/>
          </w:tcPr>
          <w:p w14:paraId="3867EF8C"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Test</w:t>
            </w:r>
          </w:p>
        </w:tc>
        <w:tc>
          <w:tcPr>
            <w:tcW w:w="4071" w:type="dxa"/>
          </w:tcPr>
          <w:p w14:paraId="065DB1E4"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Minimum requirement in TS 38.133 [6]</w:t>
            </w:r>
          </w:p>
        </w:tc>
        <w:tc>
          <w:tcPr>
            <w:tcW w:w="1663" w:type="dxa"/>
          </w:tcPr>
          <w:p w14:paraId="537E3E1C"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Test tolerance</w:t>
            </w:r>
            <w:r w:rsidRPr="004E28E4">
              <w:rPr>
                <w:rFonts w:ascii="Arial" w:eastAsia="Times New Roman" w:hAnsi="Arial"/>
                <w:b/>
                <w:sz w:val="18"/>
                <w:lang w:eastAsia="en-GB"/>
              </w:rPr>
              <w:br/>
              <w:t>(TT)</w:t>
            </w:r>
          </w:p>
        </w:tc>
        <w:tc>
          <w:tcPr>
            <w:tcW w:w="2782" w:type="dxa"/>
          </w:tcPr>
          <w:p w14:paraId="2D21A08C"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Test requirement in TS 38.533</w:t>
            </w:r>
          </w:p>
        </w:tc>
      </w:tr>
      <w:tr w:rsidR="00B17092" w:rsidRPr="004E28E4" w14:paraId="63576872" w14:textId="77777777" w:rsidTr="00785502">
        <w:trPr>
          <w:jc w:val="center"/>
        </w:trPr>
        <w:tc>
          <w:tcPr>
            <w:tcW w:w="2210" w:type="dxa"/>
            <w:vAlign w:val="center"/>
          </w:tcPr>
          <w:p w14:paraId="1E95A705" w14:textId="77777777"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sv-SE"/>
              </w:rPr>
              <w:t>12.4.2.1 E-UTRAN-NR FR1 inter-RAT event triggered reporting without SSB time index detection when DRX is not used under CCA</w:t>
            </w:r>
          </w:p>
        </w:tc>
        <w:tc>
          <w:tcPr>
            <w:tcW w:w="4071" w:type="dxa"/>
          </w:tcPr>
          <w:p w14:paraId="6976844E" w14:textId="77777777" w:rsidR="00B17092" w:rsidRPr="00B17092" w:rsidRDefault="00B17092" w:rsidP="00B17092">
            <w:pPr>
              <w:pStyle w:val="TAL"/>
              <w:rPr>
                <w:ins w:id="2776" w:author="Fernando Alonso Macias" w:date="2024-10-17T18:28:00Z" w16du:dateUtc="2024-10-18T01:28:00Z"/>
                <w:rFonts w:cs="Arial"/>
                <w:szCs w:val="18"/>
              </w:rPr>
            </w:pPr>
            <w:ins w:id="2777" w:author="Fernando Alonso Macias" w:date="2024-10-17T18:28:00Z" w16du:dateUtc="2024-10-18T01:28:00Z">
              <w:r w:rsidRPr="00B17092">
                <w:rPr>
                  <w:rFonts w:cs="Arial"/>
                  <w:szCs w:val="18"/>
                </w:rPr>
                <w:t>During T1:</w:t>
              </w:r>
            </w:ins>
          </w:p>
          <w:p w14:paraId="02BE8825" w14:textId="77777777" w:rsidR="00B17092" w:rsidRPr="00B17092" w:rsidRDefault="00B17092" w:rsidP="00B17092">
            <w:pPr>
              <w:pStyle w:val="TAL"/>
              <w:rPr>
                <w:ins w:id="2778" w:author="Fernando Alonso Macias" w:date="2024-10-17T18:28:00Z" w16du:dateUtc="2024-10-18T01:28:00Z"/>
                <w:rFonts w:cs="Arial"/>
                <w:szCs w:val="18"/>
              </w:rPr>
            </w:pPr>
            <w:ins w:id="2779" w:author="Fernando Alonso Macias" w:date="2024-10-17T18:28:00Z" w16du:dateUtc="2024-10-18T01:28:00Z">
              <w:r w:rsidRPr="00B17092">
                <w:rPr>
                  <w:rFonts w:cs="Arial"/>
                  <w:szCs w:val="18"/>
                </w:rPr>
                <w:t>Noc1: -104dBm/15kHz</w:t>
              </w:r>
            </w:ins>
          </w:p>
          <w:p w14:paraId="6279A4D1" w14:textId="77777777" w:rsidR="00B17092" w:rsidRPr="00B17092" w:rsidRDefault="00B17092" w:rsidP="00B17092">
            <w:pPr>
              <w:pStyle w:val="TAL"/>
              <w:rPr>
                <w:ins w:id="2780" w:author="Fernando Alonso Macias" w:date="2024-10-17T18:28:00Z" w16du:dateUtc="2024-10-18T01:28:00Z"/>
                <w:rFonts w:cs="Arial"/>
                <w:szCs w:val="18"/>
              </w:rPr>
            </w:pPr>
            <w:ins w:id="2781" w:author="Fernando Alonso Macias" w:date="2024-10-17T18:28:00Z" w16du:dateUtc="2024-10-18T01:28:00Z">
              <w:r w:rsidRPr="00B17092">
                <w:rPr>
                  <w:rFonts w:cs="Arial"/>
                  <w:szCs w:val="18"/>
                </w:rPr>
                <w:t>Noc2: -98dBm/15kHz</w:t>
              </w:r>
            </w:ins>
          </w:p>
          <w:p w14:paraId="6FB4DAAA" w14:textId="77777777" w:rsidR="00B17092" w:rsidRPr="00B17092" w:rsidRDefault="00B17092" w:rsidP="00B17092">
            <w:pPr>
              <w:pStyle w:val="TAL"/>
              <w:rPr>
                <w:ins w:id="2782" w:author="Fernando Alonso Macias" w:date="2024-10-17T18:28:00Z" w16du:dateUtc="2024-10-18T01:28:00Z"/>
                <w:rFonts w:cs="Arial"/>
                <w:szCs w:val="18"/>
              </w:rPr>
            </w:pPr>
            <w:ins w:id="2783" w:author="Fernando Alonso Macias" w:date="2024-10-17T18:28:00Z" w16du:dateUtc="2024-10-18T01:28:00Z">
              <w:r w:rsidRPr="00B17092">
                <w:rPr>
                  <w:rFonts w:cs="Arial"/>
                  <w:szCs w:val="18"/>
                </w:rPr>
                <w:t>Ês1 / Noc1: +17dB</w:t>
              </w:r>
            </w:ins>
          </w:p>
          <w:p w14:paraId="08359C74" w14:textId="77777777" w:rsidR="00B17092" w:rsidRPr="00B17092" w:rsidRDefault="00B17092" w:rsidP="00B17092">
            <w:pPr>
              <w:pStyle w:val="TAL"/>
              <w:rPr>
                <w:ins w:id="2784" w:author="Fernando Alonso Macias" w:date="2024-10-17T18:28:00Z" w16du:dateUtc="2024-10-18T01:28:00Z"/>
                <w:rFonts w:cs="Arial"/>
                <w:szCs w:val="18"/>
              </w:rPr>
            </w:pPr>
            <w:ins w:id="2785" w:author="Fernando Alonso Macias" w:date="2024-10-17T18:28:00Z" w16du:dateUtc="2024-10-18T01:28:00Z">
              <w:r w:rsidRPr="00B17092">
                <w:rPr>
                  <w:rFonts w:cs="Arial"/>
                  <w:szCs w:val="18"/>
                </w:rPr>
                <w:t>Ês2 / Noc2: -infinity</w:t>
              </w:r>
            </w:ins>
          </w:p>
          <w:p w14:paraId="0BBFC8D0" w14:textId="77777777" w:rsidR="00B17092" w:rsidRPr="00B17092" w:rsidRDefault="00B17092" w:rsidP="00B17092">
            <w:pPr>
              <w:pStyle w:val="TAL"/>
              <w:rPr>
                <w:ins w:id="2786" w:author="Fernando Alonso Macias" w:date="2024-10-17T18:28:00Z" w16du:dateUtc="2024-10-18T01:28:00Z"/>
                <w:rFonts w:cs="Arial"/>
                <w:szCs w:val="18"/>
              </w:rPr>
            </w:pPr>
          </w:p>
          <w:p w14:paraId="57878FA7" w14:textId="77777777" w:rsidR="00B17092" w:rsidRPr="00B17092" w:rsidRDefault="00B17092" w:rsidP="00B17092">
            <w:pPr>
              <w:pStyle w:val="TAL"/>
              <w:rPr>
                <w:ins w:id="2787" w:author="Fernando Alonso Macias" w:date="2024-10-17T18:28:00Z" w16du:dateUtc="2024-10-18T01:28:00Z"/>
                <w:rFonts w:cs="Arial"/>
                <w:szCs w:val="18"/>
              </w:rPr>
            </w:pPr>
            <w:ins w:id="2788" w:author="Fernando Alonso Macias" w:date="2024-10-17T18:28:00Z" w16du:dateUtc="2024-10-18T01:28:00Z">
              <w:r w:rsidRPr="00B17092">
                <w:rPr>
                  <w:rFonts w:cs="Arial"/>
                  <w:szCs w:val="18"/>
                </w:rPr>
                <w:t>During T2:</w:t>
              </w:r>
            </w:ins>
          </w:p>
          <w:p w14:paraId="069EED70" w14:textId="77777777" w:rsidR="00B17092" w:rsidRPr="00B17092" w:rsidRDefault="00B17092" w:rsidP="00B17092">
            <w:pPr>
              <w:pStyle w:val="TAL"/>
              <w:rPr>
                <w:ins w:id="2789" w:author="Fernando Alonso Macias" w:date="2024-10-17T18:28:00Z" w16du:dateUtc="2024-10-18T01:28:00Z"/>
                <w:rFonts w:cs="Arial"/>
                <w:szCs w:val="18"/>
              </w:rPr>
            </w:pPr>
            <w:ins w:id="2790" w:author="Fernando Alonso Macias" w:date="2024-10-17T18:28:00Z" w16du:dateUtc="2024-10-18T01:28:00Z">
              <w:r w:rsidRPr="00B17092">
                <w:rPr>
                  <w:rFonts w:cs="Arial"/>
                  <w:szCs w:val="18"/>
                </w:rPr>
                <w:t>Noc1: -104dBm/15kHz</w:t>
              </w:r>
            </w:ins>
          </w:p>
          <w:p w14:paraId="1A078727" w14:textId="77777777" w:rsidR="00B17092" w:rsidRPr="00B17092" w:rsidRDefault="00B17092" w:rsidP="00B17092">
            <w:pPr>
              <w:pStyle w:val="TAL"/>
              <w:rPr>
                <w:ins w:id="2791" w:author="Fernando Alonso Macias" w:date="2024-10-17T18:28:00Z" w16du:dateUtc="2024-10-18T01:28:00Z"/>
                <w:rFonts w:cs="Arial"/>
                <w:szCs w:val="18"/>
              </w:rPr>
            </w:pPr>
            <w:ins w:id="2792" w:author="Fernando Alonso Macias" w:date="2024-10-17T18:28:00Z" w16du:dateUtc="2024-10-18T01:28:00Z">
              <w:r w:rsidRPr="00B17092">
                <w:rPr>
                  <w:rFonts w:cs="Arial"/>
                  <w:szCs w:val="18"/>
                </w:rPr>
                <w:t>Noc2: -98dBm/15kHz</w:t>
              </w:r>
            </w:ins>
          </w:p>
          <w:p w14:paraId="2DD8B61D" w14:textId="77777777" w:rsidR="00B17092" w:rsidRPr="00B17092" w:rsidRDefault="00B17092" w:rsidP="00B17092">
            <w:pPr>
              <w:pStyle w:val="TAL"/>
              <w:rPr>
                <w:ins w:id="2793" w:author="Fernando Alonso Macias" w:date="2024-10-17T18:28:00Z" w16du:dateUtc="2024-10-18T01:28:00Z"/>
                <w:rFonts w:cs="Arial"/>
                <w:szCs w:val="18"/>
              </w:rPr>
            </w:pPr>
            <w:ins w:id="2794" w:author="Fernando Alonso Macias" w:date="2024-10-17T18:28:00Z" w16du:dateUtc="2024-10-18T01:28:00Z">
              <w:r w:rsidRPr="00B17092">
                <w:rPr>
                  <w:rFonts w:cs="Arial"/>
                  <w:szCs w:val="18"/>
                </w:rPr>
                <w:t>Ês1 / Noc1: +17dB</w:t>
              </w:r>
            </w:ins>
          </w:p>
          <w:p w14:paraId="6E353511" w14:textId="6DCF534B" w:rsidR="00B17092" w:rsidRPr="00B17092" w:rsidRDefault="00B17092" w:rsidP="00B170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2795" w:author="Fernando Alonso Macias" w:date="2024-10-17T18:28:00Z" w16du:dateUtc="2024-10-18T01:28:00Z">
              <w:r w:rsidRPr="00B17092">
                <w:rPr>
                  <w:rFonts w:ascii="Arial" w:hAnsi="Arial" w:cs="Arial"/>
                  <w:sz w:val="18"/>
                  <w:szCs w:val="18"/>
                  <w:rPrChange w:id="2796" w:author="Fernando Alonso Macias" w:date="2024-10-17T18:28:00Z" w16du:dateUtc="2024-10-18T01:28:00Z">
                    <w:rPr/>
                  </w:rPrChange>
                </w:rPr>
                <w:t>Ês2 / Noc2: +7dB</w:t>
              </w:r>
            </w:ins>
            <w:del w:id="2797" w:author="Fernando Alonso Macias" w:date="2024-10-17T18:28:00Z" w16du:dateUtc="2024-10-18T01:28:00Z">
              <w:r w:rsidRPr="00B17092" w:rsidDel="00A42AD2">
                <w:rPr>
                  <w:rFonts w:ascii="Arial" w:eastAsia="Times New Roman" w:hAnsi="Arial" w:cs="Arial"/>
                  <w:sz w:val="18"/>
                  <w:szCs w:val="18"/>
                  <w:lang w:eastAsia="en-GB"/>
                </w:rPr>
                <w:delText>FFS</w:delText>
              </w:r>
            </w:del>
          </w:p>
        </w:tc>
        <w:tc>
          <w:tcPr>
            <w:tcW w:w="1663" w:type="dxa"/>
          </w:tcPr>
          <w:p w14:paraId="404BAA0F" w14:textId="77777777" w:rsidR="00B17092" w:rsidRPr="00B17092" w:rsidRDefault="00B17092" w:rsidP="00B17092">
            <w:pPr>
              <w:pStyle w:val="TAL"/>
              <w:rPr>
                <w:ins w:id="2798" w:author="Fernando Alonso Macias" w:date="2024-10-17T18:28:00Z" w16du:dateUtc="2024-10-18T01:28:00Z"/>
                <w:rFonts w:cs="Arial"/>
                <w:szCs w:val="18"/>
              </w:rPr>
            </w:pPr>
            <w:ins w:id="2799" w:author="Fernando Alonso Macias" w:date="2024-10-17T18:28:00Z" w16du:dateUtc="2024-10-18T01:28:00Z">
              <w:r w:rsidRPr="00B17092">
                <w:rPr>
                  <w:rFonts w:cs="Arial"/>
                  <w:szCs w:val="18"/>
                </w:rPr>
                <w:t>During T1:</w:t>
              </w:r>
            </w:ins>
          </w:p>
          <w:p w14:paraId="5F700C98" w14:textId="77777777" w:rsidR="00FA32EA" w:rsidRDefault="00B17092" w:rsidP="00B17092">
            <w:pPr>
              <w:pStyle w:val="TAL"/>
              <w:rPr>
                <w:ins w:id="2800" w:author="Fernando Alonso Macias" w:date="2024-10-17T18:35:00Z" w16du:dateUtc="2024-10-18T01:35:00Z"/>
                <w:rFonts w:cs="Arial"/>
                <w:szCs w:val="18"/>
              </w:rPr>
            </w:pPr>
            <w:ins w:id="2801" w:author="Fernando Alonso Macias" w:date="2024-10-17T18:28:00Z" w16du:dateUtc="2024-10-18T01:28:00Z">
              <w:r w:rsidRPr="00B17092">
                <w:rPr>
                  <w:rFonts w:cs="Arial"/>
                  <w:szCs w:val="18"/>
                </w:rPr>
                <w:t>0dB</w:t>
              </w:r>
            </w:ins>
          </w:p>
          <w:p w14:paraId="468130AD" w14:textId="77777777" w:rsidR="00FA32EA" w:rsidRDefault="00B17092" w:rsidP="00B17092">
            <w:pPr>
              <w:pStyle w:val="TAL"/>
              <w:rPr>
                <w:ins w:id="2802" w:author="Fernando Alonso Macias" w:date="2024-10-17T18:35:00Z" w16du:dateUtc="2024-10-18T01:35:00Z"/>
                <w:rFonts w:cs="Arial"/>
                <w:szCs w:val="18"/>
              </w:rPr>
            </w:pPr>
            <w:ins w:id="2803" w:author="Fernando Alonso Macias" w:date="2024-10-17T18:28:00Z" w16du:dateUtc="2024-10-18T01:28:00Z">
              <w:r w:rsidRPr="00B17092">
                <w:rPr>
                  <w:rFonts w:cs="Arial"/>
                  <w:szCs w:val="18"/>
                </w:rPr>
                <w:t>0dB</w:t>
              </w:r>
            </w:ins>
          </w:p>
          <w:p w14:paraId="4E7B9A2E" w14:textId="77777777" w:rsidR="00FA32EA" w:rsidRDefault="00B17092" w:rsidP="00B17092">
            <w:pPr>
              <w:pStyle w:val="TAL"/>
              <w:rPr>
                <w:ins w:id="2804" w:author="Fernando Alonso Macias" w:date="2024-10-17T18:35:00Z" w16du:dateUtc="2024-10-18T01:35:00Z"/>
                <w:rFonts w:cs="Arial"/>
                <w:szCs w:val="18"/>
              </w:rPr>
            </w:pPr>
            <w:ins w:id="2805" w:author="Fernando Alonso Macias" w:date="2024-10-17T18:28:00Z" w16du:dateUtc="2024-10-18T01:28:00Z">
              <w:r w:rsidRPr="00B17092">
                <w:rPr>
                  <w:rFonts w:cs="Arial"/>
                  <w:szCs w:val="18"/>
                </w:rPr>
                <w:t>0dB</w:t>
              </w:r>
            </w:ins>
          </w:p>
          <w:p w14:paraId="31C7E541" w14:textId="777E9734" w:rsidR="00B17092" w:rsidRDefault="00B17092" w:rsidP="00B17092">
            <w:pPr>
              <w:pStyle w:val="TAL"/>
              <w:rPr>
                <w:ins w:id="2806" w:author="Fernando Alonso Macias" w:date="2024-10-17T18:35:00Z" w16du:dateUtc="2024-10-18T01:35:00Z"/>
                <w:rFonts w:cs="Arial"/>
                <w:szCs w:val="18"/>
              </w:rPr>
            </w:pPr>
            <w:ins w:id="2807" w:author="Fernando Alonso Macias" w:date="2024-10-17T18:28:00Z" w16du:dateUtc="2024-10-18T01:28:00Z">
              <w:r w:rsidRPr="00B17092">
                <w:rPr>
                  <w:rFonts w:cs="Arial"/>
                  <w:szCs w:val="18"/>
                </w:rPr>
                <w:t>0dB</w:t>
              </w:r>
            </w:ins>
          </w:p>
          <w:p w14:paraId="1C9371C2" w14:textId="77777777" w:rsidR="00FA32EA" w:rsidRPr="00B17092" w:rsidRDefault="00FA32EA" w:rsidP="00B17092">
            <w:pPr>
              <w:pStyle w:val="TAL"/>
              <w:rPr>
                <w:ins w:id="2808" w:author="Fernando Alonso Macias" w:date="2024-10-17T18:28:00Z" w16du:dateUtc="2024-10-18T01:28:00Z"/>
                <w:rFonts w:cs="Arial"/>
                <w:szCs w:val="18"/>
              </w:rPr>
            </w:pPr>
          </w:p>
          <w:p w14:paraId="5CB2C65A" w14:textId="77777777" w:rsidR="00B17092" w:rsidRPr="00B17092" w:rsidRDefault="00B17092" w:rsidP="00B17092">
            <w:pPr>
              <w:pStyle w:val="TAL"/>
              <w:rPr>
                <w:ins w:id="2809" w:author="Fernando Alonso Macias" w:date="2024-10-17T18:28:00Z" w16du:dateUtc="2024-10-18T01:28:00Z"/>
                <w:rFonts w:cs="Arial"/>
                <w:szCs w:val="18"/>
              </w:rPr>
            </w:pPr>
            <w:ins w:id="2810" w:author="Fernando Alonso Macias" w:date="2024-10-17T18:28:00Z" w16du:dateUtc="2024-10-18T01:28:00Z">
              <w:r w:rsidRPr="00B17092">
                <w:rPr>
                  <w:rFonts w:cs="Arial"/>
                  <w:szCs w:val="18"/>
                </w:rPr>
                <w:t>During T2:</w:t>
              </w:r>
            </w:ins>
          </w:p>
          <w:p w14:paraId="51705F6F" w14:textId="77777777" w:rsidR="00B17092" w:rsidRPr="00B17092" w:rsidRDefault="00B17092" w:rsidP="00B17092">
            <w:pPr>
              <w:pStyle w:val="TAL"/>
              <w:rPr>
                <w:ins w:id="2811" w:author="Fernando Alonso Macias" w:date="2024-10-17T18:28:00Z" w16du:dateUtc="2024-10-18T01:28:00Z"/>
                <w:rFonts w:cs="Arial"/>
                <w:szCs w:val="18"/>
              </w:rPr>
            </w:pPr>
            <w:ins w:id="2812" w:author="Fernando Alonso Macias" w:date="2024-10-17T18:28:00Z" w16du:dateUtc="2024-10-18T01:28:00Z">
              <w:r w:rsidRPr="00B17092">
                <w:rPr>
                  <w:rFonts w:cs="Arial"/>
                  <w:szCs w:val="18"/>
                </w:rPr>
                <w:t>0dB</w:t>
              </w:r>
            </w:ins>
          </w:p>
          <w:p w14:paraId="5F09FF03" w14:textId="77777777" w:rsidR="00B17092" w:rsidRPr="00B17092" w:rsidRDefault="00B17092" w:rsidP="00B17092">
            <w:pPr>
              <w:pStyle w:val="TAL"/>
              <w:rPr>
                <w:ins w:id="2813" w:author="Fernando Alonso Macias" w:date="2024-10-17T18:28:00Z" w16du:dateUtc="2024-10-18T01:28:00Z"/>
                <w:rFonts w:cs="Arial"/>
                <w:szCs w:val="18"/>
              </w:rPr>
            </w:pPr>
            <w:ins w:id="2814" w:author="Fernando Alonso Macias" w:date="2024-10-17T18:28:00Z" w16du:dateUtc="2024-10-18T01:28:00Z">
              <w:r w:rsidRPr="00B17092">
                <w:rPr>
                  <w:rFonts w:cs="Arial"/>
                  <w:szCs w:val="18"/>
                </w:rPr>
                <w:t>0dB</w:t>
              </w:r>
            </w:ins>
          </w:p>
          <w:p w14:paraId="1D890031" w14:textId="77777777" w:rsidR="00B17092" w:rsidRPr="00B17092" w:rsidRDefault="00B17092" w:rsidP="00B17092">
            <w:pPr>
              <w:pStyle w:val="TAL"/>
              <w:rPr>
                <w:ins w:id="2815" w:author="Fernando Alonso Macias" w:date="2024-10-17T18:28:00Z" w16du:dateUtc="2024-10-18T01:28:00Z"/>
                <w:rFonts w:cs="Arial"/>
                <w:szCs w:val="18"/>
              </w:rPr>
            </w:pPr>
            <w:ins w:id="2816" w:author="Fernando Alonso Macias" w:date="2024-10-17T18:28:00Z" w16du:dateUtc="2024-10-18T01:28:00Z">
              <w:r w:rsidRPr="00B17092">
                <w:rPr>
                  <w:rFonts w:cs="Arial"/>
                  <w:szCs w:val="18"/>
                </w:rPr>
                <w:t>0dB</w:t>
              </w:r>
            </w:ins>
          </w:p>
          <w:p w14:paraId="0A41CD9B" w14:textId="2BD91312" w:rsidR="00B17092" w:rsidRPr="00B17092" w:rsidRDefault="00B17092" w:rsidP="00B170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2817" w:author="Fernando Alonso Macias" w:date="2024-10-17T18:28:00Z" w16du:dateUtc="2024-10-18T01:28:00Z">
              <w:r w:rsidRPr="00B17092">
                <w:rPr>
                  <w:rFonts w:ascii="Arial" w:hAnsi="Arial" w:cs="Arial"/>
                  <w:sz w:val="18"/>
                  <w:szCs w:val="18"/>
                  <w:rPrChange w:id="2818" w:author="Fernando Alonso Macias" w:date="2024-10-17T18:28:00Z" w16du:dateUtc="2024-10-18T01:28:00Z">
                    <w:rPr/>
                  </w:rPrChange>
                </w:rPr>
                <w:t>0dB</w:t>
              </w:r>
            </w:ins>
            <w:del w:id="2819" w:author="Fernando Alonso Macias" w:date="2024-10-17T18:28:00Z" w16du:dateUtc="2024-10-18T01:28:00Z">
              <w:r w:rsidRPr="00B17092" w:rsidDel="00A42AD2">
                <w:rPr>
                  <w:rFonts w:ascii="Arial" w:eastAsia="Times New Roman" w:hAnsi="Arial" w:cs="Arial"/>
                  <w:sz w:val="18"/>
                  <w:szCs w:val="18"/>
                  <w:lang w:eastAsia="en-GB"/>
                </w:rPr>
                <w:delText>FFS</w:delText>
              </w:r>
            </w:del>
          </w:p>
        </w:tc>
        <w:tc>
          <w:tcPr>
            <w:tcW w:w="2782" w:type="dxa"/>
          </w:tcPr>
          <w:p w14:paraId="1A25D740" w14:textId="77777777" w:rsidR="00B17092" w:rsidRPr="00B17092" w:rsidRDefault="00B17092" w:rsidP="00B17092">
            <w:pPr>
              <w:pStyle w:val="TAL"/>
              <w:rPr>
                <w:ins w:id="2820" w:author="Fernando Alonso Macias" w:date="2024-10-17T18:28:00Z" w16du:dateUtc="2024-10-18T01:28:00Z"/>
                <w:rFonts w:cs="Arial"/>
                <w:szCs w:val="18"/>
              </w:rPr>
            </w:pPr>
            <w:ins w:id="2821" w:author="Fernando Alonso Macias" w:date="2024-10-17T18:28:00Z" w16du:dateUtc="2024-10-18T01:28:00Z">
              <w:r w:rsidRPr="00B17092">
                <w:rPr>
                  <w:rFonts w:cs="Arial"/>
                  <w:szCs w:val="18"/>
                </w:rPr>
                <w:t>During T1:</w:t>
              </w:r>
            </w:ins>
          </w:p>
          <w:p w14:paraId="38BF8113" w14:textId="77777777" w:rsidR="00B17092" w:rsidRPr="00B17092" w:rsidRDefault="00B17092" w:rsidP="00B17092">
            <w:pPr>
              <w:pStyle w:val="TAL"/>
              <w:rPr>
                <w:ins w:id="2822" w:author="Fernando Alonso Macias" w:date="2024-10-17T18:28:00Z" w16du:dateUtc="2024-10-18T01:28:00Z"/>
                <w:rFonts w:cs="Arial"/>
                <w:szCs w:val="18"/>
              </w:rPr>
            </w:pPr>
            <w:ins w:id="2823" w:author="Fernando Alonso Macias" w:date="2024-10-17T18:28:00Z" w16du:dateUtc="2024-10-18T01:28:00Z">
              <w:r w:rsidRPr="00B17092">
                <w:rPr>
                  <w:rFonts w:cs="Arial"/>
                  <w:szCs w:val="18"/>
                </w:rPr>
                <w:t>Noc1: -104dBm/15kHz</w:t>
              </w:r>
            </w:ins>
          </w:p>
          <w:p w14:paraId="25C7930A" w14:textId="77777777" w:rsidR="00B17092" w:rsidRPr="00B17092" w:rsidRDefault="00B17092" w:rsidP="00B17092">
            <w:pPr>
              <w:pStyle w:val="TAL"/>
              <w:rPr>
                <w:ins w:id="2824" w:author="Fernando Alonso Macias" w:date="2024-10-17T18:28:00Z" w16du:dateUtc="2024-10-18T01:28:00Z"/>
                <w:rFonts w:cs="Arial"/>
                <w:szCs w:val="18"/>
              </w:rPr>
            </w:pPr>
            <w:ins w:id="2825" w:author="Fernando Alonso Macias" w:date="2024-10-17T18:28:00Z" w16du:dateUtc="2024-10-18T01:28:00Z">
              <w:r w:rsidRPr="00B17092">
                <w:rPr>
                  <w:rFonts w:cs="Arial"/>
                  <w:szCs w:val="18"/>
                </w:rPr>
                <w:t>Noc2: -98dBm/15kHz</w:t>
              </w:r>
            </w:ins>
          </w:p>
          <w:p w14:paraId="7460B801" w14:textId="77777777" w:rsidR="00B17092" w:rsidRPr="00B17092" w:rsidRDefault="00B17092" w:rsidP="00B17092">
            <w:pPr>
              <w:pStyle w:val="TAL"/>
              <w:rPr>
                <w:ins w:id="2826" w:author="Fernando Alonso Macias" w:date="2024-10-17T18:28:00Z" w16du:dateUtc="2024-10-18T01:28:00Z"/>
                <w:rFonts w:cs="Arial"/>
                <w:szCs w:val="18"/>
              </w:rPr>
            </w:pPr>
            <w:ins w:id="2827" w:author="Fernando Alonso Macias" w:date="2024-10-17T18:28:00Z" w16du:dateUtc="2024-10-18T01:28:00Z">
              <w:r w:rsidRPr="00B17092">
                <w:rPr>
                  <w:rFonts w:cs="Arial"/>
                  <w:szCs w:val="18"/>
                </w:rPr>
                <w:t>Ês1 / Noc1: +17dB</w:t>
              </w:r>
            </w:ins>
          </w:p>
          <w:p w14:paraId="3D7FE23E" w14:textId="77777777" w:rsidR="00B17092" w:rsidRPr="00B17092" w:rsidRDefault="00B17092" w:rsidP="00B17092">
            <w:pPr>
              <w:pStyle w:val="TAL"/>
              <w:rPr>
                <w:ins w:id="2828" w:author="Fernando Alonso Macias" w:date="2024-10-17T18:28:00Z" w16du:dateUtc="2024-10-18T01:28:00Z"/>
                <w:rFonts w:cs="Arial"/>
                <w:szCs w:val="18"/>
              </w:rPr>
            </w:pPr>
            <w:ins w:id="2829" w:author="Fernando Alonso Macias" w:date="2024-10-17T18:28:00Z" w16du:dateUtc="2024-10-18T01:28:00Z">
              <w:r w:rsidRPr="00B17092">
                <w:rPr>
                  <w:rFonts w:cs="Arial"/>
                  <w:szCs w:val="18"/>
                </w:rPr>
                <w:t>Ês2 / Noc2: -infinity</w:t>
              </w:r>
            </w:ins>
          </w:p>
          <w:p w14:paraId="6E17434E" w14:textId="77777777" w:rsidR="00B17092" w:rsidRPr="00B17092" w:rsidRDefault="00B17092" w:rsidP="00B17092">
            <w:pPr>
              <w:pStyle w:val="TAL"/>
              <w:rPr>
                <w:ins w:id="2830" w:author="Fernando Alonso Macias" w:date="2024-10-17T18:28:00Z" w16du:dateUtc="2024-10-18T01:28:00Z"/>
                <w:rFonts w:cs="Arial"/>
                <w:szCs w:val="18"/>
              </w:rPr>
            </w:pPr>
          </w:p>
          <w:p w14:paraId="0D7DFEED" w14:textId="77777777" w:rsidR="00B17092" w:rsidRPr="00B17092" w:rsidRDefault="00B17092" w:rsidP="00B17092">
            <w:pPr>
              <w:pStyle w:val="TAL"/>
              <w:rPr>
                <w:ins w:id="2831" w:author="Fernando Alonso Macias" w:date="2024-10-17T18:28:00Z" w16du:dateUtc="2024-10-18T01:28:00Z"/>
                <w:rFonts w:cs="Arial"/>
                <w:szCs w:val="18"/>
              </w:rPr>
            </w:pPr>
            <w:ins w:id="2832" w:author="Fernando Alonso Macias" w:date="2024-10-17T18:28:00Z" w16du:dateUtc="2024-10-18T01:28:00Z">
              <w:r w:rsidRPr="00B17092">
                <w:rPr>
                  <w:rFonts w:cs="Arial"/>
                  <w:szCs w:val="18"/>
                </w:rPr>
                <w:t>During T2:</w:t>
              </w:r>
            </w:ins>
          </w:p>
          <w:p w14:paraId="35A979AE" w14:textId="77777777" w:rsidR="00B17092" w:rsidRPr="00B17092" w:rsidRDefault="00B17092" w:rsidP="00B17092">
            <w:pPr>
              <w:pStyle w:val="TAL"/>
              <w:rPr>
                <w:ins w:id="2833" w:author="Fernando Alonso Macias" w:date="2024-10-17T18:28:00Z" w16du:dateUtc="2024-10-18T01:28:00Z"/>
                <w:rFonts w:cs="Arial"/>
                <w:szCs w:val="18"/>
              </w:rPr>
            </w:pPr>
            <w:ins w:id="2834" w:author="Fernando Alonso Macias" w:date="2024-10-17T18:28:00Z" w16du:dateUtc="2024-10-18T01:28:00Z">
              <w:r w:rsidRPr="00B17092">
                <w:rPr>
                  <w:rFonts w:cs="Arial"/>
                  <w:szCs w:val="18"/>
                </w:rPr>
                <w:t>Noc1: -98dBm/15kHz</w:t>
              </w:r>
            </w:ins>
          </w:p>
          <w:p w14:paraId="41ADC8CD" w14:textId="77777777" w:rsidR="00B17092" w:rsidRPr="00B17092" w:rsidRDefault="00B17092" w:rsidP="00B17092">
            <w:pPr>
              <w:pStyle w:val="TAL"/>
              <w:rPr>
                <w:ins w:id="2835" w:author="Fernando Alonso Macias" w:date="2024-10-17T18:28:00Z" w16du:dateUtc="2024-10-18T01:28:00Z"/>
                <w:rFonts w:cs="Arial"/>
                <w:szCs w:val="18"/>
              </w:rPr>
            </w:pPr>
            <w:ins w:id="2836" w:author="Fernando Alonso Macias" w:date="2024-10-17T18:28:00Z" w16du:dateUtc="2024-10-18T01:28:00Z">
              <w:r w:rsidRPr="00B17092">
                <w:rPr>
                  <w:rFonts w:cs="Arial"/>
                  <w:szCs w:val="18"/>
                </w:rPr>
                <w:t>Noc2: -98dBm/15kHz</w:t>
              </w:r>
            </w:ins>
          </w:p>
          <w:p w14:paraId="42FD29FA" w14:textId="77777777" w:rsidR="00B17092" w:rsidRPr="00B17092" w:rsidRDefault="00B17092" w:rsidP="00B17092">
            <w:pPr>
              <w:pStyle w:val="TAL"/>
              <w:rPr>
                <w:ins w:id="2837" w:author="Fernando Alonso Macias" w:date="2024-10-17T18:28:00Z" w16du:dateUtc="2024-10-18T01:28:00Z"/>
                <w:rFonts w:cs="Arial"/>
                <w:szCs w:val="18"/>
              </w:rPr>
            </w:pPr>
            <w:ins w:id="2838" w:author="Fernando Alonso Macias" w:date="2024-10-17T18:28:00Z" w16du:dateUtc="2024-10-18T01:28:00Z">
              <w:r w:rsidRPr="00B17092">
                <w:rPr>
                  <w:rFonts w:cs="Arial"/>
                  <w:szCs w:val="18"/>
                </w:rPr>
                <w:t>Ês1 / Noc1: +17dB</w:t>
              </w:r>
            </w:ins>
          </w:p>
          <w:p w14:paraId="197973AD" w14:textId="05403CEE" w:rsidR="00B17092" w:rsidRPr="00B17092" w:rsidRDefault="00B17092" w:rsidP="00B170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2839" w:author="Fernando Alonso Macias" w:date="2024-10-17T18:28:00Z" w16du:dateUtc="2024-10-18T01:28:00Z">
              <w:r w:rsidRPr="00B17092">
                <w:rPr>
                  <w:rFonts w:ascii="Arial" w:hAnsi="Arial" w:cs="Arial"/>
                  <w:sz w:val="18"/>
                  <w:szCs w:val="18"/>
                  <w:rPrChange w:id="2840" w:author="Fernando Alonso Macias" w:date="2024-10-17T18:28:00Z" w16du:dateUtc="2024-10-18T01:28:00Z">
                    <w:rPr/>
                  </w:rPrChange>
                </w:rPr>
                <w:t>Ês2 / Noc2: +7dB</w:t>
              </w:r>
            </w:ins>
            <w:del w:id="2841" w:author="Fernando Alonso Macias" w:date="2024-10-17T18:28:00Z" w16du:dateUtc="2024-10-18T01:28:00Z">
              <w:r w:rsidRPr="00B17092" w:rsidDel="00A42AD2">
                <w:rPr>
                  <w:rFonts w:ascii="Arial" w:eastAsia="Times New Roman" w:hAnsi="Arial" w:cs="Arial"/>
                  <w:sz w:val="18"/>
                  <w:szCs w:val="18"/>
                  <w:lang w:eastAsia="en-GB"/>
                </w:rPr>
                <w:delText>FFS</w:delText>
              </w:r>
            </w:del>
          </w:p>
        </w:tc>
      </w:tr>
      <w:tr w:rsidR="00B17092" w:rsidRPr="004E28E4" w14:paraId="108F7C72" w14:textId="77777777" w:rsidTr="00785502">
        <w:trPr>
          <w:jc w:val="center"/>
        </w:trPr>
        <w:tc>
          <w:tcPr>
            <w:tcW w:w="2210" w:type="dxa"/>
            <w:vAlign w:val="center"/>
          </w:tcPr>
          <w:p w14:paraId="2B4ECAE3" w14:textId="77777777"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sv-SE"/>
              </w:rPr>
              <w:t>12.4.2.2 E-UTRAN-NR FR1 inter-RAT event triggered reporting without SSB time index detection when DRX is used under CCA</w:t>
            </w:r>
          </w:p>
        </w:tc>
        <w:tc>
          <w:tcPr>
            <w:tcW w:w="4071" w:type="dxa"/>
          </w:tcPr>
          <w:p w14:paraId="08CA2868" w14:textId="10F251C6"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2842" w:author="Fernando Alonso Macias" w:date="2024-10-17T18:27:00Z" w16du:dateUtc="2024-10-18T01:27:00Z">
              <w:r w:rsidRPr="00583131">
                <w:rPr>
                  <w:rFonts w:ascii="Arial" w:eastAsia="Times New Roman" w:hAnsi="Arial"/>
                  <w:sz w:val="18"/>
                  <w:lang w:eastAsia="en-GB"/>
                </w:rPr>
                <w:t>Same as 12.4.2.1</w:t>
              </w:r>
            </w:ins>
            <w:del w:id="2843" w:author="Fernando Alonso Macias" w:date="2024-10-17T18:27:00Z" w16du:dateUtc="2024-10-18T01:27:00Z">
              <w:r w:rsidRPr="004E28E4" w:rsidDel="0088611C">
                <w:rPr>
                  <w:rFonts w:ascii="Arial" w:eastAsia="Times New Roman" w:hAnsi="Arial"/>
                  <w:sz w:val="18"/>
                  <w:lang w:eastAsia="en-GB"/>
                </w:rPr>
                <w:delText>FFS</w:delText>
              </w:r>
            </w:del>
          </w:p>
        </w:tc>
        <w:tc>
          <w:tcPr>
            <w:tcW w:w="1663" w:type="dxa"/>
          </w:tcPr>
          <w:p w14:paraId="4E7CCB43" w14:textId="3A5633D0"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2844" w:author="Fernando Alonso Macias" w:date="2024-10-17T18:27:00Z" w16du:dateUtc="2024-10-18T01:27:00Z">
              <w:r w:rsidRPr="00583131">
                <w:rPr>
                  <w:rFonts w:ascii="Arial" w:eastAsia="Times New Roman" w:hAnsi="Arial"/>
                  <w:sz w:val="18"/>
                  <w:lang w:eastAsia="en-GB"/>
                </w:rPr>
                <w:t>Same as 12.4.2.1</w:t>
              </w:r>
            </w:ins>
            <w:del w:id="2845" w:author="Fernando Alonso Macias" w:date="2024-10-17T18:27:00Z" w16du:dateUtc="2024-10-18T01:27:00Z">
              <w:r w:rsidRPr="004E28E4" w:rsidDel="0088611C">
                <w:rPr>
                  <w:rFonts w:ascii="Arial" w:eastAsia="Times New Roman" w:hAnsi="Arial"/>
                  <w:sz w:val="18"/>
                  <w:lang w:eastAsia="en-GB"/>
                </w:rPr>
                <w:delText>FFS</w:delText>
              </w:r>
            </w:del>
          </w:p>
        </w:tc>
        <w:tc>
          <w:tcPr>
            <w:tcW w:w="2782" w:type="dxa"/>
          </w:tcPr>
          <w:p w14:paraId="248EACFF" w14:textId="0654CC5F"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2846" w:author="Fernando Alonso Macias" w:date="2024-10-17T18:27:00Z" w16du:dateUtc="2024-10-18T01:27:00Z">
              <w:r w:rsidRPr="00583131">
                <w:rPr>
                  <w:rFonts w:ascii="Arial" w:eastAsia="Times New Roman" w:hAnsi="Arial"/>
                  <w:sz w:val="18"/>
                  <w:lang w:eastAsia="en-GB"/>
                </w:rPr>
                <w:t>Same as 12.4.2.1</w:t>
              </w:r>
            </w:ins>
            <w:del w:id="2847" w:author="Fernando Alonso Macias" w:date="2024-10-17T18:27:00Z" w16du:dateUtc="2024-10-18T01:27:00Z">
              <w:r w:rsidRPr="004E28E4" w:rsidDel="0088611C">
                <w:rPr>
                  <w:rFonts w:ascii="Arial" w:eastAsia="Times New Roman" w:hAnsi="Arial"/>
                  <w:sz w:val="18"/>
                  <w:lang w:eastAsia="en-GB"/>
                </w:rPr>
                <w:delText>FFS</w:delText>
              </w:r>
            </w:del>
          </w:p>
        </w:tc>
      </w:tr>
      <w:tr w:rsidR="00B17092" w:rsidRPr="004E28E4" w14:paraId="7B2115DC" w14:textId="77777777" w:rsidTr="00785502">
        <w:trPr>
          <w:jc w:val="center"/>
        </w:trPr>
        <w:tc>
          <w:tcPr>
            <w:tcW w:w="2210" w:type="dxa"/>
            <w:vAlign w:val="center"/>
          </w:tcPr>
          <w:p w14:paraId="6BA5D1AA" w14:textId="77777777"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sv-SE"/>
              </w:rPr>
              <w:t>12.4.2.3 E-UTRAN-NR FR1 inter-RAT event triggered reporting with SSB time index detection when DRX is not used under CCA</w:t>
            </w:r>
          </w:p>
        </w:tc>
        <w:tc>
          <w:tcPr>
            <w:tcW w:w="4071" w:type="dxa"/>
          </w:tcPr>
          <w:p w14:paraId="5369660F" w14:textId="684770D4"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2848" w:author="Fernando Alonso Macias" w:date="2024-10-17T18:27:00Z" w16du:dateUtc="2024-10-18T01:27:00Z">
              <w:r w:rsidRPr="00583131">
                <w:rPr>
                  <w:rFonts w:ascii="Arial" w:eastAsia="Times New Roman" w:hAnsi="Arial"/>
                  <w:sz w:val="18"/>
                  <w:lang w:eastAsia="en-GB"/>
                </w:rPr>
                <w:t>Same as 12.4.2.1</w:t>
              </w:r>
            </w:ins>
            <w:del w:id="2849" w:author="Fernando Alonso Macias" w:date="2024-10-17T18:27:00Z" w16du:dateUtc="2024-10-18T01:27:00Z">
              <w:r w:rsidRPr="004E28E4" w:rsidDel="0088611C">
                <w:rPr>
                  <w:rFonts w:ascii="Arial" w:eastAsia="Times New Roman" w:hAnsi="Arial"/>
                  <w:sz w:val="18"/>
                  <w:lang w:eastAsia="en-GB"/>
                </w:rPr>
                <w:delText>FFS</w:delText>
              </w:r>
            </w:del>
          </w:p>
        </w:tc>
        <w:tc>
          <w:tcPr>
            <w:tcW w:w="1663" w:type="dxa"/>
          </w:tcPr>
          <w:p w14:paraId="0D7D3EAB" w14:textId="02694EDE"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2850" w:author="Fernando Alonso Macias" w:date="2024-10-17T18:27:00Z" w16du:dateUtc="2024-10-18T01:27:00Z">
              <w:r w:rsidRPr="00583131">
                <w:rPr>
                  <w:rFonts w:ascii="Arial" w:eastAsia="Times New Roman" w:hAnsi="Arial"/>
                  <w:sz w:val="18"/>
                  <w:lang w:eastAsia="en-GB"/>
                </w:rPr>
                <w:t>Same as 12.4.2.1</w:t>
              </w:r>
            </w:ins>
            <w:del w:id="2851" w:author="Fernando Alonso Macias" w:date="2024-10-17T18:27:00Z" w16du:dateUtc="2024-10-18T01:27:00Z">
              <w:r w:rsidRPr="004E28E4" w:rsidDel="0088611C">
                <w:rPr>
                  <w:rFonts w:ascii="Arial" w:eastAsia="Times New Roman" w:hAnsi="Arial"/>
                  <w:sz w:val="18"/>
                  <w:lang w:eastAsia="en-GB"/>
                </w:rPr>
                <w:delText>FFS</w:delText>
              </w:r>
            </w:del>
          </w:p>
        </w:tc>
        <w:tc>
          <w:tcPr>
            <w:tcW w:w="2782" w:type="dxa"/>
          </w:tcPr>
          <w:p w14:paraId="18D9EB35" w14:textId="3835F6A6"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2852" w:author="Fernando Alonso Macias" w:date="2024-10-17T18:27:00Z" w16du:dateUtc="2024-10-18T01:27:00Z">
              <w:r w:rsidRPr="00583131">
                <w:rPr>
                  <w:rFonts w:ascii="Arial" w:eastAsia="Times New Roman" w:hAnsi="Arial"/>
                  <w:sz w:val="18"/>
                  <w:lang w:eastAsia="en-GB"/>
                </w:rPr>
                <w:t>Same as 12.4.2.1</w:t>
              </w:r>
            </w:ins>
            <w:del w:id="2853" w:author="Fernando Alonso Macias" w:date="2024-10-17T18:27:00Z" w16du:dateUtc="2024-10-18T01:27:00Z">
              <w:r w:rsidRPr="004E28E4" w:rsidDel="0088611C">
                <w:rPr>
                  <w:rFonts w:ascii="Arial" w:eastAsia="Times New Roman" w:hAnsi="Arial"/>
                  <w:sz w:val="18"/>
                  <w:lang w:eastAsia="en-GB"/>
                </w:rPr>
                <w:delText>FFS</w:delText>
              </w:r>
            </w:del>
          </w:p>
        </w:tc>
      </w:tr>
      <w:tr w:rsidR="00B17092" w:rsidRPr="004E28E4" w14:paraId="0E6EFC90" w14:textId="77777777" w:rsidTr="00785502">
        <w:trPr>
          <w:jc w:val="center"/>
        </w:trPr>
        <w:tc>
          <w:tcPr>
            <w:tcW w:w="2210" w:type="dxa"/>
            <w:vAlign w:val="center"/>
          </w:tcPr>
          <w:p w14:paraId="3F508F4F" w14:textId="77777777"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sv-SE"/>
              </w:rPr>
              <w:t>12.4.2.4 E-UTRAN-NR FR1 inter-RAT event triggered reporting with SSB time index detection when DRX is used under CCA</w:t>
            </w:r>
          </w:p>
        </w:tc>
        <w:tc>
          <w:tcPr>
            <w:tcW w:w="4071" w:type="dxa"/>
          </w:tcPr>
          <w:p w14:paraId="1096A33E" w14:textId="4A9A96D4"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2854" w:author="Fernando Alonso Macias" w:date="2024-10-17T18:27:00Z" w16du:dateUtc="2024-10-18T01:27:00Z">
              <w:r w:rsidRPr="00583131">
                <w:rPr>
                  <w:rFonts w:ascii="Arial" w:eastAsia="Times New Roman" w:hAnsi="Arial"/>
                  <w:sz w:val="18"/>
                  <w:lang w:eastAsia="en-GB"/>
                </w:rPr>
                <w:t>Same as 12.4.2.1</w:t>
              </w:r>
            </w:ins>
            <w:del w:id="2855" w:author="Fernando Alonso Macias" w:date="2024-10-17T18:27:00Z" w16du:dateUtc="2024-10-18T01:27:00Z">
              <w:r w:rsidRPr="004E28E4" w:rsidDel="0088611C">
                <w:rPr>
                  <w:rFonts w:ascii="Arial" w:eastAsia="Times New Roman" w:hAnsi="Arial"/>
                  <w:sz w:val="18"/>
                  <w:lang w:eastAsia="en-GB"/>
                </w:rPr>
                <w:delText>FFS</w:delText>
              </w:r>
            </w:del>
          </w:p>
        </w:tc>
        <w:tc>
          <w:tcPr>
            <w:tcW w:w="1663" w:type="dxa"/>
          </w:tcPr>
          <w:p w14:paraId="7E013752" w14:textId="23D5E7EC"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2856" w:author="Fernando Alonso Macias" w:date="2024-10-17T18:27:00Z" w16du:dateUtc="2024-10-18T01:27:00Z">
              <w:r w:rsidRPr="00583131">
                <w:rPr>
                  <w:rFonts w:ascii="Arial" w:eastAsia="Times New Roman" w:hAnsi="Arial"/>
                  <w:sz w:val="18"/>
                  <w:lang w:eastAsia="en-GB"/>
                </w:rPr>
                <w:t>Same as 12.4.2.1</w:t>
              </w:r>
            </w:ins>
            <w:del w:id="2857" w:author="Fernando Alonso Macias" w:date="2024-10-17T18:27:00Z" w16du:dateUtc="2024-10-18T01:27:00Z">
              <w:r w:rsidRPr="004E28E4" w:rsidDel="0088611C">
                <w:rPr>
                  <w:rFonts w:ascii="Arial" w:eastAsia="Times New Roman" w:hAnsi="Arial"/>
                  <w:sz w:val="18"/>
                  <w:lang w:eastAsia="en-GB"/>
                </w:rPr>
                <w:delText>FFS</w:delText>
              </w:r>
            </w:del>
          </w:p>
        </w:tc>
        <w:tc>
          <w:tcPr>
            <w:tcW w:w="2782" w:type="dxa"/>
          </w:tcPr>
          <w:p w14:paraId="0FB42EAB" w14:textId="105A036A" w:rsidR="00B17092" w:rsidRPr="004E28E4" w:rsidRDefault="00B17092" w:rsidP="00B17092">
            <w:pPr>
              <w:keepNext/>
              <w:keepLines/>
              <w:overflowPunct w:val="0"/>
              <w:autoSpaceDE w:val="0"/>
              <w:autoSpaceDN w:val="0"/>
              <w:adjustRightInd w:val="0"/>
              <w:spacing w:after="0"/>
              <w:textAlignment w:val="baseline"/>
              <w:rPr>
                <w:rFonts w:ascii="Arial" w:eastAsia="Times New Roman" w:hAnsi="Arial"/>
                <w:sz w:val="18"/>
                <w:lang w:eastAsia="en-GB"/>
              </w:rPr>
            </w:pPr>
            <w:ins w:id="2858" w:author="Fernando Alonso Macias" w:date="2024-10-17T18:27:00Z" w16du:dateUtc="2024-10-18T01:27:00Z">
              <w:r w:rsidRPr="00583131">
                <w:rPr>
                  <w:rFonts w:ascii="Arial" w:eastAsia="Times New Roman" w:hAnsi="Arial"/>
                  <w:sz w:val="18"/>
                  <w:lang w:eastAsia="en-GB"/>
                </w:rPr>
                <w:t>Same as 12.4.2.1</w:t>
              </w:r>
            </w:ins>
            <w:del w:id="2859" w:author="Fernando Alonso Macias" w:date="2024-10-17T18:27:00Z" w16du:dateUtc="2024-10-18T01:27:00Z">
              <w:r w:rsidRPr="004E28E4" w:rsidDel="0088611C">
                <w:rPr>
                  <w:rFonts w:ascii="Arial" w:eastAsia="Times New Roman" w:hAnsi="Arial"/>
                  <w:sz w:val="18"/>
                  <w:lang w:eastAsia="en-GB"/>
                </w:rPr>
                <w:delText>FFS</w:delText>
              </w:r>
            </w:del>
          </w:p>
        </w:tc>
      </w:tr>
      <w:tr w:rsidR="004E28E4" w:rsidRPr="004E28E4" w:rsidDel="00B17092" w14:paraId="6EB0B9ED" w14:textId="4C5BACC4" w:rsidTr="00785502">
        <w:trPr>
          <w:jc w:val="center"/>
          <w:del w:id="2860" w:author="Fernando Alonso Macias" w:date="2024-10-17T18:27:00Z"/>
        </w:trPr>
        <w:tc>
          <w:tcPr>
            <w:tcW w:w="2210" w:type="dxa"/>
            <w:vAlign w:val="center"/>
          </w:tcPr>
          <w:p w14:paraId="52DBDAC1" w14:textId="44843624" w:rsidR="004E28E4" w:rsidRPr="004E28E4" w:rsidDel="00B17092" w:rsidRDefault="004E28E4" w:rsidP="004E28E4">
            <w:pPr>
              <w:keepNext/>
              <w:keepLines/>
              <w:overflowPunct w:val="0"/>
              <w:autoSpaceDE w:val="0"/>
              <w:autoSpaceDN w:val="0"/>
              <w:adjustRightInd w:val="0"/>
              <w:spacing w:after="0"/>
              <w:textAlignment w:val="baseline"/>
              <w:rPr>
                <w:del w:id="2861" w:author="Fernando Alonso Macias" w:date="2024-10-17T18:27:00Z" w16du:dateUtc="2024-10-18T01:27:00Z"/>
                <w:rFonts w:ascii="Arial" w:eastAsia="Times New Roman" w:hAnsi="Arial"/>
                <w:sz w:val="18"/>
                <w:lang w:eastAsia="en-GB"/>
              </w:rPr>
            </w:pPr>
            <w:del w:id="2862" w:author="Fernando Alonso Macias" w:date="2024-10-17T18:27:00Z" w16du:dateUtc="2024-10-18T01:27:00Z">
              <w:r w:rsidRPr="004E28E4" w:rsidDel="00B17092">
                <w:rPr>
                  <w:rFonts w:ascii="Arial" w:eastAsia="Times New Roman" w:hAnsi="Arial"/>
                  <w:sz w:val="18"/>
                  <w:lang w:eastAsia="sv-SE"/>
                </w:rPr>
                <w:delText>12.4.2.5 E-UTRAN-NR FR1 inter-RAT RSSI measurement reporting under CCA</w:delText>
              </w:r>
            </w:del>
          </w:p>
        </w:tc>
        <w:tc>
          <w:tcPr>
            <w:tcW w:w="4071" w:type="dxa"/>
          </w:tcPr>
          <w:p w14:paraId="57641207" w14:textId="557AAE85" w:rsidR="004E28E4" w:rsidRPr="004E28E4" w:rsidDel="00B17092" w:rsidRDefault="004E28E4" w:rsidP="004E28E4">
            <w:pPr>
              <w:keepNext/>
              <w:keepLines/>
              <w:overflowPunct w:val="0"/>
              <w:autoSpaceDE w:val="0"/>
              <w:autoSpaceDN w:val="0"/>
              <w:adjustRightInd w:val="0"/>
              <w:spacing w:after="0"/>
              <w:textAlignment w:val="baseline"/>
              <w:rPr>
                <w:del w:id="2863" w:author="Fernando Alonso Macias" w:date="2024-10-17T18:27:00Z" w16du:dateUtc="2024-10-18T01:27:00Z"/>
                <w:rFonts w:ascii="Arial" w:eastAsia="Times New Roman" w:hAnsi="Arial"/>
                <w:sz w:val="18"/>
                <w:lang w:eastAsia="en-GB"/>
              </w:rPr>
            </w:pPr>
            <w:del w:id="2864" w:author="Fernando Alonso Macias" w:date="2024-10-17T18:27:00Z" w16du:dateUtc="2024-10-18T01:27:00Z">
              <w:r w:rsidRPr="004E28E4" w:rsidDel="00B17092">
                <w:rPr>
                  <w:rFonts w:ascii="Arial" w:eastAsia="Times New Roman" w:hAnsi="Arial"/>
                  <w:sz w:val="18"/>
                  <w:lang w:eastAsia="en-GB"/>
                </w:rPr>
                <w:delText>FFS</w:delText>
              </w:r>
            </w:del>
          </w:p>
        </w:tc>
        <w:tc>
          <w:tcPr>
            <w:tcW w:w="1663" w:type="dxa"/>
          </w:tcPr>
          <w:p w14:paraId="3514704F" w14:textId="56516C3E" w:rsidR="004E28E4" w:rsidRPr="004E28E4" w:rsidDel="00B17092" w:rsidRDefault="004E28E4" w:rsidP="004E28E4">
            <w:pPr>
              <w:keepNext/>
              <w:keepLines/>
              <w:overflowPunct w:val="0"/>
              <w:autoSpaceDE w:val="0"/>
              <w:autoSpaceDN w:val="0"/>
              <w:adjustRightInd w:val="0"/>
              <w:spacing w:after="0"/>
              <w:textAlignment w:val="baseline"/>
              <w:rPr>
                <w:del w:id="2865" w:author="Fernando Alonso Macias" w:date="2024-10-17T18:27:00Z" w16du:dateUtc="2024-10-18T01:27:00Z"/>
                <w:rFonts w:ascii="Arial" w:eastAsia="Times New Roman" w:hAnsi="Arial"/>
                <w:sz w:val="18"/>
                <w:lang w:eastAsia="en-GB"/>
              </w:rPr>
            </w:pPr>
            <w:del w:id="2866" w:author="Fernando Alonso Macias" w:date="2024-10-17T18:27:00Z" w16du:dateUtc="2024-10-18T01:27:00Z">
              <w:r w:rsidRPr="004E28E4" w:rsidDel="00B17092">
                <w:rPr>
                  <w:rFonts w:ascii="Arial" w:eastAsia="Times New Roman" w:hAnsi="Arial"/>
                  <w:sz w:val="18"/>
                  <w:lang w:eastAsia="en-GB"/>
                </w:rPr>
                <w:delText>FFS</w:delText>
              </w:r>
            </w:del>
          </w:p>
        </w:tc>
        <w:tc>
          <w:tcPr>
            <w:tcW w:w="2782" w:type="dxa"/>
          </w:tcPr>
          <w:p w14:paraId="6C255166" w14:textId="364691FF" w:rsidR="004E28E4" w:rsidRPr="004E28E4" w:rsidDel="00B17092" w:rsidRDefault="004E28E4" w:rsidP="004E28E4">
            <w:pPr>
              <w:keepNext/>
              <w:keepLines/>
              <w:overflowPunct w:val="0"/>
              <w:autoSpaceDE w:val="0"/>
              <w:autoSpaceDN w:val="0"/>
              <w:adjustRightInd w:val="0"/>
              <w:spacing w:after="0"/>
              <w:textAlignment w:val="baseline"/>
              <w:rPr>
                <w:del w:id="2867" w:author="Fernando Alonso Macias" w:date="2024-10-17T18:27:00Z" w16du:dateUtc="2024-10-18T01:27:00Z"/>
                <w:rFonts w:ascii="Arial" w:eastAsia="Times New Roman" w:hAnsi="Arial"/>
                <w:sz w:val="18"/>
                <w:lang w:eastAsia="en-GB"/>
              </w:rPr>
            </w:pPr>
            <w:del w:id="2868" w:author="Fernando Alonso Macias" w:date="2024-10-17T18:27:00Z" w16du:dateUtc="2024-10-18T01:27:00Z">
              <w:r w:rsidRPr="004E28E4" w:rsidDel="00B17092">
                <w:rPr>
                  <w:rFonts w:ascii="Arial" w:eastAsia="Times New Roman" w:hAnsi="Arial"/>
                  <w:sz w:val="18"/>
                  <w:lang w:eastAsia="en-GB"/>
                </w:rPr>
                <w:delText>FFS</w:delText>
              </w:r>
            </w:del>
          </w:p>
        </w:tc>
      </w:tr>
      <w:tr w:rsidR="004E28E4" w:rsidRPr="004E28E4" w:rsidDel="00B17092" w14:paraId="1E8846BA" w14:textId="046D65A3" w:rsidTr="00785502">
        <w:trPr>
          <w:jc w:val="center"/>
          <w:del w:id="2869" w:author="Fernando Alonso Macias" w:date="2024-10-17T18:27:00Z"/>
        </w:trPr>
        <w:tc>
          <w:tcPr>
            <w:tcW w:w="2210" w:type="dxa"/>
            <w:vAlign w:val="center"/>
          </w:tcPr>
          <w:p w14:paraId="0CD9AD51" w14:textId="356F260C" w:rsidR="004E28E4" w:rsidRPr="004E28E4" w:rsidDel="00B17092" w:rsidRDefault="004E28E4" w:rsidP="004E28E4">
            <w:pPr>
              <w:keepNext/>
              <w:keepLines/>
              <w:overflowPunct w:val="0"/>
              <w:autoSpaceDE w:val="0"/>
              <w:autoSpaceDN w:val="0"/>
              <w:adjustRightInd w:val="0"/>
              <w:spacing w:after="0"/>
              <w:textAlignment w:val="baseline"/>
              <w:rPr>
                <w:del w:id="2870" w:author="Fernando Alonso Macias" w:date="2024-10-17T18:27:00Z" w16du:dateUtc="2024-10-18T01:27:00Z"/>
                <w:rFonts w:ascii="Arial" w:eastAsia="Times New Roman" w:hAnsi="Arial"/>
                <w:sz w:val="18"/>
                <w:lang w:eastAsia="en-GB"/>
              </w:rPr>
            </w:pPr>
            <w:del w:id="2871" w:author="Fernando Alonso Macias" w:date="2024-10-17T18:27:00Z" w16du:dateUtc="2024-10-18T01:27:00Z">
              <w:r w:rsidRPr="004E28E4" w:rsidDel="00B17092">
                <w:rPr>
                  <w:rFonts w:ascii="Arial" w:eastAsia="Times New Roman" w:hAnsi="Arial"/>
                  <w:sz w:val="18"/>
                  <w:lang w:eastAsia="sv-SE"/>
                </w:rPr>
                <w:delText>12.4.2.6 E-UTRAN-NR FR1 inter-RAT Channel Occupancy measurement reporting under CCA</w:delText>
              </w:r>
            </w:del>
          </w:p>
        </w:tc>
        <w:tc>
          <w:tcPr>
            <w:tcW w:w="4071" w:type="dxa"/>
          </w:tcPr>
          <w:p w14:paraId="15DAA56A" w14:textId="76A039C0" w:rsidR="004E28E4" w:rsidRPr="004E28E4" w:rsidDel="00B17092" w:rsidRDefault="004E28E4" w:rsidP="004E28E4">
            <w:pPr>
              <w:keepNext/>
              <w:keepLines/>
              <w:overflowPunct w:val="0"/>
              <w:autoSpaceDE w:val="0"/>
              <w:autoSpaceDN w:val="0"/>
              <w:adjustRightInd w:val="0"/>
              <w:spacing w:after="0"/>
              <w:textAlignment w:val="baseline"/>
              <w:rPr>
                <w:del w:id="2872" w:author="Fernando Alonso Macias" w:date="2024-10-17T18:27:00Z" w16du:dateUtc="2024-10-18T01:27:00Z"/>
                <w:rFonts w:ascii="Arial" w:eastAsia="Times New Roman" w:hAnsi="Arial"/>
                <w:sz w:val="18"/>
                <w:lang w:eastAsia="en-GB"/>
              </w:rPr>
            </w:pPr>
            <w:del w:id="2873" w:author="Fernando Alonso Macias" w:date="2024-10-17T18:27:00Z" w16du:dateUtc="2024-10-18T01:27:00Z">
              <w:r w:rsidRPr="004E28E4" w:rsidDel="00B17092">
                <w:rPr>
                  <w:rFonts w:ascii="Arial" w:eastAsia="Times New Roman" w:hAnsi="Arial"/>
                  <w:sz w:val="18"/>
                  <w:lang w:eastAsia="en-GB"/>
                </w:rPr>
                <w:delText>FFS</w:delText>
              </w:r>
            </w:del>
          </w:p>
        </w:tc>
        <w:tc>
          <w:tcPr>
            <w:tcW w:w="1663" w:type="dxa"/>
          </w:tcPr>
          <w:p w14:paraId="000894B3" w14:textId="22A2E733" w:rsidR="004E28E4" w:rsidRPr="004E28E4" w:rsidDel="00B17092" w:rsidRDefault="004E28E4" w:rsidP="004E28E4">
            <w:pPr>
              <w:keepNext/>
              <w:keepLines/>
              <w:overflowPunct w:val="0"/>
              <w:autoSpaceDE w:val="0"/>
              <w:autoSpaceDN w:val="0"/>
              <w:adjustRightInd w:val="0"/>
              <w:spacing w:after="0"/>
              <w:textAlignment w:val="baseline"/>
              <w:rPr>
                <w:del w:id="2874" w:author="Fernando Alonso Macias" w:date="2024-10-17T18:27:00Z" w16du:dateUtc="2024-10-18T01:27:00Z"/>
                <w:rFonts w:ascii="Arial" w:eastAsia="Times New Roman" w:hAnsi="Arial"/>
                <w:sz w:val="18"/>
                <w:lang w:eastAsia="en-GB"/>
              </w:rPr>
            </w:pPr>
            <w:del w:id="2875" w:author="Fernando Alonso Macias" w:date="2024-10-17T18:27:00Z" w16du:dateUtc="2024-10-18T01:27:00Z">
              <w:r w:rsidRPr="004E28E4" w:rsidDel="00B17092">
                <w:rPr>
                  <w:rFonts w:ascii="Arial" w:eastAsia="Times New Roman" w:hAnsi="Arial"/>
                  <w:sz w:val="18"/>
                  <w:lang w:eastAsia="en-GB"/>
                </w:rPr>
                <w:delText>FFS</w:delText>
              </w:r>
            </w:del>
          </w:p>
        </w:tc>
        <w:tc>
          <w:tcPr>
            <w:tcW w:w="2782" w:type="dxa"/>
          </w:tcPr>
          <w:p w14:paraId="643D4B8D" w14:textId="472F80CF" w:rsidR="004E28E4" w:rsidRPr="004E28E4" w:rsidDel="00B17092" w:rsidRDefault="004E28E4" w:rsidP="004E28E4">
            <w:pPr>
              <w:keepNext/>
              <w:keepLines/>
              <w:overflowPunct w:val="0"/>
              <w:autoSpaceDE w:val="0"/>
              <w:autoSpaceDN w:val="0"/>
              <w:adjustRightInd w:val="0"/>
              <w:spacing w:after="0"/>
              <w:textAlignment w:val="baseline"/>
              <w:rPr>
                <w:del w:id="2876" w:author="Fernando Alonso Macias" w:date="2024-10-17T18:27:00Z" w16du:dateUtc="2024-10-18T01:27:00Z"/>
                <w:rFonts w:ascii="Arial" w:eastAsia="Times New Roman" w:hAnsi="Arial"/>
                <w:sz w:val="18"/>
                <w:lang w:eastAsia="en-GB"/>
              </w:rPr>
            </w:pPr>
            <w:del w:id="2877" w:author="Fernando Alonso Macias" w:date="2024-10-17T18:27:00Z" w16du:dateUtc="2024-10-18T01:27:00Z">
              <w:r w:rsidRPr="004E28E4" w:rsidDel="00B17092">
                <w:rPr>
                  <w:rFonts w:ascii="Arial" w:eastAsia="Times New Roman" w:hAnsi="Arial"/>
                  <w:sz w:val="18"/>
                  <w:lang w:eastAsia="en-GB"/>
                </w:rPr>
                <w:delText>FFS</w:delText>
              </w:r>
            </w:del>
          </w:p>
        </w:tc>
      </w:tr>
    </w:tbl>
    <w:p w14:paraId="6D0E2143" w14:textId="77777777" w:rsidR="004E28E4" w:rsidRPr="004E28E4" w:rsidRDefault="004E28E4" w:rsidP="004E28E4">
      <w:pPr>
        <w:overflowPunct w:val="0"/>
        <w:autoSpaceDE w:val="0"/>
        <w:autoSpaceDN w:val="0"/>
        <w:adjustRightInd w:val="0"/>
        <w:textAlignment w:val="baseline"/>
        <w:rPr>
          <w:rFonts w:eastAsia="Times New Roman"/>
          <w:b/>
          <w:bCs/>
          <w:color w:val="FF0000"/>
          <w:sz w:val="30"/>
          <w:szCs w:val="30"/>
          <w:lang w:eastAsia="en-GB"/>
        </w:rPr>
      </w:pPr>
    </w:p>
    <w:p w14:paraId="521F036C" w14:textId="77777777" w:rsidR="004E28E4" w:rsidRPr="004E28E4" w:rsidRDefault="004E28E4" w:rsidP="004E28E4">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28E4">
        <w:rPr>
          <w:rFonts w:ascii="Arial" w:eastAsia="Times New Roman" w:hAnsi="Arial"/>
          <w:b/>
          <w:lang w:eastAsia="en-GB"/>
        </w:rPr>
        <w:lastRenderedPageBreak/>
        <w:t xml:space="preserve">Table F.1.3.2-13: Derivation of test requirements for SA FR1 with </w:t>
      </w:r>
      <w:proofErr w:type="spellStart"/>
      <w:r w:rsidRPr="004E28E4">
        <w:rPr>
          <w:rFonts w:ascii="Arial" w:eastAsia="Times New Roman" w:hAnsi="Arial"/>
          <w:b/>
          <w:lang w:eastAsia="en-GB"/>
        </w:rPr>
        <w:t>SCell</w:t>
      </w:r>
      <w:proofErr w:type="spellEnd"/>
      <w:r w:rsidRPr="004E28E4">
        <w:rPr>
          <w:rFonts w:ascii="Arial" w:eastAsia="Times New Roman" w:hAnsi="Arial"/>
          <w:b/>
          <w:lang w:eastAsia="en-GB"/>
        </w:rPr>
        <w:t xml:space="preserve"> in Shared </w:t>
      </w:r>
      <w:r w:rsidRPr="005B0313">
        <w:rPr>
          <w:rFonts w:ascii="Arial" w:eastAsia="Times New Roman" w:hAnsi="Arial"/>
          <w:b/>
          <w:lang w:eastAsia="en-GB"/>
        </w:rPr>
        <w:t>Spectrum</w:t>
      </w:r>
      <w:r w:rsidRPr="005B0313">
        <w:rPr>
          <w:rFonts w:ascii="Arial" w:eastAsia="Times New Roman" w:hAnsi="Arial"/>
          <w:b/>
          <w:lang w:eastAsia="en-GB"/>
          <w:rPrChange w:id="2878" w:author="Fernando Alonso Macias" w:date="2024-11-06T15:08:00Z" w16du:dateUtc="2024-11-06T23:08:00Z">
            <w:rPr>
              <w:rFonts w:ascii="Arial" w:eastAsia="Times New Roman" w:hAnsi="Arial"/>
              <w:bCs/>
              <w:lang w:eastAsia="en-GB"/>
            </w:rPr>
          </w:rPrChange>
        </w:rPr>
        <w:t xml:space="preserve">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4E28E4" w:rsidRPr="004E28E4" w14:paraId="0B21A4D6" w14:textId="77777777" w:rsidTr="00785502">
        <w:trPr>
          <w:jc w:val="center"/>
        </w:trPr>
        <w:tc>
          <w:tcPr>
            <w:tcW w:w="2210" w:type="dxa"/>
          </w:tcPr>
          <w:p w14:paraId="0AD31849"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lastRenderedPageBreak/>
              <w:t>Test</w:t>
            </w:r>
          </w:p>
        </w:tc>
        <w:tc>
          <w:tcPr>
            <w:tcW w:w="4071" w:type="dxa"/>
          </w:tcPr>
          <w:p w14:paraId="5F575806"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Minimum requirement in TS 38.133 [6]</w:t>
            </w:r>
          </w:p>
        </w:tc>
        <w:tc>
          <w:tcPr>
            <w:tcW w:w="1663" w:type="dxa"/>
          </w:tcPr>
          <w:p w14:paraId="34D8BE2A"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Test tolerance</w:t>
            </w:r>
            <w:r w:rsidRPr="004E28E4">
              <w:rPr>
                <w:rFonts w:ascii="Arial" w:eastAsia="Times New Roman" w:hAnsi="Arial"/>
                <w:b/>
                <w:sz w:val="18"/>
                <w:lang w:eastAsia="en-GB"/>
              </w:rPr>
              <w:br/>
              <w:t>(TT)</w:t>
            </w:r>
          </w:p>
        </w:tc>
        <w:tc>
          <w:tcPr>
            <w:tcW w:w="2782" w:type="dxa"/>
          </w:tcPr>
          <w:p w14:paraId="7A041EE1" w14:textId="77777777" w:rsidR="004E28E4" w:rsidRPr="004E28E4" w:rsidRDefault="004E28E4" w:rsidP="004E2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28E4">
              <w:rPr>
                <w:rFonts w:ascii="Arial" w:eastAsia="Times New Roman" w:hAnsi="Arial"/>
                <w:b/>
                <w:sz w:val="18"/>
                <w:lang w:eastAsia="en-GB"/>
              </w:rPr>
              <w:t>Test requirement in TS 38.533</w:t>
            </w:r>
          </w:p>
        </w:tc>
      </w:tr>
      <w:tr w:rsidR="00083FA7" w:rsidRPr="004E28E4" w14:paraId="4A682249" w14:textId="77777777" w:rsidTr="00785502">
        <w:trPr>
          <w:jc w:val="center"/>
          <w:ins w:id="2879" w:author="Fernando Alonso Macias" w:date="2024-10-17T17:53:00Z"/>
        </w:trPr>
        <w:tc>
          <w:tcPr>
            <w:tcW w:w="2210" w:type="dxa"/>
          </w:tcPr>
          <w:p w14:paraId="39DE2A35" w14:textId="5044477B" w:rsidR="00083FA7" w:rsidRPr="004E28E4" w:rsidRDefault="00083FA7" w:rsidP="00083FA7">
            <w:pPr>
              <w:keepNext/>
              <w:keepLines/>
              <w:overflowPunct w:val="0"/>
              <w:autoSpaceDE w:val="0"/>
              <w:autoSpaceDN w:val="0"/>
              <w:adjustRightInd w:val="0"/>
              <w:spacing w:after="0"/>
              <w:textAlignment w:val="baseline"/>
              <w:rPr>
                <w:ins w:id="2880" w:author="Fernando Alonso Macias" w:date="2024-10-17T17:53:00Z" w16du:dateUtc="2024-10-18T00:53:00Z"/>
                <w:rFonts w:ascii="Arial" w:eastAsia="Times New Roman" w:hAnsi="Arial"/>
                <w:sz w:val="18"/>
                <w:lang w:eastAsia="en-GB"/>
              </w:rPr>
            </w:pPr>
            <w:ins w:id="2881" w:author="Fernando Alonso Macias" w:date="2024-10-17T17:54:00Z" w16du:dateUtc="2024-10-18T00:54:00Z">
              <w:r>
                <w:rPr>
                  <w:rFonts w:ascii="Arial" w:eastAsia="Times New Roman" w:hAnsi="Arial"/>
                  <w:sz w:val="18"/>
                  <w:lang w:eastAsia="en-GB"/>
                </w:rPr>
                <w:t xml:space="preserve">13.2.2.1 </w:t>
              </w:r>
              <w:r w:rsidRPr="00785502">
                <w:rPr>
                  <w:rFonts w:ascii="Arial" w:eastAsia="Times New Roman" w:hAnsi="Arial"/>
                  <w:sz w:val="18"/>
                  <w:lang w:eastAsia="en-GB"/>
                </w:rPr>
                <w:t xml:space="preserve">NR SA FR1 </w:t>
              </w:r>
              <w:proofErr w:type="spellStart"/>
              <w:r w:rsidRPr="00785502">
                <w:rPr>
                  <w:rFonts w:ascii="Arial" w:eastAsia="Times New Roman" w:hAnsi="Arial"/>
                  <w:sz w:val="18"/>
                  <w:lang w:eastAsia="en-GB"/>
                </w:rPr>
                <w:t>SCell</w:t>
              </w:r>
              <w:proofErr w:type="spellEnd"/>
              <w:r w:rsidRPr="00785502">
                <w:rPr>
                  <w:rFonts w:ascii="Arial" w:eastAsia="Times New Roman" w:hAnsi="Arial"/>
                  <w:sz w:val="18"/>
                  <w:lang w:eastAsia="en-GB"/>
                </w:rPr>
                <w:t xml:space="preserve"> Activation and Deactivation of known </w:t>
              </w:r>
              <w:proofErr w:type="spellStart"/>
              <w:r w:rsidRPr="00785502">
                <w:rPr>
                  <w:rFonts w:ascii="Arial" w:eastAsia="Times New Roman" w:hAnsi="Arial"/>
                  <w:sz w:val="18"/>
                  <w:lang w:eastAsia="en-GB"/>
                </w:rPr>
                <w:t>SCell</w:t>
              </w:r>
              <w:proofErr w:type="spellEnd"/>
              <w:r w:rsidRPr="00785502">
                <w:rPr>
                  <w:rFonts w:ascii="Arial" w:eastAsia="Times New Roman" w:hAnsi="Arial"/>
                  <w:sz w:val="18"/>
                  <w:lang w:eastAsia="en-GB"/>
                </w:rPr>
                <w:t xml:space="preserve"> under CCA, 160 </w:t>
              </w:r>
              <w:proofErr w:type="spellStart"/>
              <w:r w:rsidRPr="00785502">
                <w:rPr>
                  <w:rFonts w:ascii="Arial" w:eastAsia="Times New Roman" w:hAnsi="Arial"/>
                  <w:sz w:val="18"/>
                  <w:lang w:eastAsia="en-GB"/>
                </w:rPr>
                <w:t>ms</w:t>
              </w:r>
              <w:proofErr w:type="spellEnd"/>
              <w:r w:rsidRPr="00785502">
                <w:rPr>
                  <w:rFonts w:ascii="Arial" w:eastAsia="Times New Roman" w:hAnsi="Arial"/>
                  <w:sz w:val="18"/>
                  <w:lang w:eastAsia="en-GB"/>
                </w:rPr>
                <w:t xml:space="preserve"> </w:t>
              </w:r>
              <w:proofErr w:type="spellStart"/>
              <w:r w:rsidRPr="00785502">
                <w:rPr>
                  <w:rFonts w:ascii="Arial" w:eastAsia="Times New Roman" w:hAnsi="Arial"/>
                  <w:sz w:val="18"/>
                  <w:lang w:eastAsia="en-GB"/>
                </w:rPr>
                <w:t>SCell</w:t>
              </w:r>
              <w:proofErr w:type="spellEnd"/>
              <w:r w:rsidRPr="00785502">
                <w:rPr>
                  <w:rFonts w:ascii="Arial" w:eastAsia="Times New Roman" w:hAnsi="Arial"/>
                  <w:sz w:val="18"/>
                  <w:lang w:eastAsia="en-GB"/>
                </w:rPr>
                <w:t xml:space="preserve"> measurement cycle</w:t>
              </w:r>
            </w:ins>
          </w:p>
        </w:tc>
        <w:tc>
          <w:tcPr>
            <w:tcW w:w="4071" w:type="dxa"/>
          </w:tcPr>
          <w:p w14:paraId="1B05FD49" w14:textId="57FF4BD1" w:rsidR="00083FA7" w:rsidRPr="004E28E4" w:rsidRDefault="00083FA7" w:rsidP="00083FA7">
            <w:pPr>
              <w:keepNext/>
              <w:keepLines/>
              <w:overflowPunct w:val="0"/>
              <w:autoSpaceDE w:val="0"/>
              <w:autoSpaceDN w:val="0"/>
              <w:adjustRightInd w:val="0"/>
              <w:spacing w:after="0"/>
              <w:textAlignment w:val="baseline"/>
              <w:rPr>
                <w:ins w:id="2882" w:author="Fernando Alonso Macias" w:date="2024-10-17T17:53:00Z" w16du:dateUtc="2024-10-18T00:53:00Z"/>
                <w:rFonts w:ascii="Arial" w:eastAsia="Times New Roman" w:hAnsi="Arial"/>
                <w:sz w:val="18"/>
                <w:lang w:eastAsia="en-GB"/>
              </w:rPr>
            </w:pPr>
            <w:ins w:id="2883" w:author="Fernando Alonso Macias" w:date="2024-10-17T17:53:00Z" w16du:dateUtc="2024-10-18T00:53:00Z">
              <w:r w:rsidRPr="004E28E4">
                <w:rPr>
                  <w:rFonts w:ascii="Arial" w:eastAsia="Times New Roman" w:hAnsi="Arial"/>
                  <w:sz w:val="18"/>
                  <w:lang w:eastAsia="en-GB"/>
                </w:rPr>
                <w:t>Same as 10.3.3.1</w:t>
              </w:r>
            </w:ins>
          </w:p>
        </w:tc>
        <w:tc>
          <w:tcPr>
            <w:tcW w:w="1663" w:type="dxa"/>
          </w:tcPr>
          <w:p w14:paraId="4FD29EAD" w14:textId="780C8609" w:rsidR="00083FA7" w:rsidRPr="004E28E4" w:rsidRDefault="00083FA7" w:rsidP="00083FA7">
            <w:pPr>
              <w:keepNext/>
              <w:keepLines/>
              <w:overflowPunct w:val="0"/>
              <w:autoSpaceDE w:val="0"/>
              <w:autoSpaceDN w:val="0"/>
              <w:adjustRightInd w:val="0"/>
              <w:spacing w:after="0"/>
              <w:textAlignment w:val="baseline"/>
              <w:rPr>
                <w:ins w:id="2884" w:author="Fernando Alonso Macias" w:date="2024-10-17T17:53:00Z" w16du:dateUtc="2024-10-18T00:53:00Z"/>
                <w:rFonts w:ascii="Arial" w:eastAsia="Times New Roman" w:hAnsi="Arial"/>
                <w:sz w:val="18"/>
                <w:lang w:eastAsia="en-GB"/>
              </w:rPr>
            </w:pPr>
            <w:ins w:id="2885" w:author="Fernando Alonso Macias" w:date="2024-10-17T17:53:00Z" w16du:dateUtc="2024-10-18T00:53:00Z">
              <w:r w:rsidRPr="004E28E4">
                <w:rPr>
                  <w:rFonts w:ascii="Arial" w:eastAsia="Times New Roman" w:hAnsi="Arial"/>
                  <w:sz w:val="18"/>
                  <w:lang w:eastAsia="en-GB"/>
                </w:rPr>
                <w:t>Same as 10.3.3.1</w:t>
              </w:r>
            </w:ins>
          </w:p>
        </w:tc>
        <w:tc>
          <w:tcPr>
            <w:tcW w:w="2782" w:type="dxa"/>
          </w:tcPr>
          <w:p w14:paraId="5E1E45C9" w14:textId="137F03CE" w:rsidR="00083FA7" w:rsidRPr="004E28E4" w:rsidRDefault="00083FA7" w:rsidP="00083FA7">
            <w:pPr>
              <w:keepNext/>
              <w:keepLines/>
              <w:overflowPunct w:val="0"/>
              <w:autoSpaceDE w:val="0"/>
              <w:autoSpaceDN w:val="0"/>
              <w:adjustRightInd w:val="0"/>
              <w:spacing w:after="0"/>
              <w:textAlignment w:val="baseline"/>
              <w:rPr>
                <w:ins w:id="2886" w:author="Fernando Alonso Macias" w:date="2024-10-17T17:53:00Z" w16du:dateUtc="2024-10-18T00:53:00Z"/>
                <w:rFonts w:ascii="Arial" w:eastAsia="Times New Roman" w:hAnsi="Arial"/>
                <w:sz w:val="18"/>
                <w:lang w:eastAsia="en-GB"/>
              </w:rPr>
            </w:pPr>
            <w:ins w:id="2887" w:author="Fernando Alonso Macias" w:date="2024-10-17T17:53:00Z" w16du:dateUtc="2024-10-18T00:53:00Z">
              <w:r w:rsidRPr="004E28E4">
                <w:rPr>
                  <w:rFonts w:ascii="Arial" w:eastAsia="Times New Roman" w:hAnsi="Arial"/>
                  <w:sz w:val="18"/>
                  <w:lang w:eastAsia="en-GB"/>
                </w:rPr>
                <w:t>Same as 10.3.3.1</w:t>
              </w:r>
            </w:ins>
          </w:p>
        </w:tc>
      </w:tr>
      <w:tr w:rsidR="00083FA7" w:rsidRPr="004E28E4" w14:paraId="03D203FB" w14:textId="77777777" w:rsidTr="00785502">
        <w:trPr>
          <w:jc w:val="center"/>
          <w:ins w:id="2888" w:author="Fernando Alonso Macias" w:date="2024-10-17T17:53:00Z"/>
        </w:trPr>
        <w:tc>
          <w:tcPr>
            <w:tcW w:w="2210" w:type="dxa"/>
          </w:tcPr>
          <w:p w14:paraId="479B3083" w14:textId="667723A1" w:rsidR="00083FA7" w:rsidRPr="004E28E4" w:rsidRDefault="00083FA7" w:rsidP="00083FA7">
            <w:pPr>
              <w:keepNext/>
              <w:keepLines/>
              <w:overflowPunct w:val="0"/>
              <w:autoSpaceDE w:val="0"/>
              <w:autoSpaceDN w:val="0"/>
              <w:adjustRightInd w:val="0"/>
              <w:spacing w:after="0"/>
              <w:textAlignment w:val="baseline"/>
              <w:rPr>
                <w:ins w:id="2889" w:author="Fernando Alonso Macias" w:date="2024-10-17T17:53:00Z" w16du:dateUtc="2024-10-18T00:53:00Z"/>
                <w:rFonts w:ascii="Arial" w:eastAsia="Times New Roman" w:hAnsi="Arial"/>
                <w:sz w:val="18"/>
                <w:lang w:eastAsia="en-GB"/>
              </w:rPr>
            </w:pPr>
            <w:ins w:id="2890" w:author="Fernando Alonso Macias" w:date="2024-10-17T17:54:00Z" w16du:dateUtc="2024-10-18T00:54:00Z">
              <w:r>
                <w:rPr>
                  <w:rFonts w:ascii="Arial" w:eastAsia="Times New Roman" w:hAnsi="Arial"/>
                  <w:sz w:val="18"/>
                  <w:lang w:eastAsia="en-GB"/>
                </w:rPr>
                <w:t xml:space="preserve">13.2.2.2 </w:t>
              </w:r>
              <w:r w:rsidRPr="00785502">
                <w:rPr>
                  <w:rFonts w:ascii="Arial" w:eastAsia="Times New Roman" w:hAnsi="Arial"/>
                  <w:sz w:val="18"/>
                  <w:lang w:eastAsia="en-GB"/>
                </w:rPr>
                <w:t xml:space="preserve">NR SA FR1 </w:t>
              </w:r>
              <w:proofErr w:type="spellStart"/>
              <w:r w:rsidRPr="00785502">
                <w:rPr>
                  <w:rFonts w:ascii="Arial" w:eastAsia="Times New Roman" w:hAnsi="Arial"/>
                  <w:sz w:val="18"/>
                  <w:lang w:eastAsia="en-GB"/>
                </w:rPr>
                <w:t>SCell</w:t>
              </w:r>
              <w:proofErr w:type="spellEnd"/>
              <w:r w:rsidRPr="00785502">
                <w:rPr>
                  <w:rFonts w:ascii="Arial" w:eastAsia="Times New Roman" w:hAnsi="Arial"/>
                  <w:sz w:val="18"/>
                  <w:lang w:eastAsia="en-GB"/>
                </w:rPr>
                <w:t xml:space="preserve"> Activation and Deactivation of known </w:t>
              </w:r>
              <w:proofErr w:type="spellStart"/>
              <w:r w:rsidRPr="00785502">
                <w:rPr>
                  <w:rFonts w:ascii="Arial" w:eastAsia="Times New Roman" w:hAnsi="Arial"/>
                  <w:sz w:val="18"/>
                  <w:lang w:eastAsia="en-GB"/>
                </w:rPr>
                <w:t>SCell</w:t>
              </w:r>
              <w:proofErr w:type="spellEnd"/>
              <w:r w:rsidRPr="00785502">
                <w:rPr>
                  <w:rFonts w:ascii="Arial" w:eastAsia="Times New Roman" w:hAnsi="Arial"/>
                  <w:sz w:val="18"/>
                  <w:lang w:eastAsia="en-GB"/>
                </w:rPr>
                <w:t xml:space="preserve"> under CCA, 640 </w:t>
              </w:r>
              <w:proofErr w:type="spellStart"/>
              <w:r w:rsidRPr="00785502">
                <w:rPr>
                  <w:rFonts w:ascii="Arial" w:eastAsia="Times New Roman" w:hAnsi="Arial"/>
                  <w:sz w:val="18"/>
                  <w:lang w:eastAsia="en-GB"/>
                </w:rPr>
                <w:t>ms</w:t>
              </w:r>
              <w:proofErr w:type="spellEnd"/>
              <w:r w:rsidRPr="00785502">
                <w:rPr>
                  <w:rFonts w:ascii="Arial" w:eastAsia="Times New Roman" w:hAnsi="Arial"/>
                  <w:sz w:val="18"/>
                  <w:lang w:eastAsia="en-GB"/>
                </w:rPr>
                <w:t xml:space="preserve"> </w:t>
              </w:r>
              <w:proofErr w:type="spellStart"/>
              <w:r w:rsidRPr="00785502">
                <w:rPr>
                  <w:rFonts w:ascii="Arial" w:eastAsia="Times New Roman" w:hAnsi="Arial"/>
                  <w:sz w:val="18"/>
                  <w:lang w:eastAsia="en-GB"/>
                </w:rPr>
                <w:t>SCell</w:t>
              </w:r>
              <w:proofErr w:type="spellEnd"/>
              <w:r w:rsidRPr="00785502">
                <w:rPr>
                  <w:rFonts w:ascii="Arial" w:eastAsia="Times New Roman" w:hAnsi="Arial"/>
                  <w:sz w:val="18"/>
                  <w:lang w:eastAsia="en-GB"/>
                </w:rPr>
                <w:t xml:space="preserve"> measurement cycle</w:t>
              </w:r>
            </w:ins>
          </w:p>
        </w:tc>
        <w:tc>
          <w:tcPr>
            <w:tcW w:w="4071" w:type="dxa"/>
          </w:tcPr>
          <w:p w14:paraId="27A0F6F8" w14:textId="0AC1A51F" w:rsidR="00083FA7" w:rsidRPr="004E28E4" w:rsidRDefault="00083FA7" w:rsidP="00083FA7">
            <w:pPr>
              <w:keepNext/>
              <w:keepLines/>
              <w:overflowPunct w:val="0"/>
              <w:autoSpaceDE w:val="0"/>
              <w:autoSpaceDN w:val="0"/>
              <w:adjustRightInd w:val="0"/>
              <w:spacing w:after="0"/>
              <w:textAlignment w:val="baseline"/>
              <w:rPr>
                <w:ins w:id="2891" w:author="Fernando Alonso Macias" w:date="2024-10-17T17:53:00Z" w16du:dateUtc="2024-10-18T00:53:00Z"/>
                <w:rFonts w:ascii="Arial" w:eastAsia="Times New Roman" w:hAnsi="Arial"/>
                <w:sz w:val="18"/>
                <w:lang w:eastAsia="en-GB"/>
              </w:rPr>
            </w:pPr>
            <w:ins w:id="2892" w:author="Fernando Alonso Macias" w:date="2024-10-17T17:53:00Z" w16du:dateUtc="2024-10-18T00:53:00Z">
              <w:r w:rsidRPr="004E28E4">
                <w:rPr>
                  <w:rFonts w:ascii="Arial" w:eastAsia="Times New Roman" w:hAnsi="Arial"/>
                  <w:sz w:val="18"/>
                  <w:lang w:eastAsia="en-GB"/>
                </w:rPr>
                <w:t>Same as 10.3.3.1</w:t>
              </w:r>
            </w:ins>
          </w:p>
        </w:tc>
        <w:tc>
          <w:tcPr>
            <w:tcW w:w="1663" w:type="dxa"/>
          </w:tcPr>
          <w:p w14:paraId="652F58B7" w14:textId="41E83AFA" w:rsidR="00083FA7" w:rsidRPr="004E28E4" w:rsidRDefault="00083FA7" w:rsidP="00083FA7">
            <w:pPr>
              <w:keepNext/>
              <w:keepLines/>
              <w:overflowPunct w:val="0"/>
              <w:autoSpaceDE w:val="0"/>
              <w:autoSpaceDN w:val="0"/>
              <w:adjustRightInd w:val="0"/>
              <w:spacing w:after="0"/>
              <w:textAlignment w:val="baseline"/>
              <w:rPr>
                <w:ins w:id="2893" w:author="Fernando Alonso Macias" w:date="2024-10-17T17:53:00Z" w16du:dateUtc="2024-10-18T00:53:00Z"/>
                <w:rFonts w:ascii="Arial" w:eastAsia="Times New Roman" w:hAnsi="Arial"/>
                <w:sz w:val="18"/>
                <w:lang w:eastAsia="en-GB"/>
              </w:rPr>
            </w:pPr>
            <w:ins w:id="2894" w:author="Fernando Alonso Macias" w:date="2024-10-17T17:53:00Z" w16du:dateUtc="2024-10-18T00:53:00Z">
              <w:r w:rsidRPr="004E28E4">
                <w:rPr>
                  <w:rFonts w:ascii="Arial" w:eastAsia="Times New Roman" w:hAnsi="Arial"/>
                  <w:sz w:val="18"/>
                  <w:lang w:eastAsia="en-GB"/>
                </w:rPr>
                <w:t>Same as 10.3.3.1</w:t>
              </w:r>
            </w:ins>
          </w:p>
        </w:tc>
        <w:tc>
          <w:tcPr>
            <w:tcW w:w="2782" w:type="dxa"/>
          </w:tcPr>
          <w:p w14:paraId="646B4F67" w14:textId="052B62D0" w:rsidR="00083FA7" w:rsidRPr="004E28E4" w:rsidRDefault="00083FA7" w:rsidP="00083FA7">
            <w:pPr>
              <w:keepNext/>
              <w:keepLines/>
              <w:overflowPunct w:val="0"/>
              <w:autoSpaceDE w:val="0"/>
              <w:autoSpaceDN w:val="0"/>
              <w:adjustRightInd w:val="0"/>
              <w:spacing w:after="0"/>
              <w:textAlignment w:val="baseline"/>
              <w:rPr>
                <w:ins w:id="2895" w:author="Fernando Alonso Macias" w:date="2024-10-17T17:53:00Z" w16du:dateUtc="2024-10-18T00:53:00Z"/>
                <w:rFonts w:ascii="Arial" w:eastAsia="Times New Roman" w:hAnsi="Arial"/>
                <w:sz w:val="18"/>
                <w:lang w:eastAsia="en-GB"/>
              </w:rPr>
            </w:pPr>
            <w:ins w:id="2896" w:author="Fernando Alonso Macias" w:date="2024-10-17T17:53:00Z" w16du:dateUtc="2024-10-18T00:53:00Z">
              <w:r w:rsidRPr="004E28E4">
                <w:rPr>
                  <w:rFonts w:ascii="Arial" w:eastAsia="Times New Roman" w:hAnsi="Arial"/>
                  <w:sz w:val="18"/>
                  <w:lang w:eastAsia="en-GB"/>
                </w:rPr>
                <w:t>Same as 10.3.3.1</w:t>
              </w:r>
            </w:ins>
          </w:p>
        </w:tc>
      </w:tr>
      <w:tr w:rsidR="00083FA7" w:rsidRPr="004E28E4" w14:paraId="1E6144B9" w14:textId="77777777" w:rsidTr="00785502">
        <w:trPr>
          <w:jc w:val="center"/>
          <w:ins w:id="2897" w:author="Fernando Alonso Macias" w:date="2024-10-17T17:53:00Z"/>
        </w:trPr>
        <w:tc>
          <w:tcPr>
            <w:tcW w:w="2210" w:type="dxa"/>
          </w:tcPr>
          <w:p w14:paraId="73786A8F" w14:textId="039ED18D" w:rsidR="00083FA7" w:rsidRPr="004E28E4" w:rsidRDefault="00083FA7" w:rsidP="00083FA7">
            <w:pPr>
              <w:keepNext/>
              <w:keepLines/>
              <w:overflowPunct w:val="0"/>
              <w:autoSpaceDE w:val="0"/>
              <w:autoSpaceDN w:val="0"/>
              <w:adjustRightInd w:val="0"/>
              <w:spacing w:after="0"/>
              <w:textAlignment w:val="baseline"/>
              <w:rPr>
                <w:ins w:id="2898" w:author="Fernando Alonso Macias" w:date="2024-10-17T17:53:00Z" w16du:dateUtc="2024-10-18T00:53:00Z"/>
                <w:rFonts w:ascii="Arial" w:eastAsia="Times New Roman" w:hAnsi="Arial"/>
                <w:sz w:val="18"/>
                <w:lang w:eastAsia="en-GB"/>
              </w:rPr>
            </w:pPr>
            <w:ins w:id="2899" w:author="Fernando Alonso Macias" w:date="2024-10-17T17:54:00Z" w16du:dateUtc="2024-10-18T00:54:00Z">
              <w:r>
                <w:rPr>
                  <w:rFonts w:ascii="Arial" w:eastAsia="Times New Roman" w:hAnsi="Arial"/>
                  <w:sz w:val="18"/>
                  <w:lang w:eastAsia="en-GB"/>
                </w:rPr>
                <w:t xml:space="preserve">13.2.2.3 </w:t>
              </w:r>
              <w:r w:rsidRPr="00785502">
                <w:rPr>
                  <w:rFonts w:ascii="Arial" w:eastAsia="Times New Roman" w:hAnsi="Arial"/>
                  <w:sz w:val="18"/>
                  <w:lang w:eastAsia="en-GB"/>
                </w:rPr>
                <w:t xml:space="preserve">NR SA FR1 </w:t>
              </w:r>
              <w:proofErr w:type="spellStart"/>
              <w:r w:rsidRPr="00785502">
                <w:rPr>
                  <w:rFonts w:ascii="Arial" w:eastAsia="Times New Roman" w:hAnsi="Arial"/>
                  <w:sz w:val="18"/>
                  <w:lang w:eastAsia="en-GB"/>
                </w:rPr>
                <w:t>SCell</w:t>
              </w:r>
              <w:proofErr w:type="spellEnd"/>
              <w:r w:rsidRPr="00785502">
                <w:rPr>
                  <w:rFonts w:ascii="Arial" w:eastAsia="Times New Roman" w:hAnsi="Arial"/>
                  <w:sz w:val="18"/>
                  <w:lang w:eastAsia="en-GB"/>
                </w:rPr>
                <w:t xml:space="preserve"> Activation and Deactivation of unknown </w:t>
              </w:r>
              <w:proofErr w:type="spellStart"/>
              <w:r w:rsidRPr="00785502">
                <w:rPr>
                  <w:rFonts w:ascii="Arial" w:eastAsia="Times New Roman" w:hAnsi="Arial"/>
                  <w:sz w:val="18"/>
                  <w:lang w:eastAsia="en-GB"/>
                </w:rPr>
                <w:t>SCell</w:t>
              </w:r>
              <w:proofErr w:type="spellEnd"/>
              <w:r w:rsidRPr="00785502">
                <w:rPr>
                  <w:rFonts w:ascii="Arial" w:eastAsia="Times New Roman" w:hAnsi="Arial"/>
                  <w:sz w:val="18"/>
                  <w:lang w:eastAsia="en-GB"/>
                </w:rPr>
                <w:t xml:space="preserve"> under CCA</w:t>
              </w:r>
            </w:ins>
          </w:p>
        </w:tc>
        <w:tc>
          <w:tcPr>
            <w:tcW w:w="4071" w:type="dxa"/>
          </w:tcPr>
          <w:p w14:paraId="6D9CD506" w14:textId="6C7A7ECE" w:rsidR="00083FA7" w:rsidRPr="004E28E4" w:rsidRDefault="00083FA7" w:rsidP="00083FA7">
            <w:pPr>
              <w:keepNext/>
              <w:keepLines/>
              <w:overflowPunct w:val="0"/>
              <w:autoSpaceDE w:val="0"/>
              <w:autoSpaceDN w:val="0"/>
              <w:adjustRightInd w:val="0"/>
              <w:spacing w:after="0"/>
              <w:textAlignment w:val="baseline"/>
              <w:rPr>
                <w:ins w:id="2900" w:author="Fernando Alonso Macias" w:date="2024-10-17T17:53:00Z" w16du:dateUtc="2024-10-18T00:53:00Z"/>
                <w:rFonts w:ascii="Arial" w:eastAsia="Times New Roman" w:hAnsi="Arial"/>
                <w:sz w:val="18"/>
                <w:lang w:eastAsia="en-GB"/>
              </w:rPr>
            </w:pPr>
            <w:ins w:id="2901" w:author="Fernando Alonso Macias" w:date="2024-10-17T17:53:00Z" w16du:dateUtc="2024-10-18T00:53:00Z">
              <w:r w:rsidRPr="004E28E4">
                <w:rPr>
                  <w:rFonts w:ascii="Arial" w:eastAsia="Times New Roman" w:hAnsi="Arial"/>
                  <w:sz w:val="18"/>
                  <w:lang w:eastAsia="en-GB"/>
                </w:rPr>
                <w:t>Same as 10.3.3.1</w:t>
              </w:r>
            </w:ins>
          </w:p>
        </w:tc>
        <w:tc>
          <w:tcPr>
            <w:tcW w:w="1663" w:type="dxa"/>
          </w:tcPr>
          <w:p w14:paraId="34A548BB" w14:textId="325F9C59" w:rsidR="00083FA7" w:rsidRPr="004E28E4" w:rsidRDefault="00083FA7" w:rsidP="00083FA7">
            <w:pPr>
              <w:keepNext/>
              <w:keepLines/>
              <w:overflowPunct w:val="0"/>
              <w:autoSpaceDE w:val="0"/>
              <w:autoSpaceDN w:val="0"/>
              <w:adjustRightInd w:val="0"/>
              <w:spacing w:after="0"/>
              <w:textAlignment w:val="baseline"/>
              <w:rPr>
                <w:ins w:id="2902" w:author="Fernando Alonso Macias" w:date="2024-10-17T17:53:00Z" w16du:dateUtc="2024-10-18T00:53:00Z"/>
                <w:rFonts w:ascii="Arial" w:eastAsia="Times New Roman" w:hAnsi="Arial"/>
                <w:sz w:val="18"/>
                <w:lang w:eastAsia="en-GB"/>
              </w:rPr>
            </w:pPr>
            <w:ins w:id="2903" w:author="Fernando Alonso Macias" w:date="2024-10-17T17:53:00Z" w16du:dateUtc="2024-10-18T00:53:00Z">
              <w:r w:rsidRPr="004E28E4">
                <w:rPr>
                  <w:rFonts w:ascii="Arial" w:eastAsia="Times New Roman" w:hAnsi="Arial"/>
                  <w:sz w:val="18"/>
                  <w:lang w:eastAsia="en-GB"/>
                </w:rPr>
                <w:t>Same as 10.3.3.1</w:t>
              </w:r>
            </w:ins>
          </w:p>
        </w:tc>
        <w:tc>
          <w:tcPr>
            <w:tcW w:w="2782" w:type="dxa"/>
          </w:tcPr>
          <w:p w14:paraId="43E40A05" w14:textId="18FDD162" w:rsidR="00083FA7" w:rsidRPr="004E28E4" w:rsidRDefault="00083FA7" w:rsidP="00083FA7">
            <w:pPr>
              <w:keepNext/>
              <w:keepLines/>
              <w:overflowPunct w:val="0"/>
              <w:autoSpaceDE w:val="0"/>
              <w:autoSpaceDN w:val="0"/>
              <w:adjustRightInd w:val="0"/>
              <w:spacing w:after="0"/>
              <w:textAlignment w:val="baseline"/>
              <w:rPr>
                <w:ins w:id="2904" w:author="Fernando Alonso Macias" w:date="2024-10-17T17:53:00Z" w16du:dateUtc="2024-10-18T00:53:00Z"/>
                <w:rFonts w:ascii="Arial" w:eastAsia="Times New Roman" w:hAnsi="Arial"/>
                <w:sz w:val="18"/>
                <w:lang w:eastAsia="en-GB"/>
              </w:rPr>
            </w:pPr>
            <w:ins w:id="2905" w:author="Fernando Alonso Macias" w:date="2024-10-17T17:53:00Z" w16du:dateUtc="2024-10-18T00:53:00Z">
              <w:r w:rsidRPr="004E28E4">
                <w:rPr>
                  <w:rFonts w:ascii="Arial" w:eastAsia="Times New Roman" w:hAnsi="Arial"/>
                  <w:sz w:val="18"/>
                  <w:lang w:eastAsia="en-GB"/>
                </w:rPr>
                <w:t>Same as 10.3.3.1</w:t>
              </w:r>
            </w:ins>
          </w:p>
        </w:tc>
      </w:tr>
      <w:tr w:rsidR="009C16BE" w:rsidRPr="004E28E4" w14:paraId="7627CDB5" w14:textId="77777777" w:rsidTr="00785502">
        <w:trPr>
          <w:jc w:val="center"/>
          <w:ins w:id="2906" w:author="Fernando Alonso Macias" w:date="2024-10-17T18:31:00Z"/>
        </w:trPr>
        <w:tc>
          <w:tcPr>
            <w:tcW w:w="2210" w:type="dxa"/>
          </w:tcPr>
          <w:p w14:paraId="12CBB27E" w14:textId="64B7D0C0" w:rsidR="009C16BE" w:rsidRPr="00785502" w:rsidRDefault="009C16BE" w:rsidP="009C16BE">
            <w:pPr>
              <w:keepNext/>
              <w:keepLines/>
              <w:overflowPunct w:val="0"/>
              <w:autoSpaceDE w:val="0"/>
              <w:autoSpaceDN w:val="0"/>
              <w:adjustRightInd w:val="0"/>
              <w:spacing w:after="0"/>
              <w:textAlignment w:val="baseline"/>
              <w:rPr>
                <w:ins w:id="2907" w:author="Fernando Alonso Macias" w:date="2024-10-17T18:31:00Z" w16du:dateUtc="2024-10-18T01:31:00Z"/>
                <w:rFonts w:ascii="Arial" w:eastAsia="Times New Roman" w:hAnsi="Arial"/>
                <w:sz w:val="18"/>
                <w:lang w:eastAsia="en-GB"/>
              </w:rPr>
            </w:pPr>
            <w:ins w:id="2908" w:author="Fernando Alonso Macias" w:date="2024-10-17T18:31:00Z" w16du:dateUtc="2024-10-18T01:31:00Z">
              <w:r>
                <w:rPr>
                  <w:rFonts w:ascii="Arial" w:eastAsia="Times New Roman" w:hAnsi="Arial"/>
                  <w:sz w:val="18"/>
                  <w:lang w:eastAsia="en-GB"/>
                </w:rPr>
                <w:t xml:space="preserve">13.3.1.1 </w:t>
              </w:r>
              <w:r w:rsidRPr="00785502">
                <w:rPr>
                  <w:rFonts w:ascii="Arial" w:eastAsia="Times New Roman" w:hAnsi="Arial"/>
                  <w:sz w:val="18"/>
                  <w:lang w:eastAsia="en-GB"/>
                </w:rPr>
                <w:t>NR SA FR1 Event-triggered reporting tests on SCC under CCA without gaps under non-DRX</w:t>
              </w:r>
            </w:ins>
          </w:p>
        </w:tc>
        <w:tc>
          <w:tcPr>
            <w:tcW w:w="4071" w:type="dxa"/>
          </w:tcPr>
          <w:p w14:paraId="7613FA5D" w14:textId="77777777" w:rsidR="009C16BE" w:rsidRPr="00B17092" w:rsidRDefault="009C16BE" w:rsidP="009C16BE">
            <w:pPr>
              <w:pStyle w:val="TAL"/>
              <w:rPr>
                <w:ins w:id="2909" w:author="Fernando Alonso Macias" w:date="2024-10-17T18:33:00Z" w16du:dateUtc="2024-10-18T01:33:00Z"/>
                <w:rFonts w:cs="Arial"/>
                <w:szCs w:val="18"/>
              </w:rPr>
            </w:pPr>
            <w:ins w:id="2910" w:author="Fernando Alonso Macias" w:date="2024-10-17T18:33:00Z" w16du:dateUtc="2024-10-18T01:33:00Z">
              <w:r w:rsidRPr="00B17092">
                <w:rPr>
                  <w:rFonts w:cs="Arial"/>
                  <w:szCs w:val="18"/>
                </w:rPr>
                <w:t>During T1:</w:t>
              </w:r>
            </w:ins>
          </w:p>
          <w:p w14:paraId="6F5D9127" w14:textId="7FEE58D8" w:rsidR="009C16BE" w:rsidRDefault="009C16BE" w:rsidP="009C16BE">
            <w:pPr>
              <w:pStyle w:val="TAL"/>
              <w:rPr>
                <w:ins w:id="2911" w:author="Fernando Alonso Macias" w:date="2024-10-25T12:01:00Z" w16du:dateUtc="2024-10-25T19:01:00Z"/>
                <w:rFonts w:cs="Arial"/>
                <w:szCs w:val="18"/>
              </w:rPr>
            </w:pPr>
            <w:ins w:id="2912" w:author="Fernando Alonso Macias" w:date="2024-10-17T18:33:00Z" w16du:dateUtc="2024-10-18T01:33:00Z">
              <w:r w:rsidRPr="00B17092">
                <w:rPr>
                  <w:rFonts w:cs="Arial"/>
                  <w:szCs w:val="18"/>
                </w:rPr>
                <w:t>Noc</w:t>
              </w:r>
            </w:ins>
            <w:ins w:id="2913" w:author="Fernando Alonso Macias" w:date="2024-10-25T12:01:00Z" w16du:dateUtc="2024-10-25T19:01:00Z">
              <w:r w:rsidR="00B3488C">
                <w:rPr>
                  <w:rFonts w:cs="Arial"/>
                  <w:szCs w:val="18"/>
                </w:rPr>
                <w:t>1</w:t>
              </w:r>
            </w:ins>
            <w:ins w:id="2914" w:author="Fernando Alonso Macias" w:date="2024-10-17T18:33:00Z" w16du:dateUtc="2024-10-18T01:33:00Z">
              <w:r w:rsidRPr="00B17092">
                <w:rPr>
                  <w:rFonts w:cs="Arial"/>
                  <w:szCs w:val="18"/>
                </w:rPr>
                <w:t>: -98dBm/15kHz</w:t>
              </w:r>
            </w:ins>
          </w:p>
          <w:p w14:paraId="4E575E82" w14:textId="2D381BE9" w:rsidR="00B3488C" w:rsidRPr="00B17092" w:rsidRDefault="00B3488C" w:rsidP="00B3488C">
            <w:pPr>
              <w:pStyle w:val="TAL"/>
              <w:rPr>
                <w:ins w:id="2915" w:author="Fernando Alonso Macias" w:date="2024-10-25T12:01:00Z" w16du:dateUtc="2024-10-25T19:01:00Z"/>
                <w:rFonts w:cs="Arial"/>
                <w:szCs w:val="18"/>
              </w:rPr>
            </w:pPr>
            <w:ins w:id="2916" w:author="Fernando Alonso Macias" w:date="2024-10-25T12:01:00Z" w16du:dateUtc="2024-10-25T19:01:00Z">
              <w:r w:rsidRPr="00B17092">
                <w:rPr>
                  <w:rFonts w:cs="Arial"/>
                  <w:szCs w:val="18"/>
                </w:rPr>
                <w:t>Noc</w:t>
              </w:r>
              <w:r>
                <w:rPr>
                  <w:rFonts w:cs="Arial"/>
                  <w:szCs w:val="18"/>
                </w:rPr>
                <w:t>2</w:t>
              </w:r>
              <w:r w:rsidRPr="00B17092">
                <w:rPr>
                  <w:rFonts w:cs="Arial"/>
                  <w:szCs w:val="18"/>
                </w:rPr>
                <w:t>: -98dBm/15kHz</w:t>
              </w:r>
            </w:ins>
          </w:p>
          <w:p w14:paraId="7396831F" w14:textId="201B654A" w:rsidR="009C16BE" w:rsidRDefault="009C16BE" w:rsidP="009C16BE">
            <w:pPr>
              <w:pStyle w:val="TAL"/>
              <w:rPr>
                <w:ins w:id="2917" w:author="Fernando Alonso Macias" w:date="2024-10-25T12:01:00Z" w16du:dateUtc="2024-10-25T19:01:00Z"/>
                <w:rFonts w:cs="Arial"/>
                <w:szCs w:val="18"/>
              </w:rPr>
            </w:pPr>
            <w:ins w:id="2918" w:author="Fernando Alonso Macias" w:date="2024-10-17T18:33:00Z" w16du:dateUtc="2024-10-18T01:33:00Z">
              <w:r w:rsidRPr="00B17092">
                <w:rPr>
                  <w:rFonts w:cs="Arial"/>
                  <w:szCs w:val="18"/>
                </w:rPr>
                <w:t>Ês1 / Noc: +</w:t>
              </w:r>
              <w:r>
                <w:rPr>
                  <w:rFonts w:cs="Arial"/>
                  <w:szCs w:val="18"/>
                </w:rPr>
                <w:t>4</w:t>
              </w:r>
              <w:r w:rsidRPr="00B17092">
                <w:rPr>
                  <w:rFonts w:cs="Arial"/>
                  <w:szCs w:val="18"/>
                </w:rPr>
                <w:t>dB</w:t>
              </w:r>
            </w:ins>
          </w:p>
          <w:p w14:paraId="099D25B1" w14:textId="0B8F1C86" w:rsidR="00B3488C" w:rsidRPr="00B17092" w:rsidRDefault="00B3488C" w:rsidP="00B3488C">
            <w:pPr>
              <w:pStyle w:val="TAL"/>
              <w:rPr>
                <w:ins w:id="2919" w:author="Fernando Alonso Macias" w:date="2024-10-25T12:01:00Z" w16du:dateUtc="2024-10-25T19:01:00Z"/>
                <w:rFonts w:cs="Arial"/>
                <w:szCs w:val="18"/>
              </w:rPr>
            </w:pPr>
            <w:ins w:id="2920" w:author="Fernando Alonso Macias" w:date="2024-10-25T12:01:00Z" w16du:dateUtc="2024-10-25T19:01:00Z">
              <w:r w:rsidRPr="00B17092">
                <w:rPr>
                  <w:rFonts w:cs="Arial"/>
                  <w:szCs w:val="18"/>
                </w:rPr>
                <w:t>Ês</w:t>
              </w:r>
              <w:r>
                <w:rPr>
                  <w:rFonts w:cs="Arial"/>
                  <w:szCs w:val="18"/>
                </w:rPr>
                <w:t>2</w:t>
              </w:r>
              <w:r w:rsidRPr="00B17092">
                <w:rPr>
                  <w:rFonts w:cs="Arial"/>
                  <w:szCs w:val="18"/>
                </w:rPr>
                <w:t xml:space="preserve"> / Noc: +</w:t>
              </w:r>
              <w:r>
                <w:rPr>
                  <w:rFonts w:cs="Arial"/>
                  <w:szCs w:val="18"/>
                </w:rPr>
                <w:t>4</w:t>
              </w:r>
              <w:r w:rsidRPr="00B17092">
                <w:rPr>
                  <w:rFonts w:cs="Arial"/>
                  <w:szCs w:val="18"/>
                </w:rPr>
                <w:t>dB</w:t>
              </w:r>
            </w:ins>
          </w:p>
          <w:p w14:paraId="70312323" w14:textId="6E9A8511" w:rsidR="009C16BE" w:rsidRPr="00B17092" w:rsidRDefault="009C16BE" w:rsidP="009C16BE">
            <w:pPr>
              <w:pStyle w:val="TAL"/>
              <w:rPr>
                <w:ins w:id="2921" w:author="Fernando Alonso Macias" w:date="2024-10-17T18:33:00Z" w16du:dateUtc="2024-10-18T01:33:00Z"/>
                <w:rFonts w:cs="Arial"/>
                <w:szCs w:val="18"/>
              </w:rPr>
            </w:pPr>
            <w:ins w:id="2922" w:author="Fernando Alonso Macias" w:date="2024-10-17T18:33:00Z" w16du:dateUtc="2024-10-18T01:33:00Z">
              <w:r w:rsidRPr="00B17092">
                <w:rPr>
                  <w:rFonts w:cs="Arial"/>
                  <w:szCs w:val="18"/>
                </w:rPr>
                <w:t>Ês</w:t>
              </w:r>
            </w:ins>
            <w:ins w:id="2923" w:author="Fernando Alonso Macias" w:date="2024-10-25T12:01:00Z" w16du:dateUtc="2024-10-25T19:01:00Z">
              <w:r w:rsidR="00B3488C">
                <w:rPr>
                  <w:rFonts w:cs="Arial"/>
                  <w:szCs w:val="18"/>
                </w:rPr>
                <w:t>3</w:t>
              </w:r>
            </w:ins>
            <w:ins w:id="2924" w:author="Fernando Alonso Macias" w:date="2024-10-17T18:33:00Z" w16du:dateUtc="2024-10-18T01:33:00Z">
              <w:r w:rsidRPr="00B17092">
                <w:rPr>
                  <w:rFonts w:cs="Arial"/>
                  <w:szCs w:val="18"/>
                </w:rPr>
                <w:t xml:space="preserve"> / Noc: -infinity</w:t>
              </w:r>
            </w:ins>
          </w:p>
          <w:p w14:paraId="281DDEB1" w14:textId="77777777" w:rsidR="009C16BE" w:rsidRPr="00B17092" w:rsidRDefault="009C16BE" w:rsidP="009C16BE">
            <w:pPr>
              <w:pStyle w:val="TAL"/>
              <w:rPr>
                <w:ins w:id="2925" w:author="Fernando Alonso Macias" w:date="2024-10-17T18:33:00Z" w16du:dateUtc="2024-10-18T01:33:00Z"/>
                <w:rFonts w:cs="Arial"/>
                <w:szCs w:val="18"/>
              </w:rPr>
            </w:pPr>
          </w:p>
          <w:p w14:paraId="1CF4F236" w14:textId="77777777" w:rsidR="009C16BE" w:rsidRPr="00B17092" w:rsidRDefault="009C16BE" w:rsidP="009C16BE">
            <w:pPr>
              <w:pStyle w:val="TAL"/>
              <w:rPr>
                <w:ins w:id="2926" w:author="Fernando Alonso Macias" w:date="2024-10-17T18:33:00Z" w16du:dateUtc="2024-10-18T01:33:00Z"/>
                <w:rFonts w:cs="Arial"/>
                <w:szCs w:val="18"/>
              </w:rPr>
            </w:pPr>
            <w:ins w:id="2927" w:author="Fernando Alonso Macias" w:date="2024-10-17T18:33:00Z" w16du:dateUtc="2024-10-18T01:33:00Z">
              <w:r w:rsidRPr="00B17092">
                <w:rPr>
                  <w:rFonts w:cs="Arial"/>
                  <w:szCs w:val="18"/>
                </w:rPr>
                <w:t>During T2:</w:t>
              </w:r>
            </w:ins>
          </w:p>
          <w:p w14:paraId="2B70EC3A" w14:textId="07D817E2" w:rsidR="009C16BE" w:rsidRDefault="009C16BE" w:rsidP="009C16BE">
            <w:pPr>
              <w:pStyle w:val="TAL"/>
              <w:rPr>
                <w:ins w:id="2928" w:author="Fernando Alonso Macias" w:date="2024-10-25T12:01:00Z" w16du:dateUtc="2024-10-25T19:01:00Z"/>
                <w:rFonts w:cs="Arial"/>
                <w:szCs w:val="18"/>
              </w:rPr>
            </w:pPr>
            <w:ins w:id="2929" w:author="Fernando Alonso Macias" w:date="2024-10-17T18:33:00Z" w16du:dateUtc="2024-10-18T01:33:00Z">
              <w:r w:rsidRPr="00B17092">
                <w:rPr>
                  <w:rFonts w:cs="Arial"/>
                  <w:szCs w:val="18"/>
                </w:rPr>
                <w:t>Noc</w:t>
              </w:r>
            </w:ins>
            <w:ins w:id="2930" w:author="Fernando Alonso Macias" w:date="2024-10-25T12:01:00Z" w16du:dateUtc="2024-10-25T19:01:00Z">
              <w:r w:rsidR="00B3488C">
                <w:rPr>
                  <w:rFonts w:cs="Arial"/>
                  <w:szCs w:val="18"/>
                </w:rPr>
                <w:t>1</w:t>
              </w:r>
            </w:ins>
            <w:ins w:id="2931" w:author="Fernando Alonso Macias" w:date="2024-10-17T18:33:00Z" w16du:dateUtc="2024-10-18T01:33:00Z">
              <w:r w:rsidRPr="00B17092">
                <w:rPr>
                  <w:rFonts w:cs="Arial"/>
                  <w:szCs w:val="18"/>
                </w:rPr>
                <w:t>: -98dBm/15kHz</w:t>
              </w:r>
            </w:ins>
          </w:p>
          <w:p w14:paraId="7B618CAC" w14:textId="77777777" w:rsidR="00B3488C" w:rsidRPr="00B17092" w:rsidRDefault="00B3488C" w:rsidP="00B3488C">
            <w:pPr>
              <w:pStyle w:val="TAL"/>
              <w:rPr>
                <w:ins w:id="2932" w:author="Fernando Alonso Macias" w:date="2024-10-25T12:01:00Z" w16du:dateUtc="2024-10-25T19:01:00Z"/>
                <w:rFonts w:cs="Arial"/>
                <w:szCs w:val="18"/>
              </w:rPr>
            </w:pPr>
            <w:ins w:id="2933" w:author="Fernando Alonso Macias" w:date="2024-10-25T12:01:00Z" w16du:dateUtc="2024-10-25T19:01:00Z">
              <w:r w:rsidRPr="00B17092">
                <w:rPr>
                  <w:rFonts w:cs="Arial"/>
                  <w:szCs w:val="18"/>
                </w:rPr>
                <w:t>Noc</w:t>
              </w:r>
              <w:r>
                <w:rPr>
                  <w:rFonts w:cs="Arial"/>
                  <w:szCs w:val="18"/>
                </w:rPr>
                <w:t>2</w:t>
              </w:r>
              <w:r w:rsidRPr="00B17092">
                <w:rPr>
                  <w:rFonts w:cs="Arial"/>
                  <w:szCs w:val="18"/>
                </w:rPr>
                <w:t>: -98dBm/15kHz</w:t>
              </w:r>
            </w:ins>
          </w:p>
          <w:p w14:paraId="26232472" w14:textId="48BA96EC" w:rsidR="009C16BE" w:rsidRDefault="009C16BE" w:rsidP="009C16BE">
            <w:pPr>
              <w:pStyle w:val="TAL"/>
              <w:rPr>
                <w:ins w:id="2934" w:author="Fernando Alonso Macias" w:date="2024-10-25T12:02:00Z" w16du:dateUtc="2024-10-25T19:02:00Z"/>
                <w:rFonts w:cs="Arial"/>
                <w:szCs w:val="18"/>
              </w:rPr>
            </w:pPr>
            <w:ins w:id="2935" w:author="Fernando Alonso Macias" w:date="2024-10-17T18:33:00Z" w16du:dateUtc="2024-10-18T01:33:00Z">
              <w:r w:rsidRPr="00B17092">
                <w:rPr>
                  <w:rFonts w:cs="Arial"/>
                  <w:szCs w:val="18"/>
                </w:rPr>
                <w:t>Ês1 / Noc: +</w:t>
              </w:r>
            </w:ins>
            <w:ins w:id="2936" w:author="Fernando Alonso Macias" w:date="2024-10-17T18:34:00Z" w16du:dateUtc="2024-10-18T01:34:00Z">
              <w:r>
                <w:rPr>
                  <w:rFonts w:cs="Arial"/>
                  <w:szCs w:val="18"/>
                </w:rPr>
                <w:t>4</w:t>
              </w:r>
            </w:ins>
            <w:ins w:id="2937" w:author="Fernando Alonso Macias" w:date="2024-10-17T18:33:00Z" w16du:dateUtc="2024-10-18T01:33:00Z">
              <w:r w:rsidRPr="00B17092">
                <w:rPr>
                  <w:rFonts w:cs="Arial"/>
                  <w:szCs w:val="18"/>
                </w:rPr>
                <w:t>dB</w:t>
              </w:r>
            </w:ins>
          </w:p>
          <w:p w14:paraId="78305150" w14:textId="77777777" w:rsidR="00B3488C" w:rsidRPr="00B17092" w:rsidRDefault="00B3488C" w:rsidP="00B3488C">
            <w:pPr>
              <w:pStyle w:val="TAL"/>
              <w:rPr>
                <w:ins w:id="2938" w:author="Fernando Alonso Macias" w:date="2024-10-25T12:02:00Z" w16du:dateUtc="2024-10-25T19:02:00Z"/>
                <w:rFonts w:cs="Arial"/>
                <w:szCs w:val="18"/>
              </w:rPr>
            </w:pPr>
            <w:ins w:id="2939" w:author="Fernando Alonso Macias" w:date="2024-10-25T12:02:00Z" w16du:dateUtc="2024-10-25T19:02:00Z">
              <w:r w:rsidRPr="00B17092">
                <w:rPr>
                  <w:rFonts w:cs="Arial"/>
                  <w:szCs w:val="18"/>
                </w:rPr>
                <w:t>Ês</w:t>
              </w:r>
              <w:r>
                <w:rPr>
                  <w:rFonts w:cs="Arial"/>
                  <w:szCs w:val="18"/>
                </w:rPr>
                <w:t>2</w:t>
              </w:r>
              <w:r w:rsidRPr="00B17092">
                <w:rPr>
                  <w:rFonts w:cs="Arial"/>
                  <w:szCs w:val="18"/>
                </w:rPr>
                <w:t xml:space="preserve"> / Noc: +</w:t>
              </w:r>
              <w:r>
                <w:rPr>
                  <w:rFonts w:cs="Arial"/>
                  <w:szCs w:val="18"/>
                </w:rPr>
                <w:t>4</w:t>
              </w:r>
              <w:r w:rsidRPr="00B17092">
                <w:rPr>
                  <w:rFonts w:cs="Arial"/>
                  <w:szCs w:val="18"/>
                </w:rPr>
                <w:t>dB</w:t>
              </w:r>
            </w:ins>
          </w:p>
          <w:p w14:paraId="2B8B3B81" w14:textId="74E43CBE" w:rsidR="009C16BE" w:rsidRPr="004E28E4" w:rsidRDefault="009C16BE" w:rsidP="009C16BE">
            <w:pPr>
              <w:keepNext/>
              <w:keepLines/>
              <w:overflowPunct w:val="0"/>
              <w:autoSpaceDE w:val="0"/>
              <w:autoSpaceDN w:val="0"/>
              <w:adjustRightInd w:val="0"/>
              <w:spacing w:after="0"/>
              <w:textAlignment w:val="baseline"/>
              <w:rPr>
                <w:ins w:id="2940" w:author="Fernando Alonso Macias" w:date="2024-10-17T18:31:00Z" w16du:dateUtc="2024-10-18T01:31:00Z"/>
                <w:rFonts w:ascii="Arial" w:eastAsia="Times New Roman" w:hAnsi="Arial"/>
                <w:sz w:val="18"/>
                <w:lang w:eastAsia="en-GB"/>
              </w:rPr>
            </w:pPr>
            <w:ins w:id="2941" w:author="Fernando Alonso Macias" w:date="2024-10-17T18:33:00Z" w16du:dateUtc="2024-10-18T01:33:00Z">
              <w:r w:rsidRPr="00785502">
                <w:rPr>
                  <w:rFonts w:ascii="Arial" w:hAnsi="Arial" w:cs="Arial"/>
                  <w:sz w:val="18"/>
                  <w:szCs w:val="18"/>
                </w:rPr>
                <w:t>Ês</w:t>
              </w:r>
            </w:ins>
            <w:ins w:id="2942" w:author="Fernando Alonso Macias" w:date="2024-10-25T12:02:00Z" w16du:dateUtc="2024-10-25T19:02:00Z">
              <w:r w:rsidR="00B3488C">
                <w:rPr>
                  <w:rFonts w:ascii="Arial" w:hAnsi="Arial" w:cs="Arial"/>
                  <w:sz w:val="18"/>
                  <w:szCs w:val="18"/>
                </w:rPr>
                <w:t>3</w:t>
              </w:r>
            </w:ins>
            <w:ins w:id="2943" w:author="Fernando Alonso Macias" w:date="2024-10-17T18:33:00Z" w16du:dateUtc="2024-10-18T01:33:00Z">
              <w:r w:rsidRPr="00785502">
                <w:rPr>
                  <w:rFonts w:ascii="Arial" w:hAnsi="Arial" w:cs="Arial"/>
                  <w:sz w:val="18"/>
                  <w:szCs w:val="18"/>
                </w:rPr>
                <w:t xml:space="preserve"> / Noc: +7dB</w:t>
              </w:r>
            </w:ins>
          </w:p>
        </w:tc>
        <w:tc>
          <w:tcPr>
            <w:tcW w:w="1663" w:type="dxa"/>
          </w:tcPr>
          <w:p w14:paraId="2131F91D" w14:textId="77777777" w:rsidR="009C16BE" w:rsidRPr="00B17092" w:rsidRDefault="009C16BE" w:rsidP="009C16BE">
            <w:pPr>
              <w:pStyle w:val="TAL"/>
              <w:rPr>
                <w:ins w:id="2944" w:author="Fernando Alonso Macias" w:date="2024-10-17T18:33:00Z" w16du:dateUtc="2024-10-18T01:33:00Z"/>
                <w:rFonts w:cs="Arial"/>
                <w:szCs w:val="18"/>
              </w:rPr>
            </w:pPr>
            <w:ins w:id="2945" w:author="Fernando Alonso Macias" w:date="2024-10-17T18:33:00Z" w16du:dateUtc="2024-10-18T01:33:00Z">
              <w:r w:rsidRPr="00B17092">
                <w:rPr>
                  <w:rFonts w:cs="Arial"/>
                  <w:szCs w:val="18"/>
                </w:rPr>
                <w:t>During T1:</w:t>
              </w:r>
            </w:ins>
          </w:p>
          <w:p w14:paraId="4C8067FD" w14:textId="77777777" w:rsidR="009C16BE" w:rsidRDefault="009C16BE" w:rsidP="009C16BE">
            <w:pPr>
              <w:pStyle w:val="TAL"/>
              <w:rPr>
                <w:ins w:id="2946" w:author="Fernando Alonso Macias" w:date="2024-10-17T18:33:00Z" w16du:dateUtc="2024-10-18T01:33:00Z"/>
                <w:rFonts w:cs="Arial"/>
                <w:szCs w:val="18"/>
              </w:rPr>
            </w:pPr>
            <w:ins w:id="2947" w:author="Fernando Alonso Macias" w:date="2024-10-17T18:33:00Z" w16du:dateUtc="2024-10-18T01:33:00Z">
              <w:r w:rsidRPr="00B17092">
                <w:rPr>
                  <w:rFonts w:cs="Arial"/>
                  <w:szCs w:val="18"/>
                </w:rPr>
                <w:t>0dB</w:t>
              </w:r>
            </w:ins>
          </w:p>
          <w:p w14:paraId="7FF8111A" w14:textId="77777777" w:rsidR="009C16BE" w:rsidRDefault="009C16BE" w:rsidP="009C16BE">
            <w:pPr>
              <w:pStyle w:val="TAL"/>
              <w:rPr>
                <w:ins w:id="2948" w:author="Fernando Alonso Macias" w:date="2024-10-17T18:33:00Z" w16du:dateUtc="2024-10-18T01:33:00Z"/>
                <w:rFonts w:cs="Arial"/>
                <w:szCs w:val="18"/>
              </w:rPr>
            </w:pPr>
            <w:ins w:id="2949" w:author="Fernando Alonso Macias" w:date="2024-10-17T18:33:00Z" w16du:dateUtc="2024-10-18T01:33:00Z">
              <w:r w:rsidRPr="00B17092">
                <w:rPr>
                  <w:rFonts w:cs="Arial"/>
                  <w:szCs w:val="18"/>
                </w:rPr>
                <w:t>0dB</w:t>
              </w:r>
            </w:ins>
          </w:p>
          <w:p w14:paraId="152E88E2" w14:textId="66EBD284" w:rsidR="009C16BE" w:rsidRDefault="009C16BE" w:rsidP="009C16BE">
            <w:pPr>
              <w:pStyle w:val="TAL"/>
              <w:rPr>
                <w:ins w:id="2950" w:author="Fernando Alonso Macias" w:date="2024-10-25T12:02:00Z" w16du:dateUtc="2024-10-25T19:02:00Z"/>
                <w:rFonts w:cs="Arial"/>
                <w:szCs w:val="18"/>
              </w:rPr>
            </w:pPr>
            <w:ins w:id="2951" w:author="Fernando Alonso Macias" w:date="2024-10-17T18:33:00Z" w16du:dateUtc="2024-10-18T01:33:00Z">
              <w:r w:rsidRPr="00B17092">
                <w:rPr>
                  <w:rFonts w:cs="Arial"/>
                  <w:szCs w:val="18"/>
                </w:rPr>
                <w:t>0dB</w:t>
              </w:r>
            </w:ins>
          </w:p>
          <w:p w14:paraId="6600EBC3" w14:textId="4F90FD18" w:rsidR="00B3488C" w:rsidRDefault="00B3488C" w:rsidP="009C16BE">
            <w:pPr>
              <w:pStyle w:val="TAL"/>
              <w:rPr>
                <w:ins w:id="2952" w:author="Fernando Alonso Macias" w:date="2024-10-25T12:02:00Z" w16du:dateUtc="2024-10-25T19:02:00Z"/>
                <w:rFonts w:cs="Arial"/>
                <w:szCs w:val="18"/>
              </w:rPr>
            </w:pPr>
            <w:ins w:id="2953" w:author="Fernando Alonso Macias" w:date="2024-10-25T12:02:00Z" w16du:dateUtc="2024-10-25T19:02:00Z">
              <w:r>
                <w:rPr>
                  <w:rFonts w:cs="Arial"/>
                  <w:szCs w:val="18"/>
                </w:rPr>
                <w:t>0dB</w:t>
              </w:r>
            </w:ins>
          </w:p>
          <w:p w14:paraId="7635BFEF" w14:textId="212CD9AE" w:rsidR="00B3488C" w:rsidRDefault="00B3488C" w:rsidP="009C16BE">
            <w:pPr>
              <w:pStyle w:val="TAL"/>
              <w:rPr>
                <w:ins w:id="2954" w:author="Fernando Alonso Macias" w:date="2024-10-17T18:33:00Z" w16du:dateUtc="2024-10-18T01:33:00Z"/>
                <w:rFonts w:cs="Arial"/>
                <w:szCs w:val="18"/>
              </w:rPr>
            </w:pPr>
            <w:ins w:id="2955" w:author="Fernando Alonso Macias" w:date="2024-10-25T12:02:00Z" w16du:dateUtc="2024-10-25T19:02:00Z">
              <w:r>
                <w:rPr>
                  <w:rFonts w:cs="Arial"/>
                  <w:szCs w:val="18"/>
                </w:rPr>
                <w:t>0dB</w:t>
              </w:r>
            </w:ins>
          </w:p>
          <w:p w14:paraId="04039FB9" w14:textId="77777777" w:rsidR="009C16BE" w:rsidRPr="00B17092" w:rsidRDefault="009C16BE" w:rsidP="009C16BE">
            <w:pPr>
              <w:pStyle w:val="TAL"/>
              <w:rPr>
                <w:ins w:id="2956" w:author="Fernando Alonso Macias" w:date="2024-10-17T18:33:00Z" w16du:dateUtc="2024-10-18T01:33:00Z"/>
                <w:rFonts w:cs="Arial"/>
                <w:szCs w:val="18"/>
              </w:rPr>
            </w:pPr>
          </w:p>
          <w:p w14:paraId="3545F42F" w14:textId="77777777" w:rsidR="009C16BE" w:rsidRPr="00B17092" w:rsidRDefault="009C16BE" w:rsidP="009C16BE">
            <w:pPr>
              <w:pStyle w:val="TAL"/>
              <w:rPr>
                <w:ins w:id="2957" w:author="Fernando Alonso Macias" w:date="2024-10-17T18:33:00Z" w16du:dateUtc="2024-10-18T01:33:00Z"/>
                <w:rFonts w:cs="Arial"/>
                <w:szCs w:val="18"/>
              </w:rPr>
            </w:pPr>
            <w:ins w:id="2958" w:author="Fernando Alonso Macias" w:date="2024-10-17T18:33:00Z" w16du:dateUtc="2024-10-18T01:33:00Z">
              <w:r w:rsidRPr="00B17092">
                <w:rPr>
                  <w:rFonts w:cs="Arial"/>
                  <w:szCs w:val="18"/>
                </w:rPr>
                <w:t>During T2:</w:t>
              </w:r>
            </w:ins>
          </w:p>
          <w:p w14:paraId="57B57DBF" w14:textId="77777777" w:rsidR="009C16BE" w:rsidRPr="00B17092" w:rsidRDefault="009C16BE" w:rsidP="009C16BE">
            <w:pPr>
              <w:pStyle w:val="TAL"/>
              <w:rPr>
                <w:ins w:id="2959" w:author="Fernando Alonso Macias" w:date="2024-10-17T18:33:00Z" w16du:dateUtc="2024-10-18T01:33:00Z"/>
                <w:rFonts w:cs="Arial"/>
                <w:szCs w:val="18"/>
              </w:rPr>
            </w:pPr>
            <w:ins w:id="2960" w:author="Fernando Alonso Macias" w:date="2024-10-17T18:33:00Z" w16du:dateUtc="2024-10-18T01:33:00Z">
              <w:r w:rsidRPr="00B17092">
                <w:rPr>
                  <w:rFonts w:cs="Arial"/>
                  <w:szCs w:val="18"/>
                </w:rPr>
                <w:t>0dB</w:t>
              </w:r>
            </w:ins>
          </w:p>
          <w:p w14:paraId="68A5FDF2" w14:textId="09178C0E" w:rsidR="009C16BE" w:rsidRPr="00B17092" w:rsidRDefault="00B3488C" w:rsidP="009C16BE">
            <w:pPr>
              <w:pStyle w:val="TAL"/>
              <w:rPr>
                <w:ins w:id="2961" w:author="Fernando Alonso Macias" w:date="2024-10-17T18:33:00Z" w16du:dateUtc="2024-10-18T01:33:00Z"/>
                <w:rFonts w:cs="Arial"/>
                <w:szCs w:val="18"/>
              </w:rPr>
            </w:pPr>
            <w:ins w:id="2962" w:author="Fernando Alonso Macias" w:date="2024-10-25T12:02:00Z" w16du:dateUtc="2024-10-25T19:02:00Z">
              <w:r>
                <w:rPr>
                  <w:rFonts w:cs="Arial"/>
                  <w:szCs w:val="18"/>
                </w:rPr>
                <w:t>0</w:t>
              </w:r>
            </w:ins>
            <w:ins w:id="2963" w:author="Fernando Alonso Macias" w:date="2024-10-17T18:33:00Z" w16du:dateUtc="2024-10-18T01:33:00Z">
              <w:r w:rsidR="009C16BE" w:rsidRPr="00B17092">
                <w:rPr>
                  <w:rFonts w:cs="Arial"/>
                  <w:szCs w:val="18"/>
                </w:rPr>
                <w:t>dB</w:t>
              </w:r>
            </w:ins>
          </w:p>
          <w:p w14:paraId="39D78FDE" w14:textId="77777777" w:rsidR="009C16BE" w:rsidRDefault="009C16BE">
            <w:pPr>
              <w:pStyle w:val="TAL"/>
              <w:rPr>
                <w:ins w:id="2964" w:author="Fernando Alonso Macias" w:date="2024-10-25T12:02:00Z" w16du:dateUtc="2024-10-25T19:02:00Z"/>
                <w:rFonts w:cs="Arial"/>
                <w:szCs w:val="18"/>
              </w:rPr>
            </w:pPr>
            <w:ins w:id="2965" w:author="Fernando Alonso Macias" w:date="2024-10-17T18:33:00Z" w16du:dateUtc="2024-10-18T01:33:00Z">
              <w:r w:rsidRPr="00B17092">
                <w:rPr>
                  <w:rFonts w:cs="Arial"/>
                  <w:szCs w:val="18"/>
                </w:rPr>
                <w:t>0dB</w:t>
              </w:r>
            </w:ins>
          </w:p>
          <w:p w14:paraId="202728AE" w14:textId="77777777" w:rsidR="00B3488C" w:rsidRDefault="00B3488C">
            <w:pPr>
              <w:pStyle w:val="TAL"/>
              <w:rPr>
                <w:ins w:id="2966" w:author="Fernando Alonso Macias" w:date="2024-10-25T12:02:00Z" w16du:dateUtc="2024-10-25T19:02:00Z"/>
                <w:rFonts w:cs="Arial"/>
                <w:szCs w:val="18"/>
              </w:rPr>
            </w:pPr>
            <w:ins w:id="2967" w:author="Fernando Alonso Macias" w:date="2024-10-25T12:02:00Z" w16du:dateUtc="2024-10-25T19:02:00Z">
              <w:r>
                <w:rPr>
                  <w:rFonts w:cs="Arial"/>
                  <w:szCs w:val="18"/>
                </w:rPr>
                <w:t>0dB</w:t>
              </w:r>
            </w:ins>
          </w:p>
          <w:p w14:paraId="17769264" w14:textId="4D45FD7A" w:rsidR="00B3488C" w:rsidRPr="004E28E4" w:rsidRDefault="00B3488C">
            <w:pPr>
              <w:pStyle w:val="TAL"/>
              <w:rPr>
                <w:ins w:id="2968" w:author="Fernando Alonso Macias" w:date="2024-10-17T18:31:00Z" w16du:dateUtc="2024-10-18T01:31:00Z"/>
                <w:rFonts w:eastAsia="Times New Roman"/>
                <w:lang w:eastAsia="en-GB"/>
              </w:rPr>
              <w:pPrChange w:id="2969" w:author="Fernando Alonso Macias" w:date="2024-10-17T18:34:00Z" w16du:dateUtc="2024-10-18T01:34:00Z">
                <w:pPr>
                  <w:keepNext/>
                  <w:keepLines/>
                  <w:overflowPunct w:val="0"/>
                  <w:autoSpaceDE w:val="0"/>
                  <w:autoSpaceDN w:val="0"/>
                  <w:adjustRightInd w:val="0"/>
                  <w:spacing w:after="0"/>
                  <w:textAlignment w:val="baseline"/>
                </w:pPr>
              </w:pPrChange>
            </w:pPr>
            <w:ins w:id="2970" w:author="Fernando Alonso Macias" w:date="2024-10-25T12:02:00Z" w16du:dateUtc="2024-10-25T19:02:00Z">
              <w:r>
                <w:rPr>
                  <w:rFonts w:cs="Arial"/>
                  <w:szCs w:val="18"/>
                </w:rPr>
                <w:t>0dB</w:t>
              </w:r>
            </w:ins>
          </w:p>
        </w:tc>
        <w:tc>
          <w:tcPr>
            <w:tcW w:w="2782" w:type="dxa"/>
          </w:tcPr>
          <w:p w14:paraId="28730A34" w14:textId="77777777" w:rsidR="00B3488C" w:rsidRPr="00B17092" w:rsidRDefault="00B3488C" w:rsidP="00B3488C">
            <w:pPr>
              <w:pStyle w:val="TAL"/>
              <w:rPr>
                <w:ins w:id="2971" w:author="Fernando Alonso Macias" w:date="2024-10-25T12:02:00Z" w16du:dateUtc="2024-10-25T19:02:00Z"/>
                <w:rFonts w:cs="Arial"/>
                <w:szCs w:val="18"/>
              </w:rPr>
            </w:pPr>
            <w:ins w:id="2972" w:author="Fernando Alonso Macias" w:date="2024-10-25T12:02:00Z" w16du:dateUtc="2024-10-25T19:02:00Z">
              <w:r w:rsidRPr="00B17092">
                <w:rPr>
                  <w:rFonts w:cs="Arial"/>
                  <w:szCs w:val="18"/>
                </w:rPr>
                <w:t>During T1:</w:t>
              </w:r>
            </w:ins>
          </w:p>
          <w:p w14:paraId="605B2768" w14:textId="77777777" w:rsidR="00B3488C" w:rsidRDefault="00B3488C" w:rsidP="00B3488C">
            <w:pPr>
              <w:pStyle w:val="TAL"/>
              <w:rPr>
                <w:ins w:id="2973" w:author="Fernando Alonso Macias" w:date="2024-10-25T12:02:00Z" w16du:dateUtc="2024-10-25T19:02:00Z"/>
                <w:rFonts w:cs="Arial"/>
                <w:szCs w:val="18"/>
              </w:rPr>
            </w:pPr>
            <w:ins w:id="2974" w:author="Fernando Alonso Macias" w:date="2024-10-25T12:02:00Z" w16du:dateUtc="2024-10-25T19:02:00Z">
              <w:r w:rsidRPr="00B17092">
                <w:rPr>
                  <w:rFonts w:cs="Arial"/>
                  <w:szCs w:val="18"/>
                </w:rPr>
                <w:t>Noc</w:t>
              </w:r>
              <w:r>
                <w:rPr>
                  <w:rFonts w:cs="Arial"/>
                  <w:szCs w:val="18"/>
                </w:rPr>
                <w:t>1</w:t>
              </w:r>
              <w:r w:rsidRPr="00B17092">
                <w:rPr>
                  <w:rFonts w:cs="Arial"/>
                  <w:szCs w:val="18"/>
                </w:rPr>
                <w:t>: -98dBm/15kHz</w:t>
              </w:r>
            </w:ins>
          </w:p>
          <w:p w14:paraId="2403BBAA" w14:textId="77777777" w:rsidR="00B3488C" w:rsidRPr="00B17092" w:rsidRDefault="00B3488C" w:rsidP="00B3488C">
            <w:pPr>
              <w:pStyle w:val="TAL"/>
              <w:rPr>
                <w:ins w:id="2975" w:author="Fernando Alonso Macias" w:date="2024-10-25T12:02:00Z" w16du:dateUtc="2024-10-25T19:02:00Z"/>
                <w:rFonts w:cs="Arial"/>
                <w:szCs w:val="18"/>
              </w:rPr>
            </w:pPr>
            <w:ins w:id="2976" w:author="Fernando Alonso Macias" w:date="2024-10-25T12:02:00Z" w16du:dateUtc="2024-10-25T19:02:00Z">
              <w:r w:rsidRPr="00B17092">
                <w:rPr>
                  <w:rFonts w:cs="Arial"/>
                  <w:szCs w:val="18"/>
                </w:rPr>
                <w:t>Noc</w:t>
              </w:r>
              <w:r>
                <w:rPr>
                  <w:rFonts w:cs="Arial"/>
                  <w:szCs w:val="18"/>
                </w:rPr>
                <w:t>2</w:t>
              </w:r>
              <w:r w:rsidRPr="00B17092">
                <w:rPr>
                  <w:rFonts w:cs="Arial"/>
                  <w:szCs w:val="18"/>
                </w:rPr>
                <w:t>: -98dBm/15kHz</w:t>
              </w:r>
            </w:ins>
          </w:p>
          <w:p w14:paraId="3E433E67" w14:textId="77777777" w:rsidR="00B3488C" w:rsidRDefault="00B3488C" w:rsidP="00B3488C">
            <w:pPr>
              <w:pStyle w:val="TAL"/>
              <w:rPr>
                <w:ins w:id="2977" w:author="Fernando Alonso Macias" w:date="2024-10-25T12:02:00Z" w16du:dateUtc="2024-10-25T19:02:00Z"/>
                <w:rFonts w:cs="Arial"/>
                <w:szCs w:val="18"/>
              </w:rPr>
            </w:pPr>
            <w:ins w:id="2978" w:author="Fernando Alonso Macias" w:date="2024-10-25T12:02:00Z" w16du:dateUtc="2024-10-25T19:02:00Z">
              <w:r w:rsidRPr="00B17092">
                <w:rPr>
                  <w:rFonts w:cs="Arial"/>
                  <w:szCs w:val="18"/>
                </w:rPr>
                <w:t>Ês1 / Noc: +</w:t>
              </w:r>
              <w:r>
                <w:rPr>
                  <w:rFonts w:cs="Arial"/>
                  <w:szCs w:val="18"/>
                </w:rPr>
                <w:t>4</w:t>
              </w:r>
              <w:r w:rsidRPr="00B17092">
                <w:rPr>
                  <w:rFonts w:cs="Arial"/>
                  <w:szCs w:val="18"/>
                </w:rPr>
                <w:t>dB</w:t>
              </w:r>
            </w:ins>
          </w:p>
          <w:p w14:paraId="34BDC07F" w14:textId="77777777" w:rsidR="00B3488C" w:rsidRPr="00B17092" w:rsidRDefault="00B3488C" w:rsidP="00B3488C">
            <w:pPr>
              <w:pStyle w:val="TAL"/>
              <w:rPr>
                <w:ins w:id="2979" w:author="Fernando Alonso Macias" w:date="2024-10-25T12:02:00Z" w16du:dateUtc="2024-10-25T19:02:00Z"/>
                <w:rFonts w:cs="Arial"/>
                <w:szCs w:val="18"/>
              </w:rPr>
            </w:pPr>
            <w:ins w:id="2980" w:author="Fernando Alonso Macias" w:date="2024-10-25T12:02:00Z" w16du:dateUtc="2024-10-25T19:02:00Z">
              <w:r w:rsidRPr="00B17092">
                <w:rPr>
                  <w:rFonts w:cs="Arial"/>
                  <w:szCs w:val="18"/>
                </w:rPr>
                <w:t>Ês</w:t>
              </w:r>
              <w:r>
                <w:rPr>
                  <w:rFonts w:cs="Arial"/>
                  <w:szCs w:val="18"/>
                </w:rPr>
                <w:t>2</w:t>
              </w:r>
              <w:r w:rsidRPr="00B17092">
                <w:rPr>
                  <w:rFonts w:cs="Arial"/>
                  <w:szCs w:val="18"/>
                </w:rPr>
                <w:t xml:space="preserve"> / Noc: +</w:t>
              </w:r>
              <w:r>
                <w:rPr>
                  <w:rFonts w:cs="Arial"/>
                  <w:szCs w:val="18"/>
                </w:rPr>
                <w:t>4</w:t>
              </w:r>
              <w:r w:rsidRPr="00B17092">
                <w:rPr>
                  <w:rFonts w:cs="Arial"/>
                  <w:szCs w:val="18"/>
                </w:rPr>
                <w:t>dB</w:t>
              </w:r>
            </w:ins>
          </w:p>
          <w:p w14:paraId="6E8EA220" w14:textId="77777777" w:rsidR="00B3488C" w:rsidRPr="00B17092" w:rsidRDefault="00B3488C" w:rsidP="00B3488C">
            <w:pPr>
              <w:pStyle w:val="TAL"/>
              <w:rPr>
                <w:ins w:id="2981" w:author="Fernando Alonso Macias" w:date="2024-10-25T12:02:00Z" w16du:dateUtc="2024-10-25T19:02:00Z"/>
                <w:rFonts w:cs="Arial"/>
                <w:szCs w:val="18"/>
              </w:rPr>
            </w:pPr>
            <w:ins w:id="2982" w:author="Fernando Alonso Macias" w:date="2024-10-25T12:02:00Z" w16du:dateUtc="2024-10-25T19:02:00Z">
              <w:r w:rsidRPr="00B17092">
                <w:rPr>
                  <w:rFonts w:cs="Arial"/>
                  <w:szCs w:val="18"/>
                </w:rPr>
                <w:t>Ês</w:t>
              </w:r>
              <w:r>
                <w:rPr>
                  <w:rFonts w:cs="Arial"/>
                  <w:szCs w:val="18"/>
                </w:rPr>
                <w:t>3</w:t>
              </w:r>
              <w:r w:rsidRPr="00B17092">
                <w:rPr>
                  <w:rFonts w:cs="Arial"/>
                  <w:szCs w:val="18"/>
                </w:rPr>
                <w:t xml:space="preserve"> / Noc: -infinity</w:t>
              </w:r>
            </w:ins>
          </w:p>
          <w:p w14:paraId="70EE853B" w14:textId="77777777" w:rsidR="00B3488C" w:rsidRPr="00B17092" w:rsidRDefault="00B3488C" w:rsidP="00B3488C">
            <w:pPr>
              <w:pStyle w:val="TAL"/>
              <w:rPr>
                <w:ins w:id="2983" w:author="Fernando Alonso Macias" w:date="2024-10-25T12:02:00Z" w16du:dateUtc="2024-10-25T19:02:00Z"/>
                <w:rFonts w:cs="Arial"/>
                <w:szCs w:val="18"/>
              </w:rPr>
            </w:pPr>
          </w:p>
          <w:p w14:paraId="097A1FF3" w14:textId="77777777" w:rsidR="00B3488C" w:rsidRPr="00B17092" w:rsidRDefault="00B3488C" w:rsidP="00B3488C">
            <w:pPr>
              <w:pStyle w:val="TAL"/>
              <w:rPr>
                <w:ins w:id="2984" w:author="Fernando Alonso Macias" w:date="2024-10-25T12:02:00Z" w16du:dateUtc="2024-10-25T19:02:00Z"/>
                <w:rFonts w:cs="Arial"/>
                <w:szCs w:val="18"/>
              </w:rPr>
            </w:pPr>
            <w:ins w:id="2985" w:author="Fernando Alonso Macias" w:date="2024-10-25T12:02:00Z" w16du:dateUtc="2024-10-25T19:02:00Z">
              <w:r w:rsidRPr="00B17092">
                <w:rPr>
                  <w:rFonts w:cs="Arial"/>
                  <w:szCs w:val="18"/>
                </w:rPr>
                <w:t>During T2:</w:t>
              </w:r>
            </w:ins>
          </w:p>
          <w:p w14:paraId="2D2855F7" w14:textId="77777777" w:rsidR="00B3488C" w:rsidRDefault="00B3488C" w:rsidP="00B3488C">
            <w:pPr>
              <w:pStyle w:val="TAL"/>
              <w:rPr>
                <w:ins w:id="2986" w:author="Fernando Alonso Macias" w:date="2024-10-25T12:02:00Z" w16du:dateUtc="2024-10-25T19:02:00Z"/>
                <w:rFonts w:cs="Arial"/>
                <w:szCs w:val="18"/>
              </w:rPr>
            </w:pPr>
            <w:ins w:id="2987" w:author="Fernando Alonso Macias" w:date="2024-10-25T12:02:00Z" w16du:dateUtc="2024-10-25T19:02:00Z">
              <w:r w:rsidRPr="00B17092">
                <w:rPr>
                  <w:rFonts w:cs="Arial"/>
                  <w:szCs w:val="18"/>
                </w:rPr>
                <w:t>Noc</w:t>
              </w:r>
              <w:r>
                <w:rPr>
                  <w:rFonts w:cs="Arial"/>
                  <w:szCs w:val="18"/>
                </w:rPr>
                <w:t>1</w:t>
              </w:r>
              <w:r w:rsidRPr="00B17092">
                <w:rPr>
                  <w:rFonts w:cs="Arial"/>
                  <w:szCs w:val="18"/>
                </w:rPr>
                <w:t>: -98dBm/15kHz</w:t>
              </w:r>
            </w:ins>
          </w:p>
          <w:p w14:paraId="7F76B068" w14:textId="77777777" w:rsidR="00B3488C" w:rsidRPr="00B17092" w:rsidRDefault="00B3488C" w:rsidP="00B3488C">
            <w:pPr>
              <w:pStyle w:val="TAL"/>
              <w:rPr>
                <w:ins w:id="2988" w:author="Fernando Alonso Macias" w:date="2024-10-25T12:02:00Z" w16du:dateUtc="2024-10-25T19:02:00Z"/>
                <w:rFonts w:cs="Arial"/>
                <w:szCs w:val="18"/>
              </w:rPr>
            </w:pPr>
            <w:ins w:id="2989" w:author="Fernando Alonso Macias" w:date="2024-10-25T12:02:00Z" w16du:dateUtc="2024-10-25T19:02:00Z">
              <w:r w:rsidRPr="00B17092">
                <w:rPr>
                  <w:rFonts w:cs="Arial"/>
                  <w:szCs w:val="18"/>
                </w:rPr>
                <w:t>Noc</w:t>
              </w:r>
              <w:r>
                <w:rPr>
                  <w:rFonts w:cs="Arial"/>
                  <w:szCs w:val="18"/>
                </w:rPr>
                <w:t>2</w:t>
              </w:r>
              <w:r w:rsidRPr="00B17092">
                <w:rPr>
                  <w:rFonts w:cs="Arial"/>
                  <w:szCs w:val="18"/>
                </w:rPr>
                <w:t>: -98dBm/15kHz</w:t>
              </w:r>
            </w:ins>
          </w:p>
          <w:p w14:paraId="075A7128" w14:textId="77777777" w:rsidR="00B3488C" w:rsidRDefault="00B3488C" w:rsidP="00B3488C">
            <w:pPr>
              <w:pStyle w:val="TAL"/>
              <w:rPr>
                <w:ins w:id="2990" w:author="Fernando Alonso Macias" w:date="2024-10-25T12:02:00Z" w16du:dateUtc="2024-10-25T19:02:00Z"/>
                <w:rFonts w:cs="Arial"/>
                <w:szCs w:val="18"/>
              </w:rPr>
            </w:pPr>
            <w:ins w:id="2991" w:author="Fernando Alonso Macias" w:date="2024-10-25T12:02:00Z" w16du:dateUtc="2024-10-25T19:02:00Z">
              <w:r w:rsidRPr="00B17092">
                <w:rPr>
                  <w:rFonts w:cs="Arial"/>
                  <w:szCs w:val="18"/>
                </w:rPr>
                <w:t>Ês1 / Noc: +</w:t>
              </w:r>
              <w:r>
                <w:rPr>
                  <w:rFonts w:cs="Arial"/>
                  <w:szCs w:val="18"/>
                </w:rPr>
                <w:t>4</w:t>
              </w:r>
              <w:r w:rsidRPr="00B17092">
                <w:rPr>
                  <w:rFonts w:cs="Arial"/>
                  <w:szCs w:val="18"/>
                </w:rPr>
                <w:t>dB</w:t>
              </w:r>
            </w:ins>
          </w:p>
          <w:p w14:paraId="33B3CA3F" w14:textId="77777777" w:rsidR="00B3488C" w:rsidRPr="00B17092" w:rsidRDefault="00B3488C" w:rsidP="00B3488C">
            <w:pPr>
              <w:pStyle w:val="TAL"/>
              <w:rPr>
                <w:ins w:id="2992" w:author="Fernando Alonso Macias" w:date="2024-10-25T12:02:00Z" w16du:dateUtc="2024-10-25T19:02:00Z"/>
                <w:rFonts w:cs="Arial"/>
                <w:szCs w:val="18"/>
              </w:rPr>
            </w:pPr>
            <w:ins w:id="2993" w:author="Fernando Alonso Macias" w:date="2024-10-25T12:02:00Z" w16du:dateUtc="2024-10-25T19:02:00Z">
              <w:r w:rsidRPr="00B17092">
                <w:rPr>
                  <w:rFonts w:cs="Arial"/>
                  <w:szCs w:val="18"/>
                </w:rPr>
                <w:t>Ês</w:t>
              </w:r>
              <w:r>
                <w:rPr>
                  <w:rFonts w:cs="Arial"/>
                  <w:szCs w:val="18"/>
                </w:rPr>
                <w:t>2</w:t>
              </w:r>
              <w:r w:rsidRPr="00B17092">
                <w:rPr>
                  <w:rFonts w:cs="Arial"/>
                  <w:szCs w:val="18"/>
                </w:rPr>
                <w:t xml:space="preserve"> / Noc: +</w:t>
              </w:r>
              <w:r>
                <w:rPr>
                  <w:rFonts w:cs="Arial"/>
                  <w:szCs w:val="18"/>
                </w:rPr>
                <w:t>4</w:t>
              </w:r>
              <w:r w:rsidRPr="00B17092">
                <w:rPr>
                  <w:rFonts w:cs="Arial"/>
                  <w:szCs w:val="18"/>
                </w:rPr>
                <w:t>dB</w:t>
              </w:r>
            </w:ins>
          </w:p>
          <w:p w14:paraId="3ADAC797" w14:textId="1362AE01" w:rsidR="009C16BE" w:rsidRPr="004E28E4" w:rsidRDefault="00B3488C" w:rsidP="00B3488C">
            <w:pPr>
              <w:keepNext/>
              <w:keepLines/>
              <w:overflowPunct w:val="0"/>
              <w:autoSpaceDE w:val="0"/>
              <w:autoSpaceDN w:val="0"/>
              <w:adjustRightInd w:val="0"/>
              <w:spacing w:after="0"/>
              <w:textAlignment w:val="baseline"/>
              <w:rPr>
                <w:ins w:id="2994" w:author="Fernando Alonso Macias" w:date="2024-10-17T18:31:00Z" w16du:dateUtc="2024-10-18T01:31:00Z"/>
                <w:rFonts w:ascii="Arial" w:eastAsia="Times New Roman" w:hAnsi="Arial"/>
                <w:sz w:val="18"/>
                <w:lang w:eastAsia="en-GB"/>
              </w:rPr>
            </w:pPr>
            <w:ins w:id="2995" w:author="Fernando Alonso Macias" w:date="2024-10-25T12:02:00Z" w16du:dateUtc="2024-10-25T19:02:00Z">
              <w:r w:rsidRPr="00785502">
                <w:rPr>
                  <w:rFonts w:ascii="Arial" w:hAnsi="Arial" w:cs="Arial"/>
                  <w:sz w:val="18"/>
                  <w:szCs w:val="18"/>
                </w:rPr>
                <w:t>Ês</w:t>
              </w:r>
              <w:r>
                <w:rPr>
                  <w:rFonts w:ascii="Arial" w:hAnsi="Arial" w:cs="Arial"/>
                  <w:sz w:val="18"/>
                  <w:szCs w:val="18"/>
                </w:rPr>
                <w:t>3</w:t>
              </w:r>
              <w:r w:rsidRPr="00785502">
                <w:rPr>
                  <w:rFonts w:ascii="Arial" w:hAnsi="Arial" w:cs="Arial"/>
                  <w:sz w:val="18"/>
                  <w:szCs w:val="18"/>
                </w:rPr>
                <w:t xml:space="preserve"> / Noc: +7dB</w:t>
              </w:r>
            </w:ins>
          </w:p>
        </w:tc>
      </w:tr>
      <w:tr w:rsidR="00B636B4" w:rsidRPr="004E28E4" w14:paraId="39774D7A" w14:textId="77777777" w:rsidTr="00785502">
        <w:trPr>
          <w:jc w:val="center"/>
          <w:ins w:id="2996" w:author="Fernando Alonso Macias" w:date="2024-10-17T18:31:00Z"/>
        </w:trPr>
        <w:tc>
          <w:tcPr>
            <w:tcW w:w="2210" w:type="dxa"/>
          </w:tcPr>
          <w:p w14:paraId="2B9A99EB" w14:textId="7AD048E9" w:rsidR="00B636B4" w:rsidRPr="00785502" w:rsidRDefault="00B636B4" w:rsidP="00B636B4">
            <w:pPr>
              <w:keepNext/>
              <w:keepLines/>
              <w:overflowPunct w:val="0"/>
              <w:autoSpaceDE w:val="0"/>
              <w:autoSpaceDN w:val="0"/>
              <w:adjustRightInd w:val="0"/>
              <w:spacing w:after="0"/>
              <w:textAlignment w:val="baseline"/>
              <w:rPr>
                <w:ins w:id="2997" w:author="Fernando Alonso Macias" w:date="2024-10-17T18:31:00Z" w16du:dateUtc="2024-10-18T01:31:00Z"/>
                <w:rFonts w:ascii="Arial" w:eastAsia="Times New Roman" w:hAnsi="Arial"/>
                <w:sz w:val="18"/>
                <w:lang w:eastAsia="en-GB"/>
              </w:rPr>
            </w:pPr>
            <w:ins w:id="2998" w:author="Fernando Alonso Macias" w:date="2024-10-17T18:31:00Z" w16du:dateUtc="2024-10-18T01:31:00Z">
              <w:r>
                <w:rPr>
                  <w:rFonts w:ascii="Arial" w:eastAsia="Times New Roman" w:hAnsi="Arial"/>
                  <w:sz w:val="18"/>
                  <w:lang w:eastAsia="en-GB"/>
                </w:rPr>
                <w:t xml:space="preserve">13.3.1.2 </w:t>
              </w:r>
              <w:r w:rsidRPr="00785502">
                <w:rPr>
                  <w:rFonts w:ascii="Arial" w:eastAsia="Times New Roman" w:hAnsi="Arial"/>
                  <w:sz w:val="18"/>
                  <w:lang w:eastAsia="en-GB"/>
                </w:rPr>
                <w:t>NR SA FR1 Event-triggered reporting tests on SCC under CCA without gaps under DRX</w:t>
              </w:r>
            </w:ins>
          </w:p>
        </w:tc>
        <w:tc>
          <w:tcPr>
            <w:tcW w:w="4071" w:type="dxa"/>
          </w:tcPr>
          <w:p w14:paraId="650FA156" w14:textId="238A19D1" w:rsidR="00B636B4" w:rsidRPr="004E28E4" w:rsidRDefault="00B636B4" w:rsidP="00B636B4">
            <w:pPr>
              <w:keepNext/>
              <w:keepLines/>
              <w:overflowPunct w:val="0"/>
              <w:autoSpaceDE w:val="0"/>
              <w:autoSpaceDN w:val="0"/>
              <w:adjustRightInd w:val="0"/>
              <w:spacing w:after="0"/>
              <w:textAlignment w:val="baseline"/>
              <w:rPr>
                <w:ins w:id="2999" w:author="Fernando Alonso Macias" w:date="2024-10-17T18:31:00Z" w16du:dateUtc="2024-10-18T01:31:00Z"/>
                <w:rFonts w:ascii="Arial" w:eastAsia="Times New Roman" w:hAnsi="Arial"/>
                <w:sz w:val="18"/>
                <w:lang w:eastAsia="en-GB"/>
              </w:rPr>
            </w:pPr>
            <w:ins w:id="3000"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c>
          <w:tcPr>
            <w:tcW w:w="1663" w:type="dxa"/>
          </w:tcPr>
          <w:p w14:paraId="23AD5FB2" w14:textId="3D5F25CB" w:rsidR="00B636B4" w:rsidRPr="004E28E4" w:rsidRDefault="00B636B4" w:rsidP="00B636B4">
            <w:pPr>
              <w:keepNext/>
              <w:keepLines/>
              <w:overflowPunct w:val="0"/>
              <w:autoSpaceDE w:val="0"/>
              <w:autoSpaceDN w:val="0"/>
              <w:adjustRightInd w:val="0"/>
              <w:spacing w:after="0"/>
              <w:textAlignment w:val="baseline"/>
              <w:rPr>
                <w:ins w:id="3001" w:author="Fernando Alonso Macias" w:date="2024-10-17T18:31:00Z" w16du:dateUtc="2024-10-18T01:31:00Z"/>
                <w:rFonts w:ascii="Arial" w:eastAsia="Times New Roman" w:hAnsi="Arial"/>
                <w:sz w:val="18"/>
                <w:lang w:eastAsia="en-GB"/>
              </w:rPr>
            </w:pPr>
            <w:ins w:id="3002"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c>
          <w:tcPr>
            <w:tcW w:w="2782" w:type="dxa"/>
          </w:tcPr>
          <w:p w14:paraId="4D3D0861" w14:textId="1E0A977C" w:rsidR="00B636B4" w:rsidRPr="004E28E4" w:rsidRDefault="00B636B4" w:rsidP="00B636B4">
            <w:pPr>
              <w:keepNext/>
              <w:keepLines/>
              <w:overflowPunct w:val="0"/>
              <w:autoSpaceDE w:val="0"/>
              <w:autoSpaceDN w:val="0"/>
              <w:adjustRightInd w:val="0"/>
              <w:spacing w:after="0"/>
              <w:textAlignment w:val="baseline"/>
              <w:rPr>
                <w:ins w:id="3003" w:author="Fernando Alonso Macias" w:date="2024-10-17T18:31:00Z" w16du:dateUtc="2024-10-18T01:31:00Z"/>
                <w:rFonts w:ascii="Arial" w:eastAsia="Times New Roman" w:hAnsi="Arial"/>
                <w:sz w:val="18"/>
                <w:lang w:eastAsia="en-GB"/>
              </w:rPr>
            </w:pPr>
            <w:ins w:id="3004"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r>
      <w:tr w:rsidR="00B636B4" w:rsidRPr="004E28E4" w14:paraId="5F4D7F80" w14:textId="77777777" w:rsidTr="00785502">
        <w:trPr>
          <w:jc w:val="center"/>
          <w:ins w:id="3005" w:author="Fernando Alonso Macias" w:date="2024-10-17T18:31:00Z"/>
        </w:trPr>
        <w:tc>
          <w:tcPr>
            <w:tcW w:w="2210" w:type="dxa"/>
          </w:tcPr>
          <w:p w14:paraId="2DCD5669" w14:textId="040D347B" w:rsidR="00B636B4" w:rsidRPr="00785502" w:rsidRDefault="00B636B4" w:rsidP="00B636B4">
            <w:pPr>
              <w:keepNext/>
              <w:keepLines/>
              <w:overflowPunct w:val="0"/>
              <w:autoSpaceDE w:val="0"/>
              <w:autoSpaceDN w:val="0"/>
              <w:adjustRightInd w:val="0"/>
              <w:spacing w:after="0"/>
              <w:textAlignment w:val="baseline"/>
              <w:rPr>
                <w:ins w:id="3006" w:author="Fernando Alonso Macias" w:date="2024-10-17T18:31:00Z" w16du:dateUtc="2024-10-18T01:31:00Z"/>
                <w:rFonts w:ascii="Arial" w:eastAsia="Times New Roman" w:hAnsi="Arial"/>
                <w:sz w:val="18"/>
                <w:lang w:eastAsia="en-GB"/>
              </w:rPr>
            </w:pPr>
            <w:ins w:id="3007" w:author="Fernando Alonso Macias" w:date="2024-10-17T18:31:00Z" w16du:dateUtc="2024-10-18T01:31:00Z">
              <w:r>
                <w:rPr>
                  <w:rFonts w:ascii="Arial" w:eastAsia="Times New Roman" w:hAnsi="Arial"/>
                  <w:sz w:val="18"/>
                  <w:lang w:eastAsia="en-GB"/>
                </w:rPr>
                <w:t xml:space="preserve">13.3.1.3 </w:t>
              </w:r>
              <w:r w:rsidRPr="00785502">
                <w:rPr>
                  <w:rFonts w:ascii="Arial" w:eastAsia="Times New Roman" w:hAnsi="Arial"/>
                  <w:sz w:val="18"/>
                  <w:lang w:eastAsia="en-GB"/>
                </w:rPr>
                <w:t>NR SA FR1 Event-triggered reporting tests on SCC under CCA with per-UE gaps under non-DRX</w:t>
              </w:r>
            </w:ins>
          </w:p>
        </w:tc>
        <w:tc>
          <w:tcPr>
            <w:tcW w:w="4071" w:type="dxa"/>
          </w:tcPr>
          <w:p w14:paraId="3978CE11" w14:textId="09A30617" w:rsidR="00B636B4" w:rsidRPr="004E28E4" w:rsidRDefault="00B636B4" w:rsidP="00B636B4">
            <w:pPr>
              <w:keepNext/>
              <w:keepLines/>
              <w:overflowPunct w:val="0"/>
              <w:autoSpaceDE w:val="0"/>
              <w:autoSpaceDN w:val="0"/>
              <w:adjustRightInd w:val="0"/>
              <w:spacing w:after="0"/>
              <w:textAlignment w:val="baseline"/>
              <w:rPr>
                <w:ins w:id="3008" w:author="Fernando Alonso Macias" w:date="2024-10-17T18:31:00Z" w16du:dateUtc="2024-10-18T01:31:00Z"/>
                <w:rFonts w:ascii="Arial" w:eastAsia="Times New Roman" w:hAnsi="Arial"/>
                <w:sz w:val="18"/>
                <w:lang w:eastAsia="en-GB"/>
              </w:rPr>
            </w:pPr>
            <w:ins w:id="3009"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c>
          <w:tcPr>
            <w:tcW w:w="1663" w:type="dxa"/>
          </w:tcPr>
          <w:p w14:paraId="6A86266F" w14:textId="0639C25A" w:rsidR="00B636B4" w:rsidRPr="004E28E4" w:rsidRDefault="00B636B4" w:rsidP="00B636B4">
            <w:pPr>
              <w:keepNext/>
              <w:keepLines/>
              <w:overflowPunct w:val="0"/>
              <w:autoSpaceDE w:val="0"/>
              <w:autoSpaceDN w:val="0"/>
              <w:adjustRightInd w:val="0"/>
              <w:spacing w:after="0"/>
              <w:textAlignment w:val="baseline"/>
              <w:rPr>
                <w:ins w:id="3010" w:author="Fernando Alonso Macias" w:date="2024-10-17T18:31:00Z" w16du:dateUtc="2024-10-18T01:31:00Z"/>
                <w:rFonts w:ascii="Arial" w:eastAsia="Times New Roman" w:hAnsi="Arial"/>
                <w:sz w:val="18"/>
                <w:lang w:eastAsia="en-GB"/>
              </w:rPr>
            </w:pPr>
            <w:ins w:id="3011"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c>
          <w:tcPr>
            <w:tcW w:w="2782" w:type="dxa"/>
          </w:tcPr>
          <w:p w14:paraId="377D5C5F" w14:textId="17622C84" w:rsidR="00B636B4" w:rsidRPr="004E28E4" w:rsidRDefault="00B636B4" w:rsidP="00B636B4">
            <w:pPr>
              <w:keepNext/>
              <w:keepLines/>
              <w:overflowPunct w:val="0"/>
              <w:autoSpaceDE w:val="0"/>
              <w:autoSpaceDN w:val="0"/>
              <w:adjustRightInd w:val="0"/>
              <w:spacing w:after="0"/>
              <w:textAlignment w:val="baseline"/>
              <w:rPr>
                <w:ins w:id="3012" w:author="Fernando Alonso Macias" w:date="2024-10-17T18:31:00Z" w16du:dateUtc="2024-10-18T01:31:00Z"/>
                <w:rFonts w:ascii="Arial" w:eastAsia="Times New Roman" w:hAnsi="Arial"/>
                <w:sz w:val="18"/>
                <w:lang w:eastAsia="en-GB"/>
              </w:rPr>
            </w:pPr>
            <w:ins w:id="3013"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r>
      <w:tr w:rsidR="00B636B4" w:rsidRPr="004E28E4" w14:paraId="36B980FE" w14:textId="77777777" w:rsidTr="00785502">
        <w:trPr>
          <w:jc w:val="center"/>
          <w:ins w:id="3014" w:author="Fernando Alonso Macias" w:date="2024-10-17T18:31:00Z"/>
        </w:trPr>
        <w:tc>
          <w:tcPr>
            <w:tcW w:w="2210" w:type="dxa"/>
          </w:tcPr>
          <w:p w14:paraId="36D46856" w14:textId="4E2D44B2" w:rsidR="00B636B4" w:rsidRPr="00785502" w:rsidRDefault="00B636B4" w:rsidP="00B636B4">
            <w:pPr>
              <w:keepNext/>
              <w:keepLines/>
              <w:overflowPunct w:val="0"/>
              <w:autoSpaceDE w:val="0"/>
              <w:autoSpaceDN w:val="0"/>
              <w:adjustRightInd w:val="0"/>
              <w:spacing w:after="0"/>
              <w:textAlignment w:val="baseline"/>
              <w:rPr>
                <w:ins w:id="3015" w:author="Fernando Alonso Macias" w:date="2024-10-17T18:31:00Z" w16du:dateUtc="2024-10-18T01:31:00Z"/>
                <w:rFonts w:ascii="Arial" w:eastAsia="Times New Roman" w:hAnsi="Arial"/>
                <w:sz w:val="18"/>
                <w:lang w:eastAsia="en-GB"/>
              </w:rPr>
            </w:pPr>
            <w:ins w:id="3016" w:author="Fernando Alonso Macias" w:date="2024-10-17T18:31:00Z" w16du:dateUtc="2024-10-18T01:31:00Z">
              <w:r>
                <w:rPr>
                  <w:rFonts w:ascii="Arial" w:eastAsia="Times New Roman" w:hAnsi="Arial"/>
                  <w:sz w:val="18"/>
                  <w:lang w:eastAsia="en-GB"/>
                </w:rPr>
                <w:t xml:space="preserve">13.3.1.4 </w:t>
              </w:r>
              <w:r w:rsidRPr="00785502">
                <w:rPr>
                  <w:rFonts w:ascii="Arial" w:eastAsia="Times New Roman" w:hAnsi="Arial"/>
                  <w:sz w:val="18"/>
                  <w:lang w:eastAsia="en-GB"/>
                </w:rPr>
                <w:t>NR SA FR1 Event-triggered reporting tests on SCC under CCA with per-UE gaps under DRX</w:t>
              </w:r>
            </w:ins>
          </w:p>
        </w:tc>
        <w:tc>
          <w:tcPr>
            <w:tcW w:w="4071" w:type="dxa"/>
          </w:tcPr>
          <w:p w14:paraId="0DB36EE8" w14:textId="39B13E2D" w:rsidR="00B636B4" w:rsidRPr="004E28E4" w:rsidRDefault="00B636B4" w:rsidP="00B636B4">
            <w:pPr>
              <w:keepNext/>
              <w:keepLines/>
              <w:overflowPunct w:val="0"/>
              <w:autoSpaceDE w:val="0"/>
              <w:autoSpaceDN w:val="0"/>
              <w:adjustRightInd w:val="0"/>
              <w:spacing w:after="0"/>
              <w:textAlignment w:val="baseline"/>
              <w:rPr>
                <w:ins w:id="3017" w:author="Fernando Alonso Macias" w:date="2024-10-17T18:31:00Z" w16du:dateUtc="2024-10-18T01:31:00Z"/>
                <w:rFonts w:ascii="Arial" w:eastAsia="Times New Roman" w:hAnsi="Arial"/>
                <w:sz w:val="18"/>
                <w:lang w:eastAsia="en-GB"/>
              </w:rPr>
            </w:pPr>
            <w:ins w:id="3018"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c>
          <w:tcPr>
            <w:tcW w:w="1663" w:type="dxa"/>
          </w:tcPr>
          <w:p w14:paraId="37B26E95" w14:textId="70E1B5DB" w:rsidR="00B636B4" w:rsidRPr="004E28E4" w:rsidRDefault="00B636B4" w:rsidP="00B636B4">
            <w:pPr>
              <w:keepNext/>
              <w:keepLines/>
              <w:overflowPunct w:val="0"/>
              <w:autoSpaceDE w:val="0"/>
              <w:autoSpaceDN w:val="0"/>
              <w:adjustRightInd w:val="0"/>
              <w:spacing w:after="0"/>
              <w:textAlignment w:val="baseline"/>
              <w:rPr>
                <w:ins w:id="3019" w:author="Fernando Alonso Macias" w:date="2024-10-17T18:31:00Z" w16du:dateUtc="2024-10-18T01:31:00Z"/>
                <w:rFonts w:ascii="Arial" w:eastAsia="Times New Roman" w:hAnsi="Arial"/>
                <w:sz w:val="18"/>
                <w:lang w:eastAsia="en-GB"/>
              </w:rPr>
            </w:pPr>
            <w:ins w:id="3020"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c>
          <w:tcPr>
            <w:tcW w:w="2782" w:type="dxa"/>
          </w:tcPr>
          <w:p w14:paraId="53491BBA" w14:textId="2C528DD5" w:rsidR="00B636B4" w:rsidRPr="004E28E4" w:rsidRDefault="00B636B4" w:rsidP="00B636B4">
            <w:pPr>
              <w:keepNext/>
              <w:keepLines/>
              <w:overflowPunct w:val="0"/>
              <w:autoSpaceDE w:val="0"/>
              <w:autoSpaceDN w:val="0"/>
              <w:adjustRightInd w:val="0"/>
              <w:spacing w:after="0"/>
              <w:textAlignment w:val="baseline"/>
              <w:rPr>
                <w:ins w:id="3021" w:author="Fernando Alonso Macias" w:date="2024-10-17T18:31:00Z" w16du:dateUtc="2024-10-18T01:31:00Z"/>
                <w:rFonts w:ascii="Arial" w:eastAsia="Times New Roman" w:hAnsi="Arial"/>
                <w:sz w:val="18"/>
                <w:lang w:eastAsia="en-GB"/>
              </w:rPr>
            </w:pPr>
            <w:ins w:id="3022" w:author="Fernando Alonso Macias" w:date="2024-10-17T18:31:00Z" w16du:dateUtc="2024-10-18T01:31:00Z">
              <w:r w:rsidRPr="004E28E4">
                <w:rPr>
                  <w:rFonts w:ascii="Arial" w:eastAsia="Times New Roman" w:hAnsi="Arial"/>
                  <w:sz w:val="18"/>
                  <w:lang w:eastAsia="en-GB"/>
                </w:rPr>
                <w:t>Same as 1</w:t>
              </w:r>
              <w:r w:rsidRPr="002B1C6C">
                <w:rPr>
                  <w:rFonts w:ascii="Arial" w:eastAsia="Times New Roman" w:hAnsi="Arial"/>
                  <w:sz w:val="18"/>
                  <w:lang w:eastAsia="en-GB"/>
                </w:rPr>
                <w:t>3.3.1.1</w:t>
              </w:r>
            </w:ins>
          </w:p>
        </w:tc>
      </w:tr>
      <w:tr w:rsidR="00F40D77" w:rsidRPr="004E28E4" w14:paraId="5929090F" w14:textId="77777777" w:rsidTr="00785502">
        <w:trPr>
          <w:jc w:val="center"/>
          <w:ins w:id="3023" w:author="Fernando Alonso Macias" w:date="2024-10-17T18:35:00Z"/>
        </w:trPr>
        <w:tc>
          <w:tcPr>
            <w:tcW w:w="2210" w:type="dxa"/>
          </w:tcPr>
          <w:p w14:paraId="41C00C98" w14:textId="2B2201C5" w:rsidR="00F40D77" w:rsidRDefault="00F40D77" w:rsidP="00F40D77">
            <w:pPr>
              <w:keepNext/>
              <w:keepLines/>
              <w:overflowPunct w:val="0"/>
              <w:autoSpaceDE w:val="0"/>
              <w:autoSpaceDN w:val="0"/>
              <w:adjustRightInd w:val="0"/>
              <w:spacing w:after="0"/>
              <w:textAlignment w:val="baseline"/>
              <w:rPr>
                <w:ins w:id="3024" w:author="Fernando Alonso Macias" w:date="2024-10-17T18:35:00Z" w16du:dateUtc="2024-10-18T01:35:00Z"/>
                <w:rFonts w:ascii="Arial" w:eastAsia="Times New Roman" w:hAnsi="Arial"/>
                <w:sz w:val="18"/>
                <w:lang w:eastAsia="en-GB"/>
              </w:rPr>
            </w:pPr>
            <w:ins w:id="3025" w:author="Fernando Alonso Macias" w:date="2024-10-17T18:37:00Z" w16du:dateUtc="2024-10-18T01:37:00Z">
              <w:r w:rsidRPr="00785502">
                <w:rPr>
                  <w:rFonts w:ascii="Arial" w:eastAsia="Times New Roman" w:hAnsi="Arial"/>
                  <w:sz w:val="18"/>
                  <w:lang w:eastAsia="en-GB"/>
                </w:rPr>
                <w:t>13.3.2.3 NR SA FR1 Event triggered reporting tests on a carrier with CCA without SSB time index detection when DRX is not used</w:t>
              </w:r>
            </w:ins>
          </w:p>
        </w:tc>
        <w:tc>
          <w:tcPr>
            <w:tcW w:w="4071" w:type="dxa"/>
          </w:tcPr>
          <w:p w14:paraId="2BE381EF" w14:textId="77777777" w:rsidR="00F40D77" w:rsidRPr="00B17092" w:rsidRDefault="00F40D77" w:rsidP="00F40D77">
            <w:pPr>
              <w:pStyle w:val="TAL"/>
              <w:rPr>
                <w:ins w:id="3026" w:author="Fernando Alonso Macias" w:date="2024-10-17T18:37:00Z" w16du:dateUtc="2024-10-18T01:37:00Z"/>
                <w:rFonts w:cs="Arial"/>
                <w:szCs w:val="18"/>
              </w:rPr>
            </w:pPr>
            <w:ins w:id="3027" w:author="Fernando Alonso Macias" w:date="2024-10-17T18:37:00Z" w16du:dateUtc="2024-10-18T01:37:00Z">
              <w:r w:rsidRPr="00B17092">
                <w:rPr>
                  <w:rFonts w:cs="Arial"/>
                  <w:szCs w:val="18"/>
                </w:rPr>
                <w:t>During T1:</w:t>
              </w:r>
            </w:ins>
          </w:p>
          <w:p w14:paraId="51FC77A1" w14:textId="73197FB7" w:rsidR="00F40D77" w:rsidRDefault="00F40D77" w:rsidP="00F40D77">
            <w:pPr>
              <w:pStyle w:val="TAL"/>
              <w:rPr>
                <w:ins w:id="3028" w:author="Fernando Alonso Macias" w:date="2024-10-17T18:37:00Z" w16du:dateUtc="2024-10-18T01:37:00Z"/>
                <w:rFonts w:cs="Arial"/>
                <w:szCs w:val="18"/>
              </w:rPr>
            </w:pPr>
            <w:ins w:id="3029" w:author="Fernando Alonso Macias" w:date="2024-10-17T18:37:00Z" w16du:dateUtc="2024-10-18T01:37:00Z">
              <w:r w:rsidRPr="00B17092">
                <w:rPr>
                  <w:rFonts w:cs="Arial"/>
                  <w:szCs w:val="18"/>
                </w:rPr>
                <w:t>Noc</w:t>
              </w:r>
              <w:r>
                <w:rPr>
                  <w:rFonts w:cs="Arial"/>
                  <w:szCs w:val="18"/>
                </w:rPr>
                <w:t>1</w:t>
              </w:r>
              <w:r w:rsidRPr="00B17092">
                <w:rPr>
                  <w:rFonts w:cs="Arial"/>
                  <w:szCs w:val="18"/>
                </w:rPr>
                <w:t>: -98dBm/15kHz</w:t>
              </w:r>
            </w:ins>
          </w:p>
          <w:p w14:paraId="1A22F828" w14:textId="4EA319DB" w:rsidR="00F40D77" w:rsidRPr="00B17092" w:rsidRDefault="00F40D77" w:rsidP="00F40D77">
            <w:pPr>
              <w:pStyle w:val="TAL"/>
              <w:rPr>
                <w:ins w:id="3030" w:author="Fernando Alonso Macias" w:date="2024-10-17T18:37:00Z" w16du:dateUtc="2024-10-18T01:37:00Z"/>
                <w:rFonts w:cs="Arial"/>
                <w:szCs w:val="18"/>
              </w:rPr>
            </w:pPr>
            <w:ins w:id="3031" w:author="Fernando Alonso Macias" w:date="2024-10-17T18:37:00Z" w16du:dateUtc="2024-10-18T01:37:00Z">
              <w:r w:rsidRPr="00B17092">
                <w:rPr>
                  <w:rFonts w:cs="Arial"/>
                  <w:szCs w:val="18"/>
                </w:rPr>
                <w:t>Noc</w:t>
              </w:r>
            </w:ins>
            <w:ins w:id="3032" w:author="Fernando Alonso Macias" w:date="2024-10-21T18:32:00Z" w16du:dateUtc="2024-10-22T01:32:00Z">
              <w:r w:rsidR="00F525E4">
                <w:rPr>
                  <w:rFonts w:cs="Arial"/>
                  <w:szCs w:val="18"/>
                </w:rPr>
                <w:t>3</w:t>
              </w:r>
            </w:ins>
            <w:ins w:id="3033" w:author="Fernando Alonso Macias" w:date="2024-10-17T18:37:00Z" w16du:dateUtc="2024-10-18T01:37:00Z">
              <w:r w:rsidRPr="00B17092">
                <w:rPr>
                  <w:rFonts w:cs="Arial"/>
                  <w:szCs w:val="18"/>
                </w:rPr>
                <w:t>: -98dBm/15kHz</w:t>
              </w:r>
            </w:ins>
          </w:p>
          <w:p w14:paraId="5D86321B" w14:textId="2E67F3F3" w:rsidR="00F40D77" w:rsidRPr="00B17092" w:rsidRDefault="00F40D77" w:rsidP="00F40D77">
            <w:pPr>
              <w:pStyle w:val="TAL"/>
              <w:rPr>
                <w:ins w:id="3034" w:author="Fernando Alonso Macias" w:date="2024-10-17T18:37:00Z" w16du:dateUtc="2024-10-18T01:37:00Z"/>
                <w:rFonts w:cs="Arial"/>
                <w:szCs w:val="18"/>
              </w:rPr>
            </w:pPr>
            <w:ins w:id="3035" w:author="Fernando Alonso Macias" w:date="2024-10-17T18:37:00Z" w16du:dateUtc="2024-10-18T01:37:00Z">
              <w:r w:rsidRPr="00B17092">
                <w:rPr>
                  <w:rFonts w:cs="Arial"/>
                  <w:szCs w:val="18"/>
                </w:rPr>
                <w:t>Ês1 / Noc</w:t>
              </w:r>
            </w:ins>
            <w:ins w:id="3036" w:author="Fernando Alonso Macias" w:date="2024-10-17T18:38:00Z" w16du:dateUtc="2024-10-18T01:38:00Z">
              <w:r>
                <w:rPr>
                  <w:rFonts w:cs="Arial"/>
                  <w:szCs w:val="18"/>
                </w:rPr>
                <w:t>1</w:t>
              </w:r>
            </w:ins>
            <w:ins w:id="3037" w:author="Fernando Alonso Macias" w:date="2024-10-17T18:37:00Z" w16du:dateUtc="2024-10-18T01:37:00Z">
              <w:r w:rsidRPr="00B17092">
                <w:rPr>
                  <w:rFonts w:cs="Arial"/>
                  <w:szCs w:val="18"/>
                </w:rPr>
                <w:t>: +</w:t>
              </w:r>
              <w:r>
                <w:rPr>
                  <w:rFonts w:cs="Arial"/>
                  <w:szCs w:val="18"/>
                </w:rPr>
                <w:t>4</w:t>
              </w:r>
              <w:r w:rsidRPr="00B17092">
                <w:rPr>
                  <w:rFonts w:cs="Arial"/>
                  <w:szCs w:val="18"/>
                </w:rPr>
                <w:t>dB</w:t>
              </w:r>
            </w:ins>
          </w:p>
          <w:p w14:paraId="003D0EC1" w14:textId="4BF3B5E6" w:rsidR="00F40D77" w:rsidRPr="00B17092" w:rsidRDefault="00F40D77" w:rsidP="00F40D77">
            <w:pPr>
              <w:pStyle w:val="TAL"/>
              <w:rPr>
                <w:ins w:id="3038" w:author="Fernando Alonso Macias" w:date="2024-10-17T18:37:00Z" w16du:dateUtc="2024-10-18T01:37:00Z"/>
                <w:rFonts w:cs="Arial"/>
                <w:szCs w:val="18"/>
              </w:rPr>
            </w:pPr>
            <w:ins w:id="3039" w:author="Fernando Alonso Macias" w:date="2024-10-17T18:37:00Z" w16du:dateUtc="2024-10-18T01:37:00Z">
              <w:r w:rsidRPr="00B17092">
                <w:rPr>
                  <w:rFonts w:cs="Arial"/>
                  <w:szCs w:val="18"/>
                </w:rPr>
                <w:t>Ês</w:t>
              </w:r>
            </w:ins>
            <w:ins w:id="3040" w:author="Fernando Alonso Macias" w:date="2024-10-21T18:32:00Z" w16du:dateUtc="2024-10-22T01:32:00Z">
              <w:r w:rsidR="00F525E4">
                <w:rPr>
                  <w:rFonts w:cs="Arial"/>
                  <w:szCs w:val="18"/>
                </w:rPr>
                <w:t>3</w:t>
              </w:r>
            </w:ins>
            <w:ins w:id="3041" w:author="Fernando Alonso Macias" w:date="2024-10-17T18:37:00Z" w16du:dateUtc="2024-10-18T01:37:00Z">
              <w:r w:rsidRPr="00B17092">
                <w:rPr>
                  <w:rFonts w:cs="Arial"/>
                  <w:szCs w:val="18"/>
                </w:rPr>
                <w:t xml:space="preserve"> / Noc</w:t>
              </w:r>
            </w:ins>
            <w:ins w:id="3042" w:author="Fernando Alonso Macias" w:date="2024-10-21T18:32:00Z" w16du:dateUtc="2024-10-22T01:32:00Z">
              <w:r w:rsidR="00F525E4">
                <w:rPr>
                  <w:rFonts w:cs="Arial"/>
                  <w:szCs w:val="18"/>
                </w:rPr>
                <w:t>3</w:t>
              </w:r>
            </w:ins>
            <w:ins w:id="3043" w:author="Fernando Alonso Macias" w:date="2024-10-17T18:37:00Z" w16du:dateUtc="2024-10-18T01:37:00Z">
              <w:r w:rsidRPr="00B17092">
                <w:rPr>
                  <w:rFonts w:cs="Arial"/>
                  <w:szCs w:val="18"/>
                </w:rPr>
                <w:t>: -infinity</w:t>
              </w:r>
            </w:ins>
          </w:p>
          <w:p w14:paraId="416BA687" w14:textId="77777777" w:rsidR="00F40D77" w:rsidRPr="00B17092" w:rsidRDefault="00F40D77" w:rsidP="00F40D77">
            <w:pPr>
              <w:pStyle w:val="TAL"/>
              <w:rPr>
                <w:ins w:id="3044" w:author="Fernando Alonso Macias" w:date="2024-10-17T18:37:00Z" w16du:dateUtc="2024-10-18T01:37:00Z"/>
                <w:rFonts w:cs="Arial"/>
                <w:szCs w:val="18"/>
              </w:rPr>
            </w:pPr>
          </w:p>
          <w:p w14:paraId="59E06D86" w14:textId="77777777" w:rsidR="00F40D77" w:rsidRPr="00B17092" w:rsidRDefault="00F40D77" w:rsidP="00F40D77">
            <w:pPr>
              <w:pStyle w:val="TAL"/>
              <w:rPr>
                <w:ins w:id="3045" w:author="Fernando Alonso Macias" w:date="2024-10-17T18:37:00Z" w16du:dateUtc="2024-10-18T01:37:00Z"/>
                <w:rFonts w:cs="Arial"/>
                <w:szCs w:val="18"/>
              </w:rPr>
            </w:pPr>
            <w:ins w:id="3046" w:author="Fernando Alonso Macias" w:date="2024-10-17T18:37:00Z" w16du:dateUtc="2024-10-18T01:37:00Z">
              <w:r w:rsidRPr="00B17092">
                <w:rPr>
                  <w:rFonts w:cs="Arial"/>
                  <w:szCs w:val="18"/>
                </w:rPr>
                <w:t>During T2:</w:t>
              </w:r>
            </w:ins>
          </w:p>
          <w:p w14:paraId="11D685CC" w14:textId="35B8C6AD" w:rsidR="00F40D77" w:rsidRDefault="00F40D77" w:rsidP="00F40D77">
            <w:pPr>
              <w:pStyle w:val="TAL"/>
              <w:rPr>
                <w:ins w:id="3047" w:author="Fernando Alonso Macias" w:date="2024-10-17T18:37:00Z" w16du:dateUtc="2024-10-18T01:37:00Z"/>
                <w:rFonts w:cs="Arial"/>
                <w:szCs w:val="18"/>
              </w:rPr>
            </w:pPr>
            <w:ins w:id="3048" w:author="Fernando Alonso Macias" w:date="2024-10-17T18:37:00Z" w16du:dateUtc="2024-10-18T01:37:00Z">
              <w:r w:rsidRPr="00B17092">
                <w:rPr>
                  <w:rFonts w:cs="Arial"/>
                  <w:szCs w:val="18"/>
                </w:rPr>
                <w:t>Noc</w:t>
              </w:r>
            </w:ins>
            <w:ins w:id="3049" w:author="Fernando Alonso Macias" w:date="2024-10-17T18:38:00Z" w16du:dateUtc="2024-10-18T01:38:00Z">
              <w:r>
                <w:rPr>
                  <w:rFonts w:cs="Arial"/>
                  <w:szCs w:val="18"/>
                </w:rPr>
                <w:t>1</w:t>
              </w:r>
            </w:ins>
            <w:ins w:id="3050" w:author="Fernando Alonso Macias" w:date="2024-10-17T18:37:00Z" w16du:dateUtc="2024-10-18T01:37:00Z">
              <w:r w:rsidRPr="00B17092">
                <w:rPr>
                  <w:rFonts w:cs="Arial"/>
                  <w:szCs w:val="18"/>
                </w:rPr>
                <w:t>: -98dBm/15kHz</w:t>
              </w:r>
            </w:ins>
          </w:p>
          <w:p w14:paraId="0D2B2229" w14:textId="476EB6E9" w:rsidR="00F40D77" w:rsidRPr="00B17092" w:rsidRDefault="00F40D77" w:rsidP="00F40D77">
            <w:pPr>
              <w:pStyle w:val="TAL"/>
              <w:rPr>
                <w:ins w:id="3051" w:author="Fernando Alonso Macias" w:date="2024-10-17T18:37:00Z" w16du:dateUtc="2024-10-18T01:37:00Z"/>
                <w:rFonts w:cs="Arial"/>
                <w:szCs w:val="18"/>
              </w:rPr>
            </w:pPr>
            <w:ins w:id="3052" w:author="Fernando Alonso Macias" w:date="2024-10-17T18:37:00Z" w16du:dateUtc="2024-10-18T01:37:00Z">
              <w:r w:rsidRPr="00B17092">
                <w:rPr>
                  <w:rFonts w:cs="Arial"/>
                  <w:szCs w:val="18"/>
                </w:rPr>
                <w:t>Noc</w:t>
              </w:r>
            </w:ins>
            <w:ins w:id="3053" w:author="Fernando Alonso Macias" w:date="2024-10-21T18:32:00Z" w16du:dateUtc="2024-10-22T01:32:00Z">
              <w:r w:rsidR="00F525E4">
                <w:rPr>
                  <w:rFonts w:cs="Arial"/>
                  <w:szCs w:val="18"/>
                </w:rPr>
                <w:t>3</w:t>
              </w:r>
            </w:ins>
            <w:ins w:id="3054" w:author="Fernando Alonso Macias" w:date="2024-10-17T18:37:00Z" w16du:dateUtc="2024-10-18T01:37:00Z">
              <w:r w:rsidRPr="00B17092">
                <w:rPr>
                  <w:rFonts w:cs="Arial"/>
                  <w:szCs w:val="18"/>
                </w:rPr>
                <w:t>: -98dBm/15kHz</w:t>
              </w:r>
            </w:ins>
          </w:p>
          <w:p w14:paraId="6DD7ADF6" w14:textId="4ADF9450" w:rsidR="00F40D77" w:rsidRPr="00B17092" w:rsidRDefault="00F40D77" w:rsidP="00F40D77">
            <w:pPr>
              <w:pStyle w:val="TAL"/>
              <w:rPr>
                <w:ins w:id="3055" w:author="Fernando Alonso Macias" w:date="2024-10-17T18:37:00Z" w16du:dateUtc="2024-10-18T01:37:00Z"/>
                <w:rFonts w:cs="Arial"/>
                <w:szCs w:val="18"/>
              </w:rPr>
            </w:pPr>
            <w:ins w:id="3056" w:author="Fernando Alonso Macias" w:date="2024-10-17T18:37:00Z" w16du:dateUtc="2024-10-18T01:37:00Z">
              <w:r w:rsidRPr="00B17092">
                <w:rPr>
                  <w:rFonts w:cs="Arial"/>
                  <w:szCs w:val="18"/>
                </w:rPr>
                <w:t>Ês1 / Noc</w:t>
              </w:r>
            </w:ins>
            <w:ins w:id="3057" w:author="Fernando Alonso Macias" w:date="2024-10-17T18:38:00Z" w16du:dateUtc="2024-10-18T01:38:00Z">
              <w:r>
                <w:rPr>
                  <w:rFonts w:cs="Arial"/>
                  <w:szCs w:val="18"/>
                </w:rPr>
                <w:t>1</w:t>
              </w:r>
            </w:ins>
            <w:ins w:id="3058" w:author="Fernando Alonso Macias" w:date="2024-10-17T18:37:00Z" w16du:dateUtc="2024-10-18T01:37:00Z">
              <w:r w:rsidRPr="00B17092">
                <w:rPr>
                  <w:rFonts w:cs="Arial"/>
                  <w:szCs w:val="18"/>
                </w:rPr>
                <w:t>: +</w:t>
              </w:r>
              <w:r>
                <w:rPr>
                  <w:rFonts w:cs="Arial"/>
                  <w:szCs w:val="18"/>
                </w:rPr>
                <w:t>4</w:t>
              </w:r>
              <w:r w:rsidRPr="00B17092">
                <w:rPr>
                  <w:rFonts w:cs="Arial"/>
                  <w:szCs w:val="18"/>
                </w:rPr>
                <w:t>dB</w:t>
              </w:r>
            </w:ins>
          </w:p>
          <w:p w14:paraId="7FAFF2DD" w14:textId="265B2744" w:rsidR="00F40D77" w:rsidRPr="004E28E4" w:rsidRDefault="00F40D77" w:rsidP="00F40D77">
            <w:pPr>
              <w:keepNext/>
              <w:keepLines/>
              <w:overflowPunct w:val="0"/>
              <w:autoSpaceDE w:val="0"/>
              <w:autoSpaceDN w:val="0"/>
              <w:adjustRightInd w:val="0"/>
              <w:spacing w:after="0"/>
              <w:textAlignment w:val="baseline"/>
              <w:rPr>
                <w:ins w:id="3059" w:author="Fernando Alonso Macias" w:date="2024-10-17T18:35:00Z" w16du:dateUtc="2024-10-18T01:35:00Z"/>
                <w:rFonts w:ascii="Arial" w:eastAsia="Times New Roman" w:hAnsi="Arial"/>
                <w:sz w:val="18"/>
                <w:lang w:eastAsia="en-GB"/>
              </w:rPr>
            </w:pPr>
            <w:ins w:id="3060" w:author="Fernando Alonso Macias" w:date="2024-10-17T18:37:00Z" w16du:dateUtc="2024-10-18T01:37:00Z">
              <w:r w:rsidRPr="00785502">
                <w:rPr>
                  <w:rFonts w:ascii="Arial" w:hAnsi="Arial" w:cs="Arial"/>
                  <w:sz w:val="18"/>
                  <w:szCs w:val="18"/>
                </w:rPr>
                <w:t>Ês</w:t>
              </w:r>
            </w:ins>
            <w:ins w:id="3061" w:author="Fernando Alonso Macias" w:date="2024-10-21T18:32:00Z" w16du:dateUtc="2024-10-22T01:32:00Z">
              <w:r w:rsidR="00F525E4">
                <w:rPr>
                  <w:rFonts w:ascii="Arial" w:hAnsi="Arial" w:cs="Arial"/>
                  <w:sz w:val="18"/>
                  <w:szCs w:val="18"/>
                </w:rPr>
                <w:t>3</w:t>
              </w:r>
            </w:ins>
            <w:ins w:id="3062" w:author="Fernando Alonso Macias" w:date="2024-10-17T18:37:00Z" w16du:dateUtc="2024-10-18T01:37:00Z">
              <w:r w:rsidRPr="00785502">
                <w:rPr>
                  <w:rFonts w:ascii="Arial" w:hAnsi="Arial" w:cs="Arial"/>
                  <w:sz w:val="18"/>
                  <w:szCs w:val="18"/>
                </w:rPr>
                <w:t xml:space="preserve"> / Noc</w:t>
              </w:r>
            </w:ins>
            <w:ins w:id="3063" w:author="Fernando Alonso Macias" w:date="2024-10-21T18:32:00Z" w16du:dateUtc="2024-10-22T01:32:00Z">
              <w:r w:rsidR="00F525E4">
                <w:rPr>
                  <w:rFonts w:ascii="Arial" w:hAnsi="Arial" w:cs="Arial"/>
                  <w:sz w:val="18"/>
                  <w:szCs w:val="18"/>
                </w:rPr>
                <w:t>3</w:t>
              </w:r>
            </w:ins>
            <w:ins w:id="3064" w:author="Fernando Alonso Macias" w:date="2024-10-17T18:37:00Z" w16du:dateUtc="2024-10-18T01:37:00Z">
              <w:r w:rsidRPr="00785502">
                <w:rPr>
                  <w:rFonts w:ascii="Arial" w:hAnsi="Arial" w:cs="Arial"/>
                  <w:sz w:val="18"/>
                  <w:szCs w:val="18"/>
                </w:rPr>
                <w:t>: +7dB</w:t>
              </w:r>
            </w:ins>
          </w:p>
        </w:tc>
        <w:tc>
          <w:tcPr>
            <w:tcW w:w="1663" w:type="dxa"/>
          </w:tcPr>
          <w:p w14:paraId="6C0194AF" w14:textId="77777777" w:rsidR="00F40D77" w:rsidRPr="00B17092" w:rsidRDefault="00F40D77" w:rsidP="00F40D77">
            <w:pPr>
              <w:pStyle w:val="TAL"/>
              <w:rPr>
                <w:ins w:id="3065" w:author="Fernando Alonso Macias" w:date="2024-10-17T18:37:00Z" w16du:dateUtc="2024-10-18T01:37:00Z"/>
                <w:rFonts w:cs="Arial"/>
                <w:szCs w:val="18"/>
              </w:rPr>
            </w:pPr>
            <w:ins w:id="3066" w:author="Fernando Alonso Macias" w:date="2024-10-17T18:37:00Z" w16du:dateUtc="2024-10-18T01:37:00Z">
              <w:r w:rsidRPr="00B17092">
                <w:rPr>
                  <w:rFonts w:cs="Arial"/>
                  <w:szCs w:val="18"/>
                </w:rPr>
                <w:t>During T1:</w:t>
              </w:r>
            </w:ins>
          </w:p>
          <w:p w14:paraId="13B1DB8A" w14:textId="77777777" w:rsidR="00F40D77" w:rsidRDefault="00F40D77" w:rsidP="00F40D77">
            <w:pPr>
              <w:pStyle w:val="TAL"/>
              <w:rPr>
                <w:ins w:id="3067" w:author="Fernando Alonso Macias" w:date="2024-10-17T18:37:00Z" w16du:dateUtc="2024-10-18T01:37:00Z"/>
                <w:rFonts w:cs="Arial"/>
                <w:szCs w:val="18"/>
              </w:rPr>
            </w:pPr>
            <w:ins w:id="3068" w:author="Fernando Alonso Macias" w:date="2024-10-17T18:37:00Z" w16du:dateUtc="2024-10-18T01:37:00Z">
              <w:r w:rsidRPr="00B17092">
                <w:rPr>
                  <w:rFonts w:cs="Arial"/>
                  <w:szCs w:val="18"/>
                </w:rPr>
                <w:t>0dB</w:t>
              </w:r>
            </w:ins>
          </w:p>
          <w:p w14:paraId="293FE838" w14:textId="77777777" w:rsidR="00F40D77" w:rsidRDefault="00F40D77" w:rsidP="00F40D77">
            <w:pPr>
              <w:pStyle w:val="TAL"/>
              <w:rPr>
                <w:ins w:id="3069" w:author="Fernando Alonso Macias" w:date="2024-10-17T18:37:00Z" w16du:dateUtc="2024-10-18T01:37:00Z"/>
                <w:rFonts w:cs="Arial"/>
                <w:szCs w:val="18"/>
              </w:rPr>
            </w:pPr>
            <w:ins w:id="3070" w:author="Fernando Alonso Macias" w:date="2024-10-17T18:37:00Z" w16du:dateUtc="2024-10-18T01:37:00Z">
              <w:r w:rsidRPr="00B17092">
                <w:rPr>
                  <w:rFonts w:cs="Arial"/>
                  <w:szCs w:val="18"/>
                </w:rPr>
                <w:t>0dB</w:t>
              </w:r>
            </w:ins>
          </w:p>
          <w:p w14:paraId="13BC70D5" w14:textId="77777777" w:rsidR="00F40D77" w:rsidRDefault="00F40D77" w:rsidP="00F40D77">
            <w:pPr>
              <w:pStyle w:val="TAL"/>
              <w:rPr>
                <w:ins w:id="3071" w:author="Fernando Alonso Macias" w:date="2024-10-17T18:38:00Z" w16du:dateUtc="2024-10-18T01:38:00Z"/>
                <w:rFonts w:cs="Arial"/>
                <w:szCs w:val="18"/>
              </w:rPr>
            </w:pPr>
            <w:ins w:id="3072" w:author="Fernando Alonso Macias" w:date="2024-10-17T18:37:00Z" w16du:dateUtc="2024-10-18T01:37:00Z">
              <w:r w:rsidRPr="00B17092">
                <w:rPr>
                  <w:rFonts w:cs="Arial"/>
                  <w:szCs w:val="18"/>
                </w:rPr>
                <w:t>0dB</w:t>
              </w:r>
            </w:ins>
          </w:p>
          <w:p w14:paraId="2C1490E4" w14:textId="31599E4E" w:rsidR="00F40D77" w:rsidRDefault="00F40D77" w:rsidP="00F40D77">
            <w:pPr>
              <w:pStyle w:val="TAL"/>
              <w:rPr>
                <w:ins w:id="3073" w:author="Fernando Alonso Macias" w:date="2024-10-17T18:37:00Z" w16du:dateUtc="2024-10-18T01:37:00Z"/>
                <w:rFonts w:cs="Arial"/>
                <w:szCs w:val="18"/>
              </w:rPr>
            </w:pPr>
            <w:ins w:id="3074" w:author="Fernando Alonso Macias" w:date="2024-10-17T18:38:00Z" w16du:dateUtc="2024-10-18T01:38:00Z">
              <w:r>
                <w:rPr>
                  <w:rFonts w:cs="Arial"/>
                  <w:szCs w:val="18"/>
                </w:rPr>
                <w:t>0dB</w:t>
              </w:r>
            </w:ins>
          </w:p>
          <w:p w14:paraId="3F414F9B" w14:textId="77777777" w:rsidR="00F40D77" w:rsidRPr="00B17092" w:rsidRDefault="00F40D77" w:rsidP="00F40D77">
            <w:pPr>
              <w:pStyle w:val="TAL"/>
              <w:rPr>
                <w:ins w:id="3075" w:author="Fernando Alonso Macias" w:date="2024-10-17T18:37:00Z" w16du:dateUtc="2024-10-18T01:37:00Z"/>
                <w:rFonts w:cs="Arial"/>
                <w:szCs w:val="18"/>
              </w:rPr>
            </w:pPr>
          </w:p>
          <w:p w14:paraId="4797B7F0" w14:textId="77777777" w:rsidR="00F40D77" w:rsidRPr="00B17092" w:rsidRDefault="00F40D77" w:rsidP="00F40D77">
            <w:pPr>
              <w:pStyle w:val="TAL"/>
              <w:rPr>
                <w:ins w:id="3076" w:author="Fernando Alonso Macias" w:date="2024-10-17T18:37:00Z" w16du:dateUtc="2024-10-18T01:37:00Z"/>
                <w:rFonts w:cs="Arial"/>
                <w:szCs w:val="18"/>
              </w:rPr>
            </w:pPr>
            <w:ins w:id="3077" w:author="Fernando Alonso Macias" w:date="2024-10-17T18:37:00Z" w16du:dateUtc="2024-10-18T01:37:00Z">
              <w:r w:rsidRPr="00B17092">
                <w:rPr>
                  <w:rFonts w:cs="Arial"/>
                  <w:szCs w:val="18"/>
                </w:rPr>
                <w:t>During T2:</w:t>
              </w:r>
            </w:ins>
          </w:p>
          <w:p w14:paraId="227848BB" w14:textId="77777777" w:rsidR="00F40D77" w:rsidRPr="00B17092" w:rsidRDefault="00F40D77" w:rsidP="00F40D77">
            <w:pPr>
              <w:pStyle w:val="TAL"/>
              <w:rPr>
                <w:ins w:id="3078" w:author="Fernando Alonso Macias" w:date="2024-10-17T18:37:00Z" w16du:dateUtc="2024-10-18T01:37:00Z"/>
                <w:rFonts w:cs="Arial"/>
                <w:szCs w:val="18"/>
              </w:rPr>
            </w:pPr>
            <w:ins w:id="3079" w:author="Fernando Alonso Macias" w:date="2024-10-17T18:37:00Z" w16du:dateUtc="2024-10-18T01:37:00Z">
              <w:r w:rsidRPr="00B17092">
                <w:rPr>
                  <w:rFonts w:cs="Arial"/>
                  <w:szCs w:val="18"/>
                </w:rPr>
                <w:t>0dB</w:t>
              </w:r>
            </w:ins>
          </w:p>
          <w:p w14:paraId="7B8AFFE7" w14:textId="453163EB" w:rsidR="00F40D77" w:rsidRDefault="00F40D77" w:rsidP="00F40D77">
            <w:pPr>
              <w:pStyle w:val="TAL"/>
              <w:rPr>
                <w:ins w:id="3080" w:author="Fernando Alonso Macias" w:date="2024-10-17T18:38:00Z" w16du:dateUtc="2024-10-18T01:38:00Z"/>
                <w:rFonts w:cs="Arial"/>
                <w:szCs w:val="18"/>
              </w:rPr>
            </w:pPr>
            <w:ins w:id="3081" w:author="Fernando Alonso Macias" w:date="2024-10-17T18:38:00Z" w16du:dateUtc="2024-10-18T01:38:00Z">
              <w:r>
                <w:rPr>
                  <w:rFonts w:cs="Arial"/>
                  <w:szCs w:val="18"/>
                </w:rPr>
                <w:t>0dB</w:t>
              </w:r>
            </w:ins>
          </w:p>
          <w:p w14:paraId="624E2835" w14:textId="2D551576" w:rsidR="00F40D77" w:rsidRPr="00B17092" w:rsidRDefault="00F40D77" w:rsidP="00F40D77">
            <w:pPr>
              <w:pStyle w:val="TAL"/>
              <w:rPr>
                <w:ins w:id="3082" w:author="Fernando Alonso Macias" w:date="2024-10-17T18:37:00Z" w16du:dateUtc="2024-10-18T01:37:00Z"/>
                <w:rFonts w:cs="Arial"/>
                <w:szCs w:val="18"/>
              </w:rPr>
            </w:pPr>
            <w:ins w:id="3083" w:author="Fernando Alonso Macias" w:date="2024-10-17T18:38:00Z" w16du:dateUtc="2024-10-18T01:38:00Z">
              <w:r>
                <w:rPr>
                  <w:rFonts w:cs="Arial"/>
                  <w:szCs w:val="18"/>
                </w:rPr>
                <w:t>0dB</w:t>
              </w:r>
            </w:ins>
          </w:p>
          <w:p w14:paraId="1C050BB6" w14:textId="1E88362F" w:rsidR="00F40D77" w:rsidRPr="004E28E4" w:rsidRDefault="00F40D77" w:rsidP="00F40D77">
            <w:pPr>
              <w:keepNext/>
              <w:keepLines/>
              <w:overflowPunct w:val="0"/>
              <w:autoSpaceDE w:val="0"/>
              <w:autoSpaceDN w:val="0"/>
              <w:adjustRightInd w:val="0"/>
              <w:spacing w:after="0"/>
              <w:textAlignment w:val="baseline"/>
              <w:rPr>
                <w:ins w:id="3084" w:author="Fernando Alonso Macias" w:date="2024-10-17T18:35:00Z" w16du:dateUtc="2024-10-18T01:35:00Z"/>
                <w:rFonts w:ascii="Arial" w:eastAsia="Times New Roman" w:hAnsi="Arial"/>
                <w:sz w:val="18"/>
                <w:lang w:eastAsia="en-GB"/>
              </w:rPr>
            </w:pPr>
            <w:ins w:id="3085" w:author="Fernando Alonso Macias" w:date="2024-10-17T18:37:00Z" w16du:dateUtc="2024-10-18T01:37:00Z">
              <w:r w:rsidRPr="00B17092">
                <w:rPr>
                  <w:rFonts w:ascii="Arial" w:hAnsi="Arial" w:cs="Arial"/>
                  <w:sz w:val="18"/>
                  <w:szCs w:val="18"/>
                </w:rPr>
                <w:t>0dB</w:t>
              </w:r>
            </w:ins>
          </w:p>
        </w:tc>
        <w:tc>
          <w:tcPr>
            <w:tcW w:w="2782" w:type="dxa"/>
          </w:tcPr>
          <w:p w14:paraId="6D25DAA2" w14:textId="7B3F0205" w:rsidR="00F40D77" w:rsidRPr="00B17092" w:rsidRDefault="00F40D77" w:rsidP="00F40D77">
            <w:pPr>
              <w:pStyle w:val="TAL"/>
              <w:rPr>
                <w:ins w:id="3086" w:author="Fernando Alonso Macias" w:date="2024-10-17T18:38:00Z" w16du:dateUtc="2024-10-18T01:38:00Z"/>
                <w:rFonts w:cs="Arial"/>
                <w:szCs w:val="18"/>
              </w:rPr>
            </w:pPr>
            <w:ins w:id="3087" w:author="Fernando Alonso Macias" w:date="2024-10-17T18:37:00Z" w16du:dateUtc="2024-10-18T01:37:00Z">
              <w:r w:rsidRPr="00B17092">
                <w:rPr>
                  <w:rFonts w:cs="Arial"/>
                  <w:szCs w:val="18"/>
                </w:rPr>
                <w:t>D</w:t>
              </w:r>
            </w:ins>
            <w:ins w:id="3088" w:author="Fernando Alonso Macias" w:date="2024-10-17T18:38:00Z" w16du:dateUtc="2024-10-18T01:38:00Z">
              <w:r w:rsidRPr="00B17092">
                <w:rPr>
                  <w:rFonts w:cs="Arial"/>
                  <w:szCs w:val="18"/>
                </w:rPr>
                <w:t xml:space="preserve"> During T1:</w:t>
              </w:r>
            </w:ins>
          </w:p>
          <w:p w14:paraId="60415E61" w14:textId="77777777" w:rsidR="00F40D77" w:rsidRDefault="00F40D77" w:rsidP="00F40D77">
            <w:pPr>
              <w:pStyle w:val="TAL"/>
              <w:rPr>
                <w:ins w:id="3089" w:author="Fernando Alonso Macias" w:date="2024-10-17T18:38:00Z" w16du:dateUtc="2024-10-18T01:38:00Z"/>
                <w:rFonts w:cs="Arial"/>
                <w:szCs w:val="18"/>
              </w:rPr>
            </w:pPr>
            <w:ins w:id="3090" w:author="Fernando Alonso Macias" w:date="2024-10-17T18:38:00Z" w16du:dateUtc="2024-10-18T01:38:00Z">
              <w:r w:rsidRPr="00B17092">
                <w:rPr>
                  <w:rFonts w:cs="Arial"/>
                  <w:szCs w:val="18"/>
                </w:rPr>
                <w:t>Noc</w:t>
              </w:r>
              <w:r>
                <w:rPr>
                  <w:rFonts w:cs="Arial"/>
                  <w:szCs w:val="18"/>
                </w:rPr>
                <w:t>1</w:t>
              </w:r>
              <w:r w:rsidRPr="00B17092">
                <w:rPr>
                  <w:rFonts w:cs="Arial"/>
                  <w:szCs w:val="18"/>
                </w:rPr>
                <w:t>: -98dBm/15kHz</w:t>
              </w:r>
            </w:ins>
          </w:p>
          <w:p w14:paraId="46CE8DDF" w14:textId="724325BA" w:rsidR="00F40D77" w:rsidRPr="00B17092" w:rsidRDefault="00F40D77" w:rsidP="00F40D77">
            <w:pPr>
              <w:pStyle w:val="TAL"/>
              <w:rPr>
                <w:ins w:id="3091" w:author="Fernando Alonso Macias" w:date="2024-10-17T18:38:00Z" w16du:dateUtc="2024-10-18T01:38:00Z"/>
                <w:rFonts w:cs="Arial"/>
                <w:szCs w:val="18"/>
              </w:rPr>
            </w:pPr>
            <w:ins w:id="3092" w:author="Fernando Alonso Macias" w:date="2024-10-17T18:38:00Z" w16du:dateUtc="2024-10-18T01:38:00Z">
              <w:r w:rsidRPr="00B17092">
                <w:rPr>
                  <w:rFonts w:cs="Arial"/>
                  <w:szCs w:val="18"/>
                </w:rPr>
                <w:t>Noc</w:t>
              </w:r>
            </w:ins>
            <w:ins w:id="3093" w:author="Fernando Alonso Macias" w:date="2024-10-21T18:32:00Z" w16du:dateUtc="2024-10-22T01:32:00Z">
              <w:r w:rsidR="00F525E4">
                <w:rPr>
                  <w:rFonts w:cs="Arial"/>
                  <w:szCs w:val="18"/>
                </w:rPr>
                <w:t>3</w:t>
              </w:r>
            </w:ins>
            <w:ins w:id="3094" w:author="Fernando Alonso Macias" w:date="2024-10-17T18:38:00Z" w16du:dateUtc="2024-10-18T01:38:00Z">
              <w:r w:rsidRPr="00B17092">
                <w:rPr>
                  <w:rFonts w:cs="Arial"/>
                  <w:szCs w:val="18"/>
                </w:rPr>
                <w:t>: -98dBm/15kHz</w:t>
              </w:r>
            </w:ins>
          </w:p>
          <w:p w14:paraId="7D258DA8" w14:textId="77777777" w:rsidR="00F40D77" w:rsidRPr="00B17092" w:rsidRDefault="00F40D77" w:rsidP="00F40D77">
            <w:pPr>
              <w:pStyle w:val="TAL"/>
              <w:rPr>
                <w:ins w:id="3095" w:author="Fernando Alonso Macias" w:date="2024-10-17T18:38:00Z" w16du:dateUtc="2024-10-18T01:38:00Z"/>
                <w:rFonts w:cs="Arial"/>
                <w:szCs w:val="18"/>
              </w:rPr>
            </w:pPr>
            <w:ins w:id="3096" w:author="Fernando Alonso Macias" w:date="2024-10-17T18:38:00Z" w16du:dateUtc="2024-10-18T01:38:00Z">
              <w:r w:rsidRPr="00B17092">
                <w:rPr>
                  <w:rFonts w:cs="Arial"/>
                  <w:szCs w:val="18"/>
                </w:rPr>
                <w:t>Ês1 / Noc</w:t>
              </w:r>
              <w:r>
                <w:rPr>
                  <w:rFonts w:cs="Arial"/>
                  <w:szCs w:val="18"/>
                </w:rPr>
                <w:t>1</w:t>
              </w:r>
              <w:r w:rsidRPr="00B17092">
                <w:rPr>
                  <w:rFonts w:cs="Arial"/>
                  <w:szCs w:val="18"/>
                </w:rPr>
                <w:t>: +</w:t>
              </w:r>
              <w:r>
                <w:rPr>
                  <w:rFonts w:cs="Arial"/>
                  <w:szCs w:val="18"/>
                </w:rPr>
                <w:t>4</w:t>
              </w:r>
              <w:r w:rsidRPr="00B17092">
                <w:rPr>
                  <w:rFonts w:cs="Arial"/>
                  <w:szCs w:val="18"/>
                </w:rPr>
                <w:t>dB</w:t>
              </w:r>
            </w:ins>
          </w:p>
          <w:p w14:paraId="24B86A95" w14:textId="73BDD7D7" w:rsidR="00F40D77" w:rsidRPr="00B17092" w:rsidRDefault="00F40D77" w:rsidP="00F40D77">
            <w:pPr>
              <w:pStyle w:val="TAL"/>
              <w:rPr>
                <w:ins w:id="3097" w:author="Fernando Alonso Macias" w:date="2024-10-17T18:38:00Z" w16du:dateUtc="2024-10-18T01:38:00Z"/>
                <w:rFonts w:cs="Arial"/>
                <w:szCs w:val="18"/>
              </w:rPr>
            </w:pPr>
            <w:ins w:id="3098" w:author="Fernando Alonso Macias" w:date="2024-10-17T18:38:00Z" w16du:dateUtc="2024-10-18T01:38:00Z">
              <w:r w:rsidRPr="00B17092">
                <w:rPr>
                  <w:rFonts w:cs="Arial"/>
                  <w:szCs w:val="18"/>
                </w:rPr>
                <w:t>Ês</w:t>
              </w:r>
            </w:ins>
            <w:ins w:id="3099" w:author="Fernando Alonso Macias" w:date="2024-10-21T18:32:00Z" w16du:dateUtc="2024-10-22T01:32:00Z">
              <w:r w:rsidR="00F525E4">
                <w:rPr>
                  <w:rFonts w:cs="Arial"/>
                  <w:szCs w:val="18"/>
                </w:rPr>
                <w:t>3</w:t>
              </w:r>
            </w:ins>
            <w:ins w:id="3100" w:author="Fernando Alonso Macias" w:date="2024-10-17T18:38:00Z" w16du:dateUtc="2024-10-18T01:38:00Z">
              <w:r w:rsidRPr="00B17092">
                <w:rPr>
                  <w:rFonts w:cs="Arial"/>
                  <w:szCs w:val="18"/>
                </w:rPr>
                <w:t xml:space="preserve"> / Noc</w:t>
              </w:r>
              <w:r>
                <w:rPr>
                  <w:rFonts w:cs="Arial"/>
                  <w:szCs w:val="18"/>
                </w:rPr>
                <w:t>2</w:t>
              </w:r>
              <w:r w:rsidRPr="00B17092">
                <w:rPr>
                  <w:rFonts w:cs="Arial"/>
                  <w:szCs w:val="18"/>
                </w:rPr>
                <w:t>: -infinity</w:t>
              </w:r>
            </w:ins>
          </w:p>
          <w:p w14:paraId="51DD960B" w14:textId="77777777" w:rsidR="00F40D77" w:rsidRPr="00B17092" w:rsidRDefault="00F40D77" w:rsidP="00F40D77">
            <w:pPr>
              <w:pStyle w:val="TAL"/>
              <w:rPr>
                <w:ins w:id="3101" w:author="Fernando Alonso Macias" w:date="2024-10-17T18:38:00Z" w16du:dateUtc="2024-10-18T01:38:00Z"/>
                <w:rFonts w:cs="Arial"/>
                <w:szCs w:val="18"/>
              </w:rPr>
            </w:pPr>
          </w:p>
          <w:p w14:paraId="3CD1FB83" w14:textId="77777777" w:rsidR="00F40D77" w:rsidRPr="00B17092" w:rsidRDefault="00F40D77" w:rsidP="00F40D77">
            <w:pPr>
              <w:pStyle w:val="TAL"/>
              <w:rPr>
                <w:ins w:id="3102" w:author="Fernando Alonso Macias" w:date="2024-10-17T18:38:00Z" w16du:dateUtc="2024-10-18T01:38:00Z"/>
                <w:rFonts w:cs="Arial"/>
                <w:szCs w:val="18"/>
              </w:rPr>
            </w:pPr>
            <w:ins w:id="3103" w:author="Fernando Alonso Macias" w:date="2024-10-17T18:38:00Z" w16du:dateUtc="2024-10-18T01:38:00Z">
              <w:r w:rsidRPr="00B17092">
                <w:rPr>
                  <w:rFonts w:cs="Arial"/>
                  <w:szCs w:val="18"/>
                </w:rPr>
                <w:t>During T2:</w:t>
              </w:r>
            </w:ins>
          </w:p>
          <w:p w14:paraId="5EAAB06C" w14:textId="77777777" w:rsidR="00F40D77" w:rsidRDefault="00F40D77" w:rsidP="00F40D77">
            <w:pPr>
              <w:pStyle w:val="TAL"/>
              <w:rPr>
                <w:ins w:id="3104" w:author="Fernando Alonso Macias" w:date="2024-10-17T18:38:00Z" w16du:dateUtc="2024-10-18T01:38:00Z"/>
                <w:rFonts w:cs="Arial"/>
                <w:szCs w:val="18"/>
              </w:rPr>
            </w:pPr>
            <w:ins w:id="3105" w:author="Fernando Alonso Macias" w:date="2024-10-17T18:38:00Z" w16du:dateUtc="2024-10-18T01:38:00Z">
              <w:r w:rsidRPr="00B17092">
                <w:rPr>
                  <w:rFonts w:cs="Arial"/>
                  <w:szCs w:val="18"/>
                </w:rPr>
                <w:t>Noc</w:t>
              </w:r>
              <w:r>
                <w:rPr>
                  <w:rFonts w:cs="Arial"/>
                  <w:szCs w:val="18"/>
                </w:rPr>
                <w:t>1</w:t>
              </w:r>
              <w:r w:rsidRPr="00B17092">
                <w:rPr>
                  <w:rFonts w:cs="Arial"/>
                  <w:szCs w:val="18"/>
                </w:rPr>
                <w:t>: -98dBm/15kHz</w:t>
              </w:r>
            </w:ins>
          </w:p>
          <w:p w14:paraId="553F0549" w14:textId="40FE4AC9" w:rsidR="00F40D77" w:rsidRPr="00B17092" w:rsidRDefault="00F40D77" w:rsidP="00F40D77">
            <w:pPr>
              <w:pStyle w:val="TAL"/>
              <w:rPr>
                <w:ins w:id="3106" w:author="Fernando Alonso Macias" w:date="2024-10-17T18:38:00Z" w16du:dateUtc="2024-10-18T01:38:00Z"/>
                <w:rFonts w:cs="Arial"/>
                <w:szCs w:val="18"/>
              </w:rPr>
            </w:pPr>
            <w:ins w:id="3107" w:author="Fernando Alonso Macias" w:date="2024-10-17T18:38:00Z" w16du:dateUtc="2024-10-18T01:38:00Z">
              <w:r w:rsidRPr="00B17092">
                <w:rPr>
                  <w:rFonts w:cs="Arial"/>
                  <w:szCs w:val="18"/>
                </w:rPr>
                <w:t>Noc</w:t>
              </w:r>
            </w:ins>
            <w:ins w:id="3108" w:author="Fernando Alonso Macias" w:date="2024-10-21T18:32:00Z" w16du:dateUtc="2024-10-22T01:32:00Z">
              <w:r w:rsidR="00F525E4">
                <w:rPr>
                  <w:rFonts w:cs="Arial"/>
                  <w:szCs w:val="18"/>
                </w:rPr>
                <w:t>3</w:t>
              </w:r>
            </w:ins>
            <w:ins w:id="3109" w:author="Fernando Alonso Macias" w:date="2024-10-17T18:38:00Z" w16du:dateUtc="2024-10-18T01:38:00Z">
              <w:r w:rsidRPr="00B17092">
                <w:rPr>
                  <w:rFonts w:cs="Arial"/>
                  <w:szCs w:val="18"/>
                </w:rPr>
                <w:t>: -98dBm/15kHz</w:t>
              </w:r>
            </w:ins>
          </w:p>
          <w:p w14:paraId="6DBAAA7E" w14:textId="77777777" w:rsidR="00F40D77" w:rsidRPr="00B17092" w:rsidRDefault="00F40D77" w:rsidP="00F40D77">
            <w:pPr>
              <w:pStyle w:val="TAL"/>
              <w:rPr>
                <w:ins w:id="3110" w:author="Fernando Alonso Macias" w:date="2024-10-17T18:38:00Z" w16du:dateUtc="2024-10-18T01:38:00Z"/>
                <w:rFonts w:cs="Arial"/>
                <w:szCs w:val="18"/>
              </w:rPr>
            </w:pPr>
            <w:ins w:id="3111" w:author="Fernando Alonso Macias" w:date="2024-10-17T18:38:00Z" w16du:dateUtc="2024-10-18T01:38:00Z">
              <w:r w:rsidRPr="00B17092">
                <w:rPr>
                  <w:rFonts w:cs="Arial"/>
                  <w:szCs w:val="18"/>
                </w:rPr>
                <w:t>Ês1 / Noc</w:t>
              </w:r>
              <w:r>
                <w:rPr>
                  <w:rFonts w:cs="Arial"/>
                  <w:szCs w:val="18"/>
                </w:rPr>
                <w:t>1</w:t>
              </w:r>
              <w:r w:rsidRPr="00B17092">
                <w:rPr>
                  <w:rFonts w:cs="Arial"/>
                  <w:szCs w:val="18"/>
                </w:rPr>
                <w:t>: +</w:t>
              </w:r>
              <w:r>
                <w:rPr>
                  <w:rFonts w:cs="Arial"/>
                  <w:szCs w:val="18"/>
                </w:rPr>
                <w:t>4</w:t>
              </w:r>
              <w:r w:rsidRPr="00B17092">
                <w:rPr>
                  <w:rFonts w:cs="Arial"/>
                  <w:szCs w:val="18"/>
                </w:rPr>
                <w:t>dB</w:t>
              </w:r>
            </w:ins>
          </w:p>
          <w:p w14:paraId="089F0FAD" w14:textId="747DB5BB" w:rsidR="00F40D77" w:rsidRPr="004E28E4" w:rsidRDefault="00F40D77" w:rsidP="00F40D77">
            <w:pPr>
              <w:keepNext/>
              <w:keepLines/>
              <w:overflowPunct w:val="0"/>
              <w:autoSpaceDE w:val="0"/>
              <w:autoSpaceDN w:val="0"/>
              <w:adjustRightInd w:val="0"/>
              <w:spacing w:after="0"/>
              <w:textAlignment w:val="baseline"/>
              <w:rPr>
                <w:ins w:id="3112" w:author="Fernando Alonso Macias" w:date="2024-10-17T18:35:00Z" w16du:dateUtc="2024-10-18T01:35:00Z"/>
                <w:rFonts w:ascii="Arial" w:eastAsia="Times New Roman" w:hAnsi="Arial"/>
                <w:sz w:val="18"/>
                <w:lang w:eastAsia="en-GB"/>
              </w:rPr>
            </w:pPr>
            <w:ins w:id="3113" w:author="Fernando Alonso Macias" w:date="2024-10-17T18:38:00Z" w16du:dateUtc="2024-10-18T01:38:00Z">
              <w:r w:rsidRPr="00785502">
                <w:rPr>
                  <w:rFonts w:ascii="Arial" w:hAnsi="Arial" w:cs="Arial"/>
                  <w:sz w:val="18"/>
                  <w:szCs w:val="18"/>
                </w:rPr>
                <w:t>Ês</w:t>
              </w:r>
            </w:ins>
            <w:ins w:id="3114" w:author="Fernando Alonso Macias" w:date="2024-10-21T18:32:00Z" w16du:dateUtc="2024-10-22T01:32:00Z">
              <w:r w:rsidR="00F525E4">
                <w:rPr>
                  <w:rFonts w:ascii="Arial" w:hAnsi="Arial" w:cs="Arial"/>
                  <w:sz w:val="18"/>
                  <w:szCs w:val="18"/>
                </w:rPr>
                <w:t>3</w:t>
              </w:r>
            </w:ins>
            <w:ins w:id="3115" w:author="Fernando Alonso Macias" w:date="2024-10-17T18:38:00Z" w16du:dateUtc="2024-10-18T01:38:00Z">
              <w:r w:rsidRPr="00785502">
                <w:rPr>
                  <w:rFonts w:ascii="Arial" w:hAnsi="Arial" w:cs="Arial"/>
                  <w:sz w:val="18"/>
                  <w:szCs w:val="18"/>
                </w:rPr>
                <w:t xml:space="preserve"> / Noc</w:t>
              </w:r>
            </w:ins>
            <w:ins w:id="3116" w:author="Fernando Alonso Macias" w:date="2024-10-21T18:32:00Z" w16du:dateUtc="2024-10-22T01:32:00Z">
              <w:r w:rsidR="00F525E4">
                <w:rPr>
                  <w:rFonts w:ascii="Arial" w:hAnsi="Arial" w:cs="Arial"/>
                  <w:sz w:val="18"/>
                  <w:szCs w:val="18"/>
                </w:rPr>
                <w:t>3</w:t>
              </w:r>
            </w:ins>
            <w:ins w:id="3117" w:author="Fernando Alonso Macias" w:date="2024-10-17T18:38:00Z" w16du:dateUtc="2024-10-18T01:38:00Z">
              <w:r w:rsidRPr="00785502">
                <w:rPr>
                  <w:rFonts w:ascii="Arial" w:hAnsi="Arial" w:cs="Arial"/>
                  <w:sz w:val="18"/>
                  <w:szCs w:val="18"/>
                </w:rPr>
                <w:t>: +7dB</w:t>
              </w:r>
            </w:ins>
          </w:p>
        </w:tc>
      </w:tr>
      <w:tr w:rsidR="00F40D77" w:rsidRPr="004E28E4" w14:paraId="09B57D4B" w14:textId="77777777" w:rsidTr="00785502">
        <w:trPr>
          <w:jc w:val="center"/>
          <w:ins w:id="3118" w:author="Fernando Alonso Macias" w:date="2024-10-17T18:35:00Z"/>
        </w:trPr>
        <w:tc>
          <w:tcPr>
            <w:tcW w:w="2210" w:type="dxa"/>
          </w:tcPr>
          <w:p w14:paraId="54536507" w14:textId="52AAAFAB" w:rsidR="00F40D77" w:rsidRDefault="00F40D77" w:rsidP="00F40D77">
            <w:pPr>
              <w:keepNext/>
              <w:keepLines/>
              <w:overflowPunct w:val="0"/>
              <w:autoSpaceDE w:val="0"/>
              <w:autoSpaceDN w:val="0"/>
              <w:adjustRightInd w:val="0"/>
              <w:spacing w:after="0"/>
              <w:textAlignment w:val="baseline"/>
              <w:rPr>
                <w:ins w:id="3119" w:author="Fernando Alonso Macias" w:date="2024-10-17T18:35:00Z" w16du:dateUtc="2024-10-18T01:35:00Z"/>
                <w:rFonts w:ascii="Arial" w:eastAsia="Times New Roman" w:hAnsi="Arial"/>
                <w:sz w:val="18"/>
                <w:lang w:eastAsia="en-GB"/>
              </w:rPr>
            </w:pPr>
            <w:ins w:id="3120" w:author="Fernando Alonso Macias" w:date="2024-10-17T18:37:00Z" w16du:dateUtc="2024-10-18T01:37:00Z">
              <w:r w:rsidRPr="00785502">
                <w:rPr>
                  <w:rFonts w:ascii="Arial" w:eastAsia="Times New Roman" w:hAnsi="Arial"/>
                  <w:sz w:val="18"/>
                  <w:lang w:eastAsia="en-GB"/>
                </w:rPr>
                <w:t>13.3.2.4 NR SA FR1 Event triggered reporting tests on a carrier with CCA without SSB time index detection when DRX is used</w:t>
              </w:r>
            </w:ins>
          </w:p>
        </w:tc>
        <w:tc>
          <w:tcPr>
            <w:tcW w:w="4071" w:type="dxa"/>
          </w:tcPr>
          <w:p w14:paraId="1E579C1B" w14:textId="39715175" w:rsidR="00F40D77" w:rsidRPr="004E28E4" w:rsidRDefault="00F40D77" w:rsidP="00F40D77">
            <w:pPr>
              <w:keepNext/>
              <w:keepLines/>
              <w:overflowPunct w:val="0"/>
              <w:autoSpaceDE w:val="0"/>
              <w:autoSpaceDN w:val="0"/>
              <w:adjustRightInd w:val="0"/>
              <w:spacing w:after="0"/>
              <w:textAlignment w:val="baseline"/>
              <w:rPr>
                <w:ins w:id="3121" w:author="Fernando Alonso Macias" w:date="2024-10-17T18:35:00Z" w16du:dateUtc="2024-10-18T01:35:00Z"/>
                <w:rFonts w:ascii="Arial" w:eastAsia="Times New Roman" w:hAnsi="Arial"/>
                <w:sz w:val="18"/>
                <w:lang w:eastAsia="en-GB"/>
              </w:rPr>
            </w:pPr>
            <w:ins w:id="3122" w:author="Fernando Alonso Macias" w:date="2024-10-17T18:36:00Z" w16du:dateUtc="2024-10-18T01:36:00Z">
              <w:r w:rsidRPr="004E28E4">
                <w:rPr>
                  <w:rFonts w:ascii="Arial" w:eastAsia="Times New Roman" w:hAnsi="Arial"/>
                  <w:sz w:val="18"/>
                  <w:lang w:eastAsia="en-GB"/>
                </w:rPr>
                <w:t>Same as 1</w:t>
              </w:r>
              <w:r w:rsidRPr="00CF7CFF">
                <w:rPr>
                  <w:rFonts w:ascii="Arial" w:eastAsia="Times New Roman" w:hAnsi="Arial"/>
                  <w:sz w:val="18"/>
                  <w:lang w:eastAsia="en-GB"/>
                </w:rPr>
                <w:t>3.3.2.3</w:t>
              </w:r>
            </w:ins>
          </w:p>
        </w:tc>
        <w:tc>
          <w:tcPr>
            <w:tcW w:w="1663" w:type="dxa"/>
          </w:tcPr>
          <w:p w14:paraId="220C7421" w14:textId="5EA3B848" w:rsidR="00F40D77" w:rsidRPr="004E28E4" w:rsidRDefault="00F40D77" w:rsidP="00F40D77">
            <w:pPr>
              <w:keepNext/>
              <w:keepLines/>
              <w:overflowPunct w:val="0"/>
              <w:autoSpaceDE w:val="0"/>
              <w:autoSpaceDN w:val="0"/>
              <w:adjustRightInd w:val="0"/>
              <w:spacing w:after="0"/>
              <w:textAlignment w:val="baseline"/>
              <w:rPr>
                <w:ins w:id="3123" w:author="Fernando Alonso Macias" w:date="2024-10-17T18:35:00Z" w16du:dateUtc="2024-10-18T01:35:00Z"/>
                <w:rFonts w:ascii="Arial" w:eastAsia="Times New Roman" w:hAnsi="Arial"/>
                <w:sz w:val="18"/>
                <w:lang w:eastAsia="en-GB"/>
              </w:rPr>
            </w:pPr>
            <w:ins w:id="3124" w:author="Fernando Alonso Macias" w:date="2024-10-17T18:36:00Z" w16du:dateUtc="2024-10-18T01:36:00Z">
              <w:r w:rsidRPr="004E28E4">
                <w:rPr>
                  <w:rFonts w:ascii="Arial" w:eastAsia="Times New Roman" w:hAnsi="Arial"/>
                  <w:sz w:val="18"/>
                  <w:lang w:eastAsia="en-GB"/>
                </w:rPr>
                <w:t>Same as 1</w:t>
              </w:r>
              <w:r w:rsidRPr="00CF7CFF">
                <w:rPr>
                  <w:rFonts w:ascii="Arial" w:eastAsia="Times New Roman" w:hAnsi="Arial"/>
                  <w:sz w:val="18"/>
                  <w:lang w:eastAsia="en-GB"/>
                </w:rPr>
                <w:t>3.3.2.3</w:t>
              </w:r>
            </w:ins>
          </w:p>
        </w:tc>
        <w:tc>
          <w:tcPr>
            <w:tcW w:w="2782" w:type="dxa"/>
          </w:tcPr>
          <w:p w14:paraId="52CFD1EE" w14:textId="30511987" w:rsidR="00F40D77" w:rsidRPr="004E28E4" w:rsidRDefault="00F40D77" w:rsidP="00F40D77">
            <w:pPr>
              <w:keepNext/>
              <w:keepLines/>
              <w:overflowPunct w:val="0"/>
              <w:autoSpaceDE w:val="0"/>
              <w:autoSpaceDN w:val="0"/>
              <w:adjustRightInd w:val="0"/>
              <w:spacing w:after="0"/>
              <w:textAlignment w:val="baseline"/>
              <w:rPr>
                <w:ins w:id="3125" w:author="Fernando Alonso Macias" w:date="2024-10-17T18:35:00Z" w16du:dateUtc="2024-10-18T01:35:00Z"/>
                <w:rFonts w:ascii="Arial" w:eastAsia="Times New Roman" w:hAnsi="Arial"/>
                <w:sz w:val="18"/>
                <w:lang w:eastAsia="en-GB"/>
              </w:rPr>
            </w:pPr>
            <w:ins w:id="3126" w:author="Fernando Alonso Macias" w:date="2024-10-17T18:36:00Z" w16du:dateUtc="2024-10-18T01:36:00Z">
              <w:r w:rsidRPr="004E28E4">
                <w:rPr>
                  <w:rFonts w:ascii="Arial" w:eastAsia="Times New Roman" w:hAnsi="Arial"/>
                  <w:sz w:val="18"/>
                  <w:lang w:eastAsia="en-GB"/>
                </w:rPr>
                <w:t>Same as 1</w:t>
              </w:r>
              <w:r w:rsidRPr="00CF7CFF">
                <w:rPr>
                  <w:rFonts w:ascii="Arial" w:eastAsia="Times New Roman" w:hAnsi="Arial"/>
                  <w:sz w:val="18"/>
                  <w:lang w:eastAsia="en-GB"/>
                </w:rPr>
                <w:t>3.3.2.3</w:t>
              </w:r>
            </w:ins>
          </w:p>
        </w:tc>
      </w:tr>
      <w:tr w:rsidR="00F40D77" w:rsidRPr="004E28E4" w14:paraId="63C0B436" w14:textId="77777777" w:rsidTr="00785502">
        <w:trPr>
          <w:jc w:val="center"/>
          <w:ins w:id="3127" w:author="Fernando Alonso Macias" w:date="2024-10-17T18:36:00Z"/>
        </w:trPr>
        <w:tc>
          <w:tcPr>
            <w:tcW w:w="2210" w:type="dxa"/>
          </w:tcPr>
          <w:p w14:paraId="7B1753B6" w14:textId="7922096F" w:rsidR="00F40D77" w:rsidRDefault="00F40D77" w:rsidP="00F40D77">
            <w:pPr>
              <w:keepNext/>
              <w:keepLines/>
              <w:overflowPunct w:val="0"/>
              <w:autoSpaceDE w:val="0"/>
              <w:autoSpaceDN w:val="0"/>
              <w:adjustRightInd w:val="0"/>
              <w:spacing w:after="0"/>
              <w:textAlignment w:val="baseline"/>
              <w:rPr>
                <w:ins w:id="3128" w:author="Fernando Alonso Macias" w:date="2024-10-17T18:36:00Z" w16du:dateUtc="2024-10-18T01:36:00Z"/>
                <w:rFonts w:ascii="Arial" w:eastAsia="Times New Roman" w:hAnsi="Arial"/>
                <w:sz w:val="18"/>
                <w:lang w:eastAsia="en-GB"/>
              </w:rPr>
            </w:pPr>
            <w:ins w:id="3129" w:author="Fernando Alonso Macias" w:date="2024-10-17T18:37:00Z" w16du:dateUtc="2024-10-18T01:37:00Z">
              <w:r w:rsidRPr="00785502">
                <w:rPr>
                  <w:rFonts w:ascii="Arial" w:eastAsia="Times New Roman" w:hAnsi="Arial"/>
                  <w:sz w:val="18"/>
                  <w:lang w:eastAsia="en-GB"/>
                </w:rPr>
                <w:t>13.3.2.5 NR SA FR1 Event triggered reporting tests on a carrier with CCA with SSB time index detection when DRX is not used</w:t>
              </w:r>
            </w:ins>
          </w:p>
        </w:tc>
        <w:tc>
          <w:tcPr>
            <w:tcW w:w="4071" w:type="dxa"/>
          </w:tcPr>
          <w:p w14:paraId="48F36E25" w14:textId="4B4EC9F3" w:rsidR="00F40D77" w:rsidRPr="004E28E4" w:rsidRDefault="00F40D77" w:rsidP="00F40D77">
            <w:pPr>
              <w:keepNext/>
              <w:keepLines/>
              <w:overflowPunct w:val="0"/>
              <w:autoSpaceDE w:val="0"/>
              <w:autoSpaceDN w:val="0"/>
              <w:adjustRightInd w:val="0"/>
              <w:spacing w:after="0"/>
              <w:textAlignment w:val="baseline"/>
              <w:rPr>
                <w:ins w:id="3130" w:author="Fernando Alonso Macias" w:date="2024-10-17T18:36:00Z" w16du:dateUtc="2024-10-18T01:36:00Z"/>
                <w:rFonts w:ascii="Arial" w:eastAsia="Times New Roman" w:hAnsi="Arial"/>
                <w:sz w:val="18"/>
                <w:lang w:eastAsia="en-GB"/>
              </w:rPr>
            </w:pPr>
            <w:ins w:id="3131" w:author="Fernando Alonso Macias" w:date="2024-10-17T18:36:00Z" w16du:dateUtc="2024-10-18T01:36:00Z">
              <w:r w:rsidRPr="004E28E4">
                <w:rPr>
                  <w:rFonts w:ascii="Arial" w:eastAsia="Times New Roman" w:hAnsi="Arial"/>
                  <w:sz w:val="18"/>
                  <w:lang w:eastAsia="en-GB"/>
                </w:rPr>
                <w:t>Same as 1</w:t>
              </w:r>
              <w:r w:rsidRPr="00CF7CFF">
                <w:rPr>
                  <w:rFonts w:ascii="Arial" w:eastAsia="Times New Roman" w:hAnsi="Arial"/>
                  <w:sz w:val="18"/>
                  <w:lang w:eastAsia="en-GB"/>
                </w:rPr>
                <w:t>3.3.2.3</w:t>
              </w:r>
            </w:ins>
          </w:p>
        </w:tc>
        <w:tc>
          <w:tcPr>
            <w:tcW w:w="1663" w:type="dxa"/>
          </w:tcPr>
          <w:p w14:paraId="3DD55330" w14:textId="49E19C97" w:rsidR="00F40D77" w:rsidRPr="004E28E4" w:rsidRDefault="00F40D77" w:rsidP="00F40D77">
            <w:pPr>
              <w:keepNext/>
              <w:keepLines/>
              <w:overflowPunct w:val="0"/>
              <w:autoSpaceDE w:val="0"/>
              <w:autoSpaceDN w:val="0"/>
              <w:adjustRightInd w:val="0"/>
              <w:spacing w:after="0"/>
              <w:textAlignment w:val="baseline"/>
              <w:rPr>
                <w:ins w:id="3132" w:author="Fernando Alonso Macias" w:date="2024-10-17T18:36:00Z" w16du:dateUtc="2024-10-18T01:36:00Z"/>
                <w:rFonts w:ascii="Arial" w:eastAsia="Times New Roman" w:hAnsi="Arial"/>
                <w:sz w:val="18"/>
                <w:lang w:eastAsia="en-GB"/>
              </w:rPr>
            </w:pPr>
            <w:ins w:id="3133" w:author="Fernando Alonso Macias" w:date="2024-10-17T18:36:00Z" w16du:dateUtc="2024-10-18T01:36:00Z">
              <w:r w:rsidRPr="004E28E4">
                <w:rPr>
                  <w:rFonts w:ascii="Arial" w:eastAsia="Times New Roman" w:hAnsi="Arial"/>
                  <w:sz w:val="18"/>
                  <w:lang w:eastAsia="en-GB"/>
                </w:rPr>
                <w:t>Same as 1</w:t>
              </w:r>
              <w:r w:rsidRPr="00CF7CFF">
                <w:rPr>
                  <w:rFonts w:ascii="Arial" w:eastAsia="Times New Roman" w:hAnsi="Arial"/>
                  <w:sz w:val="18"/>
                  <w:lang w:eastAsia="en-GB"/>
                </w:rPr>
                <w:t>3.3.2.3</w:t>
              </w:r>
            </w:ins>
          </w:p>
        </w:tc>
        <w:tc>
          <w:tcPr>
            <w:tcW w:w="2782" w:type="dxa"/>
          </w:tcPr>
          <w:p w14:paraId="3BE538CC" w14:textId="324D27C9" w:rsidR="00F40D77" w:rsidRPr="004E28E4" w:rsidRDefault="00F40D77" w:rsidP="00F40D77">
            <w:pPr>
              <w:keepNext/>
              <w:keepLines/>
              <w:overflowPunct w:val="0"/>
              <w:autoSpaceDE w:val="0"/>
              <w:autoSpaceDN w:val="0"/>
              <w:adjustRightInd w:val="0"/>
              <w:spacing w:after="0"/>
              <w:textAlignment w:val="baseline"/>
              <w:rPr>
                <w:ins w:id="3134" w:author="Fernando Alonso Macias" w:date="2024-10-17T18:36:00Z" w16du:dateUtc="2024-10-18T01:36:00Z"/>
                <w:rFonts w:ascii="Arial" w:eastAsia="Times New Roman" w:hAnsi="Arial"/>
                <w:sz w:val="18"/>
                <w:lang w:eastAsia="en-GB"/>
              </w:rPr>
            </w:pPr>
            <w:ins w:id="3135" w:author="Fernando Alonso Macias" w:date="2024-10-17T18:36:00Z" w16du:dateUtc="2024-10-18T01:36:00Z">
              <w:r w:rsidRPr="004E28E4">
                <w:rPr>
                  <w:rFonts w:ascii="Arial" w:eastAsia="Times New Roman" w:hAnsi="Arial"/>
                  <w:sz w:val="18"/>
                  <w:lang w:eastAsia="en-GB"/>
                </w:rPr>
                <w:t>Same as 1</w:t>
              </w:r>
              <w:r w:rsidRPr="00CF7CFF">
                <w:rPr>
                  <w:rFonts w:ascii="Arial" w:eastAsia="Times New Roman" w:hAnsi="Arial"/>
                  <w:sz w:val="18"/>
                  <w:lang w:eastAsia="en-GB"/>
                </w:rPr>
                <w:t>3.3.2.3</w:t>
              </w:r>
            </w:ins>
          </w:p>
        </w:tc>
      </w:tr>
      <w:tr w:rsidR="00F40D77" w:rsidRPr="004E28E4" w14:paraId="264CC1F4" w14:textId="77777777" w:rsidTr="00785502">
        <w:trPr>
          <w:jc w:val="center"/>
          <w:ins w:id="3136" w:author="Fernando Alonso Macias" w:date="2024-10-17T18:36:00Z"/>
        </w:trPr>
        <w:tc>
          <w:tcPr>
            <w:tcW w:w="2210" w:type="dxa"/>
          </w:tcPr>
          <w:p w14:paraId="6109511E" w14:textId="29D0F11E" w:rsidR="00F40D77" w:rsidRDefault="00F40D77" w:rsidP="00F40D77">
            <w:pPr>
              <w:keepNext/>
              <w:keepLines/>
              <w:overflowPunct w:val="0"/>
              <w:autoSpaceDE w:val="0"/>
              <w:autoSpaceDN w:val="0"/>
              <w:adjustRightInd w:val="0"/>
              <w:spacing w:after="0"/>
              <w:textAlignment w:val="baseline"/>
              <w:rPr>
                <w:ins w:id="3137" w:author="Fernando Alonso Macias" w:date="2024-10-17T18:36:00Z" w16du:dateUtc="2024-10-18T01:36:00Z"/>
                <w:rFonts w:ascii="Arial" w:eastAsia="Times New Roman" w:hAnsi="Arial"/>
                <w:sz w:val="18"/>
                <w:lang w:eastAsia="en-GB"/>
              </w:rPr>
            </w:pPr>
            <w:ins w:id="3138" w:author="Fernando Alonso Macias" w:date="2024-10-17T18:37:00Z" w16du:dateUtc="2024-10-18T01:37:00Z">
              <w:r w:rsidRPr="00785502">
                <w:rPr>
                  <w:rFonts w:ascii="Arial" w:eastAsia="Times New Roman" w:hAnsi="Arial"/>
                  <w:sz w:val="18"/>
                  <w:lang w:eastAsia="en-GB"/>
                </w:rPr>
                <w:lastRenderedPageBreak/>
                <w:t>13.3.2.6 NR SA FR1 Event triggered reporting tests on a carrier with CCA with SSB time index detection when DRX is used</w:t>
              </w:r>
            </w:ins>
          </w:p>
        </w:tc>
        <w:tc>
          <w:tcPr>
            <w:tcW w:w="4071" w:type="dxa"/>
          </w:tcPr>
          <w:p w14:paraId="3D79D22D" w14:textId="4ADB6AF9" w:rsidR="00F40D77" w:rsidRPr="004E28E4" w:rsidRDefault="00F40D77" w:rsidP="00F40D77">
            <w:pPr>
              <w:keepNext/>
              <w:keepLines/>
              <w:overflowPunct w:val="0"/>
              <w:autoSpaceDE w:val="0"/>
              <w:autoSpaceDN w:val="0"/>
              <w:adjustRightInd w:val="0"/>
              <w:spacing w:after="0"/>
              <w:textAlignment w:val="baseline"/>
              <w:rPr>
                <w:ins w:id="3139" w:author="Fernando Alonso Macias" w:date="2024-10-17T18:36:00Z" w16du:dateUtc="2024-10-18T01:36:00Z"/>
                <w:rFonts w:ascii="Arial" w:eastAsia="Times New Roman" w:hAnsi="Arial"/>
                <w:sz w:val="18"/>
                <w:lang w:eastAsia="en-GB"/>
              </w:rPr>
            </w:pPr>
            <w:ins w:id="3140" w:author="Fernando Alonso Macias" w:date="2024-10-17T18:36:00Z" w16du:dateUtc="2024-10-18T01:36:00Z">
              <w:r w:rsidRPr="004E28E4">
                <w:rPr>
                  <w:rFonts w:ascii="Arial" w:eastAsia="Times New Roman" w:hAnsi="Arial"/>
                  <w:sz w:val="18"/>
                  <w:lang w:eastAsia="en-GB"/>
                </w:rPr>
                <w:t>Same as 1</w:t>
              </w:r>
              <w:r w:rsidRPr="00CF7CFF">
                <w:rPr>
                  <w:rFonts w:ascii="Arial" w:eastAsia="Times New Roman" w:hAnsi="Arial"/>
                  <w:sz w:val="18"/>
                  <w:lang w:eastAsia="en-GB"/>
                </w:rPr>
                <w:t>3.3.2.3</w:t>
              </w:r>
            </w:ins>
          </w:p>
        </w:tc>
        <w:tc>
          <w:tcPr>
            <w:tcW w:w="1663" w:type="dxa"/>
          </w:tcPr>
          <w:p w14:paraId="0580DFDE" w14:textId="6F411F0D" w:rsidR="00F40D77" w:rsidRPr="004E28E4" w:rsidRDefault="00F40D77" w:rsidP="00F40D77">
            <w:pPr>
              <w:keepNext/>
              <w:keepLines/>
              <w:overflowPunct w:val="0"/>
              <w:autoSpaceDE w:val="0"/>
              <w:autoSpaceDN w:val="0"/>
              <w:adjustRightInd w:val="0"/>
              <w:spacing w:after="0"/>
              <w:textAlignment w:val="baseline"/>
              <w:rPr>
                <w:ins w:id="3141" w:author="Fernando Alonso Macias" w:date="2024-10-17T18:36:00Z" w16du:dateUtc="2024-10-18T01:36:00Z"/>
                <w:rFonts w:ascii="Arial" w:eastAsia="Times New Roman" w:hAnsi="Arial"/>
                <w:sz w:val="18"/>
                <w:lang w:eastAsia="en-GB"/>
              </w:rPr>
            </w:pPr>
            <w:ins w:id="3142" w:author="Fernando Alonso Macias" w:date="2024-10-17T18:36:00Z" w16du:dateUtc="2024-10-18T01:36:00Z">
              <w:r w:rsidRPr="004E28E4">
                <w:rPr>
                  <w:rFonts w:ascii="Arial" w:eastAsia="Times New Roman" w:hAnsi="Arial"/>
                  <w:sz w:val="18"/>
                  <w:lang w:eastAsia="en-GB"/>
                </w:rPr>
                <w:t>Same as 1</w:t>
              </w:r>
              <w:r w:rsidRPr="00CF7CFF">
                <w:rPr>
                  <w:rFonts w:ascii="Arial" w:eastAsia="Times New Roman" w:hAnsi="Arial"/>
                  <w:sz w:val="18"/>
                  <w:lang w:eastAsia="en-GB"/>
                </w:rPr>
                <w:t>3.3.2.3</w:t>
              </w:r>
            </w:ins>
          </w:p>
        </w:tc>
        <w:tc>
          <w:tcPr>
            <w:tcW w:w="2782" w:type="dxa"/>
          </w:tcPr>
          <w:p w14:paraId="3C19011E" w14:textId="54FC1865" w:rsidR="00F40D77" w:rsidRPr="004E28E4" w:rsidRDefault="00F40D77" w:rsidP="00F40D77">
            <w:pPr>
              <w:keepNext/>
              <w:keepLines/>
              <w:overflowPunct w:val="0"/>
              <w:autoSpaceDE w:val="0"/>
              <w:autoSpaceDN w:val="0"/>
              <w:adjustRightInd w:val="0"/>
              <w:spacing w:after="0"/>
              <w:textAlignment w:val="baseline"/>
              <w:rPr>
                <w:ins w:id="3143" w:author="Fernando Alonso Macias" w:date="2024-10-17T18:36:00Z" w16du:dateUtc="2024-10-18T01:36:00Z"/>
                <w:rFonts w:ascii="Arial" w:eastAsia="Times New Roman" w:hAnsi="Arial"/>
                <w:sz w:val="18"/>
                <w:lang w:eastAsia="en-GB"/>
              </w:rPr>
            </w:pPr>
            <w:ins w:id="3144" w:author="Fernando Alonso Macias" w:date="2024-10-17T18:36:00Z" w16du:dateUtc="2024-10-18T01:36:00Z">
              <w:r w:rsidRPr="004E28E4">
                <w:rPr>
                  <w:rFonts w:ascii="Arial" w:eastAsia="Times New Roman" w:hAnsi="Arial"/>
                  <w:sz w:val="18"/>
                  <w:lang w:eastAsia="en-GB"/>
                </w:rPr>
                <w:t>Same as 1</w:t>
              </w:r>
              <w:r w:rsidRPr="00CF7CFF">
                <w:rPr>
                  <w:rFonts w:ascii="Arial" w:eastAsia="Times New Roman" w:hAnsi="Arial"/>
                  <w:sz w:val="18"/>
                  <w:lang w:eastAsia="en-GB"/>
                </w:rPr>
                <w:t>3.3.2.3</w:t>
              </w:r>
            </w:ins>
          </w:p>
        </w:tc>
      </w:tr>
      <w:tr w:rsidR="00083FA7" w:rsidRPr="004E28E4" w14:paraId="003E9349" w14:textId="77777777" w:rsidTr="00785502">
        <w:trPr>
          <w:jc w:val="center"/>
          <w:ins w:id="3145" w:author="Fernando Alonso Macias" w:date="2024-10-17T17:53:00Z"/>
        </w:trPr>
        <w:tc>
          <w:tcPr>
            <w:tcW w:w="2210" w:type="dxa"/>
          </w:tcPr>
          <w:p w14:paraId="7AC627A8" w14:textId="28C28418" w:rsidR="00083FA7" w:rsidRPr="004E28E4" w:rsidRDefault="00083FA7" w:rsidP="00083FA7">
            <w:pPr>
              <w:keepNext/>
              <w:keepLines/>
              <w:overflowPunct w:val="0"/>
              <w:autoSpaceDE w:val="0"/>
              <w:autoSpaceDN w:val="0"/>
              <w:adjustRightInd w:val="0"/>
              <w:spacing w:after="0"/>
              <w:textAlignment w:val="baseline"/>
              <w:rPr>
                <w:ins w:id="3146" w:author="Fernando Alonso Macias" w:date="2024-10-17T17:53:00Z" w16du:dateUtc="2024-10-18T00:53:00Z"/>
                <w:rFonts w:ascii="Arial" w:eastAsia="Times New Roman" w:hAnsi="Arial"/>
                <w:sz w:val="18"/>
                <w:lang w:eastAsia="en-GB"/>
              </w:rPr>
            </w:pPr>
            <w:ins w:id="3147" w:author="Fernando Alonso Macias" w:date="2024-10-17T17:59:00Z" w16du:dateUtc="2024-10-18T00:59:00Z">
              <w:r w:rsidRPr="00785502">
                <w:rPr>
                  <w:rFonts w:ascii="Arial" w:eastAsia="Times New Roman" w:hAnsi="Arial"/>
                  <w:sz w:val="18"/>
                  <w:lang w:eastAsia="en-GB"/>
                </w:rPr>
                <w:t xml:space="preserve">13.3.3.1 NR SA FR1 SSB based L1-RSRP measurement for </w:t>
              </w:r>
              <w:proofErr w:type="spellStart"/>
              <w:r w:rsidRPr="00785502">
                <w:rPr>
                  <w:rFonts w:ascii="Arial" w:eastAsia="Times New Roman" w:hAnsi="Arial"/>
                  <w:sz w:val="18"/>
                  <w:lang w:eastAsia="en-GB"/>
                </w:rPr>
                <w:t>SCell</w:t>
              </w:r>
              <w:proofErr w:type="spellEnd"/>
              <w:r w:rsidRPr="00785502">
                <w:rPr>
                  <w:rFonts w:ascii="Arial" w:eastAsia="Times New Roman" w:hAnsi="Arial"/>
                  <w:sz w:val="18"/>
                  <w:lang w:eastAsia="en-GB"/>
                </w:rPr>
                <w:t xml:space="preserve"> under CCA when DRX is not used</w:t>
              </w:r>
            </w:ins>
          </w:p>
        </w:tc>
        <w:tc>
          <w:tcPr>
            <w:tcW w:w="4071" w:type="dxa"/>
          </w:tcPr>
          <w:p w14:paraId="1EEC51B8" w14:textId="6656A53C" w:rsidR="00083FA7" w:rsidRPr="004E28E4" w:rsidRDefault="00083FA7" w:rsidP="00083FA7">
            <w:pPr>
              <w:keepNext/>
              <w:keepLines/>
              <w:overflowPunct w:val="0"/>
              <w:autoSpaceDE w:val="0"/>
              <w:autoSpaceDN w:val="0"/>
              <w:adjustRightInd w:val="0"/>
              <w:spacing w:after="0"/>
              <w:textAlignment w:val="baseline"/>
              <w:rPr>
                <w:ins w:id="3148" w:author="Fernando Alonso Macias" w:date="2024-10-17T17:53:00Z" w16du:dateUtc="2024-10-18T00:53:00Z"/>
                <w:rFonts w:ascii="Arial" w:eastAsia="Times New Roman" w:hAnsi="Arial"/>
                <w:sz w:val="18"/>
                <w:lang w:eastAsia="en-GB"/>
              </w:rPr>
            </w:pPr>
            <w:ins w:id="3149" w:author="Fernando Alonso Macias" w:date="2024-10-17T18:00:00Z" w16du:dateUtc="2024-10-18T01:00:00Z">
              <w:r w:rsidRPr="004E28E4">
                <w:rPr>
                  <w:rFonts w:ascii="Arial" w:eastAsia="Times New Roman" w:hAnsi="Arial"/>
                  <w:sz w:val="18"/>
                  <w:lang w:eastAsia="en-GB"/>
                </w:rPr>
                <w:t>Same as 10.4.3.1</w:t>
              </w:r>
            </w:ins>
          </w:p>
        </w:tc>
        <w:tc>
          <w:tcPr>
            <w:tcW w:w="1663" w:type="dxa"/>
          </w:tcPr>
          <w:p w14:paraId="6B07B2B8" w14:textId="250DCEB5" w:rsidR="00083FA7" w:rsidRPr="004E28E4" w:rsidRDefault="00083FA7" w:rsidP="00083FA7">
            <w:pPr>
              <w:keepNext/>
              <w:keepLines/>
              <w:overflowPunct w:val="0"/>
              <w:autoSpaceDE w:val="0"/>
              <w:autoSpaceDN w:val="0"/>
              <w:adjustRightInd w:val="0"/>
              <w:spacing w:after="0"/>
              <w:textAlignment w:val="baseline"/>
              <w:rPr>
                <w:ins w:id="3150" w:author="Fernando Alonso Macias" w:date="2024-10-17T17:53:00Z" w16du:dateUtc="2024-10-18T00:53:00Z"/>
                <w:rFonts w:ascii="Arial" w:eastAsia="Times New Roman" w:hAnsi="Arial"/>
                <w:sz w:val="18"/>
                <w:lang w:eastAsia="en-GB"/>
              </w:rPr>
            </w:pPr>
            <w:ins w:id="3151" w:author="Fernando Alonso Macias" w:date="2024-10-17T18:00:00Z" w16du:dateUtc="2024-10-18T01:00:00Z">
              <w:r w:rsidRPr="004E28E4">
                <w:rPr>
                  <w:rFonts w:ascii="Arial" w:eastAsia="Times New Roman" w:hAnsi="Arial"/>
                  <w:sz w:val="18"/>
                  <w:lang w:eastAsia="en-GB"/>
                </w:rPr>
                <w:t>Same as 10.4.3.1</w:t>
              </w:r>
            </w:ins>
          </w:p>
        </w:tc>
        <w:tc>
          <w:tcPr>
            <w:tcW w:w="2782" w:type="dxa"/>
          </w:tcPr>
          <w:p w14:paraId="2160237F" w14:textId="1DBFBC6A" w:rsidR="00083FA7" w:rsidRPr="004E28E4" w:rsidRDefault="00083FA7" w:rsidP="00083FA7">
            <w:pPr>
              <w:keepNext/>
              <w:keepLines/>
              <w:overflowPunct w:val="0"/>
              <w:autoSpaceDE w:val="0"/>
              <w:autoSpaceDN w:val="0"/>
              <w:adjustRightInd w:val="0"/>
              <w:spacing w:after="0"/>
              <w:textAlignment w:val="baseline"/>
              <w:rPr>
                <w:ins w:id="3152" w:author="Fernando Alonso Macias" w:date="2024-10-17T17:53:00Z" w16du:dateUtc="2024-10-18T00:53:00Z"/>
                <w:rFonts w:ascii="Arial" w:eastAsia="Times New Roman" w:hAnsi="Arial"/>
                <w:sz w:val="18"/>
                <w:lang w:eastAsia="en-GB"/>
              </w:rPr>
            </w:pPr>
            <w:ins w:id="3153" w:author="Fernando Alonso Macias" w:date="2024-10-17T18:00:00Z" w16du:dateUtc="2024-10-18T01:00:00Z">
              <w:r w:rsidRPr="004E28E4">
                <w:rPr>
                  <w:rFonts w:ascii="Arial" w:eastAsia="Times New Roman" w:hAnsi="Arial"/>
                  <w:sz w:val="18"/>
                  <w:lang w:eastAsia="en-GB"/>
                </w:rPr>
                <w:t>Same as 10.4.3.1</w:t>
              </w:r>
            </w:ins>
          </w:p>
        </w:tc>
      </w:tr>
      <w:tr w:rsidR="00083FA7" w:rsidRPr="004E28E4" w14:paraId="1E2F9383" w14:textId="77777777" w:rsidTr="00785502">
        <w:trPr>
          <w:jc w:val="center"/>
          <w:ins w:id="3154" w:author="Fernando Alonso Macias" w:date="2024-10-17T17:59:00Z"/>
        </w:trPr>
        <w:tc>
          <w:tcPr>
            <w:tcW w:w="2210" w:type="dxa"/>
          </w:tcPr>
          <w:p w14:paraId="1DF5420E" w14:textId="495261E9" w:rsidR="00083FA7" w:rsidRPr="004E28E4" w:rsidRDefault="00083FA7" w:rsidP="00083FA7">
            <w:pPr>
              <w:keepNext/>
              <w:keepLines/>
              <w:overflowPunct w:val="0"/>
              <w:autoSpaceDE w:val="0"/>
              <w:autoSpaceDN w:val="0"/>
              <w:adjustRightInd w:val="0"/>
              <w:spacing w:after="0"/>
              <w:textAlignment w:val="baseline"/>
              <w:rPr>
                <w:ins w:id="3155" w:author="Fernando Alonso Macias" w:date="2024-10-17T17:59:00Z" w16du:dateUtc="2024-10-18T00:59:00Z"/>
                <w:rFonts w:ascii="Arial" w:eastAsia="Times New Roman" w:hAnsi="Arial"/>
                <w:sz w:val="18"/>
                <w:lang w:eastAsia="en-GB"/>
              </w:rPr>
            </w:pPr>
            <w:ins w:id="3156" w:author="Fernando Alonso Macias" w:date="2024-10-17T17:59:00Z" w16du:dateUtc="2024-10-18T00:59:00Z">
              <w:r w:rsidRPr="00785502">
                <w:rPr>
                  <w:rFonts w:ascii="Arial" w:eastAsia="Times New Roman" w:hAnsi="Arial"/>
                  <w:sz w:val="18"/>
                  <w:lang w:eastAsia="en-GB"/>
                </w:rPr>
                <w:t xml:space="preserve">13.3.3.2 NR SA FR1 SSB based L1-RSRP measurement for </w:t>
              </w:r>
              <w:proofErr w:type="spellStart"/>
              <w:r w:rsidRPr="00785502">
                <w:rPr>
                  <w:rFonts w:ascii="Arial" w:eastAsia="Times New Roman" w:hAnsi="Arial"/>
                  <w:sz w:val="18"/>
                  <w:lang w:eastAsia="en-GB"/>
                </w:rPr>
                <w:t>SCell</w:t>
              </w:r>
              <w:proofErr w:type="spellEnd"/>
              <w:r w:rsidRPr="00785502">
                <w:rPr>
                  <w:rFonts w:ascii="Arial" w:eastAsia="Times New Roman" w:hAnsi="Arial"/>
                  <w:sz w:val="18"/>
                  <w:lang w:eastAsia="en-GB"/>
                </w:rPr>
                <w:t xml:space="preserve"> under CCA when DRX is used</w:t>
              </w:r>
            </w:ins>
          </w:p>
        </w:tc>
        <w:tc>
          <w:tcPr>
            <w:tcW w:w="4071" w:type="dxa"/>
          </w:tcPr>
          <w:p w14:paraId="64F3C92F" w14:textId="5FABECFF" w:rsidR="00083FA7" w:rsidRPr="004E28E4" w:rsidRDefault="00083FA7" w:rsidP="00083FA7">
            <w:pPr>
              <w:keepNext/>
              <w:keepLines/>
              <w:overflowPunct w:val="0"/>
              <w:autoSpaceDE w:val="0"/>
              <w:autoSpaceDN w:val="0"/>
              <w:adjustRightInd w:val="0"/>
              <w:spacing w:after="0"/>
              <w:textAlignment w:val="baseline"/>
              <w:rPr>
                <w:ins w:id="3157" w:author="Fernando Alonso Macias" w:date="2024-10-17T17:59:00Z" w16du:dateUtc="2024-10-18T00:59:00Z"/>
                <w:rFonts w:ascii="Arial" w:eastAsia="Times New Roman" w:hAnsi="Arial"/>
                <w:sz w:val="18"/>
                <w:lang w:eastAsia="en-GB"/>
              </w:rPr>
            </w:pPr>
            <w:ins w:id="3158" w:author="Fernando Alonso Macias" w:date="2024-10-17T18:00:00Z" w16du:dateUtc="2024-10-18T01:00:00Z">
              <w:r w:rsidRPr="004E28E4">
                <w:rPr>
                  <w:rFonts w:ascii="Arial" w:eastAsia="Times New Roman" w:hAnsi="Arial"/>
                  <w:sz w:val="18"/>
                  <w:lang w:eastAsia="en-GB"/>
                </w:rPr>
                <w:t>Same as 10.4.3.1</w:t>
              </w:r>
            </w:ins>
          </w:p>
        </w:tc>
        <w:tc>
          <w:tcPr>
            <w:tcW w:w="1663" w:type="dxa"/>
          </w:tcPr>
          <w:p w14:paraId="7779EF74" w14:textId="61AFDF35" w:rsidR="00083FA7" w:rsidRPr="004E28E4" w:rsidRDefault="00083FA7" w:rsidP="00083FA7">
            <w:pPr>
              <w:keepNext/>
              <w:keepLines/>
              <w:overflowPunct w:val="0"/>
              <w:autoSpaceDE w:val="0"/>
              <w:autoSpaceDN w:val="0"/>
              <w:adjustRightInd w:val="0"/>
              <w:spacing w:after="0"/>
              <w:textAlignment w:val="baseline"/>
              <w:rPr>
                <w:ins w:id="3159" w:author="Fernando Alonso Macias" w:date="2024-10-17T17:59:00Z" w16du:dateUtc="2024-10-18T00:59:00Z"/>
                <w:rFonts w:ascii="Arial" w:eastAsia="Times New Roman" w:hAnsi="Arial"/>
                <w:sz w:val="18"/>
                <w:lang w:eastAsia="en-GB"/>
              </w:rPr>
            </w:pPr>
            <w:ins w:id="3160" w:author="Fernando Alonso Macias" w:date="2024-10-17T18:00:00Z" w16du:dateUtc="2024-10-18T01:00:00Z">
              <w:r w:rsidRPr="004E28E4">
                <w:rPr>
                  <w:rFonts w:ascii="Arial" w:eastAsia="Times New Roman" w:hAnsi="Arial"/>
                  <w:sz w:val="18"/>
                  <w:lang w:eastAsia="en-GB"/>
                </w:rPr>
                <w:t>Same as 10.4.3.1</w:t>
              </w:r>
            </w:ins>
          </w:p>
        </w:tc>
        <w:tc>
          <w:tcPr>
            <w:tcW w:w="2782" w:type="dxa"/>
          </w:tcPr>
          <w:p w14:paraId="1BE43E1D" w14:textId="3312D5A9" w:rsidR="00083FA7" w:rsidRPr="004E28E4" w:rsidRDefault="00083FA7" w:rsidP="00083FA7">
            <w:pPr>
              <w:keepNext/>
              <w:keepLines/>
              <w:overflowPunct w:val="0"/>
              <w:autoSpaceDE w:val="0"/>
              <w:autoSpaceDN w:val="0"/>
              <w:adjustRightInd w:val="0"/>
              <w:spacing w:after="0"/>
              <w:textAlignment w:val="baseline"/>
              <w:rPr>
                <w:ins w:id="3161" w:author="Fernando Alonso Macias" w:date="2024-10-17T17:59:00Z" w16du:dateUtc="2024-10-18T00:59:00Z"/>
                <w:rFonts w:ascii="Arial" w:eastAsia="Times New Roman" w:hAnsi="Arial"/>
                <w:sz w:val="18"/>
                <w:lang w:eastAsia="en-GB"/>
              </w:rPr>
            </w:pPr>
            <w:ins w:id="3162" w:author="Fernando Alonso Macias" w:date="2024-10-17T18:00:00Z" w16du:dateUtc="2024-10-18T01:00:00Z">
              <w:r w:rsidRPr="004E28E4">
                <w:rPr>
                  <w:rFonts w:ascii="Arial" w:eastAsia="Times New Roman" w:hAnsi="Arial"/>
                  <w:sz w:val="18"/>
                  <w:lang w:eastAsia="en-GB"/>
                </w:rPr>
                <w:t>Same as 10.4.3.1</w:t>
              </w:r>
            </w:ins>
          </w:p>
        </w:tc>
      </w:tr>
      <w:tr w:rsidR="009D68CC" w:rsidRPr="004E28E4" w14:paraId="71A70BE0" w14:textId="77777777" w:rsidTr="00785502">
        <w:trPr>
          <w:jc w:val="center"/>
        </w:trPr>
        <w:tc>
          <w:tcPr>
            <w:tcW w:w="2210" w:type="dxa"/>
          </w:tcPr>
          <w:p w14:paraId="24BD6C67" w14:textId="77777777" w:rsidR="009D68CC" w:rsidRPr="004E28E4" w:rsidRDefault="009D68CC" w:rsidP="009D68CC">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13.4.1.1 NR SA FR1 SS-RSRP measurement accuracy on a carrier with CCA</w:t>
            </w:r>
          </w:p>
        </w:tc>
        <w:tc>
          <w:tcPr>
            <w:tcW w:w="4071" w:type="dxa"/>
          </w:tcPr>
          <w:p w14:paraId="11F469E9" w14:textId="6C120819" w:rsidR="009D68CC" w:rsidRPr="004E28E4" w:rsidRDefault="009D68CC" w:rsidP="009D68CC">
            <w:pPr>
              <w:keepNext/>
              <w:keepLines/>
              <w:overflowPunct w:val="0"/>
              <w:autoSpaceDE w:val="0"/>
              <w:autoSpaceDN w:val="0"/>
              <w:adjustRightInd w:val="0"/>
              <w:spacing w:after="0"/>
              <w:textAlignment w:val="baseline"/>
              <w:rPr>
                <w:rFonts w:ascii="Arial" w:eastAsia="Times New Roman" w:hAnsi="Arial"/>
                <w:sz w:val="18"/>
                <w:lang w:eastAsia="en-GB"/>
              </w:rPr>
            </w:pPr>
            <w:ins w:id="3163" w:author="Fernando Alonso Macias" w:date="2024-10-17T18:01:00Z" w16du:dateUtc="2024-10-18T01:01:00Z">
              <w:r w:rsidRPr="004E28E4">
                <w:rPr>
                  <w:rFonts w:ascii="Arial" w:eastAsia="Times New Roman" w:hAnsi="Arial"/>
                  <w:sz w:val="18"/>
                  <w:lang w:eastAsia="en-GB"/>
                </w:rPr>
                <w:t>Same as 10.5.1.1</w:t>
              </w:r>
            </w:ins>
            <w:del w:id="3164" w:author="Fernando Alonso Macias" w:date="2024-10-17T18:01:00Z" w16du:dateUtc="2024-10-18T01:01:00Z">
              <w:r w:rsidRPr="004E28E4" w:rsidDel="00E23EEF">
                <w:rPr>
                  <w:rFonts w:ascii="Arial" w:eastAsia="Times New Roman" w:hAnsi="Arial"/>
                  <w:sz w:val="18"/>
                  <w:lang w:eastAsia="en-GB"/>
                </w:rPr>
                <w:delText>FFS</w:delText>
              </w:r>
            </w:del>
          </w:p>
        </w:tc>
        <w:tc>
          <w:tcPr>
            <w:tcW w:w="1663" w:type="dxa"/>
          </w:tcPr>
          <w:p w14:paraId="688FD5DA" w14:textId="0DABB7E0" w:rsidR="009D68CC" w:rsidRPr="004E28E4" w:rsidRDefault="009D68CC" w:rsidP="009D68CC">
            <w:pPr>
              <w:keepNext/>
              <w:keepLines/>
              <w:overflowPunct w:val="0"/>
              <w:autoSpaceDE w:val="0"/>
              <w:autoSpaceDN w:val="0"/>
              <w:adjustRightInd w:val="0"/>
              <w:spacing w:after="0"/>
              <w:textAlignment w:val="baseline"/>
              <w:rPr>
                <w:rFonts w:ascii="Arial" w:eastAsia="Times New Roman" w:hAnsi="Arial"/>
                <w:sz w:val="18"/>
                <w:lang w:eastAsia="en-GB"/>
              </w:rPr>
            </w:pPr>
            <w:ins w:id="3165" w:author="Fernando Alonso Macias" w:date="2024-10-17T18:01:00Z" w16du:dateUtc="2024-10-18T01:01:00Z">
              <w:r w:rsidRPr="004E28E4">
                <w:rPr>
                  <w:rFonts w:ascii="Arial" w:eastAsia="Times New Roman" w:hAnsi="Arial"/>
                  <w:sz w:val="18"/>
                  <w:lang w:eastAsia="en-GB"/>
                </w:rPr>
                <w:t>Same as 10.5.1.1</w:t>
              </w:r>
            </w:ins>
            <w:del w:id="3166" w:author="Fernando Alonso Macias" w:date="2024-10-17T18:01:00Z" w16du:dateUtc="2024-10-18T01:01:00Z">
              <w:r w:rsidRPr="004E28E4" w:rsidDel="00E23EEF">
                <w:rPr>
                  <w:rFonts w:ascii="Arial" w:eastAsia="Times New Roman" w:hAnsi="Arial"/>
                  <w:sz w:val="18"/>
                  <w:lang w:eastAsia="en-GB"/>
                </w:rPr>
                <w:delText>FFS</w:delText>
              </w:r>
            </w:del>
          </w:p>
        </w:tc>
        <w:tc>
          <w:tcPr>
            <w:tcW w:w="2782" w:type="dxa"/>
          </w:tcPr>
          <w:p w14:paraId="710BED99" w14:textId="63E2414A" w:rsidR="009D68CC" w:rsidRPr="004E28E4" w:rsidRDefault="009D68CC" w:rsidP="009D68CC">
            <w:pPr>
              <w:keepNext/>
              <w:keepLines/>
              <w:overflowPunct w:val="0"/>
              <w:autoSpaceDE w:val="0"/>
              <w:autoSpaceDN w:val="0"/>
              <w:adjustRightInd w:val="0"/>
              <w:spacing w:after="0"/>
              <w:textAlignment w:val="baseline"/>
              <w:rPr>
                <w:rFonts w:ascii="Arial" w:eastAsia="Times New Roman" w:hAnsi="Arial"/>
                <w:sz w:val="18"/>
                <w:lang w:eastAsia="en-GB"/>
              </w:rPr>
            </w:pPr>
            <w:ins w:id="3167" w:author="Fernando Alonso Macias" w:date="2024-10-17T18:01:00Z" w16du:dateUtc="2024-10-18T01:01:00Z">
              <w:r w:rsidRPr="004E28E4">
                <w:rPr>
                  <w:rFonts w:ascii="Arial" w:eastAsia="Times New Roman" w:hAnsi="Arial"/>
                  <w:sz w:val="18"/>
                  <w:lang w:eastAsia="en-GB"/>
                </w:rPr>
                <w:t>Same as 10.5.1.1</w:t>
              </w:r>
            </w:ins>
            <w:del w:id="3168" w:author="Fernando Alonso Macias" w:date="2024-10-17T18:01:00Z" w16du:dateUtc="2024-10-18T01:01:00Z">
              <w:r w:rsidRPr="004E28E4" w:rsidDel="00E23EEF">
                <w:rPr>
                  <w:rFonts w:ascii="Arial" w:eastAsia="Times New Roman" w:hAnsi="Arial"/>
                  <w:sz w:val="18"/>
                  <w:lang w:eastAsia="en-GB"/>
                </w:rPr>
                <w:delText>FFS</w:delText>
              </w:r>
            </w:del>
          </w:p>
        </w:tc>
      </w:tr>
      <w:tr w:rsidR="00315B00" w:rsidRPr="004E28E4" w14:paraId="28ADC64C" w14:textId="77777777" w:rsidTr="00785502">
        <w:trPr>
          <w:jc w:val="center"/>
        </w:trPr>
        <w:tc>
          <w:tcPr>
            <w:tcW w:w="2210" w:type="dxa"/>
          </w:tcPr>
          <w:p w14:paraId="307F95F9"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13.4.2.1 NR SA FR1 SS-RSRQ measurement accuracy on a carrier with CCA</w:t>
            </w:r>
          </w:p>
        </w:tc>
        <w:tc>
          <w:tcPr>
            <w:tcW w:w="4071" w:type="dxa"/>
          </w:tcPr>
          <w:p w14:paraId="29A94634" w14:textId="0DA50E6A"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ins w:id="3169" w:author="Fernando Alonso Macias" w:date="2024-10-17T18:04:00Z" w16du:dateUtc="2024-10-18T01:04:00Z">
              <w:r w:rsidRPr="004E28E4">
                <w:rPr>
                  <w:rFonts w:ascii="Arial" w:eastAsia="Times New Roman" w:hAnsi="Arial"/>
                  <w:sz w:val="18"/>
                  <w:lang w:eastAsia="en-GB"/>
                </w:rPr>
                <w:t>Same as 10.5.2.1</w:t>
              </w:r>
            </w:ins>
            <w:del w:id="3170" w:author="Fernando Alonso Macias" w:date="2024-10-17T18:04:00Z" w16du:dateUtc="2024-10-18T01:04:00Z">
              <w:r w:rsidRPr="004E28E4" w:rsidDel="008E7652">
                <w:rPr>
                  <w:rFonts w:ascii="Arial" w:eastAsia="Times New Roman" w:hAnsi="Arial"/>
                  <w:sz w:val="18"/>
                  <w:lang w:eastAsia="en-GB"/>
                </w:rPr>
                <w:delText>FFS</w:delText>
              </w:r>
            </w:del>
          </w:p>
        </w:tc>
        <w:tc>
          <w:tcPr>
            <w:tcW w:w="1663" w:type="dxa"/>
          </w:tcPr>
          <w:p w14:paraId="5DF6FD13" w14:textId="38F3D074"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ins w:id="3171" w:author="Fernando Alonso Macias" w:date="2024-10-17T18:04:00Z" w16du:dateUtc="2024-10-18T01:04:00Z">
              <w:r w:rsidRPr="004E28E4">
                <w:rPr>
                  <w:rFonts w:ascii="Arial" w:eastAsia="Times New Roman" w:hAnsi="Arial"/>
                  <w:sz w:val="18"/>
                  <w:lang w:eastAsia="en-GB"/>
                </w:rPr>
                <w:t>Same as 10.5.2.1</w:t>
              </w:r>
            </w:ins>
            <w:del w:id="3172" w:author="Fernando Alonso Macias" w:date="2024-10-17T18:04:00Z" w16du:dateUtc="2024-10-18T01:04:00Z">
              <w:r w:rsidRPr="004E28E4" w:rsidDel="008E7652">
                <w:rPr>
                  <w:rFonts w:ascii="Arial" w:eastAsia="Times New Roman" w:hAnsi="Arial"/>
                  <w:sz w:val="18"/>
                  <w:lang w:eastAsia="en-GB"/>
                </w:rPr>
                <w:delText>FFS</w:delText>
              </w:r>
            </w:del>
          </w:p>
        </w:tc>
        <w:tc>
          <w:tcPr>
            <w:tcW w:w="2782" w:type="dxa"/>
          </w:tcPr>
          <w:p w14:paraId="6757A6FB" w14:textId="57254DED"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ins w:id="3173" w:author="Fernando Alonso Macias" w:date="2024-10-17T18:04:00Z" w16du:dateUtc="2024-10-18T01:04:00Z">
              <w:r w:rsidRPr="004E28E4">
                <w:rPr>
                  <w:rFonts w:ascii="Arial" w:eastAsia="Times New Roman" w:hAnsi="Arial"/>
                  <w:sz w:val="18"/>
                  <w:lang w:eastAsia="en-GB"/>
                </w:rPr>
                <w:t>Same as 10.5.2.1</w:t>
              </w:r>
            </w:ins>
            <w:del w:id="3174" w:author="Fernando Alonso Macias" w:date="2024-10-17T18:04:00Z" w16du:dateUtc="2024-10-18T01:04:00Z">
              <w:r w:rsidRPr="004E28E4" w:rsidDel="008E7652">
                <w:rPr>
                  <w:rFonts w:ascii="Arial" w:eastAsia="Times New Roman" w:hAnsi="Arial"/>
                  <w:sz w:val="18"/>
                  <w:lang w:eastAsia="en-GB"/>
                </w:rPr>
                <w:delText>FFS</w:delText>
              </w:r>
            </w:del>
          </w:p>
        </w:tc>
      </w:tr>
      <w:tr w:rsidR="00315B00" w:rsidRPr="004E28E4" w14:paraId="61CA406E" w14:textId="77777777" w:rsidTr="00785502">
        <w:trPr>
          <w:jc w:val="center"/>
        </w:trPr>
        <w:tc>
          <w:tcPr>
            <w:tcW w:w="2210" w:type="dxa"/>
          </w:tcPr>
          <w:p w14:paraId="2D9D26A8" w14:textId="77777777"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13.4.3.1 NR SA FR1 SS-SINR measurement accuracy on a carrier with CCA</w:t>
            </w:r>
          </w:p>
        </w:tc>
        <w:tc>
          <w:tcPr>
            <w:tcW w:w="4071" w:type="dxa"/>
          </w:tcPr>
          <w:p w14:paraId="00E0B4BB" w14:textId="61504FE3"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ins w:id="3175" w:author="Fernando Alonso Macias" w:date="2024-10-17T18:08:00Z" w16du:dateUtc="2024-10-18T01:08:00Z">
              <w:r w:rsidRPr="004E28E4">
                <w:rPr>
                  <w:rFonts w:ascii="Arial" w:eastAsia="Times New Roman" w:hAnsi="Arial"/>
                  <w:sz w:val="18"/>
                  <w:lang w:eastAsia="en-GB"/>
                </w:rPr>
                <w:t>Same as 10.5.3.1</w:t>
              </w:r>
            </w:ins>
            <w:del w:id="3176" w:author="Fernando Alonso Macias" w:date="2024-10-17T18:08:00Z" w16du:dateUtc="2024-10-18T01:08:00Z">
              <w:r w:rsidRPr="004E28E4" w:rsidDel="007E7612">
                <w:rPr>
                  <w:rFonts w:ascii="Arial" w:eastAsia="Times New Roman" w:hAnsi="Arial"/>
                  <w:sz w:val="18"/>
                  <w:lang w:eastAsia="en-GB"/>
                </w:rPr>
                <w:delText>FFS</w:delText>
              </w:r>
            </w:del>
          </w:p>
        </w:tc>
        <w:tc>
          <w:tcPr>
            <w:tcW w:w="1663" w:type="dxa"/>
          </w:tcPr>
          <w:p w14:paraId="4782182A" w14:textId="15E3F2F2"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ins w:id="3177" w:author="Fernando Alonso Macias" w:date="2024-10-17T18:08:00Z" w16du:dateUtc="2024-10-18T01:08:00Z">
              <w:r w:rsidRPr="004E28E4">
                <w:rPr>
                  <w:rFonts w:ascii="Arial" w:eastAsia="Times New Roman" w:hAnsi="Arial"/>
                  <w:sz w:val="18"/>
                  <w:lang w:eastAsia="en-GB"/>
                </w:rPr>
                <w:t>Same as 10.5.3.1</w:t>
              </w:r>
            </w:ins>
            <w:del w:id="3178" w:author="Fernando Alonso Macias" w:date="2024-10-17T18:08:00Z" w16du:dateUtc="2024-10-18T01:08:00Z">
              <w:r w:rsidRPr="004E28E4" w:rsidDel="007E7612">
                <w:rPr>
                  <w:rFonts w:ascii="Arial" w:eastAsia="Times New Roman" w:hAnsi="Arial"/>
                  <w:sz w:val="18"/>
                  <w:lang w:eastAsia="en-GB"/>
                </w:rPr>
                <w:delText>FFS</w:delText>
              </w:r>
            </w:del>
          </w:p>
        </w:tc>
        <w:tc>
          <w:tcPr>
            <w:tcW w:w="2782" w:type="dxa"/>
          </w:tcPr>
          <w:p w14:paraId="64E5DFDE" w14:textId="4C17FE20" w:rsidR="00315B00" w:rsidRPr="004E28E4" w:rsidRDefault="00315B00" w:rsidP="00315B00">
            <w:pPr>
              <w:keepNext/>
              <w:keepLines/>
              <w:overflowPunct w:val="0"/>
              <w:autoSpaceDE w:val="0"/>
              <w:autoSpaceDN w:val="0"/>
              <w:adjustRightInd w:val="0"/>
              <w:spacing w:after="0"/>
              <w:textAlignment w:val="baseline"/>
              <w:rPr>
                <w:rFonts w:ascii="Arial" w:eastAsia="Times New Roman" w:hAnsi="Arial"/>
                <w:sz w:val="18"/>
                <w:lang w:eastAsia="en-GB"/>
              </w:rPr>
            </w:pPr>
            <w:ins w:id="3179" w:author="Fernando Alonso Macias" w:date="2024-10-17T18:08:00Z" w16du:dateUtc="2024-10-18T01:08:00Z">
              <w:r w:rsidRPr="004E28E4">
                <w:rPr>
                  <w:rFonts w:ascii="Arial" w:eastAsia="Times New Roman" w:hAnsi="Arial"/>
                  <w:sz w:val="18"/>
                  <w:lang w:eastAsia="en-GB"/>
                </w:rPr>
                <w:t>Same as 10.5.3.1</w:t>
              </w:r>
            </w:ins>
            <w:del w:id="3180" w:author="Fernando Alonso Macias" w:date="2024-10-17T18:08:00Z" w16du:dateUtc="2024-10-18T01:08:00Z">
              <w:r w:rsidRPr="004E28E4" w:rsidDel="007E7612">
                <w:rPr>
                  <w:rFonts w:ascii="Arial" w:eastAsia="Times New Roman" w:hAnsi="Arial"/>
                  <w:sz w:val="18"/>
                  <w:lang w:eastAsia="en-GB"/>
                </w:rPr>
                <w:delText>FFS</w:delText>
              </w:r>
            </w:del>
          </w:p>
        </w:tc>
      </w:tr>
      <w:tr w:rsidR="00806AC7" w:rsidRPr="004E28E4" w14:paraId="2304B217" w14:textId="77777777" w:rsidTr="00785502">
        <w:trPr>
          <w:jc w:val="center"/>
        </w:trPr>
        <w:tc>
          <w:tcPr>
            <w:tcW w:w="2210" w:type="dxa"/>
          </w:tcPr>
          <w:p w14:paraId="2716B4AC" w14:textId="77777777"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13.4.4.1 NR SA FR1 L1-RSRP measurement accuracy for beam reporting on a carrier with CCA</w:t>
            </w:r>
          </w:p>
        </w:tc>
        <w:tc>
          <w:tcPr>
            <w:tcW w:w="4071" w:type="dxa"/>
          </w:tcPr>
          <w:p w14:paraId="2D1DF5DD" w14:textId="6B46AC67"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3181" w:author="Fernando Alonso Macias" w:date="2024-10-17T18:12:00Z" w16du:dateUtc="2024-10-18T01:12:00Z">
              <w:r>
                <w:rPr>
                  <w:rFonts w:ascii="Arial" w:eastAsia="Times New Roman" w:hAnsi="Arial"/>
                  <w:sz w:val="18"/>
                  <w:lang w:eastAsia="en-GB"/>
                </w:rPr>
                <w:t>Same as 10.5.4.1</w:t>
              </w:r>
            </w:ins>
            <w:del w:id="3182" w:author="Fernando Alonso Macias" w:date="2024-10-17T18:12:00Z" w16du:dateUtc="2024-10-18T01:12:00Z">
              <w:r w:rsidRPr="004E28E4" w:rsidDel="00C43660">
                <w:rPr>
                  <w:rFonts w:ascii="Arial" w:eastAsia="Times New Roman" w:hAnsi="Arial"/>
                  <w:sz w:val="18"/>
                  <w:lang w:eastAsia="en-GB"/>
                </w:rPr>
                <w:delText>FFS</w:delText>
              </w:r>
            </w:del>
          </w:p>
        </w:tc>
        <w:tc>
          <w:tcPr>
            <w:tcW w:w="1663" w:type="dxa"/>
          </w:tcPr>
          <w:p w14:paraId="716DEEC8" w14:textId="64E84D0F"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3183" w:author="Fernando Alonso Macias" w:date="2024-10-17T18:12:00Z" w16du:dateUtc="2024-10-18T01:12:00Z">
              <w:r>
                <w:rPr>
                  <w:rFonts w:ascii="Arial" w:eastAsia="Times New Roman" w:hAnsi="Arial"/>
                  <w:sz w:val="18"/>
                  <w:lang w:eastAsia="en-GB"/>
                </w:rPr>
                <w:t>Same as 10.5.4.1</w:t>
              </w:r>
            </w:ins>
            <w:del w:id="3184" w:author="Fernando Alonso Macias" w:date="2024-10-17T18:12:00Z" w16du:dateUtc="2024-10-18T01:12:00Z">
              <w:r w:rsidRPr="004E28E4" w:rsidDel="00C43660">
                <w:rPr>
                  <w:rFonts w:ascii="Arial" w:eastAsia="Times New Roman" w:hAnsi="Arial"/>
                  <w:sz w:val="18"/>
                  <w:lang w:eastAsia="en-GB"/>
                </w:rPr>
                <w:delText>FFS</w:delText>
              </w:r>
            </w:del>
          </w:p>
        </w:tc>
        <w:tc>
          <w:tcPr>
            <w:tcW w:w="2782" w:type="dxa"/>
          </w:tcPr>
          <w:p w14:paraId="216E6425" w14:textId="6121D205"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3185" w:author="Fernando Alonso Macias" w:date="2024-10-17T18:12:00Z" w16du:dateUtc="2024-10-18T01:12:00Z">
              <w:r>
                <w:rPr>
                  <w:rFonts w:ascii="Arial" w:eastAsia="Times New Roman" w:hAnsi="Arial"/>
                  <w:sz w:val="18"/>
                  <w:lang w:eastAsia="en-GB"/>
                </w:rPr>
                <w:t>Same as 10.5.4.1</w:t>
              </w:r>
            </w:ins>
            <w:del w:id="3186" w:author="Fernando Alonso Macias" w:date="2024-10-17T18:12:00Z" w16du:dateUtc="2024-10-18T01:12:00Z">
              <w:r w:rsidRPr="004E28E4" w:rsidDel="00C43660">
                <w:rPr>
                  <w:rFonts w:ascii="Arial" w:eastAsia="Times New Roman" w:hAnsi="Arial"/>
                  <w:sz w:val="18"/>
                  <w:lang w:eastAsia="en-GB"/>
                </w:rPr>
                <w:delText>FFS</w:delText>
              </w:r>
            </w:del>
          </w:p>
        </w:tc>
      </w:tr>
      <w:tr w:rsidR="00891111" w:rsidRPr="004E28E4" w14:paraId="516345A4" w14:textId="77777777" w:rsidTr="00785502">
        <w:trPr>
          <w:jc w:val="center"/>
        </w:trPr>
        <w:tc>
          <w:tcPr>
            <w:tcW w:w="2210" w:type="dxa"/>
          </w:tcPr>
          <w:p w14:paraId="0630DD3F" w14:textId="77777777" w:rsidR="00891111" w:rsidRPr="004E28E4" w:rsidRDefault="00891111" w:rsidP="00891111">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13.4.5.1 NR SA FR1 RSSI measurement accuracy on a carrier with CCA</w:t>
            </w:r>
          </w:p>
        </w:tc>
        <w:tc>
          <w:tcPr>
            <w:tcW w:w="4071" w:type="dxa"/>
          </w:tcPr>
          <w:p w14:paraId="1BA478E7" w14:textId="21FCC2BC" w:rsidR="00891111" w:rsidRPr="004E28E4" w:rsidRDefault="00891111" w:rsidP="00891111">
            <w:pPr>
              <w:keepNext/>
              <w:keepLines/>
              <w:overflowPunct w:val="0"/>
              <w:autoSpaceDE w:val="0"/>
              <w:autoSpaceDN w:val="0"/>
              <w:adjustRightInd w:val="0"/>
              <w:spacing w:after="0"/>
              <w:textAlignment w:val="baseline"/>
              <w:rPr>
                <w:rFonts w:ascii="Arial" w:eastAsia="Times New Roman" w:hAnsi="Arial"/>
                <w:sz w:val="18"/>
                <w:lang w:eastAsia="en-GB"/>
              </w:rPr>
            </w:pPr>
            <w:ins w:id="3187" w:author="Fernando Alonso Macias" w:date="2024-10-17T18:15:00Z" w16du:dateUtc="2024-10-18T01:15:00Z">
              <w:r w:rsidRPr="004E28E4">
                <w:rPr>
                  <w:rFonts w:ascii="Arial" w:eastAsia="Times New Roman" w:hAnsi="Arial"/>
                  <w:sz w:val="18"/>
                  <w:lang w:eastAsia="en-GB"/>
                </w:rPr>
                <w:t>Same as 1</w:t>
              </w:r>
            </w:ins>
            <w:ins w:id="3188" w:author="Fernando Alonso Macias" w:date="2024-10-18T11:57:00Z" w16du:dateUtc="2024-10-18T18:57:00Z">
              <w:r w:rsidR="00DC0445">
                <w:rPr>
                  <w:rFonts w:ascii="Arial" w:eastAsia="Times New Roman" w:hAnsi="Arial"/>
                  <w:sz w:val="18"/>
                  <w:lang w:eastAsia="en-GB"/>
                </w:rPr>
                <w:t>0.5</w:t>
              </w:r>
            </w:ins>
            <w:ins w:id="3189" w:author="Fernando Alonso Macias" w:date="2024-10-17T18:15:00Z" w16du:dateUtc="2024-10-18T01:15:00Z">
              <w:r w:rsidRPr="004E28E4">
                <w:rPr>
                  <w:rFonts w:ascii="Arial" w:eastAsia="Times New Roman" w:hAnsi="Arial"/>
                  <w:sz w:val="18"/>
                  <w:lang w:eastAsia="en-GB"/>
                </w:rPr>
                <w:t>.5.1</w:t>
              </w:r>
            </w:ins>
            <w:del w:id="3190" w:author="Fernando Alonso Macias" w:date="2024-10-17T18:15:00Z" w16du:dateUtc="2024-10-18T01:15:00Z">
              <w:r w:rsidRPr="004E28E4" w:rsidDel="00ED1C7B">
                <w:rPr>
                  <w:rFonts w:ascii="Arial" w:eastAsia="Times New Roman" w:hAnsi="Arial"/>
                  <w:sz w:val="18"/>
                  <w:lang w:eastAsia="en-GB"/>
                </w:rPr>
                <w:delText>FFS</w:delText>
              </w:r>
            </w:del>
          </w:p>
        </w:tc>
        <w:tc>
          <w:tcPr>
            <w:tcW w:w="1663" w:type="dxa"/>
          </w:tcPr>
          <w:p w14:paraId="0FBF068B" w14:textId="42CE9CBD" w:rsidR="00891111" w:rsidRPr="004E28E4" w:rsidRDefault="00891111" w:rsidP="00891111">
            <w:pPr>
              <w:keepNext/>
              <w:keepLines/>
              <w:overflowPunct w:val="0"/>
              <w:autoSpaceDE w:val="0"/>
              <w:autoSpaceDN w:val="0"/>
              <w:adjustRightInd w:val="0"/>
              <w:spacing w:after="0"/>
              <w:textAlignment w:val="baseline"/>
              <w:rPr>
                <w:rFonts w:ascii="Arial" w:eastAsia="Times New Roman" w:hAnsi="Arial"/>
                <w:sz w:val="18"/>
                <w:lang w:eastAsia="en-GB"/>
              </w:rPr>
            </w:pPr>
            <w:ins w:id="3191" w:author="Fernando Alonso Macias" w:date="2024-10-17T18:41:00Z" w16du:dateUtc="2024-10-18T01:41:00Z">
              <w:r w:rsidRPr="004E28E4">
                <w:rPr>
                  <w:rFonts w:ascii="Arial" w:eastAsia="Times New Roman" w:hAnsi="Arial"/>
                  <w:sz w:val="18"/>
                  <w:lang w:eastAsia="en-GB"/>
                </w:rPr>
                <w:t>Same as 1</w:t>
              </w:r>
            </w:ins>
            <w:ins w:id="3192" w:author="Fernando Alonso Macias" w:date="2024-10-18T11:57:00Z" w16du:dateUtc="2024-10-18T18:57:00Z">
              <w:r w:rsidR="00DC0445">
                <w:rPr>
                  <w:rFonts w:ascii="Arial" w:eastAsia="Times New Roman" w:hAnsi="Arial"/>
                  <w:sz w:val="18"/>
                  <w:lang w:eastAsia="en-GB"/>
                </w:rPr>
                <w:t>0.5</w:t>
              </w:r>
            </w:ins>
            <w:ins w:id="3193" w:author="Fernando Alonso Macias" w:date="2024-10-17T18:41:00Z" w16du:dateUtc="2024-10-18T01:41:00Z">
              <w:r w:rsidRPr="004E28E4">
                <w:rPr>
                  <w:rFonts w:ascii="Arial" w:eastAsia="Times New Roman" w:hAnsi="Arial"/>
                  <w:sz w:val="18"/>
                  <w:lang w:eastAsia="en-GB"/>
                </w:rPr>
                <w:t>.5.1</w:t>
              </w:r>
            </w:ins>
            <w:del w:id="3194" w:author="Fernando Alonso Macias" w:date="2024-10-17T18:15:00Z" w16du:dateUtc="2024-10-18T01:15:00Z">
              <w:r w:rsidRPr="004E28E4" w:rsidDel="00ED1C7B">
                <w:rPr>
                  <w:rFonts w:ascii="Arial" w:eastAsia="Times New Roman" w:hAnsi="Arial"/>
                  <w:sz w:val="18"/>
                  <w:lang w:eastAsia="en-GB"/>
                </w:rPr>
                <w:delText>FFS</w:delText>
              </w:r>
            </w:del>
          </w:p>
        </w:tc>
        <w:tc>
          <w:tcPr>
            <w:tcW w:w="2782" w:type="dxa"/>
          </w:tcPr>
          <w:p w14:paraId="2E6AC70F" w14:textId="524F5EFA" w:rsidR="00891111" w:rsidRPr="004E28E4" w:rsidRDefault="00891111" w:rsidP="00891111">
            <w:pPr>
              <w:keepNext/>
              <w:keepLines/>
              <w:overflowPunct w:val="0"/>
              <w:autoSpaceDE w:val="0"/>
              <w:autoSpaceDN w:val="0"/>
              <w:adjustRightInd w:val="0"/>
              <w:spacing w:after="0"/>
              <w:textAlignment w:val="baseline"/>
              <w:rPr>
                <w:rFonts w:ascii="Arial" w:eastAsia="Times New Roman" w:hAnsi="Arial"/>
                <w:sz w:val="18"/>
                <w:lang w:eastAsia="en-GB"/>
              </w:rPr>
            </w:pPr>
            <w:ins w:id="3195" w:author="Fernando Alonso Macias" w:date="2024-10-17T18:41:00Z" w16du:dateUtc="2024-10-18T01:41:00Z">
              <w:r w:rsidRPr="004E28E4">
                <w:rPr>
                  <w:rFonts w:ascii="Arial" w:eastAsia="Times New Roman" w:hAnsi="Arial"/>
                  <w:sz w:val="18"/>
                  <w:lang w:eastAsia="en-GB"/>
                </w:rPr>
                <w:t>Same as 1</w:t>
              </w:r>
            </w:ins>
            <w:ins w:id="3196" w:author="Fernando Alonso Macias" w:date="2024-10-18T11:57:00Z" w16du:dateUtc="2024-10-18T18:57:00Z">
              <w:r w:rsidR="00DC0445">
                <w:rPr>
                  <w:rFonts w:ascii="Arial" w:eastAsia="Times New Roman" w:hAnsi="Arial"/>
                  <w:sz w:val="18"/>
                  <w:lang w:eastAsia="en-GB"/>
                </w:rPr>
                <w:t>0.5</w:t>
              </w:r>
            </w:ins>
            <w:ins w:id="3197" w:author="Fernando Alonso Macias" w:date="2024-10-17T18:41:00Z" w16du:dateUtc="2024-10-18T01:41:00Z">
              <w:r w:rsidRPr="004E28E4">
                <w:rPr>
                  <w:rFonts w:ascii="Arial" w:eastAsia="Times New Roman" w:hAnsi="Arial"/>
                  <w:sz w:val="18"/>
                  <w:lang w:eastAsia="en-GB"/>
                </w:rPr>
                <w:t>.5.1</w:t>
              </w:r>
            </w:ins>
            <w:del w:id="3198" w:author="Fernando Alonso Macias" w:date="2024-10-17T18:15:00Z" w16du:dateUtc="2024-10-18T01:15:00Z">
              <w:r w:rsidRPr="004E28E4" w:rsidDel="00ED1C7B">
                <w:rPr>
                  <w:rFonts w:ascii="Arial" w:eastAsia="Times New Roman" w:hAnsi="Arial"/>
                  <w:sz w:val="18"/>
                  <w:lang w:eastAsia="en-GB"/>
                </w:rPr>
                <w:delText>FFS</w:delText>
              </w:r>
            </w:del>
          </w:p>
        </w:tc>
      </w:tr>
      <w:tr w:rsidR="00806AC7" w:rsidRPr="004E28E4" w14:paraId="7CF140ED" w14:textId="77777777" w:rsidTr="00785502">
        <w:trPr>
          <w:jc w:val="center"/>
        </w:trPr>
        <w:tc>
          <w:tcPr>
            <w:tcW w:w="2210" w:type="dxa"/>
          </w:tcPr>
          <w:p w14:paraId="68739172" w14:textId="77777777"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13.4.5.2 NR SA FR1-FR1 RSSI measurement accuracy on a carrier with CCA</w:t>
            </w:r>
          </w:p>
        </w:tc>
        <w:tc>
          <w:tcPr>
            <w:tcW w:w="4071" w:type="dxa"/>
          </w:tcPr>
          <w:p w14:paraId="349FBFB2" w14:textId="5F1477BC"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3199" w:author="Fernando Alonso Macias" w:date="2024-10-17T18:17:00Z" w16du:dateUtc="2024-10-18T01:17:00Z">
              <w:r w:rsidRPr="004E28E4">
                <w:rPr>
                  <w:rFonts w:ascii="Arial" w:eastAsia="Times New Roman" w:hAnsi="Arial"/>
                  <w:sz w:val="18"/>
                  <w:lang w:eastAsia="en-GB"/>
                </w:rPr>
                <w:t>Same as 1</w:t>
              </w:r>
            </w:ins>
            <w:ins w:id="3200" w:author="Fernando Alonso Macias" w:date="2024-10-18T11:56:00Z" w16du:dateUtc="2024-10-18T18:56:00Z">
              <w:r w:rsidR="00DC0445">
                <w:rPr>
                  <w:rFonts w:ascii="Arial" w:eastAsia="Times New Roman" w:hAnsi="Arial"/>
                  <w:sz w:val="18"/>
                  <w:lang w:eastAsia="en-GB"/>
                </w:rPr>
                <w:t>0.5.5.3</w:t>
              </w:r>
            </w:ins>
            <w:del w:id="3201" w:author="Fernando Alonso Macias" w:date="2024-10-17T18:17:00Z" w16du:dateUtc="2024-10-18T01:17:00Z">
              <w:r w:rsidRPr="004E28E4" w:rsidDel="00332DEF">
                <w:rPr>
                  <w:rFonts w:ascii="Arial" w:eastAsia="Times New Roman" w:hAnsi="Arial"/>
                  <w:sz w:val="18"/>
                  <w:lang w:eastAsia="en-GB"/>
                </w:rPr>
                <w:delText>FFS</w:delText>
              </w:r>
            </w:del>
          </w:p>
        </w:tc>
        <w:tc>
          <w:tcPr>
            <w:tcW w:w="1663" w:type="dxa"/>
          </w:tcPr>
          <w:p w14:paraId="6F89DE1D" w14:textId="036A7914"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3202" w:author="Fernando Alonso Macias" w:date="2024-10-17T18:17:00Z" w16du:dateUtc="2024-10-18T01:17:00Z">
              <w:r w:rsidRPr="004E28E4">
                <w:rPr>
                  <w:rFonts w:ascii="Arial" w:eastAsia="Times New Roman" w:hAnsi="Arial"/>
                  <w:sz w:val="18"/>
                  <w:lang w:eastAsia="en-GB"/>
                </w:rPr>
                <w:t>Same as 1</w:t>
              </w:r>
            </w:ins>
            <w:ins w:id="3203" w:author="Fernando Alonso Macias" w:date="2024-10-18T11:56:00Z" w16du:dateUtc="2024-10-18T18:56:00Z">
              <w:r w:rsidR="00DC0445">
                <w:rPr>
                  <w:rFonts w:ascii="Arial" w:eastAsia="Times New Roman" w:hAnsi="Arial"/>
                  <w:sz w:val="18"/>
                  <w:lang w:eastAsia="en-GB"/>
                </w:rPr>
                <w:t>0.5</w:t>
              </w:r>
            </w:ins>
            <w:ins w:id="3204" w:author="Fernando Alonso Macias" w:date="2024-10-17T18:17:00Z" w16du:dateUtc="2024-10-18T01:17:00Z">
              <w:r w:rsidRPr="004E28E4">
                <w:rPr>
                  <w:rFonts w:ascii="Arial" w:eastAsia="Times New Roman" w:hAnsi="Arial"/>
                  <w:sz w:val="18"/>
                  <w:lang w:eastAsia="en-GB"/>
                </w:rPr>
                <w:t>.5.</w:t>
              </w:r>
              <w:r w:rsidRPr="00F019BD">
                <w:rPr>
                  <w:rFonts w:ascii="Arial" w:eastAsia="Times New Roman" w:hAnsi="Arial"/>
                  <w:sz w:val="18"/>
                  <w:lang w:eastAsia="en-GB"/>
                </w:rPr>
                <w:t>3</w:t>
              </w:r>
            </w:ins>
            <w:del w:id="3205" w:author="Fernando Alonso Macias" w:date="2024-10-17T18:17:00Z" w16du:dateUtc="2024-10-18T01:17:00Z">
              <w:r w:rsidRPr="004E28E4" w:rsidDel="00332DEF">
                <w:rPr>
                  <w:rFonts w:ascii="Arial" w:eastAsia="Times New Roman" w:hAnsi="Arial"/>
                  <w:sz w:val="18"/>
                  <w:lang w:eastAsia="en-GB"/>
                </w:rPr>
                <w:delText>FFS</w:delText>
              </w:r>
            </w:del>
          </w:p>
        </w:tc>
        <w:tc>
          <w:tcPr>
            <w:tcW w:w="2782" w:type="dxa"/>
          </w:tcPr>
          <w:p w14:paraId="171ADF32" w14:textId="4C62C677"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3206" w:author="Fernando Alonso Macias" w:date="2024-10-17T18:17:00Z" w16du:dateUtc="2024-10-18T01:17:00Z">
              <w:r w:rsidRPr="004E28E4">
                <w:rPr>
                  <w:rFonts w:ascii="Arial" w:eastAsia="Times New Roman" w:hAnsi="Arial"/>
                  <w:sz w:val="18"/>
                  <w:lang w:eastAsia="en-GB"/>
                </w:rPr>
                <w:t>Same as 1</w:t>
              </w:r>
            </w:ins>
            <w:ins w:id="3207" w:author="Fernando Alonso Macias" w:date="2024-10-18T11:56:00Z" w16du:dateUtc="2024-10-18T18:56:00Z">
              <w:r w:rsidR="00DC0445">
                <w:rPr>
                  <w:rFonts w:ascii="Arial" w:eastAsia="Times New Roman" w:hAnsi="Arial"/>
                  <w:sz w:val="18"/>
                  <w:lang w:eastAsia="en-GB"/>
                </w:rPr>
                <w:t>0.5</w:t>
              </w:r>
            </w:ins>
            <w:ins w:id="3208" w:author="Fernando Alonso Macias" w:date="2024-10-17T18:17:00Z" w16du:dateUtc="2024-10-18T01:17:00Z">
              <w:r w:rsidRPr="004E28E4">
                <w:rPr>
                  <w:rFonts w:ascii="Arial" w:eastAsia="Times New Roman" w:hAnsi="Arial"/>
                  <w:sz w:val="18"/>
                  <w:lang w:eastAsia="en-GB"/>
                </w:rPr>
                <w:t>.5.</w:t>
              </w:r>
              <w:r w:rsidRPr="00F019BD">
                <w:rPr>
                  <w:rFonts w:ascii="Arial" w:eastAsia="Times New Roman" w:hAnsi="Arial"/>
                  <w:sz w:val="18"/>
                  <w:lang w:eastAsia="en-GB"/>
                </w:rPr>
                <w:t>3</w:t>
              </w:r>
            </w:ins>
            <w:del w:id="3209" w:author="Fernando Alonso Macias" w:date="2024-10-17T18:17:00Z" w16du:dateUtc="2024-10-18T01:17:00Z">
              <w:r w:rsidRPr="004E28E4" w:rsidDel="00332DEF">
                <w:rPr>
                  <w:rFonts w:ascii="Arial" w:eastAsia="Times New Roman" w:hAnsi="Arial"/>
                  <w:sz w:val="18"/>
                  <w:lang w:eastAsia="en-GB"/>
                </w:rPr>
                <w:delText>FFS</w:delText>
              </w:r>
            </w:del>
          </w:p>
        </w:tc>
      </w:tr>
      <w:tr w:rsidR="00806AC7" w:rsidRPr="004E28E4" w14:paraId="7EE59DE4" w14:textId="77777777" w:rsidTr="00785502">
        <w:trPr>
          <w:jc w:val="center"/>
        </w:trPr>
        <w:tc>
          <w:tcPr>
            <w:tcW w:w="2210" w:type="dxa"/>
          </w:tcPr>
          <w:p w14:paraId="4E54B40A" w14:textId="77777777"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13.4.6.1 NR SA FR1 channel occupancy measurement accuracy on a carrier with CCA</w:t>
            </w:r>
          </w:p>
        </w:tc>
        <w:tc>
          <w:tcPr>
            <w:tcW w:w="4071" w:type="dxa"/>
          </w:tcPr>
          <w:p w14:paraId="228BCBDC" w14:textId="1E0F3C91"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3210" w:author="Fernando Alonso Macias" w:date="2024-10-17T18:18:00Z" w16du:dateUtc="2024-10-18T01:18:00Z">
              <w:r w:rsidRPr="004E28E4">
                <w:rPr>
                  <w:rFonts w:ascii="Arial" w:eastAsia="Times New Roman" w:hAnsi="Arial"/>
                  <w:sz w:val="18"/>
                  <w:lang w:eastAsia="en-GB"/>
                </w:rPr>
                <w:t>Same as 1</w:t>
              </w:r>
            </w:ins>
            <w:ins w:id="3211" w:author="Fernando Alonso Macias" w:date="2024-10-18T11:56:00Z" w16du:dateUtc="2024-10-18T18:56:00Z">
              <w:r w:rsidR="00DC0445">
                <w:rPr>
                  <w:rFonts w:ascii="Arial" w:eastAsia="Times New Roman" w:hAnsi="Arial"/>
                  <w:sz w:val="18"/>
                  <w:lang w:eastAsia="en-GB"/>
                </w:rPr>
                <w:t>0.5</w:t>
              </w:r>
            </w:ins>
            <w:ins w:id="3212" w:author="Fernando Alonso Macias" w:date="2024-10-17T18:18:00Z" w16du:dateUtc="2024-10-18T01:18:00Z">
              <w:r w:rsidRPr="004E28E4">
                <w:rPr>
                  <w:rFonts w:ascii="Arial" w:eastAsia="Times New Roman" w:hAnsi="Arial"/>
                  <w:sz w:val="18"/>
                  <w:lang w:eastAsia="en-GB"/>
                </w:rPr>
                <w:t>.</w:t>
              </w:r>
              <w:r>
                <w:rPr>
                  <w:rFonts w:ascii="Arial" w:eastAsia="Times New Roman" w:hAnsi="Arial"/>
                  <w:sz w:val="18"/>
                  <w:lang w:eastAsia="en-GB"/>
                </w:rPr>
                <w:t>6</w:t>
              </w:r>
              <w:r w:rsidRPr="004E28E4">
                <w:rPr>
                  <w:rFonts w:ascii="Arial" w:eastAsia="Times New Roman" w:hAnsi="Arial"/>
                  <w:sz w:val="18"/>
                  <w:lang w:eastAsia="en-GB"/>
                </w:rPr>
                <w:t>.</w:t>
              </w:r>
              <w:r>
                <w:rPr>
                  <w:rFonts w:ascii="Arial" w:eastAsia="Times New Roman" w:hAnsi="Arial"/>
                  <w:sz w:val="18"/>
                  <w:lang w:eastAsia="en-GB"/>
                </w:rPr>
                <w:t>1</w:t>
              </w:r>
            </w:ins>
            <w:del w:id="3213" w:author="Fernando Alonso Macias" w:date="2024-10-17T18:18:00Z" w16du:dateUtc="2024-10-18T01:18:00Z">
              <w:r w:rsidRPr="004E28E4" w:rsidDel="00410DC0">
                <w:rPr>
                  <w:rFonts w:ascii="Arial" w:eastAsia="Times New Roman" w:hAnsi="Arial"/>
                  <w:sz w:val="18"/>
                  <w:lang w:eastAsia="en-GB"/>
                </w:rPr>
                <w:delText>FFS</w:delText>
              </w:r>
            </w:del>
          </w:p>
        </w:tc>
        <w:tc>
          <w:tcPr>
            <w:tcW w:w="1663" w:type="dxa"/>
          </w:tcPr>
          <w:p w14:paraId="681883CC" w14:textId="51B29C2A"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3214" w:author="Fernando Alonso Macias" w:date="2024-10-17T18:18:00Z" w16du:dateUtc="2024-10-18T01:18:00Z">
              <w:r w:rsidRPr="004E28E4">
                <w:rPr>
                  <w:rFonts w:ascii="Arial" w:eastAsia="Times New Roman" w:hAnsi="Arial"/>
                  <w:sz w:val="18"/>
                  <w:lang w:eastAsia="en-GB"/>
                </w:rPr>
                <w:t>Same as 1</w:t>
              </w:r>
            </w:ins>
            <w:ins w:id="3215" w:author="Fernando Alonso Macias" w:date="2024-10-18T11:56:00Z" w16du:dateUtc="2024-10-18T18:56:00Z">
              <w:r w:rsidR="00DC0445">
                <w:rPr>
                  <w:rFonts w:ascii="Arial" w:eastAsia="Times New Roman" w:hAnsi="Arial"/>
                  <w:sz w:val="18"/>
                  <w:lang w:eastAsia="en-GB"/>
                </w:rPr>
                <w:t>0.5</w:t>
              </w:r>
            </w:ins>
            <w:ins w:id="3216" w:author="Fernando Alonso Macias" w:date="2024-10-17T18:18:00Z" w16du:dateUtc="2024-10-18T01:18:00Z">
              <w:r w:rsidRPr="004E28E4">
                <w:rPr>
                  <w:rFonts w:ascii="Arial" w:eastAsia="Times New Roman" w:hAnsi="Arial"/>
                  <w:sz w:val="18"/>
                  <w:lang w:eastAsia="en-GB"/>
                </w:rPr>
                <w:t>.</w:t>
              </w:r>
              <w:r w:rsidRPr="004C0A4E">
                <w:rPr>
                  <w:rFonts w:ascii="Arial" w:eastAsia="Times New Roman" w:hAnsi="Arial"/>
                  <w:sz w:val="18"/>
                  <w:lang w:eastAsia="en-GB"/>
                </w:rPr>
                <w:t>6</w:t>
              </w:r>
              <w:r w:rsidRPr="004E28E4">
                <w:rPr>
                  <w:rFonts w:ascii="Arial" w:eastAsia="Times New Roman" w:hAnsi="Arial"/>
                  <w:sz w:val="18"/>
                  <w:lang w:eastAsia="en-GB"/>
                </w:rPr>
                <w:t>.</w:t>
              </w:r>
              <w:r w:rsidRPr="004C0A4E">
                <w:rPr>
                  <w:rFonts w:ascii="Arial" w:eastAsia="Times New Roman" w:hAnsi="Arial"/>
                  <w:sz w:val="18"/>
                  <w:lang w:eastAsia="en-GB"/>
                </w:rPr>
                <w:t>1</w:t>
              </w:r>
            </w:ins>
            <w:del w:id="3217" w:author="Fernando Alonso Macias" w:date="2024-10-17T18:18:00Z" w16du:dateUtc="2024-10-18T01:18:00Z">
              <w:r w:rsidRPr="004E28E4" w:rsidDel="00410DC0">
                <w:rPr>
                  <w:rFonts w:ascii="Arial" w:eastAsia="Times New Roman" w:hAnsi="Arial"/>
                  <w:sz w:val="18"/>
                  <w:lang w:eastAsia="en-GB"/>
                </w:rPr>
                <w:delText>FFS</w:delText>
              </w:r>
            </w:del>
          </w:p>
        </w:tc>
        <w:tc>
          <w:tcPr>
            <w:tcW w:w="2782" w:type="dxa"/>
          </w:tcPr>
          <w:p w14:paraId="0F8510E3" w14:textId="4311D614" w:rsidR="00806AC7" w:rsidRPr="004E28E4" w:rsidRDefault="00806AC7" w:rsidP="00806AC7">
            <w:pPr>
              <w:keepNext/>
              <w:keepLines/>
              <w:overflowPunct w:val="0"/>
              <w:autoSpaceDE w:val="0"/>
              <w:autoSpaceDN w:val="0"/>
              <w:adjustRightInd w:val="0"/>
              <w:spacing w:after="0"/>
              <w:textAlignment w:val="baseline"/>
              <w:rPr>
                <w:rFonts w:ascii="Arial" w:eastAsia="Times New Roman" w:hAnsi="Arial"/>
                <w:sz w:val="18"/>
                <w:lang w:eastAsia="en-GB"/>
              </w:rPr>
            </w:pPr>
            <w:ins w:id="3218" w:author="Fernando Alonso Macias" w:date="2024-10-17T18:18:00Z" w16du:dateUtc="2024-10-18T01:18:00Z">
              <w:r w:rsidRPr="004E28E4">
                <w:rPr>
                  <w:rFonts w:ascii="Arial" w:eastAsia="Times New Roman" w:hAnsi="Arial"/>
                  <w:sz w:val="18"/>
                  <w:lang w:eastAsia="en-GB"/>
                </w:rPr>
                <w:t>Same as 1</w:t>
              </w:r>
            </w:ins>
            <w:ins w:id="3219" w:author="Fernando Alonso Macias" w:date="2024-10-18T11:56:00Z" w16du:dateUtc="2024-10-18T18:56:00Z">
              <w:r w:rsidR="00DC0445">
                <w:rPr>
                  <w:rFonts w:ascii="Arial" w:eastAsia="Times New Roman" w:hAnsi="Arial"/>
                  <w:sz w:val="18"/>
                  <w:lang w:eastAsia="en-GB"/>
                </w:rPr>
                <w:t>0.5</w:t>
              </w:r>
            </w:ins>
            <w:ins w:id="3220" w:author="Fernando Alonso Macias" w:date="2024-10-17T18:18:00Z" w16du:dateUtc="2024-10-18T01:18:00Z">
              <w:r w:rsidRPr="004E28E4">
                <w:rPr>
                  <w:rFonts w:ascii="Arial" w:eastAsia="Times New Roman" w:hAnsi="Arial"/>
                  <w:sz w:val="18"/>
                  <w:lang w:eastAsia="en-GB"/>
                </w:rPr>
                <w:t>.</w:t>
              </w:r>
              <w:r w:rsidRPr="004C0A4E">
                <w:rPr>
                  <w:rFonts w:ascii="Arial" w:eastAsia="Times New Roman" w:hAnsi="Arial"/>
                  <w:sz w:val="18"/>
                  <w:lang w:eastAsia="en-GB"/>
                </w:rPr>
                <w:t>6</w:t>
              </w:r>
              <w:r w:rsidRPr="004E28E4">
                <w:rPr>
                  <w:rFonts w:ascii="Arial" w:eastAsia="Times New Roman" w:hAnsi="Arial"/>
                  <w:sz w:val="18"/>
                  <w:lang w:eastAsia="en-GB"/>
                </w:rPr>
                <w:t>.</w:t>
              </w:r>
              <w:r w:rsidRPr="004C0A4E">
                <w:rPr>
                  <w:rFonts w:ascii="Arial" w:eastAsia="Times New Roman" w:hAnsi="Arial"/>
                  <w:sz w:val="18"/>
                  <w:lang w:eastAsia="en-GB"/>
                </w:rPr>
                <w:t>1</w:t>
              </w:r>
            </w:ins>
            <w:del w:id="3221" w:author="Fernando Alonso Macias" w:date="2024-10-17T18:18:00Z" w16du:dateUtc="2024-10-18T01:18:00Z">
              <w:r w:rsidRPr="004E28E4" w:rsidDel="00410DC0">
                <w:rPr>
                  <w:rFonts w:ascii="Arial" w:eastAsia="Times New Roman" w:hAnsi="Arial"/>
                  <w:sz w:val="18"/>
                  <w:lang w:eastAsia="en-GB"/>
                </w:rPr>
                <w:delText>FFS</w:delText>
              </w:r>
            </w:del>
          </w:p>
        </w:tc>
      </w:tr>
      <w:tr w:rsidR="003B2D4D" w:rsidRPr="004E28E4" w14:paraId="5ED4AEE8" w14:textId="77777777" w:rsidTr="00785502">
        <w:trPr>
          <w:jc w:val="center"/>
        </w:trPr>
        <w:tc>
          <w:tcPr>
            <w:tcW w:w="2210" w:type="dxa"/>
          </w:tcPr>
          <w:p w14:paraId="49E73454" w14:textId="77777777" w:rsidR="003B2D4D" w:rsidRPr="004E28E4" w:rsidRDefault="003B2D4D" w:rsidP="003B2D4D">
            <w:pPr>
              <w:keepNext/>
              <w:keepLines/>
              <w:overflowPunct w:val="0"/>
              <w:autoSpaceDE w:val="0"/>
              <w:autoSpaceDN w:val="0"/>
              <w:adjustRightInd w:val="0"/>
              <w:spacing w:after="0"/>
              <w:textAlignment w:val="baseline"/>
              <w:rPr>
                <w:rFonts w:ascii="Arial" w:eastAsia="Times New Roman" w:hAnsi="Arial"/>
                <w:sz w:val="18"/>
                <w:lang w:eastAsia="en-GB"/>
              </w:rPr>
            </w:pPr>
            <w:r w:rsidRPr="004E28E4">
              <w:rPr>
                <w:rFonts w:ascii="Arial" w:eastAsia="Times New Roman" w:hAnsi="Arial"/>
                <w:sz w:val="18"/>
                <w:lang w:eastAsia="en-GB"/>
              </w:rPr>
              <w:t>13.4.6.2 NR SA FR1-FR1 channel occupancy measurement accuracy on a carrier with CCA</w:t>
            </w:r>
          </w:p>
        </w:tc>
        <w:tc>
          <w:tcPr>
            <w:tcW w:w="4071" w:type="dxa"/>
          </w:tcPr>
          <w:p w14:paraId="45CF6823" w14:textId="7450C49C" w:rsidR="003B2D4D" w:rsidRPr="004E28E4" w:rsidRDefault="003B2D4D" w:rsidP="003B2D4D">
            <w:pPr>
              <w:keepNext/>
              <w:keepLines/>
              <w:overflowPunct w:val="0"/>
              <w:autoSpaceDE w:val="0"/>
              <w:autoSpaceDN w:val="0"/>
              <w:adjustRightInd w:val="0"/>
              <w:spacing w:after="0"/>
              <w:textAlignment w:val="baseline"/>
              <w:rPr>
                <w:rFonts w:ascii="Arial" w:eastAsia="Times New Roman" w:hAnsi="Arial"/>
                <w:sz w:val="18"/>
                <w:lang w:eastAsia="en-GB"/>
              </w:rPr>
            </w:pPr>
            <w:ins w:id="3222" w:author="Fernando Alonso Macias" w:date="2024-10-17T18:20:00Z" w16du:dateUtc="2024-10-18T01:20:00Z">
              <w:r w:rsidRPr="004E28E4">
                <w:rPr>
                  <w:rFonts w:ascii="Arial" w:eastAsia="Times New Roman" w:hAnsi="Arial"/>
                  <w:sz w:val="18"/>
                  <w:lang w:eastAsia="en-GB"/>
                </w:rPr>
                <w:t>Same as 1</w:t>
              </w:r>
            </w:ins>
            <w:ins w:id="3223" w:author="Fernando Alonso Macias" w:date="2024-10-18T11:56:00Z" w16du:dateUtc="2024-10-18T18:56:00Z">
              <w:r w:rsidR="00DC0445">
                <w:rPr>
                  <w:rFonts w:ascii="Arial" w:eastAsia="Times New Roman" w:hAnsi="Arial"/>
                  <w:sz w:val="18"/>
                  <w:lang w:eastAsia="en-GB"/>
                </w:rPr>
                <w:t>0.5</w:t>
              </w:r>
            </w:ins>
            <w:ins w:id="3224" w:author="Fernando Alonso Macias" w:date="2024-10-17T18:20:00Z" w16du:dateUtc="2024-10-18T01:20:00Z">
              <w:r w:rsidRPr="004E28E4">
                <w:rPr>
                  <w:rFonts w:ascii="Arial" w:eastAsia="Times New Roman" w:hAnsi="Arial"/>
                  <w:sz w:val="18"/>
                  <w:lang w:eastAsia="en-GB"/>
                </w:rPr>
                <w:t>.</w:t>
              </w:r>
              <w:r>
                <w:rPr>
                  <w:rFonts w:ascii="Arial" w:eastAsia="Times New Roman" w:hAnsi="Arial"/>
                  <w:sz w:val="18"/>
                  <w:lang w:eastAsia="en-GB"/>
                </w:rPr>
                <w:t>6</w:t>
              </w:r>
              <w:r w:rsidRPr="004E28E4">
                <w:rPr>
                  <w:rFonts w:ascii="Arial" w:eastAsia="Times New Roman" w:hAnsi="Arial"/>
                  <w:sz w:val="18"/>
                  <w:lang w:eastAsia="en-GB"/>
                </w:rPr>
                <w:t>.</w:t>
              </w:r>
            </w:ins>
            <w:ins w:id="3225" w:author="Fernando Alonso Macias" w:date="2024-10-17T18:21:00Z" w16du:dateUtc="2024-10-18T01:21:00Z">
              <w:r>
                <w:rPr>
                  <w:rFonts w:ascii="Arial" w:eastAsia="Times New Roman" w:hAnsi="Arial"/>
                  <w:sz w:val="18"/>
                  <w:lang w:eastAsia="en-GB"/>
                </w:rPr>
                <w:t>3</w:t>
              </w:r>
            </w:ins>
            <w:del w:id="3226" w:author="Fernando Alonso Macias" w:date="2024-10-17T18:20:00Z" w16du:dateUtc="2024-10-18T01:20:00Z">
              <w:r w:rsidRPr="004E28E4" w:rsidDel="003B2D4D">
                <w:rPr>
                  <w:rFonts w:ascii="Arial" w:eastAsia="Times New Roman" w:hAnsi="Arial"/>
                  <w:sz w:val="18"/>
                  <w:lang w:eastAsia="en-GB"/>
                </w:rPr>
                <w:delText>FFS</w:delText>
              </w:r>
            </w:del>
          </w:p>
        </w:tc>
        <w:tc>
          <w:tcPr>
            <w:tcW w:w="1663" w:type="dxa"/>
          </w:tcPr>
          <w:p w14:paraId="40DAD697" w14:textId="23C9CD5D" w:rsidR="003B2D4D" w:rsidRPr="004E28E4" w:rsidRDefault="003B2D4D" w:rsidP="003B2D4D">
            <w:pPr>
              <w:keepNext/>
              <w:keepLines/>
              <w:overflowPunct w:val="0"/>
              <w:autoSpaceDE w:val="0"/>
              <w:autoSpaceDN w:val="0"/>
              <w:adjustRightInd w:val="0"/>
              <w:spacing w:after="0"/>
              <w:textAlignment w:val="baseline"/>
              <w:rPr>
                <w:rFonts w:ascii="Arial" w:eastAsia="Times New Roman" w:hAnsi="Arial"/>
                <w:sz w:val="18"/>
                <w:lang w:eastAsia="en-GB"/>
              </w:rPr>
            </w:pPr>
            <w:ins w:id="3227" w:author="Fernando Alonso Macias" w:date="2024-10-17T18:21:00Z" w16du:dateUtc="2024-10-18T01:21:00Z">
              <w:r w:rsidRPr="004E28E4">
                <w:rPr>
                  <w:rFonts w:ascii="Arial" w:eastAsia="Times New Roman" w:hAnsi="Arial"/>
                  <w:sz w:val="18"/>
                  <w:lang w:eastAsia="en-GB"/>
                </w:rPr>
                <w:t>Same as 1</w:t>
              </w:r>
            </w:ins>
            <w:ins w:id="3228" w:author="Fernando Alonso Macias" w:date="2024-10-18T11:56:00Z" w16du:dateUtc="2024-10-18T18:56:00Z">
              <w:r w:rsidR="00DC0445">
                <w:rPr>
                  <w:rFonts w:ascii="Arial" w:eastAsia="Times New Roman" w:hAnsi="Arial"/>
                  <w:sz w:val="18"/>
                  <w:lang w:eastAsia="en-GB"/>
                </w:rPr>
                <w:t>0.5</w:t>
              </w:r>
            </w:ins>
            <w:ins w:id="3229" w:author="Fernando Alonso Macias" w:date="2024-10-17T18:21:00Z" w16du:dateUtc="2024-10-18T01:21:00Z">
              <w:r w:rsidRPr="004E28E4">
                <w:rPr>
                  <w:rFonts w:ascii="Arial" w:eastAsia="Times New Roman" w:hAnsi="Arial"/>
                  <w:sz w:val="18"/>
                  <w:lang w:eastAsia="en-GB"/>
                </w:rPr>
                <w:t>.</w:t>
              </w:r>
              <w:r w:rsidRPr="00C92420">
                <w:rPr>
                  <w:rFonts w:ascii="Arial" w:eastAsia="Times New Roman" w:hAnsi="Arial"/>
                  <w:sz w:val="18"/>
                  <w:lang w:eastAsia="en-GB"/>
                </w:rPr>
                <w:t>6</w:t>
              </w:r>
              <w:r w:rsidRPr="004E28E4">
                <w:rPr>
                  <w:rFonts w:ascii="Arial" w:eastAsia="Times New Roman" w:hAnsi="Arial"/>
                  <w:sz w:val="18"/>
                  <w:lang w:eastAsia="en-GB"/>
                </w:rPr>
                <w:t>.</w:t>
              </w:r>
              <w:r w:rsidRPr="00C92420">
                <w:rPr>
                  <w:rFonts w:ascii="Arial" w:eastAsia="Times New Roman" w:hAnsi="Arial"/>
                  <w:sz w:val="18"/>
                  <w:lang w:eastAsia="en-GB"/>
                </w:rPr>
                <w:t>3</w:t>
              </w:r>
            </w:ins>
            <w:del w:id="3230" w:author="Fernando Alonso Macias" w:date="2024-10-17T18:21:00Z" w16du:dateUtc="2024-10-18T01:21:00Z">
              <w:r w:rsidRPr="004E28E4" w:rsidDel="00C741D6">
                <w:rPr>
                  <w:rFonts w:ascii="Arial" w:eastAsia="Times New Roman" w:hAnsi="Arial"/>
                  <w:sz w:val="18"/>
                  <w:lang w:eastAsia="en-GB"/>
                </w:rPr>
                <w:delText>FFS</w:delText>
              </w:r>
            </w:del>
          </w:p>
        </w:tc>
        <w:tc>
          <w:tcPr>
            <w:tcW w:w="2782" w:type="dxa"/>
          </w:tcPr>
          <w:p w14:paraId="26672A76" w14:textId="4B66D1BA" w:rsidR="003B2D4D" w:rsidRPr="004E28E4" w:rsidRDefault="003B2D4D" w:rsidP="003B2D4D">
            <w:pPr>
              <w:keepNext/>
              <w:keepLines/>
              <w:overflowPunct w:val="0"/>
              <w:autoSpaceDE w:val="0"/>
              <w:autoSpaceDN w:val="0"/>
              <w:adjustRightInd w:val="0"/>
              <w:spacing w:after="0"/>
              <w:textAlignment w:val="baseline"/>
              <w:rPr>
                <w:rFonts w:ascii="Arial" w:eastAsia="Times New Roman" w:hAnsi="Arial"/>
                <w:sz w:val="18"/>
                <w:lang w:eastAsia="en-GB"/>
              </w:rPr>
            </w:pPr>
            <w:ins w:id="3231" w:author="Fernando Alonso Macias" w:date="2024-10-17T18:21:00Z" w16du:dateUtc="2024-10-18T01:21:00Z">
              <w:r w:rsidRPr="004E28E4">
                <w:rPr>
                  <w:rFonts w:ascii="Arial" w:eastAsia="Times New Roman" w:hAnsi="Arial"/>
                  <w:sz w:val="18"/>
                  <w:lang w:eastAsia="en-GB"/>
                </w:rPr>
                <w:t>Same as 1</w:t>
              </w:r>
            </w:ins>
            <w:ins w:id="3232" w:author="Fernando Alonso Macias" w:date="2024-10-18T11:56:00Z" w16du:dateUtc="2024-10-18T18:56:00Z">
              <w:r w:rsidR="00DC0445">
                <w:rPr>
                  <w:rFonts w:ascii="Arial" w:eastAsia="Times New Roman" w:hAnsi="Arial"/>
                  <w:sz w:val="18"/>
                  <w:lang w:eastAsia="en-GB"/>
                </w:rPr>
                <w:t>0.5</w:t>
              </w:r>
            </w:ins>
            <w:ins w:id="3233" w:author="Fernando Alonso Macias" w:date="2024-10-17T18:21:00Z" w16du:dateUtc="2024-10-18T01:21:00Z">
              <w:r w:rsidRPr="004E28E4">
                <w:rPr>
                  <w:rFonts w:ascii="Arial" w:eastAsia="Times New Roman" w:hAnsi="Arial"/>
                  <w:sz w:val="18"/>
                  <w:lang w:eastAsia="en-GB"/>
                </w:rPr>
                <w:t>.</w:t>
              </w:r>
              <w:r w:rsidRPr="00C92420">
                <w:rPr>
                  <w:rFonts w:ascii="Arial" w:eastAsia="Times New Roman" w:hAnsi="Arial"/>
                  <w:sz w:val="18"/>
                  <w:lang w:eastAsia="en-GB"/>
                </w:rPr>
                <w:t>6</w:t>
              </w:r>
              <w:r w:rsidRPr="004E28E4">
                <w:rPr>
                  <w:rFonts w:ascii="Arial" w:eastAsia="Times New Roman" w:hAnsi="Arial"/>
                  <w:sz w:val="18"/>
                  <w:lang w:eastAsia="en-GB"/>
                </w:rPr>
                <w:t>.</w:t>
              </w:r>
              <w:r w:rsidRPr="00C92420">
                <w:rPr>
                  <w:rFonts w:ascii="Arial" w:eastAsia="Times New Roman" w:hAnsi="Arial"/>
                  <w:sz w:val="18"/>
                  <w:lang w:eastAsia="en-GB"/>
                </w:rPr>
                <w:t>3</w:t>
              </w:r>
            </w:ins>
            <w:del w:id="3234" w:author="Fernando Alonso Macias" w:date="2024-10-17T18:21:00Z" w16du:dateUtc="2024-10-18T01:21:00Z">
              <w:r w:rsidRPr="004E28E4" w:rsidDel="00C741D6">
                <w:rPr>
                  <w:rFonts w:ascii="Arial" w:eastAsia="Times New Roman" w:hAnsi="Arial"/>
                  <w:sz w:val="18"/>
                  <w:lang w:eastAsia="en-GB"/>
                </w:rPr>
                <w:delText>FFS</w:delText>
              </w:r>
            </w:del>
          </w:p>
        </w:tc>
      </w:tr>
    </w:tbl>
    <w:p w14:paraId="2046E368" w14:textId="77777777" w:rsidR="004E28E4" w:rsidRPr="004E28E4" w:rsidDel="004E28E4" w:rsidRDefault="004E28E4" w:rsidP="004E28E4">
      <w:pPr>
        <w:overflowPunct w:val="0"/>
        <w:autoSpaceDE w:val="0"/>
        <w:autoSpaceDN w:val="0"/>
        <w:adjustRightInd w:val="0"/>
        <w:textAlignment w:val="baseline"/>
        <w:rPr>
          <w:del w:id="3235" w:author="Fernando Alonso Macias" w:date="2024-10-17T16:49:00Z" w16du:dateUtc="2024-10-17T23:49:00Z"/>
          <w:rFonts w:eastAsia="Times New Roman"/>
          <w:lang w:eastAsia="en-GB"/>
        </w:rPr>
      </w:pPr>
    </w:p>
    <w:p w14:paraId="69D7BAB5" w14:textId="77777777" w:rsidR="004E28E4" w:rsidDel="004E28E4" w:rsidRDefault="004E28E4" w:rsidP="00FA3D11">
      <w:pPr>
        <w:rPr>
          <w:del w:id="3236" w:author="Fernando Alonso Macias" w:date="2024-10-17T16:49:00Z" w16du:dateUtc="2024-10-17T23:49:00Z"/>
          <w:b/>
          <w:bCs/>
          <w:noProof/>
          <w:color w:val="FF0000"/>
          <w:sz w:val="30"/>
          <w:szCs w:val="30"/>
        </w:rPr>
      </w:pPr>
    </w:p>
    <w:p w14:paraId="0F0F7857" w14:textId="77777777" w:rsidR="004E28E4" w:rsidRDefault="004E28E4"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B103A" w14:textId="77777777" w:rsidR="00642620" w:rsidRDefault="00642620">
      <w:r>
        <w:separator/>
      </w:r>
    </w:p>
  </w:endnote>
  <w:endnote w:type="continuationSeparator" w:id="0">
    <w:p w14:paraId="35D29390" w14:textId="77777777" w:rsidR="00642620" w:rsidRDefault="0064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693B0" w14:textId="77777777" w:rsidR="00642620" w:rsidRDefault="00642620">
      <w:r>
        <w:separator/>
      </w:r>
    </w:p>
  </w:footnote>
  <w:footnote w:type="continuationSeparator" w:id="0">
    <w:p w14:paraId="598F7430" w14:textId="77777777" w:rsidR="00642620" w:rsidRDefault="00642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9E2277"/>
    <w:multiLevelType w:val="hybridMultilevel"/>
    <w:tmpl w:val="3D16DFE6"/>
    <w:lvl w:ilvl="0" w:tplc="FCA023D6">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8885495">
    <w:abstractNumId w:val="47"/>
  </w:num>
  <w:num w:numId="2" w16cid:durableId="1343315067">
    <w:abstractNumId w:val="22"/>
  </w:num>
  <w:num w:numId="3" w16cid:durableId="817654324">
    <w:abstractNumId w:val="34"/>
  </w:num>
  <w:num w:numId="4" w16cid:durableId="1148479708">
    <w:abstractNumId w:val="39"/>
  </w:num>
  <w:num w:numId="5" w16cid:durableId="1146433709">
    <w:abstractNumId w:val="38"/>
  </w:num>
  <w:num w:numId="6" w16cid:durableId="2033724223">
    <w:abstractNumId w:val="37"/>
  </w:num>
  <w:num w:numId="7" w16cid:durableId="1774014041">
    <w:abstractNumId w:val="36"/>
  </w:num>
  <w:num w:numId="8" w16cid:durableId="920069634">
    <w:abstractNumId w:val="20"/>
  </w:num>
  <w:num w:numId="9" w16cid:durableId="1914319300">
    <w:abstractNumId w:val="1"/>
  </w:num>
  <w:num w:numId="10" w16cid:durableId="1022829041">
    <w:abstractNumId w:val="15"/>
  </w:num>
  <w:num w:numId="11" w16cid:durableId="1869828751">
    <w:abstractNumId w:val="33"/>
  </w:num>
  <w:num w:numId="12" w16cid:durableId="205065572">
    <w:abstractNumId w:val="32"/>
  </w:num>
  <w:num w:numId="13" w16cid:durableId="9988525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1680049">
    <w:abstractNumId w:val="9"/>
  </w:num>
  <w:num w:numId="15" w16cid:durableId="1602373331">
    <w:abstractNumId w:val="40"/>
  </w:num>
  <w:num w:numId="16" w16cid:durableId="12928598">
    <w:abstractNumId w:val="6"/>
  </w:num>
  <w:num w:numId="17" w16cid:durableId="1157307080">
    <w:abstractNumId w:val="16"/>
  </w:num>
  <w:num w:numId="18" w16cid:durableId="915359365">
    <w:abstractNumId w:val="28"/>
  </w:num>
  <w:num w:numId="19" w16cid:durableId="623542136">
    <w:abstractNumId w:val="11"/>
  </w:num>
  <w:num w:numId="20" w16cid:durableId="1951546755">
    <w:abstractNumId w:val="14"/>
  </w:num>
  <w:num w:numId="21" w16cid:durableId="1931739578">
    <w:abstractNumId w:val="41"/>
  </w:num>
  <w:num w:numId="22" w16cid:durableId="2010790241">
    <w:abstractNumId w:val="30"/>
  </w:num>
  <w:num w:numId="23" w16cid:durableId="2103404841">
    <w:abstractNumId w:val="25"/>
  </w:num>
  <w:num w:numId="24" w16cid:durableId="1642616047">
    <w:abstractNumId w:val="35"/>
  </w:num>
  <w:num w:numId="25" w16cid:durableId="1207058">
    <w:abstractNumId w:val="4"/>
  </w:num>
  <w:num w:numId="26" w16cid:durableId="29035037">
    <w:abstractNumId w:val="48"/>
  </w:num>
  <w:num w:numId="27" w16cid:durableId="1313490130">
    <w:abstractNumId w:val="42"/>
  </w:num>
  <w:num w:numId="28" w16cid:durableId="1501503821">
    <w:abstractNumId w:val="45"/>
  </w:num>
  <w:num w:numId="29" w16cid:durableId="718551935">
    <w:abstractNumId w:val="13"/>
  </w:num>
  <w:num w:numId="30" w16cid:durableId="97650827">
    <w:abstractNumId w:val="3"/>
  </w:num>
  <w:num w:numId="31" w16cid:durableId="1975523484">
    <w:abstractNumId w:val="7"/>
  </w:num>
  <w:num w:numId="32" w16cid:durableId="1764841087">
    <w:abstractNumId w:val="0"/>
  </w:num>
  <w:num w:numId="33" w16cid:durableId="367683984">
    <w:abstractNumId w:val="5"/>
  </w:num>
  <w:num w:numId="34" w16cid:durableId="1401050928">
    <w:abstractNumId w:val="29"/>
  </w:num>
  <w:num w:numId="35" w16cid:durableId="1598902784">
    <w:abstractNumId w:val="21"/>
  </w:num>
  <w:num w:numId="36" w16cid:durableId="24672082">
    <w:abstractNumId w:val="44"/>
  </w:num>
  <w:num w:numId="37" w16cid:durableId="47387558">
    <w:abstractNumId w:val="49"/>
  </w:num>
  <w:num w:numId="38" w16cid:durableId="1204368579">
    <w:abstractNumId w:val="50"/>
  </w:num>
  <w:num w:numId="39" w16cid:durableId="1856142953">
    <w:abstractNumId w:val="23"/>
  </w:num>
  <w:num w:numId="40" w16cid:durableId="186262302">
    <w:abstractNumId w:val="27"/>
  </w:num>
  <w:num w:numId="41" w16cid:durableId="1364207627">
    <w:abstractNumId w:val="19"/>
  </w:num>
  <w:num w:numId="42" w16cid:durableId="330645709">
    <w:abstractNumId w:val="43"/>
  </w:num>
  <w:num w:numId="43" w16cid:durableId="1668629599">
    <w:abstractNumId w:val="46"/>
  </w:num>
  <w:num w:numId="44" w16cid:durableId="1060441652">
    <w:abstractNumId w:val="26"/>
  </w:num>
  <w:num w:numId="45" w16cid:durableId="1471171086">
    <w:abstractNumId w:val="17"/>
  </w:num>
  <w:num w:numId="46" w16cid:durableId="395974378">
    <w:abstractNumId w:val="18"/>
  </w:num>
  <w:num w:numId="47" w16cid:durableId="921450554">
    <w:abstractNumId w:val="24"/>
  </w:num>
  <w:num w:numId="48" w16cid:durableId="2061899112">
    <w:abstractNumId w:val="12"/>
  </w:num>
  <w:num w:numId="49" w16cid:durableId="785926769">
    <w:abstractNumId w:val="8"/>
  </w:num>
  <w:num w:numId="50" w16cid:durableId="875505255">
    <w:abstractNumId w:val="2"/>
  </w:num>
  <w:num w:numId="51" w16cid:durableId="20594778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03"/>
    <w:rsid w:val="00013725"/>
    <w:rsid w:val="00022E4A"/>
    <w:rsid w:val="00027020"/>
    <w:rsid w:val="00075D0C"/>
    <w:rsid w:val="000811F1"/>
    <w:rsid w:val="00083FA7"/>
    <w:rsid w:val="000A4F26"/>
    <w:rsid w:val="000A6394"/>
    <w:rsid w:val="000B7FED"/>
    <w:rsid w:val="000C038A"/>
    <w:rsid w:val="000C4603"/>
    <w:rsid w:val="000C6598"/>
    <w:rsid w:val="000D44B3"/>
    <w:rsid w:val="00104959"/>
    <w:rsid w:val="00145D43"/>
    <w:rsid w:val="00153C8C"/>
    <w:rsid w:val="00185E40"/>
    <w:rsid w:val="00192C46"/>
    <w:rsid w:val="001A08B3"/>
    <w:rsid w:val="001A7B60"/>
    <w:rsid w:val="001B4D40"/>
    <w:rsid w:val="001B52F0"/>
    <w:rsid w:val="001B54E5"/>
    <w:rsid w:val="001B6661"/>
    <w:rsid w:val="001B7A65"/>
    <w:rsid w:val="001C4E85"/>
    <w:rsid w:val="001E41F3"/>
    <w:rsid w:val="001E6E43"/>
    <w:rsid w:val="002110E1"/>
    <w:rsid w:val="00221D90"/>
    <w:rsid w:val="00223108"/>
    <w:rsid w:val="00223DBC"/>
    <w:rsid w:val="00244E36"/>
    <w:rsid w:val="0026004D"/>
    <w:rsid w:val="002640DD"/>
    <w:rsid w:val="00275D12"/>
    <w:rsid w:val="00284FEB"/>
    <w:rsid w:val="002860C4"/>
    <w:rsid w:val="002A1E02"/>
    <w:rsid w:val="002B5741"/>
    <w:rsid w:val="002D66C7"/>
    <w:rsid w:val="002E472E"/>
    <w:rsid w:val="00305409"/>
    <w:rsid w:val="00315B00"/>
    <w:rsid w:val="00316EC6"/>
    <w:rsid w:val="003461FD"/>
    <w:rsid w:val="003478C2"/>
    <w:rsid w:val="00357745"/>
    <w:rsid w:val="003609EF"/>
    <w:rsid w:val="0036231A"/>
    <w:rsid w:val="00374DD4"/>
    <w:rsid w:val="0037712D"/>
    <w:rsid w:val="003A4765"/>
    <w:rsid w:val="003B2D4D"/>
    <w:rsid w:val="003B438F"/>
    <w:rsid w:val="003C2ABA"/>
    <w:rsid w:val="003D316A"/>
    <w:rsid w:val="003E1A36"/>
    <w:rsid w:val="00410371"/>
    <w:rsid w:val="00413031"/>
    <w:rsid w:val="00421E87"/>
    <w:rsid w:val="004242F1"/>
    <w:rsid w:val="0044470A"/>
    <w:rsid w:val="00461F10"/>
    <w:rsid w:val="004B75B7"/>
    <w:rsid w:val="004D3445"/>
    <w:rsid w:val="004E28E4"/>
    <w:rsid w:val="00510047"/>
    <w:rsid w:val="005141D9"/>
    <w:rsid w:val="0051580D"/>
    <w:rsid w:val="00520306"/>
    <w:rsid w:val="00547111"/>
    <w:rsid w:val="00572340"/>
    <w:rsid w:val="00592314"/>
    <w:rsid w:val="00592D74"/>
    <w:rsid w:val="005B0313"/>
    <w:rsid w:val="005E1D37"/>
    <w:rsid w:val="005E2C44"/>
    <w:rsid w:val="005E3175"/>
    <w:rsid w:val="005F62EF"/>
    <w:rsid w:val="006129DC"/>
    <w:rsid w:val="00621188"/>
    <w:rsid w:val="006257ED"/>
    <w:rsid w:val="006274EF"/>
    <w:rsid w:val="00637B08"/>
    <w:rsid w:val="00642620"/>
    <w:rsid w:val="00653DE4"/>
    <w:rsid w:val="00665C47"/>
    <w:rsid w:val="00676013"/>
    <w:rsid w:val="00695808"/>
    <w:rsid w:val="0069698C"/>
    <w:rsid w:val="006B46FB"/>
    <w:rsid w:val="006E21FB"/>
    <w:rsid w:val="00766861"/>
    <w:rsid w:val="00771073"/>
    <w:rsid w:val="00792342"/>
    <w:rsid w:val="007977A8"/>
    <w:rsid w:val="007A1E0E"/>
    <w:rsid w:val="007B4A21"/>
    <w:rsid w:val="007B512A"/>
    <w:rsid w:val="007C2097"/>
    <w:rsid w:val="007D6A07"/>
    <w:rsid w:val="007F7259"/>
    <w:rsid w:val="008040A8"/>
    <w:rsid w:val="00806AC7"/>
    <w:rsid w:val="0080704F"/>
    <w:rsid w:val="008279FA"/>
    <w:rsid w:val="008626E7"/>
    <w:rsid w:val="00870EE7"/>
    <w:rsid w:val="008863B9"/>
    <w:rsid w:val="00891111"/>
    <w:rsid w:val="008A45A6"/>
    <w:rsid w:val="008A5074"/>
    <w:rsid w:val="008A6257"/>
    <w:rsid w:val="008A7B05"/>
    <w:rsid w:val="008C65E6"/>
    <w:rsid w:val="008C7C75"/>
    <w:rsid w:val="008D3CCC"/>
    <w:rsid w:val="008F3789"/>
    <w:rsid w:val="008F4519"/>
    <w:rsid w:val="008F686C"/>
    <w:rsid w:val="009051D6"/>
    <w:rsid w:val="009148DE"/>
    <w:rsid w:val="00917352"/>
    <w:rsid w:val="00921D5B"/>
    <w:rsid w:val="00927654"/>
    <w:rsid w:val="00941E30"/>
    <w:rsid w:val="009761EA"/>
    <w:rsid w:val="009777D9"/>
    <w:rsid w:val="00987E55"/>
    <w:rsid w:val="00991B88"/>
    <w:rsid w:val="009A5753"/>
    <w:rsid w:val="009A579D"/>
    <w:rsid w:val="009B0543"/>
    <w:rsid w:val="009C16BE"/>
    <w:rsid w:val="009C4E92"/>
    <w:rsid w:val="009D68CC"/>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34D8"/>
    <w:rsid w:val="00AF4846"/>
    <w:rsid w:val="00B03E11"/>
    <w:rsid w:val="00B114DE"/>
    <w:rsid w:val="00B17092"/>
    <w:rsid w:val="00B258BB"/>
    <w:rsid w:val="00B3488C"/>
    <w:rsid w:val="00B36882"/>
    <w:rsid w:val="00B42F6D"/>
    <w:rsid w:val="00B629C7"/>
    <w:rsid w:val="00B636B4"/>
    <w:rsid w:val="00B679C2"/>
    <w:rsid w:val="00B67B97"/>
    <w:rsid w:val="00B824B7"/>
    <w:rsid w:val="00B858E9"/>
    <w:rsid w:val="00B967A1"/>
    <w:rsid w:val="00B968C8"/>
    <w:rsid w:val="00BA19C7"/>
    <w:rsid w:val="00BA3EC5"/>
    <w:rsid w:val="00BA51D9"/>
    <w:rsid w:val="00BB5DFC"/>
    <w:rsid w:val="00BD022A"/>
    <w:rsid w:val="00BD279D"/>
    <w:rsid w:val="00BD6BB8"/>
    <w:rsid w:val="00C13BE3"/>
    <w:rsid w:val="00C2409D"/>
    <w:rsid w:val="00C279BB"/>
    <w:rsid w:val="00C304BD"/>
    <w:rsid w:val="00C618F9"/>
    <w:rsid w:val="00C66BA2"/>
    <w:rsid w:val="00C870F6"/>
    <w:rsid w:val="00C95985"/>
    <w:rsid w:val="00CC5026"/>
    <w:rsid w:val="00CC68D0"/>
    <w:rsid w:val="00CD0B9A"/>
    <w:rsid w:val="00CD398E"/>
    <w:rsid w:val="00CE0F05"/>
    <w:rsid w:val="00CF6101"/>
    <w:rsid w:val="00D02587"/>
    <w:rsid w:val="00D03F9A"/>
    <w:rsid w:val="00D05C96"/>
    <w:rsid w:val="00D06D51"/>
    <w:rsid w:val="00D24991"/>
    <w:rsid w:val="00D25D82"/>
    <w:rsid w:val="00D50255"/>
    <w:rsid w:val="00D66520"/>
    <w:rsid w:val="00D84AE9"/>
    <w:rsid w:val="00D864A9"/>
    <w:rsid w:val="00DA460B"/>
    <w:rsid w:val="00DB1119"/>
    <w:rsid w:val="00DB3D8B"/>
    <w:rsid w:val="00DC0445"/>
    <w:rsid w:val="00DC25E4"/>
    <w:rsid w:val="00DD0F2F"/>
    <w:rsid w:val="00DD2976"/>
    <w:rsid w:val="00DD6D94"/>
    <w:rsid w:val="00DE0315"/>
    <w:rsid w:val="00DE34CF"/>
    <w:rsid w:val="00DE4301"/>
    <w:rsid w:val="00DF573B"/>
    <w:rsid w:val="00E13F3D"/>
    <w:rsid w:val="00E32CC9"/>
    <w:rsid w:val="00E34898"/>
    <w:rsid w:val="00E4617F"/>
    <w:rsid w:val="00E62A4A"/>
    <w:rsid w:val="00E703A7"/>
    <w:rsid w:val="00EB09B7"/>
    <w:rsid w:val="00EC330B"/>
    <w:rsid w:val="00ED44F7"/>
    <w:rsid w:val="00EE4A14"/>
    <w:rsid w:val="00EE7D7C"/>
    <w:rsid w:val="00F13C1F"/>
    <w:rsid w:val="00F25D98"/>
    <w:rsid w:val="00F300FB"/>
    <w:rsid w:val="00F30D7C"/>
    <w:rsid w:val="00F40D77"/>
    <w:rsid w:val="00F525E4"/>
    <w:rsid w:val="00F66548"/>
    <w:rsid w:val="00F76D44"/>
    <w:rsid w:val="00F95B18"/>
    <w:rsid w:val="00FA32EA"/>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4E28E4"/>
  </w:style>
  <w:style w:type="paragraph" w:customStyle="1" w:styleId="FL">
    <w:name w:val="FL"/>
    <w:basedOn w:val="Normal"/>
    <w:qFormat/>
    <w:rsid w:val="004E28E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4E28E4"/>
    <w:rPr>
      <w:i/>
      <w:iCs/>
    </w:rPr>
  </w:style>
  <w:style w:type="character" w:customStyle="1" w:styleId="B1Zchn">
    <w:name w:val="B1 Zchn"/>
    <w:qFormat/>
    <w:locked/>
    <w:rsid w:val="004E28E4"/>
    <w:rPr>
      <w:rFonts w:ascii="Times New Roman" w:hAnsi="Times New Roman"/>
      <w:lang w:val="en-GB" w:eastAsia="en-US"/>
    </w:rPr>
  </w:style>
  <w:style w:type="character" w:styleId="HTMLAcronym">
    <w:name w:val="HTML Acronym"/>
    <w:uiPriority w:val="99"/>
    <w:unhideWhenUsed/>
    <w:rsid w:val="004E28E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E28E4"/>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4E28E4"/>
    <w:rPr>
      <w:b/>
      <w:bCs/>
    </w:rPr>
  </w:style>
  <w:style w:type="paragraph" w:styleId="BodyTextIndent">
    <w:name w:val="Body Text Indent"/>
    <w:basedOn w:val="Normal"/>
    <w:link w:val="BodyTextIndentChar"/>
    <w:unhideWhenUsed/>
    <w:qFormat/>
    <w:rsid w:val="004E28E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E28E4"/>
    <w:rPr>
      <w:rFonts w:ascii="Arial" w:eastAsia="Arial" w:hAnsi="Arial" w:cs="Arial Unicode MS"/>
      <w:lang w:val="en-US" w:eastAsia="en-GB"/>
    </w:rPr>
  </w:style>
  <w:style w:type="character" w:styleId="PageNumber">
    <w:name w:val="page number"/>
    <w:rsid w:val="004E28E4"/>
  </w:style>
  <w:style w:type="paragraph" w:styleId="NormalWeb">
    <w:name w:val="Normal (Web)"/>
    <w:basedOn w:val="Normal"/>
    <w:qFormat/>
    <w:rsid w:val="004E28E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E28E4"/>
    <w:rPr>
      <w:rFonts w:ascii="Arial" w:eastAsia="MS Mincho" w:hAnsi="Arial" w:cs="Arial"/>
      <w:b/>
      <w:bCs/>
      <w:lang w:val="en-GB" w:eastAsia="ja-JP"/>
    </w:rPr>
  </w:style>
  <w:style w:type="character" w:customStyle="1" w:styleId="NOZchn">
    <w:name w:val="NO Zchn"/>
    <w:qFormat/>
    <w:rsid w:val="004E28E4"/>
    <w:rPr>
      <w:lang w:val="en-GB" w:eastAsia="en-US" w:bidi="ar-SA"/>
    </w:rPr>
  </w:style>
  <w:style w:type="character" w:customStyle="1" w:styleId="TALZchn">
    <w:name w:val="TAL Zchn"/>
    <w:rsid w:val="004E28E4"/>
    <w:rPr>
      <w:rFonts w:ascii="Arial" w:hAnsi="Arial"/>
      <w:sz w:val="18"/>
      <w:lang w:val="en-GB" w:eastAsia="en-US" w:bidi="ar-SA"/>
    </w:rPr>
  </w:style>
  <w:style w:type="character" w:customStyle="1" w:styleId="Heading4C">
    <w:name w:val="Heading 4 C"/>
    <w:rsid w:val="004E28E4"/>
    <w:rPr>
      <w:rFonts w:ascii="Arial" w:hAnsi="Arial"/>
      <w:sz w:val="24"/>
      <w:szCs w:val="28"/>
      <w:lang w:val="en-GB" w:eastAsia="en-US" w:bidi="ar-SA"/>
    </w:rPr>
  </w:style>
  <w:style w:type="paragraph" w:styleId="ListNumber5">
    <w:name w:val="List Number 5"/>
    <w:basedOn w:val="Normal"/>
    <w:qFormat/>
    <w:rsid w:val="004E28E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E28E4"/>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E28E4"/>
    <w:pPr>
      <w:numPr>
        <w:numId w:val="1"/>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NoteHeading">
    <w:name w:val="Note Heading"/>
    <w:basedOn w:val="Normal"/>
    <w:next w:val="Normal"/>
    <w:link w:val="NoteHeadingChar2"/>
    <w:qFormat/>
    <w:rsid w:val="004E28E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E28E4"/>
    <w:rPr>
      <w:rFonts w:ascii="Times New Roman" w:hAnsi="Times New Roman"/>
      <w:lang w:val="en-GB" w:eastAsia="en-US"/>
    </w:rPr>
  </w:style>
  <w:style w:type="paragraph" w:styleId="PlainText">
    <w:name w:val="Plain Text"/>
    <w:basedOn w:val="Normal"/>
    <w:link w:val="PlainTextChar4"/>
    <w:qFormat/>
    <w:rsid w:val="004E28E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E28E4"/>
    <w:rPr>
      <w:rFonts w:ascii="Consolas" w:hAnsi="Consolas"/>
      <w:sz w:val="21"/>
      <w:szCs w:val="21"/>
      <w:lang w:val="en-GB" w:eastAsia="en-US"/>
    </w:rPr>
  </w:style>
  <w:style w:type="paragraph" w:styleId="IndexHeading">
    <w:name w:val="index heading"/>
    <w:basedOn w:val="Normal"/>
    <w:next w:val="Normal"/>
    <w:qFormat/>
    <w:rsid w:val="004E28E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E28E4"/>
    <w:rPr>
      <w:rFonts w:ascii="Times New Roman" w:eastAsia="Batang" w:hAnsi="Times New Roman"/>
      <w:lang w:val="en-GB" w:eastAsia="en-US"/>
    </w:rPr>
  </w:style>
  <w:style w:type="paragraph" w:styleId="EndnoteText">
    <w:name w:val="endnote text"/>
    <w:basedOn w:val="Normal"/>
    <w:link w:val="EndnoteTextChar"/>
    <w:qFormat/>
    <w:rsid w:val="004E28E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E28E4"/>
    <w:rPr>
      <w:rFonts w:ascii="Times New Roman" w:eastAsia="SimSun" w:hAnsi="Times New Roman"/>
      <w:lang w:val="en-GB" w:eastAsia="en-GB"/>
    </w:rPr>
  </w:style>
  <w:style w:type="character" w:styleId="EndnoteReference">
    <w:name w:val="endnote reference"/>
    <w:qFormat/>
    <w:rsid w:val="004E28E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E28E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E28E4"/>
    <w:rPr>
      <w:rFonts w:ascii="Times New Roman" w:hAnsi="Times New Roman"/>
      <w:lang w:val="en-GB" w:eastAsia="en-US"/>
    </w:rPr>
  </w:style>
  <w:style w:type="table" w:styleId="TableGrid">
    <w:name w:val="Table Grid"/>
    <w:aliases w:val="SGS Table Basic 1,TableGrid"/>
    <w:basedOn w:val="TableNormal"/>
    <w:qFormat/>
    <w:rsid w:val="004E28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E28E4"/>
  </w:style>
  <w:style w:type="character" w:customStyle="1" w:styleId="hps">
    <w:name w:val="hps"/>
    <w:rsid w:val="004E28E4"/>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E28E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E28E4"/>
    <w:rPr>
      <w:rFonts w:ascii="Courier New" w:eastAsia="Times New Roman" w:hAnsi="Courier New" w:cs="Courier New"/>
      <w:sz w:val="20"/>
      <w:szCs w:val="20"/>
    </w:rPr>
  </w:style>
  <w:style w:type="character" w:customStyle="1" w:styleId="msoins1">
    <w:name w:val="msoins"/>
    <w:qFormat/>
    <w:rsid w:val="004E28E4"/>
  </w:style>
  <w:style w:type="paragraph" w:styleId="BodyText2">
    <w:name w:val="Body Text 2"/>
    <w:basedOn w:val="Normal"/>
    <w:link w:val="BodyText2Char4"/>
    <w:qFormat/>
    <w:rsid w:val="004E28E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E28E4"/>
    <w:rPr>
      <w:rFonts w:ascii="Times New Roman" w:hAnsi="Times New Roman"/>
      <w:lang w:val="en-GB" w:eastAsia="en-US"/>
    </w:rPr>
  </w:style>
  <w:style w:type="paragraph" w:styleId="BodyText3">
    <w:name w:val="Body Text 3"/>
    <w:basedOn w:val="Normal"/>
    <w:link w:val="BodyText3Char4"/>
    <w:qFormat/>
    <w:rsid w:val="004E28E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E28E4"/>
    <w:rPr>
      <w:rFonts w:ascii="Times New Roman" w:hAnsi="Times New Roman"/>
      <w:sz w:val="16"/>
      <w:szCs w:val="16"/>
      <w:lang w:val="en-GB" w:eastAsia="en-US"/>
    </w:rPr>
  </w:style>
  <w:style w:type="paragraph" w:styleId="BodyTextIndent2">
    <w:name w:val="Body Text Indent 2"/>
    <w:basedOn w:val="Normal"/>
    <w:link w:val="BodyTextIndent2Char4"/>
    <w:qFormat/>
    <w:rsid w:val="004E28E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E28E4"/>
    <w:rPr>
      <w:rFonts w:ascii="Times New Roman" w:hAnsi="Times New Roman"/>
      <w:lang w:val="en-GB" w:eastAsia="en-US"/>
    </w:rPr>
  </w:style>
  <w:style w:type="character" w:customStyle="1" w:styleId="BodyTextIndent2Char4">
    <w:name w:val="Body Text Indent 2 Char4"/>
    <w:link w:val="BodyTextIndent2"/>
    <w:rsid w:val="004E28E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E28E4"/>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E28E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E28E4"/>
    <w:rPr>
      <w:rFonts w:ascii="Consolas" w:hAnsi="Consolas"/>
      <w:lang w:val="en-GB" w:eastAsia="en-US"/>
    </w:rPr>
  </w:style>
  <w:style w:type="character" w:customStyle="1" w:styleId="im-content1">
    <w:name w:val="im-content1"/>
    <w:rsid w:val="004E28E4"/>
    <w:rPr>
      <w:color w:val="333333"/>
    </w:rPr>
  </w:style>
  <w:style w:type="paragraph" w:styleId="Date">
    <w:name w:val="Date"/>
    <w:basedOn w:val="Normal"/>
    <w:next w:val="Normal"/>
    <w:link w:val="DateChar"/>
    <w:qFormat/>
    <w:rsid w:val="004E28E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4E28E4"/>
    <w:rPr>
      <w:rFonts w:ascii="Times New Roman" w:eastAsia="Times New Roman" w:hAnsi="Times New Roman"/>
      <w:lang w:val="en-GB" w:eastAsia="x-none"/>
    </w:rPr>
  </w:style>
  <w:style w:type="paragraph" w:customStyle="1" w:styleId="Revision2">
    <w:name w:val="Revision2"/>
    <w:hidden/>
    <w:semiHidden/>
    <w:qFormat/>
    <w:rsid w:val="004E28E4"/>
    <w:rPr>
      <w:rFonts w:ascii="Times New Roman" w:eastAsia="MS Mincho" w:hAnsi="Times New Roman"/>
      <w:lang w:val="en-GB" w:eastAsia="en-US"/>
    </w:rPr>
  </w:style>
  <w:style w:type="character" w:customStyle="1" w:styleId="B3c">
    <w:name w:val="B3 c"/>
    <w:rsid w:val="004E28E4"/>
    <w:rPr>
      <w:lang w:val="en-GB" w:eastAsia="en-GB"/>
    </w:rPr>
  </w:style>
  <w:style w:type="character" w:customStyle="1" w:styleId="fontstyle01">
    <w:name w:val="fontstyle01"/>
    <w:qFormat/>
    <w:rsid w:val="004E28E4"/>
    <w:rPr>
      <w:rFonts w:ascii="Times-Roman" w:hAnsi="Times-Roman" w:hint="default"/>
      <w:b w:val="0"/>
      <w:bCs w:val="0"/>
      <w:i w:val="0"/>
      <w:iCs w:val="0"/>
      <w:color w:val="000000"/>
      <w:sz w:val="20"/>
      <w:szCs w:val="20"/>
    </w:rPr>
  </w:style>
  <w:style w:type="character" w:customStyle="1" w:styleId="a">
    <w:name w:val="+"/>
    <w:aliases w:val="superscript"/>
    <w:qFormat/>
    <w:rsid w:val="004E28E4"/>
    <w:rPr>
      <w:vertAlign w:val="superscript"/>
    </w:rPr>
  </w:style>
  <w:style w:type="character" w:customStyle="1" w:styleId="mediumtext1">
    <w:name w:val="medium_text1"/>
    <w:rsid w:val="004E28E4"/>
    <w:rPr>
      <w:sz w:val="18"/>
      <w:szCs w:val="18"/>
    </w:rPr>
  </w:style>
  <w:style w:type="character" w:customStyle="1" w:styleId="shorttext1">
    <w:name w:val="short_text1"/>
    <w:rsid w:val="004E28E4"/>
    <w:rPr>
      <w:sz w:val="29"/>
      <w:szCs w:val="29"/>
    </w:rPr>
  </w:style>
  <w:style w:type="paragraph" w:styleId="BodyTextIndent3">
    <w:name w:val="Body Text Indent 3"/>
    <w:basedOn w:val="Normal"/>
    <w:link w:val="BodyTextIndent3Char"/>
    <w:qFormat/>
    <w:rsid w:val="004E28E4"/>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4E28E4"/>
    <w:rPr>
      <w:rFonts w:ascii="Times New Roman" w:eastAsia="Times New Roman" w:hAnsi="Times New Roman"/>
      <w:lang w:val="x-none" w:eastAsia="en-GB"/>
    </w:rPr>
  </w:style>
  <w:style w:type="character" w:customStyle="1" w:styleId="DefaultParagraphFont1">
    <w:name w:val="Default Paragraph Font1"/>
    <w:rsid w:val="004E28E4"/>
  </w:style>
  <w:style w:type="character" w:customStyle="1" w:styleId="Heading2-">
    <w:name w:val="Heading 2-"/>
    <w:rsid w:val="004E28E4"/>
    <w:rPr>
      <w:rFonts w:ascii="Arial" w:hAnsi="Arial"/>
      <w:sz w:val="32"/>
      <w:lang w:val="en-GB"/>
    </w:rPr>
  </w:style>
  <w:style w:type="character" w:customStyle="1" w:styleId="CommentReference1">
    <w:name w:val="Comment Reference1"/>
    <w:rsid w:val="004E28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28E4"/>
    <w:rPr>
      <w:rFonts w:ascii="Arial" w:hAnsi="Arial"/>
      <w:sz w:val="28"/>
      <w:lang w:val="en-GB" w:eastAsia="en-GB" w:bidi="ar-SA"/>
    </w:rPr>
  </w:style>
  <w:style w:type="character" w:customStyle="1" w:styleId="T1Zchn">
    <w:name w:val="T1 Zchn"/>
    <w:aliases w:val="Header 6 Zchn Zchn"/>
    <w:rsid w:val="004E28E4"/>
    <w:rPr>
      <w:rFonts w:ascii="Arial" w:eastAsia="Times New Roman" w:hAnsi="Arial" w:cs="Times New Roman"/>
      <w:sz w:val="20"/>
      <w:szCs w:val="20"/>
      <w:lang w:val="en-GB"/>
    </w:rPr>
  </w:style>
  <w:style w:type="character" w:customStyle="1" w:styleId="BodyTextIndent2Char1">
    <w:name w:val="Body Text Indent 2 Char1"/>
    <w:rsid w:val="004E28E4"/>
    <w:rPr>
      <w:rFonts w:ascii="Arial" w:eastAsia="MS Mincho" w:hAnsi="Arial"/>
      <w:lang w:val="en-GB" w:eastAsia="ja-JP"/>
    </w:rPr>
  </w:style>
  <w:style w:type="character" w:customStyle="1" w:styleId="BodyTextIndent2Char3">
    <w:name w:val="Body Text Indent 2 Char3"/>
    <w:rsid w:val="004E28E4"/>
    <w:rPr>
      <w:rFonts w:ascii="Arial" w:eastAsia="MS Mincho" w:hAnsi="Arial" w:cs="Arial"/>
      <w:lang w:val="en-GB" w:eastAsia="ja-JP"/>
    </w:rPr>
  </w:style>
  <w:style w:type="character" w:customStyle="1" w:styleId="BodyTextIndent2Char2">
    <w:name w:val="Body Text Indent 2 Char2"/>
    <w:rsid w:val="004E28E4"/>
    <w:rPr>
      <w:rFonts w:ascii="Arial" w:eastAsia="MS Mincho" w:hAnsi="Arial" w:cs="Arial"/>
      <w:lang w:val="en-GB" w:eastAsia="ja-JP" w:bidi="ar-SA"/>
    </w:rPr>
  </w:style>
  <w:style w:type="character" w:customStyle="1" w:styleId="EmailStyle97">
    <w:name w:val="EmailStyle97"/>
    <w:semiHidden/>
    <w:rsid w:val="004E28E4"/>
    <w:rPr>
      <w:rFonts w:ascii="Arial" w:hAnsi="Arial" w:cs="Arial"/>
      <w:color w:val="auto"/>
      <w:sz w:val="20"/>
      <w:szCs w:val="20"/>
    </w:rPr>
  </w:style>
  <w:style w:type="character" w:customStyle="1" w:styleId="B1C">
    <w:name w:val="B1 C"/>
    <w:rsid w:val="004E28E4"/>
    <w:rPr>
      <w:lang w:val="en-GB" w:eastAsia="en-US" w:bidi="ar-SA"/>
    </w:rPr>
  </w:style>
  <w:style w:type="character" w:customStyle="1" w:styleId="Titre3">
    <w:name w:val="Titre 3"/>
    <w:rsid w:val="004E28E4"/>
    <w:rPr>
      <w:rFonts w:ascii="Arial" w:hAnsi="Arial"/>
      <w:sz w:val="28"/>
      <w:szCs w:val="28"/>
      <w:lang w:val="en-GB" w:eastAsia="en-GB"/>
    </w:rPr>
  </w:style>
  <w:style w:type="character" w:customStyle="1" w:styleId="B2C">
    <w:name w:val="B2 C"/>
    <w:rsid w:val="004E28E4"/>
    <w:rPr>
      <w:lang w:val="en-GB" w:eastAsia="en-GB"/>
    </w:rPr>
  </w:style>
  <w:style w:type="character" w:customStyle="1" w:styleId="AndreaLeonardi">
    <w:name w:val="Andrea Leonardi"/>
    <w:semiHidden/>
    <w:qFormat/>
    <w:rsid w:val="004E28E4"/>
    <w:rPr>
      <w:rFonts w:ascii="Arial" w:hAnsi="Arial" w:cs="Arial"/>
      <w:color w:val="auto"/>
      <w:sz w:val="20"/>
      <w:szCs w:val="20"/>
    </w:rPr>
  </w:style>
  <w:style w:type="paragraph" w:styleId="Title">
    <w:name w:val="Title"/>
    <w:aliases w:val="Section Header"/>
    <w:basedOn w:val="Normal"/>
    <w:next w:val="Normal"/>
    <w:link w:val="TitleChar"/>
    <w:qFormat/>
    <w:rsid w:val="004E28E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E28E4"/>
    <w:rPr>
      <w:rFonts w:ascii="Courier New" w:eastAsia="SimSun" w:hAnsi="Courier New"/>
      <w:lang w:val="nb-NO" w:eastAsia="en-GB"/>
    </w:rPr>
  </w:style>
  <w:style w:type="character" w:customStyle="1" w:styleId="Titre32">
    <w:name w:val="Titre 32"/>
    <w:rsid w:val="004E28E4"/>
    <w:rPr>
      <w:rFonts w:ascii="Arial" w:hAnsi="Arial"/>
      <w:sz w:val="28"/>
      <w:szCs w:val="28"/>
      <w:lang w:val="en-GB" w:eastAsia="en-GB"/>
    </w:rPr>
  </w:style>
  <w:style w:type="character" w:customStyle="1" w:styleId="Titre31">
    <w:name w:val="Titre 31"/>
    <w:rsid w:val="004E28E4"/>
    <w:rPr>
      <w:rFonts w:ascii="Arial" w:hAnsi="Arial"/>
      <w:sz w:val="28"/>
      <w:szCs w:val="28"/>
      <w:lang w:val="en-GB" w:eastAsia="en-GB"/>
    </w:rPr>
  </w:style>
  <w:style w:type="character" w:customStyle="1" w:styleId="PTK">
    <w:name w:val="PTK"/>
    <w:semiHidden/>
    <w:rsid w:val="004E28E4"/>
    <w:rPr>
      <w:rFonts w:ascii="Arial" w:hAnsi="Arial" w:cs="Arial"/>
      <w:color w:val="000080"/>
      <w:sz w:val="20"/>
      <w:szCs w:val="20"/>
    </w:rPr>
  </w:style>
  <w:style w:type="character" w:customStyle="1" w:styleId="MTEquationSection">
    <w:name w:val="MTEquationSection"/>
    <w:rsid w:val="004E28E4"/>
    <w:rPr>
      <w:noProof w:val="0"/>
      <w:vanish w:val="0"/>
      <w:color w:val="FF0000"/>
      <w:lang w:eastAsia="en-US"/>
    </w:rPr>
  </w:style>
  <w:style w:type="paragraph" w:styleId="TOCHeading">
    <w:name w:val="TOC Heading"/>
    <w:basedOn w:val="Heading1"/>
    <w:next w:val="Normal"/>
    <w:uiPriority w:val="39"/>
    <w:unhideWhenUsed/>
    <w:qFormat/>
    <w:rsid w:val="004E28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E28E4"/>
    <w:rPr>
      <w:color w:val="808080"/>
    </w:rPr>
  </w:style>
  <w:style w:type="paragraph" w:styleId="Subtitle">
    <w:name w:val="Subtitle"/>
    <w:basedOn w:val="Normal"/>
    <w:next w:val="Normal"/>
    <w:link w:val="SubtitleChar"/>
    <w:qFormat/>
    <w:rsid w:val="004E28E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E28E4"/>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E28E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E28E4"/>
    <w:rPr>
      <w:rFonts w:ascii="Arial" w:hAnsi="Arial"/>
      <w:sz w:val="28"/>
      <w:lang w:val="en-GB" w:eastAsia="en-GB"/>
    </w:rPr>
  </w:style>
  <w:style w:type="table" w:styleId="TableGrid1">
    <w:name w:val="Table Grid 1"/>
    <w:basedOn w:val="TableNormal"/>
    <w:rsid w:val="004E28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E28E4"/>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4E28E4"/>
    <w:rPr>
      <w:color w:val="808080"/>
      <w:shd w:val="clear" w:color="auto" w:fill="E6E6E6"/>
    </w:rPr>
  </w:style>
  <w:style w:type="character" w:styleId="SubtleReference">
    <w:name w:val="Subtle Reference"/>
    <w:uiPriority w:val="31"/>
    <w:qFormat/>
    <w:rsid w:val="004E28E4"/>
    <w:rPr>
      <w:smallCaps/>
      <w:color w:val="5A5A5A"/>
    </w:rPr>
  </w:style>
  <w:style w:type="character" w:customStyle="1" w:styleId="salin1c">
    <w:name w:val="salin1c"/>
    <w:semiHidden/>
    <w:rsid w:val="004E28E4"/>
    <w:rPr>
      <w:rFonts w:ascii="Arial" w:hAnsi="Arial" w:cs="Arial"/>
      <w:color w:val="auto"/>
      <w:sz w:val="20"/>
      <w:szCs w:val="20"/>
    </w:rPr>
  </w:style>
  <w:style w:type="character" w:customStyle="1" w:styleId="textbodybold1">
    <w:name w:val="textbodybold1"/>
    <w:rsid w:val="004E28E4"/>
    <w:rPr>
      <w:rFonts w:ascii="Arial" w:hAnsi="Arial" w:cs="Arial" w:hint="default"/>
      <w:b/>
      <w:bCs/>
      <w:color w:val="902630"/>
      <w:sz w:val="18"/>
      <w:szCs w:val="18"/>
      <w:bdr w:val="none" w:sz="0" w:space="0" w:color="auto" w:frame="1"/>
    </w:rPr>
  </w:style>
  <w:style w:type="table" w:styleId="TableClassic2">
    <w:name w:val="Table Classic 2"/>
    <w:basedOn w:val="TableNormal"/>
    <w:rsid w:val="004E28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4E28E4"/>
    <w:rPr>
      <w:color w:val="808080"/>
      <w:shd w:val="clear" w:color="auto" w:fill="E6E6E6"/>
    </w:rPr>
  </w:style>
  <w:style w:type="character" w:customStyle="1" w:styleId="UnresolvedMention2">
    <w:name w:val="Unresolved Mention2"/>
    <w:uiPriority w:val="99"/>
    <w:rsid w:val="004E28E4"/>
    <w:rPr>
      <w:color w:val="808080"/>
      <w:shd w:val="clear" w:color="auto" w:fill="E6E6E6"/>
    </w:rPr>
  </w:style>
  <w:style w:type="character" w:customStyle="1" w:styleId="UnresolvedMention3">
    <w:name w:val="Unresolved Mention3"/>
    <w:uiPriority w:val="99"/>
    <w:semiHidden/>
    <w:unhideWhenUsed/>
    <w:rsid w:val="004E28E4"/>
    <w:rPr>
      <w:color w:val="808080"/>
      <w:shd w:val="clear" w:color="auto" w:fill="E6E6E6"/>
    </w:rPr>
  </w:style>
  <w:style w:type="paragraph" w:styleId="NoSpacing">
    <w:name w:val="No Spacing"/>
    <w:basedOn w:val="Normal"/>
    <w:link w:val="NoSpacingChar"/>
    <w:uiPriority w:val="1"/>
    <w:qFormat/>
    <w:rsid w:val="004E28E4"/>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E28E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E28E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E28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E28E4"/>
    <w:rPr>
      <w:rFonts w:ascii="Arial" w:eastAsia="PMingLiU" w:hAnsi="Arial"/>
      <w:b/>
      <w:bCs/>
      <w:i/>
      <w:iCs/>
      <w:color w:val="4F81BD"/>
      <w:lang w:val="en-GB" w:eastAsia="en-GB"/>
    </w:rPr>
  </w:style>
  <w:style w:type="character" w:styleId="SubtleEmphasis">
    <w:name w:val="Subtle Emphasis"/>
    <w:uiPriority w:val="19"/>
    <w:qFormat/>
    <w:rsid w:val="004E28E4"/>
    <w:rPr>
      <w:i/>
      <w:iCs/>
      <w:color w:val="808080"/>
    </w:rPr>
  </w:style>
  <w:style w:type="character" w:styleId="IntenseEmphasis">
    <w:name w:val="Intense Emphasis"/>
    <w:uiPriority w:val="21"/>
    <w:qFormat/>
    <w:rsid w:val="004E28E4"/>
    <w:rPr>
      <w:b/>
      <w:bCs/>
      <w:i/>
      <w:iCs/>
      <w:color w:val="4F81BD"/>
    </w:rPr>
  </w:style>
  <w:style w:type="character" w:styleId="IntenseReference">
    <w:name w:val="Intense Reference"/>
    <w:uiPriority w:val="32"/>
    <w:qFormat/>
    <w:rsid w:val="004E28E4"/>
    <w:rPr>
      <w:b/>
      <w:bCs/>
      <w:smallCaps/>
      <w:color w:val="C0504D"/>
      <w:spacing w:val="5"/>
      <w:u w:val="single"/>
    </w:rPr>
  </w:style>
  <w:style w:type="character" w:styleId="BookTitle">
    <w:name w:val="Book Title"/>
    <w:uiPriority w:val="33"/>
    <w:qFormat/>
    <w:rsid w:val="004E28E4"/>
    <w:rPr>
      <w:b/>
      <w:bCs/>
      <w:smallCaps/>
      <w:spacing w:val="5"/>
    </w:rPr>
  </w:style>
  <w:style w:type="character" w:customStyle="1" w:styleId="gt-baf-word-clickable1">
    <w:name w:val="gt-baf-word-clickable1"/>
    <w:rsid w:val="004E28E4"/>
    <w:rPr>
      <w:color w:val="000000"/>
    </w:rPr>
  </w:style>
  <w:style w:type="character" w:customStyle="1" w:styleId="searchcontent1">
    <w:name w:val="search_content1"/>
    <w:rsid w:val="004E28E4"/>
    <w:rPr>
      <w:sz w:val="13"/>
      <w:szCs w:val="13"/>
    </w:rPr>
  </w:style>
  <w:style w:type="table" w:styleId="ColorfulGrid-Accent1">
    <w:name w:val="Colorful Grid Accent 1"/>
    <w:basedOn w:val="TableNormal"/>
    <w:link w:val="ColorfulGrid-Accent1Char"/>
    <w:uiPriority w:val="29"/>
    <w:rsid w:val="004E28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E28E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E28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E28E4"/>
    <w:rPr>
      <w:rFonts w:ascii="Arial" w:eastAsia="PMingLiU" w:hAnsi="Arial" w:cs="Arial" w:hint="default"/>
      <w:b/>
      <w:bCs/>
      <w:i/>
      <w:iCs/>
      <w:color w:val="4F81BD"/>
      <w:lang w:val="en-GB" w:eastAsia="en-US"/>
    </w:rPr>
  </w:style>
  <w:style w:type="character" w:customStyle="1" w:styleId="PlainTable35">
    <w:name w:val="Plain Table 35"/>
    <w:uiPriority w:val="19"/>
    <w:qFormat/>
    <w:rsid w:val="004E28E4"/>
    <w:rPr>
      <w:i/>
      <w:iCs/>
      <w:color w:val="808080"/>
    </w:rPr>
  </w:style>
  <w:style w:type="character" w:customStyle="1" w:styleId="PlainTable45">
    <w:name w:val="Plain Table 45"/>
    <w:uiPriority w:val="21"/>
    <w:qFormat/>
    <w:rsid w:val="004E28E4"/>
    <w:rPr>
      <w:b/>
      <w:bCs/>
      <w:i/>
      <w:iCs/>
      <w:color w:val="4F81BD"/>
    </w:rPr>
  </w:style>
  <w:style w:type="character" w:customStyle="1" w:styleId="PlainTable55">
    <w:name w:val="Plain Table 55"/>
    <w:uiPriority w:val="31"/>
    <w:qFormat/>
    <w:rsid w:val="004E28E4"/>
    <w:rPr>
      <w:smallCaps/>
      <w:color w:val="C0504D"/>
      <w:u w:val="single"/>
    </w:rPr>
  </w:style>
  <w:style w:type="character" w:customStyle="1" w:styleId="TableGridLight5">
    <w:name w:val="Table Grid Light5"/>
    <w:uiPriority w:val="32"/>
    <w:qFormat/>
    <w:rsid w:val="004E28E4"/>
    <w:rPr>
      <w:b/>
      <w:bCs/>
      <w:smallCaps/>
      <w:color w:val="C0504D"/>
      <w:spacing w:val="5"/>
      <w:u w:val="single"/>
    </w:rPr>
  </w:style>
  <w:style w:type="character" w:customStyle="1" w:styleId="GridTable1Light5">
    <w:name w:val="Grid Table 1 Light5"/>
    <w:uiPriority w:val="33"/>
    <w:qFormat/>
    <w:rsid w:val="004E28E4"/>
    <w:rPr>
      <w:b/>
      <w:bCs/>
      <w:smallCaps/>
      <w:spacing w:val="5"/>
    </w:rPr>
  </w:style>
  <w:style w:type="character" w:customStyle="1" w:styleId="NurTextZchn1">
    <w:name w:val="Nur Text Zchn1"/>
    <w:rsid w:val="004E28E4"/>
    <w:rPr>
      <w:rFonts w:ascii="Courier New" w:hAnsi="Courier New" w:cs="Courier New" w:hint="default"/>
      <w:lang w:val="en-GB" w:eastAsia="en-US"/>
    </w:rPr>
  </w:style>
  <w:style w:type="character" w:customStyle="1" w:styleId="EndnotentextZchn1">
    <w:name w:val="Endnotentext Zchn1"/>
    <w:rsid w:val="004E28E4"/>
    <w:rPr>
      <w:rFonts w:ascii="Times New Roman" w:hAnsi="Times New Roman" w:cs="Times New Roman" w:hint="default"/>
      <w:lang w:val="en-GB" w:eastAsia="en-US"/>
    </w:rPr>
  </w:style>
  <w:style w:type="character" w:customStyle="1" w:styleId="PlainTable41">
    <w:name w:val="Plain Table 41"/>
    <w:uiPriority w:val="21"/>
    <w:qFormat/>
    <w:rsid w:val="004E28E4"/>
    <w:rPr>
      <w:b/>
      <w:bCs/>
      <w:i/>
      <w:iCs/>
      <w:color w:val="4F81BD"/>
    </w:rPr>
  </w:style>
  <w:style w:type="character" w:customStyle="1" w:styleId="PlainTable51">
    <w:name w:val="Plain Table 51"/>
    <w:uiPriority w:val="31"/>
    <w:qFormat/>
    <w:rsid w:val="004E28E4"/>
    <w:rPr>
      <w:smallCaps/>
      <w:color w:val="C0504D"/>
      <w:u w:val="single"/>
    </w:rPr>
  </w:style>
  <w:style w:type="character" w:customStyle="1" w:styleId="TableGridLight1">
    <w:name w:val="Table Grid Light1"/>
    <w:uiPriority w:val="32"/>
    <w:qFormat/>
    <w:rsid w:val="004E28E4"/>
    <w:rPr>
      <w:b/>
      <w:bCs/>
      <w:smallCaps/>
      <w:color w:val="C0504D"/>
      <w:spacing w:val="5"/>
      <w:u w:val="single"/>
    </w:rPr>
  </w:style>
  <w:style w:type="character" w:customStyle="1" w:styleId="GridTable1Light1">
    <w:name w:val="Grid Table 1 Light1"/>
    <w:uiPriority w:val="33"/>
    <w:qFormat/>
    <w:rsid w:val="004E28E4"/>
    <w:rPr>
      <w:b/>
      <w:bCs/>
      <w:smallCaps/>
      <w:spacing w:val="5"/>
    </w:rPr>
  </w:style>
  <w:style w:type="character" w:customStyle="1" w:styleId="PlainTable32">
    <w:name w:val="Plain Table 32"/>
    <w:uiPriority w:val="19"/>
    <w:qFormat/>
    <w:rsid w:val="004E28E4"/>
    <w:rPr>
      <w:i/>
      <w:iCs/>
      <w:color w:val="808080"/>
    </w:rPr>
  </w:style>
  <w:style w:type="character" w:customStyle="1" w:styleId="PlainTable42">
    <w:name w:val="Plain Table 42"/>
    <w:uiPriority w:val="21"/>
    <w:qFormat/>
    <w:rsid w:val="004E28E4"/>
    <w:rPr>
      <w:b/>
      <w:bCs/>
      <w:i/>
      <w:iCs/>
      <w:color w:val="4F81BD"/>
    </w:rPr>
  </w:style>
  <w:style w:type="character" w:customStyle="1" w:styleId="PlainTable52">
    <w:name w:val="Plain Table 52"/>
    <w:uiPriority w:val="31"/>
    <w:qFormat/>
    <w:rsid w:val="004E28E4"/>
    <w:rPr>
      <w:smallCaps/>
      <w:color w:val="C0504D"/>
      <w:u w:val="single"/>
    </w:rPr>
  </w:style>
  <w:style w:type="character" w:customStyle="1" w:styleId="TableGridLight2">
    <w:name w:val="Table Grid Light2"/>
    <w:uiPriority w:val="32"/>
    <w:qFormat/>
    <w:rsid w:val="004E28E4"/>
    <w:rPr>
      <w:b/>
      <w:bCs/>
      <w:smallCaps/>
      <w:color w:val="C0504D"/>
      <w:spacing w:val="5"/>
      <w:u w:val="single"/>
    </w:rPr>
  </w:style>
  <w:style w:type="character" w:customStyle="1" w:styleId="GridTable1Light2">
    <w:name w:val="Grid Table 1 Light2"/>
    <w:uiPriority w:val="33"/>
    <w:qFormat/>
    <w:rsid w:val="004E28E4"/>
    <w:rPr>
      <w:b/>
      <w:bCs/>
      <w:smallCaps/>
      <w:spacing w:val="5"/>
    </w:rPr>
  </w:style>
  <w:style w:type="character" w:customStyle="1" w:styleId="PlainTable43">
    <w:name w:val="Plain Table 43"/>
    <w:uiPriority w:val="21"/>
    <w:qFormat/>
    <w:rsid w:val="004E28E4"/>
    <w:rPr>
      <w:b/>
      <w:bCs/>
      <w:i/>
      <w:iCs/>
      <w:color w:val="4F81BD"/>
    </w:rPr>
  </w:style>
  <w:style w:type="character" w:customStyle="1" w:styleId="PlainTable53">
    <w:name w:val="Plain Table 53"/>
    <w:uiPriority w:val="31"/>
    <w:qFormat/>
    <w:rsid w:val="004E28E4"/>
    <w:rPr>
      <w:smallCaps/>
      <w:color w:val="C0504D"/>
      <w:u w:val="single"/>
    </w:rPr>
  </w:style>
  <w:style w:type="character" w:customStyle="1" w:styleId="TableGridLight3">
    <w:name w:val="Table Grid Light3"/>
    <w:uiPriority w:val="32"/>
    <w:qFormat/>
    <w:rsid w:val="004E28E4"/>
    <w:rPr>
      <w:b/>
      <w:bCs/>
      <w:smallCaps/>
      <w:color w:val="C0504D"/>
      <w:spacing w:val="5"/>
      <w:u w:val="single"/>
    </w:rPr>
  </w:style>
  <w:style w:type="character" w:customStyle="1" w:styleId="GridTable1Light3">
    <w:name w:val="Grid Table 1 Light3"/>
    <w:uiPriority w:val="33"/>
    <w:qFormat/>
    <w:rsid w:val="004E28E4"/>
    <w:rPr>
      <w:b/>
      <w:bCs/>
      <w:smallCaps/>
      <w:spacing w:val="5"/>
    </w:rPr>
  </w:style>
  <w:style w:type="table" w:styleId="TableClassic3">
    <w:name w:val="Table Classic 3"/>
    <w:basedOn w:val="TableNormal"/>
    <w:unhideWhenUsed/>
    <w:rsid w:val="004E28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E28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E28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E28E4"/>
    <w:rPr>
      <w:i/>
      <w:iCs/>
      <w:color w:val="808080"/>
    </w:rPr>
  </w:style>
  <w:style w:type="character" w:customStyle="1" w:styleId="PlainTable44">
    <w:name w:val="Plain Table 44"/>
    <w:uiPriority w:val="21"/>
    <w:qFormat/>
    <w:rsid w:val="004E28E4"/>
    <w:rPr>
      <w:b/>
      <w:bCs/>
      <w:i/>
      <w:iCs/>
      <w:color w:val="4F81BD"/>
    </w:rPr>
  </w:style>
  <w:style w:type="character" w:customStyle="1" w:styleId="PlainTable54">
    <w:name w:val="Plain Table 54"/>
    <w:uiPriority w:val="31"/>
    <w:qFormat/>
    <w:rsid w:val="004E28E4"/>
    <w:rPr>
      <w:smallCaps/>
      <w:color w:val="C0504D"/>
      <w:u w:val="single"/>
    </w:rPr>
  </w:style>
  <w:style w:type="character" w:customStyle="1" w:styleId="TableGridLight4">
    <w:name w:val="Table Grid Light4"/>
    <w:uiPriority w:val="32"/>
    <w:qFormat/>
    <w:rsid w:val="004E28E4"/>
    <w:rPr>
      <w:b/>
      <w:bCs/>
      <w:smallCaps/>
      <w:color w:val="C0504D"/>
      <w:spacing w:val="5"/>
      <w:u w:val="single"/>
    </w:rPr>
  </w:style>
  <w:style w:type="character" w:customStyle="1" w:styleId="GridTable1Light4">
    <w:name w:val="Grid Table 1 Light4"/>
    <w:uiPriority w:val="33"/>
    <w:qFormat/>
    <w:rsid w:val="004E28E4"/>
    <w:rPr>
      <w:b/>
      <w:bCs/>
      <w:smallCaps/>
      <w:spacing w:val="5"/>
    </w:rPr>
  </w:style>
  <w:style w:type="character" w:customStyle="1" w:styleId="MTDisplayEquationZchn">
    <w:name w:val="MTDisplayEquation Zchn"/>
    <w:locked/>
    <w:rsid w:val="004E28E4"/>
    <w:rPr>
      <w:rFonts w:ascii="Times New Roman" w:hAnsi="Times New Roman"/>
      <w:lang w:val="en-GB" w:eastAsia="ja-JP"/>
    </w:rPr>
  </w:style>
  <w:style w:type="character" w:customStyle="1" w:styleId="BodyTextIndent2Char5">
    <w:name w:val="Body Text Indent 2 Char5"/>
    <w:basedOn w:val="DefaultParagraphFont"/>
    <w:uiPriority w:val="99"/>
    <w:rsid w:val="004E28E4"/>
    <w:rPr>
      <w:rFonts w:eastAsia="MS Mincho"/>
      <w:lang w:val="en-GB" w:eastAsia="en-GB"/>
    </w:rPr>
  </w:style>
  <w:style w:type="character" w:customStyle="1" w:styleId="abstractlabel">
    <w:name w:val="abstractlabel"/>
    <w:rsid w:val="004E28E4"/>
  </w:style>
  <w:style w:type="character" w:styleId="HTMLCite">
    <w:name w:val="HTML Cite"/>
    <w:unhideWhenUsed/>
    <w:rsid w:val="004E28E4"/>
    <w:rPr>
      <w:i w:val="0"/>
      <w:color w:val="008000"/>
    </w:rPr>
  </w:style>
  <w:style w:type="character" w:customStyle="1" w:styleId="opdict3lineoneresulttip">
    <w:name w:val="op_dict3_lineone_result_tip"/>
    <w:rsid w:val="004E28E4"/>
    <w:rPr>
      <w:color w:val="999999"/>
    </w:rPr>
  </w:style>
  <w:style w:type="character" w:customStyle="1" w:styleId="c-icon">
    <w:name w:val="c-icon"/>
    <w:rsid w:val="004E28E4"/>
  </w:style>
  <w:style w:type="character" w:customStyle="1" w:styleId="Titre34">
    <w:name w:val="Titre 34"/>
    <w:rsid w:val="004E28E4"/>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E28E4"/>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E28E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E28E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E28E4"/>
    <w:rPr>
      <w:rFonts w:ascii="Arial" w:hAnsi="Arial"/>
      <w:sz w:val="22"/>
      <w:lang w:val="en-GB" w:eastAsia="en-US"/>
    </w:rPr>
  </w:style>
  <w:style w:type="character" w:customStyle="1" w:styleId="Heading6Char3">
    <w:name w:val="Heading 6 Char3"/>
    <w:aliases w:val="T1 Char11,Header 6 Char2"/>
    <w:link w:val="Heading6"/>
    <w:rsid w:val="004E28E4"/>
    <w:rPr>
      <w:rFonts w:ascii="Arial" w:hAnsi="Arial"/>
      <w:lang w:val="en-GB" w:eastAsia="en-US"/>
    </w:rPr>
  </w:style>
  <w:style w:type="character" w:customStyle="1" w:styleId="Heading7Char4">
    <w:name w:val="Heading 7 Char4"/>
    <w:aliases w:val="L7 Char1,Header 7 Char1"/>
    <w:link w:val="Heading7"/>
    <w:rsid w:val="004E28E4"/>
    <w:rPr>
      <w:rFonts w:ascii="Arial" w:hAnsi="Arial"/>
      <w:lang w:val="en-GB" w:eastAsia="en-US"/>
    </w:rPr>
  </w:style>
  <w:style w:type="character" w:customStyle="1" w:styleId="Heading8Char4">
    <w:name w:val="Heading 8 Char4"/>
    <w:link w:val="Heading8"/>
    <w:rsid w:val="004E28E4"/>
    <w:rPr>
      <w:rFonts w:ascii="Arial" w:hAnsi="Arial"/>
      <w:sz w:val="36"/>
      <w:lang w:val="en-GB" w:eastAsia="en-US"/>
    </w:rPr>
  </w:style>
  <w:style w:type="character" w:customStyle="1" w:styleId="Heading9Char3">
    <w:name w:val="Heading 9 Char3"/>
    <w:aliases w:val="Figure Heading Char2,FH Char2"/>
    <w:link w:val="Heading9"/>
    <w:rsid w:val="004E28E4"/>
    <w:rPr>
      <w:rFonts w:ascii="Arial" w:hAnsi="Arial"/>
      <w:sz w:val="36"/>
      <w:lang w:val="en-GB" w:eastAsia="en-US"/>
    </w:rPr>
  </w:style>
  <w:style w:type="character" w:customStyle="1" w:styleId="EQChar">
    <w:name w:val="EQ Char"/>
    <w:link w:val="EQ"/>
    <w:qFormat/>
    <w:rsid w:val="004E28E4"/>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4E28E4"/>
    <w:rPr>
      <w:rFonts w:ascii="Arial" w:hAnsi="Arial"/>
      <w:b/>
      <w:i/>
      <w:noProof/>
      <w:sz w:val="18"/>
      <w:lang w:val="en-GB" w:eastAsia="en-US"/>
    </w:rPr>
  </w:style>
  <w:style w:type="character" w:customStyle="1" w:styleId="NOChar">
    <w:name w:val="NO Char"/>
    <w:link w:val="NO"/>
    <w:qFormat/>
    <w:rsid w:val="004E28E4"/>
    <w:rPr>
      <w:rFonts w:ascii="Times New Roman" w:hAnsi="Times New Roman"/>
      <w:lang w:val="en-GB" w:eastAsia="en-US"/>
    </w:rPr>
  </w:style>
  <w:style w:type="character" w:customStyle="1" w:styleId="PLChar">
    <w:name w:val="PL Char"/>
    <w:link w:val="PL"/>
    <w:qFormat/>
    <w:rsid w:val="004E28E4"/>
    <w:rPr>
      <w:rFonts w:ascii="Courier New" w:hAnsi="Courier New"/>
      <w:noProof/>
      <w:sz w:val="16"/>
      <w:lang w:val="en-GB" w:eastAsia="en-US"/>
    </w:rPr>
  </w:style>
  <w:style w:type="character" w:customStyle="1" w:styleId="EXChar">
    <w:name w:val="EX Char"/>
    <w:link w:val="EX"/>
    <w:qFormat/>
    <w:rsid w:val="004E28E4"/>
    <w:rPr>
      <w:rFonts w:ascii="Times New Roman" w:hAnsi="Times New Roman"/>
      <w:lang w:val="en-GB" w:eastAsia="en-US"/>
    </w:rPr>
  </w:style>
  <w:style w:type="character" w:customStyle="1" w:styleId="ListChar4">
    <w:name w:val="List Char4"/>
    <w:link w:val="List"/>
    <w:rsid w:val="004E28E4"/>
    <w:rPr>
      <w:rFonts w:ascii="Times New Roman" w:hAnsi="Times New Roman"/>
      <w:lang w:val="en-GB" w:eastAsia="en-US"/>
    </w:rPr>
  </w:style>
  <w:style w:type="character" w:customStyle="1" w:styleId="EditorsNoteChar2">
    <w:name w:val="Editor's Note Char2"/>
    <w:aliases w:val="EN Char1"/>
    <w:link w:val="EditorsNote"/>
    <w:qFormat/>
    <w:rsid w:val="004E28E4"/>
    <w:rPr>
      <w:rFonts w:ascii="Times New Roman" w:hAnsi="Times New Roman"/>
      <w:color w:val="FF0000"/>
      <w:lang w:val="en-GB" w:eastAsia="en-US"/>
    </w:rPr>
  </w:style>
  <w:style w:type="character" w:customStyle="1" w:styleId="TFChar">
    <w:name w:val="TF Char"/>
    <w:link w:val="TF"/>
    <w:qFormat/>
    <w:rsid w:val="004E28E4"/>
    <w:rPr>
      <w:rFonts w:ascii="Arial" w:hAnsi="Arial"/>
      <w:b/>
      <w:lang w:val="en-GB" w:eastAsia="en-US"/>
    </w:rPr>
  </w:style>
  <w:style w:type="character" w:customStyle="1" w:styleId="List2Char">
    <w:name w:val="List 2 Char"/>
    <w:link w:val="List2"/>
    <w:qFormat/>
    <w:rsid w:val="004E28E4"/>
    <w:rPr>
      <w:rFonts w:ascii="Times New Roman" w:hAnsi="Times New Roman"/>
      <w:lang w:val="en-GB" w:eastAsia="en-US"/>
    </w:rPr>
  </w:style>
  <w:style w:type="character" w:customStyle="1" w:styleId="B2Char">
    <w:name w:val="B2 Char"/>
    <w:link w:val="B2"/>
    <w:qFormat/>
    <w:rsid w:val="004E28E4"/>
    <w:rPr>
      <w:rFonts w:ascii="Times New Roman" w:hAnsi="Times New Roman"/>
      <w:lang w:val="en-GB" w:eastAsia="en-US"/>
    </w:rPr>
  </w:style>
  <w:style w:type="character" w:customStyle="1" w:styleId="List3Char">
    <w:name w:val="List 3 Char"/>
    <w:link w:val="List3"/>
    <w:rsid w:val="004E28E4"/>
    <w:rPr>
      <w:rFonts w:ascii="Times New Roman" w:hAnsi="Times New Roman"/>
      <w:lang w:val="en-GB" w:eastAsia="en-US"/>
    </w:rPr>
  </w:style>
  <w:style w:type="character" w:customStyle="1" w:styleId="B3Char">
    <w:name w:val="B3 Char"/>
    <w:link w:val="B3"/>
    <w:qFormat/>
    <w:rsid w:val="004E28E4"/>
    <w:rPr>
      <w:rFonts w:ascii="Times New Roman" w:hAnsi="Times New Roman"/>
      <w:lang w:val="en-GB" w:eastAsia="en-US"/>
    </w:rPr>
  </w:style>
  <w:style w:type="character" w:customStyle="1" w:styleId="B4Char">
    <w:name w:val="B4 Char"/>
    <w:link w:val="B4"/>
    <w:qFormat/>
    <w:rsid w:val="004E28E4"/>
    <w:rPr>
      <w:rFonts w:ascii="Times New Roman" w:hAnsi="Times New Roman"/>
      <w:lang w:val="en-GB" w:eastAsia="en-US"/>
    </w:rPr>
  </w:style>
  <w:style w:type="character" w:customStyle="1" w:styleId="B5Char">
    <w:name w:val="B5 Char"/>
    <w:link w:val="B5"/>
    <w:qFormat/>
    <w:rsid w:val="004E28E4"/>
    <w:rPr>
      <w:rFonts w:ascii="Times New Roman" w:hAnsi="Times New Roman"/>
      <w:lang w:val="en-GB" w:eastAsia="en-US"/>
    </w:rPr>
  </w:style>
  <w:style w:type="character" w:customStyle="1" w:styleId="BalloonTextChar">
    <w:name w:val="Balloon Text Char"/>
    <w:link w:val="BalloonText"/>
    <w:qFormat/>
    <w:rsid w:val="004E28E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E28E4"/>
    <w:rPr>
      <w:rFonts w:ascii="Times New Roman" w:hAnsi="Times New Roman"/>
      <w:sz w:val="16"/>
      <w:lang w:val="en-GB" w:eastAsia="en-US"/>
    </w:rPr>
  </w:style>
  <w:style w:type="character" w:customStyle="1" w:styleId="ListBulletChar">
    <w:name w:val="List Bullet Char"/>
    <w:aliases w:val="UL Char"/>
    <w:link w:val="ListBullet"/>
    <w:qFormat/>
    <w:rsid w:val="004E28E4"/>
    <w:rPr>
      <w:rFonts w:ascii="Times New Roman" w:hAnsi="Times New Roman"/>
      <w:lang w:val="en-GB" w:eastAsia="en-US"/>
    </w:rPr>
  </w:style>
  <w:style w:type="character" w:customStyle="1" w:styleId="ListBullet2Char">
    <w:name w:val="List Bullet 2 Char"/>
    <w:aliases w:val="lb2 Char"/>
    <w:link w:val="ListBullet2"/>
    <w:rsid w:val="004E28E4"/>
    <w:rPr>
      <w:rFonts w:ascii="Times New Roman" w:hAnsi="Times New Roman"/>
      <w:lang w:val="en-GB" w:eastAsia="en-US"/>
    </w:rPr>
  </w:style>
  <w:style w:type="character" w:customStyle="1" w:styleId="ListBullet3Char">
    <w:name w:val="List Bullet 3 Char"/>
    <w:link w:val="ListBullet3"/>
    <w:rsid w:val="004E28E4"/>
    <w:rPr>
      <w:rFonts w:ascii="Times New Roman" w:hAnsi="Times New Roman"/>
      <w:lang w:val="en-GB" w:eastAsia="en-US"/>
    </w:rPr>
  </w:style>
  <w:style w:type="character" w:customStyle="1" w:styleId="CommentTextChar">
    <w:name w:val="Comment Text Char"/>
    <w:link w:val="CommentText"/>
    <w:qFormat/>
    <w:rsid w:val="004E28E4"/>
    <w:rPr>
      <w:rFonts w:ascii="Times New Roman" w:hAnsi="Times New Roman"/>
      <w:lang w:val="en-GB" w:eastAsia="en-US"/>
    </w:rPr>
  </w:style>
  <w:style w:type="character" w:customStyle="1" w:styleId="CommentSubjectChar">
    <w:name w:val="Comment Subject Char"/>
    <w:link w:val="CommentSubject"/>
    <w:qFormat/>
    <w:rsid w:val="004E28E4"/>
    <w:rPr>
      <w:rFonts w:ascii="Times New Roman" w:hAnsi="Times New Roman"/>
      <w:b/>
      <w:bCs/>
      <w:lang w:val="en-GB" w:eastAsia="en-US"/>
    </w:rPr>
  </w:style>
  <w:style w:type="character" w:customStyle="1" w:styleId="DocumentMapChar">
    <w:name w:val="Document Map Char"/>
    <w:link w:val="DocumentMap"/>
    <w:qFormat/>
    <w:rsid w:val="004E28E4"/>
    <w:rPr>
      <w:rFonts w:ascii="Tahoma" w:hAnsi="Tahoma" w:cs="Tahoma"/>
      <w:shd w:val="clear" w:color="auto" w:fill="000080"/>
      <w:lang w:val="en-GB" w:eastAsia="en-US"/>
    </w:rPr>
  </w:style>
  <w:style w:type="character" w:customStyle="1" w:styleId="TALChar">
    <w:name w:val="TAL Char"/>
    <w:qFormat/>
    <w:rsid w:val="004E28E4"/>
    <w:rPr>
      <w:rFonts w:ascii="Arial" w:hAnsi="Arial"/>
      <w:sz w:val="18"/>
      <w:lang w:val="en-GB"/>
    </w:rPr>
  </w:style>
  <w:style w:type="character" w:customStyle="1" w:styleId="EditorsNoteChar">
    <w:name w:val="Editor's Note Char"/>
    <w:qFormat/>
    <w:rsid w:val="004E28E4"/>
    <w:rPr>
      <w:rFonts w:ascii="Times New Roman" w:hAnsi="Times New Roman"/>
      <w:color w:val="FF0000"/>
      <w:lang w:val="en-GB"/>
    </w:rPr>
  </w:style>
  <w:style w:type="character" w:customStyle="1" w:styleId="TAL0">
    <w:name w:val="TAL (文字)"/>
    <w:qFormat/>
    <w:rsid w:val="004E28E4"/>
    <w:rPr>
      <w:rFonts w:ascii="Arial" w:eastAsia="Times New Roman" w:hAnsi="Arial"/>
      <w:sz w:val="18"/>
      <w:lang w:val="en-GB"/>
    </w:rPr>
  </w:style>
  <w:style w:type="character" w:customStyle="1" w:styleId="TACCar">
    <w:name w:val="TAC Car"/>
    <w:qFormat/>
    <w:rsid w:val="004E28E4"/>
    <w:rPr>
      <w:rFonts w:ascii="Arial" w:eastAsia="Times New Roman" w:hAnsi="Arial"/>
      <w:sz w:val="18"/>
      <w:lang w:val="en-GB"/>
    </w:rPr>
  </w:style>
  <w:style w:type="character" w:customStyle="1" w:styleId="CarCar10">
    <w:name w:val="Car Car10"/>
    <w:rsid w:val="004E28E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E28E4"/>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28E4"/>
    <w:rPr>
      <w:rFonts w:ascii="Arial" w:hAnsi="Arial"/>
      <w:sz w:val="24"/>
      <w:lang w:val="en-GB"/>
    </w:rPr>
  </w:style>
  <w:style w:type="character" w:customStyle="1" w:styleId="Underrubrik2Char">
    <w:name w:val="Underrubrik2 Char"/>
    <w:aliases w:val="321 Char,34 Char,311 Ch"/>
    <w:rsid w:val="004E28E4"/>
    <w:rPr>
      <w:rFonts w:ascii="Arial" w:hAnsi="Arial"/>
      <w:sz w:val="28"/>
      <w:lang w:val="en-GB" w:eastAsia="en-US" w:bidi="ar-SA"/>
    </w:rPr>
  </w:style>
  <w:style w:type="character" w:customStyle="1" w:styleId="EXCar">
    <w:name w:val="EX Car"/>
    <w:rsid w:val="004E28E4"/>
    <w:rPr>
      <w:lang w:val="en-GB" w:eastAsia="en-GB" w:bidi="ar-SA"/>
    </w:rPr>
  </w:style>
  <w:style w:type="character" w:customStyle="1" w:styleId="FootnoteTextChar2">
    <w:name w:val="Footnote Text Char2"/>
    <w:rsid w:val="004E28E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E28E4"/>
    <w:rPr>
      <w:rFonts w:ascii="Arial" w:eastAsia="Times New Roman" w:hAnsi="Arial"/>
      <w:sz w:val="28"/>
      <w:lang w:val="en-GB"/>
    </w:rPr>
  </w:style>
  <w:style w:type="character" w:customStyle="1" w:styleId="ENChar">
    <w:name w:val="EN Char"/>
    <w:rsid w:val="004E28E4"/>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4E28E4"/>
    <w:rPr>
      <w:rFonts w:ascii="Arial" w:eastAsia="Times New Roman" w:hAnsi="Arial"/>
      <w:sz w:val="22"/>
      <w:lang w:val="en-GB"/>
    </w:rPr>
  </w:style>
  <w:style w:type="character" w:customStyle="1" w:styleId="FooterChar1">
    <w:name w:val="Footer Char1"/>
    <w:aliases w:val="footer odd Char1,footer Char1,fo Char1,pie de página Char1"/>
    <w:rsid w:val="004E28E4"/>
    <w:rPr>
      <w:rFonts w:ascii="Arial" w:hAnsi="Arial"/>
      <w:b/>
      <w:i/>
      <w:noProof/>
      <w:sz w:val="18"/>
    </w:rPr>
  </w:style>
  <w:style w:type="character" w:customStyle="1" w:styleId="CommentTextChar3">
    <w:name w:val="Comment Text Char3"/>
    <w:rsid w:val="004E28E4"/>
    <w:rPr>
      <w:rFonts w:eastAsia="SimSun"/>
      <w:lang w:val="en-GB"/>
    </w:rPr>
  </w:style>
  <w:style w:type="character" w:customStyle="1" w:styleId="CommentSubjectChar2">
    <w:name w:val="Comment Subject Char2"/>
    <w:rsid w:val="004E28E4"/>
    <w:rPr>
      <w:rFonts w:eastAsia="SimSun"/>
      <w:b/>
      <w:bCs/>
      <w:lang w:val="en-GB"/>
    </w:rPr>
  </w:style>
  <w:style w:type="character" w:customStyle="1" w:styleId="DocumentMapChar2">
    <w:name w:val="Document Map Char2"/>
    <w:uiPriority w:val="99"/>
    <w:rsid w:val="004E28E4"/>
    <w:rPr>
      <w:rFonts w:ascii="Tahoma" w:eastAsia="Times New Roman" w:hAnsi="Tahoma" w:cs="Tahoma"/>
      <w:shd w:val="clear" w:color="auto" w:fill="000080"/>
      <w:lang w:val="en-GB"/>
    </w:rPr>
  </w:style>
  <w:style w:type="character" w:customStyle="1" w:styleId="CharChar21">
    <w:name w:val="Char Char21"/>
    <w:rsid w:val="004E28E4"/>
    <w:rPr>
      <w:rFonts w:ascii="Times New Roman" w:hAnsi="Times New Roman"/>
      <w:lang w:val="en-GB" w:eastAsia="en-US"/>
    </w:rPr>
  </w:style>
  <w:style w:type="paragraph" w:customStyle="1" w:styleId="CarCar">
    <w:name w:val="Car Car"/>
    <w:uiPriority w:val="99"/>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E28E4"/>
    <w:rPr>
      <w:rFonts w:ascii="Times New Roman" w:hAnsi="Times New Roman"/>
      <w:b/>
      <w:bCs/>
      <w:lang w:val="en-GB" w:eastAsia="en-US"/>
    </w:rPr>
  </w:style>
  <w:style w:type="paragraph" w:customStyle="1" w:styleId="Char">
    <w:name w:val="Char"/>
    <w:qFormat/>
    <w:rsid w:val="004E2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E28E4"/>
    <w:rPr>
      <w:rFonts w:eastAsia="SimSun"/>
      <w:lang w:val="en-GB" w:eastAsia="en-US" w:bidi="ar-SA"/>
    </w:rPr>
  </w:style>
  <w:style w:type="character" w:customStyle="1" w:styleId="CharChar7">
    <w:name w:val="Char Char7"/>
    <w:qFormat/>
    <w:rsid w:val="004E28E4"/>
    <w:rPr>
      <w:rFonts w:ascii="Arial" w:eastAsia="SimSun" w:hAnsi="Arial"/>
      <w:sz w:val="36"/>
      <w:lang w:val="en-GB" w:eastAsia="en-US" w:bidi="ar-SA"/>
    </w:rPr>
  </w:style>
  <w:style w:type="character" w:customStyle="1" w:styleId="CharChar6">
    <w:name w:val="Char Char6"/>
    <w:rsid w:val="004E28E4"/>
    <w:rPr>
      <w:rFonts w:ascii="Arial" w:eastAsia="SimSun" w:hAnsi="Arial"/>
      <w:sz w:val="32"/>
      <w:lang w:val="en-GB" w:eastAsia="en-US" w:bidi="ar-SA"/>
    </w:rPr>
  </w:style>
  <w:style w:type="character" w:customStyle="1" w:styleId="CharChar5">
    <w:name w:val="Char Char5"/>
    <w:rsid w:val="004E28E4"/>
    <w:rPr>
      <w:rFonts w:ascii="Arial" w:eastAsia="SimSun" w:hAnsi="Arial"/>
      <w:sz w:val="28"/>
      <w:lang w:val="en-GB" w:eastAsia="en-US" w:bidi="ar-SA"/>
    </w:rPr>
  </w:style>
  <w:style w:type="character" w:customStyle="1" w:styleId="CharChar16">
    <w:name w:val="Char Char16"/>
    <w:rsid w:val="004E28E4"/>
    <w:rPr>
      <w:rFonts w:ascii="Arial" w:eastAsia="SimSun" w:hAnsi="Arial"/>
      <w:lang w:val="en-GB" w:eastAsia="en-US" w:bidi="ar-SA"/>
    </w:rPr>
  </w:style>
  <w:style w:type="character" w:customStyle="1" w:styleId="CharChar14">
    <w:name w:val="Char Char14"/>
    <w:rsid w:val="004E28E4"/>
    <w:rPr>
      <w:rFonts w:ascii="Arial" w:eastAsia="SimSun" w:hAnsi="Arial"/>
      <w:sz w:val="36"/>
      <w:lang w:val="en-GB" w:eastAsia="en-US" w:bidi="ar-SA"/>
    </w:rPr>
  </w:style>
  <w:style w:type="character" w:customStyle="1" w:styleId="CharChar11">
    <w:name w:val="Char Char11"/>
    <w:rsid w:val="004E28E4"/>
    <w:rPr>
      <w:rFonts w:ascii="Tahoma" w:eastAsia="SimSun" w:hAnsi="Tahoma" w:cs="Tahoma"/>
      <w:lang w:val="en-GB" w:eastAsia="en-US" w:bidi="ar-SA"/>
    </w:rPr>
  </w:style>
  <w:style w:type="paragraph" w:customStyle="1" w:styleId="CharCharCharCharCharChar">
    <w:name w:val="Char Char Char Char Char Char"/>
    <w:semiHidden/>
    <w:qFormat/>
    <w:rsid w:val="004E2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E28E4"/>
    <w:rPr>
      <w:rFonts w:ascii="Times New Roman" w:eastAsia="Batang" w:hAnsi="Times New Roman"/>
      <w:lang w:val="en-GB" w:eastAsia="en-US"/>
    </w:rPr>
  </w:style>
  <w:style w:type="paragraph" w:customStyle="1" w:styleId="a0">
    <w:name w:val="変更箇所"/>
    <w:hidden/>
    <w:semiHidden/>
    <w:qFormat/>
    <w:rsid w:val="004E28E4"/>
    <w:rPr>
      <w:rFonts w:ascii="Times New Roman" w:eastAsia="MS Mincho" w:hAnsi="Times New Roman"/>
      <w:lang w:val="en-GB" w:eastAsia="en-US"/>
    </w:rPr>
  </w:style>
  <w:style w:type="paragraph" w:customStyle="1" w:styleId="CarCar1CharCharCarCar">
    <w:name w:val="Car Car1 Char Char Car Car"/>
    <w:semiHidden/>
    <w:qFormat/>
    <w:rsid w:val="004E2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E2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E28E4"/>
    <w:rPr>
      <w:rFonts w:ascii="Tahoma" w:hAnsi="Tahoma" w:cs="Tahoma"/>
      <w:sz w:val="16"/>
      <w:szCs w:val="16"/>
      <w:lang w:val="en-GB" w:eastAsia="en-US" w:bidi="ar-SA"/>
    </w:rPr>
  </w:style>
  <w:style w:type="character" w:customStyle="1" w:styleId="NoteHeadingChar2">
    <w:name w:val="Note Heading Char2"/>
    <w:link w:val="NoteHeading"/>
    <w:rsid w:val="004E28E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E28E4"/>
    <w:rPr>
      <w:rFonts w:ascii="Arial" w:hAnsi="Arial"/>
      <w:b/>
      <w:noProof/>
      <w:sz w:val="18"/>
      <w:lang w:val="en-GB" w:eastAsia="en-US" w:bidi="ar-SA"/>
    </w:rPr>
  </w:style>
  <w:style w:type="character" w:customStyle="1" w:styleId="PlainTextChar4">
    <w:name w:val="Plain Text Char4"/>
    <w:link w:val="PlainText"/>
    <w:rsid w:val="004E28E4"/>
    <w:rPr>
      <w:rFonts w:ascii="Courier New" w:eastAsia="SimSun" w:hAnsi="Courier New"/>
      <w:lang w:val="nb-NO" w:eastAsia="en-GB"/>
    </w:rPr>
  </w:style>
  <w:style w:type="character" w:customStyle="1" w:styleId="CharChar25">
    <w:name w:val="Char Char25"/>
    <w:rsid w:val="004E28E4"/>
    <w:rPr>
      <w:rFonts w:ascii="Arial" w:hAnsi="Arial"/>
      <w:lang w:val="en-GB" w:eastAsia="en-US"/>
    </w:rPr>
  </w:style>
  <w:style w:type="character" w:customStyle="1" w:styleId="CharChar24">
    <w:name w:val="Char Char24"/>
    <w:rsid w:val="004E28E4"/>
    <w:rPr>
      <w:rFonts w:ascii="Arial" w:hAnsi="Arial"/>
      <w:sz w:val="36"/>
      <w:lang w:val="en-GB" w:eastAsia="en-US"/>
    </w:rPr>
  </w:style>
  <w:style w:type="character" w:customStyle="1" w:styleId="CharChar17">
    <w:name w:val="Char Char17"/>
    <w:rsid w:val="004E28E4"/>
    <w:rPr>
      <w:rFonts w:ascii="Tahoma" w:hAnsi="Tahoma" w:cs="Tahoma"/>
      <w:shd w:val="clear" w:color="auto" w:fill="000080"/>
      <w:lang w:val="en-GB" w:eastAsia="en-US"/>
    </w:rPr>
  </w:style>
  <w:style w:type="character" w:customStyle="1" w:styleId="CharChar19">
    <w:name w:val="Char Char19"/>
    <w:rsid w:val="004E28E4"/>
    <w:rPr>
      <w:rFonts w:ascii="Times New Roman" w:hAnsi="Times New Roman"/>
      <w:lang w:val="en-GB"/>
    </w:rPr>
  </w:style>
  <w:style w:type="character" w:customStyle="1" w:styleId="CharChar20">
    <w:name w:val="Char Char20"/>
    <w:rsid w:val="004E28E4"/>
    <w:rPr>
      <w:rFonts w:ascii="Tahoma" w:hAnsi="Tahoma" w:cs="Tahoma"/>
      <w:sz w:val="16"/>
      <w:szCs w:val="16"/>
      <w:lang w:val="en-GB" w:eastAsia="en-US"/>
    </w:rPr>
  </w:style>
  <w:style w:type="paragraph" w:customStyle="1" w:styleId="a1">
    <w:name w:val="수정"/>
    <w:hidden/>
    <w:semiHidden/>
    <w:qFormat/>
    <w:rsid w:val="004E28E4"/>
    <w:rPr>
      <w:rFonts w:ascii="Times New Roman" w:eastAsia="Batang" w:hAnsi="Times New Roman"/>
      <w:lang w:val="en-GB" w:eastAsia="en-US"/>
    </w:rPr>
  </w:style>
  <w:style w:type="character" w:customStyle="1" w:styleId="CharChar30">
    <w:name w:val="Char Char30"/>
    <w:rsid w:val="004E28E4"/>
    <w:rPr>
      <w:rFonts w:ascii="Arial" w:hAnsi="Arial"/>
      <w:lang w:val="en-GB" w:eastAsia="en-US"/>
    </w:rPr>
  </w:style>
  <w:style w:type="character" w:customStyle="1" w:styleId="CharChar29">
    <w:name w:val="Char Char29"/>
    <w:qFormat/>
    <w:rsid w:val="004E28E4"/>
    <w:rPr>
      <w:rFonts w:ascii="Arial" w:hAnsi="Arial"/>
      <w:sz w:val="36"/>
      <w:lang w:val="en-GB" w:eastAsia="en-US"/>
    </w:rPr>
  </w:style>
  <w:style w:type="character" w:customStyle="1" w:styleId="CharChar26">
    <w:name w:val="Char Char26"/>
    <w:rsid w:val="004E28E4"/>
    <w:rPr>
      <w:rFonts w:ascii="Times New Roman" w:hAnsi="Times New Roman"/>
      <w:lang w:val="en-GB" w:eastAsia="en-US"/>
    </w:rPr>
  </w:style>
  <w:style w:type="character" w:customStyle="1" w:styleId="CharChar28">
    <w:name w:val="Char Char28"/>
    <w:qFormat/>
    <w:rsid w:val="004E28E4"/>
    <w:rPr>
      <w:rFonts w:ascii="Arial" w:hAnsi="Arial"/>
      <w:sz w:val="36"/>
      <w:lang w:val="en-GB" w:eastAsia="en-US"/>
    </w:rPr>
  </w:style>
  <w:style w:type="character" w:customStyle="1" w:styleId="CharChar27">
    <w:name w:val="Char Char27"/>
    <w:rsid w:val="004E28E4"/>
    <w:rPr>
      <w:rFonts w:ascii="Arial" w:hAnsi="Arial"/>
      <w:b/>
      <w:i/>
      <w:noProof/>
      <w:sz w:val="18"/>
      <w:lang w:val="en-GB" w:eastAsia="en-US"/>
    </w:rPr>
  </w:style>
  <w:style w:type="character" w:customStyle="1" w:styleId="BalloonTextChar2">
    <w:name w:val="Balloon Text Char2"/>
    <w:uiPriority w:val="99"/>
    <w:rsid w:val="004E28E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E28E4"/>
    <w:rPr>
      <w:rFonts w:ascii="Cambria" w:eastAsia="MS Gothic" w:hAnsi="Cambria" w:cs="Times New Roman"/>
      <w:i/>
      <w:iCs/>
      <w:color w:val="243F60"/>
      <w:lang w:eastAsia="en-US"/>
    </w:rPr>
  </w:style>
  <w:style w:type="character" w:customStyle="1" w:styleId="B2Char1">
    <w:name w:val="B2 Char1"/>
    <w:qFormat/>
    <w:rsid w:val="004E28E4"/>
    <w:rPr>
      <w:color w:val="000000"/>
      <w:lang w:val="en-GB" w:eastAsia="ja-JP" w:bidi="ar-SA"/>
    </w:rPr>
  </w:style>
  <w:style w:type="character" w:customStyle="1" w:styleId="T1Char3">
    <w:name w:val="T1 Char3"/>
    <w:aliases w:val="Header 6 Char Char3"/>
    <w:qFormat/>
    <w:rsid w:val="004E28E4"/>
    <w:rPr>
      <w:rFonts w:ascii="Arial" w:eastAsia="Times New Roman" w:hAnsi="Arial" w:cs="Times New Roman"/>
      <w:sz w:val="20"/>
      <w:szCs w:val="20"/>
      <w:lang w:val="en-GB" w:eastAsia="ja-JP"/>
    </w:rPr>
  </w:style>
  <w:style w:type="character" w:customStyle="1" w:styleId="CharChar9">
    <w:name w:val="Char Char9"/>
    <w:qFormat/>
    <w:rsid w:val="004E28E4"/>
    <w:rPr>
      <w:rFonts w:ascii="Arial" w:eastAsia="MS Mincho" w:hAnsi="Arial" w:cs="CG Times (WN)"/>
      <w:kern w:val="0"/>
      <w:sz w:val="22"/>
      <w:szCs w:val="20"/>
      <w:lang w:val="en-GB" w:eastAsia="ar-SA"/>
    </w:rPr>
  </w:style>
  <w:style w:type="character" w:customStyle="1" w:styleId="CharChar3">
    <w:name w:val="Char Char3"/>
    <w:qFormat/>
    <w:rsid w:val="004E28E4"/>
    <w:rPr>
      <w:rFonts w:ascii="Arial" w:hAnsi="Arial"/>
      <w:sz w:val="22"/>
      <w:lang w:val="en-GB" w:eastAsia="en-US" w:bidi="ar-SA"/>
    </w:rPr>
  </w:style>
  <w:style w:type="paragraph" w:customStyle="1" w:styleId="CharCharCharCharChar">
    <w:name w:val="Char Char Char Char Char"/>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E28E4"/>
    <w:rPr>
      <w:lang w:val="en-GB" w:eastAsia="ja-JP" w:bidi="ar-SA"/>
    </w:rPr>
  </w:style>
  <w:style w:type="paragraph" w:customStyle="1" w:styleId="CharChar1CharChar">
    <w:name w:val="Char Char1 Char Char"/>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E28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E28E4"/>
    <w:rPr>
      <w:rFonts w:ascii="Courier New" w:hAnsi="Courier New"/>
      <w:lang w:val="nb-NO" w:eastAsia="ja-JP" w:bidi="ar-SA"/>
    </w:rPr>
  </w:style>
  <w:style w:type="character" w:customStyle="1" w:styleId="NOCharChar">
    <w:name w:val="NO Char Char"/>
    <w:qFormat/>
    <w:rsid w:val="004E28E4"/>
    <w:rPr>
      <w:lang w:val="en-GB" w:eastAsia="en-US" w:bidi="ar-SA"/>
    </w:rPr>
  </w:style>
  <w:style w:type="character" w:customStyle="1" w:styleId="T1Char2">
    <w:name w:val="T1 Char2"/>
    <w:aliases w:val="Header 6 Char Char2"/>
    <w:qFormat/>
    <w:rsid w:val="004E28E4"/>
    <w:rPr>
      <w:rFonts w:ascii="Arial" w:hAnsi="Arial"/>
      <w:lang w:val="en-GB" w:eastAsia="en-US"/>
    </w:rPr>
  </w:style>
  <w:style w:type="character" w:customStyle="1" w:styleId="CharChar10">
    <w:name w:val="Char Char10"/>
    <w:qFormat/>
    <w:rsid w:val="004E28E4"/>
    <w:rPr>
      <w:rFonts w:ascii="Times New Roman" w:hAnsi="Times New Roman"/>
      <w:lang w:val="en-GB" w:eastAsia="en-US"/>
    </w:rPr>
  </w:style>
  <w:style w:type="paragraph" w:customStyle="1" w:styleId="1">
    <w:name w:val="修订1"/>
    <w:hidden/>
    <w:qFormat/>
    <w:rsid w:val="004E28E4"/>
    <w:rPr>
      <w:rFonts w:ascii="Times New Roman" w:eastAsia="Batang" w:hAnsi="Times New Roman"/>
      <w:lang w:val="en-GB" w:eastAsia="en-US"/>
    </w:rPr>
  </w:style>
  <w:style w:type="character" w:customStyle="1" w:styleId="Heading1Char2">
    <w:name w:val="Heading 1 Char2"/>
    <w:rsid w:val="004E28E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E28E4"/>
    <w:rPr>
      <w:rFonts w:ascii="Times New Roman" w:eastAsia="SimSun" w:hAnsi="Times New Roman"/>
      <w:lang w:val="en-GB" w:eastAsia="x-none"/>
    </w:rPr>
  </w:style>
  <w:style w:type="character" w:customStyle="1" w:styleId="BodyTextIndentChar4">
    <w:name w:val="Body Text Indent Char4"/>
    <w:uiPriority w:val="99"/>
    <w:rsid w:val="004E28E4"/>
    <w:rPr>
      <w:rFonts w:eastAsia="Batang"/>
      <w:lang w:val="en-GB"/>
    </w:rPr>
  </w:style>
  <w:style w:type="character" w:customStyle="1" w:styleId="CharChar15">
    <w:name w:val="Char Char15"/>
    <w:rsid w:val="004E28E4"/>
    <w:rPr>
      <w:rFonts w:ascii="Arial" w:hAnsi="Arial"/>
      <w:sz w:val="36"/>
      <w:lang w:val="en-GB"/>
    </w:rPr>
  </w:style>
  <w:style w:type="character" w:customStyle="1" w:styleId="CharChar2">
    <w:name w:val="Char Char2"/>
    <w:rsid w:val="004E28E4"/>
    <w:rPr>
      <w:rFonts w:ascii="Arial" w:hAnsi="Arial"/>
      <w:lang w:val="en-GB" w:eastAsia="en-US" w:bidi="ar-SA"/>
    </w:rPr>
  </w:style>
  <w:style w:type="character" w:customStyle="1" w:styleId="B1Char1">
    <w:name w:val="B1 Char1"/>
    <w:qFormat/>
    <w:rsid w:val="004E28E4"/>
    <w:rPr>
      <w:rFonts w:ascii="Times New Roman" w:hAnsi="Times New Roman"/>
      <w:lang w:val="en-GB"/>
    </w:rPr>
  </w:style>
  <w:style w:type="paragraph" w:customStyle="1" w:styleId="10">
    <w:name w:val="수정1"/>
    <w:hidden/>
    <w:semiHidden/>
    <w:qFormat/>
    <w:rsid w:val="004E28E4"/>
    <w:rPr>
      <w:rFonts w:ascii="Times New Roman" w:eastAsia="Batang" w:hAnsi="Times New Roman"/>
      <w:lang w:val="en-GB" w:eastAsia="en-US"/>
    </w:rPr>
  </w:style>
  <w:style w:type="paragraph" w:customStyle="1" w:styleId="11">
    <w:name w:val="変更箇所1"/>
    <w:hidden/>
    <w:semiHidden/>
    <w:qFormat/>
    <w:rsid w:val="004E28E4"/>
    <w:rPr>
      <w:rFonts w:ascii="Times New Roman" w:eastAsia="MS Mincho" w:hAnsi="Times New Roman"/>
      <w:lang w:val="en-GB" w:eastAsia="en-US"/>
    </w:rPr>
  </w:style>
  <w:style w:type="paragraph" w:customStyle="1" w:styleId="CarCar5">
    <w:name w:val="Car Car5"/>
    <w:semiHidden/>
    <w:qFormat/>
    <w:rsid w:val="004E2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E28E4"/>
    <w:rPr>
      <w:rFonts w:ascii="Times New Roman" w:eastAsia="SimSun" w:hAnsi="Times New Roman"/>
      <w:b/>
      <w:lang w:val="x-none" w:eastAsia="x-none"/>
    </w:rPr>
  </w:style>
  <w:style w:type="character" w:customStyle="1" w:styleId="BodyText2Char4">
    <w:name w:val="Body Text 2 Char4"/>
    <w:link w:val="BodyText2"/>
    <w:rsid w:val="004E28E4"/>
    <w:rPr>
      <w:rFonts w:eastAsia="Malgun Gothic"/>
      <w:i/>
      <w:lang w:val="en-GB" w:eastAsia="ko-KR"/>
    </w:rPr>
  </w:style>
  <w:style w:type="character" w:customStyle="1" w:styleId="BodyText3Char4">
    <w:name w:val="Body Text 3 Char4"/>
    <w:link w:val="BodyText3"/>
    <w:rsid w:val="004E28E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E28E4"/>
    <w:rPr>
      <w:b/>
      <w:lang w:val="en-GB" w:eastAsia="en-US" w:bidi="ar-SA"/>
    </w:rPr>
  </w:style>
  <w:style w:type="character" w:customStyle="1" w:styleId="HTMLPreformattedChar2">
    <w:name w:val="HTML Preformatted Char2"/>
    <w:link w:val="HTMLPreformatted"/>
    <w:rsid w:val="004E28E4"/>
    <w:rPr>
      <w:rFonts w:ascii="Courier New" w:eastAsia="MS Mincho" w:hAnsi="Courier New"/>
      <w:lang w:val="en-GB" w:eastAsia="x-none"/>
    </w:rPr>
  </w:style>
  <w:style w:type="character" w:customStyle="1" w:styleId="Char0">
    <w:name w:val="批注主题 Char"/>
    <w:rsid w:val="004E28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E28E4"/>
  </w:style>
  <w:style w:type="character" w:customStyle="1" w:styleId="B3Char2">
    <w:name w:val="B3 Char2"/>
    <w:qFormat/>
    <w:rsid w:val="004E28E4"/>
    <w:rPr>
      <w:rFonts w:ascii="Times New Roman" w:hAnsi="Times New Roman"/>
      <w:lang w:val="en-GB" w:eastAsia="en-US"/>
    </w:rPr>
  </w:style>
  <w:style w:type="character" w:customStyle="1" w:styleId="EditorsNoteChar1">
    <w:name w:val="Editor's Note Char1"/>
    <w:locked/>
    <w:rsid w:val="004E28E4"/>
    <w:rPr>
      <w:color w:val="FF0000"/>
      <w:lang w:eastAsia="en-US"/>
    </w:rPr>
  </w:style>
  <w:style w:type="character" w:customStyle="1" w:styleId="PlainTextChar1">
    <w:name w:val="Plain Text Char1"/>
    <w:locked/>
    <w:rsid w:val="004E28E4"/>
    <w:rPr>
      <w:rFonts w:ascii="Courier New" w:hAnsi="Courier New"/>
      <w:lang w:val="nb-NO"/>
    </w:rPr>
  </w:style>
  <w:style w:type="character" w:customStyle="1" w:styleId="12">
    <w:name w:val="書式なし (文字)1"/>
    <w:rsid w:val="004E28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E28E4"/>
    <w:rPr>
      <w:rFonts w:eastAsia="SimSun"/>
    </w:rPr>
  </w:style>
  <w:style w:type="character" w:customStyle="1" w:styleId="13">
    <w:name w:val="文末脚注文字列 (文字)1"/>
    <w:rsid w:val="004E28E4"/>
    <w:rPr>
      <w:rFonts w:ascii="Times New Roman" w:hAnsi="Times New Roman" w:cs="Times New Roman" w:hint="default"/>
      <w:lang w:val="en-GB" w:eastAsia="en-US"/>
    </w:rPr>
  </w:style>
  <w:style w:type="character" w:customStyle="1" w:styleId="B2Car">
    <w:name w:val="B2 Car"/>
    <w:rsid w:val="004E28E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E28E4"/>
    <w:rPr>
      <w:rFonts w:ascii="Arial" w:hAnsi="Arial"/>
      <w:sz w:val="24"/>
      <w:szCs w:val="28"/>
      <w:lang w:val="en-GB" w:eastAsia="en-GB"/>
    </w:rPr>
  </w:style>
  <w:style w:type="character" w:customStyle="1" w:styleId="Heading7Char1">
    <w:name w:val="Heading 7 Char1"/>
    <w:rsid w:val="004E28E4"/>
    <w:rPr>
      <w:rFonts w:ascii="Arial" w:hAnsi="Arial"/>
      <w:lang w:val="en-GB"/>
    </w:rPr>
  </w:style>
  <w:style w:type="character" w:customStyle="1" w:styleId="Heading8Char1">
    <w:name w:val="Heading 8 Char1"/>
    <w:rsid w:val="004E28E4"/>
    <w:rPr>
      <w:rFonts w:ascii="Arial" w:hAnsi="Arial"/>
      <w:sz w:val="36"/>
      <w:lang w:val="en-GB"/>
    </w:rPr>
  </w:style>
  <w:style w:type="character" w:customStyle="1" w:styleId="Heading9Char1">
    <w:name w:val="Heading 9 Char1"/>
    <w:aliases w:val="Figure Heading Char,FH Char"/>
    <w:uiPriority w:val="99"/>
    <w:qFormat/>
    <w:rsid w:val="004E28E4"/>
    <w:rPr>
      <w:rFonts w:ascii="Arial" w:hAnsi="Arial"/>
      <w:sz w:val="36"/>
      <w:lang w:val="en-GB"/>
    </w:rPr>
  </w:style>
  <w:style w:type="character" w:customStyle="1" w:styleId="DocumentMapChar1">
    <w:name w:val="Document Map Char1"/>
    <w:uiPriority w:val="99"/>
    <w:semiHidden/>
    <w:rsid w:val="004E28E4"/>
    <w:rPr>
      <w:rFonts w:ascii="Tahoma" w:hAnsi="Tahoma"/>
      <w:lang w:val="en-GB" w:eastAsia="en-US"/>
    </w:rPr>
  </w:style>
  <w:style w:type="character" w:customStyle="1" w:styleId="BalloonTextChar1">
    <w:name w:val="Balloon Text Char1"/>
    <w:uiPriority w:val="99"/>
    <w:rsid w:val="004E28E4"/>
    <w:rPr>
      <w:rFonts w:ascii="Tahoma" w:hAnsi="Tahoma" w:cs="Tahoma"/>
      <w:sz w:val="16"/>
      <w:szCs w:val="16"/>
      <w:lang w:val="en-GB" w:eastAsia="en-GB" w:bidi="ar-SA"/>
    </w:rPr>
  </w:style>
  <w:style w:type="paragraph" w:customStyle="1" w:styleId="6">
    <w:name w:val="修订6"/>
    <w:hidden/>
    <w:semiHidden/>
    <w:qFormat/>
    <w:rsid w:val="004E28E4"/>
    <w:rPr>
      <w:rFonts w:ascii="Times New Roman" w:eastAsia="Batang" w:hAnsi="Times New Roman"/>
      <w:lang w:val="en-GB" w:eastAsia="en-US"/>
    </w:rPr>
  </w:style>
  <w:style w:type="paragraph" w:customStyle="1" w:styleId="3">
    <w:name w:val="修订3"/>
    <w:hidden/>
    <w:semiHidden/>
    <w:qFormat/>
    <w:rsid w:val="004E28E4"/>
    <w:rPr>
      <w:rFonts w:ascii="Times New Roman" w:eastAsia="Batang" w:hAnsi="Times New Roman"/>
      <w:lang w:val="en-GB" w:eastAsia="en-US"/>
    </w:rPr>
  </w:style>
  <w:style w:type="paragraph" w:customStyle="1" w:styleId="20">
    <w:name w:val="수정2"/>
    <w:hidden/>
    <w:semiHidden/>
    <w:qFormat/>
    <w:rsid w:val="004E28E4"/>
    <w:rPr>
      <w:rFonts w:ascii="Times New Roman" w:eastAsia="Batang" w:hAnsi="Times New Roman"/>
      <w:lang w:val="en-GB" w:eastAsia="en-US"/>
    </w:rPr>
  </w:style>
  <w:style w:type="character" w:customStyle="1" w:styleId="apple-style-span">
    <w:name w:val="apple-style-span"/>
    <w:rsid w:val="004E28E4"/>
  </w:style>
  <w:style w:type="character" w:customStyle="1" w:styleId="Titre3Car">
    <w:name w:val="Titre 3 Car"/>
    <w:rsid w:val="004E28E4"/>
    <w:rPr>
      <w:rFonts w:ascii="Arial" w:hAnsi="Arial"/>
      <w:sz w:val="28"/>
      <w:szCs w:val="28"/>
      <w:lang w:val="en-GB" w:eastAsia="en-GB"/>
    </w:rPr>
  </w:style>
  <w:style w:type="character" w:customStyle="1" w:styleId="CommentTextChar1">
    <w:name w:val="Comment Text Char1"/>
    <w:rsid w:val="004E28E4"/>
    <w:rPr>
      <w:lang w:val="en-GB" w:eastAsia="x-none"/>
    </w:rPr>
  </w:style>
  <w:style w:type="character" w:customStyle="1" w:styleId="NOChar1">
    <w:name w:val="NO Char1"/>
    <w:qFormat/>
    <w:rsid w:val="004E28E4"/>
    <w:rPr>
      <w:rFonts w:eastAsia="MS Mincho"/>
      <w:lang w:val="en-GB" w:eastAsia="en-US" w:bidi="ar-SA"/>
    </w:rPr>
  </w:style>
  <w:style w:type="character" w:customStyle="1" w:styleId="CommentSubjectChar1">
    <w:name w:val="Comment Subject Char1"/>
    <w:uiPriority w:val="99"/>
    <w:rsid w:val="004E28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28E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E28E4"/>
    <w:rPr>
      <w:sz w:val="28"/>
      <w:lang w:val="en-GB" w:eastAsia="en-US"/>
    </w:rPr>
  </w:style>
  <w:style w:type="character" w:customStyle="1" w:styleId="apple-converted-space">
    <w:name w:val="apple-converted-space"/>
    <w:qFormat/>
    <w:rsid w:val="004E28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E28E4"/>
    <w:rPr>
      <w:sz w:val="28"/>
      <w:lang w:val="en-GB" w:eastAsia="en-US"/>
    </w:rPr>
  </w:style>
  <w:style w:type="character" w:customStyle="1" w:styleId="EditorsNoteCharCharChar">
    <w:name w:val="Editor's Note Char Char Char"/>
    <w:rsid w:val="004E28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28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28E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E28E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28E4"/>
    <w:rPr>
      <w:rFonts w:ascii="Times New Roman" w:eastAsia="SimSun" w:hAnsi="Times New Roman"/>
      <w:lang w:val="en-GB" w:eastAsia="en-US"/>
    </w:rPr>
  </w:style>
  <w:style w:type="character" w:customStyle="1" w:styleId="GuidanceChar">
    <w:name w:val="Guidance Char"/>
    <w:link w:val="Guidance"/>
    <w:qFormat/>
    <w:rsid w:val="004E28E4"/>
    <w:rPr>
      <w:i/>
      <w:color w:val="0000FF"/>
      <w:lang w:eastAsia="ja-JP"/>
    </w:rPr>
  </w:style>
  <w:style w:type="character" w:customStyle="1" w:styleId="FigureCaption1">
    <w:name w:val="Figure Caption1"/>
    <w:aliases w:val="fc Char1,Figure Caption Char Char"/>
    <w:rsid w:val="004E28E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28E4"/>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E28E4"/>
    <w:rPr>
      <w:rFonts w:ascii="Arial" w:eastAsia="MS Mincho" w:hAnsi="Arial"/>
      <w:sz w:val="22"/>
      <w:lang w:val="en-GB" w:eastAsia="en-US" w:bidi="ar-SA"/>
    </w:rPr>
  </w:style>
  <w:style w:type="character" w:customStyle="1" w:styleId="T1Car">
    <w:name w:val="T1 Car"/>
    <w:aliases w:val="Header 6 Car Car"/>
    <w:rsid w:val="004E28E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28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28E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28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28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E28E4"/>
    <w:rPr>
      <w:rFonts w:ascii="Arial" w:hAnsi="Arial"/>
      <w:sz w:val="28"/>
      <w:lang w:val="en-GB" w:eastAsia="ja-JP" w:bidi="ar-SA"/>
    </w:rPr>
  </w:style>
  <w:style w:type="character" w:customStyle="1" w:styleId="Absatz-Standardschriftart">
    <w:name w:val="Absatz-Standardschriftart"/>
    <w:rsid w:val="004E28E4"/>
  </w:style>
  <w:style w:type="character" w:customStyle="1" w:styleId="WW-Absatz-Standardschriftart">
    <w:name w:val="WW-Absatz-Standardschriftart"/>
    <w:rsid w:val="004E28E4"/>
  </w:style>
  <w:style w:type="character" w:customStyle="1" w:styleId="WW8Num1z0">
    <w:name w:val="WW8Num1z0"/>
    <w:rsid w:val="004E28E4"/>
    <w:rPr>
      <w:rFonts w:ascii="Symbol" w:hAnsi="Symbol"/>
    </w:rPr>
  </w:style>
  <w:style w:type="character" w:customStyle="1" w:styleId="WW8Num5z0">
    <w:name w:val="WW8Num5z0"/>
    <w:rsid w:val="004E28E4"/>
    <w:rPr>
      <w:rFonts w:ascii="Times New Roman" w:eastAsia="MS Mincho" w:hAnsi="Times New Roman" w:cs="Times New Roman"/>
    </w:rPr>
  </w:style>
  <w:style w:type="character" w:customStyle="1" w:styleId="WW8Num5z1">
    <w:name w:val="WW8Num5z1"/>
    <w:rsid w:val="004E28E4"/>
    <w:rPr>
      <w:rFonts w:ascii="Courier New" w:hAnsi="Courier New" w:cs="Courier New"/>
    </w:rPr>
  </w:style>
  <w:style w:type="character" w:customStyle="1" w:styleId="WW8Num5z2">
    <w:name w:val="WW8Num5z2"/>
    <w:rsid w:val="004E28E4"/>
    <w:rPr>
      <w:rFonts w:ascii="Wingdings" w:hAnsi="Wingdings"/>
    </w:rPr>
  </w:style>
  <w:style w:type="character" w:customStyle="1" w:styleId="WW8Num5z3">
    <w:name w:val="WW8Num5z3"/>
    <w:rsid w:val="004E28E4"/>
    <w:rPr>
      <w:rFonts w:ascii="Symbol" w:hAnsi="Symbol"/>
    </w:rPr>
  </w:style>
  <w:style w:type="character" w:customStyle="1" w:styleId="WW8Num6z0">
    <w:name w:val="WW8Num6z0"/>
    <w:rsid w:val="004E28E4"/>
    <w:rPr>
      <w:rFonts w:ascii="Arial" w:eastAsia="MS Mincho" w:hAnsi="Arial" w:cs="Arial"/>
    </w:rPr>
  </w:style>
  <w:style w:type="character" w:customStyle="1" w:styleId="WW8Num6z1">
    <w:name w:val="WW8Num6z1"/>
    <w:rsid w:val="004E28E4"/>
    <w:rPr>
      <w:rFonts w:ascii="Courier New" w:hAnsi="Courier New" w:cs="Courier New"/>
    </w:rPr>
  </w:style>
  <w:style w:type="character" w:customStyle="1" w:styleId="WW8Num6z2">
    <w:name w:val="WW8Num6z2"/>
    <w:rsid w:val="004E28E4"/>
    <w:rPr>
      <w:rFonts w:ascii="Wingdings" w:hAnsi="Wingdings"/>
    </w:rPr>
  </w:style>
  <w:style w:type="character" w:customStyle="1" w:styleId="WW8Num6z3">
    <w:name w:val="WW8Num6z3"/>
    <w:rsid w:val="004E28E4"/>
    <w:rPr>
      <w:rFonts w:ascii="Symbol" w:hAnsi="Symbol"/>
    </w:rPr>
  </w:style>
  <w:style w:type="character" w:customStyle="1" w:styleId="WW8Num9z0">
    <w:name w:val="WW8Num9z0"/>
    <w:rsid w:val="004E28E4"/>
    <w:rPr>
      <w:rFonts w:ascii="Times New Roman" w:eastAsia="MS Mincho" w:hAnsi="Times New Roman" w:cs="Times New Roman"/>
    </w:rPr>
  </w:style>
  <w:style w:type="character" w:customStyle="1" w:styleId="WW8Num9z1">
    <w:name w:val="WW8Num9z1"/>
    <w:rsid w:val="004E28E4"/>
    <w:rPr>
      <w:rFonts w:ascii="Courier New" w:hAnsi="Courier New" w:cs="Courier New"/>
    </w:rPr>
  </w:style>
  <w:style w:type="character" w:customStyle="1" w:styleId="WW8Num9z2">
    <w:name w:val="WW8Num9z2"/>
    <w:rsid w:val="004E28E4"/>
    <w:rPr>
      <w:rFonts w:ascii="Wingdings" w:hAnsi="Wingdings"/>
    </w:rPr>
  </w:style>
  <w:style w:type="character" w:customStyle="1" w:styleId="WW8Num9z3">
    <w:name w:val="WW8Num9z3"/>
    <w:rsid w:val="004E28E4"/>
    <w:rPr>
      <w:rFonts w:ascii="Symbol" w:hAnsi="Symbol"/>
    </w:rPr>
  </w:style>
  <w:style w:type="character" w:customStyle="1" w:styleId="WW8Num11z0">
    <w:name w:val="WW8Num11z0"/>
    <w:rsid w:val="004E28E4"/>
    <w:rPr>
      <w:rFonts w:ascii="Times New Roman" w:eastAsia="MS Mincho" w:hAnsi="Times New Roman" w:cs="Times New Roman"/>
    </w:rPr>
  </w:style>
  <w:style w:type="character" w:customStyle="1" w:styleId="WW8Num11z1">
    <w:name w:val="WW8Num11z1"/>
    <w:rsid w:val="004E28E4"/>
    <w:rPr>
      <w:rFonts w:ascii="Courier New" w:hAnsi="Courier New" w:cs="Courier New"/>
    </w:rPr>
  </w:style>
  <w:style w:type="character" w:customStyle="1" w:styleId="WW8Num11z2">
    <w:name w:val="WW8Num11z2"/>
    <w:rsid w:val="004E28E4"/>
    <w:rPr>
      <w:rFonts w:ascii="Wingdings" w:hAnsi="Wingdings"/>
    </w:rPr>
  </w:style>
  <w:style w:type="character" w:customStyle="1" w:styleId="WW8Num11z3">
    <w:name w:val="WW8Num11z3"/>
    <w:rsid w:val="004E28E4"/>
    <w:rPr>
      <w:rFonts w:ascii="Symbol" w:hAnsi="Symbol"/>
    </w:rPr>
  </w:style>
  <w:style w:type="character" w:customStyle="1" w:styleId="WW8Num15z0">
    <w:name w:val="WW8Num15z0"/>
    <w:rsid w:val="004E28E4"/>
    <w:rPr>
      <w:rFonts w:ascii="Times New Roman" w:eastAsia="Times New Roman" w:hAnsi="Times New Roman" w:cs="Times New Roman"/>
    </w:rPr>
  </w:style>
  <w:style w:type="character" w:customStyle="1" w:styleId="WW8Num15z1">
    <w:name w:val="WW8Num15z1"/>
    <w:rsid w:val="004E28E4"/>
    <w:rPr>
      <w:rFonts w:ascii="Courier New" w:hAnsi="Courier New" w:cs="Courier New"/>
    </w:rPr>
  </w:style>
  <w:style w:type="character" w:customStyle="1" w:styleId="WW8Num15z2">
    <w:name w:val="WW8Num15z2"/>
    <w:rsid w:val="004E28E4"/>
    <w:rPr>
      <w:rFonts w:ascii="Wingdings" w:hAnsi="Wingdings"/>
    </w:rPr>
  </w:style>
  <w:style w:type="character" w:customStyle="1" w:styleId="WW8Num15z3">
    <w:name w:val="WW8Num15z3"/>
    <w:rsid w:val="004E28E4"/>
    <w:rPr>
      <w:rFonts w:ascii="Symbol" w:hAnsi="Symbol"/>
    </w:rPr>
  </w:style>
  <w:style w:type="character" w:customStyle="1" w:styleId="WW8Num16z0">
    <w:name w:val="WW8Num16z0"/>
    <w:rsid w:val="004E28E4"/>
    <w:rPr>
      <w:rFonts w:ascii="Times New Roman" w:eastAsia="MS Mincho" w:hAnsi="Times New Roman" w:cs="Times New Roman"/>
    </w:rPr>
  </w:style>
  <w:style w:type="character" w:customStyle="1" w:styleId="WW8Num16z1">
    <w:name w:val="WW8Num16z1"/>
    <w:rsid w:val="004E28E4"/>
    <w:rPr>
      <w:rFonts w:ascii="Courier New" w:hAnsi="Courier New" w:cs="Courier New"/>
    </w:rPr>
  </w:style>
  <w:style w:type="character" w:customStyle="1" w:styleId="WW8Num16z2">
    <w:name w:val="WW8Num16z2"/>
    <w:rsid w:val="004E28E4"/>
    <w:rPr>
      <w:rFonts w:ascii="Wingdings" w:hAnsi="Wingdings"/>
    </w:rPr>
  </w:style>
  <w:style w:type="character" w:customStyle="1" w:styleId="WW8Num16z3">
    <w:name w:val="WW8Num16z3"/>
    <w:rsid w:val="004E28E4"/>
    <w:rPr>
      <w:rFonts w:ascii="Symbol" w:hAnsi="Symbol"/>
    </w:rPr>
  </w:style>
  <w:style w:type="character" w:customStyle="1" w:styleId="WW8Num18z0">
    <w:name w:val="WW8Num18z0"/>
    <w:rsid w:val="004E28E4"/>
    <w:rPr>
      <w:rFonts w:ascii="Times New Roman" w:eastAsia="Times New Roman" w:hAnsi="Times New Roman" w:cs="Times New Roman"/>
    </w:rPr>
  </w:style>
  <w:style w:type="character" w:customStyle="1" w:styleId="WW8Num18z1">
    <w:name w:val="WW8Num18z1"/>
    <w:rsid w:val="004E28E4"/>
    <w:rPr>
      <w:rFonts w:ascii="Courier New" w:hAnsi="Courier New" w:cs="Courier New"/>
    </w:rPr>
  </w:style>
  <w:style w:type="character" w:customStyle="1" w:styleId="WW8Num18z2">
    <w:name w:val="WW8Num18z2"/>
    <w:rsid w:val="004E28E4"/>
    <w:rPr>
      <w:rFonts w:ascii="Wingdings" w:hAnsi="Wingdings"/>
    </w:rPr>
  </w:style>
  <w:style w:type="character" w:customStyle="1" w:styleId="WW8Num18z3">
    <w:name w:val="WW8Num18z3"/>
    <w:rsid w:val="004E28E4"/>
    <w:rPr>
      <w:rFonts w:ascii="Symbol" w:hAnsi="Symbol"/>
    </w:rPr>
  </w:style>
  <w:style w:type="character" w:customStyle="1" w:styleId="WW8Num19z0">
    <w:name w:val="WW8Num19z0"/>
    <w:rsid w:val="004E28E4"/>
    <w:rPr>
      <w:rFonts w:ascii="Times New Roman" w:eastAsia="MS Mincho" w:hAnsi="Times New Roman" w:cs="Times New Roman"/>
    </w:rPr>
  </w:style>
  <w:style w:type="character" w:customStyle="1" w:styleId="WW8Num19z1">
    <w:name w:val="WW8Num19z1"/>
    <w:rsid w:val="004E28E4"/>
    <w:rPr>
      <w:rFonts w:ascii="Wingdings" w:hAnsi="Wingdings"/>
    </w:rPr>
  </w:style>
  <w:style w:type="character" w:customStyle="1" w:styleId="WW8Num25z0">
    <w:name w:val="WW8Num25z0"/>
    <w:rsid w:val="004E28E4"/>
    <w:rPr>
      <w:rFonts w:ascii="Arial" w:eastAsia="SimSun" w:hAnsi="Arial" w:cs="Arial"/>
    </w:rPr>
  </w:style>
  <w:style w:type="character" w:customStyle="1" w:styleId="WW8Num25z1">
    <w:name w:val="WW8Num25z1"/>
    <w:rsid w:val="004E28E4"/>
    <w:rPr>
      <w:rFonts w:ascii="Wingdings" w:hAnsi="Wingdings"/>
    </w:rPr>
  </w:style>
  <w:style w:type="character" w:customStyle="1" w:styleId="WW8Num28z0">
    <w:name w:val="WW8Num28z0"/>
    <w:rsid w:val="004E28E4"/>
    <w:rPr>
      <w:rFonts w:ascii="Times New Roman" w:eastAsia="MS Mincho" w:hAnsi="Times New Roman" w:cs="Times New Roman"/>
    </w:rPr>
  </w:style>
  <w:style w:type="character" w:customStyle="1" w:styleId="WW8Num28z1">
    <w:name w:val="WW8Num28z1"/>
    <w:rsid w:val="004E28E4"/>
    <w:rPr>
      <w:rFonts w:ascii="Courier New" w:hAnsi="Courier New" w:cs="Courier New"/>
    </w:rPr>
  </w:style>
  <w:style w:type="character" w:customStyle="1" w:styleId="WW8Num28z2">
    <w:name w:val="WW8Num28z2"/>
    <w:rsid w:val="004E28E4"/>
    <w:rPr>
      <w:rFonts w:ascii="Wingdings" w:hAnsi="Wingdings"/>
    </w:rPr>
  </w:style>
  <w:style w:type="character" w:customStyle="1" w:styleId="WW8Num28z3">
    <w:name w:val="WW8Num28z3"/>
    <w:rsid w:val="004E28E4"/>
    <w:rPr>
      <w:rFonts w:ascii="Symbol" w:hAnsi="Symbol"/>
    </w:rPr>
  </w:style>
  <w:style w:type="character" w:customStyle="1" w:styleId="WW8Num32z0">
    <w:name w:val="WW8Num32z0"/>
    <w:rsid w:val="004E28E4"/>
    <w:rPr>
      <w:rFonts w:ascii="Times New Roman" w:eastAsia="Times New Roman" w:hAnsi="Times New Roman" w:cs="Times New Roman"/>
    </w:rPr>
  </w:style>
  <w:style w:type="character" w:customStyle="1" w:styleId="WW8Num32z1">
    <w:name w:val="WW8Num32z1"/>
    <w:rsid w:val="004E28E4"/>
    <w:rPr>
      <w:rFonts w:ascii="Courier New" w:hAnsi="Courier New" w:cs="Courier New"/>
    </w:rPr>
  </w:style>
  <w:style w:type="character" w:customStyle="1" w:styleId="WW8Num32z2">
    <w:name w:val="WW8Num32z2"/>
    <w:rsid w:val="004E28E4"/>
    <w:rPr>
      <w:rFonts w:ascii="Wingdings" w:hAnsi="Wingdings"/>
    </w:rPr>
  </w:style>
  <w:style w:type="character" w:customStyle="1" w:styleId="WW8Num32z3">
    <w:name w:val="WW8Num32z3"/>
    <w:rsid w:val="004E28E4"/>
    <w:rPr>
      <w:rFonts w:ascii="Symbol" w:hAnsi="Symbol"/>
    </w:rPr>
  </w:style>
  <w:style w:type="character" w:customStyle="1" w:styleId="WW8Num34z0">
    <w:name w:val="WW8Num34z0"/>
    <w:rsid w:val="004E28E4"/>
    <w:rPr>
      <w:rFonts w:ascii="Times New Roman" w:eastAsia="SimSun" w:hAnsi="Times New Roman" w:cs="Times New Roman"/>
    </w:rPr>
  </w:style>
  <w:style w:type="character" w:customStyle="1" w:styleId="WW8Num34z1">
    <w:name w:val="WW8Num34z1"/>
    <w:rsid w:val="004E28E4"/>
    <w:rPr>
      <w:rFonts w:ascii="Wingdings" w:hAnsi="Wingdings"/>
    </w:rPr>
  </w:style>
  <w:style w:type="character" w:customStyle="1" w:styleId="WW8Num35z0">
    <w:name w:val="WW8Num35z0"/>
    <w:rsid w:val="004E28E4"/>
    <w:rPr>
      <w:rFonts w:ascii="Times New Roman" w:eastAsia="SimSun" w:hAnsi="Times New Roman" w:cs="Times New Roman"/>
    </w:rPr>
  </w:style>
  <w:style w:type="character" w:customStyle="1" w:styleId="WW8Num35z1">
    <w:name w:val="WW8Num35z1"/>
    <w:rsid w:val="004E28E4"/>
    <w:rPr>
      <w:rFonts w:ascii="Wingdings" w:hAnsi="Wingdings"/>
    </w:rPr>
  </w:style>
  <w:style w:type="character" w:customStyle="1" w:styleId="WW8Num36z0">
    <w:name w:val="WW8Num36z0"/>
    <w:rsid w:val="004E28E4"/>
    <w:rPr>
      <w:rFonts w:ascii="Times New Roman" w:eastAsia="SimSun" w:hAnsi="Times New Roman" w:cs="Times New Roman"/>
    </w:rPr>
  </w:style>
  <w:style w:type="character" w:customStyle="1" w:styleId="WW8Num36z1">
    <w:name w:val="WW8Num36z1"/>
    <w:rsid w:val="004E28E4"/>
    <w:rPr>
      <w:rFonts w:ascii="Wingdings" w:hAnsi="Wingdings"/>
    </w:rPr>
  </w:style>
  <w:style w:type="character" w:customStyle="1" w:styleId="WW8Num39z0">
    <w:name w:val="WW8Num39z0"/>
    <w:rsid w:val="004E28E4"/>
    <w:rPr>
      <w:rFonts w:ascii="Times New Roman" w:eastAsia="SimSun" w:hAnsi="Times New Roman" w:cs="Times New Roman"/>
    </w:rPr>
  </w:style>
  <w:style w:type="character" w:customStyle="1" w:styleId="WW8Num39z1">
    <w:name w:val="WW8Num39z1"/>
    <w:rsid w:val="004E28E4"/>
    <w:rPr>
      <w:rFonts w:ascii="Wingdings" w:hAnsi="Wingdings"/>
    </w:rPr>
  </w:style>
  <w:style w:type="character" w:customStyle="1" w:styleId="WW8NumSt1z0">
    <w:name w:val="WW8NumSt1z0"/>
    <w:rsid w:val="004E28E4"/>
    <w:rPr>
      <w:rFonts w:ascii="Symbol" w:hAnsi="Symbol"/>
    </w:rPr>
  </w:style>
  <w:style w:type="character" w:customStyle="1" w:styleId="WW8NumSt18z0">
    <w:name w:val="WW8NumSt18z0"/>
    <w:rsid w:val="004E28E4"/>
    <w:rPr>
      <w:rFonts w:ascii="Geneva" w:hAnsi="Geneva"/>
    </w:rPr>
  </w:style>
  <w:style w:type="character" w:customStyle="1" w:styleId="a2">
    <w:name w:val="段落フォント"/>
    <w:rsid w:val="004E28E4"/>
  </w:style>
  <w:style w:type="character" w:customStyle="1" w:styleId="a3">
    <w:name w:val="脚注番号"/>
    <w:rsid w:val="004E28E4"/>
    <w:rPr>
      <w:b/>
      <w:position w:val="3"/>
      <w:sz w:val="16"/>
    </w:rPr>
  </w:style>
  <w:style w:type="character" w:customStyle="1" w:styleId="a4">
    <w:name w:val="コメント参照"/>
    <w:rsid w:val="004E28E4"/>
    <w:rPr>
      <w:sz w:val="16"/>
    </w:rPr>
  </w:style>
  <w:style w:type="character" w:customStyle="1" w:styleId="Underrubrik2">
    <w:name w:val="Underrubrik2 (文字)"/>
    <w:rsid w:val="004E28E4"/>
    <w:rPr>
      <w:rFonts w:ascii="Arial" w:eastAsia="MS Mincho" w:hAnsi="Arial"/>
      <w:sz w:val="28"/>
      <w:lang w:val="en-GB" w:eastAsia="ar-SA" w:bidi="ar-SA"/>
    </w:rPr>
  </w:style>
  <w:style w:type="character" w:customStyle="1" w:styleId="M5">
    <w:name w:val="M5 (文字)"/>
    <w:rsid w:val="004E28E4"/>
    <w:rPr>
      <w:rFonts w:ascii="Arial" w:eastAsia="MS Mincho" w:hAnsi="Arial"/>
      <w:sz w:val="22"/>
      <w:lang w:val="en-GB" w:eastAsia="ar-SA" w:bidi="ar-SA"/>
    </w:rPr>
  </w:style>
  <w:style w:type="character" w:customStyle="1" w:styleId="T1">
    <w:name w:val="T1 (文字)"/>
    <w:rsid w:val="004E28E4"/>
    <w:rPr>
      <w:rFonts w:ascii="Arial" w:eastAsia="MS Mincho" w:hAnsi="Arial"/>
      <w:lang w:val="en-GB" w:eastAsia="ar-SA" w:bidi="ar-SA"/>
    </w:rPr>
  </w:style>
  <w:style w:type="character" w:customStyle="1" w:styleId="headerodd">
    <w:name w:val="header odd (文字)"/>
    <w:rsid w:val="004E28E4"/>
    <w:rPr>
      <w:rFonts w:ascii="Arial" w:eastAsia="MS Mincho" w:hAnsi="Arial"/>
      <w:b/>
      <w:sz w:val="18"/>
      <w:lang w:val="en-GB" w:eastAsia="ar-SA" w:bidi="ar-SA"/>
    </w:rPr>
  </w:style>
  <w:style w:type="character" w:customStyle="1" w:styleId="footnotetext1">
    <w:name w:val="footnote text1 (文字)"/>
    <w:rsid w:val="004E28E4"/>
    <w:rPr>
      <w:rFonts w:eastAsia="MS Mincho"/>
      <w:sz w:val="16"/>
      <w:lang w:val="en-GB" w:eastAsia="ar-SA" w:bidi="ar-SA"/>
    </w:rPr>
  </w:style>
  <w:style w:type="character" w:customStyle="1" w:styleId="cap">
    <w:name w:val="cap (文字)"/>
    <w:rsid w:val="004E28E4"/>
    <w:rPr>
      <w:rFonts w:eastAsia="MS Mincho"/>
      <w:b/>
      <w:lang w:val="en-GB" w:eastAsia="ar-SA" w:bidi="ar-SA"/>
    </w:rPr>
  </w:style>
  <w:style w:type="character" w:customStyle="1" w:styleId="bt">
    <w:name w:val="bt (文字)"/>
    <w:rsid w:val="004E28E4"/>
    <w:rPr>
      <w:rFonts w:eastAsia="MS Mincho"/>
      <w:lang w:val="en-GB" w:eastAsia="ar-SA" w:bidi="ar-SA"/>
    </w:rPr>
  </w:style>
  <w:style w:type="character" w:customStyle="1" w:styleId="a5">
    <w:name w:val="番号付け記号"/>
    <w:rsid w:val="004E28E4"/>
  </w:style>
  <w:style w:type="character" w:customStyle="1" w:styleId="WW8Num27z0">
    <w:name w:val="WW8Num27z0"/>
    <w:rsid w:val="004E28E4"/>
    <w:rPr>
      <w:rFonts w:ascii="Arial" w:eastAsia="Times New Roman" w:hAnsi="Arial" w:cs="Arial"/>
    </w:rPr>
  </w:style>
  <w:style w:type="character" w:customStyle="1" w:styleId="WW8Num27z1">
    <w:name w:val="WW8Num27z1"/>
    <w:rsid w:val="004E28E4"/>
    <w:rPr>
      <w:rFonts w:ascii="Courier New" w:hAnsi="Courier New" w:cs="Courier New"/>
    </w:rPr>
  </w:style>
  <w:style w:type="character" w:customStyle="1" w:styleId="WW8Num27z2">
    <w:name w:val="WW8Num27z2"/>
    <w:rsid w:val="004E28E4"/>
    <w:rPr>
      <w:rFonts w:ascii="Wingdings" w:hAnsi="Wingdings"/>
    </w:rPr>
  </w:style>
  <w:style w:type="character" w:customStyle="1" w:styleId="WW8Num27z3">
    <w:name w:val="WW8Num27z3"/>
    <w:rsid w:val="004E28E4"/>
    <w:rPr>
      <w:rFonts w:ascii="Symbol" w:hAnsi="Symbol"/>
    </w:rPr>
  </w:style>
  <w:style w:type="character" w:customStyle="1" w:styleId="WW8Num29z0">
    <w:name w:val="WW8Num29z0"/>
    <w:rsid w:val="004E28E4"/>
    <w:rPr>
      <w:rFonts w:ascii="Times New Roman" w:eastAsia="MS Mincho" w:hAnsi="Times New Roman" w:cs="Times New Roman"/>
    </w:rPr>
  </w:style>
  <w:style w:type="character" w:customStyle="1" w:styleId="WW8Num29z1">
    <w:name w:val="WW8Num29z1"/>
    <w:rsid w:val="004E28E4"/>
    <w:rPr>
      <w:rFonts w:ascii="Courier New" w:hAnsi="Courier New" w:cs="Courier New"/>
    </w:rPr>
  </w:style>
  <w:style w:type="character" w:customStyle="1" w:styleId="WW8Num29z2">
    <w:name w:val="WW8Num29z2"/>
    <w:rsid w:val="004E28E4"/>
    <w:rPr>
      <w:rFonts w:ascii="Wingdings" w:hAnsi="Wingdings"/>
    </w:rPr>
  </w:style>
  <w:style w:type="character" w:customStyle="1" w:styleId="WW8Num29z3">
    <w:name w:val="WW8Num29z3"/>
    <w:rsid w:val="004E28E4"/>
    <w:rPr>
      <w:rFonts w:ascii="Symbol" w:hAnsi="Symbol"/>
    </w:rPr>
  </w:style>
  <w:style w:type="character" w:customStyle="1" w:styleId="WW8Num31z0">
    <w:name w:val="WW8Num31z0"/>
    <w:rsid w:val="004E28E4"/>
    <w:rPr>
      <w:rFonts w:ascii="Symbol" w:hAnsi="Symbol"/>
    </w:rPr>
  </w:style>
  <w:style w:type="character" w:customStyle="1" w:styleId="WW8Num31z1">
    <w:name w:val="WW8Num31z1"/>
    <w:rsid w:val="004E28E4"/>
    <w:rPr>
      <w:rFonts w:ascii="Courier New" w:hAnsi="Courier New" w:cs="Courier New"/>
    </w:rPr>
  </w:style>
  <w:style w:type="character" w:customStyle="1" w:styleId="WW8Num31z2">
    <w:name w:val="WW8Num31z2"/>
    <w:rsid w:val="004E28E4"/>
    <w:rPr>
      <w:rFonts w:ascii="Wingdings" w:hAnsi="Wingdings"/>
    </w:rPr>
  </w:style>
  <w:style w:type="character" w:customStyle="1" w:styleId="WW8Num34z2">
    <w:name w:val="WW8Num34z2"/>
    <w:rsid w:val="004E28E4"/>
    <w:rPr>
      <w:rFonts w:ascii="Wingdings" w:hAnsi="Wingdings"/>
    </w:rPr>
  </w:style>
  <w:style w:type="character" w:customStyle="1" w:styleId="WW8Num34z3">
    <w:name w:val="WW8Num34z3"/>
    <w:rsid w:val="004E28E4"/>
    <w:rPr>
      <w:rFonts w:ascii="Symbol" w:hAnsi="Symbol"/>
    </w:rPr>
  </w:style>
  <w:style w:type="character" w:customStyle="1" w:styleId="WW8Num37z0">
    <w:name w:val="WW8Num37z0"/>
    <w:rsid w:val="004E28E4"/>
    <w:rPr>
      <w:rFonts w:ascii="Times New Roman" w:eastAsia="SimSun" w:hAnsi="Times New Roman" w:cs="Times New Roman"/>
    </w:rPr>
  </w:style>
  <w:style w:type="character" w:customStyle="1" w:styleId="WW8Num37z1">
    <w:name w:val="WW8Num37z1"/>
    <w:rsid w:val="004E28E4"/>
    <w:rPr>
      <w:rFonts w:ascii="Wingdings" w:hAnsi="Wingdings"/>
    </w:rPr>
  </w:style>
  <w:style w:type="character" w:customStyle="1" w:styleId="WW8Num38z0">
    <w:name w:val="WW8Num38z0"/>
    <w:rsid w:val="004E28E4"/>
    <w:rPr>
      <w:rFonts w:ascii="Times New Roman" w:eastAsia="SimSun" w:hAnsi="Times New Roman" w:cs="Times New Roman"/>
    </w:rPr>
  </w:style>
  <w:style w:type="character" w:customStyle="1" w:styleId="WW8Num38z1">
    <w:name w:val="WW8Num38z1"/>
    <w:rsid w:val="004E28E4"/>
    <w:rPr>
      <w:rFonts w:ascii="Wingdings" w:hAnsi="Wingdings"/>
    </w:rPr>
  </w:style>
  <w:style w:type="character" w:customStyle="1" w:styleId="WW8Num41z0">
    <w:name w:val="WW8Num41z0"/>
    <w:rsid w:val="004E28E4"/>
    <w:rPr>
      <w:rFonts w:ascii="Times New Roman" w:eastAsia="SimSun" w:hAnsi="Times New Roman" w:cs="Times New Roman"/>
    </w:rPr>
  </w:style>
  <w:style w:type="character" w:customStyle="1" w:styleId="WW8Num41z1">
    <w:name w:val="WW8Num41z1"/>
    <w:rsid w:val="004E28E4"/>
    <w:rPr>
      <w:rFonts w:ascii="Wingdings" w:hAnsi="Wingdings"/>
    </w:rPr>
  </w:style>
  <w:style w:type="character" w:customStyle="1" w:styleId="WW8NumSt20z0">
    <w:name w:val="WW8NumSt20z0"/>
    <w:rsid w:val="004E28E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E28E4"/>
    <w:rPr>
      <w:rFonts w:ascii="Arial" w:hAnsi="Arial"/>
      <w:sz w:val="36"/>
      <w:lang w:val="en-GB"/>
    </w:rPr>
  </w:style>
  <w:style w:type="character" w:customStyle="1" w:styleId="Heading4Char1">
    <w:name w:val="Heading 4 Char1"/>
    <w:aliases w:val="H46 Char,H432 Char,Memo Heading 4 Char1,h423 Char"/>
    <w:qFormat/>
    <w:rsid w:val="004E28E4"/>
    <w:rPr>
      <w:rFonts w:ascii="Arial" w:hAnsi="Arial"/>
      <w:sz w:val="24"/>
      <w:szCs w:val="28"/>
      <w:lang w:val="en-GB"/>
    </w:rPr>
  </w:style>
  <w:style w:type="character" w:customStyle="1" w:styleId="ListChar">
    <w:name w:val="List Char"/>
    <w:qFormat/>
    <w:rsid w:val="004E28E4"/>
    <w:rPr>
      <w:lang w:val="en-GB" w:eastAsia="ar-SA" w:bidi="ar-SA"/>
    </w:rPr>
  </w:style>
  <w:style w:type="character" w:customStyle="1" w:styleId="T1Char6">
    <w:name w:val="T1 Char6"/>
    <w:aliases w:val="Header 6 Char Char6"/>
    <w:rsid w:val="004E28E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28E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E28E4"/>
    <w:rPr>
      <w:rFonts w:ascii="Arial" w:hAnsi="Arial"/>
      <w:sz w:val="36"/>
      <w:lang w:val="en-GB" w:eastAsia="en-US" w:bidi="ar-SA"/>
    </w:rPr>
  </w:style>
  <w:style w:type="character" w:customStyle="1" w:styleId="T1Char4">
    <w:name w:val="T1 Char4"/>
    <w:aliases w:val="Header 6 Char Char4"/>
    <w:rsid w:val="004E28E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28E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E28E4"/>
    <w:rPr>
      <w:rFonts w:eastAsia="Batang"/>
      <w:b/>
      <w:lang w:val="en-GB" w:eastAsia="en-US" w:bidi="ar-SA"/>
    </w:rPr>
  </w:style>
  <w:style w:type="character" w:customStyle="1" w:styleId="Heading6Char2">
    <w:name w:val="Heading 6 Char2"/>
    <w:rsid w:val="004E28E4"/>
    <w:rPr>
      <w:rFonts w:ascii="Arial" w:eastAsia="Times New Roman" w:hAnsi="Arial" w:cs="Times New Roman"/>
      <w:sz w:val="20"/>
      <w:szCs w:val="20"/>
      <w:lang w:val="en-GB"/>
    </w:rPr>
  </w:style>
  <w:style w:type="character" w:customStyle="1" w:styleId="T1Char5">
    <w:name w:val="T1 Char5"/>
    <w:aliases w:val="Header 6 Char Char5"/>
    <w:rsid w:val="004E28E4"/>
  </w:style>
  <w:style w:type="character" w:customStyle="1" w:styleId="capChar4">
    <w:name w:val="cap Char4"/>
    <w:aliases w:val="cap Char Char4,Caption Char Char3,Caption Char1 Char Char3,cap Char Char1 Char3,Caption Char Char1 Char Char3,cap Char2 Char Char Char3"/>
    <w:rsid w:val="004E28E4"/>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E28E4"/>
    <w:rPr>
      <w:rFonts w:ascii="Arial" w:hAnsi="Arial"/>
      <w:sz w:val="28"/>
      <w:lang w:val="en-GB" w:eastAsia="en-US"/>
    </w:rPr>
  </w:style>
  <w:style w:type="character" w:customStyle="1" w:styleId="T1Char8">
    <w:name w:val="T1 Char8"/>
    <w:aliases w:val="Header 6 Char Char7"/>
    <w:rsid w:val="004E28E4"/>
    <w:rPr>
      <w:rFonts w:ascii="Arial" w:hAnsi="Arial"/>
      <w:lang w:val="en-GB" w:eastAsia="en-US" w:bidi="ar-SA"/>
    </w:rPr>
  </w:style>
  <w:style w:type="character" w:customStyle="1" w:styleId="Underrubrik2Char9">
    <w:name w:val="Underrubrik2 Char9"/>
    <w:aliases w:val="31 Char9,32 Char9,33 Char9,34 Char9"/>
    <w:rsid w:val="004E28E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28E4"/>
    <w:rPr>
      <w:rFonts w:ascii="Arial" w:hAnsi="Arial" w:cs="Arial"/>
      <w:sz w:val="28"/>
      <w:szCs w:val="28"/>
      <w:lang w:val="en-GB" w:eastAsia="en-US" w:bidi="he-IL"/>
    </w:rPr>
  </w:style>
  <w:style w:type="character" w:customStyle="1" w:styleId="T1Char7">
    <w:name w:val="T1 Char7"/>
    <w:aliases w:val="Header 6 Char Char8"/>
    <w:rsid w:val="004E28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28E4"/>
    <w:rPr>
      <w:rFonts w:ascii="Arial" w:hAnsi="Arial" w:cs="Arial"/>
      <w:sz w:val="28"/>
      <w:szCs w:val="28"/>
      <w:lang w:val="en-GB" w:eastAsia="en-US" w:bidi="he-IL"/>
    </w:rPr>
  </w:style>
  <w:style w:type="character" w:customStyle="1" w:styleId="T1Char9">
    <w:name w:val="T1 Char9"/>
    <w:aliases w:val="Header 6 Char Char9"/>
    <w:rsid w:val="004E28E4"/>
    <w:rPr>
      <w:rFonts w:ascii="Arial" w:hAnsi="Arial" w:cs="Arial"/>
      <w:lang w:val="en-GB" w:eastAsia="en-US" w:bidi="he-IL"/>
    </w:rPr>
  </w:style>
  <w:style w:type="character" w:customStyle="1" w:styleId="TF0">
    <w:name w:val="TF (文字)"/>
    <w:rsid w:val="004E28E4"/>
    <w:rPr>
      <w:rFonts w:ascii="Arial" w:hAnsi="Arial"/>
      <w:b/>
      <w:lang w:val="en-US" w:eastAsia="en-US"/>
    </w:rPr>
  </w:style>
  <w:style w:type="character" w:customStyle="1" w:styleId="BodyText2Char1">
    <w:name w:val="Body Text 2 Char1"/>
    <w:rsid w:val="004E28E4"/>
    <w:rPr>
      <w:lang w:val="en-GB" w:eastAsia="ja-JP"/>
    </w:rPr>
  </w:style>
  <w:style w:type="character" w:customStyle="1" w:styleId="BodyText3Char1">
    <w:name w:val="Body Text 3 Char1"/>
    <w:rsid w:val="004E28E4"/>
    <w:rPr>
      <w:lang w:val="en-GB" w:eastAsia="ja-JP"/>
    </w:rPr>
  </w:style>
  <w:style w:type="character" w:customStyle="1" w:styleId="BodyTextIndentChar1">
    <w:name w:val="Body Text Indent Char1"/>
    <w:rsid w:val="004E28E4"/>
    <w:rPr>
      <w:rFonts w:eastAsia="MS Mincho"/>
      <w:lang w:val="en-GB" w:eastAsia="x-none"/>
    </w:rPr>
  </w:style>
  <w:style w:type="character" w:customStyle="1" w:styleId="NoteHeadingChar1">
    <w:name w:val="Note Heading Char1"/>
    <w:rsid w:val="004E28E4"/>
    <w:rPr>
      <w:rFonts w:eastAsia="MS Mincho"/>
      <w:lang w:val="en-GB" w:eastAsia="x-none"/>
    </w:rPr>
  </w:style>
  <w:style w:type="character" w:customStyle="1" w:styleId="HTMLPreformattedChar1">
    <w:name w:val="HTML Preformatted Char1"/>
    <w:uiPriority w:val="99"/>
    <w:rsid w:val="004E28E4"/>
    <w:rPr>
      <w:rFonts w:ascii="Courier New" w:eastAsia="MS Mincho" w:hAnsi="Courier New"/>
      <w:lang w:val="en-GB" w:eastAsia="x-none"/>
    </w:rPr>
  </w:style>
  <w:style w:type="character" w:customStyle="1" w:styleId="Heading7Char3">
    <w:name w:val="Heading 7 Char3"/>
    <w:rsid w:val="004E28E4"/>
    <w:rPr>
      <w:rFonts w:ascii="Arial" w:eastAsia="Times New Roman" w:hAnsi="Arial"/>
      <w:lang w:val="en-GB"/>
    </w:rPr>
  </w:style>
  <w:style w:type="character" w:customStyle="1" w:styleId="Heading8Char3">
    <w:name w:val="Heading 8 Char3"/>
    <w:rsid w:val="004E28E4"/>
    <w:rPr>
      <w:rFonts w:ascii="Arial" w:eastAsia="Times New Roman" w:hAnsi="Arial"/>
      <w:sz w:val="36"/>
      <w:lang w:val="en-GB"/>
    </w:rPr>
  </w:style>
  <w:style w:type="character" w:customStyle="1" w:styleId="Heading9Char2">
    <w:name w:val="Heading 9 Char2"/>
    <w:rsid w:val="004E28E4"/>
    <w:rPr>
      <w:rFonts w:ascii="Arial" w:eastAsia="Times New Roman" w:hAnsi="Arial"/>
      <w:sz w:val="36"/>
      <w:lang w:val="en-GB"/>
    </w:rPr>
  </w:style>
  <w:style w:type="character" w:customStyle="1" w:styleId="FooterChar2">
    <w:name w:val="Footer Char2"/>
    <w:rsid w:val="004E28E4"/>
    <w:rPr>
      <w:rFonts w:ascii="Arial" w:eastAsia="Times New Roman" w:hAnsi="Arial"/>
      <w:b/>
      <w:i/>
      <w:noProof/>
      <w:sz w:val="18"/>
    </w:rPr>
  </w:style>
  <w:style w:type="character" w:customStyle="1" w:styleId="PlainTextChar3">
    <w:name w:val="Plain Text Char3"/>
    <w:rsid w:val="004E28E4"/>
    <w:rPr>
      <w:rFonts w:ascii="Courier New" w:hAnsi="Courier New"/>
      <w:lang w:val="nb-NO" w:eastAsia="ja-JP"/>
    </w:rPr>
  </w:style>
  <w:style w:type="character" w:customStyle="1" w:styleId="BodyText2Char3">
    <w:name w:val="Body Text 2 Char3"/>
    <w:rsid w:val="004E28E4"/>
    <w:rPr>
      <w:rFonts w:ascii="Times New Roman" w:eastAsia="SimSun" w:hAnsi="Times New Roman"/>
      <w:lang w:val="en-GB" w:eastAsia="ja-JP"/>
    </w:rPr>
  </w:style>
  <w:style w:type="character" w:customStyle="1" w:styleId="BodyText3Char3">
    <w:name w:val="Body Text 3 Char3"/>
    <w:rsid w:val="004E28E4"/>
    <w:rPr>
      <w:rFonts w:ascii="Times New Roman" w:eastAsia="SimSun" w:hAnsi="Times New Roman"/>
      <w:lang w:val="en-GB" w:eastAsia="ja-JP"/>
    </w:rPr>
  </w:style>
  <w:style w:type="character" w:customStyle="1" w:styleId="ListChar3">
    <w:name w:val="List Char3"/>
    <w:rsid w:val="004E28E4"/>
    <w:rPr>
      <w:rFonts w:ascii="Times New Roman" w:eastAsia="Times New Roman" w:hAnsi="Times New Roman"/>
      <w:lang w:val="en-GB"/>
    </w:rPr>
  </w:style>
  <w:style w:type="character" w:customStyle="1" w:styleId="BodyTextIndentChar3">
    <w:name w:val="Body Text Indent Char3"/>
    <w:rsid w:val="004E28E4"/>
    <w:rPr>
      <w:rFonts w:ascii="Times New Roman" w:eastAsia="SimSun" w:hAnsi="Times New Roman"/>
      <w:lang w:val="en-GB" w:eastAsia="ja-JP"/>
    </w:rPr>
  </w:style>
  <w:style w:type="character" w:customStyle="1" w:styleId="Heading7Char2">
    <w:name w:val="Heading 7 Char2"/>
    <w:rsid w:val="004E28E4"/>
    <w:rPr>
      <w:rFonts w:ascii="Arial" w:hAnsi="Arial"/>
      <w:lang w:val="en-GB" w:eastAsia="en-GB" w:bidi="ar-SA"/>
    </w:rPr>
  </w:style>
  <w:style w:type="character" w:customStyle="1" w:styleId="Heading8Char2">
    <w:name w:val="Heading 8 Char2"/>
    <w:rsid w:val="004E28E4"/>
    <w:rPr>
      <w:rFonts w:ascii="Arial" w:hAnsi="Arial"/>
      <w:sz w:val="36"/>
      <w:lang w:val="en-GB" w:eastAsia="en-GB" w:bidi="ar-SA"/>
    </w:rPr>
  </w:style>
  <w:style w:type="character" w:customStyle="1" w:styleId="ListChar2">
    <w:name w:val="List Char2"/>
    <w:rsid w:val="004E28E4"/>
    <w:rPr>
      <w:lang w:val="en-GB" w:eastAsia="en-GB" w:bidi="ar-SA"/>
    </w:rPr>
  </w:style>
  <w:style w:type="character" w:customStyle="1" w:styleId="PlainTextChar2">
    <w:name w:val="Plain Text Char2"/>
    <w:rsid w:val="004E28E4"/>
    <w:rPr>
      <w:rFonts w:ascii="Courier New" w:hAnsi="Courier New"/>
      <w:lang w:val="nb-NO" w:eastAsia="en-US" w:bidi="ar-SA"/>
    </w:rPr>
  </w:style>
  <w:style w:type="character" w:customStyle="1" w:styleId="CommentTextChar2">
    <w:name w:val="Comment Text Char2"/>
    <w:semiHidden/>
    <w:rsid w:val="004E28E4"/>
    <w:rPr>
      <w:lang w:val="en-GB" w:eastAsia="en-US" w:bidi="ar-SA"/>
    </w:rPr>
  </w:style>
  <w:style w:type="character" w:customStyle="1" w:styleId="BodyText2Char2">
    <w:name w:val="Body Text 2 Char2"/>
    <w:rsid w:val="004E28E4"/>
    <w:rPr>
      <w:lang w:val="en-GB" w:eastAsia="ja-JP" w:bidi="ar-SA"/>
    </w:rPr>
  </w:style>
  <w:style w:type="character" w:customStyle="1" w:styleId="BodyText3Char2">
    <w:name w:val="Body Text 3 Char2"/>
    <w:rsid w:val="004E28E4"/>
    <w:rPr>
      <w:lang w:val="en-GB" w:eastAsia="ja-JP" w:bidi="ar-SA"/>
    </w:rPr>
  </w:style>
  <w:style w:type="character" w:customStyle="1" w:styleId="BodyTextIndentChar2">
    <w:name w:val="Body Text Indent Char2"/>
    <w:rsid w:val="004E28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28E4"/>
    <w:rPr>
      <w:lang w:val="en-GB" w:eastAsia="ja-JP" w:bidi="ar-SA"/>
    </w:rPr>
  </w:style>
  <w:style w:type="character" w:customStyle="1" w:styleId="14">
    <w:name w:val="段落フォント1"/>
    <w:rsid w:val="004E28E4"/>
  </w:style>
  <w:style w:type="character" w:customStyle="1" w:styleId="15">
    <w:name w:val="コメント参照1"/>
    <w:rsid w:val="004E28E4"/>
    <w:rPr>
      <w:sz w:val="16"/>
    </w:rPr>
  </w:style>
  <w:style w:type="character" w:customStyle="1" w:styleId="st1">
    <w:name w:val="st1"/>
    <w:rsid w:val="004E28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28E4"/>
    <w:rPr>
      <w:rFonts w:ascii="Times New Roman" w:eastAsia="Times New Roman" w:hAnsi="Times New Roman"/>
    </w:rPr>
  </w:style>
  <w:style w:type="character" w:customStyle="1" w:styleId="NMPHeading1Char3">
    <w:name w:val="NMP Heading 1 Char3"/>
    <w:aliases w:val="h112 Char1,h19 Char"/>
    <w:rsid w:val="004E28E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E28E4"/>
    <w:rPr>
      <w:rFonts w:ascii="Arial" w:hAnsi="Arial"/>
      <w:sz w:val="32"/>
      <w:lang w:val="en-GB"/>
    </w:rPr>
  </w:style>
  <w:style w:type="character" w:customStyle="1" w:styleId="Absatz-Standardschriftart1">
    <w:name w:val="Absatz-Standardschriftart1"/>
    <w:rsid w:val="004E28E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28E4"/>
    <w:rPr>
      <w:rFonts w:ascii="Arial" w:hAnsi="Arial"/>
      <w:sz w:val="28"/>
      <w:lang w:val="en-GB"/>
    </w:rPr>
  </w:style>
  <w:style w:type="character" w:customStyle="1" w:styleId="1Char">
    <w:name w:val="标题 1 Char"/>
    <w:aliases w:val="h132 Char"/>
    <w:uiPriority w:val="9"/>
    <w:rsid w:val="004E28E4"/>
    <w:rPr>
      <w:rFonts w:ascii="Arial" w:hAnsi="Arial"/>
      <w:sz w:val="36"/>
      <w:lang w:val="en-GB" w:eastAsia="en-US" w:bidi="ar-SA"/>
    </w:rPr>
  </w:style>
  <w:style w:type="character" w:customStyle="1" w:styleId="2Char">
    <w:name w:val="标题 2 Char"/>
    <w:aliases w:val="level 2 Char,Heading 2 3GPP Char,22 Char"/>
    <w:uiPriority w:val="9"/>
    <w:rsid w:val="004E28E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E28E4"/>
    <w:rPr>
      <w:rFonts w:ascii="Arial" w:hAnsi="Arial"/>
      <w:sz w:val="28"/>
      <w:lang w:val="en-GB"/>
    </w:rPr>
  </w:style>
  <w:style w:type="character" w:customStyle="1" w:styleId="4Char">
    <w:name w:val="标题 4 Char"/>
    <w:aliases w:val="4 Ch"/>
    <w:rsid w:val="004E28E4"/>
    <w:rPr>
      <w:rFonts w:ascii="Arial" w:hAnsi="Arial"/>
      <w:sz w:val="24"/>
      <w:szCs w:val="28"/>
      <w:lang w:val="en-GB" w:eastAsia="en-GB"/>
    </w:rPr>
  </w:style>
  <w:style w:type="character" w:customStyle="1" w:styleId="6Char">
    <w:name w:val="标题 6 Char"/>
    <w:uiPriority w:val="9"/>
    <w:rsid w:val="004E28E4"/>
    <w:rPr>
      <w:rFonts w:ascii="Arial" w:hAnsi="Arial"/>
      <w:lang w:val="en-GB"/>
    </w:rPr>
  </w:style>
  <w:style w:type="character" w:customStyle="1" w:styleId="7Char">
    <w:name w:val="标题 7 Char"/>
    <w:uiPriority w:val="9"/>
    <w:rsid w:val="004E28E4"/>
    <w:rPr>
      <w:rFonts w:ascii="Arial" w:hAnsi="Arial"/>
      <w:lang w:val="en-GB"/>
    </w:rPr>
  </w:style>
  <w:style w:type="character" w:customStyle="1" w:styleId="8Char">
    <w:name w:val="标题 8 Char"/>
    <w:uiPriority w:val="9"/>
    <w:rsid w:val="004E28E4"/>
    <w:rPr>
      <w:rFonts w:ascii="Arial" w:hAnsi="Arial"/>
      <w:sz w:val="36"/>
      <w:lang w:val="en-GB"/>
    </w:rPr>
  </w:style>
  <w:style w:type="character" w:customStyle="1" w:styleId="9Char">
    <w:name w:val="标题 9 Char"/>
    <w:uiPriority w:val="9"/>
    <w:rsid w:val="004E28E4"/>
    <w:rPr>
      <w:rFonts w:ascii="Arial" w:hAnsi="Arial"/>
      <w:sz w:val="36"/>
      <w:lang w:val="en-GB"/>
    </w:rPr>
  </w:style>
  <w:style w:type="character" w:customStyle="1" w:styleId="Char1">
    <w:name w:val="页脚 Char"/>
    <w:uiPriority w:val="99"/>
    <w:rsid w:val="004E28E4"/>
    <w:rPr>
      <w:rFonts w:ascii="Arial" w:hAnsi="Arial"/>
      <w:b/>
      <w:i/>
      <w:noProof/>
      <w:sz w:val="18"/>
    </w:rPr>
  </w:style>
  <w:style w:type="character" w:customStyle="1" w:styleId="Char2">
    <w:name w:val="列表 Char"/>
    <w:rsid w:val="004E28E4"/>
    <w:rPr>
      <w:lang w:val="en-GB"/>
    </w:rPr>
  </w:style>
  <w:style w:type="character" w:customStyle="1" w:styleId="Char3">
    <w:name w:val="文档结构图 Char"/>
    <w:uiPriority w:val="99"/>
    <w:rsid w:val="004E28E4"/>
    <w:rPr>
      <w:rFonts w:ascii="Tahoma" w:hAnsi="Tahoma"/>
      <w:lang w:val="en-GB" w:eastAsia="en-US"/>
    </w:rPr>
  </w:style>
  <w:style w:type="character" w:customStyle="1" w:styleId="Char4">
    <w:name w:val="纯文本 Char"/>
    <w:rsid w:val="004E28E4"/>
    <w:rPr>
      <w:rFonts w:ascii="Courier New" w:hAnsi="Courier New"/>
      <w:lang w:val="nb-NO"/>
    </w:rPr>
  </w:style>
  <w:style w:type="character" w:customStyle="1" w:styleId="Char5">
    <w:name w:val="批注框文本 Char"/>
    <w:uiPriority w:val="99"/>
    <w:rsid w:val="004E28E4"/>
    <w:rPr>
      <w:rFonts w:ascii="Tahoma" w:hAnsi="Tahoma" w:cs="Tahoma"/>
      <w:sz w:val="16"/>
      <w:szCs w:val="16"/>
      <w:lang w:val="en-GB" w:eastAsia="en-GB" w:bidi="ar-SA"/>
    </w:rPr>
  </w:style>
  <w:style w:type="character" w:customStyle="1" w:styleId="Char6">
    <w:name w:val="日期 Char"/>
    <w:rsid w:val="004E28E4"/>
    <w:rPr>
      <w:lang w:val="en-GB"/>
    </w:rPr>
  </w:style>
  <w:style w:type="paragraph" w:customStyle="1" w:styleId="40">
    <w:name w:val="修订4"/>
    <w:hidden/>
    <w:semiHidden/>
    <w:qFormat/>
    <w:rsid w:val="004E28E4"/>
    <w:rPr>
      <w:rFonts w:ascii="Times New Roman" w:eastAsia="Batang" w:hAnsi="Times New Roman"/>
      <w:lang w:val="en-GB" w:eastAsia="en-US"/>
    </w:rPr>
  </w:style>
  <w:style w:type="paragraph" w:customStyle="1" w:styleId="Char10">
    <w:name w:val="Char1"/>
    <w:semiHidden/>
    <w:qFormat/>
    <w:rsid w:val="004E28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E28E4"/>
    <w:rPr>
      <w:rFonts w:ascii="Arial" w:hAnsi="Arial"/>
      <w:b/>
      <w:i/>
      <w:noProof/>
      <w:sz w:val="18"/>
      <w:lang w:val="en-GB"/>
    </w:rPr>
  </w:style>
  <w:style w:type="character" w:customStyle="1" w:styleId="CharChar18">
    <w:name w:val="Char Char18"/>
    <w:rsid w:val="004E28E4"/>
    <w:rPr>
      <w:rFonts w:ascii="Arial" w:hAnsi="Arial"/>
      <w:lang w:eastAsia="en-US"/>
    </w:rPr>
  </w:style>
  <w:style w:type="paragraph" w:customStyle="1" w:styleId="CharCharCharChar">
    <w:name w:val="Char Char Char Char"/>
    <w:qFormat/>
    <w:rsid w:val="004E28E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E28E4"/>
    <w:rPr>
      <w:rFonts w:ascii="Arial" w:eastAsia="MS Mincho" w:hAnsi="Arial"/>
      <w:lang w:val="en-GB" w:eastAsia="en-US" w:bidi="ar-SA"/>
    </w:rPr>
  </w:style>
  <w:style w:type="character" w:customStyle="1" w:styleId="CarCar8">
    <w:name w:val="Car Car8"/>
    <w:rsid w:val="004E28E4"/>
    <w:rPr>
      <w:rFonts w:ascii="Arial" w:eastAsia="MS Mincho" w:hAnsi="Arial"/>
      <w:sz w:val="36"/>
      <w:lang w:val="en-GB" w:eastAsia="en-US" w:bidi="ar-SA"/>
    </w:rPr>
  </w:style>
  <w:style w:type="character" w:customStyle="1" w:styleId="CarCar3">
    <w:name w:val="Car Car3"/>
    <w:rsid w:val="004E28E4"/>
    <w:rPr>
      <w:rFonts w:ascii="Arial" w:eastAsia="MS Mincho" w:hAnsi="Arial"/>
      <w:sz w:val="36"/>
      <w:lang w:val="en-GB" w:eastAsia="en-US" w:bidi="ar-SA"/>
    </w:rPr>
  </w:style>
  <w:style w:type="character" w:customStyle="1" w:styleId="CarCar7">
    <w:name w:val="Car Car7"/>
    <w:rsid w:val="004E28E4"/>
    <w:rPr>
      <w:rFonts w:eastAsia="MS Mincho"/>
      <w:lang w:val="en-GB" w:eastAsia="en-US" w:bidi="ar-SA"/>
    </w:rPr>
  </w:style>
  <w:style w:type="character" w:customStyle="1" w:styleId="CarCar6">
    <w:name w:val="Car Car6"/>
    <w:rsid w:val="004E28E4"/>
    <w:rPr>
      <w:rFonts w:ascii="Courier New" w:hAnsi="Courier New"/>
      <w:lang w:val="nb-NO" w:eastAsia="ja-JP" w:bidi="ar-SA"/>
    </w:rPr>
  </w:style>
  <w:style w:type="character" w:customStyle="1" w:styleId="CarCar2">
    <w:name w:val="Car Car2"/>
    <w:rsid w:val="004E28E4"/>
    <w:rPr>
      <w:rFonts w:eastAsia="MS Mincho"/>
      <w:lang w:val="en-GB" w:eastAsia="ja-JP" w:bidi="ar-SA"/>
    </w:rPr>
  </w:style>
  <w:style w:type="character" w:customStyle="1" w:styleId="CarCar9">
    <w:name w:val="Car Car9"/>
    <w:rsid w:val="004E28E4"/>
    <w:rPr>
      <w:rFonts w:ascii="Arial" w:hAnsi="Arial"/>
      <w:lang w:val="en-GB" w:eastAsia="ja-JP" w:bidi="ar-SA"/>
    </w:rPr>
  </w:style>
  <w:style w:type="character" w:customStyle="1" w:styleId="CharChar23">
    <w:name w:val="Char Char23"/>
    <w:rsid w:val="004E28E4"/>
    <w:rPr>
      <w:rFonts w:ascii="Arial" w:hAnsi="Arial"/>
      <w:lang w:val="en-GB" w:eastAsia="en-US"/>
    </w:rPr>
  </w:style>
  <w:style w:type="paragraph" w:customStyle="1" w:styleId="ZchnZchn1">
    <w:name w:val="Zchn Zchn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E28E4"/>
    <w:rPr>
      <w:rFonts w:ascii="Courier New" w:eastAsia="Batang" w:hAnsi="Courier New"/>
      <w:lang w:val="nb-NO" w:eastAsia="en-US" w:bidi="ar-SA"/>
    </w:rPr>
  </w:style>
  <w:style w:type="paragraph" w:customStyle="1" w:styleId="5">
    <w:name w:val="修订5"/>
    <w:hidden/>
    <w:semiHidden/>
    <w:qFormat/>
    <w:rsid w:val="004E28E4"/>
    <w:rPr>
      <w:rFonts w:ascii="Times New Roman" w:eastAsia="Batang" w:hAnsi="Times New Roman"/>
      <w:lang w:val="en-GB" w:eastAsia="en-US"/>
    </w:rPr>
  </w:style>
  <w:style w:type="character" w:customStyle="1" w:styleId="Char7">
    <w:name w:val="批注文字 Char"/>
    <w:uiPriority w:val="99"/>
    <w:qFormat/>
    <w:rsid w:val="004E28E4"/>
    <w:rPr>
      <w:lang w:val="en-GB" w:eastAsia="x-none"/>
    </w:rPr>
  </w:style>
  <w:style w:type="character" w:customStyle="1" w:styleId="Char11">
    <w:name w:val="批注主题 Char1"/>
    <w:rsid w:val="004E28E4"/>
    <w:rPr>
      <w:b/>
      <w:bCs/>
      <w:lang w:val="en-GB" w:eastAsia="x-none"/>
    </w:rPr>
  </w:style>
  <w:style w:type="character" w:customStyle="1" w:styleId="trans">
    <w:name w:val="trans"/>
    <w:rsid w:val="004E28E4"/>
  </w:style>
  <w:style w:type="character" w:customStyle="1" w:styleId="Char12">
    <w:name w:val="批注文字 Char1"/>
    <w:rsid w:val="004E28E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E28E4"/>
    <w:rPr>
      <w:lang w:val="en-GB" w:eastAsia="en-US" w:bidi="ar-SA"/>
    </w:rPr>
  </w:style>
  <w:style w:type="character" w:customStyle="1" w:styleId="ListChar1">
    <w:name w:val="List Char1"/>
    <w:rsid w:val="004E28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E28E4"/>
    <w:rPr>
      <w:b/>
      <w:lang w:val="en-GB"/>
    </w:rPr>
  </w:style>
  <w:style w:type="character" w:customStyle="1" w:styleId="Heading6Char">
    <w:name w:val="Heading 6 Char"/>
    <w:aliases w:val="T1 Char,Header 6 Char,Heading 6 Char4,Heading 6 Char Char,Header 6 Char Char,Heading 6 Char5"/>
    <w:qFormat/>
    <w:rsid w:val="004E28E4"/>
    <w:rPr>
      <w:rFonts w:ascii="Arial" w:hAnsi="Arial"/>
      <w:lang w:val="en-GB"/>
    </w:rPr>
  </w:style>
  <w:style w:type="character" w:customStyle="1" w:styleId="Heading7Char">
    <w:name w:val="Heading 7 Char"/>
    <w:aliases w:val="L7 Char,Header 7 Char"/>
    <w:qFormat/>
    <w:rsid w:val="004E28E4"/>
    <w:rPr>
      <w:rFonts w:ascii="Arial" w:hAnsi="Arial"/>
      <w:lang w:val="en-GB"/>
    </w:rPr>
  </w:style>
  <w:style w:type="character" w:customStyle="1" w:styleId="Heading8Char">
    <w:name w:val="Heading 8 Char"/>
    <w:qFormat/>
    <w:rsid w:val="004E28E4"/>
    <w:rPr>
      <w:rFonts w:ascii="Arial" w:hAnsi="Arial"/>
      <w:sz w:val="36"/>
      <w:lang w:val="en-GB"/>
    </w:rPr>
  </w:style>
  <w:style w:type="character" w:customStyle="1" w:styleId="Heading9Char">
    <w:name w:val="Heading 9 Char"/>
    <w:aliases w:val="Figure Heading Char1,FH Char1"/>
    <w:qFormat/>
    <w:rsid w:val="004E28E4"/>
    <w:rPr>
      <w:rFonts w:ascii="Arial" w:hAnsi="Arial"/>
      <w:sz w:val="36"/>
      <w:lang w:val="en-GB"/>
    </w:rPr>
  </w:style>
  <w:style w:type="character" w:customStyle="1" w:styleId="FooterChar">
    <w:name w:val="Footer Char"/>
    <w:aliases w:val="footer odd Char,footer Char,fo Char,pie de página Char"/>
    <w:qFormat/>
    <w:rsid w:val="004E28E4"/>
    <w:rPr>
      <w:rFonts w:ascii="Arial" w:hAnsi="Arial"/>
      <w:b/>
      <w:i/>
      <w:sz w:val="18"/>
      <w:lang w:val="en-GB"/>
    </w:rPr>
  </w:style>
  <w:style w:type="character" w:customStyle="1" w:styleId="a6">
    <w:name w:val="標準太字"/>
    <w:autoRedefine/>
    <w:rsid w:val="004E28E4"/>
    <w:rPr>
      <w:b/>
    </w:rPr>
  </w:style>
  <w:style w:type="character" w:styleId="HTMLCode">
    <w:name w:val="HTML Code"/>
    <w:rsid w:val="004E28E4"/>
    <w:rPr>
      <w:rFonts w:ascii="Arial Unicode MS" w:eastAsia="Arial Unicode MS" w:hAnsi="Arial Unicode MS" w:cs="Arial Unicode MS"/>
      <w:sz w:val="20"/>
      <w:szCs w:val="20"/>
    </w:rPr>
  </w:style>
  <w:style w:type="character" w:customStyle="1" w:styleId="CharChar31">
    <w:name w:val="Char Char31"/>
    <w:qFormat/>
    <w:rsid w:val="004E28E4"/>
    <w:rPr>
      <w:rFonts w:ascii="Arial" w:hAnsi="Arial" w:cs="Arial" w:hint="default"/>
      <w:sz w:val="28"/>
      <w:lang w:val="en-GB" w:eastAsia="ko-KR" w:bidi="ar-SA"/>
    </w:rPr>
  </w:style>
  <w:style w:type="character" w:customStyle="1" w:styleId="CharChar12">
    <w:name w:val="Char Char12"/>
    <w:rsid w:val="004E28E4"/>
    <w:rPr>
      <w:lang w:val="en-GB" w:eastAsia="ja-JP"/>
    </w:rPr>
  </w:style>
  <w:style w:type="character" w:customStyle="1" w:styleId="CharChar41">
    <w:name w:val="Char Char41"/>
    <w:rsid w:val="004E28E4"/>
    <w:rPr>
      <w:rFonts w:ascii="Times-Roman" w:hAnsi="Times-Roman"/>
      <w:lang w:val="nb-NO" w:eastAsia="ja-JP"/>
    </w:rPr>
  </w:style>
  <w:style w:type="character" w:customStyle="1" w:styleId="CharChar71">
    <w:name w:val="Char Char71"/>
    <w:rsid w:val="004E28E4"/>
    <w:rPr>
      <w:rFonts w:ascii="SimHei" w:eastAsia="SimHei"/>
      <w:shd w:val="clear" w:color="auto" w:fill="000080"/>
      <w:lang w:val="en-GB" w:eastAsia="en-US"/>
    </w:rPr>
  </w:style>
  <w:style w:type="character" w:customStyle="1" w:styleId="CharChar101">
    <w:name w:val="Char Char101"/>
    <w:rsid w:val="004E28E4"/>
    <w:rPr>
      <w:rFonts w:ascii="Times New Roman" w:hAnsi="Times New Roman"/>
      <w:lang w:val="en-GB" w:eastAsia="en-US"/>
    </w:rPr>
  </w:style>
  <w:style w:type="character" w:customStyle="1" w:styleId="CharChar91">
    <w:name w:val="Char Char91"/>
    <w:rsid w:val="004E28E4"/>
    <w:rPr>
      <w:rFonts w:ascii="SimHei" w:eastAsia="SimHei"/>
      <w:sz w:val="16"/>
      <w:lang w:val="en-GB" w:eastAsia="en-US"/>
    </w:rPr>
  </w:style>
  <w:style w:type="character" w:customStyle="1" w:styleId="CharChar81">
    <w:name w:val="Char Char81"/>
    <w:semiHidden/>
    <w:rsid w:val="004E28E4"/>
    <w:rPr>
      <w:rFonts w:ascii="Times New Roman" w:hAnsi="Times New Roman"/>
      <w:b/>
      <w:lang w:val="en-GB" w:eastAsia="en-US"/>
    </w:rPr>
  </w:style>
  <w:style w:type="character" w:customStyle="1" w:styleId="CharChar191">
    <w:name w:val="Char Char191"/>
    <w:rsid w:val="004E28E4"/>
    <w:rPr>
      <w:rFonts w:ascii="Times New Roman" w:hAnsi="Times New Roman"/>
      <w:lang w:val="en-GB" w:eastAsia="x-none"/>
    </w:rPr>
  </w:style>
  <w:style w:type="character" w:customStyle="1" w:styleId="CharChar131">
    <w:name w:val="Char Char131"/>
    <w:semiHidden/>
    <w:rsid w:val="004E28E4"/>
    <w:rPr>
      <w:rFonts w:ascii="Malgun Gothic" w:eastAsia="Malgun Gothic" w:hAnsi="Malgun Gothic"/>
      <w:lang w:val="en-GB" w:eastAsia="en-US"/>
    </w:rPr>
  </w:style>
  <w:style w:type="character" w:customStyle="1" w:styleId="CharChar61">
    <w:name w:val="Char Char61"/>
    <w:rsid w:val="004E28E4"/>
    <w:rPr>
      <w:rFonts w:ascii="Arial" w:eastAsia="Malgun Gothic" w:hAnsi="Arial"/>
      <w:sz w:val="32"/>
      <w:lang w:val="en-GB" w:eastAsia="en-US"/>
    </w:rPr>
  </w:style>
  <w:style w:type="character" w:customStyle="1" w:styleId="CharChar51">
    <w:name w:val="Char Char51"/>
    <w:rsid w:val="004E28E4"/>
    <w:rPr>
      <w:rFonts w:ascii="Arial" w:eastAsia="Malgun Gothic" w:hAnsi="Arial"/>
      <w:sz w:val="28"/>
      <w:lang w:val="en-GB" w:eastAsia="en-US"/>
    </w:rPr>
  </w:style>
  <w:style w:type="character" w:customStyle="1" w:styleId="CharChar161">
    <w:name w:val="Char Char161"/>
    <w:rsid w:val="004E28E4"/>
    <w:rPr>
      <w:rFonts w:ascii="Arial" w:eastAsia="Malgun Gothic" w:hAnsi="Arial"/>
      <w:lang w:val="en-GB" w:eastAsia="en-US"/>
    </w:rPr>
  </w:style>
  <w:style w:type="character" w:customStyle="1" w:styleId="CharChar141">
    <w:name w:val="Char Char141"/>
    <w:rsid w:val="004E28E4"/>
    <w:rPr>
      <w:rFonts w:ascii="Arial" w:eastAsia="Malgun Gothic" w:hAnsi="Arial"/>
      <w:sz w:val="36"/>
      <w:lang w:val="en-GB" w:eastAsia="en-US"/>
    </w:rPr>
  </w:style>
  <w:style w:type="character" w:customStyle="1" w:styleId="CharChar111">
    <w:name w:val="Char Char111"/>
    <w:rsid w:val="004E28E4"/>
    <w:rPr>
      <w:rFonts w:ascii="SimHei" w:eastAsia="Malgun Gothic" w:hAnsi="SimHei"/>
      <w:lang w:val="en-GB" w:eastAsia="en-US"/>
    </w:rPr>
  </w:style>
  <w:style w:type="character" w:customStyle="1" w:styleId="CharChar210">
    <w:name w:val="Char Char210"/>
    <w:rsid w:val="004E28E4"/>
    <w:rPr>
      <w:rFonts w:ascii="Arial" w:hAnsi="Arial"/>
      <w:sz w:val="28"/>
      <w:lang w:val="en-GB" w:eastAsia="en-US"/>
    </w:rPr>
  </w:style>
  <w:style w:type="character" w:customStyle="1" w:styleId="CharChar151">
    <w:name w:val="Char Char151"/>
    <w:rsid w:val="004E28E4"/>
    <w:rPr>
      <w:rFonts w:ascii="Arial" w:hAnsi="Arial"/>
      <w:sz w:val="36"/>
      <w:lang w:val="en-GB" w:eastAsia="x-none"/>
    </w:rPr>
  </w:style>
  <w:style w:type="character" w:customStyle="1" w:styleId="CharChar251">
    <w:name w:val="Char Char251"/>
    <w:rsid w:val="004E28E4"/>
    <w:rPr>
      <w:rFonts w:ascii="Arial" w:hAnsi="Arial"/>
      <w:lang w:val="en-GB" w:eastAsia="en-US"/>
    </w:rPr>
  </w:style>
  <w:style w:type="character" w:customStyle="1" w:styleId="CharChar241">
    <w:name w:val="Char Char241"/>
    <w:rsid w:val="004E28E4"/>
    <w:rPr>
      <w:rFonts w:ascii="Arial" w:hAnsi="Arial"/>
      <w:sz w:val="36"/>
      <w:lang w:val="en-GB" w:eastAsia="en-US"/>
    </w:rPr>
  </w:style>
  <w:style w:type="character" w:customStyle="1" w:styleId="CharChar301">
    <w:name w:val="Char Char301"/>
    <w:rsid w:val="004E28E4"/>
    <w:rPr>
      <w:rFonts w:ascii="Arial" w:hAnsi="Arial"/>
      <w:lang w:val="en-GB" w:eastAsia="en-US"/>
    </w:rPr>
  </w:style>
  <w:style w:type="character" w:customStyle="1" w:styleId="CharChar291">
    <w:name w:val="Char Char291"/>
    <w:rsid w:val="004E28E4"/>
    <w:rPr>
      <w:rFonts w:ascii="Arial" w:hAnsi="Arial"/>
      <w:sz w:val="36"/>
      <w:lang w:val="en-GB" w:eastAsia="en-US"/>
    </w:rPr>
  </w:style>
  <w:style w:type="character" w:customStyle="1" w:styleId="CharChar281">
    <w:name w:val="Char Char281"/>
    <w:rsid w:val="004E28E4"/>
    <w:rPr>
      <w:rFonts w:ascii="Arial" w:hAnsi="Arial"/>
      <w:sz w:val="36"/>
      <w:lang w:val="en-GB" w:eastAsia="en-US"/>
    </w:rPr>
  </w:style>
  <w:style w:type="character" w:customStyle="1" w:styleId="CharChar271">
    <w:name w:val="Char Char271"/>
    <w:rsid w:val="004E28E4"/>
    <w:rPr>
      <w:rFonts w:ascii="Arial" w:hAnsi="Arial"/>
      <w:b/>
      <w:i/>
      <w:noProof/>
      <w:sz w:val="18"/>
      <w:lang w:val="en-GB" w:eastAsia="en-US"/>
    </w:rPr>
  </w:style>
  <w:style w:type="character" w:customStyle="1" w:styleId="CharChar261">
    <w:name w:val="Char Char261"/>
    <w:rsid w:val="004E28E4"/>
    <w:rPr>
      <w:rFonts w:ascii="Arial" w:hAnsi="Arial"/>
      <w:lang w:val="en-GB" w:eastAsia="x-none"/>
    </w:rPr>
  </w:style>
  <w:style w:type="character" w:customStyle="1" w:styleId="CharChar171">
    <w:name w:val="Char Char171"/>
    <w:rsid w:val="004E28E4"/>
    <w:rPr>
      <w:rFonts w:ascii="Arial" w:hAnsi="Arial"/>
      <w:sz w:val="36"/>
      <w:lang w:val="x-none" w:eastAsia="en-US"/>
    </w:rPr>
  </w:style>
  <w:style w:type="character" w:customStyle="1" w:styleId="CharChar211">
    <w:name w:val="Char Char211"/>
    <w:rsid w:val="004E28E4"/>
    <w:rPr>
      <w:rFonts w:ascii="Times New Roman" w:hAnsi="Times New Roman"/>
      <w:lang w:val="en-GB" w:eastAsia="en-US"/>
    </w:rPr>
  </w:style>
  <w:style w:type="character" w:customStyle="1" w:styleId="CharChar201">
    <w:name w:val="Char Char201"/>
    <w:rsid w:val="004E28E4"/>
    <w:rPr>
      <w:rFonts w:ascii="SimHei" w:eastAsia="SimHei"/>
      <w:sz w:val="16"/>
      <w:lang w:val="en-GB" w:eastAsia="en-US"/>
    </w:rPr>
  </w:style>
  <w:style w:type="character" w:customStyle="1" w:styleId="CharChar221">
    <w:name w:val="Char Char221"/>
    <w:rsid w:val="004E28E4"/>
    <w:rPr>
      <w:rFonts w:ascii="Arial" w:hAnsi="Arial"/>
      <w:b/>
      <w:i/>
      <w:noProof/>
      <w:sz w:val="18"/>
      <w:lang w:val="en-GB"/>
    </w:rPr>
  </w:style>
  <w:style w:type="character" w:customStyle="1" w:styleId="CharChar181">
    <w:name w:val="Char Char181"/>
    <w:rsid w:val="004E28E4"/>
    <w:rPr>
      <w:rFonts w:ascii="Arial" w:hAnsi="Arial"/>
      <w:lang w:val="x-none" w:eastAsia="en-US"/>
    </w:rPr>
  </w:style>
  <w:style w:type="character" w:customStyle="1" w:styleId="CarCar41">
    <w:name w:val="Car Car41"/>
    <w:rsid w:val="004E28E4"/>
    <w:rPr>
      <w:rFonts w:ascii="Arial" w:hAnsi="Arial"/>
      <w:lang w:val="en-GB" w:eastAsia="en-US"/>
    </w:rPr>
  </w:style>
  <w:style w:type="character" w:customStyle="1" w:styleId="CarCar81">
    <w:name w:val="Car Car81"/>
    <w:rsid w:val="004E28E4"/>
    <w:rPr>
      <w:rFonts w:ascii="Arial" w:hAnsi="Arial"/>
      <w:sz w:val="36"/>
      <w:lang w:val="en-GB" w:eastAsia="en-US"/>
    </w:rPr>
  </w:style>
  <w:style w:type="character" w:customStyle="1" w:styleId="CarCar31">
    <w:name w:val="Car Car31"/>
    <w:rsid w:val="004E28E4"/>
    <w:rPr>
      <w:rFonts w:ascii="Arial" w:hAnsi="Arial"/>
      <w:sz w:val="36"/>
      <w:lang w:val="en-GB" w:eastAsia="en-US"/>
    </w:rPr>
  </w:style>
  <w:style w:type="character" w:customStyle="1" w:styleId="CarCar71">
    <w:name w:val="Car Car71"/>
    <w:rsid w:val="004E28E4"/>
    <w:rPr>
      <w:rFonts w:eastAsia="Times New Roman"/>
      <w:lang w:val="en-GB" w:eastAsia="en-US"/>
    </w:rPr>
  </w:style>
  <w:style w:type="character" w:customStyle="1" w:styleId="CarCar61">
    <w:name w:val="Car Car61"/>
    <w:rsid w:val="004E28E4"/>
    <w:rPr>
      <w:rFonts w:ascii="Times-Roman" w:hAnsi="Times-Roman"/>
      <w:lang w:val="nb-NO" w:eastAsia="ja-JP"/>
    </w:rPr>
  </w:style>
  <w:style w:type="character" w:customStyle="1" w:styleId="CarCar21">
    <w:name w:val="Car Car21"/>
    <w:rsid w:val="004E28E4"/>
    <w:rPr>
      <w:rFonts w:eastAsia="Times New Roman"/>
      <w:lang w:val="en-GB" w:eastAsia="ja-JP"/>
    </w:rPr>
  </w:style>
  <w:style w:type="character" w:customStyle="1" w:styleId="CarCar91">
    <w:name w:val="Car Car91"/>
    <w:rsid w:val="004E28E4"/>
    <w:rPr>
      <w:rFonts w:ascii="Arial" w:hAnsi="Arial"/>
      <w:lang w:val="en-GB" w:eastAsia="ja-JP"/>
    </w:rPr>
  </w:style>
  <w:style w:type="character" w:customStyle="1" w:styleId="CarCar101">
    <w:name w:val="Car Car101"/>
    <w:rsid w:val="004E28E4"/>
    <w:rPr>
      <w:rFonts w:ascii="Arial" w:hAnsi="Arial"/>
      <w:lang w:val="en-GB" w:eastAsia="ja-JP"/>
    </w:rPr>
  </w:style>
  <w:style w:type="character" w:customStyle="1" w:styleId="CharChar231">
    <w:name w:val="Char Char231"/>
    <w:rsid w:val="004E28E4"/>
    <w:rPr>
      <w:rFonts w:ascii="Arial" w:hAnsi="Arial"/>
      <w:lang w:val="en-GB" w:eastAsia="en-US"/>
    </w:rPr>
  </w:style>
  <w:style w:type="character" w:customStyle="1" w:styleId="ZchnZchn51">
    <w:name w:val="Zchn Zchn51"/>
    <w:rsid w:val="004E28E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E28E4"/>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4E28E4"/>
    <w:rPr>
      <w:color w:val="808080"/>
      <w:shd w:val="clear" w:color="auto" w:fill="E6E6E6"/>
    </w:rPr>
  </w:style>
  <w:style w:type="character" w:customStyle="1" w:styleId="TF1">
    <w:name w:val="TF字符"/>
    <w:aliases w:val="left字符"/>
    <w:rsid w:val="004E28E4"/>
    <w:rPr>
      <w:rFonts w:ascii="Arial" w:hAnsi="Arial"/>
      <w:b/>
      <w:lang w:val="en-GB" w:eastAsia="en-US"/>
    </w:rPr>
  </w:style>
  <w:style w:type="paragraph" w:customStyle="1" w:styleId="a7">
    <w:name w:val="修订"/>
    <w:hidden/>
    <w:semiHidden/>
    <w:rsid w:val="004E28E4"/>
    <w:rPr>
      <w:rFonts w:ascii="Times New Roman" w:eastAsia="Batang" w:hAnsi="Times New Roman"/>
      <w:lang w:val="en-GB" w:eastAsia="en-US"/>
    </w:rPr>
  </w:style>
  <w:style w:type="paragraph" w:customStyle="1" w:styleId="-31">
    <w:name w:val="深色列表 - 着色 31"/>
    <w:hidden/>
    <w:uiPriority w:val="99"/>
    <w:semiHidden/>
    <w:qFormat/>
    <w:rsid w:val="004E28E4"/>
    <w:rPr>
      <w:rFonts w:ascii="Times New Roman" w:eastAsia="MS Mincho" w:hAnsi="Times New Roman"/>
      <w:lang w:val="en-GB" w:eastAsia="en-US"/>
    </w:rPr>
  </w:style>
  <w:style w:type="character" w:customStyle="1" w:styleId="1-11">
    <w:name w:val="网格表 1 浅色 - 着色 11"/>
    <w:uiPriority w:val="31"/>
    <w:qFormat/>
    <w:rsid w:val="004E28E4"/>
    <w:rPr>
      <w:smallCaps/>
      <w:color w:val="5A5A5A"/>
    </w:rPr>
  </w:style>
  <w:style w:type="character" w:customStyle="1" w:styleId="TitleChar1">
    <w:name w:val="Title Char1"/>
    <w:aliases w:val="Section Header Char1"/>
    <w:rsid w:val="004E28E4"/>
    <w:rPr>
      <w:rFonts w:ascii="Cambria" w:eastAsia="Times New Roman" w:hAnsi="Cambria" w:cs="Times New Roman"/>
      <w:b/>
      <w:bCs/>
      <w:kern w:val="28"/>
      <w:sz w:val="32"/>
      <w:szCs w:val="32"/>
      <w:lang w:val="en-GB"/>
    </w:rPr>
  </w:style>
  <w:style w:type="paragraph" w:customStyle="1" w:styleId="121">
    <w:name w:val="表 (青) 121"/>
    <w:hidden/>
    <w:uiPriority w:val="71"/>
    <w:qFormat/>
    <w:rsid w:val="004E28E4"/>
    <w:rPr>
      <w:rFonts w:ascii="Times New Roman" w:eastAsia="SimSun" w:hAnsi="Times New Roman"/>
      <w:lang w:val="en-GB" w:eastAsia="en-US"/>
    </w:rPr>
  </w:style>
  <w:style w:type="character" w:customStyle="1" w:styleId="-21">
    <w:name w:val="浅色网格 - 着色 21"/>
    <w:uiPriority w:val="99"/>
    <w:unhideWhenUsed/>
    <w:rsid w:val="004E28E4"/>
    <w:rPr>
      <w:color w:val="808080"/>
    </w:rPr>
  </w:style>
  <w:style w:type="character" w:customStyle="1" w:styleId="nowrap1">
    <w:name w:val="nowrap1"/>
    <w:rsid w:val="004E28E4"/>
  </w:style>
  <w:style w:type="character" w:customStyle="1" w:styleId="shorttext">
    <w:name w:val="short_text"/>
    <w:rsid w:val="004E28E4"/>
  </w:style>
  <w:style w:type="character" w:customStyle="1" w:styleId="Char13">
    <w:name w:val="页脚 Char1"/>
    <w:rsid w:val="004E28E4"/>
    <w:rPr>
      <w:sz w:val="18"/>
      <w:szCs w:val="18"/>
      <w:lang w:val="en-GB" w:eastAsia="en-US"/>
    </w:rPr>
  </w:style>
  <w:style w:type="character" w:customStyle="1" w:styleId="-11">
    <w:name w:val="浅色网格 - 着色 11"/>
    <w:uiPriority w:val="99"/>
    <w:rsid w:val="004E28E4"/>
    <w:rPr>
      <w:color w:val="808080"/>
    </w:rPr>
  </w:style>
  <w:style w:type="paragraph" w:customStyle="1" w:styleId="-110">
    <w:name w:val="彩色底纹 - 着色 11"/>
    <w:hidden/>
    <w:uiPriority w:val="99"/>
    <w:semiHidden/>
    <w:qFormat/>
    <w:rsid w:val="004E28E4"/>
    <w:rPr>
      <w:rFonts w:ascii="Times New Roman" w:eastAsia="SimSun" w:hAnsi="Times New Roman"/>
      <w:lang w:val="en-GB" w:eastAsia="en-US"/>
    </w:rPr>
  </w:style>
  <w:style w:type="character" w:customStyle="1" w:styleId="a8">
    <w:name w:val="未处理的提及"/>
    <w:uiPriority w:val="52"/>
    <w:rsid w:val="004E28E4"/>
    <w:rPr>
      <w:color w:val="808080"/>
      <w:shd w:val="clear" w:color="auto" w:fill="E6E6E6"/>
    </w:rPr>
  </w:style>
  <w:style w:type="character" w:customStyle="1" w:styleId="Char14">
    <w:name w:val="标题 Char1"/>
    <w:rsid w:val="004E28E4"/>
    <w:rPr>
      <w:rFonts w:ascii="Cambria" w:hAnsi="Cambria" w:cs="Times New Roman"/>
      <w:b/>
      <w:bCs/>
      <w:sz w:val="32"/>
      <w:szCs w:val="32"/>
      <w:lang w:val="en-GB" w:eastAsia="en-US"/>
    </w:rPr>
  </w:style>
  <w:style w:type="character" w:customStyle="1" w:styleId="NoSpacingChar">
    <w:name w:val="No Spacing Char"/>
    <w:link w:val="NoSpacing"/>
    <w:uiPriority w:val="1"/>
    <w:locked/>
    <w:rsid w:val="004E28E4"/>
    <w:rPr>
      <w:rFonts w:ascii="Arial" w:eastAsia="PMingLiU" w:hAnsi="Arial" w:cs="Arial"/>
      <w:sz w:val="22"/>
      <w:szCs w:val="22"/>
      <w:lang w:val="en-GB" w:eastAsia="en-GB"/>
    </w:rPr>
  </w:style>
  <w:style w:type="character" w:customStyle="1" w:styleId="Char30">
    <w:name w:val="批注主题 Char3"/>
    <w:locked/>
    <w:rsid w:val="004E28E4"/>
    <w:rPr>
      <w:rFonts w:ascii="Times New Roman" w:eastAsia="MS Mincho" w:hAnsi="Times New Roman"/>
      <w:b/>
      <w:bCs/>
      <w:lang w:eastAsia="en-US"/>
    </w:rPr>
  </w:style>
  <w:style w:type="character" w:customStyle="1" w:styleId="Char15">
    <w:name w:val="日期 Char1"/>
    <w:rsid w:val="004E28E4"/>
    <w:rPr>
      <w:rFonts w:ascii="MS Mincho" w:eastAsia="MS Mincho" w:hAnsi="MS Mincho" w:hint="eastAsia"/>
      <w:lang w:val="en-GB"/>
    </w:rPr>
  </w:style>
  <w:style w:type="character" w:customStyle="1" w:styleId="Absatz-Standardschriftart2">
    <w:name w:val="Absatz-Standardschriftart2"/>
    <w:rsid w:val="004E28E4"/>
  </w:style>
  <w:style w:type="character" w:customStyle="1" w:styleId="Absatz-Standardschriftart3">
    <w:name w:val="Absatz-Standardschriftart3"/>
    <w:rsid w:val="004E28E4"/>
  </w:style>
  <w:style w:type="character" w:customStyle="1" w:styleId="8Char1">
    <w:name w:val="标题 8 Char1"/>
    <w:rsid w:val="004E28E4"/>
    <w:rPr>
      <w:rFonts w:ascii="Arial" w:hAnsi="Arial" w:cs="Arial" w:hint="default"/>
      <w:sz w:val="36"/>
      <w:lang w:val="en-GB" w:eastAsia="en-US" w:bidi="ar-SA"/>
    </w:rPr>
  </w:style>
  <w:style w:type="character" w:customStyle="1" w:styleId="Char20">
    <w:name w:val="批注主题 Char2"/>
    <w:rsid w:val="004E28E4"/>
    <w:rPr>
      <w:rFonts w:ascii="SimSun" w:eastAsia="SimSun" w:hAnsi="SimSun" w:hint="eastAsia"/>
      <w:b/>
      <w:bCs/>
      <w:lang w:eastAsia="en-US"/>
    </w:rPr>
  </w:style>
  <w:style w:type="character" w:customStyle="1" w:styleId="Char16">
    <w:name w:val="注释标题 Char1"/>
    <w:rsid w:val="004E28E4"/>
    <w:rPr>
      <w:rFonts w:ascii="MS Mincho" w:eastAsia="MS Mincho" w:hAnsi="MS Mincho" w:hint="eastAsia"/>
      <w:lang w:eastAsia="en-US"/>
    </w:rPr>
  </w:style>
  <w:style w:type="character" w:customStyle="1" w:styleId="9Char1">
    <w:name w:val="标题 9 Char1"/>
    <w:rsid w:val="004E28E4"/>
    <w:rPr>
      <w:rFonts w:ascii="Arial" w:hAnsi="Arial" w:cs="Arial" w:hint="default"/>
      <w:sz w:val="36"/>
      <w:lang w:val="en-GB"/>
    </w:rPr>
  </w:style>
  <w:style w:type="character" w:customStyle="1" w:styleId="Char17">
    <w:name w:val="文档结构图 Char1"/>
    <w:semiHidden/>
    <w:rsid w:val="004E28E4"/>
    <w:rPr>
      <w:rFonts w:ascii="Tahoma" w:hAnsi="Tahoma" w:cs="Tahoma" w:hint="default"/>
      <w:shd w:val="clear" w:color="auto" w:fill="000080"/>
      <w:lang w:val="en-GB"/>
    </w:rPr>
  </w:style>
  <w:style w:type="character" w:customStyle="1" w:styleId="Char18">
    <w:name w:val="纯文本 Char1"/>
    <w:rsid w:val="004E28E4"/>
    <w:rPr>
      <w:rFonts w:ascii="Courier New" w:eastAsia="SimSun" w:hAnsi="Courier New" w:cs="Courier New" w:hint="default"/>
      <w:lang w:val="nb-NO"/>
    </w:rPr>
  </w:style>
  <w:style w:type="character" w:customStyle="1" w:styleId="Char19">
    <w:name w:val="批注框文本 Char1"/>
    <w:uiPriority w:val="99"/>
    <w:rsid w:val="004E28E4"/>
    <w:rPr>
      <w:rFonts w:ascii="Tahoma" w:hAnsi="Tahoma" w:cs="Tahoma" w:hint="default"/>
      <w:sz w:val="16"/>
      <w:szCs w:val="16"/>
      <w:lang w:val="en-GB"/>
    </w:rPr>
  </w:style>
  <w:style w:type="character" w:customStyle="1" w:styleId="Char1a">
    <w:name w:val="尾注文本 Char1"/>
    <w:rsid w:val="004E28E4"/>
    <w:rPr>
      <w:rFonts w:ascii="SimSun" w:eastAsia="SimSun" w:hAnsi="SimSun" w:hint="eastAsia"/>
      <w:lang w:val="en-GB"/>
    </w:rPr>
  </w:style>
  <w:style w:type="character" w:customStyle="1" w:styleId="Char1b">
    <w:name w:val="正文文本缩进 Char1"/>
    <w:rsid w:val="004E28E4"/>
    <w:rPr>
      <w:rFonts w:ascii="Batang" w:eastAsia="Batang" w:hAnsi="Batang" w:hint="eastAsia"/>
      <w:lang w:val="en-GB"/>
    </w:rPr>
  </w:style>
  <w:style w:type="character" w:customStyle="1" w:styleId="2Char1">
    <w:name w:val="正文文本 2 Char1"/>
    <w:rsid w:val="004E28E4"/>
    <w:rPr>
      <w:rFonts w:ascii="CG Times (WN)" w:eastAsia="Malgun Gothic" w:hAnsi="CG Times (WN)" w:hint="default"/>
      <w:i/>
      <w:iCs w:val="0"/>
      <w:lang w:val="en-GB" w:eastAsia="ko-KR"/>
    </w:rPr>
  </w:style>
  <w:style w:type="character" w:customStyle="1" w:styleId="3Char1">
    <w:name w:val="正文文本 3 Char1"/>
    <w:rsid w:val="004E28E4"/>
    <w:rPr>
      <w:rFonts w:ascii="CG Times (WN)" w:eastAsia="Osaka" w:hAnsi="CG Times (WN)" w:hint="default"/>
      <w:color w:val="000000"/>
      <w:lang w:val="en-GB" w:eastAsia="ko-KR"/>
    </w:rPr>
  </w:style>
  <w:style w:type="character" w:customStyle="1" w:styleId="2Char10">
    <w:name w:val="正文文本缩进 2 Char1"/>
    <w:rsid w:val="004E28E4"/>
    <w:rPr>
      <w:rFonts w:ascii="CG Times (WN)" w:eastAsia="MS Mincho" w:hAnsi="CG Times (WN)" w:hint="default"/>
      <w:lang w:val="en-GB"/>
    </w:rPr>
  </w:style>
  <w:style w:type="character" w:customStyle="1" w:styleId="HTMLChar1">
    <w:name w:val="HTML 预设格式 Char1"/>
    <w:rsid w:val="004E28E4"/>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28E4"/>
    <w:rPr>
      <w:rFonts w:ascii="Arial" w:hAnsi="Arial" w:cs="Arial" w:hint="default"/>
      <w:b/>
      <w:bCs w:val="0"/>
      <w:sz w:val="18"/>
      <w:lang w:val="en-GB" w:eastAsia="en-US"/>
    </w:rPr>
  </w:style>
  <w:style w:type="character" w:customStyle="1" w:styleId="Char21">
    <w:name w:val="메모 주제 Char2"/>
    <w:rsid w:val="004E28E4"/>
    <w:rPr>
      <w:rFonts w:ascii="Times New Roman" w:eastAsia="Times New Roman" w:hAnsi="Times New Roman" w:cs="Times New Roman" w:hint="default"/>
      <w:b/>
      <w:bCs/>
      <w:lang w:val="en-GB" w:eastAsia="en-US"/>
    </w:rPr>
  </w:style>
  <w:style w:type="character" w:customStyle="1" w:styleId="16">
    <w:name w:val="純文字 字元1"/>
    <w:rsid w:val="004E28E4"/>
    <w:rPr>
      <w:rFonts w:ascii="MingLiU" w:eastAsia="MingLiU" w:hAnsi="Courier New" w:cs="Courier New" w:hint="eastAsia"/>
      <w:sz w:val="24"/>
      <w:szCs w:val="24"/>
      <w:lang w:val="en-GB" w:eastAsia="en-US"/>
    </w:rPr>
  </w:style>
  <w:style w:type="character" w:customStyle="1" w:styleId="17">
    <w:name w:val="章節附註文字 字元1"/>
    <w:rsid w:val="004E28E4"/>
    <w:rPr>
      <w:lang w:val="en-GB" w:eastAsia="en-US"/>
    </w:rPr>
  </w:style>
  <w:style w:type="character" w:customStyle="1" w:styleId="21">
    <w:name w:val="段落フォント2"/>
    <w:rsid w:val="004E28E4"/>
  </w:style>
  <w:style w:type="character" w:customStyle="1" w:styleId="22">
    <w:name w:val="コメント参照2"/>
    <w:rsid w:val="004E28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28E4"/>
    <w:rPr>
      <w:rFonts w:ascii="Arial" w:hAnsi="Arial" w:cs="Arial" w:hint="default"/>
      <w:sz w:val="36"/>
      <w:lang w:val="en-GB" w:eastAsia="en-US"/>
    </w:rPr>
  </w:style>
  <w:style w:type="character" w:customStyle="1" w:styleId="31">
    <w:name w:val="段落フォント3"/>
    <w:rsid w:val="004E28E4"/>
  </w:style>
  <w:style w:type="character" w:customStyle="1" w:styleId="32">
    <w:name w:val="コメント参照3"/>
    <w:rsid w:val="004E28E4"/>
    <w:rPr>
      <w:sz w:val="16"/>
    </w:rPr>
  </w:style>
  <w:style w:type="character" w:customStyle="1" w:styleId="CommentSubjectChar3">
    <w:name w:val="Comment Subject Char3"/>
    <w:rsid w:val="004E28E4"/>
    <w:rPr>
      <w:rFonts w:ascii="Times New Roman" w:hAnsi="Times New Roman" w:cs="Times New Roman" w:hint="default"/>
      <w:b/>
      <w:bCs/>
      <w:lang w:val="en-GB" w:eastAsia="en-US"/>
    </w:rPr>
  </w:style>
  <w:style w:type="character" w:customStyle="1" w:styleId="18">
    <w:name w:val="吹き出し (文字)1"/>
    <w:uiPriority w:val="99"/>
    <w:semiHidden/>
    <w:rsid w:val="004E28E4"/>
    <w:rPr>
      <w:rFonts w:ascii="MS Mincho" w:eastAsia="MS Mincho" w:hAnsi="Times New Roman" w:hint="eastAsia"/>
      <w:sz w:val="18"/>
      <w:szCs w:val="18"/>
      <w:lang w:val="en-GB" w:eastAsia="en-US"/>
    </w:rPr>
  </w:style>
  <w:style w:type="character" w:customStyle="1" w:styleId="19">
    <w:name w:val="見出しマップ (文字)1"/>
    <w:uiPriority w:val="99"/>
    <w:semiHidden/>
    <w:rsid w:val="004E28E4"/>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E28E4"/>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E28E4"/>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E28E4"/>
    <w:rPr>
      <w:rFonts w:ascii="Times New Roman" w:eastAsia="Times New Roman" w:hAnsi="Times New Roman" w:cs="Times New Roman" w:hint="default"/>
      <w:b/>
      <w:bCs/>
      <w:lang w:val="en-GB" w:eastAsia="en-US"/>
    </w:rPr>
  </w:style>
  <w:style w:type="character" w:customStyle="1" w:styleId="aa">
    <w:name w:val="註解文字 字元"/>
    <w:rsid w:val="004E28E4"/>
    <w:rPr>
      <w:rFonts w:ascii="Times New Roman" w:eastAsia="Times New Roman" w:hAnsi="Times New Roman" w:cs="Times New Roman" w:hint="default"/>
      <w:lang w:val="en-GB"/>
    </w:rPr>
  </w:style>
  <w:style w:type="character" w:customStyle="1" w:styleId="1d">
    <w:name w:val="註解主旨 字元1"/>
    <w:rsid w:val="004E28E4"/>
    <w:rPr>
      <w:b/>
      <w:bCs/>
      <w:lang w:val="en-GB" w:eastAsia="sv-SE"/>
    </w:rPr>
  </w:style>
  <w:style w:type="character" w:customStyle="1" w:styleId="41">
    <w:name w:val="段落フォント4"/>
    <w:rsid w:val="004E28E4"/>
  </w:style>
  <w:style w:type="character" w:customStyle="1" w:styleId="42">
    <w:name w:val="コメント参照4"/>
    <w:rsid w:val="004E28E4"/>
    <w:rPr>
      <w:sz w:val="16"/>
    </w:rPr>
  </w:style>
  <w:style w:type="character" w:customStyle="1" w:styleId="Char1c">
    <w:name w:val="글자만 Char1"/>
    <w:uiPriority w:val="99"/>
    <w:semiHidden/>
    <w:rsid w:val="004E28E4"/>
    <w:rPr>
      <w:rFonts w:ascii="Malgun Gothic" w:eastAsia="Malgun Gothic" w:hAnsi="Courier New" w:cs="Courier New" w:hint="eastAsia"/>
      <w:lang w:val="en-GB" w:eastAsia="en-US"/>
    </w:rPr>
  </w:style>
  <w:style w:type="character" w:customStyle="1" w:styleId="Char1d">
    <w:name w:val="미주 텍스트 Char1"/>
    <w:uiPriority w:val="99"/>
    <w:semiHidden/>
    <w:rsid w:val="004E28E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E28E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E28E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E28E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E28E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E28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E28E4"/>
  </w:style>
  <w:style w:type="character" w:customStyle="1" w:styleId="CommentSubjectChar4">
    <w:name w:val="Comment Subject Char4"/>
    <w:rsid w:val="004E28E4"/>
    <w:rPr>
      <w:rFonts w:ascii="Times New Roman" w:hAnsi="Times New Roman" w:cs="Times New Roman" w:hint="default"/>
      <w:b/>
      <w:bCs/>
      <w:lang w:val="en-GB" w:eastAsia="en-US"/>
    </w:rPr>
  </w:style>
  <w:style w:type="character" w:customStyle="1" w:styleId="Char8">
    <w:name w:val="메모 주제 Char"/>
    <w:rsid w:val="004E28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E28E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E28E4"/>
    <w:rPr>
      <w:rFonts w:ascii="Times New Roman" w:hAnsi="Times New Roman" w:cs="Times New Roman" w:hint="default"/>
      <w:b/>
      <w:bCs w:val="0"/>
      <w:lang w:val="en-GB"/>
    </w:rPr>
  </w:style>
  <w:style w:type="character" w:customStyle="1" w:styleId="Absatz-Standardschriftart5">
    <w:name w:val="Absatz-Standardschriftart5"/>
    <w:rsid w:val="004E28E4"/>
  </w:style>
  <w:style w:type="character" w:customStyle="1" w:styleId="PlainTable31">
    <w:name w:val="Plain Table 31"/>
    <w:uiPriority w:val="19"/>
    <w:qFormat/>
    <w:rsid w:val="004E28E4"/>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E28E4"/>
    <w:rPr>
      <w:rFonts w:ascii="Arial" w:eastAsia="MS Gothic" w:hAnsi="Arial" w:cs="Times New Roman" w:hint="default"/>
      <w:lang w:val="en-GB" w:eastAsia="en-US"/>
    </w:rPr>
  </w:style>
  <w:style w:type="character" w:customStyle="1" w:styleId="Absatz-Standardschriftart6">
    <w:name w:val="Absatz-Standardschriftart6"/>
    <w:rsid w:val="004E28E4"/>
  </w:style>
  <w:style w:type="character" w:customStyle="1" w:styleId="PlainTable33">
    <w:name w:val="Plain Table 33"/>
    <w:uiPriority w:val="19"/>
    <w:qFormat/>
    <w:rsid w:val="004E28E4"/>
    <w:rPr>
      <w:i/>
      <w:iCs/>
      <w:color w:val="808080"/>
    </w:rPr>
  </w:style>
  <w:style w:type="character" w:customStyle="1" w:styleId="Absatz-Standardschriftart7">
    <w:name w:val="Absatz-Standardschriftart7"/>
    <w:rsid w:val="004E28E4"/>
  </w:style>
  <w:style w:type="character" w:customStyle="1" w:styleId="KommentarthemaZchn">
    <w:name w:val="Kommentarthema Zchn"/>
    <w:rsid w:val="004E28E4"/>
    <w:rPr>
      <w:b/>
      <w:bCs/>
      <w:lang w:val="en-GB" w:eastAsia="en-US" w:bidi="ar-SA"/>
    </w:rPr>
  </w:style>
  <w:style w:type="paragraph" w:customStyle="1" w:styleId="8">
    <w:name w:val="修订8"/>
    <w:hidden/>
    <w:semiHidden/>
    <w:qFormat/>
    <w:rsid w:val="004E28E4"/>
    <w:rPr>
      <w:rFonts w:ascii="Times New Roman" w:eastAsia="Batang" w:hAnsi="Times New Roman"/>
      <w:lang w:val="en-GB" w:eastAsia="en-US"/>
    </w:rPr>
  </w:style>
  <w:style w:type="character" w:customStyle="1" w:styleId="ab">
    <w:name w:val="コメント内容 (文字)"/>
    <w:rsid w:val="004E28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28E4"/>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28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28E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28E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28E4"/>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28E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28E4"/>
    <w:rPr>
      <w:rFonts w:ascii="Times New Roman" w:eastAsia="Yu Mincho" w:hAnsi="Times New Roman"/>
      <w:lang w:val="en-GB" w:eastAsia="en-US"/>
    </w:rPr>
  </w:style>
  <w:style w:type="character" w:customStyle="1" w:styleId="1f0">
    <w:name w:val="註解文字 字元1"/>
    <w:uiPriority w:val="99"/>
    <w:rsid w:val="004E28E4"/>
    <w:rPr>
      <w:lang w:eastAsia="en-US"/>
    </w:rPr>
  </w:style>
  <w:style w:type="paragraph" w:customStyle="1" w:styleId="50">
    <w:name w:val="変更箇所5"/>
    <w:hidden/>
    <w:semiHidden/>
    <w:qFormat/>
    <w:rsid w:val="004E28E4"/>
    <w:rPr>
      <w:rFonts w:ascii="Times New Roman" w:eastAsia="MS Mincho" w:hAnsi="Times New Roman"/>
      <w:lang w:val="en-GB" w:eastAsia="en-US"/>
    </w:rPr>
  </w:style>
  <w:style w:type="character" w:customStyle="1" w:styleId="52">
    <w:name w:val="段落フォント5"/>
    <w:rsid w:val="004E28E4"/>
  </w:style>
  <w:style w:type="character" w:customStyle="1" w:styleId="53">
    <w:name w:val="コメント参照5"/>
    <w:rsid w:val="004E28E4"/>
    <w:rPr>
      <w:sz w:val="16"/>
    </w:rPr>
  </w:style>
  <w:style w:type="paragraph" w:customStyle="1" w:styleId="9">
    <w:name w:val="修订9"/>
    <w:hidden/>
    <w:semiHidden/>
    <w:qFormat/>
    <w:rsid w:val="004E28E4"/>
    <w:rPr>
      <w:rFonts w:ascii="Times New Roman" w:eastAsia="Batang" w:hAnsi="Times New Roman"/>
      <w:lang w:val="en-GB" w:eastAsia="en-US"/>
    </w:rPr>
  </w:style>
  <w:style w:type="character" w:customStyle="1" w:styleId="Char40">
    <w:name w:val="批注主题 Char4"/>
    <w:rsid w:val="004E28E4"/>
    <w:rPr>
      <w:b/>
      <w:bCs/>
      <w:lang w:eastAsia="en-US"/>
    </w:rPr>
  </w:style>
  <w:style w:type="character" w:customStyle="1" w:styleId="Char22">
    <w:name w:val="日期 Char2"/>
    <w:rsid w:val="004E28E4"/>
    <w:rPr>
      <w:rFonts w:eastAsia="Times New Roman"/>
      <w:lang w:val="en-GB" w:eastAsia="en-US"/>
    </w:rPr>
  </w:style>
  <w:style w:type="paragraph" w:customStyle="1" w:styleId="100">
    <w:name w:val="修订10"/>
    <w:hidden/>
    <w:semiHidden/>
    <w:qFormat/>
    <w:rsid w:val="004E28E4"/>
    <w:rPr>
      <w:rFonts w:ascii="Times New Roman" w:eastAsia="Batang" w:hAnsi="Times New Roman"/>
      <w:lang w:val="en-GB" w:eastAsia="en-US"/>
    </w:rPr>
  </w:style>
  <w:style w:type="paragraph" w:customStyle="1" w:styleId="INDENT1">
    <w:name w:val="INDENT1"/>
    <w:basedOn w:val="Normal"/>
    <w:qFormat/>
    <w:rsid w:val="004E28E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4E28E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4E28E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4E28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4E28E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4E28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4E28E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E28E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E28E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E28E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4E28E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4E28E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4E28E4"/>
    <w:rPr>
      <w:rFonts w:ascii="Arial" w:eastAsia="Times New Roman" w:hAnsi="Arial"/>
      <w:sz w:val="18"/>
      <w:lang w:val="en-GB" w:eastAsia="en-GB"/>
    </w:rPr>
  </w:style>
  <w:style w:type="paragraph" w:customStyle="1" w:styleId="Note">
    <w:name w:val="Note"/>
    <w:basedOn w:val="Normal"/>
    <w:qFormat/>
    <w:rsid w:val="004E28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E28E4"/>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qFormat/>
    <w:rsid w:val="004E28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E28E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E28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E28E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E28E4"/>
    <w:pPr>
      <w:spacing w:before="120"/>
      <w:outlineLvl w:val="2"/>
    </w:pPr>
    <w:rPr>
      <w:sz w:val="28"/>
    </w:rPr>
  </w:style>
  <w:style w:type="paragraph" w:customStyle="1" w:styleId="Heading2Head2A2">
    <w:name w:val="Heading 2.Head2A.2"/>
    <w:basedOn w:val="Heading1"/>
    <w:next w:val="Normal"/>
    <w:qFormat/>
    <w:rsid w:val="004E28E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4E28E4"/>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E28E4"/>
    <w:rPr>
      <w:rFonts w:ascii="Arial" w:hAnsi="Arial"/>
      <w:lang w:val="en-GB" w:eastAsia="en-US"/>
    </w:rPr>
  </w:style>
  <w:style w:type="paragraph" w:customStyle="1" w:styleId="font5">
    <w:name w:val="font5"/>
    <w:basedOn w:val="Normal"/>
    <w:qFormat/>
    <w:rsid w:val="004E28E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E28E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E28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E28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E28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E28E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E28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E28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E28E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E28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E28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E28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E28E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E28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E28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E28E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E28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E28E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E28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E28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E28E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E28E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E28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E28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E28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E28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E28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E28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E28E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E28E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E28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E28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E28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E28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E28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E28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E28E4"/>
    <w:rPr>
      <w:color w:val="FF0000"/>
      <w:lang w:val="en-GB" w:eastAsia="en-US" w:bidi="ar-SA"/>
    </w:rPr>
  </w:style>
  <w:style w:type="paragraph" w:customStyle="1" w:styleId="Heading">
    <w:name w:val="Heading"/>
    <w:next w:val="Normal"/>
    <w:link w:val="HeadingChar"/>
    <w:qFormat/>
    <w:rsid w:val="004E28E4"/>
    <w:pPr>
      <w:spacing w:before="360"/>
      <w:ind w:left="2552"/>
    </w:pPr>
    <w:rPr>
      <w:rFonts w:ascii="Arial" w:eastAsia="SimSun" w:hAnsi="Arial"/>
      <w:b/>
      <w:sz w:val="22"/>
      <w:lang w:val="en-GB" w:eastAsia="ko-KR"/>
    </w:rPr>
  </w:style>
  <w:style w:type="character" w:customStyle="1" w:styleId="HeadingChar">
    <w:name w:val="Heading Char"/>
    <w:link w:val="Heading"/>
    <w:rsid w:val="004E28E4"/>
    <w:rPr>
      <w:rFonts w:ascii="Arial" w:eastAsia="SimSun" w:hAnsi="Arial"/>
      <w:b/>
      <w:sz w:val="22"/>
      <w:lang w:val="en-GB" w:eastAsia="ko-KR"/>
    </w:rPr>
  </w:style>
  <w:style w:type="paragraph" w:customStyle="1" w:styleId="B6">
    <w:name w:val="B6"/>
    <w:basedOn w:val="B5"/>
    <w:link w:val="B6Char"/>
    <w:qFormat/>
    <w:rsid w:val="004E28E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E28E4"/>
    <w:rPr>
      <w:rFonts w:ascii="Times New Roman" w:eastAsia="Times New Roman" w:hAnsi="Times New Roman"/>
      <w:lang w:val="en-GB" w:eastAsia="en-GB"/>
    </w:rPr>
  </w:style>
  <w:style w:type="paragraph" w:customStyle="1" w:styleId="B10">
    <w:name w:val="B1+"/>
    <w:basedOn w:val="Normal"/>
    <w:link w:val="B1Car"/>
    <w:qFormat/>
    <w:rsid w:val="004E28E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E28E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E28E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4E28E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4E28E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E28E4"/>
    <w:rPr>
      <w:rFonts w:ascii="Times New Roman" w:eastAsia="Times New Roman" w:hAnsi="Times New Roman"/>
      <w:i/>
      <w:iCs/>
      <w:lang w:val="en-GB" w:eastAsia="x-none"/>
    </w:rPr>
  </w:style>
  <w:style w:type="paragraph" w:customStyle="1" w:styleId="FooterCentred">
    <w:name w:val="FooterCentred"/>
    <w:basedOn w:val="Footer"/>
    <w:qFormat/>
    <w:rsid w:val="004E28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4E28E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E28E4"/>
    <w:rPr>
      <w:rFonts w:ascii="Arial" w:hAnsi="Arial"/>
      <w:sz w:val="36"/>
      <w:lang w:val="en-GB" w:eastAsia="en-US" w:bidi="ar-SA"/>
    </w:rPr>
  </w:style>
  <w:style w:type="paragraph" w:customStyle="1" w:styleId="MTDisplayEquation">
    <w:name w:val="MTDisplayEquation"/>
    <w:basedOn w:val="Normal"/>
    <w:link w:val="MTDisplayEquationChar"/>
    <w:qFormat/>
    <w:rsid w:val="004E28E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4E28E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4E28E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E28E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E28E4"/>
    <w:rPr>
      <w:rFonts w:ascii="Arial" w:eastAsia="Times New Roman" w:hAnsi="Arial"/>
      <w:kern w:val="2"/>
      <w:sz w:val="18"/>
      <w:lang w:val="x-none" w:eastAsia="ko-KR"/>
    </w:rPr>
  </w:style>
  <w:style w:type="paragraph" w:customStyle="1" w:styleId="DAText">
    <w:name w:val="DA_Text"/>
    <w:basedOn w:val="Normal"/>
    <w:link w:val="DATextZchn"/>
    <w:qFormat/>
    <w:rsid w:val="004E28E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E28E4"/>
    <w:rPr>
      <w:rFonts w:eastAsia="Malgun Gothic"/>
      <w:szCs w:val="24"/>
      <w:lang w:val="de-DE" w:eastAsia="de-DE"/>
    </w:rPr>
  </w:style>
  <w:style w:type="paragraph" w:customStyle="1" w:styleId="JK-text-simpledoc">
    <w:name w:val="JK - text - simple doc"/>
    <w:basedOn w:val="BodyText"/>
    <w:autoRedefine/>
    <w:qFormat/>
    <w:rsid w:val="004E28E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E28E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E28E4"/>
    <w:rPr>
      <w:rFonts w:eastAsia="Times New Roman"/>
      <w:lang w:val="x-none" w:eastAsia="x-none"/>
    </w:rPr>
  </w:style>
  <w:style w:type="paragraph" w:customStyle="1" w:styleId="BL">
    <w:name w:val="BL"/>
    <w:basedOn w:val="Normal"/>
    <w:uiPriority w:val="99"/>
    <w:qFormat/>
    <w:rsid w:val="004E28E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E28E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E28E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E28E4"/>
    <w:rPr>
      <w:rFonts w:ascii="Times New Roman" w:eastAsia="MS Mincho" w:hAnsi="Times New Roman"/>
      <w:lang w:val="en-GB" w:eastAsia="en-GB"/>
    </w:rPr>
    <w:tblPr/>
  </w:style>
  <w:style w:type="paragraph" w:customStyle="1" w:styleId="Normal1">
    <w:name w:val="Normal 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E28E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E28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E28E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E28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E28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E28E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E28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E28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E28E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E28E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E28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E28E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E28E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E28E4"/>
    <w:pPr>
      <w:widowControl w:val="0"/>
      <w:spacing w:after="120"/>
      <w:ind w:left="283" w:hanging="283"/>
    </w:pPr>
    <w:rPr>
      <w:rFonts w:ascii="CG Times (WN)" w:eastAsia="MS Mincho" w:hAnsi="CG Times (WN)"/>
      <w:lang w:eastAsia="de-DE"/>
    </w:rPr>
  </w:style>
  <w:style w:type="paragraph" w:customStyle="1" w:styleId="b11">
    <w:name w:val="b1"/>
    <w:basedOn w:val="Normal"/>
    <w:qFormat/>
    <w:rsid w:val="004E28E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E28E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4E28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28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28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28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28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28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28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28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28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E28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E28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E28E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E28E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E28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E28E4"/>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4E28E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E28E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E28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E28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E28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E28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E28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E28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E28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E28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E28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E28E4"/>
    <w:pPr>
      <w:ind w:left="2269"/>
    </w:pPr>
  </w:style>
  <w:style w:type="character" w:customStyle="1" w:styleId="B7Char">
    <w:name w:val="B7 Char"/>
    <w:link w:val="B7"/>
    <w:qFormat/>
    <w:rsid w:val="004E28E4"/>
    <w:rPr>
      <w:rFonts w:ascii="Times New Roman" w:eastAsia="Times New Roman" w:hAnsi="Times New Roman"/>
      <w:lang w:val="en-GB" w:eastAsia="en-GB"/>
    </w:rPr>
  </w:style>
  <w:style w:type="character" w:customStyle="1" w:styleId="TFZchn">
    <w:name w:val="TF Zchn"/>
    <w:link w:val="TF10"/>
    <w:locked/>
    <w:rsid w:val="004E28E4"/>
    <w:rPr>
      <w:rFonts w:ascii="Arial" w:hAnsi="Arial"/>
      <w:b/>
    </w:rPr>
  </w:style>
  <w:style w:type="paragraph" w:customStyle="1" w:styleId="xl63">
    <w:name w:val="xl63"/>
    <w:basedOn w:val="Normal"/>
    <w:qFormat/>
    <w:rsid w:val="004E28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E28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E28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E28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E28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E28E4"/>
    <w:rPr>
      <w:rFonts w:ascii="Arial" w:eastAsia="Batang" w:hAnsi="Arial" w:cs="Times New Roman"/>
      <w:b/>
      <w:bCs/>
      <w:i/>
      <w:iCs/>
      <w:sz w:val="28"/>
      <w:szCs w:val="28"/>
      <w:lang w:val="en-GB" w:eastAsia="en-US" w:bidi="ar-SA"/>
    </w:rPr>
  </w:style>
  <w:style w:type="paragraph" w:customStyle="1" w:styleId="AutoCorrect">
    <w:name w:val="AutoCorrect"/>
    <w:qFormat/>
    <w:rsid w:val="004E28E4"/>
    <w:rPr>
      <w:rFonts w:ascii="Times New Roman" w:eastAsia="MS Mincho" w:hAnsi="Times New Roman"/>
      <w:sz w:val="24"/>
      <w:szCs w:val="24"/>
      <w:lang w:val="en-GB" w:eastAsia="ko-KR"/>
    </w:rPr>
  </w:style>
  <w:style w:type="paragraph" w:customStyle="1" w:styleId="-PAGE-">
    <w:name w:val="- PAGE -"/>
    <w:qFormat/>
    <w:rsid w:val="004E28E4"/>
    <w:rPr>
      <w:rFonts w:ascii="Times New Roman" w:eastAsia="MS Mincho" w:hAnsi="Times New Roman"/>
      <w:sz w:val="24"/>
      <w:szCs w:val="24"/>
      <w:lang w:val="en-GB" w:eastAsia="ko-KR"/>
    </w:rPr>
  </w:style>
  <w:style w:type="paragraph" w:customStyle="1" w:styleId="PageXofY">
    <w:name w:val="Page X of Y"/>
    <w:qFormat/>
    <w:rsid w:val="004E28E4"/>
    <w:rPr>
      <w:rFonts w:ascii="Times New Roman" w:eastAsia="MS Mincho" w:hAnsi="Times New Roman"/>
      <w:sz w:val="24"/>
      <w:szCs w:val="24"/>
      <w:lang w:val="en-GB" w:eastAsia="ko-KR"/>
    </w:rPr>
  </w:style>
  <w:style w:type="paragraph" w:customStyle="1" w:styleId="Createdby">
    <w:name w:val="Created by"/>
    <w:qFormat/>
    <w:rsid w:val="004E28E4"/>
    <w:rPr>
      <w:rFonts w:ascii="Times New Roman" w:eastAsia="MS Mincho" w:hAnsi="Times New Roman"/>
      <w:sz w:val="24"/>
      <w:szCs w:val="24"/>
      <w:lang w:val="en-GB" w:eastAsia="ko-KR"/>
    </w:rPr>
  </w:style>
  <w:style w:type="paragraph" w:customStyle="1" w:styleId="Createdon">
    <w:name w:val="Created on"/>
    <w:qFormat/>
    <w:rsid w:val="004E28E4"/>
    <w:rPr>
      <w:rFonts w:ascii="Times New Roman" w:eastAsia="MS Mincho" w:hAnsi="Times New Roman"/>
      <w:sz w:val="24"/>
      <w:szCs w:val="24"/>
      <w:lang w:val="en-GB" w:eastAsia="ko-KR"/>
    </w:rPr>
  </w:style>
  <w:style w:type="paragraph" w:customStyle="1" w:styleId="Lastprinted">
    <w:name w:val="Last printed"/>
    <w:qFormat/>
    <w:rsid w:val="004E28E4"/>
    <w:rPr>
      <w:rFonts w:ascii="Times New Roman" w:eastAsia="MS Mincho" w:hAnsi="Times New Roman"/>
      <w:sz w:val="24"/>
      <w:szCs w:val="24"/>
      <w:lang w:val="en-GB" w:eastAsia="ko-KR"/>
    </w:rPr>
  </w:style>
  <w:style w:type="paragraph" w:customStyle="1" w:styleId="Lastsavedby">
    <w:name w:val="Last saved by"/>
    <w:qFormat/>
    <w:rsid w:val="004E28E4"/>
    <w:rPr>
      <w:rFonts w:ascii="Times New Roman" w:eastAsia="MS Mincho" w:hAnsi="Times New Roman"/>
      <w:sz w:val="24"/>
      <w:szCs w:val="24"/>
      <w:lang w:val="en-GB" w:eastAsia="ko-KR"/>
    </w:rPr>
  </w:style>
  <w:style w:type="paragraph" w:customStyle="1" w:styleId="Filename">
    <w:name w:val="Filename"/>
    <w:qFormat/>
    <w:rsid w:val="004E28E4"/>
    <w:rPr>
      <w:rFonts w:ascii="Times New Roman" w:eastAsia="MS Mincho" w:hAnsi="Times New Roman"/>
      <w:sz w:val="24"/>
      <w:szCs w:val="24"/>
      <w:lang w:val="en-GB" w:eastAsia="ko-KR"/>
    </w:rPr>
  </w:style>
  <w:style w:type="paragraph" w:customStyle="1" w:styleId="Filenameandpath">
    <w:name w:val="Filename and path"/>
    <w:qFormat/>
    <w:rsid w:val="004E28E4"/>
    <w:rPr>
      <w:rFonts w:ascii="Times New Roman" w:eastAsia="MS Mincho" w:hAnsi="Times New Roman"/>
      <w:sz w:val="24"/>
      <w:szCs w:val="24"/>
      <w:lang w:val="en-GB" w:eastAsia="ko-KR"/>
    </w:rPr>
  </w:style>
  <w:style w:type="paragraph" w:customStyle="1" w:styleId="AuthorPageDate">
    <w:name w:val="Author  Page #  Date"/>
    <w:qFormat/>
    <w:rsid w:val="004E28E4"/>
    <w:rPr>
      <w:rFonts w:ascii="Times New Roman" w:eastAsia="MS Mincho" w:hAnsi="Times New Roman"/>
      <w:sz w:val="24"/>
      <w:szCs w:val="24"/>
      <w:lang w:val="en-GB" w:eastAsia="ko-KR"/>
    </w:rPr>
  </w:style>
  <w:style w:type="paragraph" w:customStyle="1" w:styleId="ConfidentialPageDate">
    <w:name w:val="Confidential  Page #  Date"/>
    <w:qFormat/>
    <w:rsid w:val="004E28E4"/>
    <w:rPr>
      <w:rFonts w:ascii="Times New Roman" w:eastAsia="MS Mincho" w:hAnsi="Times New Roman"/>
      <w:sz w:val="24"/>
      <w:szCs w:val="24"/>
      <w:lang w:val="en-GB" w:eastAsia="ko-KR"/>
    </w:rPr>
  </w:style>
  <w:style w:type="paragraph" w:customStyle="1" w:styleId="Figure">
    <w:name w:val="Figure"/>
    <w:basedOn w:val="Normal"/>
    <w:qFormat/>
    <w:rsid w:val="004E28E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4E28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E28E4"/>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4E28E4"/>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4E28E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E28E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E28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4E28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4E28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4E28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E28E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E28E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4">
    <w:name w:val="网格型3"/>
    <w:basedOn w:val="TableNormal"/>
    <w:next w:val="TableGrid"/>
    <w:qFormat/>
    <w:rsid w:val="004E28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E28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E28E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E28E4"/>
    <w:rPr>
      <w:rFonts w:ascii="Times New Roman" w:eastAsia="SimSun" w:hAnsi="Times New Roman"/>
      <w:lang w:val="en-GB" w:eastAsia="en-US"/>
    </w:rPr>
  </w:style>
  <w:style w:type="paragraph" w:customStyle="1" w:styleId="Arial">
    <w:name w:val="Arial"/>
    <w:basedOn w:val="Normal"/>
    <w:qFormat/>
    <w:rsid w:val="004E28E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c">
    <w:name w:val="无间隔"/>
    <w:qFormat/>
    <w:rsid w:val="004E28E4"/>
    <w:rPr>
      <w:rFonts w:ascii="Times New Roman" w:eastAsia="SimSun" w:hAnsi="Times New Roman"/>
      <w:lang w:val="en-GB" w:eastAsia="en-US"/>
    </w:rPr>
  </w:style>
  <w:style w:type="paragraph" w:customStyle="1" w:styleId="7">
    <w:name w:val="吹き出し7"/>
    <w:basedOn w:val="Normal"/>
    <w:qFormat/>
    <w:rsid w:val="004E28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E28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E28E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E28E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E28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E28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E28E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E28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E28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E28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E28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E28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E28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E28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E28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E28E4"/>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4E28E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E28E4"/>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4E28E4"/>
    <w:rPr>
      <w:rFonts w:ascii="Times New Roman" w:eastAsia="Times New Roman" w:hAnsi="Times New Roman"/>
      <w:szCs w:val="18"/>
      <w:lang w:val="en-GB" w:eastAsia="x-none"/>
    </w:rPr>
  </w:style>
  <w:style w:type="paragraph" w:customStyle="1" w:styleId="Npr">
    <w:name w:val="Npr"/>
    <w:basedOn w:val="Normal"/>
    <w:qFormat/>
    <w:rsid w:val="004E28E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E28E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E28E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4E28E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E28E4"/>
    <w:pPr>
      <w:widowControl/>
      <w:tabs>
        <w:tab w:val="num" w:pos="992"/>
      </w:tabs>
      <w:spacing w:after="120"/>
      <w:ind w:left="992" w:hanging="425"/>
    </w:pPr>
    <w:rPr>
      <w:rFonts w:eastAsia="MS Mincho"/>
      <w:lang w:val="en-US"/>
    </w:rPr>
  </w:style>
  <w:style w:type="paragraph" w:customStyle="1" w:styleId="text">
    <w:name w:val="text"/>
    <w:basedOn w:val="Normal"/>
    <w:qFormat/>
    <w:rsid w:val="004E28E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4E28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E28E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E28E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E28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4E28E4"/>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4E28E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E28E4"/>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4E28E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4E28E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4E28E4"/>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4E28E4"/>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4E28E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4E28E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4E28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E28E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E28E4"/>
    <w:rPr>
      <w:rFonts w:ascii="Courier New" w:eastAsia="MS Gothic" w:hAnsi="Courier New"/>
      <w:b/>
      <w:bCs/>
      <w:noProof/>
      <w:sz w:val="16"/>
      <w:lang w:val="en-GB" w:eastAsia="en-GB"/>
    </w:rPr>
  </w:style>
  <w:style w:type="paragraph" w:customStyle="1" w:styleId="PLBold0">
    <w:name w:val="PL + Bold"/>
    <w:basedOn w:val="PL"/>
    <w:link w:val="PLBoldChar0"/>
    <w:qFormat/>
    <w:rsid w:val="004E28E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4E28E4"/>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4E28E4"/>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4E28E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E28E4"/>
    <w:pPr>
      <w:overflowPunct w:val="0"/>
      <w:autoSpaceDE w:val="0"/>
      <w:autoSpaceDN w:val="0"/>
      <w:adjustRightInd w:val="0"/>
      <w:textAlignment w:val="baseline"/>
    </w:pPr>
    <w:rPr>
      <w:rFonts w:ascii="Arial" w:eastAsia="MS Mincho" w:hAnsi="Arial"/>
      <w:lang w:eastAsia="en-GB"/>
    </w:rPr>
  </w:style>
  <w:style w:type="paragraph" w:customStyle="1" w:styleId="24">
    <w:name w:val="列出段落2"/>
    <w:basedOn w:val="Normal"/>
    <w:qFormat/>
    <w:rsid w:val="004E28E4"/>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4E28E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E28E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E28E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E28E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E28E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E28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E28E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E2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E28E4"/>
    <w:pPr>
      <w:ind w:left="851" w:hanging="284"/>
    </w:pPr>
  </w:style>
  <w:style w:type="paragraph" w:customStyle="1" w:styleId="56">
    <w:name w:val="箇条書き5"/>
    <w:basedOn w:val="List"/>
    <w:qFormat/>
    <w:rsid w:val="004E2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E28E4"/>
    <w:pPr>
      <w:tabs>
        <w:tab w:val="clear" w:pos="644"/>
        <w:tab w:val="num" w:pos="1494"/>
      </w:tabs>
      <w:ind w:left="851" w:hanging="284"/>
    </w:pPr>
  </w:style>
  <w:style w:type="paragraph" w:customStyle="1" w:styleId="35">
    <w:name w:val="箇条書き 35"/>
    <w:basedOn w:val="250"/>
    <w:qFormat/>
    <w:rsid w:val="004E28E4"/>
    <w:pPr>
      <w:ind w:left="1135"/>
    </w:pPr>
  </w:style>
  <w:style w:type="paragraph" w:customStyle="1" w:styleId="251">
    <w:name w:val="一覧 25"/>
    <w:basedOn w:val="List"/>
    <w:qFormat/>
    <w:rsid w:val="004E28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E28E4"/>
    <w:pPr>
      <w:ind w:left="1135"/>
    </w:pPr>
  </w:style>
  <w:style w:type="paragraph" w:customStyle="1" w:styleId="45">
    <w:name w:val="一覧 45"/>
    <w:basedOn w:val="350"/>
    <w:qFormat/>
    <w:rsid w:val="004E28E4"/>
    <w:pPr>
      <w:ind w:left="1418"/>
    </w:pPr>
  </w:style>
  <w:style w:type="paragraph" w:customStyle="1" w:styleId="550">
    <w:name w:val="一覧 55"/>
    <w:basedOn w:val="45"/>
    <w:qFormat/>
    <w:rsid w:val="004E28E4"/>
    <w:pPr>
      <w:ind w:left="1702"/>
    </w:pPr>
  </w:style>
  <w:style w:type="paragraph" w:customStyle="1" w:styleId="450">
    <w:name w:val="箇条書き 45"/>
    <w:basedOn w:val="35"/>
    <w:qFormat/>
    <w:rsid w:val="004E28E4"/>
    <w:pPr>
      <w:ind w:left="1418"/>
    </w:pPr>
  </w:style>
  <w:style w:type="paragraph" w:customStyle="1" w:styleId="551">
    <w:name w:val="箇条書き 55"/>
    <w:basedOn w:val="450"/>
    <w:qFormat/>
    <w:rsid w:val="004E28E4"/>
    <w:pPr>
      <w:ind w:left="1702"/>
    </w:pPr>
  </w:style>
  <w:style w:type="paragraph" w:customStyle="1" w:styleId="57">
    <w:name w:val="コメント文字列5"/>
    <w:basedOn w:val="Normal"/>
    <w:qFormat/>
    <w:rsid w:val="004E28E4"/>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E28E4"/>
    <w:rPr>
      <w:b/>
      <w:bCs/>
    </w:rPr>
  </w:style>
  <w:style w:type="paragraph" w:customStyle="1" w:styleId="59">
    <w:name w:val="見出しマップ5"/>
    <w:basedOn w:val="Normal"/>
    <w:qFormat/>
    <w:rsid w:val="004E28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E28E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E28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E2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E2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E28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E28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E28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E28E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E28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E28E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E28E4"/>
    <w:pPr>
      <w:jc w:val="center"/>
    </w:pPr>
    <w:rPr>
      <w:b/>
      <w:bCs/>
    </w:rPr>
  </w:style>
  <w:style w:type="paragraph" w:customStyle="1" w:styleId="ListBullet1">
    <w:name w:val="List Bullet1"/>
    <w:basedOn w:val="Normal"/>
    <w:qFormat/>
    <w:rsid w:val="004E28E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E28E4"/>
    <w:pPr>
      <w:tabs>
        <w:tab w:val="clear" w:pos="644"/>
        <w:tab w:val="num" w:pos="1494"/>
      </w:tabs>
      <w:ind w:left="851"/>
    </w:pPr>
  </w:style>
  <w:style w:type="paragraph" w:customStyle="1" w:styleId="ListBullet31">
    <w:name w:val="List Bullet 31"/>
    <w:basedOn w:val="ListBullet21"/>
    <w:qFormat/>
    <w:rsid w:val="004E28E4"/>
    <w:pPr>
      <w:ind w:left="1135"/>
    </w:pPr>
  </w:style>
  <w:style w:type="paragraph" w:customStyle="1" w:styleId="ListBullet41">
    <w:name w:val="List Bullet 41"/>
    <w:basedOn w:val="ListBullet31"/>
    <w:qFormat/>
    <w:rsid w:val="004E28E4"/>
    <w:pPr>
      <w:ind w:left="1418"/>
    </w:pPr>
  </w:style>
  <w:style w:type="paragraph" w:customStyle="1" w:styleId="ListBullet51">
    <w:name w:val="List Bullet 51"/>
    <w:basedOn w:val="ListBullet41"/>
    <w:qFormat/>
    <w:rsid w:val="004E28E4"/>
    <w:pPr>
      <w:ind w:left="1702"/>
    </w:pPr>
  </w:style>
  <w:style w:type="paragraph" w:customStyle="1" w:styleId="DocumentMap1">
    <w:name w:val="Document Map1"/>
    <w:basedOn w:val="Normal"/>
    <w:qFormat/>
    <w:rsid w:val="004E28E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E28E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E28E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E28E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E28E4"/>
    <w:pPr>
      <w:ind w:left="1418" w:hanging="284"/>
    </w:pPr>
  </w:style>
  <w:style w:type="paragraph" w:customStyle="1" w:styleId="ListNumber1">
    <w:name w:val="List Number1"/>
    <w:basedOn w:val="List"/>
    <w:qFormat/>
    <w:rsid w:val="004E28E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E28E4"/>
    <w:pPr>
      <w:ind w:left="851" w:hanging="284"/>
    </w:pPr>
  </w:style>
  <w:style w:type="paragraph" w:customStyle="1" w:styleId="List21">
    <w:name w:val="List 21"/>
    <w:basedOn w:val="List"/>
    <w:qFormat/>
    <w:rsid w:val="004E28E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E28E4"/>
    <w:pPr>
      <w:ind w:left="1702"/>
    </w:pPr>
  </w:style>
  <w:style w:type="paragraph" w:customStyle="1" w:styleId="BodyText21">
    <w:name w:val="Body Text 21"/>
    <w:basedOn w:val="Normal"/>
    <w:qFormat/>
    <w:rsid w:val="004E28E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E28E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E28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E28E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E28E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E28E4"/>
    <w:rPr>
      <w:rFonts w:eastAsia="Times New Roman"/>
    </w:rPr>
  </w:style>
  <w:style w:type="paragraph" w:customStyle="1" w:styleId="numberedlist0">
    <w:name w:val="numbered list"/>
    <w:basedOn w:val="ListBullet"/>
    <w:qFormat/>
    <w:rsid w:val="004E28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4E28E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E28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4E28E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4E28E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4E28E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E28E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E28E4"/>
    <w:rPr>
      <w:rFonts w:ascii="Arial" w:eastAsia="MS Mincho" w:hAnsi="Arial"/>
      <w:sz w:val="22"/>
      <w:lang w:val="en-GB" w:eastAsia="en-US" w:bidi="ar-SA"/>
    </w:rPr>
  </w:style>
  <w:style w:type="paragraph" w:customStyle="1" w:styleId="ListParagraph1">
    <w:name w:val="List Paragraph1"/>
    <w:basedOn w:val="Normal"/>
    <w:qFormat/>
    <w:rsid w:val="004E28E4"/>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4E28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E2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E28E4"/>
    <w:pPr>
      <w:ind w:left="851" w:hanging="284"/>
    </w:pPr>
  </w:style>
  <w:style w:type="paragraph" w:customStyle="1" w:styleId="1f6">
    <w:name w:val="箇条書き1"/>
    <w:basedOn w:val="List"/>
    <w:qFormat/>
    <w:rsid w:val="004E2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E28E4"/>
    <w:pPr>
      <w:tabs>
        <w:tab w:val="clear" w:pos="644"/>
        <w:tab w:val="num" w:pos="1494"/>
      </w:tabs>
      <w:ind w:left="851" w:hanging="284"/>
    </w:pPr>
  </w:style>
  <w:style w:type="paragraph" w:customStyle="1" w:styleId="311">
    <w:name w:val="箇条書き 31"/>
    <w:basedOn w:val="212"/>
    <w:qFormat/>
    <w:rsid w:val="004E28E4"/>
    <w:pPr>
      <w:ind w:left="1135"/>
    </w:pPr>
  </w:style>
  <w:style w:type="paragraph" w:customStyle="1" w:styleId="213">
    <w:name w:val="一覧 21"/>
    <w:basedOn w:val="List"/>
    <w:qFormat/>
    <w:rsid w:val="004E28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E28E4"/>
    <w:pPr>
      <w:ind w:left="1135"/>
    </w:pPr>
  </w:style>
  <w:style w:type="paragraph" w:customStyle="1" w:styleId="411">
    <w:name w:val="一覧 41"/>
    <w:basedOn w:val="312"/>
    <w:qFormat/>
    <w:rsid w:val="004E28E4"/>
    <w:pPr>
      <w:ind w:left="1418"/>
    </w:pPr>
  </w:style>
  <w:style w:type="paragraph" w:customStyle="1" w:styleId="510">
    <w:name w:val="一覧 51"/>
    <w:basedOn w:val="411"/>
    <w:qFormat/>
    <w:rsid w:val="004E28E4"/>
    <w:pPr>
      <w:ind w:left="1702"/>
    </w:pPr>
  </w:style>
  <w:style w:type="paragraph" w:customStyle="1" w:styleId="412">
    <w:name w:val="箇条書き 41"/>
    <w:basedOn w:val="311"/>
    <w:qFormat/>
    <w:rsid w:val="004E28E4"/>
    <w:pPr>
      <w:ind w:left="1418"/>
    </w:pPr>
  </w:style>
  <w:style w:type="paragraph" w:customStyle="1" w:styleId="511">
    <w:name w:val="箇条書き 51"/>
    <w:basedOn w:val="412"/>
    <w:qFormat/>
    <w:rsid w:val="004E28E4"/>
    <w:pPr>
      <w:ind w:left="1702"/>
    </w:pPr>
  </w:style>
  <w:style w:type="paragraph" w:customStyle="1" w:styleId="1f7">
    <w:name w:val="コメント文字列1"/>
    <w:basedOn w:val="Normal"/>
    <w:qFormat/>
    <w:rsid w:val="004E28E4"/>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E28E4"/>
    <w:rPr>
      <w:b/>
      <w:bCs/>
    </w:rPr>
  </w:style>
  <w:style w:type="paragraph" w:customStyle="1" w:styleId="1f9">
    <w:name w:val="見出しマップ1"/>
    <w:basedOn w:val="Normal"/>
    <w:qFormat/>
    <w:rsid w:val="004E28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E28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E2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E2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E28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E28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E28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E28E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E28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E28E4"/>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E28E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E2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E28E4"/>
    <w:rPr>
      <w:rFonts w:ascii="Times New Roman" w:eastAsia="SimSun" w:hAnsi="Times New Roman"/>
      <w:lang w:val="en-GB" w:eastAsia="en-US"/>
    </w:rPr>
  </w:style>
  <w:style w:type="paragraph" w:customStyle="1" w:styleId="editorsnote0">
    <w:name w:val="editorsnote"/>
    <w:basedOn w:val="Normal"/>
    <w:qFormat/>
    <w:rsid w:val="004E28E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E28E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4E28E4"/>
    <w:rPr>
      <w:rFonts w:ascii="Times New Roman" w:eastAsia="MS Mincho" w:hAnsi="Times New Roman"/>
      <w:lang w:val="en-GB" w:eastAsia="en-US"/>
    </w:rPr>
  </w:style>
  <w:style w:type="paragraph" w:customStyle="1" w:styleId="27">
    <w:name w:val="変更箇所2"/>
    <w:hidden/>
    <w:semiHidden/>
    <w:qFormat/>
    <w:rsid w:val="004E28E4"/>
    <w:rPr>
      <w:rFonts w:ascii="Times New Roman" w:eastAsia="MS Mincho" w:hAnsi="Times New Roman"/>
      <w:lang w:val="en-GB" w:eastAsia="en-US"/>
    </w:rPr>
  </w:style>
  <w:style w:type="paragraph" w:customStyle="1" w:styleId="910">
    <w:name w:val="目錄 91"/>
    <w:basedOn w:val="TOC8"/>
    <w:qFormat/>
    <w:rsid w:val="004E28E4"/>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4E28E4"/>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E28E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E28E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4E28E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E28E4"/>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4E28E4"/>
    <w:rPr>
      <w:rFonts w:ascii="Times New Roman" w:eastAsia="SimSun" w:hAnsi="Times New Roman"/>
      <w:lang w:val="en-GB" w:eastAsia="en-US"/>
    </w:rPr>
  </w:style>
  <w:style w:type="paragraph" w:customStyle="1" w:styleId="38">
    <w:name w:val="수정3"/>
    <w:hidden/>
    <w:semiHidden/>
    <w:qFormat/>
    <w:rsid w:val="004E28E4"/>
    <w:rPr>
      <w:rFonts w:ascii="Times New Roman" w:eastAsia="Batang" w:hAnsi="Times New Roman"/>
      <w:lang w:val="en-GB" w:eastAsia="en-US"/>
    </w:rPr>
  </w:style>
  <w:style w:type="paragraph" w:customStyle="1" w:styleId="44">
    <w:name w:val="수정4"/>
    <w:hidden/>
    <w:semiHidden/>
    <w:qFormat/>
    <w:rsid w:val="004E28E4"/>
    <w:rPr>
      <w:rFonts w:ascii="Times New Roman" w:eastAsia="Batang" w:hAnsi="Times New Roman"/>
      <w:lang w:val="en-GB" w:eastAsia="en-US"/>
    </w:rPr>
  </w:style>
  <w:style w:type="character" w:customStyle="1" w:styleId="11BodyTextChar">
    <w:name w:val="11 BodyText Char"/>
    <w:link w:val="11BodyText"/>
    <w:rsid w:val="004E28E4"/>
    <w:rPr>
      <w:rFonts w:ascii="Arial" w:eastAsia="Times New Roman" w:hAnsi="Arial"/>
      <w:lang w:val="x-none" w:eastAsia="x-none"/>
    </w:rPr>
  </w:style>
  <w:style w:type="paragraph" w:customStyle="1" w:styleId="TableContent-Bulleted">
    <w:name w:val="Table Content - Bulleted"/>
    <w:basedOn w:val="Normal"/>
    <w:qFormat/>
    <w:rsid w:val="004E28E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4E28E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E28E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E28E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E28E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4E28E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E28E4"/>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4E28E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4E28E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4E28E4"/>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4E28E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E28E4"/>
    <w:rPr>
      <w:sz w:val="24"/>
    </w:rPr>
  </w:style>
  <w:style w:type="table" w:customStyle="1" w:styleId="TableGrid4">
    <w:name w:val="Table Grid4"/>
    <w:basedOn w:val="TableNormal"/>
    <w:next w:val="TableGrid"/>
    <w:uiPriority w:val="39"/>
    <w:qFormat/>
    <w:rsid w:val="004E28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28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E28E4"/>
    <w:rPr>
      <w:rFonts w:ascii="Times New Roman" w:eastAsia="Times New Roman" w:hAnsi="Times New Roman"/>
      <w:lang w:val="en-GB" w:eastAsia="en-GB"/>
    </w:rPr>
    <w:tblPr/>
  </w:style>
  <w:style w:type="table" w:customStyle="1" w:styleId="TableGrid11">
    <w:name w:val="Table Grid11"/>
    <w:basedOn w:val="TableNormal"/>
    <w:next w:val="TableGrid"/>
    <w:qFormat/>
    <w:rsid w:val="004E28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E28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28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28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28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28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28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28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28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28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28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28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E28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E28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E28E4"/>
    <w:rPr>
      <w:rFonts w:ascii="Arial" w:eastAsia="Times New Roman" w:hAnsi="Arial"/>
      <w:sz w:val="36"/>
      <w:lang w:val="en-GB" w:eastAsia="ja-JP" w:bidi="ar-SA"/>
    </w:rPr>
  </w:style>
  <w:style w:type="paragraph" w:customStyle="1" w:styleId="220">
    <w:name w:val="本文 22"/>
    <w:basedOn w:val="Normal"/>
    <w:qFormat/>
    <w:rsid w:val="004E2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E2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E28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E28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E2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E28E4"/>
    <w:pPr>
      <w:ind w:left="851" w:hanging="284"/>
    </w:pPr>
  </w:style>
  <w:style w:type="paragraph" w:customStyle="1" w:styleId="2a">
    <w:name w:val="箇条書き2"/>
    <w:basedOn w:val="List"/>
    <w:qFormat/>
    <w:rsid w:val="004E2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E28E4"/>
    <w:pPr>
      <w:tabs>
        <w:tab w:val="clear" w:pos="644"/>
        <w:tab w:val="num" w:pos="1494"/>
      </w:tabs>
      <w:ind w:left="851" w:hanging="284"/>
    </w:pPr>
  </w:style>
  <w:style w:type="paragraph" w:customStyle="1" w:styleId="321">
    <w:name w:val="箇条書き 32"/>
    <w:basedOn w:val="222"/>
    <w:qFormat/>
    <w:rsid w:val="004E28E4"/>
    <w:pPr>
      <w:ind w:left="1135"/>
    </w:pPr>
  </w:style>
  <w:style w:type="paragraph" w:customStyle="1" w:styleId="223">
    <w:name w:val="一覧 22"/>
    <w:basedOn w:val="List"/>
    <w:qFormat/>
    <w:rsid w:val="004E28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E28E4"/>
    <w:pPr>
      <w:ind w:left="1135"/>
    </w:pPr>
  </w:style>
  <w:style w:type="paragraph" w:customStyle="1" w:styleId="420">
    <w:name w:val="一覧 42"/>
    <w:basedOn w:val="322"/>
    <w:qFormat/>
    <w:rsid w:val="004E28E4"/>
    <w:pPr>
      <w:ind w:left="1418"/>
    </w:pPr>
  </w:style>
  <w:style w:type="paragraph" w:customStyle="1" w:styleId="520">
    <w:name w:val="一覧 52"/>
    <w:basedOn w:val="420"/>
    <w:qFormat/>
    <w:rsid w:val="004E28E4"/>
    <w:pPr>
      <w:ind w:left="1702"/>
    </w:pPr>
  </w:style>
  <w:style w:type="paragraph" w:customStyle="1" w:styleId="421">
    <w:name w:val="箇条書き 42"/>
    <w:basedOn w:val="321"/>
    <w:qFormat/>
    <w:rsid w:val="004E28E4"/>
    <w:pPr>
      <w:ind w:left="1418"/>
    </w:pPr>
  </w:style>
  <w:style w:type="paragraph" w:customStyle="1" w:styleId="521">
    <w:name w:val="箇条書き 52"/>
    <w:basedOn w:val="421"/>
    <w:qFormat/>
    <w:rsid w:val="004E28E4"/>
    <w:pPr>
      <w:ind w:left="1702"/>
    </w:pPr>
  </w:style>
  <w:style w:type="paragraph" w:customStyle="1" w:styleId="2b">
    <w:name w:val="コメント文字列2"/>
    <w:basedOn w:val="Normal"/>
    <w:qFormat/>
    <w:rsid w:val="004E28E4"/>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E28E4"/>
    <w:rPr>
      <w:b/>
      <w:bCs/>
    </w:rPr>
  </w:style>
  <w:style w:type="paragraph" w:customStyle="1" w:styleId="2d">
    <w:name w:val="見出しマップ2"/>
    <w:basedOn w:val="Normal"/>
    <w:qFormat/>
    <w:rsid w:val="004E28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E28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E28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E28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E28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E28E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E28E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E28E4"/>
    <w:rPr>
      <w:rFonts w:ascii="Arial" w:eastAsia="Times New Roman" w:hAnsi="Arial"/>
      <w:sz w:val="36"/>
      <w:lang w:val="en-GB"/>
    </w:rPr>
  </w:style>
  <w:style w:type="paragraph" w:customStyle="1" w:styleId="List1">
    <w:name w:val="List 1"/>
    <w:basedOn w:val="Normal"/>
    <w:link w:val="List1Char"/>
    <w:uiPriority w:val="99"/>
    <w:qFormat/>
    <w:rsid w:val="004E28E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E28E4"/>
    <w:rPr>
      <w:rFonts w:ascii="Times New Roman" w:eastAsia="PMingLiU" w:hAnsi="Times New Roman"/>
      <w:lang w:val="x-none" w:eastAsia="x-none" w:bidi="en-US"/>
    </w:rPr>
  </w:style>
  <w:style w:type="paragraph" w:customStyle="1" w:styleId="Highlight">
    <w:name w:val="Highlight"/>
    <w:basedOn w:val="Normal"/>
    <w:uiPriority w:val="99"/>
    <w:qFormat/>
    <w:rsid w:val="004E28E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E28E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4E28E4"/>
    <w:pPr>
      <w:spacing w:before="0"/>
      <w:ind w:left="0" w:firstLine="0"/>
    </w:pPr>
    <w:rPr>
      <w:szCs w:val="24"/>
      <w:lang w:val="fr-FR" w:eastAsia="fr-FR" w:bidi="ar-SA"/>
    </w:rPr>
  </w:style>
  <w:style w:type="paragraph" w:customStyle="1" w:styleId="StyleHeading5Firstline0cm">
    <w:name w:val="Style Heading 5 + First line:  0 cm"/>
    <w:basedOn w:val="Heading5"/>
    <w:qFormat/>
    <w:rsid w:val="004E28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28E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E28E4"/>
    <w:rPr>
      <w:rFonts w:ascii="Times New Roman" w:eastAsia="Times New Roman" w:hAnsi="Times New Roman"/>
      <w:sz w:val="16"/>
      <w:szCs w:val="16"/>
      <w:lang w:val="x-none" w:eastAsia="x-none"/>
    </w:rPr>
  </w:style>
  <w:style w:type="numbering" w:customStyle="1" w:styleId="Style1">
    <w:name w:val="Style1"/>
    <w:uiPriority w:val="99"/>
    <w:rsid w:val="004E28E4"/>
    <w:pPr>
      <w:numPr>
        <w:numId w:val="5"/>
      </w:numPr>
    </w:pPr>
  </w:style>
  <w:style w:type="table" w:customStyle="1" w:styleId="SGSTableBasic2">
    <w:name w:val="SGS Table Basic 2"/>
    <w:basedOn w:val="TableNormal"/>
    <w:uiPriority w:val="99"/>
    <w:qFormat/>
    <w:rsid w:val="004E28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28E4"/>
    <w:pPr>
      <w:numPr>
        <w:numId w:val="6"/>
      </w:numPr>
    </w:pPr>
  </w:style>
  <w:style w:type="paragraph" w:customStyle="1" w:styleId="5d">
    <w:name w:val="吹き出し5"/>
    <w:basedOn w:val="Normal"/>
    <w:qFormat/>
    <w:rsid w:val="004E28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E28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E2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E28E4"/>
    <w:pPr>
      <w:ind w:left="851" w:hanging="284"/>
    </w:pPr>
  </w:style>
  <w:style w:type="paragraph" w:customStyle="1" w:styleId="3b">
    <w:name w:val="箇条書き3"/>
    <w:basedOn w:val="List"/>
    <w:qFormat/>
    <w:rsid w:val="004E2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E28E4"/>
    <w:pPr>
      <w:tabs>
        <w:tab w:val="clear" w:pos="644"/>
        <w:tab w:val="num" w:pos="1494"/>
      </w:tabs>
      <w:ind w:left="851" w:hanging="284"/>
    </w:pPr>
  </w:style>
  <w:style w:type="paragraph" w:customStyle="1" w:styleId="330">
    <w:name w:val="箇条書き 33"/>
    <w:basedOn w:val="231"/>
    <w:qFormat/>
    <w:rsid w:val="004E28E4"/>
    <w:pPr>
      <w:ind w:left="1135"/>
    </w:pPr>
  </w:style>
  <w:style w:type="paragraph" w:customStyle="1" w:styleId="232">
    <w:name w:val="一覧 23"/>
    <w:basedOn w:val="List"/>
    <w:qFormat/>
    <w:rsid w:val="004E28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E28E4"/>
    <w:pPr>
      <w:ind w:left="1135"/>
    </w:pPr>
  </w:style>
  <w:style w:type="paragraph" w:customStyle="1" w:styleId="430">
    <w:name w:val="一覧 43"/>
    <w:basedOn w:val="331"/>
    <w:qFormat/>
    <w:rsid w:val="004E28E4"/>
    <w:pPr>
      <w:ind w:left="1418"/>
    </w:pPr>
  </w:style>
  <w:style w:type="paragraph" w:customStyle="1" w:styleId="530">
    <w:name w:val="一覧 53"/>
    <w:basedOn w:val="430"/>
    <w:qFormat/>
    <w:rsid w:val="004E28E4"/>
    <w:pPr>
      <w:ind w:left="1702"/>
    </w:pPr>
  </w:style>
  <w:style w:type="paragraph" w:customStyle="1" w:styleId="431">
    <w:name w:val="箇条書き 43"/>
    <w:basedOn w:val="330"/>
    <w:qFormat/>
    <w:rsid w:val="004E28E4"/>
    <w:pPr>
      <w:ind w:left="1418"/>
    </w:pPr>
  </w:style>
  <w:style w:type="paragraph" w:customStyle="1" w:styleId="531">
    <w:name w:val="箇条書き 53"/>
    <w:basedOn w:val="431"/>
    <w:qFormat/>
    <w:rsid w:val="004E28E4"/>
    <w:pPr>
      <w:ind w:left="1702"/>
    </w:pPr>
  </w:style>
  <w:style w:type="paragraph" w:customStyle="1" w:styleId="3c">
    <w:name w:val="コメント文字列3"/>
    <w:basedOn w:val="Normal"/>
    <w:qFormat/>
    <w:rsid w:val="004E28E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E28E4"/>
    <w:rPr>
      <w:b/>
      <w:bCs/>
    </w:rPr>
  </w:style>
  <w:style w:type="paragraph" w:customStyle="1" w:styleId="3e">
    <w:name w:val="見出しマップ3"/>
    <w:basedOn w:val="Normal"/>
    <w:qFormat/>
    <w:rsid w:val="004E28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E28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E28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E28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E28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E28E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E28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E28E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E28E4"/>
    <w:rPr>
      <w:rFonts w:ascii="Arial" w:eastAsia="PMingLiU" w:hAnsi="Arial"/>
      <w:lang w:val="x-none" w:eastAsia="x-none"/>
    </w:rPr>
  </w:style>
  <w:style w:type="paragraph" w:customStyle="1" w:styleId="GridTable32">
    <w:name w:val="Grid Table 32"/>
    <w:basedOn w:val="Heading1"/>
    <w:next w:val="Normal"/>
    <w:uiPriority w:val="39"/>
    <w:unhideWhenUsed/>
    <w:qFormat/>
    <w:rsid w:val="004E28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E28E4"/>
    <w:rPr>
      <w:rFonts w:ascii="Times New Roman" w:eastAsia="SimSun" w:hAnsi="Times New Roman"/>
      <w:lang w:val="en-GB" w:eastAsia="en-US"/>
    </w:rPr>
  </w:style>
  <w:style w:type="paragraph" w:customStyle="1" w:styleId="5e">
    <w:name w:val="无间隔5"/>
    <w:qFormat/>
    <w:rsid w:val="004E28E4"/>
    <w:rPr>
      <w:rFonts w:ascii="Times New Roman" w:eastAsia="SimSun" w:hAnsi="Times New Roman"/>
      <w:lang w:val="en-GB" w:eastAsia="en-US"/>
    </w:rPr>
  </w:style>
  <w:style w:type="paragraph" w:customStyle="1" w:styleId="60">
    <w:name w:val="吹き出し6"/>
    <w:basedOn w:val="Normal"/>
    <w:qFormat/>
    <w:rsid w:val="004E28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E28E4"/>
    <w:rPr>
      <w:rFonts w:ascii="Times New Roman" w:eastAsia="MS Mincho" w:hAnsi="Times New Roman"/>
      <w:lang w:val="en-GB" w:eastAsia="en-US"/>
    </w:rPr>
  </w:style>
  <w:style w:type="paragraph" w:customStyle="1" w:styleId="49">
    <w:name w:val="図表番号4"/>
    <w:basedOn w:val="Normal"/>
    <w:qFormat/>
    <w:rsid w:val="004E28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E2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E28E4"/>
    <w:pPr>
      <w:ind w:left="851" w:hanging="284"/>
    </w:pPr>
  </w:style>
  <w:style w:type="paragraph" w:customStyle="1" w:styleId="4b">
    <w:name w:val="箇条書き4"/>
    <w:basedOn w:val="List"/>
    <w:qFormat/>
    <w:rsid w:val="004E2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E28E4"/>
    <w:pPr>
      <w:tabs>
        <w:tab w:val="clear" w:pos="644"/>
        <w:tab w:val="num" w:pos="1494"/>
      </w:tabs>
      <w:ind w:left="851" w:hanging="284"/>
    </w:pPr>
  </w:style>
  <w:style w:type="paragraph" w:customStyle="1" w:styleId="341">
    <w:name w:val="箇条書き 34"/>
    <w:basedOn w:val="242"/>
    <w:qFormat/>
    <w:rsid w:val="004E28E4"/>
    <w:pPr>
      <w:ind w:left="1135"/>
    </w:pPr>
  </w:style>
  <w:style w:type="paragraph" w:customStyle="1" w:styleId="243">
    <w:name w:val="一覧 24"/>
    <w:basedOn w:val="List"/>
    <w:qFormat/>
    <w:rsid w:val="004E28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E28E4"/>
    <w:pPr>
      <w:ind w:left="1135"/>
    </w:pPr>
  </w:style>
  <w:style w:type="paragraph" w:customStyle="1" w:styleId="440">
    <w:name w:val="一覧 44"/>
    <w:basedOn w:val="342"/>
    <w:qFormat/>
    <w:rsid w:val="004E28E4"/>
    <w:pPr>
      <w:ind w:left="1418"/>
    </w:pPr>
  </w:style>
  <w:style w:type="paragraph" w:customStyle="1" w:styleId="540">
    <w:name w:val="一覧 54"/>
    <w:basedOn w:val="440"/>
    <w:qFormat/>
    <w:rsid w:val="004E28E4"/>
    <w:pPr>
      <w:ind w:left="1702"/>
    </w:pPr>
  </w:style>
  <w:style w:type="paragraph" w:customStyle="1" w:styleId="441">
    <w:name w:val="箇条書き 44"/>
    <w:basedOn w:val="341"/>
    <w:qFormat/>
    <w:rsid w:val="004E28E4"/>
    <w:pPr>
      <w:ind w:left="1418"/>
    </w:pPr>
  </w:style>
  <w:style w:type="paragraph" w:customStyle="1" w:styleId="541">
    <w:name w:val="箇条書き 54"/>
    <w:basedOn w:val="441"/>
    <w:qFormat/>
    <w:rsid w:val="004E28E4"/>
    <w:pPr>
      <w:ind w:left="1702"/>
    </w:pPr>
  </w:style>
  <w:style w:type="paragraph" w:customStyle="1" w:styleId="4c">
    <w:name w:val="コメント文字列4"/>
    <w:basedOn w:val="Normal"/>
    <w:qFormat/>
    <w:rsid w:val="004E28E4"/>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E28E4"/>
    <w:rPr>
      <w:b/>
      <w:bCs/>
    </w:rPr>
  </w:style>
  <w:style w:type="paragraph" w:customStyle="1" w:styleId="4e">
    <w:name w:val="見出しマップ4"/>
    <w:basedOn w:val="Normal"/>
    <w:qFormat/>
    <w:rsid w:val="004E28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E28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E28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E28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E28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E28E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E28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E2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E28E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E28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E28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E28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E28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E28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E28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28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28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E28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E28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28E4"/>
    <w:rPr>
      <w:rFonts w:ascii="Times New Roman" w:eastAsia="PMingLiU" w:hAnsi="Times New Roman"/>
      <w:lang w:val="en-GB" w:eastAsia="en-GB"/>
    </w:rPr>
    <w:tblPr>
      <w:tblInd w:w="0" w:type="nil"/>
    </w:tblPr>
  </w:style>
  <w:style w:type="table" w:customStyle="1" w:styleId="TableGrid111">
    <w:name w:val="Table Grid111"/>
    <w:basedOn w:val="TableNormal"/>
    <w:qFormat/>
    <w:rsid w:val="004E28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E28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E28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E28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E28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28E4"/>
    <w:pPr>
      <w:numPr>
        <w:numId w:val="3"/>
      </w:numPr>
    </w:pPr>
  </w:style>
  <w:style w:type="numbering" w:customStyle="1" w:styleId="Style11">
    <w:name w:val="Style11"/>
    <w:uiPriority w:val="99"/>
    <w:rsid w:val="004E28E4"/>
    <w:pPr>
      <w:numPr>
        <w:numId w:val="4"/>
      </w:numPr>
    </w:pPr>
  </w:style>
  <w:style w:type="paragraph" w:customStyle="1" w:styleId="GridTable31">
    <w:name w:val="Grid Table 31"/>
    <w:basedOn w:val="Heading1"/>
    <w:next w:val="Normal"/>
    <w:uiPriority w:val="39"/>
    <w:unhideWhenUsed/>
    <w:qFormat/>
    <w:rsid w:val="004E28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4E28E4"/>
    <w:rPr>
      <w:rFonts w:ascii="Times New Roman" w:eastAsia="Times New Roman" w:hAnsi="Times New Roman" w:cs="Times New Roman"/>
      <w:kern w:val="0"/>
      <w:sz w:val="18"/>
      <w:szCs w:val="18"/>
      <w:lang w:val="en-GB" w:eastAsia="en-US"/>
    </w:rPr>
  </w:style>
  <w:style w:type="paragraph" w:customStyle="1" w:styleId="61">
    <w:name w:val="无间隔6"/>
    <w:qFormat/>
    <w:rsid w:val="004E28E4"/>
    <w:rPr>
      <w:rFonts w:ascii="Times New Roman" w:eastAsia="SimSun" w:hAnsi="Times New Roman"/>
      <w:lang w:val="en-GB" w:eastAsia="en-US"/>
    </w:rPr>
  </w:style>
  <w:style w:type="paragraph" w:customStyle="1" w:styleId="92">
    <w:name w:val="目录 92"/>
    <w:basedOn w:val="TOC8"/>
    <w:qFormat/>
    <w:rsid w:val="004E28E4"/>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4E28E4"/>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E28E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E28E4"/>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4E28E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E28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E28E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E28E4"/>
    <w:rPr>
      <w:rFonts w:ascii="Arial" w:eastAsia="Times New Roman" w:hAnsi="Arial"/>
      <w:sz w:val="22"/>
      <w:lang w:val="en-GB" w:eastAsia="en-GB"/>
    </w:rPr>
  </w:style>
  <w:style w:type="character" w:customStyle="1" w:styleId="MTDisplayEquationChar">
    <w:name w:val="MTDisplayEquation Char"/>
    <w:link w:val="MTDisplayEquation"/>
    <w:locked/>
    <w:rsid w:val="004E28E4"/>
    <w:rPr>
      <w:rFonts w:ascii="Times New Roman" w:eastAsia="Times New Roman" w:hAnsi="Times New Roman"/>
      <w:lang w:val="en-GB" w:eastAsia="en-GB"/>
    </w:rPr>
  </w:style>
  <w:style w:type="paragraph" w:customStyle="1" w:styleId="msonormal0">
    <w:name w:val="msonormal"/>
    <w:basedOn w:val="Normal"/>
    <w:qFormat/>
    <w:rsid w:val="004E28E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4E28E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E28E4"/>
    <w:rPr>
      <w:rFonts w:ascii="Arial" w:eastAsia="MS Mincho" w:hAnsi="Arial" w:cs="Arial"/>
      <w:sz w:val="24"/>
      <w:szCs w:val="24"/>
      <w:lang w:val="en-US" w:eastAsia="en-US"/>
    </w:rPr>
  </w:style>
  <w:style w:type="paragraph" w:customStyle="1" w:styleId="TB1">
    <w:name w:val="TB1"/>
    <w:basedOn w:val="Normal"/>
    <w:qFormat/>
    <w:rsid w:val="004E28E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E28E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E28E4"/>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4"/>
    <w:locked/>
    <w:rsid w:val="004E28E4"/>
    <w:rPr>
      <w:rFonts w:ascii="Arial" w:eastAsia="Arial" w:hAnsi="Arial" w:cs="Arial"/>
      <w:b/>
      <w:bCs/>
      <w:noProof/>
    </w:rPr>
  </w:style>
  <w:style w:type="paragraph" w:customStyle="1" w:styleId="af4">
    <w:name w:val="样式 页眉"/>
    <w:basedOn w:val="Header"/>
    <w:link w:val="Char9"/>
    <w:qFormat/>
    <w:rsid w:val="004E28E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E28E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E28E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E28E4"/>
    <w:rPr>
      <w:rFonts w:ascii="Batang" w:eastAsia="Batang" w:hAnsi="Batang"/>
      <w:sz w:val="24"/>
    </w:rPr>
  </w:style>
  <w:style w:type="paragraph" w:customStyle="1" w:styleId="enumlev1">
    <w:name w:val="enumlev1"/>
    <w:basedOn w:val="Normal"/>
    <w:link w:val="enumlev1Char"/>
    <w:semiHidden/>
    <w:qFormat/>
    <w:rsid w:val="004E28E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E28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28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28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E28E4"/>
    <w:rPr>
      <w:rFonts w:ascii="Arial" w:eastAsia="Arial" w:hAnsi="Arial" w:cs="Arial"/>
      <w:sz w:val="28"/>
    </w:rPr>
  </w:style>
  <w:style w:type="paragraph" w:customStyle="1" w:styleId="Heading40">
    <w:name w:val="Heading4"/>
    <w:basedOn w:val="Heading3"/>
    <w:link w:val="Heading4Char0"/>
    <w:semiHidden/>
    <w:qFormat/>
    <w:rsid w:val="004E28E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E28E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4E28E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4E28E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E28E4"/>
    <w:rPr>
      <w:rFonts w:ascii="Arial" w:hAnsi="Arial" w:cs="Arial"/>
      <w:sz w:val="18"/>
      <w:lang w:val="x-none" w:eastAsia="ja-JP"/>
    </w:rPr>
  </w:style>
  <w:style w:type="paragraph" w:customStyle="1" w:styleId="1ff1">
    <w:name w:val="样式1"/>
    <w:basedOn w:val="TAN"/>
    <w:link w:val="1Char0"/>
    <w:qFormat/>
    <w:rsid w:val="004E28E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E28E4"/>
    <w:pPr>
      <w:autoSpaceDN w:val="0"/>
      <w:spacing w:before="120" w:after="0"/>
      <w:jc w:val="both"/>
    </w:pPr>
    <w:rPr>
      <w:rFonts w:eastAsia="SimSun"/>
      <w:lang w:val="en-US" w:eastAsia="en-GB"/>
    </w:rPr>
  </w:style>
  <w:style w:type="paragraph" w:customStyle="1" w:styleId="centered">
    <w:name w:val="centered"/>
    <w:basedOn w:val="Normal"/>
    <w:qFormat/>
    <w:rsid w:val="004E28E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E28E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E28E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E28E4"/>
    <w:pPr>
      <w:autoSpaceDN w:val="0"/>
    </w:pPr>
    <w:rPr>
      <w:rFonts w:ascii="Times New Roman" w:eastAsia="Batang" w:hAnsi="Times New Roman"/>
      <w:lang w:val="en-GB" w:eastAsia="en-US"/>
    </w:rPr>
  </w:style>
  <w:style w:type="paragraph" w:customStyle="1" w:styleId="81">
    <w:name w:val="表 (赤)  81"/>
    <w:basedOn w:val="Normal"/>
    <w:uiPriority w:val="34"/>
    <w:qFormat/>
    <w:rsid w:val="004E28E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E28E4"/>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qFormat/>
    <w:rsid w:val="004E28E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E28E4"/>
    <w:rPr>
      <w:rFonts w:ascii="Arial" w:hAnsi="Arial" w:cs="Arial"/>
      <w:szCs w:val="24"/>
    </w:rPr>
  </w:style>
  <w:style w:type="paragraph" w:customStyle="1" w:styleId="ECCParagraph">
    <w:name w:val="ECC Paragraph"/>
    <w:basedOn w:val="Normal"/>
    <w:link w:val="ECCParagraphZchn"/>
    <w:qFormat/>
    <w:rsid w:val="004E28E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E28E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E28E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E28E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E28E4"/>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4E28E4"/>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Heading1"/>
    <w:qFormat/>
    <w:rsid w:val="004E28E4"/>
    <w:pPr>
      <w:overflowPunct w:val="0"/>
      <w:autoSpaceDE w:val="0"/>
      <w:autoSpaceDN w:val="0"/>
      <w:adjustRightInd w:val="0"/>
    </w:pPr>
    <w:rPr>
      <w:rFonts w:eastAsia="SimSun"/>
      <w:szCs w:val="36"/>
      <w:lang w:eastAsia="en-GB"/>
    </w:rPr>
  </w:style>
  <w:style w:type="paragraph" w:customStyle="1" w:styleId="160">
    <w:name w:val="16"/>
    <w:basedOn w:val="Normal"/>
    <w:qFormat/>
    <w:rsid w:val="004E28E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4E28E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4E28E4"/>
    <w:rPr>
      <w:rFonts w:ascii="SimSun" w:hAnsi="SimSun"/>
      <w:lang w:val="x-none" w:eastAsia="x-none"/>
    </w:rPr>
  </w:style>
  <w:style w:type="paragraph" w:customStyle="1" w:styleId="Equation">
    <w:name w:val="Equation"/>
    <w:basedOn w:val="Normal"/>
    <w:next w:val="Normal"/>
    <w:link w:val="EquationChar"/>
    <w:qFormat/>
    <w:rsid w:val="004E28E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E28E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E28E4"/>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E28E4"/>
    <w:pPr>
      <w:autoSpaceDN w:val="0"/>
    </w:pPr>
    <w:rPr>
      <w:rFonts w:ascii="Times New Roman" w:eastAsia="Batang" w:hAnsi="Times New Roman"/>
      <w:lang w:val="en-GB" w:eastAsia="en-US"/>
    </w:rPr>
  </w:style>
  <w:style w:type="paragraph" w:customStyle="1" w:styleId="af7">
    <w:name w:val="図表番号"/>
    <w:basedOn w:val="Normal"/>
    <w:qFormat/>
    <w:rsid w:val="004E28E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E28E4"/>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E28E4"/>
    <w:pPr>
      <w:ind w:left="851" w:hanging="284"/>
    </w:pPr>
  </w:style>
  <w:style w:type="paragraph" w:customStyle="1" w:styleId="af9">
    <w:name w:val="箇条書き"/>
    <w:basedOn w:val="List"/>
    <w:qFormat/>
    <w:rsid w:val="004E28E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E28E4"/>
    <w:pPr>
      <w:tabs>
        <w:tab w:val="clear" w:pos="644"/>
        <w:tab w:val="num" w:pos="1494"/>
      </w:tabs>
      <w:ind w:left="851" w:hanging="284"/>
    </w:pPr>
  </w:style>
  <w:style w:type="paragraph" w:customStyle="1" w:styleId="3f4">
    <w:name w:val="箇条書き 3"/>
    <w:basedOn w:val="2f4"/>
    <w:qFormat/>
    <w:rsid w:val="004E28E4"/>
    <w:pPr>
      <w:ind w:left="1135"/>
    </w:pPr>
  </w:style>
  <w:style w:type="paragraph" w:customStyle="1" w:styleId="2f5">
    <w:name w:val="一覧 2"/>
    <w:basedOn w:val="List"/>
    <w:qFormat/>
    <w:rsid w:val="004E28E4"/>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E28E4"/>
    <w:pPr>
      <w:ind w:left="1135"/>
    </w:pPr>
  </w:style>
  <w:style w:type="paragraph" w:customStyle="1" w:styleId="4f2">
    <w:name w:val="一覧 4"/>
    <w:basedOn w:val="3f5"/>
    <w:qFormat/>
    <w:rsid w:val="004E28E4"/>
    <w:pPr>
      <w:ind w:left="1418"/>
    </w:pPr>
  </w:style>
  <w:style w:type="paragraph" w:customStyle="1" w:styleId="5f">
    <w:name w:val="一覧 5"/>
    <w:basedOn w:val="4f2"/>
    <w:qFormat/>
    <w:rsid w:val="004E28E4"/>
    <w:pPr>
      <w:ind w:left="1702"/>
    </w:pPr>
  </w:style>
  <w:style w:type="paragraph" w:customStyle="1" w:styleId="4f3">
    <w:name w:val="箇条書き 4"/>
    <w:basedOn w:val="3f4"/>
    <w:qFormat/>
    <w:rsid w:val="004E28E4"/>
    <w:pPr>
      <w:ind w:left="1418"/>
    </w:pPr>
  </w:style>
  <w:style w:type="paragraph" w:customStyle="1" w:styleId="5f0">
    <w:name w:val="箇条書き 5"/>
    <w:basedOn w:val="4f3"/>
    <w:qFormat/>
    <w:rsid w:val="004E28E4"/>
    <w:pPr>
      <w:ind w:left="1702"/>
    </w:pPr>
  </w:style>
  <w:style w:type="paragraph" w:customStyle="1" w:styleId="afa">
    <w:name w:val="コメント文字列"/>
    <w:basedOn w:val="Normal"/>
    <w:qFormat/>
    <w:rsid w:val="004E28E4"/>
    <w:pPr>
      <w:suppressAutoHyphens/>
      <w:autoSpaceDN w:val="0"/>
    </w:pPr>
    <w:rPr>
      <w:rFonts w:eastAsia="MS Mincho" w:cs="CG Times (WN)"/>
      <w:lang w:eastAsia="ar-SA"/>
    </w:rPr>
  </w:style>
  <w:style w:type="paragraph" w:customStyle="1" w:styleId="afb">
    <w:name w:val="コメント内容"/>
    <w:basedOn w:val="afa"/>
    <w:next w:val="afa"/>
    <w:qFormat/>
    <w:rsid w:val="004E28E4"/>
    <w:rPr>
      <w:b/>
      <w:bCs/>
    </w:rPr>
  </w:style>
  <w:style w:type="paragraph" w:customStyle="1" w:styleId="afc">
    <w:name w:val="見出しマップ"/>
    <w:basedOn w:val="Normal"/>
    <w:qFormat/>
    <w:rsid w:val="004E28E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E28E4"/>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E28E4"/>
    <w:pPr>
      <w:suppressAutoHyphens/>
      <w:autoSpaceDN w:val="0"/>
      <w:spacing w:after="120"/>
    </w:pPr>
    <w:rPr>
      <w:rFonts w:eastAsia="MS Mincho" w:cs="CG Times (WN)"/>
      <w:lang w:eastAsia="ar-SA"/>
    </w:rPr>
  </w:style>
  <w:style w:type="paragraph" w:customStyle="1" w:styleId="3f6">
    <w:name w:val="本文 3"/>
    <w:basedOn w:val="Normal"/>
    <w:qFormat/>
    <w:rsid w:val="004E28E4"/>
    <w:pPr>
      <w:suppressAutoHyphens/>
      <w:autoSpaceDN w:val="0"/>
      <w:spacing w:after="120"/>
    </w:pPr>
    <w:rPr>
      <w:rFonts w:eastAsia="MS Mincho" w:cs="CG Times (WN)"/>
      <w:lang w:eastAsia="ar-SA"/>
    </w:rPr>
  </w:style>
  <w:style w:type="paragraph" w:customStyle="1" w:styleId="Web">
    <w:name w:val="標準 (Web)"/>
    <w:basedOn w:val="Normal"/>
    <w:qFormat/>
    <w:rsid w:val="004E28E4"/>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E28E4"/>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E28E4"/>
    <w:pPr>
      <w:suppressAutoHyphens/>
      <w:autoSpaceDN w:val="0"/>
      <w:ind w:left="708"/>
    </w:pPr>
    <w:rPr>
      <w:rFonts w:eastAsia="MS Mincho" w:cs="CG Times (WN)"/>
      <w:lang w:eastAsia="ar-SA"/>
    </w:rPr>
  </w:style>
  <w:style w:type="paragraph" w:customStyle="1" w:styleId="aff">
    <w:name w:val="記"/>
    <w:basedOn w:val="Normal"/>
    <w:next w:val="Normal"/>
    <w:qFormat/>
    <w:rsid w:val="004E28E4"/>
    <w:pPr>
      <w:suppressAutoHyphens/>
      <w:autoSpaceDN w:val="0"/>
    </w:pPr>
    <w:rPr>
      <w:rFonts w:eastAsia="MS Mincho" w:cs="CG Times (WN)"/>
      <w:lang w:eastAsia="ar-SA"/>
    </w:rPr>
  </w:style>
  <w:style w:type="paragraph" w:customStyle="1" w:styleId="HTML">
    <w:name w:val="HTML 書式付き"/>
    <w:basedOn w:val="Normal"/>
    <w:qFormat/>
    <w:rsid w:val="004E28E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E28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E28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4E28E4"/>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qFormat/>
    <w:rsid w:val="004E28E4"/>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4E28E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E28E4"/>
    <w:pPr>
      <w:autoSpaceDN w:val="0"/>
    </w:pPr>
    <w:rPr>
      <w:rFonts w:ascii="Times New Roman" w:eastAsia="SimSun" w:hAnsi="Times New Roman"/>
      <w:lang w:val="en-GB" w:eastAsia="en-US"/>
    </w:rPr>
  </w:style>
  <w:style w:type="paragraph" w:customStyle="1" w:styleId="253">
    <w:name w:val="本文 25"/>
    <w:basedOn w:val="Normal"/>
    <w:qFormat/>
    <w:rsid w:val="004E28E4"/>
    <w:pPr>
      <w:suppressAutoHyphens/>
      <w:autoSpaceDN w:val="0"/>
      <w:spacing w:after="120"/>
    </w:pPr>
    <w:rPr>
      <w:rFonts w:eastAsia="MS Mincho" w:cs="CG Times (WN)"/>
      <w:lang w:eastAsia="ar-SA"/>
    </w:rPr>
  </w:style>
  <w:style w:type="paragraph" w:customStyle="1" w:styleId="351">
    <w:name w:val="本文 35"/>
    <w:basedOn w:val="Normal"/>
    <w:qFormat/>
    <w:rsid w:val="004E28E4"/>
    <w:pPr>
      <w:suppressAutoHyphens/>
      <w:autoSpaceDN w:val="0"/>
      <w:spacing w:after="120"/>
    </w:pPr>
    <w:rPr>
      <w:rFonts w:eastAsia="MS Mincho" w:cs="CG Times (WN)"/>
      <w:lang w:eastAsia="ar-SA"/>
    </w:rPr>
  </w:style>
  <w:style w:type="paragraph" w:customStyle="1" w:styleId="ZchnZchn3">
    <w:name w:val="Zchn Zchn3"/>
    <w:semiHidden/>
    <w:qFormat/>
    <w:rsid w:val="004E28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E2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E28E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E2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E28E4"/>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E28E4"/>
    <w:pPr>
      <w:suppressAutoHyphens/>
      <w:autoSpaceDN w:val="0"/>
      <w:spacing w:before="120" w:after="120"/>
    </w:pPr>
    <w:rPr>
      <w:rFonts w:eastAsia="MS Mincho"/>
      <w:b/>
      <w:lang w:eastAsia="ar-SA"/>
    </w:rPr>
  </w:style>
  <w:style w:type="paragraph" w:customStyle="1" w:styleId="ZchnZchn11">
    <w:name w:val="Zchn Zchn1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E28E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E2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E28E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E28E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E28E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E28E4"/>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E28E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E28E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E28E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E28E4"/>
    <w:pPr>
      <w:overflowPunct w:val="0"/>
      <w:autoSpaceDE w:val="0"/>
      <w:autoSpaceDN w:val="0"/>
      <w:adjustRightInd w:val="0"/>
    </w:pPr>
    <w:rPr>
      <w:rFonts w:eastAsia="Times New Roman"/>
      <w:lang w:eastAsia="en-GB"/>
    </w:rPr>
  </w:style>
  <w:style w:type="paragraph" w:customStyle="1" w:styleId="80">
    <w:name w:val="无间隔8"/>
    <w:qFormat/>
    <w:rsid w:val="004E28E4"/>
    <w:pPr>
      <w:autoSpaceDN w:val="0"/>
    </w:pPr>
    <w:rPr>
      <w:rFonts w:ascii="Times New Roman" w:eastAsia="SimSun" w:hAnsi="Times New Roman"/>
      <w:lang w:val="en-GB" w:eastAsia="en-US"/>
    </w:rPr>
  </w:style>
  <w:style w:type="table" w:customStyle="1" w:styleId="TableGrid51">
    <w:name w:val="Table Grid51"/>
    <w:basedOn w:val="TableNormal"/>
    <w:qFormat/>
    <w:rsid w:val="004E28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E28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E28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E28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E28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E28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E28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E28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E28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E28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E28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E28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E28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E28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E28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E28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E28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E28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E28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E28E4"/>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4E28E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E28E4"/>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4E28E4"/>
    <w:pPr>
      <w:overflowPunct w:val="0"/>
      <w:autoSpaceDE w:val="0"/>
      <w:autoSpaceDN w:val="0"/>
      <w:adjustRightInd w:val="0"/>
      <w:ind w:firstLineChars="200" w:firstLine="420"/>
      <w:textAlignment w:val="baseline"/>
    </w:pPr>
    <w:rPr>
      <w:rFonts w:eastAsia="SimSun"/>
      <w:lang w:eastAsia="en-GB"/>
    </w:rPr>
  </w:style>
  <w:style w:type="paragraph" w:customStyle="1" w:styleId="B-Body">
    <w:name w:val="B-Body"/>
    <w:link w:val="B-BodyChar"/>
    <w:qFormat/>
    <w:rsid w:val="004E28E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E28E4"/>
    <w:rPr>
      <w:rFonts w:ascii="Times New Roman" w:eastAsia="SimSun" w:hAnsi="Times New Roman"/>
      <w:sz w:val="22"/>
      <w:lang w:val="en-GB" w:eastAsia="en-GB"/>
    </w:rPr>
  </w:style>
  <w:style w:type="paragraph" w:customStyle="1" w:styleId="4f4">
    <w:name w:val="列出段落4"/>
    <w:basedOn w:val="Normal"/>
    <w:qFormat/>
    <w:rsid w:val="004E28E4"/>
    <w:pPr>
      <w:overflowPunct w:val="0"/>
      <w:autoSpaceDE w:val="0"/>
      <w:autoSpaceDN w:val="0"/>
      <w:adjustRightInd w:val="0"/>
      <w:ind w:firstLineChars="200" w:firstLine="420"/>
      <w:textAlignment w:val="baseline"/>
    </w:pPr>
    <w:rPr>
      <w:rFonts w:eastAsia="SimSun"/>
      <w:lang w:eastAsia="en-GB"/>
    </w:rPr>
  </w:style>
  <w:style w:type="paragraph" w:customStyle="1" w:styleId="TF10">
    <w:name w:val="TF1"/>
    <w:link w:val="TFZchn"/>
    <w:qFormat/>
    <w:rsid w:val="004E28E4"/>
    <w:pPr>
      <w:keepLines/>
      <w:spacing w:after="240"/>
      <w:jc w:val="center"/>
    </w:pPr>
    <w:rPr>
      <w:rFonts w:ascii="Arial" w:hAnsi="Arial"/>
      <w:b/>
    </w:rPr>
  </w:style>
  <w:style w:type="paragraph" w:customStyle="1" w:styleId="Commentnokia0">
    <w:name w:val="Comment nokia"/>
    <w:basedOn w:val="Heading4"/>
    <w:qFormat/>
    <w:rsid w:val="004E28E4"/>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4E28E4"/>
    <w:pPr>
      <w:overflowPunct w:val="0"/>
      <w:autoSpaceDE w:val="0"/>
      <w:autoSpaceDN w:val="0"/>
      <w:adjustRightInd w:val="0"/>
      <w:ind w:firstLineChars="200" w:firstLine="420"/>
      <w:textAlignment w:val="baseline"/>
    </w:pPr>
    <w:rPr>
      <w:rFonts w:eastAsia="SimSun"/>
      <w:lang w:eastAsia="en-GB"/>
    </w:rPr>
  </w:style>
  <w:style w:type="paragraph" w:customStyle="1" w:styleId="BalloonText1">
    <w:name w:val="Balloon Text1"/>
    <w:basedOn w:val="Normal"/>
    <w:qFormat/>
    <w:rsid w:val="004E28E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4E28E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4E28E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E28E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4E28E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4E28E4"/>
    <w:rPr>
      <w:rFonts w:ascii="Times New Roman" w:eastAsia="SimSun" w:hAnsi="Times New Roman"/>
      <w:b/>
      <w:bCs/>
      <w:kern w:val="44"/>
      <w:sz w:val="30"/>
      <w:szCs w:val="32"/>
      <w:lang w:val="en-GB" w:eastAsia="en-GB"/>
    </w:rPr>
  </w:style>
  <w:style w:type="paragraph" w:customStyle="1" w:styleId="B8">
    <w:name w:val="B8"/>
    <w:basedOn w:val="B7"/>
    <w:link w:val="B8Char"/>
    <w:qFormat/>
    <w:rsid w:val="004E28E4"/>
    <w:pPr>
      <w:ind w:left="2552"/>
    </w:pPr>
    <w:rPr>
      <w:lang w:val="x-none"/>
    </w:rPr>
  </w:style>
  <w:style w:type="paragraph" w:customStyle="1" w:styleId="NOTE1">
    <w:name w:val="NOTE"/>
    <w:basedOn w:val="B3"/>
    <w:qFormat/>
    <w:rsid w:val="004E28E4"/>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E28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E28E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E28E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E28E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E28E4"/>
    <w:pPr>
      <w:widowControl w:val="0"/>
      <w:spacing w:after="120"/>
    </w:pPr>
    <w:rPr>
      <w:rFonts w:ascii="Arial" w:eastAsia="‚l‚r ‚oƒSƒVƒbƒN" w:hAnsi="Arial"/>
      <w:snapToGrid w:val="0"/>
      <w:lang w:eastAsia="en-GB"/>
    </w:rPr>
  </w:style>
  <w:style w:type="paragraph" w:customStyle="1" w:styleId="L3">
    <w:name w:val="L3"/>
    <w:qFormat/>
    <w:rsid w:val="004E28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E28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E28E4"/>
    <w:pPr>
      <w:spacing w:before="120" w:after="220"/>
    </w:pPr>
    <w:rPr>
      <w:rFonts w:ascii="Arial" w:eastAsia="MS Mincho" w:hAnsi="Arial"/>
      <w:noProof/>
      <w:lang w:val="en-US" w:eastAsia="en-US"/>
    </w:rPr>
  </w:style>
  <w:style w:type="paragraph" w:customStyle="1" w:styleId="nroaml">
    <w:name w:val="nroaml"/>
    <w:basedOn w:val="H6"/>
    <w:qFormat/>
    <w:rsid w:val="004E28E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E28E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E28E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E28E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E28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E28E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E28E4"/>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E28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E28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E28E4"/>
    <w:pPr>
      <w:tabs>
        <w:tab w:val="num" w:pos="360"/>
      </w:tabs>
      <w:overflowPunct w:val="0"/>
      <w:autoSpaceDE w:val="0"/>
      <w:autoSpaceDN w:val="0"/>
      <w:adjustRightInd w:val="0"/>
      <w:spacing w:before="120" w:after="120"/>
      <w:ind w:left="360" w:hanging="360"/>
      <w:textAlignment w:val="baseline"/>
    </w:pPr>
    <w:rPr>
      <w:rFonts w:eastAsia="SimSun"/>
      <w:lang w:eastAsia="en-GB"/>
    </w:rPr>
  </w:style>
  <w:style w:type="paragraph" w:customStyle="1" w:styleId="IvDbodytext">
    <w:name w:val="IvD bodytext"/>
    <w:basedOn w:val="BodyText"/>
    <w:link w:val="IvDbodytextChar"/>
    <w:qFormat/>
    <w:rsid w:val="004E28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E28E4"/>
    <w:rPr>
      <w:rFonts w:ascii="Arial" w:eastAsia="Malgun Gothic" w:hAnsi="Arial"/>
      <w:spacing w:val="2"/>
      <w:lang w:val="en-GB" w:eastAsia="en-US"/>
    </w:rPr>
  </w:style>
  <w:style w:type="paragraph" w:customStyle="1" w:styleId="911">
    <w:name w:val="目次 91"/>
    <w:basedOn w:val="TOC8"/>
    <w:qFormat/>
    <w:rsid w:val="004E28E4"/>
    <w:pPr>
      <w:overflowPunct w:val="0"/>
      <w:autoSpaceDE w:val="0"/>
      <w:autoSpaceDN w:val="0"/>
      <w:adjustRightInd w:val="0"/>
      <w:ind w:left="1418" w:hanging="1418"/>
      <w:textAlignment w:val="baseline"/>
    </w:pPr>
    <w:rPr>
      <w:rFonts w:eastAsia="MS Mincho"/>
      <w:lang w:eastAsia="en-GB"/>
    </w:rPr>
  </w:style>
  <w:style w:type="paragraph" w:customStyle="1" w:styleId="1ff3">
    <w:name w:val="図表目次1"/>
    <w:basedOn w:val="Normal"/>
    <w:next w:val="Normal"/>
    <w:qFormat/>
    <w:rsid w:val="004E28E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E28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E28E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E28E4"/>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4E28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E28E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E28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E28E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4E28E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E28E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4E28E4"/>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qFormat/>
    <w:rsid w:val="004E28E4"/>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4E28E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E28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E28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E28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E28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E28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E28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E28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E28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E28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E28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E28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E28E4"/>
    <w:pPr>
      <w:numPr>
        <w:numId w:val="7"/>
      </w:numPr>
    </w:pPr>
  </w:style>
  <w:style w:type="numbering" w:customStyle="1" w:styleId="SGS2">
    <w:name w:val="SGS2"/>
    <w:uiPriority w:val="99"/>
    <w:rsid w:val="004E28E4"/>
    <w:pPr>
      <w:numPr>
        <w:numId w:val="8"/>
      </w:numPr>
    </w:pPr>
  </w:style>
  <w:style w:type="numbering" w:customStyle="1" w:styleId="Style111">
    <w:name w:val="Style111"/>
    <w:uiPriority w:val="99"/>
    <w:rsid w:val="004E28E4"/>
    <w:pPr>
      <w:numPr>
        <w:numId w:val="9"/>
      </w:numPr>
    </w:pPr>
  </w:style>
  <w:style w:type="table" w:customStyle="1" w:styleId="3210">
    <w:name w:val="网格型32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E28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E28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E28E4"/>
    <w:rPr>
      <w:rFonts w:ascii="Arial" w:hAnsi="Arial"/>
      <w:sz w:val="36"/>
      <w:lang w:val="en-GB" w:eastAsia="en-US"/>
    </w:rPr>
  </w:style>
  <w:style w:type="character" w:customStyle="1" w:styleId="Heading9Char4">
    <w:name w:val="Heading 9 Char4"/>
    <w:aliases w:val="Figure Heading Char3,FH Char3"/>
    <w:rsid w:val="004E28E4"/>
    <w:rPr>
      <w:rFonts w:ascii="Arial" w:hAnsi="Arial"/>
      <w:sz w:val="36"/>
      <w:lang w:val="en-GB" w:eastAsia="en-US"/>
    </w:rPr>
  </w:style>
  <w:style w:type="character" w:customStyle="1" w:styleId="FooterChar4">
    <w:name w:val="Footer Char4"/>
    <w:aliases w:val="footer odd Char3,footer Char3,fo Char3,pie de página Char3"/>
    <w:rsid w:val="004E28E4"/>
    <w:rPr>
      <w:rFonts w:ascii="Arial" w:hAnsi="Arial"/>
      <w:b/>
      <w:i/>
      <w:noProof/>
      <w:sz w:val="18"/>
      <w:lang w:val="en-GB" w:eastAsia="en-US"/>
    </w:rPr>
  </w:style>
  <w:style w:type="character" w:customStyle="1" w:styleId="PlainTextChar5">
    <w:name w:val="Plain Text Char5"/>
    <w:rsid w:val="004E28E4"/>
    <w:rPr>
      <w:rFonts w:ascii="Courier New" w:eastAsia="Malgun Gothic" w:hAnsi="Courier New"/>
      <w:lang w:val="nb-NO" w:eastAsia="en-GB"/>
    </w:rPr>
  </w:style>
  <w:style w:type="character" w:customStyle="1" w:styleId="BodyText2Char5">
    <w:name w:val="Body Text 2 Char5"/>
    <w:basedOn w:val="DefaultParagraphFont"/>
    <w:uiPriority w:val="99"/>
    <w:rsid w:val="004E28E4"/>
    <w:rPr>
      <w:rFonts w:ascii="Times New Roman" w:eastAsia="Malgun Gothic" w:hAnsi="Times New Roman"/>
      <w:lang w:val="en-GB" w:eastAsia="ja-JP"/>
    </w:rPr>
  </w:style>
  <w:style w:type="character" w:customStyle="1" w:styleId="BodyText3Char5">
    <w:name w:val="Body Text 3 Char5"/>
    <w:basedOn w:val="DefaultParagraphFont"/>
    <w:uiPriority w:val="99"/>
    <w:rsid w:val="004E28E4"/>
    <w:rPr>
      <w:rFonts w:ascii="Times New Roman" w:eastAsia="Malgun Gothic" w:hAnsi="Times New Roman"/>
      <w:lang w:val="en-GB" w:eastAsia="ja-JP"/>
    </w:rPr>
  </w:style>
  <w:style w:type="character" w:customStyle="1" w:styleId="B8Char">
    <w:name w:val="B8 Char"/>
    <w:link w:val="B8"/>
    <w:rsid w:val="004E28E4"/>
    <w:rPr>
      <w:rFonts w:ascii="Times New Roman" w:eastAsia="Times New Roman" w:hAnsi="Times New Roman"/>
      <w:lang w:val="x-none" w:eastAsia="en-GB"/>
    </w:rPr>
  </w:style>
  <w:style w:type="paragraph" w:customStyle="1" w:styleId="87">
    <w:name w:val="87"/>
    <w:basedOn w:val="Normal"/>
    <w:qFormat/>
    <w:rsid w:val="004E28E4"/>
    <w:pPr>
      <w:overflowPunct w:val="0"/>
      <w:autoSpaceDE w:val="0"/>
      <w:autoSpaceDN w:val="0"/>
      <w:adjustRightInd w:val="0"/>
      <w:ind w:left="2269" w:hanging="284"/>
      <w:textAlignment w:val="baseline"/>
    </w:pPr>
    <w:rPr>
      <w:lang w:eastAsia="en-GB"/>
    </w:rPr>
  </w:style>
  <w:style w:type="character" w:customStyle="1" w:styleId="NOChar2">
    <w:name w:val="NO Char2"/>
    <w:locked/>
    <w:rsid w:val="004E28E4"/>
    <w:rPr>
      <w:lang w:eastAsia="en-US"/>
    </w:rPr>
  </w:style>
  <w:style w:type="paragraph" w:customStyle="1" w:styleId="TAHLeft">
    <w:name w:val="TAH + Left"/>
    <w:basedOn w:val="TAL"/>
    <w:qFormat/>
    <w:rsid w:val="004E28E4"/>
    <w:rPr>
      <w:lang w:eastAsia="en-GB"/>
    </w:rPr>
  </w:style>
  <w:style w:type="paragraph" w:customStyle="1" w:styleId="63-13">
    <w:name w:val=".6.3-13"/>
    <w:basedOn w:val="TAH"/>
    <w:qFormat/>
    <w:rsid w:val="004E28E4"/>
    <w:pPr>
      <w:jc w:val="left"/>
    </w:pPr>
    <w:rPr>
      <w:b w:val="0"/>
      <w:lang w:eastAsia="en-GB"/>
    </w:rPr>
  </w:style>
  <w:style w:type="character" w:customStyle="1" w:styleId="B12">
    <w:name w:val="B1 (文字)"/>
    <w:uiPriority w:val="99"/>
    <w:qFormat/>
    <w:locked/>
    <w:rsid w:val="004E28E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E28E4"/>
    <w:rPr>
      <w:rFonts w:ascii="Times New Roman" w:eastAsia="MS Mincho" w:hAnsi="Times New Roman"/>
      <w:lang w:val="x-none" w:eastAsia="x-none"/>
    </w:rPr>
  </w:style>
  <w:style w:type="character" w:customStyle="1" w:styleId="HTMLPreformattedChar3">
    <w:name w:val="HTML Preformatted Char3"/>
    <w:basedOn w:val="DefaultParagraphFont"/>
    <w:rsid w:val="004E28E4"/>
    <w:rPr>
      <w:rFonts w:ascii="Courier New" w:eastAsia="MS Mincho" w:hAnsi="Courier New"/>
      <w:lang w:val="en-GB" w:eastAsia="x-none"/>
    </w:rPr>
  </w:style>
  <w:style w:type="character" w:customStyle="1" w:styleId="ListChar5">
    <w:name w:val="List Char5"/>
    <w:rsid w:val="004E28E4"/>
    <w:rPr>
      <w:rFonts w:ascii="Times New Roman" w:hAnsi="Times New Roman"/>
      <w:lang w:val="en-GB" w:eastAsia="en-US"/>
    </w:rPr>
  </w:style>
  <w:style w:type="paragraph" w:customStyle="1" w:styleId="TAHCarNotBold">
    <w:name w:val="TAH Car + Not Bold"/>
    <w:basedOn w:val="Normal"/>
    <w:qFormat/>
    <w:rsid w:val="004E28E4"/>
    <w:pPr>
      <w:keepNext/>
      <w:keepLines/>
      <w:spacing w:after="0"/>
    </w:pPr>
    <w:rPr>
      <w:rFonts w:ascii="Arial" w:hAnsi="Arial"/>
      <w:sz w:val="18"/>
      <w:lang w:eastAsia="en-GB"/>
    </w:rPr>
  </w:style>
  <w:style w:type="paragraph" w:customStyle="1" w:styleId="B9">
    <w:name w:val="B9"/>
    <w:basedOn w:val="B8"/>
    <w:qFormat/>
    <w:rsid w:val="004E28E4"/>
    <w:pPr>
      <w:ind w:left="2836"/>
    </w:pPr>
  </w:style>
  <w:style w:type="table" w:customStyle="1" w:styleId="TableGrid7">
    <w:name w:val="Table Grid7"/>
    <w:basedOn w:val="TableNormal"/>
    <w:next w:val="TableGrid"/>
    <w:qFormat/>
    <w:rsid w:val="004E28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E28E4"/>
    <w:rPr>
      <w:lang w:val="en-GB" w:eastAsia="en-US"/>
    </w:rPr>
  </w:style>
  <w:style w:type="paragraph" w:customStyle="1" w:styleId="T">
    <w:name w:val="T"/>
    <w:basedOn w:val="TAC"/>
    <w:qFormat/>
    <w:rsid w:val="004E28E4"/>
    <w:pPr>
      <w:overflowPunct w:val="0"/>
      <w:autoSpaceDE w:val="0"/>
      <w:autoSpaceDN w:val="0"/>
      <w:adjustRightInd w:val="0"/>
      <w:textAlignment w:val="baseline"/>
    </w:pPr>
    <w:rPr>
      <w:lang w:eastAsia="x-none"/>
    </w:rPr>
  </w:style>
  <w:style w:type="character" w:customStyle="1" w:styleId="Char31">
    <w:name w:val="批注文字 Char3"/>
    <w:uiPriority w:val="99"/>
    <w:qFormat/>
    <w:rsid w:val="004E28E4"/>
    <w:rPr>
      <w:lang w:val="en-GB" w:eastAsia="en-US"/>
    </w:rPr>
  </w:style>
  <w:style w:type="paragraph" w:customStyle="1" w:styleId="Pl0">
    <w:name w:val="Pl"/>
    <w:basedOn w:val="Normal"/>
    <w:qFormat/>
    <w:rsid w:val="004E2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E28E4"/>
    <w:pPr>
      <w:spacing w:after="0"/>
    </w:pPr>
    <w:rPr>
      <w:rFonts w:ascii="Calibri" w:eastAsia="Calibri" w:hAnsi="Calibri" w:cs="Calibri"/>
      <w:lang w:val="en-US" w:eastAsia="en-GB"/>
    </w:rPr>
  </w:style>
  <w:style w:type="paragraph" w:customStyle="1" w:styleId="Caption3">
    <w:name w:val="Caption3"/>
    <w:basedOn w:val="Normal"/>
    <w:next w:val="Normal"/>
    <w:qFormat/>
    <w:rsid w:val="004E28E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E28E4"/>
    <w:rPr>
      <w:rFonts w:ascii="Arial" w:eastAsia="Times New Roman" w:hAnsi="Arial"/>
      <w:sz w:val="36"/>
    </w:rPr>
  </w:style>
  <w:style w:type="character" w:customStyle="1" w:styleId="Char25">
    <w:name w:val="批注框文本 Char2"/>
    <w:rsid w:val="004E28E4"/>
    <w:rPr>
      <w:rFonts w:ascii="Segoe UI" w:hAnsi="Segoe UI" w:cs="Segoe UI"/>
      <w:sz w:val="18"/>
      <w:szCs w:val="18"/>
      <w:lang w:eastAsia="en-US"/>
    </w:rPr>
  </w:style>
  <w:style w:type="character" w:customStyle="1" w:styleId="Char26">
    <w:name w:val="文档结构图 Char2"/>
    <w:rsid w:val="004E28E4"/>
    <w:rPr>
      <w:rFonts w:ascii="Tahoma" w:hAnsi="Tahoma" w:cs="Tahoma"/>
      <w:shd w:val="clear" w:color="auto" w:fill="000080"/>
      <w:lang w:val="en-GB" w:eastAsia="en-US"/>
    </w:rPr>
  </w:style>
  <w:style w:type="character" w:customStyle="1" w:styleId="Char27">
    <w:name w:val="纯文本 Char2"/>
    <w:uiPriority w:val="99"/>
    <w:rsid w:val="004E28E4"/>
    <w:rPr>
      <w:rFonts w:ascii="Courier New" w:hAnsi="Courier New"/>
      <w:lang w:val="nb-NO" w:eastAsia="en-US"/>
    </w:rPr>
  </w:style>
  <w:style w:type="table" w:customStyle="1" w:styleId="TableStyle111">
    <w:name w:val="Table Style111"/>
    <w:basedOn w:val="TableNormal"/>
    <w:rsid w:val="004E28E4"/>
    <w:rPr>
      <w:rFonts w:ascii="Times New Roman" w:eastAsia="Times New Roman" w:hAnsi="Times New Roman"/>
      <w:lang w:val="sv-SE" w:eastAsia="sv-SE"/>
    </w:rPr>
    <w:tblPr/>
  </w:style>
  <w:style w:type="table" w:customStyle="1" w:styleId="TableColorful11">
    <w:name w:val="Table Colorful 11"/>
    <w:basedOn w:val="TableNormal"/>
    <w:next w:val="TableColorful1"/>
    <w:rsid w:val="004E28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E28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28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28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E28E4"/>
    <w:rPr>
      <w:rFonts w:ascii="Times New Roman" w:eastAsia="PMingLiU" w:hAnsi="Times New Roman"/>
      <w:lang w:val="sv-SE" w:eastAsia="sv-SE"/>
    </w:rPr>
    <w:tblPr/>
  </w:style>
  <w:style w:type="table" w:customStyle="1" w:styleId="TableStyle112">
    <w:name w:val="Table Style112"/>
    <w:basedOn w:val="TableNormal"/>
    <w:rsid w:val="004E28E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E28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E28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28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28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E28E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E28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E28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E28E4"/>
    <w:rPr>
      <w:rFonts w:ascii="Arial" w:hAnsi="Arial"/>
      <w:sz w:val="28"/>
    </w:rPr>
  </w:style>
  <w:style w:type="table" w:customStyle="1" w:styleId="TableNormal1">
    <w:name w:val="Table Normal1"/>
    <w:basedOn w:val="TableNormal"/>
    <w:semiHidden/>
    <w:rsid w:val="004E28E4"/>
    <w:rPr>
      <w:rFonts w:ascii="Times New Roman" w:eastAsia="DengXian" w:hAnsi="Times New Roman" w:hint="eastAsia"/>
      <w:lang w:val="en-GB" w:eastAsia="en-GB"/>
    </w:rPr>
    <w:tblPr>
      <w:tblInd w:w="0" w:type="nil"/>
    </w:tblPr>
  </w:style>
  <w:style w:type="paragraph" w:customStyle="1" w:styleId="120">
    <w:name w:val="修订12"/>
    <w:hidden/>
    <w:semiHidden/>
    <w:qFormat/>
    <w:rsid w:val="004E28E4"/>
    <w:rPr>
      <w:rFonts w:ascii="Times New Roman" w:eastAsia="MS Mincho" w:hAnsi="Times New Roman"/>
      <w:lang w:val="en-GB" w:eastAsia="en-US"/>
    </w:rPr>
  </w:style>
  <w:style w:type="character" w:customStyle="1" w:styleId="wordsection1Char">
    <w:name w:val="wordsection1 Char"/>
    <w:link w:val="wordsection1"/>
    <w:locked/>
    <w:rsid w:val="004E28E4"/>
    <w:rPr>
      <w:rFonts w:ascii="Calibri" w:eastAsia="Calibri" w:hAnsi="Calibri" w:cs="Calibri"/>
      <w:lang w:val="en-US" w:eastAsia="en-GB"/>
    </w:rPr>
  </w:style>
  <w:style w:type="paragraph" w:customStyle="1" w:styleId="111">
    <w:name w:val="修订11"/>
    <w:hidden/>
    <w:semiHidden/>
    <w:qFormat/>
    <w:rsid w:val="004E28E4"/>
    <w:rPr>
      <w:rFonts w:ascii="Times New Roman" w:eastAsia="MS Mincho" w:hAnsi="Times New Roman"/>
      <w:lang w:val="en-GB" w:eastAsia="en-US"/>
    </w:rPr>
  </w:style>
  <w:style w:type="paragraph" w:customStyle="1" w:styleId="xxxxxxxb1">
    <w:name w:val="x_x_x_xxxxb1"/>
    <w:basedOn w:val="Normal"/>
    <w:qFormat/>
    <w:rsid w:val="004E28E4"/>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4E28E4"/>
    <w:pPr>
      <w:spacing w:before="100" w:beforeAutospacing="1" w:after="100" w:afterAutospacing="1"/>
    </w:pPr>
    <w:rPr>
      <w:rFonts w:eastAsia="Times New Roman"/>
      <w:sz w:val="24"/>
      <w:szCs w:val="24"/>
      <w:lang w:val="en-US" w:eastAsia="en-GB"/>
    </w:rPr>
  </w:style>
  <w:style w:type="paragraph" w:customStyle="1" w:styleId="1ff5">
    <w:name w:val="正文1"/>
    <w:qFormat/>
    <w:rsid w:val="004E28E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E28E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E28E4"/>
    <w:pPr>
      <w:jc w:val="both"/>
    </w:pPr>
    <w:rPr>
      <w:rFonts w:ascii="Times New Roman" w:eastAsia="SimSun" w:hAnsi="Times New Roman"/>
      <w:kern w:val="2"/>
      <w:sz w:val="21"/>
      <w:szCs w:val="21"/>
      <w:lang w:val="en-US" w:eastAsia="zh-CN"/>
    </w:rPr>
  </w:style>
  <w:style w:type="character" w:customStyle="1" w:styleId="Char50">
    <w:name w:val="批注主题 Char5"/>
    <w:rsid w:val="004E28E4"/>
    <w:rPr>
      <w:b/>
      <w:bCs/>
      <w:lang w:val="en-GB"/>
    </w:rPr>
  </w:style>
  <w:style w:type="character" w:customStyle="1" w:styleId="Char32">
    <w:name w:val="日期 Char3"/>
    <w:rsid w:val="004E28E4"/>
    <w:rPr>
      <w:lang w:val="en-GB" w:eastAsia="x-none"/>
    </w:rPr>
  </w:style>
  <w:style w:type="paragraph" w:customStyle="1" w:styleId="CharCharCharCharChar2">
    <w:name w:val="Char Char Char Char Char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E28E4"/>
    <w:rPr>
      <w:lang w:val="en-GB" w:eastAsia="ja-JP"/>
    </w:rPr>
  </w:style>
  <w:style w:type="paragraph" w:customStyle="1" w:styleId="CharChar1CharChar2">
    <w:name w:val="Char Char1 Char Char2"/>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E28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E28E4"/>
    <w:rPr>
      <w:rFonts w:ascii="Courier New" w:hAnsi="Courier New"/>
      <w:lang w:val="nb-NO" w:eastAsia="ja-JP"/>
    </w:rPr>
  </w:style>
  <w:style w:type="paragraph" w:customStyle="1" w:styleId="CharCharCharCharCharChar2">
    <w:name w:val="Char Char Char Char Char Char2"/>
    <w:semiHidden/>
    <w:qFormat/>
    <w:rsid w:val="004E2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E28E4"/>
    <w:rPr>
      <w:rFonts w:ascii="Tahoma" w:hAnsi="Tahoma"/>
      <w:shd w:val="clear" w:color="auto" w:fill="000080"/>
      <w:lang w:val="en-GB" w:eastAsia="en-US"/>
    </w:rPr>
  </w:style>
  <w:style w:type="character" w:customStyle="1" w:styleId="CharChar102">
    <w:name w:val="Char Char102"/>
    <w:rsid w:val="004E28E4"/>
    <w:rPr>
      <w:rFonts w:ascii="Times New Roman" w:hAnsi="Times New Roman"/>
      <w:lang w:val="en-GB" w:eastAsia="en-US"/>
    </w:rPr>
  </w:style>
  <w:style w:type="character" w:customStyle="1" w:styleId="CharChar92">
    <w:name w:val="Char Char92"/>
    <w:rsid w:val="004E28E4"/>
    <w:rPr>
      <w:rFonts w:ascii="Tahoma" w:hAnsi="Tahoma"/>
      <w:sz w:val="16"/>
      <w:lang w:val="en-GB" w:eastAsia="en-US"/>
    </w:rPr>
  </w:style>
  <w:style w:type="character" w:customStyle="1" w:styleId="CharChar82">
    <w:name w:val="Char Char82"/>
    <w:semiHidden/>
    <w:rsid w:val="004E28E4"/>
    <w:rPr>
      <w:rFonts w:ascii="Times New Roman" w:hAnsi="Times New Roman"/>
      <w:b/>
      <w:lang w:val="en-GB" w:eastAsia="en-US"/>
    </w:rPr>
  </w:style>
  <w:style w:type="paragraph" w:customStyle="1" w:styleId="ZchnZchn4">
    <w:name w:val="Zchn Zchn4"/>
    <w:semiHidden/>
    <w:qFormat/>
    <w:rsid w:val="004E28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E2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E2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E28E4"/>
    <w:rPr>
      <w:rFonts w:ascii="Times New Roman" w:hAnsi="Times New Roman" w:cs="Times New Roman" w:hint="default"/>
      <w:lang w:val="en-GB"/>
    </w:rPr>
  </w:style>
  <w:style w:type="character" w:customStyle="1" w:styleId="CharChar132">
    <w:name w:val="Char Char132"/>
    <w:semiHidden/>
    <w:rsid w:val="004E28E4"/>
    <w:rPr>
      <w:rFonts w:ascii="SimSun" w:eastAsia="SimSun" w:hAnsi="SimSun" w:hint="eastAsia"/>
      <w:lang w:val="en-GB" w:eastAsia="en-US" w:bidi="ar-SA"/>
    </w:rPr>
  </w:style>
  <w:style w:type="character" w:customStyle="1" w:styleId="CharChar62">
    <w:name w:val="Char Char62"/>
    <w:rsid w:val="004E28E4"/>
    <w:rPr>
      <w:rFonts w:ascii="Arial" w:eastAsia="SimSun" w:hAnsi="Arial" w:cs="Arial" w:hint="default"/>
      <w:sz w:val="32"/>
      <w:lang w:val="en-GB" w:eastAsia="en-US" w:bidi="ar-SA"/>
    </w:rPr>
  </w:style>
  <w:style w:type="character" w:customStyle="1" w:styleId="CharChar52">
    <w:name w:val="Char Char52"/>
    <w:rsid w:val="004E28E4"/>
    <w:rPr>
      <w:rFonts w:ascii="Arial" w:eastAsia="SimSun" w:hAnsi="Arial" w:cs="Arial" w:hint="default"/>
      <w:sz w:val="28"/>
      <w:lang w:val="en-GB" w:eastAsia="en-US" w:bidi="ar-SA"/>
    </w:rPr>
  </w:style>
  <w:style w:type="character" w:customStyle="1" w:styleId="CharChar162">
    <w:name w:val="Char Char162"/>
    <w:rsid w:val="004E28E4"/>
    <w:rPr>
      <w:rFonts w:ascii="Arial" w:eastAsia="SimSun" w:hAnsi="Arial" w:cs="Arial" w:hint="default"/>
      <w:lang w:val="en-GB" w:eastAsia="en-US" w:bidi="ar-SA"/>
    </w:rPr>
  </w:style>
  <w:style w:type="character" w:customStyle="1" w:styleId="CharChar142">
    <w:name w:val="Char Char142"/>
    <w:rsid w:val="004E28E4"/>
    <w:rPr>
      <w:rFonts w:ascii="Arial" w:eastAsia="SimSun" w:hAnsi="Arial" w:cs="Arial" w:hint="default"/>
      <w:sz w:val="36"/>
      <w:lang w:val="en-GB" w:eastAsia="en-US" w:bidi="ar-SA"/>
    </w:rPr>
  </w:style>
  <w:style w:type="character" w:customStyle="1" w:styleId="CharChar112">
    <w:name w:val="Char Char112"/>
    <w:rsid w:val="004E28E4"/>
    <w:rPr>
      <w:rFonts w:ascii="Tahoma" w:eastAsia="SimSun" w:hAnsi="Tahoma" w:cs="Tahoma" w:hint="default"/>
      <w:lang w:val="en-GB" w:eastAsia="en-US" w:bidi="ar-SA"/>
    </w:rPr>
  </w:style>
  <w:style w:type="character" w:customStyle="1" w:styleId="CharChar34">
    <w:name w:val="Char Char34"/>
    <w:rsid w:val="004E28E4"/>
    <w:rPr>
      <w:rFonts w:ascii="Arial" w:hAnsi="Arial" w:cs="Arial" w:hint="default"/>
      <w:sz w:val="22"/>
      <w:lang w:val="en-GB" w:eastAsia="en-US" w:bidi="ar-SA"/>
    </w:rPr>
  </w:style>
  <w:style w:type="character" w:customStyle="1" w:styleId="CharChar213">
    <w:name w:val="Char Char213"/>
    <w:rsid w:val="004E28E4"/>
    <w:rPr>
      <w:rFonts w:ascii="Arial" w:hAnsi="Arial" w:cs="Arial" w:hint="default"/>
      <w:sz w:val="28"/>
      <w:lang w:val="en-GB" w:eastAsia="en-US"/>
    </w:rPr>
  </w:style>
  <w:style w:type="character" w:customStyle="1" w:styleId="CharChar152">
    <w:name w:val="Char Char152"/>
    <w:rsid w:val="004E28E4"/>
    <w:rPr>
      <w:rFonts w:ascii="Arial" w:hAnsi="Arial" w:cs="Arial" w:hint="default"/>
      <w:sz w:val="36"/>
      <w:lang w:val="en-GB"/>
    </w:rPr>
  </w:style>
  <w:style w:type="character" w:customStyle="1" w:styleId="CharChar252">
    <w:name w:val="Char Char252"/>
    <w:rsid w:val="004E28E4"/>
    <w:rPr>
      <w:rFonts w:ascii="Arial" w:hAnsi="Arial" w:cs="Arial" w:hint="default"/>
      <w:lang w:val="en-GB" w:eastAsia="en-US"/>
    </w:rPr>
  </w:style>
  <w:style w:type="character" w:customStyle="1" w:styleId="CharChar242">
    <w:name w:val="Char Char242"/>
    <w:rsid w:val="004E28E4"/>
    <w:rPr>
      <w:rFonts w:ascii="Arial" w:hAnsi="Arial" w:cs="Arial" w:hint="default"/>
      <w:sz w:val="36"/>
      <w:lang w:val="en-GB" w:eastAsia="en-US"/>
    </w:rPr>
  </w:style>
  <w:style w:type="character" w:customStyle="1" w:styleId="CharChar302">
    <w:name w:val="Char Char302"/>
    <w:rsid w:val="004E28E4"/>
    <w:rPr>
      <w:rFonts w:ascii="Arial" w:hAnsi="Arial" w:cs="Arial" w:hint="default"/>
      <w:lang w:val="en-GB" w:eastAsia="en-US"/>
    </w:rPr>
  </w:style>
  <w:style w:type="character" w:customStyle="1" w:styleId="CharChar292">
    <w:name w:val="Char Char292"/>
    <w:rsid w:val="004E28E4"/>
    <w:rPr>
      <w:rFonts w:ascii="Arial" w:hAnsi="Arial" w:cs="Arial" w:hint="default"/>
      <w:sz w:val="36"/>
      <w:lang w:val="en-GB" w:eastAsia="en-US"/>
    </w:rPr>
  </w:style>
  <w:style w:type="character" w:customStyle="1" w:styleId="CharChar282">
    <w:name w:val="Char Char282"/>
    <w:rsid w:val="004E28E4"/>
    <w:rPr>
      <w:rFonts w:ascii="Arial" w:hAnsi="Arial" w:cs="Arial" w:hint="default"/>
      <w:sz w:val="36"/>
      <w:lang w:val="en-GB" w:eastAsia="en-US"/>
    </w:rPr>
  </w:style>
  <w:style w:type="character" w:customStyle="1" w:styleId="CharChar272">
    <w:name w:val="Char Char272"/>
    <w:rsid w:val="004E28E4"/>
    <w:rPr>
      <w:rFonts w:ascii="Arial" w:hAnsi="Arial" w:cs="Arial" w:hint="default"/>
      <w:b/>
      <w:bCs w:val="0"/>
      <w:i/>
      <w:iCs w:val="0"/>
      <w:noProof/>
      <w:sz w:val="18"/>
      <w:lang w:val="en-GB" w:eastAsia="en-US"/>
    </w:rPr>
  </w:style>
  <w:style w:type="character" w:customStyle="1" w:styleId="CharChar212">
    <w:name w:val="Char Char212"/>
    <w:rsid w:val="004E28E4"/>
    <w:rPr>
      <w:rFonts w:ascii="Times New Roman" w:hAnsi="Times New Roman"/>
      <w:lang w:val="en-GB" w:eastAsia="en-US"/>
    </w:rPr>
  </w:style>
  <w:style w:type="character" w:customStyle="1" w:styleId="CharChar172">
    <w:name w:val="Char Char172"/>
    <w:rsid w:val="004E28E4"/>
    <w:rPr>
      <w:rFonts w:ascii="Tahoma" w:hAnsi="Tahoma" w:cs="Tahoma"/>
      <w:shd w:val="clear" w:color="auto" w:fill="000080"/>
      <w:lang w:val="en-GB" w:eastAsia="en-US"/>
    </w:rPr>
  </w:style>
  <w:style w:type="character" w:customStyle="1" w:styleId="CharChar202">
    <w:name w:val="Char Char202"/>
    <w:rsid w:val="004E28E4"/>
    <w:rPr>
      <w:rFonts w:ascii="Tahoma" w:hAnsi="Tahoma" w:cs="Tahoma"/>
      <w:sz w:val="16"/>
      <w:szCs w:val="16"/>
      <w:lang w:val="en-GB" w:eastAsia="en-US"/>
    </w:rPr>
  </w:style>
  <w:style w:type="character" w:customStyle="1" w:styleId="CharChar262">
    <w:name w:val="Char Char262"/>
    <w:rsid w:val="004E28E4"/>
    <w:rPr>
      <w:rFonts w:ascii="Times New Roman" w:hAnsi="Times New Roman"/>
      <w:lang w:val="en-GB" w:eastAsia="en-US"/>
    </w:rPr>
  </w:style>
  <w:style w:type="paragraph" w:customStyle="1" w:styleId="CharCharCharChar3">
    <w:name w:val="Char Char Char Char3"/>
    <w:qFormat/>
    <w:rsid w:val="004E28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E28E4"/>
    <w:rPr>
      <w:rFonts w:ascii="Arial" w:hAnsi="Arial"/>
      <w:lang w:eastAsia="en-US"/>
    </w:rPr>
  </w:style>
  <w:style w:type="paragraph" w:customStyle="1" w:styleId="TOC912">
    <w:name w:val="TOC 912"/>
    <w:basedOn w:val="TOC8"/>
    <w:qFormat/>
    <w:rsid w:val="004E28E4"/>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4E2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E28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E28E4"/>
    <w:rPr>
      <w:rFonts w:ascii="Arial" w:hAnsi="Arial"/>
      <w:lang w:val="en-GB" w:eastAsia="ja-JP" w:bidi="ar-SA"/>
    </w:rPr>
  </w:style>
  <w:style w:type="paragraph" w:customStyle="1" w:styleId="Caption12">
    <w:name w:val="Caption12"/>
    <w:basedOn w:val="Normal"/>
    <w:next w:val="Normal"/>
    <w:qFormat/>
    <w:rsid w:val="004E28E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E28E4"/>
    <w:rPr>
      <w:rFonts w:ascii="Arial" w:hAnsi="Arial"/>
      <w:lang w:val="en-GB"/>
    </w:rPr>
  </w:style>
  <w:style w:type="paragraph" w:customStyle="1" w:styleId="CharCharCharCharCharCharCharCharCharCharCharChar2">
    <w:name w:val="Char Char Char Char Char Char Char Char Char Char Char Char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E28E4"/>
    <w:rPr>
      <w:rFonts w:ascii="Arial" w:hAnsi="Arial"/>
      <w:lang w:val="en-GB" w:eastAsia="ja-JP" w:bidi="ar-SA"/>
    </w:rPr>
  </w:style>
  <w:style w:type="character" w:customStyle="1" w:styleId="CharChar232">
    <w:name w:val="Char Char232"/>
    <w:rsid w:val="004E28E4"/>
    <w:rPr>
      <w:rFonts w:ascii="Arial" w:hAnsi="Arial"/>
      <w:lang w:val="en-GB" w:eastAsia="en-US"/>
    </w:rPr>
  </w:style>
  <w:style w:type="paragraph" w:customStyle="1" w:styleId="ZchnZchn12">
    <w:name w:val="Zchn Zchn1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E28E4"/>
    <w:rPr>
      <w:rFonts w:ascii="Courier New" w:eastAsia="Batang" w:hAnsi="Courier New"/>
      <w:lang w:val="nb-NO" w:eastAsia="en-US" w:bidi="ar-SA"/>
    </w:rPr>
  </w:style>
  <w:style w:type="character" w:customStyle="1" w:styleId="CarCar42">
    <w:name w:val="Car Car42"/>
    <w:rsid w:val="004E28E4"/>
    <w:rPr>
      <w:rFonts w:ascii="Arial" w:eastAsia="MS Mincho" w:hAnsi="Arial"/>
      <w:lang w:val="en-GB" w:eastAsia="en-US" w:bidi="ar-SA"/>
    </w:rPr>
  </w:style>
  <w:style w:type="character" w:customStyle="1" w:styleId="CarCar82">
    <w:name w:val="Car Car82"/>
    <w:rsid w:val="004E28E4"/>
    <w:rPr>
      <w:rFonts w:ascii="Arial" w:eastAsia="MS Mincho" w:hAnsi="Arial"/>
      <w:sz w:val="36"/>
      <w:lang w:val="en-GB" w:eastAsia="en-US" w:bidi="ar-SA"/>
    </w:rPr>
  </w:style>
  <w:style w:type="character" w:customStyle="1" w:styleId="CarCar32">
    <w:name w:val="Car Car32"/>
    <w:rsid w:val="004E28E4"/>
    <w:rPr>
      <w:rFonts w:ascii="Arial" w:eastAsia="MS Mincho" w:hAnsi="Arial"/>
      <w:sz w:val="36"/>
      <w:lang w:val="en-GB" w:eastAsia="en-US" w:bidi="ar-SA"/>
    </w:rPr>
  </w:style>
  <w:style w:type="character" w:customStyle="1" w:styleId="CarCar72">
    <w:name w:val="Car Car72"/>
    <w:rsid w:val="004E28E4"/>
    <w:rPr>
      <w:rFonts w:eastAsia="MS Mincho"/>
      <w:lang w:val="en-GB" w:eastAsia="en-US" w:bidi="ar-SA"/>
    </w:rPr>
  </w:style>
  <w:style w:type="character" w:customStyle="1" w:styleId="CarCar62">
    <w:name w:val="Car Car62"/>
    <w:rsid w:val="004E28E4"/>
    <w:rPr>
      <w:rFonts w:ascii="Courier New" w:hAnsi="Courier New"/>
      <w:lang w:val="nb-NO" w:eastAsia="ja-JP" w:bidi="ar-SA"/>
    </w:rPr>
  </w:style>
  <w:style w:type="paragraph" w:customStyle="1" w:styleId="217">
    <w:name w:val="无间隔21"/>
    <w:qFormat/>
    <w:rsid w:val="004E28E4"/>
    <w:rPr>
      <w:rFonts w:ascii="Times New Roman" w:eastAsia="SimSun" w:hAnsi="Times New Roman"/>
      <w:lang w:val="en-GB" w:eastAsia="en-US"/>
    </w:rPr>
  </w:style>
  <w:style w:type="paragraph" w:customStyle="1" w:styleId="TableofFigures12">
    <w:name w:val="Table of Figures12"/>
    <w:basedOn w:val="Normal"/>
    <w:next w:val="Normal"/>
    <w:qFormat/>
    <w:rsid w:val="004E28E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E28E4"/>
    <w:pPr>
      <w:autoSpaceDN w:val="0"/>
    </w:pPr>
    <w:rPr>
      <w:rFonts w:ascii="Times New Roman" w:eastAsia="Batang" w:hAnsi="Times New Roman"/>
      <w:lang w:val="en-GB" w:eastAsia="en-US"/>
    </w:rPr>
  </w:style>
  <w:style w:type="paragraph" w:customStyle="1" w:styleId="1Char1">
    <w:name w:val="(文字) (文字)1 Char (文字) (文字)"/>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28E4"/>
    <w:rPr>
      <w:rFonts w:ascii="Arial" w:hAnsi="Arial"/>
      <w:sz w:val="32"/>
      <w:lang w:val="en-GB" w:eastAsia="ja-JP" w:bidi="ar-SA"/>
    </w:rPr>
  </w:style>
  <w:style w:type="paragraph" w:customStyle="1" w:styleId="aff0">
    <w:name w:val="(文字) (文字)"/>
    <w:uiPriority w:val="99"/>
    <w:semiHidden/>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E28E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28E4"/>
    <w:rPr>
      <w:rFonts w:ascii="Arial" w:hAnsi="Arial"/>
      <w:sz w:val="32"/>
      <w:lang w:val="en-GB" w:eastAsia="en-US" w:bidi="ar-SA"/>
    </w:rPr>
  </w:style>
  <w:style w:type="paragraph" w:customStyle="1" w:styleId="2f9">
    <w:name w:val="(文字) (文字)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28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E28E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E28E4"/>
    <w:rPr>
      <w:rFonts w:ascii="Arial" w:eastAsia="MS Mincho" w:hAnsi="Arial"/>
      <w:sz w:val="22"/>
      <w:lang w:val="en-GB" w:eastAsia="en-US" w:bidi="ar-SA"/>
    </w:rPr>
  </w:style>
  <w:style w:type="paragraph" w:customStyle="1" w:styleId="3f8">
    <w:name w:val="(文字) (文字)3"/>
    <w:uiPriority w:val="99"/>
    <w:semiHidden/>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E28E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28E4"/>
    <w:rPr>
      <w:rFonts w:ascii="Arial" w:hAnsi="Arial"/>
      <w:sz w:val="24"/>
      <w:lang w:val="en-GB"/>
    </w:rPr>
  </w:style>
  <w:style w:type="paragraph" w:customStyle="1" w:styleId="1CharChar1Char">
    <w:name w:val="(文字) (文字)1 Char (文字) (文字) Char (文字) (文字)1 Char (文字) (文字)"/>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E28E4"/>
    <w:pPr>
      <w:overflowPunct w:val="0"/>
      <w:autoSpaceDE w:val="0"/>
      <w:autoSpaceDN w:val="0"/>
      <w:adjustRightInd w:val="0"/>
      <w:spacing w:after="0"/>
      <w:textAlignment w:val="baseline"/>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28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E28E4"/>
    <w:rPr>
      <w:rFonts w:ascii="Arial" w:hAnsi="Arial"/>
      <w:sz w:val="22"/>
      <w:lang w:val="en-GB" w:eastAsia="en-GB" w:bidi="ar-SA"/>
    </w:rPr>
  </w:style>
  <w:style w:type="paragraph" w:customStyle="1" w:styleId="1Char2">
    <w:name w:val="(文字) (文字)1 Char (文字) (文字)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E28E4"/>
    <w:rPr>
      <w:color w:val="808080"/>
      <w:shd w:val="clear" w:color="auto" w:fill="E6E6E6"/>
    </w:rPr>
  </w:style>
  <w:style w:type="paragraph" w:customStyle="1" w:styleId="1Char10">
    <w:name w:val="(文字) (文字)1 Char (文字) (文字)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E28E4"/>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4E28E4"/>
    <w:pPr>
      <w:overflowPunct w:val="0"/>
      <w:autoSpaceDE w:val="0"/>
      <w:autoSpaceDN w:val="0"/>
      <w:adjustRightInd w:val="0"/>
      <w:ind w:left="400" w:hanging="400"/>
      <w:jc w:val="center"/>
      <w:textAlignment w:val="baseline"/>
    </w:pPr>
    <w:rPr>
      <w:rFonts w:eastAsia="MS Mincho"/>
      <w:b/>
      <w:lang w:eastAsia="en-GB"/>
    </w:rPr>
  </w:style>
  <w:style w:type="character" w:customStyle="1" w:styleId="H6Car">
    <w:name w:val="H6 Car"/>
    <w:rsid w:val="004E28E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E28E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E28E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28E4"/>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E28E4"/>
    <w:rPr>
      <w:rFonts w:ascii="Arial" w:hAnsi="Arial"/>
      <w:sz w:val="32"/>
      <w:lang w:val="en-GB" w:eastAsia="en-GB" w:bidi="ar-SA"/>
    </w:rPr>
  </w:style>
  <w:style w:type="character" w:customStyle="1" w:styleId="H1">
    <w:name w:val="H1 (文字)"/>
    <w:rsid w:val="004E28E4"/>
    <w:rPr>
      <w:rFonts w:ascii="Arial" w:eastAsia="MS Mincho" w:hAnsi="Arial"/>
      <w:sz w:val="36"/>
      <w:lang w:val="en-GB" w:eastAsia="ar-SA" w:bidi="ar-SA"/>
    </w:rPr>
  </w:style>
  <w:style w:type="character" w:customStyle="1" w:styleId="Head2A">
    <w:name w:val="Head2A (文字)"/>
    <w:rsid w:val="004E28E4"/>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28E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28E4"/>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E28E4"/>
    <w:pPr>
      <w:overflowPunct w:val="0"/>
      <w:autoSpaceDE w:val="0"/>
      <w:autoSpaceDN w:val="0"/>
      <w:adjustRightInd w:val="0"/>
      <w:ind w:left="0" w:firstLine="0"/>
      <w:textAlignment w:val="baseline"/>
    </w:pPr>
    <w:rPr>
      <w:rFonts w:eastAsia="SimSun"/>
      <w:lang w:eastAsia="en-GB"/>
    </w:rPr>
  </w:style>
  <w:style w:type="paragraph" w:customStyle="1" w:styleId="h61">
    <w:name w:val="h6"/>
    <w:basedOn w:val="Normal"/>
    <w:qFormat/>
    <w:rsid w:val="004E28E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h4">
    <w:name w:val="h4 (文字)"/>
    <w:rsid w:val="004E28E4"/>
    <w:rPr>
      <w:rFonts w:ascii="Arial" w:eastAsia="MS Mincho" w:hAnsi="Arial" w:cs="Arial"/>
      <w:color w:val="0000FF"/>
      <w:kern w:val="2"/>
      <w:sz w:val="24"/>
      <w:szCs w:val="28"/>
      <w:lang w:val="en-GB" w:eastAsia="ar-SA" w:bidi="ar-SA"/>
    </w:rPr>
  </w:style>
  <w:style w:type="character" w:customStyle="1" w:styleId="82">
    <w:name w:val="(文字) (文字)8"/>
    <w:rsid w:val="004E28E4"/>
    <w:rPr>
      <w:rFonts w:ascii="Arial" w:eastAsia="MS Mincho" w:hAnsi="Arial"/>
      <w:lang w:val="en-GB" w:eastAsia="ar-SA" w:bidi="ar-SA"/>
    </w:rPr>
  </w:style>
  <w:style w:type="character" w:customStyle="1" w:styleId="72">
    <w:name w:val="(文字) (文字)7"/>
    <w:rsid w:val="004E28E4"/>
    <w:rPr>
      <w:rFonts w:ascii="Arial" w:eastAsia="MS Mincho" w:hAnsi="Arial"/>
      <w:sz w:val="36"/>
      <w:lang w:val="en-GB" w:eastAsia="ar-SA" w:bidi="ar-SA"/>
    </w:rPr>
  </w:style>
  <w:style w:type="character" w:customStyle="1" w:styleId="h4CharChar">
    <w:name w:val="h4 Char Char"/>
    <w:rsid w:val="004E28E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28E4"/>
    <w:rPr>
      <w:rFonts w:ascii="Arial" w:hAnsi="Arial"/>
      <w:sz w:val="24"/>
      <w:lang w:val="en-GB" w:eastAsia="en-GB" w:bidi="ar-SA"/>
    </w:rPr>
  </w:style>
  <w:style w:type="character" w:customStyle="1" w:styleId="H6C">
    <w:name w:val="H6 C"/>
    <w:rsid w:val="004E28E4"/>
    <w:rPr>
      <w:rFonts w:ascii="Arial" w:eastAsia="Times New Roman" w:hAnsi="Arial"/>
      <w:sz w:val="22"/>
      <w:lang w:eastAsia="en-US"/>
    </w:rPr>
  </w:style>
  <w:style w:type="character" w:customStyle="1" w:styleId="h51">
    <w:name w:val="h5 1"/>
    <w:rsid w:val="004E28E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28E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28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28E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28E4"/>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E28E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28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28E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28E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28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28E4"/>
    <w:rPr>
      <w:rFonts w:ascii="Arial" w:hAnsi="Arial" w:cs="Arial"/>
      <w:sz w:val="24"/>
      <w:szCs w:val="24"/>
      <w:lang w:val="en-GB" w:eastAsia="en-US" w:bidi="he-IL"/>
    </w:rPr>
  </w:style>
  <w:style w:type="paragraph" w:customStyle="1" w:styleId="90">
    <w:name w:val="(文字) (文字)9"/>
    <w:semiHidden/>
    <w:rsid w:val="004E2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E28E4"/>
    <w:rPr>
      <w:rFonts w:ascii="Arial" w:hAnsi="Arial"/>
      <w:sz w:val="24"/>
      <w:lang w:val="en-GB"/>
    </w:rPr>
  </w:style>
  <w:style w:type="character" w:customStyle="1" w:styleId="h510">
    <w:name w:val="h51"/>
    <w:rsid w:val="004E28E4"/>
    <w:rPr>
      <w:rFonts w:ascii="Arial" w:eastAsia="SimSun" w:hAnsi="Arial"/>
      <w:sz w:val="22"/>
      <w:lang w:val="en-GB" w:eastAsia="en-US" w:bidi="ar-SA"/>
    </w:rPr>
  </w:style>
  <w:style w:type="character" w:customStyle="1" w:styleId="B1Car">
    <w:name w:val="B1+ Car"/>
    <w:link w:val="B10"/>
    <w:rsid w:val="004E28E4"/>
    <w:rPr>
      <w:rFonts w:ascii="Times New Roman" w:eastAsia="Times New Roman" w:hAnsi="Times New Roman"/>
      <w:lang w:val="en-GB" w:eastAsia="en-GB"/>
    </w:rPr>
  </w:style>
  <w:style w:type="paragraph" w:customStyle="1" w:styleId="H53GPP">
    <w:name w:val="H5 3GPP"/>
    <w:basedOn w:val="Normal"/>
    <w:link w:val="H53GPPChar"/>
    <w:qFormat/>
    <w:rsid w:val="004E28E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E28E4"/>
    <w:rPr>
      <w:rFonts w:ascii="Arial" w:eastAsia="Times New Roman" w:hAnsi="Arial"/>
      <w:snapToGrid w:val="0"/>
      <w:sz w:val="22"/>
      <w:szCs w:val="22"/>
      <w:lang w:val="en-GB" w:eastAsia="en-GB"/>
    </w:rPr>
  </w:style>
  <w:style w:type="table" w:customStyle="1" w:styleId="113">
    <w:name w:val="表格格線1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E28E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E28E4"/>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4E28E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4E28E4"/>
    <w:rPr>
      <w:rFonts w:ascii="Calibri Light" w:eastAsia="SimSun"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4E2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4E28E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4E28E4"/>
    <w:rPr>
      <w:rFonts w:ascii="Times New Roman" w:hAnsi="Times New Roman"/>
      <w:i/>
      <w:iCs/>
      <w:color w:val="4472C4"/>
      <w:lang w:val="en-GB" w:eastAsia="en-US"/>
    </w:rPr>
  </w:style>
  <w:style w:type="table" w:customStyle="1" w:styleId="2fa">
    <w:name w:val="网格型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E28E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E28E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4E28E4"/>
    <w:rPr>
      <w:rFonts w:ascii="Times New Roman" w:hAnsi="Times New Roman"/>
      <w:i/>
      <w:iCs/>
      <w:color w:val="4472C4"/>
      <w:lang w:val="en-GB" w:eastAsia="en-US"/>
    </w:rPr>
  </w:style>
  <w:style w:type="table" w:customStyle="1" w:styleId="TableGrid8">
    <w:name w:val="Table Grid8"/>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E2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E28E4"/>
    <w:rPr>
      <w:rFonts w:ascii="Times New Roman" w:eastAsia="Times New Roman" w:hAnsi="Times New Roman"/>
      <w:lang w:val="en-GB" w:eastAsia="en-GB"/>
    </w:rPr>
  </w:style>
  <w:style w:type="paragraph" w:customStyle="1" w:styleId="Doc-text2">
    <w:name w:val="Doc-text2"/>
    <w:basedOn w:val="Normal"/>
    <w:link w:val="Doc-text2Char"/>
    <w:qFormat/>
    <w:rsid w:val="004E28E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4E28E4"/>
    <w:rPr>
      <w:rFonts w:ascii="Arial" w:eastAsia="MS Mincho" w:hAnsi="Arial" w:cs="Arial"/>
      <w:lang w:val="en-GB" w:eastAsia="en-GB"/>
    </w:rPr>
  </w:style>
  <w:style w:type="paragraph" w:customStyle="1" w:styleId="115">
    <w:name w:val="1.1"/>
    <w:basedOn w:val="Heading3"/>
    <w:link w:val="11Char"/>
    <w:qFormat/>
    <w:rsid w:val="004E2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E28E4"/>
    <w:rPr>
      <w:rFonts w:ascii="Arial" w:eastAsia="MS Mincho" w:hAnsi="Arial"/>
      <w:b/>
      <w:bCs/>
      <w:sz w:val="24"/>
      <w:szCs w:val="26"/>
      <w:lang w:val="en-US" w:eastAsia="en-GB"/>
    </w:rPr>
  </w:style>
  <w:style w:type="character" w:customStyle="1" w:styleId="1ff9">
    <w:name w:val="明显强调1"/>
    <w:uiPriority w:val="21"/>
    <w:qFormat/>
    <w:rsid w:val="004E28E4"/>
    <w:rPr>
      <w:b/>
      <w:bCs/>
      <w:i/>
      <w:iCs/>
      <w:color w:val="4F81BD"/>
    </w:rPr>
  </w:style>
  <w:style w:type="paragraph" w:customStyle="1" w:styleId="Paragraphedeliste">
    <w:name w:val="Paragraphe de liste"/>
    <w:basedOn w:val="Normal"/>
    <w:uiPriority w:val="34"/>
    <w:qFormat/>
    <w:rsid w:val="004E28E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E28E4"/>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4E28E4"/>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4E28E4"/>
    <w:rPr>
      <w:rFonts w:ascii="Arial" w:eastAsia="MS Mincho" w:hAnsi="Arial" w:cs="Arial"/>
      <w:b/>
      <w:sz w:val="24"/>
      <w:szCs w:val="24"/>
      <w:lang w:val="en-GB" w:eastAsia="en-GB"/>
    </w:rPr>
  </w:style>
  <w:style w:type="character" w:customStyle="1" w:styleId="Char28">
    <w:name w:val="明显引用 Char2"/>
    <w:basedOn w:val="DefaultParagraphFont"/>
    <w:uiPriority w:val="30"/>
    <w:rsid w:val="004E28E4"/>
    <w:rPr>
      <w:rFonts w:ascii="Times New Roman" w:hAnsi="Times New Roman"/>
      <w:i/>
      <w:iCs/>
      <w:color w:val="4472C4"/>
      <w:lang w:val="en-GB" w:eastAsia="en-US"/>
    </w:rPr>
  </w:style>
  <w:style w:type="table" w:customStyle="1" w:styleId="5f3">
    <w:name w:val="网格型5"/>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E28E4"/>
    <w:rPr>
      <w:rFonts w:ascii="Times New Roman" w:hAnsi="Times New Roman"/>
      <w:i/>
      <w:iCs/>
      <w:color w:val="4472C4"/>
      <w:lang w:val="en-GB" w:eastAsia="en-US"/>
    </w:rPr>
  </w:style>
  <w:style w:type="table" w:customStyle="1" w:styleId="TableGrid16">
    <w:name w:val="Table Grid16"/>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E2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E2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E2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E2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E2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E2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4E28E4"/>
    <w:rPr>
      <w:color w:val="605E5C"/>
      <w:shd w:val="clear" w:color="auto" w:fill="E1DFDD"/>
    </w:rPr>
  </w:style>
  <w:style w:type="character" w:customStyle="1" w:styleId="SubtitleChar3">
    <w:name w:val="Subtitle Char3"/>
    <w:basedOn w:val="DefaultParagraphFont"/>
    <w:rsid w:val="004E28E4"/>
    <w:rPr>
      <w:rFonts w:ascii="Calibri" w:eastAsia="Malgun Gothic" w:hAnsi="Calibri" w:cs="Times New Roman"/>
      <w:color w:val="5A5A5A"/>
      <w:spacing w:val="15"/>
      <w:sz w:val="22"/>
      <w:szCs w:val="22"/>
      <w:lang w:val="en-GB" w:eastAsia="en-US"/>
    </w:rPr>
  </w:style>
  <w:style w:type="paragraph" w:customStyle="1" w:styleId="21a">
    <w:name w:val="修订21"/>
    <w:uiPriority w:val="99"/>
    <w:semiHidden/>
    <w:qFormat/>
    <w:rsid w:val="004E28E4"/>
    <w:rPr>
      <w:rFonts w:ascii="Times New Roman" w:eastAsia="Batang" w:hAnsi="Times New Roman"/>
      <w:lang w:val="en-GB" w:eastAsia="en-US"/>
    </w:rPr>
  </w:style>
  <w:style w:type="table" w:customStyle="1" w:styleId="TableGrid100">
    <w:name w:val="Table Grid10"/>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E2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E2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E2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E2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E2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E2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E2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E2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E2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E2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E2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E2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E2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E2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E2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E2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E2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E2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E2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E2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E2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E2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4E28E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4E28E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4E28E4"/>
    <w:rPr>
      <w:rFonts w:ascii="Cambria" w:hAnsi="Cambria" w:cs="Times New Roman" w:hint="default"/>
      <w:b/>
      <w:bCs/>
      <w:kern w:val="28"/>
      <w:sz w:val="32"/>
      <w:szCs w:val="32"/>
      <w:lang w:val="en-GB" w:eastAsia="en-US"/>
    </w:rPr>
  </w:style>
  <w:style w:type="character" w:customStyle="1" w:styleId="1ffd">
    <w:name w:val="副標題 字元1"/>
    <w:rsid w:val="004E28E4"/>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4E28E4"/>
    <w:rPr>
      <w:rFonts w:ascii="Times New Roman" w:hAnsi="Times New Roman" w:cs="Times New Roman" w:hint="default"/>
      <w:i/>
      <w:iCs/>
      <w:color w:val="4F81BD"/>
      <w:lang w:val="en-GB" w:eastAsia="en-US"/>
    </w:rPr>
  </w:style>
  <w:style w:type="table" w:customStyle="1" w:styleId="TableGrid712">
    <w:name w:val="Table Grid712"/>
    <w:basedOn w:val="TableNormal"/>
    <w:rsid w:val="004E2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E2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E2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28E4"/>
    <w:rPr>
      <w:sz w:val="32"/>
      <w:lang w:val="en-GB" w:eastAsia="en-US"/>
    </w:rPr>
  </w:style>
  <w:style w:type="character" w:customStyle="1" w:styleId="H10">
    <w:name w:val="H1_"/>
    <w:rsid w:val="004E28E4"/>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28E4"/>
    <w:rPr>
      <w:rFonts w:ascii="Arial" w:hAnsi="Arial"/>
      <w:sz w:val="32"/>
      <w:lang w:val="en-GB" w:eastAsia="en-US"/>
    </w:rPr>
  </w:style>
  <w:style w:type="character" w:customStyle="1" w:styleId="Head2A1">
    <w:name w:val="Head2A1"/>
    <w:rsid w:val="004E28E4"/>
    <w:rPr>
      <w:rFonts w:ascii="Arial" w:eastAsia="MS Mincho" w:hAnsi="Arial" w:cs="Arial" w:hint="default"/>
      <w:sz w:val="32"/>
      <w:lang w:val="en-GB" w:eastAsia="en-US" w:bidi="ar-SA"/>
    </w:rPr>
  </w:style>
  <w:style w:type="character" w:customStyle="1" w:styleId="810">
    <w:name w:val="(文字) (文字)81"/>
    <w:rsid w:val="004E28E4"/>
    <w:rPr>
      <w:rFonts w:ascii="Arial" w:hAnsi="Arial"/>
      <w:lang w:val="en-GB" w:eastAsia="ar-SA" w:bidi="ar-SA"/>
    </w:rPr>
  </w:style>
  <w:style w:type="character" w:customStyle="1" w:styleId="711">
    <w:name w:val="(文字) (文字)71"/>
    <w:rsid w:val="004E28E4"/>
    <w:rPr>
      <w:rFonts w:ascii="Arial" w:hAnsi="Arial"/>
      <w:sz w:val="36"/>
      <w:lang w:val="en-GB" w:eastAsia="ar-SA" w:bidi="ar-SA"/>
    </w:rPr>
  </w:style>
  <w:style w:type="character" w:customStyle="1" w:styleId="610">
    <w:name w:val="(文字) (文字)61"/>
    <w:rsid w:val="004E28E4"/>
    <w:rPr>
      <w:rFonts w:eastAsia="Times New Roman"/>
      <w:lang w:val="en-GB" w:eastAsia="ar-SA" w:bidi="ar-SA"/>
    </w:rPr>
  </w:style>
  <w:style w:type="character" w:customStyle="1" w:styleId="513">
    <w:name w:val="(文字) (文字)51"/>
    <w:rsid w:val="004E28E4"/>
    <w:rPr>
      <w:rFonts w:ascii="Times-Roman" w:hAnsi="Times-Roman"/>
      <w:lang w:val="nb-NO" w:eastAsia="ar-SA" w:bidi="ar-SA"/>
    </w:rPr>
  </w:style>
  <w:style w:type="paragraph" w:customStyle="1" w:styleId="H8">
    <w:name w:val="H8"/>
    <w:basedOn w:val="Normal"/>
    <w:qFormat/>
    <w:rsid w:val="004E28E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E28E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4E28E4"/>
    <w:rPr>
      <w:rFonts w:ascii="Arial" w:hAnsi="Arial" w:cs="Arial" w:hint="default"/>
      <w:sz w:val="24"/>
      <w:lang w:val="en-GB"/>
    </w:rPr>
  </w:style>
  <w:style w:type="character" w:customStyle="1" w:styleId="h52">
    <w:name w:val="h52"/>
    <w:rsid w:val="004E28E4"/>
    <w:rPr>
      <w:rFonts w:ascii="Arial" w:eastAsia="SimSun" w:hAnsi="Arial" w:cs="Arial" w:hint="default"/>
      <w:sz w:val="22"/>
      <w:lang w:val="en-GB" w:eastAsia="en-US" w:bidi="ar-SA"/>
    </w:rPr>
  </w:style>
  <w:style w:type="character" w:customStyle="1" w:styleId="Head2A2">
    <w:name w:val="Head2A2"/>
    <w:rsid w:val="004E28E4"/>
    <w:rPr>
      <w:rFonts w:ascii="Arial" w:eastAsia="MS Mincho" w:hAnsi="Arial"/>
      <w:sz w:val="32"/>
      <w:lang w:val="en-GB" w:eastAsia="en-US" w:bidi="ar-SA"/>
    </w:rPr>
  </w:style>
  <w:style w:type="character" w:customStyle="1" w:styleId="h410">
    <w:name w:val="h410"/>
    <w:rsid w:val="004E28E4"/>
    <w:rPr>
      <w:rFonts w:ascii="Arial" w:hAnsi="Arial"/>
      <w:sz w:val="24"/>
      <w:lang w:val="en-GB"/>
    </w:rPr>
  </w:style>
  <w:style w:type="character" w:customStyle="1" w:styleId="h53">
    <w:name w:val="h53"/>
    <w:rsid w:val="004E28E4"/>
    <w:rPr>
      <w:rFonts w:ascii="Arial" w:eastAsia="SimSun" w:hAnsi="Arial"/>
      <w:sz w:val="22"/>
      <w:lang w:val="en-GB" w:eastAsia="en-US" w:bidi="ar-SA"/>
    </w:rPr>
  </w:style>
  <w:style w:type="character" w:customStyle="1" w:styleId="101">
    <w:name w:val="(文字) (文字)10"/>
    <w:rsid w:val="004E28E4"/>
    <w:rPr>
      <w:rFonts w:ascii="Arial" w:eastAsia="MS Mincho" w:hAnsi="Arial" w:cs="Arial"/>
      <w:sz w:val="28"/>
      <w:szCs w:val="28"/>
      <w:lang w:val="en-GB" w:eastAsia="ja-JP"/>
    </w:rPr>
  </w:style>
  <w:style w:type="character" w:customStyle="1" w:styleId="820">
    <w:name w:val="(文字) (文字)82"/>
    <w:rsid w:val="004E28E4"/>
    <w:rPr>
      <w:rFonts w:ascii="Arial" w:eastAsia="MS Mincho" w:hAnsi="Arial"/>
      <w:lang w:val="en-GB" w:eastAsia="ar-SA" w:bidi="ar-SA"/>
    </w:rPr>
  </w:style>
  <w:style w:type="character" w:customStyle="1" w:styleId="720">
    <w:name w:val="(文字) (文字)72"/>
    <w:rsid w:val="004E28E4"/>
    <w:rPr>
      <w:rFonts w:ascii="Arial" w:eastAsia="MS Mincho" w:hAnsi="Arial"/>
      <w:sz w:val="36"/>
      <w:lang w:val="en-GB" w:eastAsia="ar-SA" w:bidi="ar-SA"/>
    </w:rPr>
  </w:style>
  <w:style w:type="character" w:customStyle="1" w:styleId="620">
    <w:name w:val="(文字) (文字)62"/>
    <w:rsid w:val="004E28E4"/>
    <w:rPr>
      <w:rFonts w:eastAsia="MS Mincho"/>
      <w:lang w:val="en-GB" w:eastAsia="ar-SA" w:bidi="ar-SA"/>
    </w:rPr>
  </w:style>
  <w:style w:type="character" w:customStyle="1" w:styleId="522">
    <w:name w:val="(文字) (文字)52"/>
    <w:rsid w:val="004E28E4"/>
    <w:rPr>
      <w:rFonts w:ascii="Courier New" w:eastAsia="MS Mincho" w:hAnsi="Courier New"/>
      <w:lang w:val="nb-NO" w:eastAsia="ar-SA" w:bidi="ar-SA"/>
    </w:rPr>
  </w:style>
  <w:style w:type="character" w:customStyle="1" w:styleId="EditorsNoteChar3">
    <w:name w:val="Editor's Note Char3"/>
    <w:locked/>
    <w:rsid w:val="004E28E4"/>
    <w:rPr>
      <w:rFonts w:ascii="Times New Roman" w:eastAsia="Times New Roman" w:hAnsi="Times New Roman" w:cs="Times New Roman"/>
      <w:color w:val="FF0000"/>
      <w:sz w:val="20"/>
      <w:szCs w:val="20"/>
    </w:rPr>
  </w:style>
  <w:style w:type="character" w:customStyle="1" w:styleId="Char41">
    <w:name w:val="批注文字 Char4"/>
    <w:qFormat/>
    <w:rsid w:val="004E28E4"/>
    <w:rPr>
      <w:lang w:val="en-GB"/>
    </w:rPr>
  </w:style>
  <w:style w:type="character" w:customStyle="1" w:styleId="EditorsNoteChar4">
    <w:name w:val="Editor's Note Char4"/>
    <w:rsid w:val="004E28E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4E28E4"/>
    <w:rPr>
      <w:rFonts w:ascii="Arial" w:eastAsia="Times New Roman" w:hAnsi="Arial" w:cs="Times New Roman"/>
      <w:sz w:val="28"/>
      <w:szCs w:val="20"/>
    </w:rPr>
  </w:style>
  <w:style w:type="paragraph" w:customStyle="1" w:styleId="83">
    <w:name w:val="吹き出し8"/>
    <w:basedOn w:val="Normal"/>
    <w:uiPriority w:val="99"/>
    <w:qFormat/>
    <w:rsid w:val="004E28E4"/>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4E28E4"/>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4E28E4"/>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4E28E4"/>
  </w:style>
  <w:style w:type="paragraph" w:customStyle="1" w:styleId="66">
    <w:name w:val="箇条書き6"/>
    <w:basedOn w:val="List"/>
    <w:uiPriority w:val="99"/>
    <w:qFormat/>
    <w:rsid w:val="004E28E4"/>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4E28E4"/>
  </w:style>
  <w:style w:type="paragraph" w:customStyle="1" w:styleId="361">
    <w:name w:val="箇条書き 36"/>
    <w:basedOn w:val="261"/>
    <w:uiPriority w:val="99"/>
    <w:qFormat/>
    <w:rsid w:val="004E28E4"/>
  </w:style>
  <w:style w:type="paragraph" w:customStyle="1" w:styleId="262">
    <w:name w:val="一覧 26"/>
    <w:basedOn w:val="List"/>
    <w:uiPriority w:val="99"/>
    <w:qFormat/>
    <w:rsid w:val="004E28E4"/>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4E28E4"/>
  </w:style>
  <w:style w:type="paragraph" w:customStyle="1" w:styleId="461">
    <w:name w:val="一覧 46"/>
    <w:basedOn w:val="362"/>
    <w:uiPriority w:val="99"/>
    <w:qFormat/>
    <w:rsid w:val="004E28E4"/>
  </w:style>
  <w:style w:type="paragraph" w:customStyle="1" w:styleId="560">
    <w:name w:val="一覧 56"/>
    <w:basedOn w:val="461"/>
    <w:uiPriority w:val="99"/>
    <w:qFormat/>
    <w:rsid w:val="004E28E4"/>
  </w:style>
  <w:style w:type="paragraph" w:customStyle="1" w:styleId="462">
    <w:name w:val="箇条書き 46"/>
    <w:basedOn w:val="361"/>
    <w:uiPriority w:val="99"/>
    <w:qFormat/>
    <w:rsid w:val="004E28E4"/>
  </w:style>
  <w:style w:type="paragraph" w:customStyle="1" w:styleId="561">
    <w:name w:val="箇条書き 56"/>
    <w:basedOn w:val="462"/>
    <w:uiPriority w:val="99"/>
    <w:qFormat/>
    <w:rsid w:val="004E28E4"/>
  </w:style>
  <w:style w:type="paragraph" w:customStyle="1" w:styleId="67">
    <w:name w:val="コメント文字列6"/>
    <w:basedOn w:val="Normal"/>
    <w:uiPriority w:val="99"/>
    <w:qFormat/>
    <w:rsid w:val="004E28E4"/>
    <w:pPr>
      <w:suppressAutoHyphens/>
      <w:autoSpaceDN w:val="0"/>
    </w:pPr>
    <w:rPr>
      <w:rFonts w:eastAsia="MS Mincho" w:cs="CG Times (WN)"/>
      <w:lang w:eastAsia="ar-SA"/>
    </w:rPr>
  </w:style>
  <w:style w:type="paragraph" w:customStyle="1" w:styleId="68">
    <w:name w:val="コメント内容6"/>
    <w:basedOn w:val="67"/>
    <w:next w:val="67"/>
    <w:uiPriority w:val="99"/>
    <w:qFormat/>
    <w:rsid w:val="004E28E4"/>
  </w:style>
  <w:style w:type="paragraph" w:customStyle="1" w:styleId="69">
    <w:name w:val="見出しマップ6"/>
    <w:basedOn w:val="Normal"/>
    <w:uiPriority w:val="99"/>
    <w:qFormat/>
    <w:rsid w:val="004E28E4"/>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4E28E4"/>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4E28E4"/>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4E28E4"/>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4E28E4"/>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4E28E4"/>
    <w:pPr>
      <w:suppressAutoHyphens/>
      <w:autoSpaceDN w:val="0"/>
    </w:pPr>
    <w:rPr>
      <w:rFonts w:eastAsia="MS Mincho" w:cs="CG Times (WN)"/>
      <w:lang w:eastAsia="ar-SA"/>
    </w:rPr>
  </w:style>
  <w:style w:type="paragraph" w:customStyle="1" w:styleId="HTML6">
    <w:name w:val="HTML 書式付き6"/>
    <w:basedOn w:val="Normal"/>
    <w:uiPriority w:val="99"/>
    <w:qFormat/>
    <w:rsid w:val="004E28E4"/>
    <w:pPr>
      <w:suppressAutoHyphens/>
      <w:autoSpaceDN w:val="0"/>
    </w:pPr>
    <w:rPr>
      <w:rFonts w:ascii="Courier New" w:eastAsia="MS Mincho" w:hAnsi="Courier New" w:cs="Courier New"/>
      <w:lang w:eastAsia="ar-SA"/>
    </w:rPr>
  </w:style>
  <w:style w:type="character" w:customStyle="1" w:styleId="6d">
    <w:name w:val="段落フォント6"/>
    <w:rsid w:val="004E28E4"/>
  </w:style>
  <w:style w:type="character" w:customStyle="1" w:styleId="6e">
    <w:name w:val="コメント参照6"/>
    <w:rsid w:val="004E28E4"/>
    <w:rPr>
      <w:sz w:val="16"/>
    </w:rPr>
  </w:style>
  <w:style w:type="character" w:customStyle="1" w:styleId="CommentSubjectChar5">
    <w:name w:val="Comment Subject Char5"/>
    <w:rsid w:val="004E28E4"/>
    <w:rPr>
      <w:rFonts w:ascii="Osaka" w:hAnsi="Osaka"/>
      <w:b/>
      <w:bCs/>
      <w:lang w:val="en-GB" w:eastAsia="en-US"/>
    </w:rPr>
  </w:style>
  <w:style w:type="paragraph" w:customStyle="1" w:styleId="94">
    <w:name w:val="无间隔9"/>
    <w:uiPriority w:val="99"/>
    <w:qFormat/>
    <w:rsid w:val="004E28E4"/>
    <w:rPr>
      <w:rFonts w:ascii="Osaka" w:eastAsia="SimSun" w:hAnsi="Osaka" w:cs="Osaka"/>
      <w:lang w:val="en-GB" w:eastAsia="en-US"/>
    </w:rPr>
  </w:style>
  <w:style w:type="character" w:customStyle="1" w:styleId="UnresolvedMention4">
    <w:name w:val="Unresolved Mention4"/>
    <w:uiPriority w:val="99"/>
    <w:semiHidden/>
    <w:unhideWhenUsed/>
    <w:rsid w:val="004E28E4"/>
    <w:rPr>
      <w:color w:val="808080"/>
      <w:shd w:val="clear" w:color="auto" w:fill="E6E6E6"/>
    </w:rPr>
  </w:style>
  <w:style w:type="character" w:customStyle="1" w:styleId="MediumShading1-Accent1Char">
    <w:name w:val="Medium Shading 1 - Accent 1 Char"/>
    <w:link w:val="MediumShading1-Accent1"/>
    <w:uiPriority w:val="1"/>
    <w:rsid w:val="004E28E4"/>
    <w:rPr>
      <w:rFonts w:ascii="Helvetica" w:eastAsia="MS Gothic" w:hAnsi="Helvetica"/>
      <w:lang w:val="x-none" w:eastAsia="x-none"/>
    </w:rPr>
  </w:style>
  <w:style w:type="character" w:customStyle="1" w:styleId="MediumGrid2-Accent2Char">
    <w:name w:val="Medium Grid 2 - Accent 2 Char"/>
    <w:link w:val="MediumGrid2-Accent2"/>
    <w:uiPriority w:val="29"/>
    <w:rsid w:val="004E28E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E28E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E28E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E28E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E28E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E28E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E28E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E28E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E28E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E28E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E28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E28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E28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E28E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E28E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E28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E28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E28E4"/>
    <w:pPr>
      <w:autoSpaceDN w:val="0"/>
    </w:pPr>
    <w:rPr>
      <w:rFonts w:ascii="Osaka" w:eastAsia="SimSun" w:hAnsi="Osaka" w:cs="Osaka"/>
      <w:lang w:val="en-GB" w:eastAsia="en-US"/>
    </w:rPr>
  </w:style>
  <w:style w:type="character" w:customStyle="1" w:styleId="2fb">
    <w:name w:val="未处理的提及2"/>
    <w:uiPriority w:val="52"/>
    <w:rsid w:val="004E28E4"/>
    <w:rPr>
      <w:color w:val="808080"/>
      <w:shd w:val="clear" w:color="auto" w:fill="E6E6E6"/>
    </w:rPr>
  </w:style>
  <w:style w:type="character" w:customStyle="1" w:styleId="tlid-translation">
    <w:name w:val="tlid-translation"/>
    <w:rsid w:val="004E28E4"/>
  </w:style>
  <w:style w:type="paragraph" w:customStyle="1" w:styleId="102">
    <w:name w:val="无间隔10"/>
    <w:uiPriority w:val="99"/>
    <w:qFormat/>
    <w:rsid w:val="004E28E4"/>
    <w:rPr>
      <w:rFonts w:ascii="Times New Roman" w:eastAsia="SimSun" w:hAnsi="Times New Roman"/>
      <w:lang w:val="en-GB" w:eastAsia="en-US"/>
    </w:rPr>
  </w:style>
  <w:style w:type="paragraph" w:customStyle="1" w:styleId="LightShading-Accent53">
    <w:name w:val="Light Shading - Accent 53"/>
    <w:hidden/>
    <w:uiPriority w:val="99"/>
    <w:semiHidden/>
    <w:qFormat/>
    <w:rsid w:val="004E28E4"/>
    <w:rPr>
      <w:rFonts w:ascii="Times New Roman" w:eastAsia="SimSun" w:hAnsi="Times New Roman"/>
      <w:lang w:val="en-GB" w:eastAsia="en-US"/>
    </w:rPr>
  </w:style>
  <w:style w:type="paragraph" w:customStyle="1" w:styleId="LightList-Accent53">
    <w:name w:val="Light List - Accent 53"/>
    <w:basedOn w:val="Normal"/>
    <w:uiPriority w:val="34"/>
    <w:qFormat/>
    <w:rsid w:val="004E28E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E28E4"/>
    <w:rPr>
      <w:rFonts w:ascii="Times New Roman" w:eastAsia="SimSun" w:hAnsi="Times New Roman"/>
      <w:lang w:val="en-GB" w:eastAsia="en-US"/>
    </w:rPr>
  </w:style>
  <w:style w:type="character" w:customStyle="1" w:styleId="3f9">
    <w:name w:val="未处理的提及3"/>
    <w:uiPriority w:val="52"/>
    <w:rsid w:val="004E28E4"/>
    <w:rPr>
      <w:color w:val="808080"/>
      <w:shd w:val="clear" w:color="auto" w:fill="E6E6E6"/>
    </w:rPr>
  </w:style>
  <w:style w:type="paragraph" w:customStyle="1" w:styleId="LightList-Accent34">
    <w:name w:val="Light List - Accent 34"/>
    <w:hidden/>
    <w:uiPriority w:val="99"/>
    <w:semiHidden/>
    <w:qFormat/>
    <w:rsid w:val="004E28E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E28E4"/>
    <w:rPr>
      <w:rFonts w:ascii="Times New Roman" w:eastAsia="SimSun" w:hAnsi="Times New Roman"/>
      <w:lang w:val="en-GB" w:eastAsia="en-US"/>
    </w:rPr>
  </w:style>
  <w:style w:type="character" w:customStyle="1" w:styleId="UnresolvedMention5">
    <w:name w:val="Unresolved Mention5"/>
    <w:uiPriority w:val="99"/>
    <w:unhideWhenUsed/>
    <w:rsid w:val="004E28E4"/>
    <w:rPr>
      <w:color w:val="808080"/>
      <w:shd w:val="clear" w:color="auto" w:fill="E6E6E6"/>
    </w:rPr>
  </w:style>
  <w:style w:type="character" w:customStyle="1" w:styleId="MediumGrid2Char1">
    <w:name w:val="Medium Grid 2 Char1"/>
    <w:link w:val="MediumGrid2"/>
    <w:uiPriority w:val="1"/>
    <w:rsid w:val="004E28E4"/>
    <w:rPr>
      <w:rFonts w:ascii="Arial" w:eastAsia="PMingLiU" w:hAnsi="Arial"/>
      <w:lang w:val="x-none" w:eastAsia="x-none"/>
    </w:rPr>
  </w:style>
  <w:style w:type="character" w:customStyle="1" w:styleId="ColorfulGrid-Accent1Char1">
    <w:name w:val="Colorful Grid - Accent 1 Char1"/>
    <w:uiPriority w:val="29"/>
    <w:rsid w:val="004E28E4"/>
    <w:rPr>
      <w:rFonts w:ascii="Arial" w:eastAsia="PMingLiU" w:hAnsi="Arial"/>
      <w:i/>
      <w:iCs/>
      <w:color w:val="000000"/>
      <w:lang w:val="en-GB" w:eastAsia="en-GB"/>
    </w:rPr>
  </w:style>
  <w:style w:type="character" w:customStyle="1" w:styleId="LightShading-Accent2Char1">
    <w:name w:val="Light Shading - Accent 2 Char1"/>
    <w:uiPriority w:val="30"/>
    <w:rsid w:val="004E28E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E28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E28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E28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E28E4"/>
    <w:rPr>
      <w:rFonts w:ascii="Calibri" w:eastAsia="Calibri" w:hAnsi="Calibri"/>
      <w:sz w:val="22"/>
      <w:szCs w:val="22"/>
      <w:lang w:eastAsia="en-GB"/>
    </w:rPr>
  </w:style>
  <w:style w:type="table" w:styleId="MediumGrid2">
    <w:name w:val="Medium Grid 2"/>
    <w:basedOn w:val="TableNormal"/>
    <w:link w:val="MediumGrid2Char1"/>
    <w:uiPriority w:val="1"/>
    <w:unhideWhenUsed/>
    <w:rsid w:val="004E28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E28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4E28E4"/>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28E4"/>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28E4"/>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E28E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28E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28E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4E28E4"/>
    <w:rPr>
      <w:rFonts w:ascii="Times New Roman" w:eastAsia="Times New Roman" w:hAnsi="Times New Roman"/>
      <w:sz w:val="18"/>
      <w:szCs w:val="18"/>
      <w:lang w:val="en-GB" w:eastAsia="en-GB"/>
    </w:rPr>
  </w:style>
  <w:style w:type="character" w:customStyle="1" w:styleId="1fff1">
    <w:name w:val="标题 字符1"/>
    <w:aliases w:val="Section Header 字符1"/>
    <w:rsid w:val="004E28E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28E4"/>
    <w:rPr>
      <w:rFonts w:ascii="Times New Roman" w:hAnsi="Times New Roman"/>
      <w:lang w:val="en-GB" w:eastAsia="en-US"/>
    </w:rPr>
  </w:style>
  <w:style w:type="character" w:customStyle="1" w:styleId="MediumGrid2Char2">
    <w:name w:val="Medium Grid 2 Char2"/>
    <w:uiPriority w:val="1"/>
    <w:locked/>
    <w:rsid w:val="004E28E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28E4"/>
    <w:rPr>
      <w:rFonts w:ascii="Calibri" w:eastAsia="Calibri" w:hAnsi="Calibri" w:cs="Calibri"/>
    </w:rPr>
  </w:style>
  <w:style w:type="paragraph" w:customStyle="1" w:styleId="ColorfulList-Accent11">
    <w:name w:val="Colorful List - Accent 11"/>
    <w:basedOn w:val="Normal"/>
    <w:link w:val="ColorfulList-Accent1Char1"/>
    <w:uiPriority w:val="34"/>
    <w:qFormat/>
    <w:rsid w:val="004E28E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E28E4"/>
    <w:rPr>
      <w:rFonts w:ascii="Arial" w:eastAsia="PMingLiU" w:hAnsi="Arial"/>
      <w:i/>
      <w:iCs/>
      <w:color w:val="000000"/>
      <w:lang w:val="en-GB" w:eastAsia="en-GB"/>
    </w:rPr>
  </w:style>
  <w:style w:type="character" w:customStyle="1" w:styleId="LightShading-Accent2Char2">
    <w:name w:val="Light Shading - Accent 2 Char2"/>
    <w:uiPriority w:val="30"/>
    <w:rsid w:val="004E28E4"/>
    <w:rPr>
      <w:rFonts w:ascii="Arial" w:eastAsia="PMingLiU" w:hAnsi="Arial"/>
      <w:b/>
      <w:bCs/>
      <w:i/>
      <w:iCs/>
      <w:color w:val="4F81BD"/>
      <w:lang w:val="en-GB" w:eastAsia="en-GB"/>
    </w:rPr>
  </w:style>
  <w:style w:type="character" w:customStyle="1" w:styleId="MediumGrid11">
    <w:name w:val="Medium Grid 11"/>
    <w:uiPriority w:val="99"/>
    <w:rsid w:val="004E28E4"/>
    <w:rPr>
      <w:color w:val="808080"/>
    </w:rPr>
  </w:style>
  <w:style w:type="character" w:customStyle="1" w:styleId="5f4">
    <w:name w:val="未处理的提及5"/>
    <w:uiPriority w:val="52"/>
    <w:rsid w:val="004E28E4"/>
    <w:rPr>
      <w:color w:val="808080"/>
      <w:shd w:val="clear" w:color="auto" w:fill="E6E6E6"/>
    </w:rPr>
  </w:style>
  <w:style w:type="character" w:customStyle="1" w:styleId="4f6">
    <w:name w:val="未处理的提及4"/>
    <w:uiPriority w:val="52"/>
    <w:rsid w:val="004E28E4"/>
    <w:rPr>
      <w:color w:val="808080"/>
      <w:shd w:val="clear" w:color="auto" w:fill="E6E6E6"/>
    </w:rPr>
  </w:style>
  <w:style w:type="table" w:styleId="MediumGrid1-Accent2">
    <w:name w:val="Medium Grid 1 Accent 2"/>
    <w:basedOn w:val="TableNormal"/>
    <w:uiPriority w:val="34"/>
    <w:unhideWhenUsed/>
    <w:rsid w:val="004E28E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E28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E28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E28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E28E4"/>
    <w:rPr>
      <w:rFonts w:ascii="Arial" w:hAnsi="Arial"/>
      <w:sz w:val="36"/>
      <w:lang w:eastAsia="zh-CN"/>
    </w:rPr>
  </w:style>
  <w:style w:type="character" w:customStyle="1" w:styleId="Char35">
    <w:name w:val="页脚 Char3"/>
    <w:rsid w:val="004E28E4"/>
    <w:rPr>
      <w:rFonts w:ascii="Arial" w:hAnsi="Arial"/>
      <w:b/>
      <w:i/>
      <w:noProof/>
      <w:sz w:val="18"/>
      <w:lang w:val="en-US" w:eastAsia="zh-CN"/>
    </w:rPr>
  </w:style>
  <w:style w:type="character" w:customStyle="1" w:styleId="Char1f7">
    <w:name w:val="列表 Char1"/>
    <w:rsid w:val="004E28E4"/>
    <w:rPr>
      <w:lang w:eastAsia="zh-CN"/>
    </w:rPr>
  </w:style>
  <w:style w:type="character" w:customStyle="1" w:styleId="Char2a">
    <w:name w:val="页脚 Char2"/>
    <w:rsid w:val="004E28E4"/>
    <w:rPr>
      <w:rFonts w:ascii="Arial" w:hAnsi="Arial"/>
      <w:b/>
      <w:i/>
      <w:noProof/>
      <w:sz w:val="18"/>
    </w:rPr>
  </w:style>
  <w:style w:type="paragraph" w:customStyle="1" w:styleId="aff1">
    <w:name w:val="文档标题"/>
    <w:basedOn w:val="Normal"/>
    <w:rsid w:val="004E28E4"/>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4E28E4"/>
    <w:rPr>
      <w:rFonts w:ascii="Segoe UI" w:hAnsi="Segoe UI" w:cs="Segoe UI"/>
      <w:sz w:val="18"/>
      <w:szCs w:val="18"/>
      <w:lang w:val="en-GB"/>
    </w:rPr>
  </w:style>
  <w:style w:type="character" w:customStyle="1" w:styleId="Char37">
    <w:name w:val="文档结构图 Char3"/>
    <w:rsid w:val="004E28E4"/>
    <w:rPr>
      <w:rFonts w:ascii="Tahoma" w:hAnsi="Tahoma" w:cs="Tahoma"/>
      <w:shd w:val="clear" w:color="auto" w:fill="000080"/>
      <w:lang w:val="en-GB"/>
    </w:rPr>
  </w:style>
  <w:style w:type="character" w:customStyle="1" w:styleId="8Char3">
    <w:name w:val="标题 8 Char3"/>
    <w:rsid w:val="004E28E4"/>
    <w:rPr>
      <w:rFonts w:ascii="Arial" w:eastAsia="SimSun" w:hAnsi="Arial"/>
      <w:sz w:val="36"/>
      <w:lang w:eastAsia="zh-CN"/>
    </w:rPr>
  </w:style>
  <w:style w:type="character" w:customStyle="1" w:styleId="9Char3">
    <w:name w:val="标题 9 Char3"/>
    <w:rsid w:val="004E28E4"/>
    <w:rPr>
      <w:rFonts w:ascii="Arial" w:eastAsia="SimSun" w:hAnsi="Arial"/>
      <w:sz w:val="36"/>
      <w:lang w:eastAsia="zh-CN"/>
    </w:rPr>
  </w:style>
  <w:style w:type="character" w:customStyle="1" w:styleId="Char38">
    <w:name w:val="纯文本 Char3"/>
    <w:rsid w:val="004E28E4"/>
    <w:rPr>
      <w:rFonts w:ascii="Courier New" w:hAnsi="Courier New"/>
      <w:lang w:val="nb-NO"/>
    </w:rPr>
  </w:style>
  <w:style w:type="table" w:customStyle="1" w:styleId="SGSTableBasic111">
    <w:name w:val="SGS Table Basic 111"/>
    <w:basedOn w:val="TableNormal"/>
    <w:next w:val="TableGrid"/>
    <w:rsid w:val="004E28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E28E4"/>
    <w:rPr>
      <w:rFonts w:ascii="Times New Roman" w:eastAsia="MS Mincho" w:hAnsi="Times New Roman"/>
      <w:lang w:val="en-GB" w:eastAsia="en-US"/>
    </w:rPr>
  </w:style>
  <w:style w:type="paragraph" w:customStyle="1" w:styleId="264">
    <w:name w:val="本文 26"/>
    <w:basedOn w:val="Normal"/>
    <w:uiPriority w:val="99"/>
    <w:qFormat/>
    <w:rsid w:val="004E2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4E28E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E28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E28E4"/>
    <w:rPr>
      <w:rFonts w:ascii="Times New Roman" w:eastAsia="MS Mincho" w:hAnsi="Times New Roman"/>
      <w:lang w:val="sv-SE" w:eastAsia="sv-SE"/>
    </w:rPr>
    <w:tblPr/>
  </w:style>
  <w:style w:type="table" w:customStyle="1" w:styleId="21c">
    <w:name w:val="表 (クラシック) 21"/>
    <w:basedOn w:val="TableNormal"/>
    <w:next w:val="TableClassic2"/>
    <w:rsid w:val="004E28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E28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E28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4E28E4"/>
    <w:rPr>
      <w:rFonts w:ascii="Times New Roman" w:eastAsia="Times New Roman" w:hAnsi="Times New Roman"/>
      <w:lang w:eastAsia="en-GB"/>
    </w:rPr>
  </w:style>
  <w:style w:type="character" w:customStyle="1" w:styleId="1fff4">
    <w:name w:val="表題 (文字)1"/>
    <w:aliases w:val="Section Header (文字)1"/>
    <w:rsid w:val="004E28E4"/>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E28E4"/>
    <w:pPr>
      <w:autoSpaceDN w:val="0"/>
    </w:pPr>
    <w:rPr>
      <w:rFonts w:ascii="Times New Roman" w:eastAsia="MS Mincho" w:hAnsi="Times New Roman"/>
      <w:lang w:val="en-GB" w:eastAsia="en-US"/>
    </w:rPr>
  </w:style>
  <w:style w:type="paragraph" w:customStyle="1" w:styleId="95">
    <w:name w:val="吹き出し9"/>
    <w:basedOn w:val="Normal"/>
    <w:uiPriority w:val="99"/>
    <w:qFormat/>
    <w:rsid w:val="004E28E4"/>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4E28E4"/>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4E28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4E28E4"/>
    <w:pPr>
      <w:ind w:left="851" w:hanging="284"/>
    </w:pPr>
  </w:style>
  <w:style w:type="paragraph" w:customStyle="1" w:styleId="76">
    <w:name w:val="箇条書き7"/>
    <w:basedOn w:val="List"/>
    <w:uiPriority w:val="99"/>
    <w:qFormat/>
    <w:rsid w:val="004E28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4E28E4"/>
    <w:pPr>
      <w:tabs>
        <w:tab w:val="clear" w:pos="644"/>
        <w:tab w:val="num" w:pos="1494"/>
      </w:tabs>
      <w:ind w:left="851" w:hanging="284"/>
    </w:pPr>
  </w:style>
  <w:style w:type="paragraph" w:customStyle="1" w:styleId="371">
    <w:name w:val="箇条書き 37"/>
    <w:basedOn w:val="271"/>
    <w:uiPriority w:val="99"/>
    <w:qFormat/>
    <w:rsid w:val="004E28E4"/>
    <w:pPr>
      <w:ind w:left="1135"/>
    </w:pPr>
  </w:style>
  <w:style w:type="paragraph" w:customStyle="1" w:styleId="272">
    <w:name w:val="一覧 27"/>
    <w:basedOn w:val="List"/>
    <w:uiPriority w:val="99"/>
    <w:qFormat/>
    <w:rsid w:val="004E28E4"/>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4E28E4"/>
    <w:pPr>
      <w:ind w:left="1135"/>
    </w:pPr>
  </w:style>
  <w:style w:type="paragraph" w:customStyle="1" w:styleId="471">
    <w:name w:val="一覧 47"/>
    <w:basedOn w:val="372"/>
    <w:uiPriority w:val="99"/>
    <w:qFormat/>
    <w:rsid w:val="004E28E4"/>
    <w:pPr>
      <w:ind w:left="1418"/>
    </w:pPr>
  </w:style>
  <w:style w:type="paragraph" w:customStyle="1" w:styleId="570">
    <w:name w:val="一覧 57"/>
    <w:basedOn w:val="471"/>
    <w:uiPriority w:val="99"/>
    <w:qFormat/>
    <w:rsid w:val="004E28E4"/>
    <w:pPr>
      <w:ind w:left="1702"/>
    </w:pPr>
  </w:style>
  <w:style w:type="paragraph" w:customStyle="1" w:styleId="472">
    <w:name w:val="箇条書き 47"/>
    <w:basedOn w:val="371"/>
    <w:uiPriority w:val="99"/>
    <w:qFormat/>
    <w:rsid w:val="004E28E4"/>
    <w:pPr>
      <w:ind w:left="1418"/>
    </w:pPr>
  </w:style>
  <w:style w:type="paragraph" w:customStyle="1" w:styleId="571">
    <w:name w:val="箇条書き 57"/>
    <w:basedOn w:val="472"/>
    <w:uiPriority w:val="99"/>
    <w:qFormat/>
    <w:rsid w:val="004E28E4"/>
    <w:pPr>
      <w:ind w:left="1702"/>
    </w:pPr>
  </w:style>
  <w:style w:type="paragraph" w:customStyle="1" w:styleId="77">
    <w:name w:val="コメント文字列7"/>
    <w:basedOn w:val="Normal"/>
    <w:uiPriority w:val="99"/>
    <w:qFormat/>
    <w:rsid w:val="004E28E4"/>
    <w:pPr>
      <w:suppressAutoHyphens/>
      <w:autoSpaceDN w:val="0"/>
    </w:pPr>
    <w:rPr>
      <w:rFonts w:eastAsia="MS Mincho" w:cs="CG Times (WN)"/>
      <w:lang w:eastAsia="ar-SA"/>
    </w:rPr>
  </w:style>
  <w:style w:type="paragraph" w:customStyle="1" w:styleId="78">
    <w:name w:val="コメント内容7"/>
    <w:basedOn w:val="77"/>
    <w:next w:val="77"/>
    <w:uiPriority w:val="99"/>
    <w:qFormat/>
    <w:rsid w:val="004E28E4"/>
  </w:style>
  <w:style w:type="paragraph" w:customStyle="1" w:styleId="79">
    <w:name w:val="見出しマップ7"/>
    <w:basedOn w:val="Normal"/>
    <w:uiPriority w:val="99"/>
    <w:qFormat/>
    <w:rsid w:val="004E28E4"/>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4E28E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E28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E28E4"/>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4E28E4"/>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4E28E4"/>
    <w:pPr>
      <w:suppressAutoHyphens/>
      <w:autoSpaceDN w:val="0"/>
    </w:pPr>
    <w:rPr>
      <w:rFonts w:eastAsia="MS Mincho" w:cs="CG Times (WN)"/>
      <w:lang w:eastAsia="ar-SA"/>
    </w:rPr>
  </w:style>
  <w:style w:type="paragraph" w:customStyle="1" w:styleId="HTML7">
    <w:name w:val="HTML 書式付き7"/>
    <w:basedOn w:val="Normal"/>
    <w:uiPriority w:val="99"/>
    <w:qFormat/>
    <w:rsid w:val="004E28E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E28E4"/>
    <w:pPr>
      <w:suppressAutoHyphens/>
      <w:autoSpaceDN w:val="0"/>
      <w:spacing w:after="120"/>
    </w:pPr>
    <w:rPr>
      <w:rFonts w:eastAsia="MS Mincho" w:cs="CG Times (WN)"/>
      <w:lang w:eastAsia="ar-SA"/>
    </w:rPr>
  </w:style>
  <w:style w:type="paragraph" w:customStyle="1" w:styleId="373">
    <w:name w:val="本文 37"/>
    <w:basedOn w:val="Normal"/>
    <w:uiPriority w:val="99"/>
    <w:qFormat/>
    <w:rsid w:val="004E28E4"/>
    <w:pPr>
      <w:suppressAutoHyphens/>
      <w:autoSpaceDN w:val="0"/>
      <w:spacing w:after="120"/>
    </w:pPr>
    <w:rPr>
      <w:rFonts w:eastAsia="MS Mincho" w:cs="CG Times (WN)"/>
      <w:lang w:eastAsia="ar-SA"/>
    </w:rPr>
  </w:style>
  <w:style w:type="character" w:customStyle="1" w:styleId="7d">
    <w:name w:val="段落フォント7"/>
    <w:rsid w:val="004E28E4"/>
  </w:style>
  <w:style w:type="character" w:customStyle="1" w:styleId="7e">
    <w:name w:val="コメント参照7"/>
    <w:rsid w:val="004E28E4"/>
    <w:rPr>
      <w:sz w:val="16"/>
    </w:rPr>
  </w:style>
  <w:style w:type="paragraph" w:customStyle="1" w:styleId="940">
    <w:name w:val="目录 94"/>
    <w:basedOn w:val="TOC8"/>
    <w:uiPriority w:val="99"/>
    <w:qFormat/>
    <w:rsid w:val="004E28E4"/>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4E28E4"/>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4E28E4"/>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4E28E4"/>
    <w:pPr>
      <w:keepNext/>
      <w:keepLines/>
      <w:spacing w:after="0"/>
      <w:ind w:left="851" w:hanging="851"/>
    </w:pPr>
    <w:rPr>
      <w:rFonts w:ascii="Arial" w:eastAsia="SimSun" w:hAnsi="Arial"/>
      <w:sz w:val="18"/>
      <w:lang w:eastAsia="en-GB"/>
    </w:rPr>
  </w:style>
  <w:style w:type="character" w:customStyle="1" w:styleId="search-word-mail">
    <w:name w:val="search-word-mail"/>
    <w:rsid w:val="004E28E4"/>
  </w:style>
  <w:style w:type="character" w:customStyle="1" w:styleId="Heading6Char6">
    <w:name w:val="Heading 6 Char6"/>
    <w:aliases w:val="T1 Char12,Header 6 Char3"/>
    <w:basedOn w:val="DefaultParagraphFont"/>
    <w:qFormat/>
    <w:rsid w:val="004E28E4"/>
    <w:rPr>
      <w:rFonts w:ascii="Arial" w:hAnsi="Arial"/>
      <w:lang w:val="en-GB" w:eastAsia="en-US"/>
    </w:rPr>
  </w:style>
  <w:style w:type="character" w:customStyle="1" w:styleId="Heading7Char6">
    <w:name w:val="Heading 7 Char6"/>
    <w:aliases w:val="L7 Char3,Header 7 Char3"/>
    <w:basedOn w:val="DefaultParagraphFont"/>
    <w:qFormat/>
    <w:rsid w:val="004E28E4"/>
    <w:rPr>
      <w:rFonts w:ascii="Arial" w:hAnsi="Arial"/>
      <w:lang w:val="en-GB" w:eastAsia="en-US"/>
    </w:rPr>
  </w:style>
  <w:style w:type="character" w:customStyle="1" w:styleId="Heading8Char7">
    <w:name w:val="Heading 8 Char7"/>
    <w:basedOn w:val="DefaultParagraphFont"/>
    <w:qFormat/>
    <w:rsid w:val="004E28E4"/>
    <w:rPr>
      <w:rFonts w:ascii="Arial" w:hAnsi="Arial"/>
      <w:sz w:val="36"/>
      <w:lang w:val="en-GB" w:eastAsia="en-US"/>
    </w:rPr>
  </w:style>
  <w:style w:type="character" w:customStyle="1" w:styleId="Heading9Char5">
    <w:name w:val="Heading 9 Char5"/>
    <w:aliases w:val="Figure Heading Char4,FH Char4"/>
    <w:basedOn w:val="DefaultParagraphFont"/>
    <w:qFormat/>
    <w:rsid w:val="004E28E4"/>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E28E4"/>
    <w:rPr>
      <w:rFonts w:ascii="Arial" w:eastAsia="Times New Roman" w:hAnsi="Arial"/>
      <w:b/>
      <w:noProof/>
      <w:sz w:val="18"/>
      <w:lang w:eastAsia="en-US"/>
    </w:rPr>
  </w:style>
  <w:style w:type="character" w:customStyle="1" w:styleId="h4Char10">
    <w:name w:val="h4 Char10"/>
    <w:aliases w:val="h431 Char10"/>
    <w:rsid w:val="004E28E4"/>
    <w:rPr>
      <w:rFonts w:ascii="Arial" w:hAnsi="Arial"/>
      <w:sz w:val="24"/>
      <w:lang w:val="en-GB" w:eastAsia="en-GB" w:bidi="ar-SA"/>
    </w:rPr>
  </w:style>
  <w:style w:type="character" w:customStyle="1" w:styleId="Head2AChar8">
    <w:name w:val="Head2A Char8"/>
    <w:aliases w:val="heading 2 Char8"/>
    <w:rsid w:val="004E28E4"/>
    <w:rPr>
      <w:rFonts w:ascii="Arial" w:hAnsi="Arial" w:cs="Arial"/>
      <w:sz w:val="32"/>
      <w:szCs w:val="32"/>
      <w:lang w:val="en-GB" w:eastAsia="en-US" w:bidi="he-IL"/>
    </w:rPr>
  </w:style>
  <w:style w:type="character" w:customStyle="1" w:styleId="ListChar6">
    <w:name w:val="List Char6"/>
    <w:semiHidden/>
    <w:locked/>
    <w:rsid w:val="004E28E4"/>
    <w:rPr>
      <w:rFonts w:ascii="Times New Roman" w:hAnsi="Times New Roman" w:cs="Times New Roman"/>
    </w:rPr>
  </w:style>
  <w:style w:type="character" w:customStyle="1" w:styleId="PlainTextChar6">
    <w:name w:val="Plain Text Char6"/>
    <w:basedOn w:val="DefaultParagraphFont"/>
    <w:semiHidden/>
    <w:locked/>
    <w:rsid w:val="004E28E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E28E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E28E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E28E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E28E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E28E4"/>
    <w:rPr>
      <w:rFonts w:ascii="Courier New" w:eastAsia="MS Mincho" w:hAnsi="Courier New" w:cs="Times New Roman"/>
      <w:sz w:val="20"/>
      <w:szCs w:val="20"/>
      <w:lang w:eastAsia="ja-JP"/>
    </w:rPr>
  </w:style>
  <w:style w:type="character" w:customStyle="1" w:styleId="Char2b">
    <w:name w:val="列表 Char2"/>
    <w:locked/>
    <w:rsid w:val="004E28E4"/>
    <w:rPr>
      <w:rFonts w:ascii="Times New Roman" w:eastAsia="Times New Roman" w:hAnsi="Times New Roman" w:cs="Times New Roman" w:hint="default"/>
    </w:rPr>
  </w:style>
  <w:style w:type="character" w:customStyle="1" w:styleId="Char51">
    <w:name w:val="批注文字 Char5"/>
    <w:uiPriority w:val="99"/>
    <w:qFormat/>
    <w:locked/>
    <w:rsid w:val="004E28E4"/>
    <w:rPr>
      <w:rFonts w:ascii="Times New Roman" w:eastAsia="Times New Roman" w:hAnsi="Times New Roman" w:cs="Times New Roman" w:hint="default"/>
      <w:lang w:val="x-none" w:eastAsia="en-GB"/>
    </w:rPr>
  </w:style>
  <w:style w:type="character" w:customStyle="1" w:styleId="Char60">
    <w:name w:val="批注主题 Char6"/>
    <w:locked/>
    <w:rsid w:val="004E28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E28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E28E4"/>
    <w:rPr>
      <w:rFonts w:ascii="Tahoma" w:eastAsia="PMingLiU" w:hAnsi="Tahoma" w:cs="Tahoma" w:hint="default"/>
      <w:shd w:val="clear" w:color="auto" w:fill="000080"/>
      <w:lang w:val="en-GB" w:eastAsia="en-GB"/>
    </w:rPr>
  </w:style>
  <w:style w:type="character" w:customStyle="1" w:styleId="Char44">
    <w:name w:val="纯文本 Char4"/>
    <w:uiPriority w:val="99"/>
    <w:locked/>
    <w:rsid w:val="004E28E4"/>
    <w:rPr>
      <w:rFonts w:ascii="Courier New" w:eastAsia="PMingLiU" w:hAnsi="Courier New" w:cs="Courier New" w:hint="default"/>
      <w:kern w:val="2"/>
      <w:sz w:val="24"/>
      <w:szCs w:val="22"/>
      <w:lang w:val="nb-NO" w:eastAsia="zh-TW"/>
    </w:rPr>
  </w:style>
  <w:style w:type="character" w:customStyle="1" w:styleId="7Char1">
    <w:name w:val="标题 7 Char1"/>
    <w:locked/>
    <w:rsid w:val="004E28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E28E4"/>
    <w:rPr>
      <w:rFonts w:ascii="Calibri Light" w:eastAsia="Malgun Gothic" w:hAnsi="Calibri Light" w:cs="Times New Roman" w:hint="default"/>
      <w:b/>
      <w:bCs/>
      <w:sz w:val="24"/>
      <w:szCs w:val="24"/>
      <w:lang w:val="en-GB" w:eastAsia="en-GB"/>
    </w:rPr>
  </w:style>
  <w:style w:type="character" w:customStyle="1" w:styleId="Char45">
    <w:name w:val="日期 Char4"/>
    <w:locked/>
    <w:rsid w:val="004E28E4"/>
    <w:rPr>
      <w:rFonts w:ascii="Times New Roman" w:eastAsia="Times New Roman" w:hAnsi="Times New Roman" w:cs="Times New Roman" w:hint="default"/>
      <w:lang w:val="en-GB" w:eastAsia="en-US"/>
    </w:rPr>
  </w:style>
  <w:style w:type="character" w:customStyle="1" w:styleId="8Char4">
    <w:name w:val="标题 8 Char4"/>
    <w:locked/>
    <w:rsid w:val="004E28E4"/>
    <w:rPr>
      <w:rFonts w:ascii="Arial" w:eastAsia="Times New Roman" w:hAnsi="Arial" w:cs="Arial" w:hint="default"/>
      <w:sz w:val="36"/>
      <w:lang w:val="en-GB" w:eastAsia="en-GB"/>
    </w:rPr>
  </w:style>
  <w:style w:type="numbering" w:customStyle="1" w:styleId="Style121">
    <w:name w:val="Style121"/>
    <w:uiPriority w:val="99"/>
    <w:rsid w:val="004E28E4"/>
  </w:style>
  <w:style w:type="numbering" w:customStyle="1" w:styleId="Style13">
    <w:name w:val="Style13"/>
    <w:uiPriority w:val="99"/>
    <w:rsid w:val="004E28E4"/>
    <w:pPr>
      <w:numPr>
        <w:numId w:val="46"/>
      </w:numPr>
    </w:pPr>
  </w:style>
  <w:style w:type="numbering" w:customStyle="1" w:styleId="SGS21">
    <w:name w:val="SGS21"/>
    <w:uiPriority w:val="99"/>
    <w:rsid w:val="004E28E4"/>
    <w:pPr>
      <w:numPr>
        <w:numId w:val="47"/>
      </w:numPr>
    </w:pPr>
  </w:style>
  <w:style w:type="character" w:customStyle="1" w:styleId="FooterChar5">
    <w:name w:val="Footer Char5"/>
    <w:aliases w:val="footer odd Char4,footer Char4,fo Char4,pie de página Char4"/>
    <w:basedOn w:val="DefaultParagraphFont"/>
    <w:semiHidden/>
    <w:locked/>
    <w:rsid w:val="004E28E4"/>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4E28E4"/>
    <w:rPr>
      <w:rFonts w:ascii="Arial" w:eastAsia="Times New Roman" w:hAnsi="Arial" w:cs="Times New Roman"/>
      <w:sz w:val="20"/>
      <w:szCs w:val="20"/>
    </w:rPr>
  </w:style>
  <w:style w:type="character" w:customStyle="1" w:styleId="Heading8Char6">
    <w:name w:val="Heading 8 Char6"/>
    <w:basedOn w:val="DefaultParagraphFont"/>
    <w:semiHidden/>
    <w:locked/>
    <w:rsid w:val="004E28E4"/>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E28E4"/>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E28E4"/>
    <w:rPr>
      <w:rFonts w:ascii="Arial" w:eastAsia="Times New Roman" w:hAnsi="Arial" w:cs="Times New Roman" w:hint="default"/>
      <w:b/>
      <w:bCs w:val="0"/>
      <w:noProof/>
      <w:sz w:val="18"/>
      <w:szCs w:val="20"/>
    </w:rPr>
  </w:style>
  <w:style w:type="character" w:customStyle="1" w:styleId="CRCoverPageZchn">
    <w:name w:val="CR Cover Page Zchn"/>
    <w:locked/>
    <w:rsid w:val="004E28E4"/>
    <w:rPr>
      <w:rFonts w:ascii="Arial" w:hAnsi="Arial" w:cs="Arial"/>
    </w:rPr>
  </w:style>
  <w:style w:type="character" w:customStyle="1" w:styleId="normaltextrun">
    <w:name w:val="normaltextrun"/>
    <w:basedOn w:val="DefaultParagraphFont"/>
    <w:rsid w:val="004E28E4"/>
  </w:style>
  <w:style w:type="character" w:customStyle="1" w:styleId="ui-provider">
    <w:name w:val="ui-provider"/>
    <w:basedOn w:val="DefaultParagraphFont"/>
    <w:rsid w:val="004E28E4"/>
  </w:style>
  <w:style w:type="numbering" w:customStyle="1" w:styleId="NoList11">
    <w:name w:val="No List11"/>
    <w:next w:val="NoList"/>
    <w:semiHidden/>
    <w:unhideWhenUsed/>
    <w:rsid w:val="004E28E4"/>
  </w:style>
  <w:style w:type="numbering" w:customStyle="1" w:styleId="1fff6">
    <w:name w:val="リストなし1"/>
    <w:next w:val="NoList"/>
    <w:uiPriority w:val="99"/>
    <w:semiHidden/>
    <w:unhideWhenUsed/>
    <w:rsid w:val="004E28E4"/>
  </w:style>
  <w:style w:type="numbering" w:customStyle="1" w:styleId="1fff7">
    <w:name w:val="无列表1"/>
    <w:next w:val="NoList"/>
    <w:semiHidden/>
    <w:rsid w:val="004E28E4"/>
  </w:style>
  <w:style w:type="numbering" w:customStyle="1" w:styleId="NoList2">
    <w:name w:val="No List2"/>
    <w:next w:val="NoList"/>
    <w:semiHidden/>
    <w:rsid w:val="004E28E4"/>
  </w:style>
  <w:style w:type="numbering" w:customStyle="1" w:styleId="NoList3">
    <w:name w:val="No List3"/>
    <w:next w:val="NoList"/>
    <w:semiHidden/>
    <w:rsid w:val="004E28E4"/>
  </w:style>
  <w:style w:type="numbering" w:customStyle="1" w:styleId="NoList111">
    <w:name w:val="No List111"/>
    <w:next w:val="NoList"/>
    <w:semiHidden/>
    <w:unhideWhenUsed/>
    <w:rsid w:val="004E28E4"/>
  </w:style>
  <w:style w:type="numbering" w:customStyle="1" w:styleId="1fff8">
    <w:name w:val="無清單1"/>
    <w:next w:val="NoList"/>
    <w:uiPriority w:val="99"/>
    <w:semiHidden/>
    <w:unhideWhenUsed/>
    <w:rsid w:val="004E28E4"/>
  </w:style>
  <w:style w:type="numbering" w:customStyle="1" w:styleId="11b">
    <w:name w:val="無清單11"/>
    <w:next w:val="NoList"/>
    <w:uiPriority w:val="99"/>
    <w:semiHidden/>
    <w:unhideWhenUsed/>
    <w:rsid w:val="004E28E4"/>
  </w:style>
  <w:style w:type="numbering" w:customStyle="1" w:styleId="NoList4">
    <w:name w:val="No List4"/>
    <w:next w:val="NoList"/>
    <w:semiHidden/>
    <w:unhideWhenUsed/>
    <w:rsid w:val="004E28E4"/>
  </w:style>
  <w:style w:type="numbering" w:customStyle="1" w:styleId="NoList12">
    <w:name w:val="No List12"/>
    <w:next w:val="NoList"/>
    <w:semiHidden/>
    <w:unhideWhenUsed/>
    <w:rsid w:val="004E28E4"/>
  </w:style>
  <w:style w:type="numbering" w:customStyle="1" w:styleId="11c">
    <w:name w:val="リストなし11"/>
    <w:next w:val="NoList"/>
    <w:uiPriority w:val="99"/>
    <w:semiHidden/>
    <w:unhideWhenUsed/>
    <w:rsid w:val="004E28E4"/>
  </w:style>
  <w:style w:type="numbering" w:customStyle="1" w:styleId="11d">
    <w:name w:val="无列表11"/>
    <w:next w:val="NoList"/>
    <w:semiHidden/>
    <w:rsid w:val="004E28E4"/>
  </w:style>
  <w:style w:type="numbering" w:customStyle="1" w:styleId="NoList21">
    <w:name w:val="No List21"/>
    <w:next w:val="NoList"/>
    <w:semiHidden/>
    <w:rsid w:val="004E28E4"/>
  </w:style>
  <w:style w:type="numbering" w:customStyle="1" w:styleId="NoList31">
    <w:name w:val="No List31"/>
    <w:next w:val="NoList"/>
    <w:semiHidden/>
    <w:rsid w:val="004E28E4"/>
  </w:style>
  <w:style w:type="numbering" w:customStyle="1" w:styleId="NoList1111">
    <w:name w:val="No List1111"/>
    <w:next w:val="NoList"/>
    <w:semiHidden/>
    <w:unhideWhenUsed/>
    <w:rsid w:val="004E28E4"/>
  </w:style>
  <w:style w:type="numbering" w:customStyle="1" w:styleId="128">
    <w:name w:val="無清單12"/>
    <w:next w:val="NoList"/>
    <w:uiPriority w:val="99"/>
    <w:semiHidden/>
    <w:unhideWhenUsed/>
    <w:rsid w:val="004E28E4"/>
  </w:style>
  <w:style w:type="numbering" w:customStyle="1" w:styleId="1117">
    <w:name w:val="無清單111"/>
    <w:next w:val="NoList"/>
    <w:uiPriority w:val="99"/>
    <w:semiHidden/>
    <w:unhideWhenUsed/>
    <w:rsid w:val="004E28E4"/>
  </w:style>
  <w:style w:type="numbering" w:customStyle="1" w:styleId="2fc">
    <w:name w:val="无列表2"/>
    <w:next w:val="NoList"/>
    <w:uiPriority w:val="99"/>
    <w:semiHidden/>
    <w:unhideWhenUsed/>
    <w:rsid w:val="004E28E4"/>
  </w:style>
  <w:style w:type="numbering" w:customStyle="1" w:styleId="NoList121">
    <w:name w:val="No List121"/>
    <w:next w:val="NoList"/>
    <w:uiPriority w:val="99"/>
    <w:semiHidden/>
    <w:unhideWhenUsed/>
    <w:rsid w:val="004E28E4"/>
  </w:style>
  <w:style w:type="numbering" w:customStyle="1" w:styleId="1118">
    <w:name w:val="リストなし111"/>
    <w:next w:val="NoList"/>
    <w:uiPriority w:val="99"/>
    <w:semiHidden/>
    <w:unhideWhenUsed/>
    <w:rsid w:val="004E28E4"/>
  </w:style>
  <w:style w:type="numbering" w:customStyle="1" w:styleId="1119">
    <w:name w:val="无列表111"/>
    <w:next w:val="NoList"/>
    <w:semiHidden/>
    <w:rsid w:val="004E28E4"/>
  </w:style>
  <w:style w:type="numbering" w:customStyle="1" w:styleId="NoList211">
    <w:name w:val="No List211"/>
    <w:next w:val="NoList"/>
    <w:semiHidden/>
    <w:rsid w:val="004E28E4"/>
  </w:style>
  <w:style w:type="numbering" w:customStyle="1" w:styleId="NoList311">
    <w:name w:val="No List311"/>
    <w:next w:val="NoList"/>
    <w:semiHidden/>
    <w:rsid w:val="004E28E4"/>
  </w:style>
  <w:style w:type="numbering" w:customStyle="1" w:styleId="NoList11111">
    <w:name w:val="No List11111"/>
    <w:next w:val="NoList"/>
    <w:semiHidden/>
    <w:unhideWhenUsed/>
    <w:rsid w:val="004E28E4"/>
  </w:style>
  <w:style w:type="numbering" w:customStyle="1" w:styleId="1216">
    <w:name w:val="無清單121"/>
    <w:next w:val="NoList"/>
    <w:uiPriority w:val="99"/>
    <w:semiHidden/>
    <w:unhideWhenUsed/>
    <w:rsid w:val="004E28E4"/>
  </w:style>
  <w:style w:type="numbering" w:customStyle="1" w:styleId="11110">
    <w:name w:val="無清單1111"/>
    <w:next w:val="NoList"/>
    <w:uiPriority w:val="99"/>
    <w:semiHidden/>
    <w:unhideWhenUsed/>
    <w:rsid w:val="004E28E4"/>
  </w:style>
  <w:style w:type="numbering" w:customStyle="1" w:styleId="NoList5">
    <w:name w:val="No List5"/>
    <w:next w:val="NoList"/>
    <w:semiHidden/>
    <w:unhideWhenUsed/>
    <w:rsid w:val="004E28E4"/>
  </w:style>
  <w:style w:type="numbering" w:customStyle="1" w:styleId="NoList13">
    <w:name w:val="No List13"/>
    <w:next w:val="NoList"/>
    <w:semiHidden/>
    <w:unhideWhenUsed/>
    <w:rsid w:val="004E28E4"/>
  </w:style>
  <w:style w:type="numbering" w:customStyle="1" w:styleId="129">
    <w:name w:val="リストなし12"/>
    <w:next w:val="NoList"/>
    <w:uiPriority w:val="99"/>
    <w:semiHidden/>
    <w:unhideWhenUsed/>
    <w:rsid w:val="004E28E4"/>
  </w:style>
  <w:style w:type="numbering" w:customStyle="1" w:styleId="12a">
    <w:name w:val="无列表12"/>
    <w:next w:val="NoList"/>
    <w:semiHidden/>
    <w:rsid w:val="004E28E4"/>
  </w:style>
  <w:style w:type="numbering" w:customStyle="1" w:styleId="NoList22">
    <w:name w:val="No List22"/>
    <w:next w:val="NoList"/>
    <w:semiHidden/>
    <w:rsid w:val="004E28E4"/>
  </w:style>
  <w:style w:type="numbering" w:customStyle="1" w:styleId="NoList32">
    <w:name w:val="No List32"/>
    <w:next w:val="NoList"/>
    <w:uiPriority w:val="99"/>
    <w:semiHidden/>
    <w:rsid w:val="004E28E4"/>
  </w:style>
  <w:style w:type="numbering" w:customStyle="1" w:styleId="NoList112">
    <w:name w:val="No List112"/>
    <w:next w:val="NoList"/>
    <w:uiPriority w:val="99"/>
    <w:semiHidden/>
    <w:unhideWhenUsed/>
    <w:rsid w:val="004E28E4"/>
  </w:style>
  <w:style w:type="numbering" w:customStyle="1" w:styleId="136">
    <w:name w:val="無清單13"/>
    <w:next w:val="NoList"/>
    <w:uiPriority w:val="99"/>
    <w:semiHidden/>
    <w:unhideWhenUsed/>
    <w:rsid w:val="004E28E4"/>
  </w:style>
  <w:style w:type="numbering" w:customStyle="1" w:styleId="1126">
    <w:name w:val="無清單112"/>
    <w:next w:val="NoList"/>
    <w:uiPriority w:val="99"/>
    <w:semiHidden/>
    <w:unhideWhenUsed/>
    <w:rsid w:val="004E28E4"/>
  </w:style>
  <w:style w:type="numbering" w:customStyle="1" w:styleId="21d">
    <w:name w:val="无列表21"/>
    <w:next w:val="NoList"/>
    <w:uiPriority w:val="99"/>
    <w:semiHidden/>
    <w:unhideWhenUsed/>
    <w:rsid w:val="004E28E4"/>
  </w:style>
  <w:style w:type="numbering" w:customStyle="1" w:styleId="NoList122">
    <w:name w:val="No List122"/>
    <w:next w:val="NoList"/>
    <w:uiPriority w:val="99"/>
    <w:semiHidden/>
    <w:unhideWhenUsed/>
    <w:rsid w:val="004E28E4"/>
  </w:style>
  <w:style w:type="numbering" w:customStyle="1" w:styleId="1127">
    <w:name w:val="リストなし112"/>
    <w:next w:val="NoList"/>
    <w:uiPriority w:val="99"/>
    <w:semiHidden/>
    <w:unhideWhenUsed/>
    <w:rsid w:val="004E28E4"/>
  </w:style>
  <w:style w:type="numbering" w:customStyle="1" w:styleId="1128">
    <w:name w:val="无列表112"/>
    <w:next w:val="NoList"/>
    <w:semiHidden/>
    <w:rsid w:val="004E28E4"/>
  </w:style>
  <w:style w:type="numbering" w:customStyle="1" w:styleId="NoList212">
    <w:name w:val="No List212"/>
    <w:next w:val="NoList"/>
    <w:semiHidden/>
    <w:rsid w:val="004E28E4"/>
  </w:style>
  <w:style w:type="numbering" w:customStyle="1" w:styleId="NoList312">
    <w:name w:val="No List312"/>
    <w:next w:val="NoList"/>
    <w:semiHidden/>
    <w:rsid w:val="004E28E4"/>
  </w:style>
  <w:style w:type="numbering" w:customStyle="1" w:styleId="NoList1112">
    <w:name w:val="No List1112"/>
    <w:next w:val="NoList"/>
    <w:semiHidden/>
    <w:unhideWhenUsed/>
    <w:rsid w:val="004E28E4"/>
  </w:style>
  <w:style w:type="numbering" w:customStyle="1" w:styleId="1226">
    <w:name w:val="無清單122"/>
    <w:next w:val="NoList"/>
    <w:uiPriority w:val="99"/>
    <w:semiHidden/>
    <w:unhideWhenUsed/>
    <w:rsid w:val="004E28E4"/>
  </w:style>
  <w:style w:type="numbering" w:customStyle="1" w:styleId="11120">
    <w:name w:val="無清單1112"/>
    <w:next w:val="NoList"/>
    <w:uiPriority w:val="99"/>
    <w:semiHidden/>
    <w:unhideWhenUsed/>
    <w:rsid w:val="004E28E4"/>
  </w:style>
  <w:style w:type="numbering" w:customStyle="1" w:styleId="NoList6">
    <w:name w:val="No List6"/>
    <w:next w:val="NoList"/>
    <w:semiHidden/>
    <w:unhideWhenUsed/>
    <w:rsid w:val="004E28E4"/>
  </w:style>
  <w:style w:type="numbering" w:customStyle="1" w:styleId="NoList14">
    <w:name w:val="No List14"/>
    <w:next w:val="NoList"/>
    <w:semiHidden/>
    <w:unhideWhenUsed/>
    <w:rsid w:val="004E28E4"/>
  </w:style>
  <w:style w:type="numbering" w:customStyle="1" w:styleId="137">
    <w:name w:val="リストなし13"/>
    <w:next w:val="NoList"/>
    <w:uiPriority w:val="99"/>
    <w:semiHidden/>
    <w:unhideWhenUsed/>
    <w:rsid w:val="004E28E4"/>
  </w:style>
  <w:style w:type="numbering" w:customStyle="1" w:styleId="138">
    <w:name w:val="无列表13"/>
    <w:next w:val="NoList"/>
    <w:semiHidden/>
    <w:rsid w:val="004E28E4"/>
  </w:style>
  <w:style w:type="numbering" w:customStyle="1" w:styleId="NoList23">
    <w:name w:val="No List23"/>
    <w:next w:val="NoList"/>
    <w:semiHidden/>
    <w:rsid w:val="004E28E4"/>
  </w:style>
  <w:style w:type="numbering" w:customStyle="1" w:styleId="NoList33">
    <w:name w:val="No List33"/>
    <w:next w:val="NoList"/>
    <w:uiPriority w:val="99"/>
    <w:semiHidden/>
    <w:rsid w:val="004E28E4"/>
  </w:style>
  <w:style w:type="numbering" w:customStyle="1" w:styleId="NoList113">
    <w:name w:val="No List113"/>
    <w:next w:val="NoList"/>
    <w:uiPriority w:val="99"/>
    <w:semiHidden/>
    <w:unhideWhenUsed/>
    <w:rsid w:val="004E28E4"/>
  </w:style>
  <w:style w:type="numbering" w:customStyle="1" w:styleId="146">
    <w:name w:val="無清單14"/>
    <w:next w:val="NoList"/>
    <w:uiPriority w:val="99"/>
    <w:semiHidden/>
    <w:unhideWhenUsed/>
    <w:rsid w:val="004E28E4"/>
  </w:style>
  <w:style w:type="numbering" w:customStyle="1" w:styleId="1135">
    <w:name w:val="無清單113"/>
    <w:next w:val="NoList"/>
    <w:uiPriority w:val="99"/>
    <w:semiHidden/>
    <w:unhideWhenUsed/>
    <w:rsid w:val="004E28E4"/>
  </w:style>
  <w:style w:type="numbering" w:customStyle="1" w:styleId="227">
    <w:name w:val="无列表22"/>
    <w:next w:val="NoList"/>
    <w:uiPriority w:val="99"/>
    <w:semiHidden/>
    <w:unhideWhenUsed/>
    <w:rsid w:val="004E28E4"/>
  </w:style>
  <w:style w:type="numbering" w:customStyle="1" w:styleId="NoList123">
    <w:name w:val="No List123"/>
    <w:next w:val="NoList"/>
    <w:uiPriority w:val="99"/>
    <w:semiHidden/>
    <w:unhideWhenUsed/>
    <w:rsid w:val="004E28E4"/>
  </w:style>
  <w:style w:type="numbering" w:customStyle="1" w:styleId="1136">
    <w:name w:val="リストなし113"/>
    <w:next w:val="NoList"/>
    <w:uiPriority w:val="99"/>
    <w:semiHidden/>
    <w:unhideWhenUsed/>
    <w:rsid w:val="004E28E4"/>
  </w:style>
  <w:style w:type="numbering" w:customStyle="1" w:styleId="1137">
    <w:name w:val="无列表113"/>
    <w:next w:val="NoList"/>
    <w:semiHidden/>
    <w:rsid w:val="004E28E4"/>
  </w:style>
  <w:style w:type="numbering" w:customStyle="1" w:styleId="NoList213">
    <w:name w:val="No List213"/>
    <w:next w:val="NoList"/>
    <w:semiHidden/>
    <w:rsid w:val="004E28E4"/>
  </w:style>
  <w:style w:type="numbering" w:customStyle="1" w:styleId="NoList313">
    <w:name w:val="No List313"/>
    <w:next w:val="NoList"/>
    <w:semiHidden/>
    <w:rsid w:val="004E28E4"/>
  </w:style>
  <w:style w:type="numbering" w:customStyle="1" w:styleId="NoList1113">
    <w:name w:val="No List1113"/>
    <w:next w:val="NoList"/>
    <w:semiHidden/>
    <w:unhideWhenUsed/>
    <w:rsid w:val="004E28E4"/>
  </w:style>
  <w:style w:type="numbering" w:customStyle="1" w:styleId="1235">
    <w:name w:val="無清單123"/>
    <w:next w:val="NoList"/>
    <w:uiPriority w:val="99"/>
    <w:semiHidden/>
    <w:unhideWhenUsed/>
    <w:rsid w:val="004E28E4"/>
  </w:style>
  <w:style w:type="numbering" w:customStyle="1" w:styleId="11130">
    <w:name w:val="無清單1113"/>
    <w:next w:val="NoList"/>
    <w:uiPriority w:val="99"/>
    <w:semiHidden/>
    <w:unhideWhenUsed/>
    <w:rsid w:val="004E28E4"/>
  </w:style>
  <w:style w:type="numbering" w:customStyle="1" w:styleId="NoList41">
    <w:name w:val="No List41"/>
    <w:next w:val="NoList"/>
    <w:semiHidden/>
    <w:unhideWhenUsed/>
    <w:rsid w:val="004E28E4"/>
  </w:style>
  <w:style w:type="numbering" w:customStyle="1" w:styleId="NoList1211">
    <w:name w:val="No List1211"/>
    <w:next w:val="NoList"/>
    <w:uiPriority w:val="99"/>
    <w:semiHidden/>
    <w:unhideWhenUsed/>
    <w:rsid w:val="004E28E4"/>
  </w:style>
  <w:style w:type="numbering" w:customStyle="1" w:styleId="11115">
    <w:name w:val="リストなし1111"/>
    <w:next w:val="NoList"/>
    <w:uiPriority w:val="99"/>
    <w:semiHidden/>
    <w:unhideWhenUsed/>
    <w:rsid w:val="004E28E4"/>
  </w:style>
  <w:style w:type="numbering" w:customStyle="1" w:styleId="11116">
    <w:name w:val="无列表1111"/>
    <w:next w:val="NoList"/>
    <w:semiHidden/>
    <w:rsid w:val="004E28E4"/>
  </w:style>
  <w:style w:type="numbering" w:customStyle="1" w:styleId="NoList2111">
    <w:name w:val="No List2111"/>
    <w:next w:val="NoList"/>
    <w:semiHidden/>
    <w:rsid w:val="004E28E4"/>
  </w:style>
  <w:style w:type="numbering" w:customStyle="1" w:styleId="NoList3111">
    <w:name w:val="No List3111"/>
    <w:next w:val="NoList"/>
    <w:semiHidden/>
    <w:rsid w:val="004E28E4"/>
  </w:style>
  <w:style w:type="numbering" w:customStyle="1" w:styleId="NoList111111">
    <w:name w:val="No List111111"/>
    <w:next w:val="NoList"/>
    <w:semiHidden/>
    <w:unhideWhenUsed/>
    <w:rsid w:val="004E28E4"/>
  </w:style>
  <w:style w:type="numbering" w:customStyle="1" w:styleId="12110">
    <w:name w:val="無清單1211"/>
    <w:next w:val="NoList"/>
    <w:uiPriority w:val="99"/>
    <w:semiHidden/>
    <w:unhideWhenUsed/>
    <w:rsid w:val="004E28E4"/>
  </w:style>
  <w:style w:type="numbering" w:customStyle="1" w:styleId="111110">
    <w:name w:val="無清單11111"/>
    <w:next w:val="NoList"/>
    <w:uiPriority w:val="99"/>
    <w:semiHidden/>
    <w:unhideWhenUsed/>
    <w:rsid w:val="004E28E4"/>
  </w:style>
  <w:style w:type="numbering" w:customStyle="1" w:styleId="NoList51">
    <w:name w:val="No List51"/>
    <w:next w:val="NoList"/>
    <w:semiHidden/>
    <w:unhideWhenUsed/>
    <w:rsid w:val="004E28E4"/>
  </w:style>
  <w:style w:type="numbering" w:customStyle="1" w:styleId="NoList131">
    <w:name w:val="No List131"/>
    <w:next w:val="NoList"/>
    <w:semiHidden/>
    <w:unhideWhenUsed/>
    <w:rsid w:val="004E28E4"/>
  </w:style>
  <w:style w:type="numbering" w:customStyle="1" w:styleId="1217">
    <w:name w:val="リストなし121"/>
    <w:next w:val="NoList"/>
    <w:uiPriority w:val="99"/>
    <w:semiHidden/>
    <w:unhideWhenUsed/>
    <w:rsid w:val="004E28E4"/>
  </w:style>
  <w:style w:type="numbering" w:customStyle="1" w:styleId="1218">
    <w:name w:val="无列表121"/>
    <w:next w:val="NoList"/>
    <w:semiHidden/>
    <w:rsid w:val="004E28E4"/>
  </w:style>
  <w:style w:type="numbering" w:customStyle="1" w:styleId="NoList221">
    <w:name w:val="No List221"/>
    <w:next w:val="NoList"/>
    <w:semiHidden/>
    <w:rsid w:val="004E28E4"/>
  </w:style>
  <w:style w:type="numbering" w:customStyle="1" w:styleId="NoList321">
    <w:name w:val="No List321"/>
    <w:next w:val="NoList"/>
    <w:semiHidden/>
    <w:rsid w:val="004E28E4"/>
  </w:style>
  <w:style w:type="numbering" w:customStyle="1" w:styleId="NoList1121">
    <w:name w:val="No List1121"/>
    <w:next w:val="NoList"/>
    <w:uiPriority w:val="99"/>
    <w:semiHidden/>
    <w:unhideWhenUsed/>
    <w:rsid w:val="004E28E4"/>
  </w:style>
  <w:style w:type="numbering" w:customStyle="1" w:styleId="1310">
    <w:name w:val="無清單131"/>
    <w:next w:val="NoList"/>
    <w:uiPriority w:val="99"/>
    <w:semiHidden/>
    <w:unhideWhenUsed/>
    <w:rsid w:val="004E28E4"/>
  </w:style>
  <w:style w:type="numbering" w:customStyle="1" w:styleId="11210">
    <w:name w:val="無清單1121"/>
    <w:next w:val="NoList"/>
    <w:uiPriority w:val="99"/>
    <w:semiHidden/>
    <w:unhideWhenUsed/>
    <w:rsid w:val="004E28E4"/>
  </w:style>
  <w:style w:type="numbering" w:customStyle="1" w:styleId="2111">
    <w:name w:val="无列表211"/>
    <w:next w:val="NoList"/>
    <w:uiPriority w:val="99"/>
    <w:semiHidden/>
    <w:unhideWhenUsed/>
    <w:rsid w:val="004E28E4"/>
  </w:style>
  <w:style w:type="numbering" w:customStyle="1" w:styleId="NoList1221">
    <w:name w:val="No List1221"/>
    <w:next w:val="NoList"/>
    <w:semiHidden/>
    <w:unhideWhenUsed/>
    <w:rsid w:val="004E28E4"/>
  </w:style>
  <w:style w:type="numbering" w:customStyle="1" w:styleId="11212">
    <w:name w:val="リストなし1121"/>
    <w:next w:val="NoList"/>
    <w:uiPriority w:val="99"/>
    <w:semiHidden/>
    <w:unhideWhenUsed/>
    <w:rsid w:val="004E28E4"/>
  </w:style>
  <w:style w:type="numbering" w:customStyle="1" w:styleId="11213">
    <w:name w:val="无列表1121"/>
    <w:next w:val="NoList"/>
    <w:semiHidden/>
    <w:rsid w:val="004E28E4"/>
  </w:style>
  <w:style w:type="numbering" w:customStyle="1" w:styleId="NoList2121">
    <w:name w:val="No List2121"/>
    <w:next w:val="NoList"/>
    <w:semiHidden/>
    <w:rsid w:val="004E28E4"/>
  </w:style>
  <w:style w:type="numbering" w:customStyle="1" w:styleId="NoList3121">
    <w:name w:val="No List3121"/>
    <w:next w:val="NoList"/>
    <w:semiHidden/>
    <w:rsid w:val="004E28E4"/>
  </w:style>
  <w:style w:type="numbering" w:customStyle="1" w:styleId="NoList11121">
    <w:name w:val="No List11121"/>
    <w:next w:val="NoList"/>
    <w:semiHidden/>
    <w:unhideWhenUsed/>
    <w:rsid w:val="004E28E4"/>
  </w:style>
  <w:style w:type="numbering" w:customStyle="1" w:styleId="12210">
    <w:name w:val="無清單1221"/>
    <w:next w:val="NoList"/>
    <w:uiPriority w:val="99"/>
    <w:semiHidden/>
    <w:unhideWhenUsed/>
    <w:rsid w:val="004E28E4"/>
  </w:style>
  <w:style w:type="numbering" w:customStyle="1" w:styleId="111210">
    <w:name w:val="無清單11121"/>
    <w:next w:val="NoList"/>
    <w:uiPriority w:val="99"/>
    <w:semiHidden/>
    <w:unhideWhenUsed/>
    <w:rsid w:val="004E28E4"/>
  </w:style>
  <w:style w:type="numbering" w:customStyle="1" w:styleId="3fa">
    <w:name w:val="无列表3"/>
    <w:next w:val="NoList"/>
    <w:uiPriority w:val="99"/>
    <w:semiHidden/>
    <w:unhideWhenUsed/>
    <w:rsid w:val="004E28E4"/>
  </w:style>
  <w:style w:type="numbering" w:customStyle="1" w:styleId="1312">
    <w:name w:val="无列表131"/>
    <w:next w:val="NoList"/>
    <w:semiHidden/>
    <w:rsid w:val="004E28E4"/>
  </w:style>
  <w:style w:type="numbering" w:customStyle="1" w:styleId="NoList1131">
    <w:name w:val="No List1131"/>
    <w:next w:val="NoList"/>
    <w:semiHidden/>
    <w:unhideWhenUsed/>
    <w:rsid w:val="004E28E4"/>
  </w:style>
  <w:style w:type="numbering" w:customStyle="1" w:styleId="NoList411">
    <w:name w:val="No List411"/>
    <w:next w:val="NoList"/>
    <w:semiHidden/>
    <w:unhideWhenUsed/>
    <w:rsid w:val="004E28E4"/>
  </w:style>
  <w:style w:type="numbering" w:customStyle="1" w:styleId="2210">
    <w:name w:val="无列表221"/>
    <w:next w:val="NoList"/>
    <w:uiPriority w:val="99"/>
    <w:semiHidden/>
    <w:unhideWhenUsed/>
    <w:rsid w:val="004E28E4"/>
  </w:style>
  <w:style w:type="numbering" w:customStyle="1" w:styleId="NoList12111">
    <w:name w:val="No List12111"/>
    <w:next w:val="NoList"/>
    <w:uiPriority w:val="99"/>
    <w:semiHidden/>
    <w:unhideWhenUsed/>
    <w:rsid w:val="004E28E4"/>
  </w:style>
  <w:style w:type="numbering" w:customStyle="1" w:styleId="111111">
    <w:name w:val="リストなし11111"/>
    <w:next w:val="NoList"/>
    <w:uiPriority w:val="99"/>
    <w:semiHidden/>
    <w:unhideWhenUsed/>
    <w:rsid w:val="004E28E4"/>
  </w:style>
  <w:style w:type="numbering" w:customStyle="1" w:styleId="111112">
    <w:name w:val="无列表11111"/>
    <w:next w:val="NoList"/>
    <w:semiHidden/>
    <w:rsid w:val="004E28E4"/>
  </w:style>
  <w:style w:type="numbering" w:customStyle="1" w:styleId="NoList21111">
    <w:name w:val="No List21111"/>
    <w:next w:val="NoList"/>
    <w:semiHidden/>
    <w:rsid w:val="004E28E4"/>
  </w:style>
  <w:style w:type="numbering" w:customStyle="1" w:styleId="NoList31111">
    <w:name w:val="No List31111"/>
    <w:next w:val="NoList"/>
    <w:uiPriority w:val="99"/>
    <w:semiHidden/>
    <w:rsid w:val="004E28E4"/>
  </w:style>
  <w:style w:type="numbering" w:customStyle="1" w:styleId="NoList1111111">
    <w:name w:val="No List1111111"/>
    <w:next w:val="NoList"/>
    <w:uiPriority w:val="99"/>
    <w:semiHidden/>
    <w:unhideWhenUsed/>
    <w:rsid w:val="004E28E4"/>
  </w:style>
  <w:style w:type="numbering" w:customStyle="1" w:styleId="121110">
    <w:name w:val="無清單12111"/>
    <w:next w:val="NoList"/>
    <w:uiPriority w:val="99"/>
    <w:semiHidden/>
    <w:unhideWhenUsed/>
    <w:rsid w:val="004E28E4"/>
  </w:style>
  <w:style w:type="numbering" w:customStyle="1" w:styleId="1111110">
    <w:name w:val="無清單111111"/>
    <w:next w:val="NoList"/>
    <w:uiPriority w:val="99"/>
    <w:semiHidden/>
    <w:unhideWhenUsed/>
    <w:rsid w:val="004E28E4"/>
  </w:style>
  <w:style w:type="numbering" w:customStyle="1" w:styleId="NoList1311">
    <w:name w:val="No List1311"/>
    <w:next w:val="NoList"/>
    <w:semiHidden/>
    <w:unhideWhenUsed/>
    <w:rsid w:val="004E28E4"/>
  </w:style>
  <w:style w:type="numbering" w:customStyle="1" w:styleId="12112">
    <w:name w:val="リストなし1211"/>
    <w:next w:val="NoList"/>
    <w:uiPriority w:val="99"/>
    <w:semiHidden/>
    <w:unhideWhenUsed/>
    <w:rsid w:val="004E28E4"/>
  </w:style>
  <w:style w:type="numbering" w:customStyle="1" w:styleId="12113">
    <w:name w:val="无列表1211"/>
    <w:next w:val="NoList"/>
    <w:semiHidden/>
    <w:rsid w:val="004E28E4"/>
  </w:style>
  <w:style w:type="numbering" w:customStyle="1" w:styleId="NoList2211">
    <w:name w:val="No List2211"/>
    <w:next w:val="NoList"/>
    <w:semiHidden/>
    <w:rsid w:val="004E28E4"/>
  </w:style>
  <w:style w:type="numbering" w:customStyle="1" w:styleId="NoList3211">
    <w:name w:val="No List3211"/>
    <w:next w:val="NoList"/>
    <w:uiPriority w:val="99"/>
    <w:semiHidden/>
    <w:rsid w:val="004E28E4"/>
  </w:style>
  <w:style w:type="numbering" w:customStyle="1" w:styleId="NoList11211">
    <w:name w:val="No List11211"/>
    <w:next w:val="NoList"/>
    <w:uiPriority w:val="99"/>
    <w:semiHidden/>
    <w:unhideWhenUsed/>
    <w:rsid w:val="004E28E4"/>
  </w:style>
  <w:style w:type="numbering" w:customStyle="1" w:styleId="13110">
    <w:name w:val="無清單1311"/>
    <w:next w:val="NoList"/>
    <w:uiPriority w:val="99"/>
    <w:semiHidden/>
    <w:unhideWhenUsed/>
    <w:rsid w:val="004E28E4"/>
  </w:style>
  <w:style w:type="numbering" w:customStyle="1" w:styleId="112110">
    <w:name w:val="無清單11211"/>
    <w:next w:val="NoList"/>
    <w:uiPriority w:val="99"/>
    <w:semiHidden/>
    <w:unhideWhenUsed/>
    <w:rsid w:val="004E28E4"/>
  </w:style>
  <w:style w:type="numbering" w:customStyle="1" w:styleId="21110">
    <w:name w:val="无列表2111"/>
    <w:next w:val="NoList"/>
    <w:uiPriority w:val="99"/>
    <w:semiHidden/>
    <w:unhideWhenUsed/>
    <w:rsid w:val="004E28E4"/>
  </w:style>
  <w:style w:type="numbering" w:customStyle="1" w:styleId="NoList12211">
    <w:name w:val="No List12211"/>
    <w:next w:val="NoList"/>
    <w:uiPriority w:val="99"/>
    <w:semiHidden/>
    <w:unhideWhenUsed/>
    <w:rsid w:val="004E28E4"/>
  </w:style>
  <w:style w:type="numbering" w:customStyle="1" w:styleId="112111">
    <w:name w:val="リストなし11211"/>
    <w:next w:val="NoList"/>
    <w:uiPriority w:val="99"/>
    <w:semiHidden/>
    <w:unhideWhenUsed/>
    <w:rsid w:val="004E28E4"/>
  </w:style>
  <w:style w:type="numbering" w:customStyle="1" w:styleId="112112">
    <w:name w:val="无列表11211"/>
    <w:next w:val="NoList"/>
    <w:semiHidden/>
    <w:rsid w:val="004E28E4"/>
  </w:style>
  <w:style w:type="numbering" w:customStyle="1" w:styleId="NoList21211">
    <w:name w:val="No List21211"/>
    <w:next w:val="NoList"/>
    <w:semiHidden/>
    <w:rsid w:val="004E28E4"/>
  </w:style>
  <w:style w:type="numbering" w:customStyle="1" w:styleId="NoList31211">
    <w:name w:val="No List31211"/>
    <w:next w:val="NoList"/>
    <w:uiPriority w:val="99"/>
    <w:semiHidden/>
    <w:rsid w:val="004E28E4"/>
  </w:style>
  <w:style w:type="numbering" w:customStyle="1" w:styleId="NoList111211">
    <w:name w:val="No List111211"/>
    <w:next w:val="NoList"/>
    <w:uiPriority w:val="99"/>
    <w:semiHidden/>
    <w:unhideWhenUsed/>
    <w:rsid w:val="004E28E4"/>
  </w:style>
  <w:style w:type="numbering" w:customStyle="1" w:styleId="122110">
    <w:name w:val="無清單12211"/>
    <w:next w:val="NoList"/>
    <w:uiPriority w:val="99"/>
    <w:semiHidden/>
    <w:unhideWhenUsed/>
    <w:rsid w:val="004E28E4"/>
  </w:style>
  <w:style w:type="numbering" w:customStyle="1" w:styleId="111211">
    <w:name w:val="無清單111211"/>
    <w:next w:val="NoList"/>
    <w:uiPriority w:val="99"/>
    <w:semiHidden/>
    <w:unhideWhenUsed/>
    <w:rsid w:val="004E28E4"/>
  </w:style>
  <w:style w:type="numbering" w:customStyle="1" w:styleId="NoList511">
    <w:name w:val="No List511"/>
    <w:next w:val="NoList"/>
    <w:semiHidden/>
    <w:unhideWhenUsed/>
    <w:rsid w:val="004E28E4"/>
  </w:style>
  <w:style w:type="numbering" w:customStyle="1" w:styleId="NoList61">
    <w:name w:val="No List61"/>
    <w:next w:val="NoList"/>
    <w:semiHidden/>
    <w:unhideWhenUsed/>
    <w:rsid w:val="004E28E4"/>
  </w:style>
  <w:style w:type="numbering" w:customStyle="1" w:styleId="NoList141">
    <w:name w:val="No List141"/>
    <w:next w:val="NoList"/>
    <w:semiHidden/>
    <w:unhideWhenUsed/>
    <w:rsid w:val="004E28E4"/>
  </w:style>
  <w:style w:type="numbering" w:customStyle="1" w:styleId="1313">
    <w:name w:val="リストなし131"/>
    <w:next w:val="NoList"/>
    <w:uiPriority w:val="99"/>
    <w:semiHidden/>
    <w:unhideWhenUsed/>
    <w:rsid w:val="004E28E4"/>
  </w:style>
  <w:style w:type="numbering" w:customStyle="1" w:styleId="NoList231">
    <w:name w:val="No List231"/>
    <w:next w:val="NoList"/>
    <w:semiHidden/>
    <w:rsid w:val="004E28E4"/>
  </w:style>
  <w:style w:type="numbering" w:customStyle="1" w:styleId="NoList331">
    <w:name w:val="No List331"/>
    <w:next w:val="NoList"/>
    <w:semiHidden/>
    <w:rsid w:val="004E28E4"/>
  </w:style>
  <w:style w:type="numbering" w:customStyle="1" w:styleId="NoList114">
    <w:name w:val="No List114"/>
    <w:next w:val="NoList"/>
    <w:uiPriority w:val="99"/>
    <w:semiHidden/>
    <w:unhideWhenUsed/>
    <w:rsid w:val="004E28E4"/>
  </w:style>
  <w:style w:type="numbering" w:customStyle="1" w:styleId="1410">
    <w:name w:val="無清單141"/>
    <w:next w:val="NoList"/>
    <w:uiPriority w:val="99"/>
    <w:semiHidden/>
    <w:unhideWhenUsed/>
    <w:rsid w:val="004E28E4"/>
  </w:style>
  <w:style w:type="numbering" w:customStyle="1" w:styleId="11310">
    <w:name w:val="無清單1131"/>
    <w:next w:val="NoList"/>
    <w:uiPriority w:val="99"/>
    <w:semiHidden/>
    <w:unhideWhenUsed/>
    <w:rsid w:val="004E28E4"/>
  </w:style>
  <w:style w:type="numbering" w:customStyle="1" w:styleId="NoList42">
    <w:name w:val="No List42"/>
    <w:next w:val="NoList"/>
    <w:uiPriority w:val="99"/>
    <w:semiHidden/>
    <w:unhideWhenUsed/>
    <w:rsid w:val="004E28E4"/>
  </w:style>
  <w:style w:type="numbering" w:customStyle="1" w:styleId="NoList1231">
    <w:name w:val="No List1231"/>
    <w:next w:val="NoList"/>
    <w:uiPriority w:val="99"/>
    <w:semiHidden/>
    <w:unhideWhenUsed/>
    <w:rsid w:val="004E28E4"/>
  </w:style>
  <w:style w:type="numbering" w:customStyle="1" w:styleId="11311">
    <w:name w:val="リストなし1131"/>
    <w:next w:val="NoList"/>
    <w:uiPriority w:val="99"/>
    <w:semiHidden/>
    <w:unhideWhenUsed/>
    <w:rsid w:val="004E28E4"/>
  </w:style>
  <w:style w:type="numbering" w:customStyle="1" w:styleId="11312">
    <w:name w:val="无列表1131"/>
    <w:next w:val="NoList"/>
    <w:semiHidden/>
    <w:rsid w:val="004E28E4"/>
  </w:style>
  <w:style w:type="numbering" w:customStyle="1" w:styleId="NoList2131">
    <w:name w:val="No List2131"/>
    <w:next w:val="NoList"/>
    <w:semiHidden/>
    <w:rsid w:val="004E28E4"/>
  </w:style>
  <w:style w:type="numbering" w:customStyle="1" w:styleId="NoList3131">
    <w:name w:val="No List3131"/>
    <w:next w:val="NoList"/>
    <w:uiPriority w:val="99"/>
    <w:semiHidden/>
    <w:rsid w:val="004E28E4"/>
  </w:style>
  <w:style w:type="numbering" w:customStyle="1" w:styleId="NoList11131">
    <w:name w:val="No List11131"/>
    <w:next w:val="NoList"/>
    <w:uiPriority w:val="99"/>
    <w:semiHidden/>
    <w:unhideWhenUsed/>
    <w:rsid w:val="004E28E4"/>
  </w:style>
  <w:style w:type="numbering" w:customStyle="1" w:styleId="12310">
    <w:name w:val="無清單1231"/>
    <w:next w:val="NoList"/>
    <w:uiPriority w:val="99"/>
    <w:semiHidden/>
    <w:unhideWhenUsed/>
    <w:rsid w:val="004E28E4"/>
  </w:style>
  <w:style w:type="numbering" w:customStyle="1" w:styleId="11131">
    <w:name w:val="無清單11131"/>
    <w:next w:val="NoList"/>
    <w:uiPriority w:val="99"/>
    <w:semiHidden/>
    <w:unhideWhenUsed/>
    <w:rsid w:val="004E28E4"/>
  </w:style>
  <w:style w:type="numbering" w:customStyle="1" w:styleId="NoList1212">
    <w:name w:val="No List1212"/>
    <w:next w:val="NoList"/>
    <w:uiPriority w:val="99"/>
    <w:semiHidden/>
    <w:unhideWhenUsed/>
    <w:rsid w:val="004E28E4"/>
  </w:style>
  <w:style w:type="numbering" w:customStyle="1" w:styleId="11124">
    <w:name w:val="リストなし1112"/>
    <w:next w:val="NoList"/>
    <w:uiPriority w:val="99"/>
    <w:semiHidden/>
    <w:unhideWhenUsed/>
    <w:rsid w:val="004E28E4"/>
  </w:style>
  <w:style w:type="numbering" w:customStyle="1" w:styleId="11125">
    <w:name w:val="无列表1112"/>
    <w:next w:val="NoList"/>
    <w:semiHidden/>
    <w:rsid w:val="004E28E4"/>
  </w:style>
  <w:style w:type="numbering" w:customStyle="1" w:styleId="NoList2112">
    <w:name w:val="No List2112"/>
    <w:next w:val="NoList"/>
    <w:semiHidden/>
    <w:rsid w:val="004E28E4"/>
  </w:style>
  <w:style w:type="numbering" w:customStyle="1" w:styleId="NoList3112">
    <w:name w:val="No List3112"/>
    <w:next w:val="NoList"/>
    <w:uiPriority w:val="99"/>
    <w:semiHidden/>
    <w:rsid w:val="004E28E4"/>
  </w:style>
  <w:style w:type="numbering" w:customStyle="1" w:styleId="NoList11112">
    <w:name w:val="No List11112"/>
    <w:next w:val="NoList"/>
    <w:uiPriority w:val="99"/>
    <w:semiHidden/>
    <w:unhideWhenUsed/>
    <w:rsid w:val="004E28E4"/>
  </w:style>
  <w:style w:type="numbering" w:customStyle="1" w:styleId="12120">
    <w:name w:val="無清單1212"/>
    <w:next w:val="NoList"/>
    <w:uiPriority w:val="99"/>
    <w:semiHidden/>
    <w:unhideWhenUsed/>
    <w:rsid w:val="004E28E4"/>
  </w:style>
  <w:style w:type="numbering" w:customStyle="1" w:styleId="111120">
    <w:name w:val="無清單11112"/>
    <w:next w:val="NoList"/>
    <w:uiPriority w:val="99"/>
    <w:semiHidden/>
    <w:unhideWhenUsed/>
    <w:rsid w:val="004E28E4"/>
  </w:style>
  <w:style w:type="numbering" w:customStyle="1" w:styleId="NoList52">
    <w:name w:val="No List52"/>
    <w:next w:val="NoList"/>
    <w:semiHidden/>
    <w:unhideWhenUsed/>
    <w:rsid w:val="004E28E4"/>
  </w:style>
  <w:style w:type="numbering" w:customStyle="1" w:styleId="NoList132">
    <w:name w:val="No List132"/>
    <w:next w:val="NoList"/>
    <w:semiHidden/>
    <w:unhideWhenUsed/>
    <w:rsid w:val="004E28E4"/>
  </w:style>
  <w:style w:type="numbering" w:customStyle="1" w:styleId="1227">
    <w:name w:val="リストなし122"/>
    <w:next w:val="NoList"/>
    <w:uiPriority w:val="99"/>
    <w:semiHidden/>
    <w:unhideWhenUsed/>
    <w:rsid w:val="004E28E4"/>
  </w:style>
  <w:style w:type="numbering" w:customStyle="1" w:styleId="1228">
    <w:name w:val="无列表122"/>
    <w:next w:val="NoList"/>
    <w:semiHidden/>
    <w:rsid w:val="004E28E4"/>
  </w:style>
  <w:style w:type="numbering" w:customStyle="1" w:styleId="NoList222">
    <w:name w:val="No List222"/>
    <w:next w:val="NoList"/>
    <w:semiHidden/>
    <w:rsid w:val="004E28E4"/>
  </w:style>
  <w:style w:type="numbering" w:customStyle="1" w:styleId="NoList322">
    <w:name w:val="No List322"/>
    <w:next w:val="NoList"/>
    <w:uiPriority w:val="99"/>
    <w:semiHidden/>
    <w:rsid w:val="004E28E4"/>
  </w:style>
  <w:style w:type="numbering" w:customStyle="1" w:styleId="NoList1122">
    <w:name w:val="No List1122"/>
    <w:next w:val="NoList"/>
    <w:uiPriority w:val="99"/>
    <w:semiHidden/>
    <w:unhideWhenUsed/>
    <w:rsid w:val="004E28E4"/>
  </w:style>
  <w:style w:type="numbering" w:customStyle="1" w:styleId="1320">
    <w:name w:val="無清單132"/>
    <w:next w:val="NoList"/>
    <w:uiPriority w:val="99"/>
    <w:semiHidden/>
    <w:unhideWhenUsed/>
    <w:rsid w:val="004E28E4"/>
  </w:style>
  <w:style w:type="numbering" w:customStyle="1" w:styleId="11220">
    <w:name w:val="無清單1122"/>
    <w:next w:val="NoList"/>
    <w:uiPriority w:val="99"/>
    <w:semiHidden/>
    <w:unhideWhenUsed/>
    <w:rsid w:val="004E28E4"/>
  </w:style>
  <w:style w:type="numbering" w:customStyle="1" w:styleId="2121">
    <w:name w:val="无列表212"/>
    <w:next w:val="NoList"/>
    <w:uiPriority w:val="99"/>
    <w:semiHidden/>
    <w:unhideWhenUsed/>
    <w:rsid w:val="004E28E4"/>
  </w:style>
  <w:style w:type="numbering" w:customStyle="1" w:styleId="NoList11122">
    <w:name w:val="No List11122"/>
    <w:next w:val="NoList"/>
    <w:uiPriority w:val="99"/>
    <w:semiHidden/>
    <w:unhideWhenUsed/>
    <w:rsid w:val="004E28E4"/>
  </w:style>
  <w:style w:type="numbering" w:customStyle="1" w:styleId="NoList7">
    <w:name w:val="No List7"/>
    <w:next w:val="NoList"/>
    <w:semiHidden/>
    <w:unhideWhenUsed/>
    <w:rsid w:val="004E28E4"/>
  </w:style>
  <w:style w:type="numbering" w:customStyle="1" w:styleId="NoList15">
    <w:name w:val="No List15"/>
    <w:next w:val="NoList"/>
    <w:semiHidden/>
    <w:unhideWhenUsed/>
    <w:rsid w:val="004E28E4"/>
  </w:style>
  <w:style w:type="numbering" w:customStyle="1" w:styleId="147">
    <w:name w:val="リストなし14"/>
    <w:next w:val="NoList"/>
    <w:uiPriority w:val="99"/>
    <w:semiHidden/>
    <w:unhideWhenUsed/>
    <w:rsid w:val="004E28E4"/>
  </w:style>
  <w:style w:type="numbering" w:customStyle="1" w:styleId="148">
    <w:name w:val="无列表14"/>
    <w:next w:val="NoList"/>
    <w:semiHidden/>
    <w:rsid w:val="004E28E4"/>
  </w:style>
  <w:style w:type="numbering" w:customStyle="1" w:styleId="NoList24">
    <w:name w:val="No List24"/>
    <w:next w:val="NoList"/>
    <w:semiHidden/>
    <w:rsid w:val="004E28E4"/>
  </w:style>
  <w:style w:type="numbering" w:customStyle="1" w:styleId="NoList34">
    <w:name w:val="No List34"/>
    <w:next w:val="NoList"/>
    <w:uiPriority w:val="99"/>
    <w:semiHidden/>
    <w:rsid w:val="004E28E4"/>
  </w:style>
  <w:style w:type="numbering" w:customStyle="1" w:styleId="NoList115">
    <w:name w:val="No List115"/>
    <w:next w:val="NoList"/>
    <w:uiPriority w:val="99"/>
    <w:semiHidden/>
    <w:unhideWhenUsed/>
    <w:rsid w:val="004E28E4"/>
  </w:style>
  <w:style w:type="numbering" w:customStyle="1" w:styleId="155">
    <w:name w:val="無清單15"/>
    <w:next w:val="NoList"/>
    <w:uiPriority w:val="99"/>
    <w:semiHidden/>
    <w:unhideWhenUsed/>
    <w:rsid w:val="004E28E4"/>
  </w:style>
  <w:style w:type="numbering" w:customStyle="1" w:styleId="1142">
    <w:name w:val="無清單114"/>
    <w:next w:val="NoList"/>
    <w:uiPriority w:val="99"/>
    <w:semiHidden/>
    <w:unhideWhenUsed/>
    <w:rsid w:val="004E28E4"/>
  </w:style>
  <w:style w:type="numbering" w:customStyle="1" w:styleId="NoList43">
    <w:name w:val="No List43"/>
    <w:next w:val="NoList"/>
    <w:uiPriority w:val="99"/>
    <w:semiHidden/>
    <w:unhideWhenUsed/>
    <w:rsid w:val="004E28E4"/>
  </w:style>
  <w:style w:type="numbering" w:customStyle="1" w:styleId="NoList124">
    <w:name w:val="No List124"/>
    <w:next w:val="NoList"/>
    <w:uiPriority w:val="99"/>
    <w:semiHidden/>
    <w:unhideWhenUsed/>
    <w:rsid w:val="004E28E4"/>
  </w:style>
  <w:style w:type="numbering" w:customStyle="1" w:styleId="1143">
    <w:name w:val="リストなし114"/>
    <w:next w:val="NoList"/>
    <w:uiPriority w:val="99"/>
    <w:semiHidden/>
    <w:unhideWhenUsed/>
    <w:rsid w:val="004E28E4"/>
  </w:style>
  <w:style w:type="numbering" w:customStyle="1" w:styleId="1144">
    <w:name w:val="无列表114"/>
    <w:next w:val="NoList"/>
    <w:semiHidden/>
    <w:rsid w:val="004E28E4"/>
  </w:style>
  <w:style w:type="numbering" w:customStyle="1" w:styleId="NoList214">
    <w:name w:val="No List214"/>
    <w:next w:val="NoList"/>
    <w:semiHidden/>
    <w:rsid w:val="004E28E4"/>
  </w:style>
  <w:style w:type="numbering" w:customStyle="1" w:styleId="NoList314">
    <w:name w:val="No List314"/>
    <w:next w:val="NoList"/>
    <w:uiPriority w:val="99"/>
    <w:semiHidden/>
    <w:rsid w:val="004E28E4"/>
  </w:style>
  <w:style w:type="numbering" w:customStyle="1" w:styleId="NoList1114">
    <w:name w:val="No List1114"/>
    <w:next w:val="NoList"/>
    <w:uiPriority w:val="99"/>
    <w:semiHidden/>
    <w:unhideWhenUsed/>
    <w:rsid w:val="004E28E4"/>
  </w:style>
  <w:style w:type="numbering" w:customStyle="1" w:styleId="1241">
    <w:name w:val="無清單124"/>
    <w:next w:val="NoList"/>
    <w:uiPriority w:val="99"/>
    <w:semiHidden/>
    <w:unhideWhenUsed/>
    <w:rsid w:val="004E28E4"/>
  </w:style>
  <w:style w:type="numbering" w:customStyle="1" w:styleId="11141">
    <w:name w:val="無清單1114"/>
    <w:next w:val="NoList"/>
    <w:uiPriority w:val="99"/>
    <w:semiHidden/>
    <w:unhideWhenUsed/>
    <w:rsid w:val="004E28E4"/>
  </w:style>
  <w:style w:type="numbering" w:customStyle="1" w:styleId="236">
    <w:name w:val="无列表23"/>
    <w:next w:val="NoList"/>
    <w:uiPriority w:val="99"/>
    <w:semiHidden/>
    <w:unhideWhenUsed/>
    <w:rsid w:val="004E28E4"/>
  </w:style>
  <w:style w:type="numbering" w:customStyle="1" w:styleId="NoList1213">
    <w:name w:val="No List1213"/>
    <w:next w:val="NoList"/>
    <w:uiPriority w:val="99"/>
    <w:semiHidden/>
    <w:unhideWhenUsed/>
    <w:rsid w:val="004E28E4"/>
  </w:style>
  <w:style w:type="numbering" w:customStyle="1" w:styleId="11132">
    <w:name w:val="リストなし1113"/>
    <w:next w:val="NoList"/>
    <w:uiPriority w:val="99"/>
    <w:semiHidden/>
    <w:unhideWhenUsed/>
    <w:rsid w:val="004E28E4"/>
  </w:style>
  <w:style w:type="numbering" w:customStyle="1" w:styleId="11133">
    <w:name w:val="无列表1113"/>
    <w:next w:val="NoList"/>
    <w:semiHidden/>
    <w:rsid w:val="004E28E4"/>
  </w:style>
  <w:style w:type="numbering" w:customStyle="1" w:styleId="NoList2113">
    <w:name w:val="No List2113"/>
    <w:next w:val="NoList"/>
    <w:semiHidden/>
    <w:rsid w:val="004E28E4"/>
  </w:style>
  <w:style w:type="numbering" w:customStyle="1" w:styleId="NoList3113">
    <w:name w:val="No List3113"/>
    <w:next w:val="NoList"/>
    <w:uiPriority w:val="99"/>
    <w:semiHidden/>
    <w:rsid w:val="004E28E4"/>
  </w:style>
  <w:style w:type="numbering" w:customStyle="1" w:styleId="NoList11113">
    <w:name w:val="No List11113"/>
    <w:next w:val="NoList"/>
    <w:uiPriority w:val="99"/>
    <w:semiHidden/>
    <w:unhideWhenUsed/>
    <w:rsid w:val="004E28E4"/>
  </w:style>
  <w:style w:type="numbering" w:customStyle="1" w:styleId="12131">
    <w:name w:val="無清單1213"/>
    <w:next w:val="NoList"/>
    <w:uiPriority w:val="99"/>
    <w:semiHidden/>
    <w:unhideWhenUsed/>
    <w:rsid w:val="004E28E4"/>
  </w:style>
  <w:style w:type="numbering" w:customStyle="1" w:styleId="111130">
    <w:name w:val="無清單11113"/>
    <w:next w:val="NoList"/>
    <w:uiPriority w:val="99"/>
    <w:semiHidden/>
    <w:unhideWhenUsed/>
    <w:rsid w:val="004E28E4"/>
  </w:style>
  <w:style w:type="numbering" w:customStyle="1" w:styleId="NoList53">
    <w:name w:val="No List53"/>
    <w:next w:val="NoList"/>
    <w:semiHidden/>
    <w:unhideWhenUsed/>
    <w:rsid w:val="004E28E4"/>
  </w:style>
  <w:style w:type="numbering" w:customStyle="1" w:styleId="NoList133">
    <w:name w:val="No List133"/>
    <w:next w:val="NoList"/>
    <w:semiHidden/>
    <w:unhideWhenUsed/>
    <w:rsid w:val="004E28E4"/>
  </w:style>
  <w:style w:type="numbering" w:customStyle="1" w:styleId="1236">
    <w:name w:val="リストなし123"/>
    <w:next w:val="NoList"/>
    <w:uiPriority w:val="99"/>
    <w:semiHidden/>
    <w:unhideWhenUsed/>
    <w:rsid w:val="004E28E4"/>
  </w:style>
  <w:style w:type="numbering" w:customStyle="1" w:styleId="1237">
    <w:name w:val="无列表123"/>
    <w:next w:val="NoList"/>
    <w:semiHidden/>
    <w:rsid w:val="004E28E4"/>
  </w:style>
  <w:style w:type="numbering" w:customStyle="1" w:styleId="NoList223">
    <w:name w:val="No List223"/>
    <w:next w:val="NoList"/>
    <w:semiHidden/>
    <w:rsid w:val="004E28E4"/>
  </w:style>
  <w:style w:type="numbering" w:customStyle="1" w:styleId="NoList323">
    <w:name w:val="No List323"/>
    <w:next w:val="NoList"/>
    <w:uiPriority w:val="99"/>
    <w:semiHidden/>
    <w:rsid w:val="004E28E4"/>
  </w:style>
  <w:style w:type="numbering" w:customStyle="1" w:styleId="NoList1123">
    <w:name w:val="No List1123"/>
    <w:next w:val="NoList"/>
    <w:uiPriority w:val="99"/>
    <w:semiHidden/>
    <w:unhideWhenUsed/>
    <w:rsid w:val="004E28E4"/>
  </w:style>
  <w:style w:type="numbering" w:customStyle="1" w:styleId="1331">
    <w:name w:val="無清單133"/>
    <w:next w:val="NoList"/>
    <w:uiPriority w:val="99"/>
    <w:semiHidden/>
    <w:unhideWhenUsed/>
    <w:rsid w:val="004E28E4"/>
  </w:style>
  <w:style w:type="numbering" w:customStyle="1" w:styleId="11231">
    <w:name w:val="無清單1123"/>
    <w:next w:val="NoList"/>
    <w:uiPriority w:val="99"/>
    <w:semiHidden/>
    <w:unhideWhenUsed/>
    <w:rsid w:val="004E28E4"/>
  </w:style>
  <w:style w:type="numbering" w:customStyle="1" w:styleId="2131">
    <w:name w:val="无列表213"/>
    <w:next w:val="NoList"/>
    <w:uiPriority w:val="99"/>
    <w:semiHidden/>
    <w:unhideWhenUsed/>
    <w:rsid w:val="004E28E4"/>
  </w:style>
  <w:style w:type="numbering" w:customStyle="1" w:styleId="NoList1222">
    <w:name w:val="No List1222"/>
    <w:next w:val="NoList"/>
    <w:uiPriority w:val="99"/>
    <w:semiHidden/>
    <w:unhideWhenUsed/>
    <w:rsid w:val="004E28E4"/>
  </w:style>
  <w:style w:type="numbering" w:customStyle="1" w:styleId="11221">
    <w:name w:val="リストなし1122"/>
    <w:next w:val="NoList"/>
    <w:uiPriority w:val="99"/>
    <w:semiHidden/>
    <w:unhideWhenUsed/>
    <w:rsid w:val="004E28E4"/>
  </w:style>
  <w:style w:type="numbering" w:customStyle="1" w:styleId="11222">
    <w:name w:val="无列表1122"/>
    <w:next w:val="NoList"/>
    <w:semiHidden/>
    <w:rsid w:val="004E28E4"/>
  </w:style>
  <w:style w:type="numbering" w:customStyle="1" w:styleId="NoList2122">
    <w:name w:val="No List2122"/>
    <w:next w:val="NoList"/>
    <w:semiHidden/>
    <w:rsid w:val="004E28E4"/>
  </w:style>
  <w:style w:type="numbering" w:customStyle="1" w:styleId="NoList3122">
    <w:name w:val="No List3122"/>
    <w:next w:val="NoList"/>
    <w:uiPriority w:val="99"/>
    <w:semiHidden/>
    <w:rsid w:val="004E28E4"/>
  </w:style>
  <w:style w:type="numbering" w:customStyle="1" w:styleId="NoList11123">
    <w:name w:val="No List11123"/>
    <w:next w:val="NoList"/>
    <w:uiPriority w:val="99"/>
    <w:semiHidden/>
    <w:unhideWhenUsed/>
    <w:rsid w:val="004E28E4"/>
  </w:style>
  <w:style w:type="numbering" w:customStyle="1" w:styleId="12220">
    <w:name w:val="無清單1222"/>
    <w:next w:val="NoList"/>
    <w:uiPriority w:val="99"/>
    <w:semiHidden/>
    <w:unhideWhenUsed/>
    <w:rsid w:val="004E28E4"/>
  </w:style>
  <w:style w:type="numbering" w:customStyle="1" w:styleId="111220">
    <w:name w:val="無清單11122"/>
    <w:next w:val="NoList"/>
    <w:uiPriority w:val="99"/>
    <w:semiHidden/>
    <w:unhideWhenUsed/>
    <w:rsid w:val="004E28E4"/>
  </w:style>
  <w:style w:type="numbering" w:customStyle="1" w:styleId="NoList8">
    <w:name w:val="No List8"/>
    <w:next w:val="NoList"/>
    <w:semiHidden/>
    <w:unhideWhenUsed/>
    <w:rsid w:val="004E28E4"/>
  </w:style>
  <w:style w:type="numbering" w:customStyle="1" w:styleId="NoList16">
    <w:name w:val="No List16"/>
    <w:next w:val="NoList"/>
    <w:semiHidden/>
    <w:unhideWhenUsed/>
    <w:rsid w:val="004E28E4"/>
  </w:style>
  <w:style w:type="numbering" w:customStyle="1" w:styleId="156">
    <w:name w:val="リストなし15"/>
    <w:next w:val="NoList"/>
    <w:uiPriority w:val="99"/>
    <w:semiHidden/>
    <w:unhideWhenUsed/>
    <w:rsid w:val="004E28E4"/>
  </w:style>
  <w:style w:type="numbering" w:customStyle="1" w:styleId="157">
    <w:name w:val="无列表15"/>
    <w:next w:val="NoList"/>
    <w:semiHidden/>
    <w:rsid w:val="004E28E4"/>
  </w:style>
  <w:style w:type="numbering" w:customStyle="1" w:styleId="NoList25">
    <w:name w:val="No List25"/>
    <w:next w:val="NoList"/>
    <w:uiPriority w:val="99"/>
    <w:semiHidden/>
    <w:rsid w:val="004E28E4"/>
  </w:style>
  <w:style w:type="numbering" w:customStyle="1" w:styleId="NoList35">
    <w:name w:val="No List35"/>
    <w:next w:val="NoList"/>
    <w:uiPriority w:val="99"/>
    <w:semiHidden/>
    <w:rsid w:val="004E28E4"/>
  </w:style>
  <w:style w:type="numbering" w:customStyle="1" w:styleId="NoList116">
    <w:name w:val="No List116"/>
    <w:next w:val="NoList"/>
    <w:uiPriority w:val="99"/>
    <w:semiHidden/>
    <w:unhideWhenUsed/>
    <w:rsid w:val="004E28E4"/>
  </w:style>
  <w:style w:type="numbering" w:customStyle="1" w:styleId="163">
    <w:name w:val="無清單16"/>
    <w:next w:val="NoList"/>
    <w:uiPriority w:val="99"/>
    <w:semiHidden/>
    <w:unhideWhenUsed/>
    <w:rsid w:val="004E28E4"/>
  </w:style>
  <w:style w:type="numbering" w:customStyle="1" w:styleId="1151">
    <w:name w:val="無清單115"/>
    <w:next w:val="NoList"/>
    <w:uiPriority w:val="99"/>
    <w:semiHidden/>
    <w:unhideWhenUsed/>
    <w:rsid w:val="004E28E4"/>
  </w:style>
  <w:style w:type="numbering" w:customStyle="1" w:styleId="NoList44">
    <w:name w:val="No List44"/>
    <w:next w:val="NoList"/>
    <w:uiPriority w:val="99"/>
    <w:semiHidden/>
    <w:unhideWhenUsed/>
    <w:rsid w:val="004E28E4"/>
  </w:style>
  <w:style w:type="numbering" w:customStyle="1" w:styleId="NoList125">
    <w:name w:val="No List125"/>
    <w:next w:val="NoList"/>
    <w:uiPriority w:val="99"/>
    <w:semiHidden/>
    <w:unhideWhenUsed/>
    <w:rsid w:val="004E28E4"/>
  </w:style>
  <w:style w:type="numbering" w:customStyle="1" w:styleId="1152">
    <w:name w:val="リストなし115"/>
    <w:next w:val="NoList"/>
    <w:uiPriority w:val="99"/>
    <w:semiHidden/>
    <w:unhideWhenUsed/>
    <w:rsid w:val="004E28E4"/>
  </w:style>
  <w:style w:type="numbering" w:customStyle="1" w:styleId="1153">
    <w:name w:val="无列表115"/>
    <w:next w:val="NoList"/>
    <w:semiHidden/>
    <w:rsid w:val="004E28E4"/>
  </w:style>
  <w:style w:type="numbering" w:customStyle="1" w:styleId="NoList215">
    <w:name w:val="No List215"/>
    <w:next w:val="NoList"/>
    <w:semiHidden/>
    <w:rsid w:val="004E28E4"/>
  </w:style>
  <w:style w:type="numbering" w:customStyle="1" w:styleId="NoList315">
    <w:name w:val="No List315"/>
    <w:next w:val="NoList"/>
    <w:uiPriority w:val="99"/>
    <w:semiHidden/>
    <w:rsid w:val="004E28E4"/>
  </w:style>
  <w:style w:type="numbering" w:customStyle="1" w:styleId="NoList1115">
    <w:name w:val="No List1115"/>
    <w:next w:val="NoList"/>
    <w:uiPriority w:val="99"/>
    <w:semiHidden/>
    <w:unhideWhenUsed/>
    <w:rsid w:val="004E28E4"/>
  </w:style>
  <w:style w:type="numbering" w:customStyle="1" w:styleId="1250">
    <w:name w:val="無清單125"/>
    <w:next w:val="NoList"/>
    <w:uiPriority w:val="99"/>
    <w:semiHidden/>
    <w:unhideWhenUsed/>
    <w:rsid w:val="004E28E4"/>
  </w:style>
  <w:style w:type="numbering" w:customStyle="1" w:styleId="11150">
    <w:name w:val="無清單1115"/>
    <w:next w:val="NoList"/>
    <w:uiPriority w:val="99"/>
    <w:semiHidden/>
    <w:unhideWhenUsed/>
    <w:rsid w:val="004E28E4"/>
  </w:style>
  <w:style w:type="numbering" w:customStyle="1" w:styleId="246">
    <w:name w:val="无列表24"/>
    <w:next w:val="NoList"/>
    <w:uiPriority w:val="99"/>
    <w:semiHidden/>
    <w:unhideWhenUsed/>
    <w:rsid w:val="004E28E4"/>
  </w:style>
  <w:style w:type="numbering" w:customStyle="1" w:styleId="NoList1214">
    <w:name w:val="No List1214"/>
    <w:next w:val="NoList"/>
    <w:uiPriority w:val="99"/>
    <w:semiHidden/>
    <w:unhideWhenUsed/>
    <w:rsid w:val="004E28E4"/>
  </w:style>
  <w:style w:type="numbering" w:customStyle="1" w:styleId="11142">
    <w:name w:val="リストなし1114"/>
    <w:next w:val="NoList"/>
    <w:uiPriority w:val="99"/>
    <w:semiHidden/>
    <w:unhideWhenUsed/>
    <w:rsid w:val="004E28E4"/>
  </w:style>
  <w:style w:type="numbering" w:customStyle="1" w:styleId="11143">
    <w:name w:val="无列表1114"/>
    <w:next w:val="NoList"/>
    <w:semiHidden/>
    <w:rsid w:val="004E28E4"/>
  </w:style>
  <w:style w:type="numbering" w:customStyle="1" w:styleId="NoList2114">
    <w:name w:val="No List2114"/>
    <w:next w:val="NoList"/>
    <w:semiHidden/>
    <w:rsid w:val="004E28E4"/>
  </w:style>
  <w:style w:type="numbering" w:customStyle="1" w:styleId="NoList3114">
    <w:name w:val="No List3114"/>
    <w:next w:val="NoList"/>
    <w:uiPriority w:val="99"/>
    <w:semiHidden/>
    <w:rsid w:val="004E28E4"/>
  </w:style>
  <w:style w:type="numbering" w:customStyle="1" w:styleId="NoList11114">
    <w:name w:val="No List11114"/>
    <w:next w:val="NoList"/>
    <w:uiPriority w:val="99"/>
    <w:semiHidden/>
    <w:unhideWhenUsed/>
    <w:rsid w:val="004E28E4"/>
  </w:style>
  <w:style w:type="numbering" w:customStyle="1" w:styleId="12140">
    <w:name w:val="無清單1214"/>
    <w:next w:val="NoList"/>
    <w:uiPriority w:val="99"/>
    <w:semiHidden/>
    <w:unhideWhenUsed/>
    <w:rsid w:val="004E28E4"/>
  </w:style>
  <w:style w:type="numbering" w:customStyle="1" w:styleId="111140">
    <w:name w:val="無清單11114"/>
    <w:next w:val="NoList"/>
    <w:uiPriority w:val="99"/>
    <w:semiHidden/>
    <w:unhideWhenUsed/>
    <w:rsid w:val="004E28E4"/>
  </w:style>
  <w:style w:type="numbering" w:customStyle="1" w:styleId="NoList54">
    <w:name w:val="No List54"/>
    <w:next w:val="NoList"/>
    <w:semiHidden/>
    <w:unhideWhenUsed/>
    <w:rsid w:val="004E28E4"/>
  </w:style>
  <w:style w:type="numbering" w:customStyle="1" w:styleId="NoList134">
    <w:name w:val="No List134"/>
    <w:next w:val="NoList"/>
    <w:uiPriority w:val="99"/>
    <w:semiHidden/>
    <w:unhideWhenUsed/>
    <w:rsid w:val="004E28E4"/>
  </w:style>
  <w:style w:type="numbering" w:customStyle="1" w:styleId="1242">
    <w:name w:val="リストなし124"/>
    <w:next w:val="NoList"/>
    <w:uiPriority w:val="99"/>
    <w:semiHidden/>
    <w:unhideWhenUsed/>
    <w:rsid w:val="004E28E4"/>
  </w:style>
  <w:style w:type="numbering" w:customStyle="1" w:styleId="1243">
    <w:name w:val="无列表124"/>
    <w:next w:val="NoList"/>
    <w:semiHidden/>
    <w:rsid w:val="004E28E4"/>
  </w:style>
  <w:style w:type="numbering" w:customStyle="1" w:styleId="NoList224">
    <w:name w:val="No List224"/>
    <w:next w:val="NoList"/>
    <w:semiHidden/>
    <w:rsid w:val="004E28E4"/>
  </w:style>
  <w:style w:type="numbering" w:customStyle="1" w:styleId="NoList324">
    <w:name w:val="No List324"/>
    <w:next w:val="NoList"/>
    <w:uiPriority w:val="99"/>
    <w:semiHidden/>
    <w:rsid w:val="004E28E4"/>
  </w:style>
  <w:style w:type="numbering" w:customStyle="1" w:styleId="NoList1124">
    <w:name w:val="No List1124"/>
    <w:next w:val="NoList"/>
    <w:uiPriority w:val="99"/>
    <w:semiHidden/>
    <w:unhideWhenUsed/>
    <w:rsid w:val="004E28E4"/>
  </w:style>
  <w:style w:type="numbering" w:customStyle="1" w:styleId="1340">
    <w:name w:val="無清單134"/>
    <w:next w:val="NoList"/>
    <w:uiPriority w:val="99"/>
    <w:semiHidden/>
    <w:unhideWhenUsed/>
    <w:rsid w:val="004E28E4"/>
  </w:style>
  <w:style w:type="numbering" w:customStyle="1" w:styleId="11240">
    <w:name w:val="無清單1124"/>
    <w:next w:val="NoList"/>
    <w:uiPriority w:val="99"/>
    <w:semiHidden/>
    <w:unhideWhenUsed/>
    <w:rsid w:val="004E28E4"/>
  </w:style>
  <w:style w:type="numbering" w:customStyle="1" w:styleId="2141">
    <w:name w:val="无列表214"/>
    <w:next w:val="NoList"/>
    <w:uiPriority w:val="99"/>
    <w:semiHidden/>
    <w:unhideWhenUsed/>
    <w:rsid w:val="004E28E4"/>
  </w:style>
  <w:style w:type="numbering" w:customStyle="1" w:styleId="NoList1223">
    <w:name w:val="No List1223"/>
    <w:next w:val="NoList"/>
    <w:uiPriority w:val="99"/>
    <w:semiHidden/>
    <w:unhideWhenUsed/>
    <w:rsid w:val="004E28E4"/>
  </w:style>
  <w:style w:type="numbering" w:customStyle="1" w:styleId="11232">
    <w:name w:val="リストなし1123"/>
    <w:next w:val="NoList"/>
    <w:uiPriority w:val="99"/>
    <w:semiHidden/>
    <w:unhideWhenUsed/>
    <w:rsid w:val="004E28E4"/>
  </w:style>
  <w:style w:type="numbering" w:customStyle="1" w:styleId="11233">
    <w:name w:val="无列表1123"/>
    <w:next w:val="NoList"/>
    <w:semiHidden/>
    <w:rsid w:val="004E28E4"/>
  </w:style>
  <w:style w:type="numbering" w:customStyle="1" w:styleId="NoList2123">
    <w:name w:val="No List2123"/>
    <w:next w:val="NoList"/>
    <w:semiHidden/>
    <w:rsid w:val="004E28E4"/>
  </w:style>
  <w:style w:type="numbering" w:customStyle="1" w:styleId="NoList3123">
    <w:name w:val="No List3123"/>
    <w:next w:val="NoList"/>
    <w:uiPriority w:val="99"/>
    <w:semiHidden/>
    <w:rsid w:val="004E28E4"/>
  </w:style>
  <w:style w:type="numbering" w:customStyle="1" w:styleId="NoList11124">
    <w:name w:val="No List11124"/>
    <w:next w:val="NoList"/>
    <w:uiPriority w:val="99"/>
    <w:semiHidden/>
    <w:unhideWhenUsed/>
    <w:rsid w:val="004E28E4"/>
  </w:style>
  <w:style w:type="numbering" w:customStyle="1" w:styleId="12230">
    <w:name w:val="無清單1223"/>
    <w:next w:val="NoList"/>
    <w:uiPriority w:val="99"/>
    <w:semiHidden/>
    <w:unhideWhenUsed/>
    <w:rsid w:val="004E28E4"/>
  </w:style>
  <w:style w:type="numbering" w:customStyle="1" w:styleId="111230">
    <w:name w:val="無清單11123"/>
    <w:next w:val="NoList"/>
    <w:uiPriority w:val="99"/>
    <w:semiHidden/>
    <w:unhideWhenUsed/>
    <w:rsid w:val="004E28E4"/>
  </w:style>
  <w:style w:type="numbering" w:customStyle="1" w:styleId="NoList62">
    <w:name w:val="No List62"/>
    <w:next w:val="NoList"/>
    <w:semiHidden/>
    <w:unhideWhenUsed/>
    <w:rsid w:val="004E28E4"/>
  </w:style>
  <w:style w:type="numbering" w:customStyle="1" w:styleId="NoList142">
    <w:name w:val="No List142"/>
    <w:next w:val="NoList"/>
    <w:semiHidden/>
    <w:unhideWhenUsed/>
    <w:rsid w:val="004E28E4"/>
  </w:style>
  <w:style w:type="numbering" w:customStyle="1" w:styleId="1321">
    <w:name w:val="リストなし132"/>
    <w:next w:val="NoList"/>
    <w:uiPriority w:val="99"/>
    <w:semiHidden/>
    <w:unhideWhenUsed/>
    <w:rsid w:val="004E28E4"/>
  </w:style>
  <w:style w:type="numbering" w:customStyle="1" w:styleId="1322">
    <w:name w:val="无列表132"/>
    <w:next w:val="NoList"/>
    <w:semiHidden/>
    <w:rsid w:val="004E28E4"/>
  </w:style>
  <w:style w:type="numbering" w:customStyle="1" w:styleId="NoList232">
    <w:name w:val="No List232"/>
    <w:next w:val="NoList"/>
    <w:semiHidden/>
    <w:rsid w:val="004E28E4"/>
  </w:style>
  <w:style w:type="numbering" w:customStyle="1" w:styleId="NoList332">
    <w:name w:val="No List332"/>
    <w:next w:val="NoList"/>
    <w:uiPriority w:val="99"/>
    <w:semiHidden/>
    <w:rsid w:val="004E28E4"/>
  </w:style>
  <w:style w:type="numbering" w:customStyle="1" w:styleId="NoList1132">
    <w:name w:val="No List1132"/>
    <w:next w:val="NoList"/>
    <w:uiPriority w:val="99"/>
    <w:semiHidden/>
    <w:unhideWhenUsed/>
    <w:rsid w:val="004E28E4"/>
  </w:style>
  <w:style w:type="numbering" w:customStyle="1" w:styleId="1420">
    <w:name w:val="無清單142"/>
    <w:next w:val="NoList"/>
    <w:uiPriority w:val="99"/>
    <w:semiHidden/>
    <w:unhideWhenUsed/>
    <w:rsid w:val="004E28E4"/>
  </w:style>
  <w:style w:type="numbering" w:customStyle="1" w:styleId="11320">
    <w:name w:val="無清單1132"/>
    <w:next w:val="NoList"/>
    <w:uiPriority w:val="99"/>
    <w:semiHidden/>
    <w:unhideWhenUsed/>
    <w:rsid w:val="004E28E4"/>
  </w:style>
  <w:style w:type="numbering" w:customStyle="1" w:styleId="2220">
    <w:name w:val="无列表222"/>
    <w:next w:val="NoList"/>
    <w:uiPriority w:val="99"/>
    <w:semiHidden/>
    <w:unhideWhenUsed/>
    <w:rsid w:val="004E28E4"/>
  </w:style>
  <w:style w:type="numbering" w:customStyle="1" w:styleId="NoList1232">
    <w:name w:val="No List1232"/>
    <w:next w:val="NoList"/>
    <w:uiPriority w:val="99"/>
    <w:semiHidden/>
    <w:unhideWhenUsed/>
    <w:rsid w:val="004E28E4"/>
  </w:style>
  <w:style w:type="numbering" w:customStyle="1" w:styleId="11321">
    <w:name w:val="リストなし1132"/>
    <w:next w:val="NoList"/>
    <w:uiPriority w:val="99"/>
    <w:semiHidden/>
    <w:unhideWhenUsed/>
    <w:rsid w:val="004E28E4"/>
  </w:style>
  <w:style w:type="numbering" w:customStyle="1" w:styleId="11322">
    <w:name w:val="无列表1132"/>
    <w:next w:val="NoList"/>
    <w:semiHidden/>
    <w:rsid w:val="004E28E4"/>
  </w:style>
  <w:style w:type="numbering" w:customStyle="1" w:styleId="NoList2132">
    <w:name w:val="No List2132"/>
    <w:next w:val="NoList"/>
    <w:semiHidden/>
    <w:rsid w:val="004E28E4"/>
  </w:style>
  <w:style w:type="numbering" w:customStyle="1" w:styleId="NoList3132">
    <w:name w:val="No List3132"/>
    <w:next w:val="NoList"/>
    <w:uiPriority w:val="99"/>
    <w:semiHidden/>
    <w:rsid w:val="004E28E4"/>
  </w:style>
  <w:style w:type="numbering" w:customStyle="1" w:styleId="NoList11132">
    <w:name w:val="No List11132"/>
    <w:next w:val="NoList"/>
    <w:uiPriority w:val="99"/>
    <w:semiHidden/>
    <w:unhideWhenUsed/>
    <w:rsid w:val="004E28E4"/>
  </w:style>
  <w:style w:type="numbering" w:customStyle="1" w:styleId="12320">
    <w:name w:val="無清單1232"/>
    <w:next w:val="NoList"/>
    <w:uiPriority w:val="99"/>
    <w:semiHidden/>
    <w:unhideWhenUsed/>
    <w:rsid w:val="004E28E4"/>
  </w:style>
  <w:style w:type="numbering" w:customStyle="1" w:styleId="111320">
    <w:name w:val="無清單11132"/>
    <w:next w:val="NoList"/>
    <w:uiPriority w:val="99"/>
    <w:semiHidden/>
    <w:unhideWhenUsed/>
    <w:rsid w:val="004E28E4"/>
  </w:style>
  <w:style w:type="numbering" w:customStyle="1" w:styleId="NoList412">
    <w:name w:val="No List412"/>
    <w:next w:val="NoList"/>
    <w:semiHidden/>
    <w:unhideWhenUsed/>
    <w:rsid w:val="004E28E4"/>
  </w:style>
  <w:style w:type="numbering" w:customStyle="1" w:styleId="NoList12112">
    <w:name w:val="No List12112"/>
    <w:next w:val="NoList"/>
    <w:uiPriority w:val="99"/>
    <w:semiHidden/>
    <w:unhideWhenUsed/>
    <w:rsid w:val="004E28E4"/>
  </w:style>
  <w:style w:type="numbering" w:customStyle="1" w:styleId="111121">
    <w:name w:val="リストなし11112"/>
    <w:next w:val="NoList"/>
    <w:uiPriority w:val="99"/>
    <w:semiHidden/>
    <w:unhideWhenUsed/>
    <w:rsid w:val="004E28E4"/>
  </w:style>
  <w:style w:type="numbering" w:customStyle="1" w:styleId="111122">
    <w:name w:val="无列表11112"/>
    <w:next w:val="NoList"/>
    <w:semiHidden/>
    <w:rsid w:val="004E28E4"/>
  </w:style>
  <w:style w:type="numbering" w:customStyle="1" w:styleId="NoList21112">
    <w:name w:val="No List21112"/>
    <w:next w:val="NoList"/>
    <w:semiHidden/>
    <w:rsid w:val="004E28E4"/>
  </w:style>
  <w:style w:type="numbering" w:customStyle="1" w:styleId="NoList31112">
    <w:name w:val="No List31112"/>
    <w:next w:val="NoList"/>
    <w:uiPriority w:val="99"/>
    <w:semiHidden/>
    <w:rsid w:val="004E28E4"/>
  </w:style>
  <w:style w:type="numbering" w:customStyle="1" w:styleId="NoList111112">
    <w:name w:val="No List111112"/>
    <w:next w:val="NoList"/>
    <w:uiPriority w:val="99"/>
    <w:semiHidden/>
    <w:unhideWhenUsed/>
    <w:rsid w:val="004E28E4"/>
  </w:style>
  <w:style w:type="numbering" w:customStyle="1" w:styleId="121120">
    <w:name w:val="無清單12112"/>
    <w:next w:val="NoList"/>
    <w:uiPriority w:val="99"/>
    <w:semiHidden/>
    <w:unhideWhenUsed/>
    <w:rsid w:val="004E28E4"/>
  </w:style>
  <w:style w:type="numbering" w:customStyle="1" w:styleId="1111120">
    <w:name w:val="無清單111112"/>
    <w:next w:val="NoList"/>
    <w:uiPriority w:val="99"/>
    <w:semiHidden/>
    <w:unhideWhenUsed/>
    <w:rsid w:val="004E28E4"/>
  </w:style>
  <w:style w:type="numbering" w:customStyle="1" w:styleId="NoList512">
    <w:name w:val="No List512"/>
    <w:next w:val="NoList"/>
    <w:semiHidden/>
    <w:unhideWhenUsed/>
    <w:rsid w:val="004E28E4"/>
  </w:style>
  <w:style w:type="numbering" w:customStyle="1" w:styleId="NoList1312">
    <w:name w:val="No List1312"/>
    <w:next w:val="NoList"/>
    <w:uiPriority w:val="99"/>
    <w:semiHidden/>
    <w:unhideWhenUsed/>
    <w:rsid w:val="004E28E4"/>
  </w:style>
  <w:style w:type="numbering" w:customStyle="1" w:styleId="12121">
    <w:name w:val="リストなし1212"/>
    <w:next w:val="NoList"/>
    <w:uiPriority w:val="99"/>
    <w:semiHidden/>
    <w:unhideWhenUsed/>
    <w:rsid w:val="004E28E4"/>
  </w:style>
  <w:style w:type="numbering" w:customStyle="1" w:styleId="12122">
    <w:name w:val="无列表1212"/>
    <w:next w:val="NoList"/>
    <w:semiHidden/>
    <w:rsid w:val="004E28E4"/>
  </w:style>
  <w:style w:type="numbering" w:customStyle="1" w:styleId="NoList2212">
    <w:name w:val="No List2212"/>
    <w:next w:val="NoList"/>
    <w:semiHidden/>
    <w:rsid w:val="004E28E4"/>
  </w:style>
  <w:style w:type="numbering" w:customStyle="1" w:styleId="NoList3212">
    <w:name w:val="No List3212"/>
    <w:next w:val="NoList"/>
    <w:uiPriority w:val="99"/>
    <w:semiHidden/>
    <w:rsid w:val="004E28E4"/>
  </w:style>
  <w:style w:type="numbering" w:customStyle="1" w:styleId="NoList11212">
    <w:name w:val="No List11212"/>
    <w:next w:val="NoList"/>
    <w:uiPriority w:val="99"/>
    <w:semiHidden/>
    <w:unhideWhenUsed/>
    <w:rsid w:val="004E28E4"/>
  </w:style>
  <w:style w:type="numbering" w:customStyle="1" w:styleId="13120">
    <w:name w:val="無清單1312"/>
    <w:next w:val="NoList"/>
    <w:uiPriority w:val="99"/>
    <w:semiHidden/>
    <w:unhideWhenUsed/>
    <w:rsid w:val="004E28E4"/>
  </w:style>
  <w:style w:type="numbering" w:customStyle="1" w:styleId="112120">
    <w:name w:val="無清單11212"/>
    <w:next w:val="NoList"/>
    <w:uiPriority w:val="99"/>
    <w:semiHidden/>
    <w:unhideWhenUsed/>
    <w:rsid w:val="004E28E4"/>
  </w:style>
  <w:style w:type="numbering" w:customStyle="1" w:styleId="2112">
    <w:name w:val="无列表2112"/>
    <w:next w:val="NoList"/>
    <w:uiPriority w:val="99"/>
    <w:semiHidden/>
    <w:unhideWhenUsed/>
    <w:rsid w:val="004E28E4"/>
  </w:style>
  <w:style w:type="numbering" w:customStyle="1" w:styleId="NoList12212">
    <w:name w:val="No List12212"/>
    <w:next w:val="NoList"/>
    <w:uiPriority w:val="99"/>
    <w:semiHidden/>
    <w:unhideWhenUsed/>
    <w:rsid w:val="004E28E4"/>
  </w:style>
  <w:style w:type="numbering" w:customStyle="1" w:styleId="112121">
    <w:name w:val="リストなし11212"/>
    <w:next w:val="NoList"/>
    <w:uiPriority w:val="99"/>
    <w:semiHidden/>
    <w:unhideWhenUsed/>
    <w:rsid w:val="004E28E4"/>
  </w:style>
  <w:style w:type="numbering" w:customStyle="1" w:styleId="112122">
    <w:name w:val="无列表11212"/>
    <w:next w:val="NoList"/>
    <w:semiHidden/>
    <w:rsid w:val="004E28E4"/>
  </w:style>
  <w:style w:type="numbering" w:customStyle="1" w:styleId="NoList21212">
    <w:name w:val="No List21212"/>
    <w:next w:val="NoList"/>
    <w:semiHidden/>
    <w:rsid w:val="004E28E4"/>
  </w:style>
  <w:style w:type="numbering" w:customStyle="1" w:styleId="NoList31212">
    <w:name w:val="No List31212"/>
    <w:next w:val="NoList"/>
    <w:uiPriority w:val="99"/>
    <w:semiHidden/>
    <w:rsid w:val="004E28E4"/>
  </w:style>
  <w:style w:type="numbering" w:customStyle="1" w:styleId="NoList111212">
    <w:name w:val="No List111212"/>
    <w:next w:val="NoList"/>
    <w:uiPriority w:val="99"/>
    <w:semiHidden/>
    <w:unhideWhenUsed/>
    <w:rsid w:val="004E28E4"/>
  </w:style>
  <w:style w:type="numbering" w:customStyle="1" w:styleId="12212">
    <w:name w:val="無清單12212"/>
    <w:next w:val="NoList"/>
    <w:uiPriority w:val="99"/>
    <w:semiHidden/>
    <w:unhideWhenUsed/>
    <w:rsid w:val="004E28E4"/>
  </w:style>
  <w:style w:type="numbering" w:customStyle="1" w:styleId="111212">
    <w:name w:val="無清單111212"/>
    <w:next w:val="NoList"/>
    <w:uiPriority w:val="99"/>
    <w:semiHidden/>
    <w:unhideWhenUsed/>
    <w:rsid w:val="004E28E4"/>
  </w:style>
  <w:style w:type="numbering" w:customStyle="1" w:styleId="318">
    <w:name w:val="无列表31"/>
    <w:next w:val="NoList"/>
    <w:uiPriority w:val="99"/>
    <w:semiHidden/>
    <w:unhideWhenUsed/>
    <w:rsid w:val="004E28E4"/>
  </w:style>
  <w:style w:type="numbering" w:customStyle="1" w:styleId="13111">
    <w:name w:val="无列表1311"/>
    <w:next w:val="NoList"/>
    <w:semiHidden/>
    <w:rsid w:val="004E28E4"/>
  </w:style>
  <w:style w:type="numbering" w:customStyle="1" w:styleId="NoList11311">
    <w:name w:val="No List11311"/>
    <w:next w:val="NoList"/>
    <w:uiPriority w:val="99"/>
    <w:semiHidden/>
    <w:unhideWhenUsed/>
    <w:rsid w:val="004E28E4"/>
  </w:style>
  <w:style w:type="numbering" w:customStyle="1" w:styleId="NoList4111">
    <w:name w:val="No List4111"/>
    <w:next w:val="NoList"/>
    <w:semiHidden/>
    <w:unhideWhenUsed/>
    <w:rsid w:val="004E28E4"/>
  </w:style>
  <w:style w:type="numbering" w:customStyle="1" w:styleId="2211">
    <w:name w:val="无列表2211"/>
    <w:next w:val="NoList"/>
    <w:uiPriority w:val="99"/>
    <w:semiHidden/>
    <w:unhideWhenUsed/>
    <w:rsid w:val="004E28E4"/>
  </w:style>
  <w:style w:type="numbering" w:customStyle="1" w:styleId="NoList121111">
    <w:name w:val="No List121111"/>
    <w:next w:val="NoList"/>
    <w:uiPriority w:val="99"/>
    <w:semiHidden/>
    <w:unhideWhenUsed/>
    <w:rsid w:val="004E28E4"/>
  </w:style>
  <w:style w:type="numbering" w:customStyle="1" w:styleId="1111111">
    <w:name w:val="リストなし111111"/>
    <w:next w:val="NoList"/>
    <w:uiPriority w:val="99"/>
    <w:semiHidden/>
    <w:unhideWhenUsed/>
    <w:rsid w:val="004E28E4"/>
  </w:style>
  <w:style w:type="numbering" w:customStyle="1" w:styleId="1111112">
    <w:name w:val="无列表111111"/>
    <w:next w:val="NoList"/>
    <w:semiHidden/>
    <w:rsid w:val="004E28E4"/>
  </w:style>
  <w:style w:type="numbering" w:customStyle="1" w:styleId="NoList211111">
    <w:name w:val="No List211111"/>
    <w:next w:val="NoList"/>
    <w:semiHidden/>
    <w:rsid w:val="004E28E4"/>
  </w:style>
  <w:style w:type="numbering" w:customStyle="1" w:styleId="NoList311111">
    <w:name w:val="No List311111"/>
    <w:next w:val="NoList"/>
    <w:uiPriority w:val="99"/>
    <w:semiHidden/>
    <w:rsid w:val="004E28E4"/>
  </w:style>
  <w:style w:type="numbering" w:customStyle="1" w:styleId="NoList11111111">
    <w:name w:val="No List11111111"/>
    <w:next w:val="NoList"/>
    <w:uiPriority w:val="99"/>
    <w:semiHidden/>
    <w:unhideWhenUsed/>
    <w:rsid w:val="004E28E4"/>
  </w:style>
  <w:style w:type="numbering" w:customStyle="1" w:styleId="121111">
    <w:name w:val="無清單121111"/>
    <w:next w:val="NoList"/>
    <w:uiPriority w:val="99"/>
    <w:semiHidden/>
    <w:unhideWhenUsed/>
    <w:rsid w:val="004E28E4"/>
  </w:style>
  <w:style w:type="numbering" w:customStyle="1" w:styleId="11111110">
    <w:name w:val="無清單1111111"/>
    <w:next w:val="NoList"/>
    <w:uiPriority w:val="99"/>
    <w:semiHidden/>
    <w:unhideWhenUsed/>
    <w:rsid w:val="004E28E4"/>
  </w:style>
  <w:style w:type="numbering" w:customStyle="1" w:styleId="NoList13111">
    <w:name w:val="No List13111"/>
    <w:next w:val="NoList"/>
    <w:uiPriority w:val="99"/>
    <w:semiHidden/>
    <w:unhideWhenUsed/>
    <w:rsid w:val="004E28E4"/>
  </w:style>
  <w:style w:type="numbering" w:customStyle="1" w:styleId="121112">
    <w:name w:val="リストなし12111"/>
    <w:next w:val="NoList"/>
    <w:uiPriority w:val="99"/>
    <w:semiHidden/>
    <w:unhideWhenUsed/>
    <w:rsid w:val="004E28E4"/>
  </w:style>
  <w:style w:type="numbering" w:customStyle="1" w:styleId="121113">
    <w:name w:val="无列表12111"/>
    <w:next w:val="NoList"/>
    <w:semiHidden/>
    <w:rsid w:val="004E28E4"/>
  </w:style>
  <w:style w:type="numbering" w:customStyle="1" w:styleId="NoList22111">
    <w:name w:val="No List22111"/>
    <w:next w:val="NoList"/>
    <w:semiHidden/>
    <w:rsid w:val="004E28E4"/>
  </w:style>
  <w:style w:type="numbering" w:customStyle="1" w:styleId="NoList32111">
    <w:name w:val="No List32111"/>
    <w:next w:val="NoList"/>
    <w:uiPriority w:val="99"/>
    <w:semiHidden/>
    <w:rsid w:val="004E28E4"/>
  </w:style>
  <w:style w:type="numbering" w:customStyle="1" w:styleId="NoList112111">
    <w:name w:val="No List112111"/>
    <w:next w:val="NoList"/>
    <w:uiPriority w:val="99"/>
    <w:semiHidden/>
    <w:unhideWhenUsed/>
    <w:rsid w:val="004E28E4"/>
  </w:style>
  <w:style w:type="numbering" w:customStyle="1" w:styleId="131110">
    <w:name w:val="無清單13111"/>
    <w:next w:val="NoList"/>
    <w:uiPriority w:val="99"/>
    <w:semiHidden/>
    <w:unhideWhenUsed/>
    <w:rsid w:val="004E28E4"/>
  </w:style>
  <w:style w:type="numbering" w:customStyle="1" w:styleId="1121110">
    <w:name w:val="無清單112111"/>
    <w:next w:val="NoList"/>
    <w:uiPriority w:val="99"/>
    <w:semiHidden/>
    <w:unhideWhenUsed/>
    <w:rsid w:val="004E28E4"/>
  </w:style>
  <w:style w:type="numbering" w:customStyle="1" w:styleId="21111">
    <w:name w:val="无列表21111"/>
    <w:next w:val="NoList"/>
    <w:uiPriority w:val="99"/>
    <w:semiHidden/>
    <w:unhideWhenUsed/>
    <w:rsid w:val="004E28E4"/>
  </w:style>
  <w:style w:type="numbering" w:customStyle="1" w:styleId="NoList122111">
    <w:name w:val="No List122111"/>
    <w:next w:val="NoList"/>
    <w:uiPriority w:val="99"/>
    <w:semiHidden/>
    <w:unhideWhenUsed/>
    <w:rsid w:val="004E28E4"/>
  </w:style>
  <w:style w:type="numbering" w:customStyle="1" w:styleId="1121111">
    <w:name w:val="リストなし112111"/>
    <w:next w:val="NoList"/>
    <w:uiPriority w:val="99"/>
    <w:semiHidden/>
    <w:unhideWhenUsed/>
    <w:rsid w:val="004E28E4"/>
  </w:style>
  <w:style w:type="numbering" w:customStyle="1" w:styleId="1121112">
    <w:name w:val="无列表112111"/>
    <w:next w:val="NoList"/>
    <w:semiHidden/>
    <w:rsid w:val="004E28E4"/>
  </w:style>
  <w:style w:type="numbering" w:customStyle="1" w:styleId="NoList212111">
    <w:name w:val="No List212111"/>
    <w:next w:val="NoList"/>
    <w:semiHidden/>
    <w:rsid w:val="004E28E4"/>
  </w:style>
  <w:style w:type="numbering" w:customStyle="1" w:styleId="NoList312111">
    <w:name w:val="No List312111"/>
    <w:next w:val="NoList"/>
    <w:uiPriority w:val="99"/>
    <w:semiHidden/>
    <w:rsid w:val="004E28E4"/>
  </w:style>
  <w:style w:type="numbering" w:customStyle="1" w:styleId="NoList1112111">
    <w:name w:val="No List1112111"/>
    <w:next w:val="NoList"/>
    <w:uiPriority w:val="99"/>
    <w:semiHidden/>
    <w:unhideWhenUsed/>
    <w:rsid w:val="004E28E4"/>
  </w:style>
  <w:style w:type="numbering" w:customStyle="1" w:styleId="122111">
    <w:name w:val="無清單122111"/>
    <w:next w:val="NoList"/>
    <w:uiPriority w:val="99"/>
    <w:semiHidden/>
    <w:unhideWhenUsed/>
    <w:rsid w:val="004E28E4"/>
  </w:style>
  <w:style w:type="numbering" w:customStyle="1" w:styleId="1112111">
    <w:name w:val="無清單1112111"/>
    <w:next w:val="NoList"/>
    <w:uiPriority w:val="99"/>
    <w:semiHidden/>
    <w:unhideWhenUsed/>
    <w:rsid w:val="004E28E4"/>
  </w:style>
  <w:style w:type="numbering" w:customStyle="1" w:styleId="NoList5111">
    <w:name w:val="No List5111"/>
    <w:next w:val="NoList"/>
    <w:semiHidden/>
    <w:unhideWhenUsed/>
    <w:rsid w:val="004E28E4"/>
  </w:style>
  <w:style w:type="numbering" w:customStyle="1" w:styleId="NoList611">
    <w:name w:val="No List611"/>
    <w:next w:val="NoList"/>
    <w:semiHidden/>
    <w:unhideWhenUsed/>
    <w:rsid w:val="004E28E4"/>
  </w:style>
  <w:style w:type="numbering" w:customStyle="1" w:styleId="NoList1411">
    <w:name w:val="No List1411"/>
    <w:next w:val="NoList"/>
    <w:semiHidden/>
    <w:unhideWhenUsed/>
    <w:rsid w:val="004E28E4"/>
  </w:style>
  <w:style w:type="numbering" w:customStyle="1" w:styleId="13112">
    <w:name w:val="リストなし1311"/>
    <w:next w:val="NoList"/>
    <w:uiPriority w:val="99"/>
    <w:semiHidden/>
    <w:unhideWhenUsed/>
    <w:rsid w:val="004E28E4"/>
  </w:style>
  <w:style w:type="numbering" w:customStyle="1" w:styleId="NoList2311">
    <w:name w:val="No List2311"/>
    <w:next w:val="NoList"/>
    <w:semiHidden/>
    <w:rsid w:val="004E28E4"/>
  </w:style>
  <w:style w:type="numbering" w:customStyle="1" w:styleId="NoList3311">
    <w:name w:val="No List3311"/>
    <w:next w:val="NoList"/>
    <w:uiPriority w:val="99"/>
    <w:semiHidden/>
    <w:rsid w:val="004E28E4"/>
  </w:style>
  <w:style w:type="numbering" w:customStyle="1" w:styleId="NoList1141">
    <w:name w:val="No List1141"/>
    <w:next w:val="NoList"/>
    <w:uiPriority w:val="99"/>
    <w:semiHidden/>
    <w:unhideWhenUsed/>
    <w:rsid w:val="004E28E4"/>
  </w:style>
  <w:style w:type="numbering" w:customStyle="1" w:styleId="14110">
    <w:name w:val="無清單1411"/>
    <w:next w:val="NoList"/>
    <w:uiPriority w:val="99"/>
    <w:semiHidden/>
    <w:unhideWhenUsed/>
    <w:rsid w:val="004E28E4"/>
  </w:style>
  <w:style w:type="numbering" w:customStyle="1" w:styleId="113110">
    <w:name w:val="無清單11311"/>
    <w:next w:val="NoList"/>
    <w:uiPriority w:val="99"/>
    <w:semiHidden/>
    <w:unhideWhenUsed/>
    <w:rsid w:val="004E28E4"/>
  </w:style>
  <w:style w:type="numbering" w:customStyle="1" w:styleId="NoList421">
    <w:name w:val="No List421"/>
    <w:next w:val="NoList"/>
    <w:semiHidden/>
    <w:unhideWhenUsed/>
    <w:rsid w:val="004E28E4"/>
  </w:style>
  <w:style w:type="numbering" w:customStyle="1" w:styleId="NoList12311">
    <w:name w:val="No List12311"/>
    <w:next w:val="NoList"/>
    <w:uiPriority w:val="99"/>
    <w:semiHidden/>
    <w:unhideWhenUsed/>
    <w:rsid w:val="004E28E4"/>
  </w:style>
  <w:style w:type="numbering" w:customStyle="1" w:styleId="113111">
    <w:name w:val="リストなし11311"/>
    <w:next w:val="NoList"/>
    <w:uiPriority w:val="99"/>
    <w:semiHidden/>
    <w:unhideWhenUsed/>
    <w:rsid w:val="004E28E4"/>
  </w:style>
  <w:style w:type="numbering" w:customStyle="1" w:styleId="113112">
    <w:name w:val="无列表11311"/>
    <w:next w:val="NoList"/>
    <w:semiHidden/>
    <w:rsid w:val="004E28E4"/>
  </w:style>
  <w:style w:type="numbering" w:customStyle="1" w:styleId="NoList21311">
    <w:name w:val="No List21311"/>
    <w:next w:val="NoList"/>
    <w:semiHidden/>
    <w:rsid w:val="004E28E4"/>
  </w:style>
  <w:style w:type="numbering" w:customStyle="1" w:styleId="NoList31311">
    <w:name w:val="No List31311"/>
    <w:next w:val="NoList"/>
    <w:uiPriority w:val="99"/>
    <w:semiHidden/>
    <w:rsid w:val="004E28E4"/>
  </w:style>
  <w:style w:type="numbering" w:customStyle="1" w:styleId="NoList111311">
    <w:name w:val="No List111311"/>
    <w:next w:val="NoList"/>
    <w:uiPriority w:val="99"/>
    <w:semiHidden/>
    <w:unhideWhenUsed/>
    <w:rsid w:val="004E28E4"/>
  </w:style>
  <w:style w:type="numbering" w:customStyle="1" w:styleId="12311">
    <w:name w:val="無清單12311"/>
    <w:next w:val="NoList"/>
    <w:uiPriority w:val="99"/>
    <w:semiHidden/>
    <w:unhideWhenUsed/>
    <w:rsid w:val="004E28E4"/>
  </w:style>
  <w:style w:type="numbering" w:customStyle="1" w:styleId="111311">
    <w:name w:val="無清單111311"/>
    <w:next w:val="NoList"/>
    <w:uiPriority w:val="99"/>
    <w:semiHidden/>
    <w:unhideWhenUsed/>
    <w:rsid w:val="004E28E4"/>
  </w:style>
  <w:style w:type="numbering" w:customStyle="1" w:styleId="NoList12121">
    <w:name w:val="No List12121"/>
    <w:next w:val="NoList"/>
    <w:uiPriority w:val="99"/>
    <w:semiHidden/>
    <w:unhideWhenUsed/>
    <w:rsid w:val="004E28E4"/>
  </w:style>
  <w:style w:type="numbering" w:customStyle="1" w:styleId="111213">
    <w:name w:val="リストなし11121"/>
    <w:next w:val="NoList"/>
    <w:uiPriority w:val="99"/>
    <w:semiHidden/>
    <w:unhideWhenUsed/>
    <w:rsid w:val="004E28E4"/>
  </w:style>
  <w:style w:type="numbering" w:customStyle="1" w:styleId="111214">
    <w:name w:val="无列表11121"/>
    <w:next w:val="NoList"/>
    <w:semiHidden/>
    <w:rsid w:val="004E28E4"/>
  </w:style>
  <w:style w:type="numbering" w:customStyle="1" w:styleId="NoList21121">
    <w:name w:val="No List21121"/>
    <w:next w:val="NoList"/>
    <w:semiHidden/>
    <w:rsid w:val="004E28E4"/>
  </w:style>
  <w:style w:type="numbering" w:customStyle="1" w:styleId="NoList31121">
    <w:name w:val="No List31121"/>
    <w:next w:val="NoList"/>
    <w:uiPriority w:val="99"/>
    <w:semiHidden/>
    <w:rsid w:val="004E28E4"/>
  </w:style>
  <w:style w:type="numbering" w:customStyle="1" w:styleId="NoList111121">
    <w:name w:val="No List111121"/>
    <w:next w:val="NoList"/>
    <w:uiPriority w:val="99"/>
    <w:semiHidden/>
    <w:unhideWhenUsed/>
    <w:rsid w:val="004E28E4"/>
  </w:style>
  <w:style w:type="numbering" w:customStyle="1" w:styleId="121210">
    <w:name w:val="無清單12121"/>
    <w:next w:val="NoList"/>
    <w:uiPriority w:val="99"/>
    <w:semiHidden/>
    <w:unhideWhenUsed/>
    <w:rsid w:val="004E28E4"/>
  </w:style>
  <w:style w:type="numbering" w:customStyle="1" w:styleId="1111210">
    <w:name w:val="無清單111121"/>
    <w:next w:val="NoList"/>
    <w:uiPriority w:val="99"/>
    <w:semiHidden/>
    <w:unhideWhenUsed/>
    <w:rsid w:val="004E28E4"/>
  </w:style>
  <w:style w:type="numbering" w:customStyle="1" w:styleId="NoList521">
    <w:name w:val="No List521"/>
    <w:next w:val="NoList"/>
    <w:semiHidden/>
    <w:unhideWhenUsed/>
    <w:rsid w:val="004E28E4"/>
  </w:style>
  <w:style w:type="numbering" w:customStyle="1" w:styleId="NoList1321">
    <w:name w:val="No List1321"/>
    <w:next w:val="NoList"/>
    <w:semiHidden/>
    <w:unhideWhenUsed/>
    <w:rsid w:val="004E28E4"/>
  </w:style>
  <w:style w:type="numbering" w:customStyle="1" w:styleId="12213">
    <w:name w:val="リストなし1221"/>
    <w:next w:val="NoList"/>
    <w:uiPriority w:val="99"/>
    <w:semiHidden/>
    <w:unhideWhenUsed/>
    <w:rsid w:val="004E28E4"/>
  </w:style>
  <w:style w:type="numbering" w:customStyle="1" w:styleId="12214">
    <w:name w:val="无列表1221"/>
    <w:next w:val="NoList"/>
    <w:semiHidden/>
    <w:rsid w:val="004E28E4"/>
  </w:style>
  <w:style w:type="numbering" w:customStyle="1" w:styleId="NoList2221">
    <w:name w:val="No List2221"/>
    <w:next w:val="NoList"/>
    <w:semiHidden/>
    <w:rsid w:val="004E28E4"/>
  </w:style>
  <w:style w:type="numbering" w:customStyle="1" w:styleId="NoList3221">
    <w:name w:val="No List3221"/>
    <w:next w:val="NoList"/>
    <w:uiPriority w:val="99"/>
    <w:semiHidden/>
    <w:rsid w:val="004E28E4"/>
  </w:style>
  <w:style w:type="numbering" w:customStyle="1" w:styleId="NoList11221">
    <w:name w:val="No List11221"/>
    <w:next w:val="NoList"/>
    <w:uiPriority w:val="99"/>
    <w:semiHidden/>
    <w:unhideWhenUsed/>
    <w:rsid w:val="004E28E4"/>
  </w:style>
  <w:style w:type="numbering" w:customStyle="1" w:styleId="13210">
    <w:name w:val="無清單1321"/>
    <w:next w:val="NoList"/>
    <w:uiPriority w:val="99"/>
    <w:semiHidden/>
    <w:unhideWhenUsed/>
    <w:rsid w:val="004E28E4"/>
  </w:style>
  <w:style w:type="numbering" w:customStyle="1" w:styleId="112210">
    <w:name w:val="無清單11221"/>
    <w:next w:val="NoList"/>
    <w:uiPriority w:val="99"/>
    <w:semiHidden/>
    <w:unhideWhenUsed/>
    <w:rsid w:val="004E28E4"/>
  </w:style>
  <w:style w:type="numbering" w:customStyle="1" w:styleId="21210">
    <w:name w:val="无列表2121"/>
    <w:next w:val="NoList"/>
    <w:uiPriority w:val="99"/>
    <w:semiHidden/>
    <w:unhideWhenUsed/>
    <w:rsid w:val="004E28E4"/>
  </w:style>
  <w:style w:type="numbering" w:customStyle="1" w:styleId="NoList111221">
    <w:name w:val="No List111221"/>
    <w:next w:val="NoList"/>
    <w:uiPriority w:val="99"/>
    <w:semiHidden/>
    <w:unhideWhenUsed/>
    <w:rsid w:val="004E28E4"/>
  </w:style>
  <w:style w:type="numbering" w:customStyle="1" w:styleId="NoList71">
    <w:name w:val="No List71"/>
    <w:next w:val="NoList"/>
    <w:semiHidden/>
    <w:unhideWhenUsed/>
    <w:rsid w:val="004E28E4"/>
  </w:style>
  <w:style w:type="numbering" w:customStyle="1" w:styleId="NoList151">
    <w:name w:val="No List151"/>
    <w:next w:val="NoList"/>
    <w:semiHidden/>
    <w:unhideWhenUsed/>
    <w:rsid w:val="004E28E4"/>
  </w:style>
  <w:style w:type="numbering" w:customStyle="1" w:styleId="1412">
    <w:name w:val="リストなし141"/>
    <w:next w:val="NoList"/>
    <w:uiPriority w:val="99"/>
    <w:semiHidden/>
    <w:unhideWhenUsed/>
    <w:rsid w:val="004E28E4"/>
  </w:style>
  <w:style w:type="numbering" w:customStyle="1" w:styleId="1413">
    <w:name w:val="无列表141"/>
    <w:next w:val="NoList"/>
    <w:semiHidden/>
    <w:rsid w:val="004E28E4"/>
  </w:style>
  <w:style w:type="numbering" w:customStyle="1" w:styleId="NoList241">
    <w:name w:val="No List241"/>
    <w:next w:val="NoList"/>
    <w:semiHidden/>
    <w:rsid w:val="004E28E4"/>
  </w:style>
  <w:style w:type="numbering" w:customStyle="1" w:styleId="NoList341">
    <w:name w:val="No List341"/>
    <w:next w:val="NoList"/>
    <w:uiPriority w:val="99"/>
    <w:semiHidden/>
    <w:rsid w:val="004E28E4"/>
  </w:style>
  <w:style w:type="numbering" w:customStyle="1" w:styleId="NoList1151">
    <w:name w:val="No List1151"/>
    <w:next w:val="NoList"/>
    <w:uiPriority w:val="99"/>
    <w:semiHidden/>
    <w:unhideWhenUsed/>
    <w:rsid w:val="004E28E4"/>
  </w:style>
  <w:style w:type="numbering" w:customStyle="1" w:styleId="1510">
    <w:name w:val="無清單151"/>
    <w:next w:val="NoList"/>
    <w:uiPriority w:val="99"/>
    <w:semiHidden/>
    <w:unhideWhenUsed/>
    <w:rsid w:val="004E28E4"/>
  </w:style>
  <w:style w:type="numbering" w:customStyle="1" w:styleId="11410">
    <w:name w:val="無清單1141"/>
    <w:next w:val="NoList"/>
    <w:uiPriority w:val="99"/>
    <w:semiHidden/>
    <w:unhideWhenUsed/>
    <w:rsid w:val="004E28E4"/>
  </w:style>
  <w:style w:type="numbering" w:customStyle="1" w:styleId="NoList431">
    <w:name w:val="No List431"/>
    <w:next w:val="NoList"/>
    <w:semiHidden/>
    <w:unhideWhenUsed/>
    <w:rsid w:val="004E28E4"/>
  </w:style>
  <w:style w:type="numbering" w:customStyle="1" w:styleId="NoList1241">
    <w:name w:val="No List1241"/>
    <w:next w:val="NoList"/>
    <w:uiPriority w:val="99"/>
    <w:semiHidden/>
    <w:unhideWhenUsed/>
    <w:rsid w:val="004E28E4"/>
  </w:style>
  <w:style w:type="numbering" w:customStyle="1" w:styleId="11411">
    <w:name w:val="リストなし1141"/>
    <w:next w:val="NoList"/>
    <w:uiPriority w:val="99"/>
    <w:semiHidden/>
    <w:unhideWhenUsed/>
    <w:rsid w:val="004E28E4"/>
  </w:style>
  <w:style w:type="numbering" w:customStyle="1" w:styleId="11412">
    <w:name w:val="无列表1141"/>
    <w:next w:val="NoList"/>
    <w:semiHidden/>
    <w:rsid w:val="004E28E4"/>
  </w:style>
  <w:style w:type="numbering" w:customStyle="1" w:styleId="NoList2141">
    <w:name w:val="No List2141"/>
    <w:next w:val="NoList"/>
    <w:semiHidden/>
    <w:rsid w:val="004E28E4"/>
  </w:style>
  <w:style w:type="numbering" w:customStyle="1" w:styleId="NoList3141">
    <w:name w:val="No List3141"/>
    <w:next w:val="NoList"/>
    <w:uiPriority w:val="99"/>
    <w:semiHidden/>
    <w:rsid w:val="004E28E4"/>
  </w:style>
  <w:style w:type="numbering" w:customStyle="1" w:styleId="NoList11141">
    <w:name w:val="No List11141"/>
    <w:next w:val="NoList"/>
    <w:uiPriority w:val="99"/>
    <w:semiHidden/>
    <w:unhideWhenUsed/>
    <w:rsid w:val="004E28E4"/>
  </w:style>
  <w:style w:type="numbering" w:customStyle="1" w:styleId="12410">
    <w:name w:val="無清單1241"/>
    <w:next w:val="NoList"/>
    <w:uiPriority w:val="99"/>
    <w:semiHidden/>
    <w:unhideWhenUsed/>
    <w:rsid w:val="004E28E4"/>
  </w:style>
  <w:style w:type="numbering" w:customStyle="1" w:styleId="111410">
    <w:name w:val="無清單11141"/>
    <w:next w:val="NoList"/>
    <w:uiPriority w:val="99"/>
    <w:semiHidden/>
    <w:unhideWhenUsed/>
    <w:rsid w:val="004E28E4"/>
  </w:style>
  <w:style w:type="numbering" w:customStyle="1" w:styleId="2310">
    <w:name w:val="无列表231"/>
    <w:next w:val="NoList"/>
    <w:uiPriority w:val="99"/>
    <w:semiHidden/>
    <w:unhideWhenUsed/>
    <w:rsid w:val="004E28E4"/>
  </w:style>
  <w:style w:type="numbering" w:customStyle="1" w:styleId="NoList12131">
    <w:name w:val="No List12131"/>
    <w:next w:val="NoList"/>
    <w:uiPriority w:val="99"/>
    <w:semiHidden/>
    <w:unhideWhenUsed/>
    <w:rsid w:val="004E28E4"/>
  </w:style>
  <w:style w:type="numbering" w:customStyle="1" w:styleId="111310">
    <w:name w:val="リストなし11131"/>
    <w:next w:val="NoList"/>
    <w:uiPriority w:val="99"/>
    <w:semiHidden/>
    <w:unhideWhenUsed/>
    <w:rsid w:val="004E28E4"/>
  </w:style>
  <w:style w:type="numbering" w:customStyle="1" w:styleId="111312">
    <w:name w:val="无列表11131"/>
    <w:next w:val="NoList"/>
    <w:semiHidden/>
    <w:rsid w:val="004E28E4"/>
  </w:style>
  <w:style w:type="numbering" w:customStyle="1" w:styleId="NoList21131">
    <w:name w:val="No List21131"/>
    <w:next w:val="NoList"/>
    <w:semiHidden/>
    <w:rsid w:val="004E28E4"/>
  </w:style>
  <w:style w:type="numbering" w:customStyle="1" w:styleId="NoList31131">
    <w:name w:val="No List31131"/>
    <w:next w:val="NoList"/>
    <w:uiPriority w:val="99"/>
    <w:semiHidden/>
    <w:rsid w:val="004E28E4"/>
  </w:style>
  <w:style w:type="numbering" w:customStyle="1" w:styleId="NoList111131">
    <w:name w:val="No List111131"/>
    <w:next w:val="NoList"/>
    <w:uiPriority w:val="99"/>
    <w:semiHidden/>
    <w:unhideWhenUsed/>
    <w:rsid w:val="004E28E4"/>
  </w:style>
  <w:style w:type="numbering" w:customStyle="1" w:styleId="121310">
    <w:name w:val="無清單12131"/>
    <w:next w:val="NoList"/>
    <w:uiPriority w:val="99"/>
    <w:semiHidden/>
    <w:unhideWhenUsed/>
    <w:rsid w:val="004E28E4"/>
  </w:style>
  <w:style w:type="numbering" w:customStyle="1" w:styleId="111131">
    <w:name w:val="無清單111131"/>
    <w:next w:val="NoList"/>
    <w:uiPriority w:val="99"/>
    <w:semiHidden/>
    <w:unhideWhenUsed/>
    <w:rsid w:val="004E28E4"/>
  </w:style>
  <w:style w:type="numbering" w:customStyle="1" w:styleId="NoList531">
    <w:name w:val="No List531"/>
    <w:next w:val="NoList"/>
    <w:semiHidden/>
    <w:unhideWhenUsed/>
    <w:rsid w:val="004E28E4"/>
  </w:style>
  <w:style w:type="numbering" w:customStyle="1" w:styleId="NoList1331">
    <w:name w:val="No List1331"/>
    <w:next w:val="NoList"/>
    <w:uiPriority w:val="99"/>
    <w:semiHidden/>
    <w:unhideWhenUsed/>
    <w:rsid w:val="004E28E4"/>
  </w:style>
  <w:style w:type="numbering" w:customStyle="1" w:styleId="12312">
    <w:name w:val="リストなし1231"/>
    <w:next w:val="NoList"/>
    <w:uiPriority w:val="99"/>
    <w:semiHidden/>
    <w:unhideWhenUsed/>
    <w:rsid w:val="004E28E4"/>
  </w:style>
  <w:style w:type="numbering" w:customStyle="1" w:styleId="12313">
    <w:name w:val="无列表1231"/>
    <w:next w:val="NoList"/>
    <w:semiHidden/>
    <w:rsid w:val="004E28E4"/>
  </w:style>
  <w:style w:type="numbering" w:customStyle="1" w:styleId="NoList2231">
    <w:name w:val="No List2231"/>
    <w:next w:val="NoList"/>
    <w:semiHidden/>
    <w:rsid w:val="004E28E4"/>
  </w:style>
  <w:style w:type="numbering" w:customStyle="1" w:styleId="NoList3231">
    <w:name w:val="No List3231"/>
    <w:next w:val="NoList"/>
    <w:uiPriority w:val="99"/>
    <w:semiHidden/>
    <w:rsid w:val="004E28E4"/>
  </w:style>
  <w:style w:type="numbering" w:customStyle="1" w:styleId="NoList11231">
    <w:name w:val="No List11231"/>
    <w:next w:val="NoList"/>
    <w:uiPriority w:val="99"/>
    <w:semiHidden/>
    <w:unhideWhenUsed/>
    <w:rsid w:val="004E28E4"/>
  </w:style>
  <w:style w:type="numbering" w:customStyle="1" w:styleId="13310">
    <w:name w:val="無清單1331"/>
    <w:next w:val="NoList"/>
    <w:uiPriority w:val="99"/>
    <w:semiHidden/>
    <w:unhideWhenUsed/>
    <w:rsid w:val="004E28E4"/>
  </w:style>
  <w:style w:type="numbering" w:customStyle="1" w:styleId="112310">
    <w:name w:val="無清單11231"/>
    <w:next w:val="NoList"/>
    <w:uiPriority w:val="99"/>
    <w:semiHidden/>
    <w:unhideWhenUsed/>
    <w:rsid w:val="004E28E4"/>
  </w:style>
  <w:style w:type="numbering" w:customStyle="1" w:styleId="21310">
    <w:name w:val="无列表2131"/>
    <w:next w:val="NoList"/>
    <w:uiPriority w:val="99"/>
    <w:semiHidden/>
    <w:unhideWhenUsed/>
    <w:rsid w:val="004E28E4"/>
  </w:style>
  <w:style w:type="numbering" w:customStyle="1" w:styleId="NoList12221">
    <w:name w:val="No List12221"/>
    <w:next w:val="NoList"/>
    <w:uiPriority w:val="99"/>
    <w:semiHidden/>
    <w:unhideWhenUsed/>
    <w:rsid w:val="004E28E4"/>
  </w:style>
  <w:style w:type="numbering" w:customStyle="1" w:styleId="112211">
    <w:name w:val="リストなし11221"/>
    <w:next w:val="NoList"/>
    <w:uiPriority w:val="99"/>
    <w:semiHidden/>
    <w:unhideWhenUsed/>
    <w:rsid w:val="004E28E4"/>
  </w:style>
  <w:style w:type="numbering" w:customStyle="1" w:styleId="112212">
    <w:name w:val="无列表11221"/>
    <w:next w:val="NoList"/>
    <w:semiHidden/>
    <w:rsid w:val="004E28E4"/>
  </w:style>
  <w:style w:type="numbering" w:customStyle="1" w:styleId="NoList21221">
    <w:name w:val="No List21221"/>
    <w:next w:val="NoList"/>
    <w:semiHidden/>
    <w:rsid w:val="004E28E4"/>
  </w:style>
  <w:style w:type="numbering" w:customStyle="1" w:styleId="NoList31221">
    <w:name w:val="No List31221"/>
    <w:next w:val="NoList"/>
    <w:uiPriority w:val="99"/>
    <w:semiHidden/>
    <w:rsid w:val="004E28E4"/>
  </w:style>
  <w:style w:type="numbering" w:customStyle="1" w:styleId="NoList111231">
    <w:name w:val="No List111231"/>
    <w:next w:val="NoList"/>
    <w:uiPriority w:val="99"/>
    <w:semiHidden/>
    <w:unhideWhenUsed/>
    <w:rsid w:val="004E28E4"/>
  </w:style>
  <w:style w:type="numbering" w:customStyle="1" w:styleId="12221">
    <w:name w:val="無清單12221"/>
    <w:next w:val="NoList"/>
    <w:uiPriority w:val="99"/>
    <w:semiHidden/>
    <w:unhideWhenUsed/>
    <w:rsid w:val="004E28E4"/>
  </w:style>
  <w:style w:type="numbering" w:customStyle="1" w:styleId="111221">
    <w:name w:val="無清單111221"/>
    <w:next w:val="NoList"/>
    <w:uiPriority w:val="99"/>
    <w:semiHidden/>
    <w:unhideWhenUsed/>
    <w:rsid w:val="004E28E4"/>
  </w:style>
  <w:style w:type="numbering" w:customStyle="1" w:styleId="4f9">
    <w:name w:val="无列表4"/>
    <w:next w:val="NoList"/>
    <w:uiPriority w:val="99"/>
    <w:semiHidden/>
    <w:unhideWhenUsed/>
    <w:rsid w:val="004E28E4"/>
  </w:style>
  <w:style w:type="numbering" w:customStyle="1" w:styleId="329">
    <w:name w:val="无列表32"/>
    <w:next w:val="NoList"/>
    <w:uiPriority w:val="99"/>
    <w:semiHidden/>
    <w:unhideWhenUsed/>
    <w:rsid w:val="004E28E4"/>
  </w:style>
  <w:style w:type="numbering" w:customStyle="1" w:styleId="13121">
    <w:name w:val="无列表1312"/>
    <w:next w:val="NoList"/>
    <w:semiHidden/>
    <w:rsid w:val="004E28E4"/>
  </w:style>
  <w:style w:type="numbering" w:customStyle="1" w:styleId="NoList4112">
    <w:name w:val="No List4112"/>
    <w:next w:val="NoList"/>
    <w:uiPriority w:val="99"/>
    <w:semiHidden/>
    <w:unhideWhenUsed/>
    <w:rsid w:val="004E28E4"/>
  </w:style>
  <w:style w:type="numbering" w:customStyle="1" w:styleId="2212">
    <w:name w:val="无列表2212"/>
    <w:next w:val="NoList"/>
    <w:uiPriority w:val="99"/>
    <w:semiHidden/>
    <w:unhideWhenUsed/>
    <w:rsid w:val="004E28E4"/>
  </w:style>
  <w:style w:type="numbering" w:customStyle="1" w:styleId="NoList121112">
    <w:name w:val="No List121112"/>
    <w:next w:val="NoList"/>
    <w:uiPriority w:val="99"/>
    <w:semiHidden/>
    <w:unhideWhenUsed/>
    <w:rsid w:val="004E28E4"/>
  </w:style>
  <w:style w:type="numbering" w:customStyle="1" w:styleId="1111121">
    <w:name w:val="リストなし111112"/>
    <w:next w:val="NoList"/>
    <w:uiPriority w:val="99"/>
    <w:semiHidden/>
    <w:unhideWhenUsed/>
    <w:rsid w:val="004E28E4"/>
  </w:style>
  <w:style w:type="numbering" w:customStyle="1" w:styleId="1111122">
    <w:name w:val="无列表111112"/>
    <w:next w:val="NoList"/>
    <w:semiHidden/>
    <w:rsid w:val="004E28E4"/>
  </w:style>
  <w:style w:type="numbering" w:customStyle="1" w:styleId="NoList211112">
    <w:name w:val="No List211112"/>
    <w:next w:val="NoList"/>
    <w:semiHidden/>
    <w:rsid w:val="004E28E4"/>
  </w:style>
  <w:style w:type="numbering" w:customStyle="1" w:styleId="NoList311112">
    <w:name w:val="No List311112"/>
    <w:next w:val="NoList"/>
    <w:uiPriority w:val="99"/>
    <w:semiHidden/>
    <w:rsid w:val="004E28E4"/>
  </w:style>
  <w:style w:type="numbering" w:customStyle="1" w:styleId="NoList1111112">
    <w:name w:val="No List1111112"/>
    <w:next w:val="NoList"/>
    <w:uiPriority w:val="99"/>
    <w:semiHidden/>
    <w:unhideWhenUsed/>
    <w:rsid w:val="004E28E4"/>
  </w:style>
  <w:style w:type="numbering" w:customStyle="1" w:styleId="1211120">
    <w:name w:val="無清單121112"/>
    <w:next w:val="NoList"/>
    <w:uiPriority w:val="99"/>
    <w:semiHidden/>
    <w:unhideWhenUsed/>
    <w:rsid w:val="004E28E4"/>
  </w:style>
  <w:style w:type="numbering" w:customStyle="1" w:styleId="11111120">
    <w:name w:val="無清單1111112"/>
    <w:next w:val="NoList"/>
    <w:uiPriority w:val="99"/>
    <w:semiHidden/>
    <w:unhideWhenUsed/>
    <w:rsid w:val="004E28E4"/>
  </w:style>
  <w:style w:type="numbering" w:customStyle="1" w:styleId="NoList13112">
    <w:name w:val="No List13112"/>
    <w:next w:val="NoList"/>
    <w:uiPriority w:val="99"/>
    <w:semiHidden/>
    <w:unhideWhenUsed/>
    <w:rsid w:val="004E28E4"/>
  </w:style>
  <w:style w:type="numbering" w:customStyle="1" w:styleId="121121">
    <w:name w:val="リストなし12112"/>
    <w:next w:val="NoList"/>
    <w:uiPriority w:val="99"/>
    <w:semiHidden/>
    <w:unhideWhenUsed/>
    <w:rsid w:val="004E28E4"/>
  </w:style>
  <w:style w:type="numbering" w:customStyle="1" w:styleId="121122">
    <w:name w:val="无列表12112"/>
    <w:next w:val="NoList"/>
    <w:semiHidden/>
    <w:rsid w:val="004E28E4"/>
  </w:style>
  <w:style w:type="numbering" w:customStyle="1" w:styleId="NoList22112">
    <w:name w:val="No List22112"/>
    <w:next w:val="NoList"/>
    <w:semiHidden/>
    <w:rsid w:val="004E28E4"/>
  </w:style>
  <w:style w:type="numbering" w:customStyle="1" w:styleId="NoList32112">
    <w:name w:val="No List32112"/>
    <w:next w:val="NoList"/>
    <w:uiPriority w:val="99"/>
    <w:semiHidden/>
    <w:rsid w:val="004E28E4"/>
  </w:style>
  <w:style w:type="numbering" w:customStyle="1" w:styleId="NoList112112">
    <w:name w:val="No List112112"/>
    <w:next w:val="NoList"/>
    <w:uiPriority w:val="99"/>
    <w:semiHidden/>
    <w:unhideWhenUsed/>
    <w:rsid w:val="004E28E4"/>
  </w:style>
  <w:style w:type="numbering" w:customStyle="1" w:styleId="131120">
    <w:name w:val="無清單13112"/>
    <w:next w:val="NoList"/>
    <w:uiPriority w:val="99"/>
    <w:semiHidden/>
    <w:unhideWhenUsed/>
    <w:rsid w:val="004E28E4"/>
  </w:style>
  <w:style w:type="numbering" w:customStyle="1" w:styleId="1121120">
    <w:name w:val="無清單112112"/>
    <w:next w:val="NoList"/>
    <w:uiPriority w:val="99"/>
    <w:semiHidden/>
    <w:unhideWhenUsed/>
    <w:rsid w:val="004E28E4"/>
  </w:style>
  <w:style w:type="numbering" w:customStyle="1" w:styleId="21112">
    <w:name w:val="无列表21112"/>
    <w:next w:val="NoList"/>
    <w:uiPriority w:val="99"/>
    <w:semiHidden/>
    <w:unhideWhenUsed/>
    <w:rsid w:val="004E28E4"/>
  </w:style>
  <w:style w:type="numbering" w:customStyle="1" w:styleId="NoList122112">
    <w:name w:val="No List122112"/>
    <w:next w:val="NoList"/>
    <w:uiPriority w:val="99"/>
    <w:semiHidden/>
    <w:unhideWhenUsed/>
    <w:rsid w:val="004E28E4"/>
  </w:style>
  <w:style w:type="numbering" w:customStyle="1" w:styleId="1121121">
    <w:name w:val="リストなし112112"/>
    <w:next w:val="NoList"/>
    <w:uiPriority w:val="99"/>
    <w:semiHidden/>
    <w:unhideWhenUsed/>
    <w:rsid w:val="004E28E4"/>
  </w:style>
  <w:style w:type="numbering" w:customStyle="1" w:styleId="1121122">
    <w:name w:val="无列表112112"/>
    <w:next w:val="NoList"/>
    <w:semiHidden/>
    <w:rsid w:val="004E28E4"/>
  </w:style>
  <w:style w:type="numbering" w:customStyle="1" w:styleId="NoList212112">
    <w:name w:val="No List212112"/>
    <w:next w:val="NoList"/>
    <w:semiHidden/>
    <w:rsid w:val="004E28E4"/>
  </w:style>
  <w:style w:type="numbering" w:customStyle="1" w:styleId="NoList312112">
    <w:name w:val="No List312112"/>
    <w:next w:val="NoList"/>
    <w:uiPriority w:val="99"/>
    <w:semiHidden/>
    <w:rsid w:val="004E28E4"/>
  </w:style>
  <w:style w:type="numbering" w:customStyle="1" w:styleId="NoList1112112">
    <w:name w:val="No List1112112"/>
    <w:next w:val="NoList"/>
    <w:uiPriority w:val="99"/>
    <w:semiHidden/>
    <w:unhideWhenUsed/>
    <w:rsid w:val="004E28E4"/>
  </w:style>
  <w:style w:type="numbering" w:customStyle="1" w:styleId="122112">
    <w:name w:val="無清單122112"/>
    <w:next w:val="NoList"/>
    <w:uiPriority w:val="99"/>
    <w:semiHidden/>
    <w:unhideWhenUsed/>
    <w:rsid w:val="004E28E4"/>
  </w:style>
  <w:style w:type="numbering" w:customStyle="1" w:styleId="1112112">
    <w:name w:val="無清單1112112"/>
    <w:next w:val="NoList"/>
    <w:uiPriority w:val="99"/>
    <w:semiHidden/>
    <w:unhideWhenUsed/>
    <w:rsid w:val="004E28E4"/>
  </w:style>
  <w:style w:type="numbering" w:customStyle="1" w:styleId="12222">
    <w:name w:val="无列表1222"/>
    <w:next w:val="NoList"/>
    <w:semiHidden/>
    <w:rsid w:val="004E28E4"/>
  </w:style>
  <w:style w:type="numbering" w:customStyle="1" w:styleId="NoList1211111">
    <w:name w:val="No List1211111"/>
    <w:next w:val="NoList"/>
    <w:uiPriority w:val="99"/>
    <w:semiHidden/>
    <w:unhideWhenUsed/>
    <w:rsid w:val="004E28E4"/>
  </w:style>
  <w:style w:type="numbering" w:customStyle="1" w:styleId="11111111">
    <w:name w:val="リストなし1111111"/>
    <w:next w:val="NoList"/>
    <w:uiPriority w:val="99"/>
    <w:semiHidden/>
    <w:unhideWhenUsed/>
    <w:rsid w:val="004E28E4"/>
  </w:style>
  <w:style w:type="numbering" w:customStyle="1" w:styleId="11111112">
    <w:name w:val="无列表1111111"/>
    <w:next w:val="NoList"/>
    <w:semiHidden/>
    <w:rsid w:val="004E28E4"/>
  </w:style>
  <w:style w:type="numbering" w:customStyle="1" w:styleId="NoList2111111">
    <w:name w:val="No List2111111"/>
    <w:next w:val="NoList"/>
    <w:semiHidden/>
    <w:rsid w:val="004E28E4"/>
  </w:style>
  <w:style w:type="numbering" w:customStyle="1" w:styleId="NoList3111111">
    <w:name w:val="No List3111111"/>
    <w:next w:val="NoList"/>
    <w:uiPriority w:val="99"/>
    <w:semiHidden/>
    <w:rsid w:val="004E28E4"/>
  </w:style>
  <w:style w:type="numbering" w:customStyle="1" w:styleId="NoList111111111">
    <w:name w:val="No List111111111"/>
    <w:next w:val="NoList"/>
    <w:uiPriority w:val="99"/>
    <w:semiHidden/>
    <w:unhideWhenUsed/>
    <w:rsid w:val="004E28E4"/>
  </w:style>
  <w:style w:type="numbering" w:customStyle="1" w:styleId="1211111">
    <w:name w:val="無清單1211111"/>
    <w:next w:val="NoList"/>
    <w:uiPriority w:val="99"/>
    <w:semiHidden/>
    <w:unhideWhenUsed/>
    <w:rsid w:val="004E28E4"/>
  </w:style>
  <w:style w:type="numbering" w:customStyle="1" w:styleId="111111110">
    <w:name w:val="無清單11111111"/>
    <w:next w:val="NoList"/>
    <w:uiPriority w:val="99"/>
    <w:semiHidden/>
    <w:unhideWhenUsed/>
    <w:rsid w:val="004E28E4"/>
  </w:style>
  <w:style w:type="numbering" w:customStyle="1" w:styleId="1211110">
    <w:name w:val="无列表121111"/>
    <w:next w:val="NoList"/>
    <w:semiHidden/>
    <w:rsid w:val="004E28E4"/>
  </w:style>
  <w:style w:type="numbering" w:customStyle="1" w:styleId="211111">
    <w:name w:val="无列表211111"/>
    <w:next w:val="NoList"/>
    <w:uiPriority w:val="99"/>
    <w:semiHidden/>
    <w:unhideWhenUsed/>
    <w:rsid w:val="004E28E4"/>
  </w:style>
  <w:style w:type="numbering" w:customStyle="1" w:styleId="NoList17">
    <w:name w:val="No List17"/>
    <w:next w:val="NoList"/>
    <w:uiPriority w:val="99"/>
    <w:semiHidden/>
    <w:unhideWhenUsed/>
    <w:rsid w:val="004E28E4"/>
  </w:style>
  <w:style w:type="numbering" w:customStyle="1" w:styleId="164">
    <w:name w:val="リストなし16"/>
    <w:next w:val="NoList"/>
    <w:uiPriority w:val="99"/>
    <w:semiHidden/>
    <w:unhideWhenUsed/>
    <w:rsid w:val="004E28E4"/>
  </w:style>
  <w:style w:type="numbering" w:customStyle="1" w:styleId="165">
    <w:name w:val="无列表16"/>
    <w:next w:val="NoList"/>
    <w:semiHidden/>
    <w:rsid w:val="004E28E4"/>
  </w:style>
  <w:style w:type="numbering" w:customStyle="1" w:styleId="NoList26">
    <w:name w:val="No List26"/>
    <w:next w:val="NoList"/>
    <w:uiPriority w:val="99"/>
    <w:semiHidden/>
    <w:rsid w:val="004E28E4"/>
  </w:style>
  <w:style w:type="numbering" w:customStyle="1" w:styleId="NoList36">
    <w:name w:val="No List36"/>
    <w:next w:val="NoList"/>
    <w:uiPriority w:val="99"/>
    <w:semiHidden/>
    <w:rsid w:val="004E28E4"/>
  </w:style>
  <w:style w:type="numbering" w:customStyle="1" w:styleId="NoList117">
    <w:name w:val="No List117"/>
    <w:next w:val="NoList"/>
    <w:uiPriority w:val="99"/>
    <w:semiHidden/>
    <w:unhideWhenUsed/>
    <w:rsid w:val="004E28E4"/>
  </w:style>
  <w:style w:type="numbering" w:customStyle="1" w:styleId="171">
    <w:name w:val="無清單17"/>
    <w:next w:val="NoList"/>
    <w:uiPriority w:val="99"/>
    <w:semiHidden/>
    <w:unhideWhenUsed/>
    <w:rsid w:val="004E28E4"/>
  </w:style>
  <w:style w:type="numbering" w:customStyle="1" w:styleId="1160">
    <w:name w:val="無清單116"/>
    <w:next w:val="NoList"/>
    <w:uiPriority w:val="99"/>
    <w:semiHidden/>
    <w:unhideWhenUsed/>
    <w:rsid w:val="004E28E4"/>
  </w:style>
  <w:style w:type="numbering" w:customStyle="1" w:styleId="NoList1116">
    <w:name w:val="No List1116"/>
    <w:next w:val="NoList"/>
    <w:uiPriority w:val="99"/>
    <w:semiHidden/>
    <w:unhideWhenUsed/>
    <w:rsid w:val="004E28E4"/>
  </w:style>
  <w:style w:type="numbering" w:customStyle="1" w:styleId="255">
    <w:name w:val="无列表25"/>
    <w:next w:val="NoList"/>
    <w:uiPriority w:val="99"/>
    <w:semiHidden/>
    <w:unhideWhenUsed/>
    <w:rsid w:val="004E28E4"/>
  </w:style>
  <w:style w:type="numbering" w:customStyle="1" w:styleId="NoList126">
    <w:name w:val="No List126"/>
    <w:next w:val="NoList"/>
    <w:uiPriority w:val="99"/>
    <w:semiHidden/>
    <w:unhideWhenUsed/>
    <w:rsid w:val="004E28E4"/>
  </w:style>
  <w:style w:type="numbering" w:customStyle="1" w:styleId="1161">
    <w:name w:val="リストなし116"/>
    <w:next w:val="NoList"/>
    <w:uiPriority w:val="99"/>
    <w:semiHidden/>
    <w:unhideWhenUsed/>
    <w:rsid w:val="004E28E4"/>
  </w:style>
  <w:style w:type="numbering" w:customStyle="1" w:styleId="1162">
    <w:name w:val="无列表116"/>
    <w:next w:val="NoList"/>
    <w:semiHidden/>
    <w:rsid w:val="004E28E4"/>
  </w:style>
  <w:style w:type="numbering" w:customStyle="1" w:styleId="NoList216">
    <w:name w:val="No List216"/>
    <w:next w:val="NoList"/>
    <w:semiHidden/>
    <w:rsid w:val="004E28E4"/>
  </w:style>
  <w:style w:type="numbering" w:customStyle="1" w:styleId="NoList316">
    <w:name w:val="No List316"/>
    <w:next w:val="NoList"/>
    <w:uiPriority w:val="99"/>
    <w:semiHidden/>
    <w:rsid w:val="004E28E4"/>
  </w:style>
  <w:style w:type="numbering" w:customStyle="1" w:styleId="1260">
    <w:name w:val="無清單126"/>
    <w:next w:val="NoList"/>
    <w:uiPriority w:val="99"/>
    <w:semiHidden/>
    <w:unhideWhenUsed/>
    <w:rsid w:val="004E28E4"/>
  </w:style>
  <w:style w:type="numbering" w:customStyle="1" w:styleId="11160">
    <w:name w:val="無清單1116"/>
    <w:next w:val="NoList"/>
    <w:uiPriority w:val="99"/>
    <w:semiHidden/>
    <w:unhideWhenUsed/>
    <w:rsid w:val="004E28E4"/>
  </w:style>
  <w:style w:type="numbering" w:customStyle="1" w:styleId="NoList45">
    <w:name w:val="No List45"/>
    <w:next w:val="NoList"/>
    <w:uiPriority w:val="99"/>
    <w:semiHidden/>
    <w:unhideWhenUsed/>
    <w:rsid w:val="004E28E4"/>
  </w:style>
  <w:style w:type="numbering" w:customStyle="1" w:styleId="NoList1125">
    <w:name w:val="No List1125"/>
    <w:next w:val="NoList"/>
    <w:uiPriority w:val="99"/>
    <w:semiHidden/>
    <w:unhideWhenUsed/>
    <w:rsid w:val="004E28E4"/>
  </w:style>
  <w:style w:type="numbering" w:customStyle="1" w:styleId="NoList1215">
    <w:name w:val="No List1215"/>
    <w:next w:val="NoList"/>
    <w:uiPriority w:val="99"/>
    <w:semiHidden/>
    <w:unhideWhenUsed/>
    <w:rsid w:val="004E28E4"/>
  </w:style>
  <w:style w:type="numbering" w:customStyle="1" w:styleId="11151">
    <w:name w:val="リストなし1115"/>
    <w:next w:val="NoList"/>
    <w:uiPriority w:val="99"/>
    <w:semiHidden/>
    <w:unhideWhenUsed/>
    <w:rsid w:val="004E28E4"/>
  </w:style>
  <w:style w:type="numbering" w:customStyle="1" w:styleId="11152">
    <w:name w:val="无列表1115"/>
    <w:next w:val="NoList"/>
    <w:semiHidden/>
    <w:rsid w:val="004E28E4"/>
  </w:style>
  <w:style w:type="numbering" w:customStyle="1" w:styleId="NoList2115">
    <w:name w:val="No List2115"/>
    <w:next w:val="NoList"/>
    <w:semiHidden/>
    <w:rsid w:val="004E28E4"/>
  </w:style>
  <w:style w:type="numbering" w:customStyle="1" w:styleId="NoList3115">
    <w:name w:val="No List3115"/>
    <w:next w:val="NoList"/>
    <w:uiPriority w:val="99"/>
    <w:semiHidden/>
    <w:rsid w:val="004E28E4"/>
  </w:style>
  <w:style w:type="numbering" w:customStyle="1" w:styleId="NoList11115">
    <w:name w:val="No List11115"/>
    <w:next w:val="NoList"/>
    <w:uiPriority w:val="99"/>
    <w:semiHidden/>
    <w:unhideWhenUsed/>
    <w:rsid w:val="004E28E4"/>
  </w:style>
  <w:style w:type="numbering" w:customStyle="1" w:styleId="12150">
    <w:name w:val="無清單1215"/>
    <w:next w:val="NoList"/>
    <w:uiPriority w:val="99"/>
    <w:semiHidden/>
    <w:unhideWhenUsed/>
    <w:rsid w:val="004E28E4"/>
  </w:style>
  <w:style w:type="numbering" w:customStyle="1" w:styleId="111150">
    <w:name w:val="無清單11115"/>
    <w:next w:val="NoList"/>
    <w:uiPriority w:val="99"/>
    <w:semiHidden/>
    <w:unhideWhenUsed/>
    <w:rsid w:val="004E28E4"/>
  </w:style>
  <w:style w:type="numbering" w:customStyle="1" w:styleId="NoList55">
    <w:name w:val="No List55"/>
    <w:next w:val="NoList"/>
    <w:uiPriority w:val="99"/>
    <w:semiHidden/>
    <w:unhideWhenUsed/>
    <w:rsid w:val="004E28E4"/>
  </w:style>
  <w:style w:type="numbering" w:customStyle="1" w:styleId="NoList135">
    <w:name w:val="No List135"/>
    <w:next w:val="NoList"/>
    <w:uiPriority w:val="99"/>
    <w:semiHidden/>
    <w:unhideWhenUsed/>
    <w:rsid w:val="004E28E4"/>
  </w:style>
  <w:style w:type="numbering" w:customStyle="1" w:styleId="1251">
    <w:name w:val="リストなし125"/>
    <w:next w:val="NoList"/>
    <w:uiPriority w:val="99"/>
    <w:semiHidden/>
    <w:unhideWhenUsed/>
    <w:rsid w:val="004E28E4"/>
  </w:style>
  <w:style w:type="numbering" w:customStyle="1" w:styleId="1252">
    <w:name w:val="无列表125"/>
    <w:next w:val="NoList"/>
    <w:semiHidden/>
    <w:rsid w:val="004E28E4"/>
  </w:style>
  <w:style w:type="numbering" w:customStyle="1" w:styleId="NoList225">
    <w:name w:val="No List225"/>
    <w:next w:val="NoList"/>
    <w:semiHidden/>
    <w:rsid w:val="004E28E4"/>
  </w:style>
  <w:style w:type="numbering" w:customStyle="1" w:styleId="NoList325">
    <w:name w:val="No List325"/>
    <w:next w:val="NoList"/>
    <w:uiPriority w:val="99"/>
    <w:semiHidden/>
    <w:rsid w:val="004E28E4"/>
  </w:style>
  <w:style w:type="numbering" w:customStyle="1" w:styleId="1350">
    <w:name w:val="無清單135"/>
    <w:next w:val="NoList"/>
    <w:uiPriority w:val="99"/>
    <w:semiHidden/>
    <w:unhideWhenUsed/>
    <w:rsid w:val="004E28E4"/>
  </w:style>
  <w:style w:type="numbering" w:customStyle="1" w:styleId="11250">
    <w:name w:val="無清單1125"/>
    <w:next w:val="NoList"/>
    <w:uiPriority w:val="99"/>
    <w:semiHidden/>
    <w:unhideWhenUsed/>
    <w:rsid w:val="004E28E4"/>
  </w:style>
  <w:style w:type="numbering" w:customStyle="1" w:styleId="2150">
    <w:name w:val="无列表215"/>
    <w:next w:val="NoList"/>
    <w:uiPriority w:val="99"/>
    <w:semiHidden/>
    <w:unhideWhenUsed/>
    <w:rsid w:val="004E28E4"/>
  </w:style>
  <w:style w:type="numbering" w:customStyle="1" w:styleId="NoList1224">
    <w:name w:val="No List1224"/>
    <w:next w:val="NoList"/>
    <w:uiPriority w:val="99"/>
    <w:semiHidden/>
    <w:unhideWhenUsed/>
    <w:rsid w:val="004E28E4"/>
  </w:style>
  <w:style w:type="numbering" w:customStyle="1" w:styleId="11241">
    <w:name w:val="リストなし1124"/>
    <w:next w:val="NoList"/>
    <w:uiPriority w:val="99"/>
    <w:semiHidden/>
    <w:unhideWhenUsed/>
    <w:rsid w:val="004E28E4"/>
  </w:style>
  <w:style w:type="numbering" w:customStyle="1" w:styleId="11242">
    <w:name w:val="无列表1124"/>
    <w:next w:val="NoList"/>
    <w:semiHidden/>
    <w:rsid w:val="004E28E4"/>
  </w:style>
  <w:style w:type="numbering" w:customStyle="1" w:styleId="NoList2124">
    <w:name w:val="No List2124"/>
    <w:next w:val="NoList"/>
    <w:semiHidden/>
    <w:rsid w:val="004E28E4"/>
  </w:style>
  <w:style w:type="numbering" w:customStyle="1" w:styleId="NoList3124">
    <w:name w:val="No List3124"/>
    <w:next w:val="NoList"/>
    <w:uiPriority w:val="99"/>
    <w:semiHidden/>
    <w:rsid w:val="004E28E4"/>
  </w:style>
  <w:style w:type="numbering" w:customStyle="1" w:styleId="NoList11125">
    <w:name w:val="No List11125"/>
    <w:next w:val="NoList"/>
    <w:uiPriority w:val="99"/>
    <w:semiHidden/>
    <w:unhideWhenUsed/>
    <w:rsid w:val="004E28E4"/>
  </w:style>
  <w:style w:type="numbering" w:customStyle="1" w:styleId="12240">
    <w:name w:val="無清單1224"/>
    <w:next w:val="NoList"/>
    <w:uiPriority w:val="99"/>
    <w:semiHidden/>
    <w:unhideWhenUsed/>
    <w:rsid w:val="004E28E4"/>
  </w:style>
  <w:style w:type="numbering" w:customStyle="1" w:styleId="111240">
    <w:name w:val="無清單11124"/>
    <w:next w:val="NoList"/>
    <w:uiPriority w:val="99"/>
    <w:semiHidden/>
    <w:unhideWhenUsed/>
    <w:rsid w:val="004E28E4"/>
  </w:style>
  <w:style w:type="numbering" w:customStyle="1" w:styleId="1332">
    <w:name w:val="无列表133"/>
    <w:next w:val="NoList"/>
    <w:semiHidden/>
    <w:rsid w:val="004E28E4"/>
  </w:style>
  <w:style w:type="numbering" w:customStyle="1" w:styleId="NoList1133">
    <w:name w:val="No List1133"/>
    <w:next w:val="NoList"/>
    <w:uiPriority w:val="99"/>
    <w:semiHidden/>
    <w:unhideWhenUsed/>
    <w:rsid w:val="004E28E4"/>
  </w:style>
  <w:style w:type="numbering" w:customStyle="1" w:styleId="NoList413">
    <w:name w:val="No List413"/>
    <w:next w:val="NoList"/>
    <w:semiHidden/>
    <w:unhideWhenUsed/>
    <w:rsid w:val="004E28E4"/>
  </w:style>
  <w:style w:type="numbering" w:customStyle="1" w:styleId="2230">
    <w:name w:val="无列表223"/>
    <w:next w:val="NoList"/>
    <w:uiPriority w:val="99"/>
    <w:semiHidden/>
    <w:unhideWhenUsed/>
    <w:rsid w:val="004E28E4"/>
  </w:style>
  <w:style w:type="numbering" w:customStyle="1" w:styleId="NoList12113">
    <w:name w:val="No List12113"/>
    <w:next w:val="NoList"/>
    <w:uiPriority w:val="99"/>
    <w:semiHidden/>
    <w:unhideWhenUsed/>
    <w:rsid w:val="004E28E4"/>
  </w:style>
  <w:style w:type="numbering" w:customStyle="1" w:styleId="111132">
    <w:name w:val="リストなし11113"/>
    <w:next w:val="NoList"/>
    <w:uiPriority w:val="99"/>
    <w:semiHidden/>
    <w:unhideWhenUsed/>
    <w:rsid w:val="004E28E4"/>
  </w:style>
  <w:style w:type="numbering" w:customStyle="1" w:styleId="111133">
    <w:name w:val="无列表11113"/>
    <w:next w:val="NoList"/>
    <w:semiHidden/>
    <w:rsid w:val="004E28E4"/>
  </w:style>
  <w:style w:type="numbering" w:customStyle="1" w:styleId="NoList21113">
    <w:name w:val="No List21113"/>
    <w:next w:val="NoList"/>
    <w:semiHidden/>
    <w:rsid w:val="004E28E4"/>
  </w:style>
  <w:style w:type="numbering" w:customStyle="1" w:styleId="NoList31113">
    <w:name w:val="No List31113"/>
    <w:next w:val="NoList"/>
    <w:uiPriority w:val="99"/>
    <w:semiHidden/>
    <w:rsid w:val="004E28E4"/>
  </w:style>
  <w:style w:type="numbering" w:customStyle="1" w:styleId="NoList111113">
    <w:name w:val="No List111113"/>
    <w:next w:val="NoList"/>
    <w:uiPriority w:val="99"/>
    <w:semiHidden/>
    <w:unhideWhenUsed/>
    <w:rsid w:val="004E28E4"/>
  </w:style>
  <w:style w:type="numbering" w:customStyle="1" w:styleId="121130">
    <w:name w:val="無清單12113"/>
    <w:next w:val="NoList"/>
    <w:uiPriority w:val="99"/>
    <w:semiHidden/>
    <w:unhideWhenUsed/>
    <w:rsid w:val="004E28E4"/>
  </w:style>
  <w:style w:type="numbering" w:customStyle="1" w:styleId="111113">
    <w:name w:val="無清單111113"/>
    <w:next w:val="NoList"/>
    <w:uiPriority w:val="99"/>
    <w:semiHidden/>
    <w:unhideWhenUsed/>
    <w:rsid w:val="004E28E4"/>
  </w:style>
  <w:style w:type="numbering" w:customStyle="1" w:styleId="NoList1313">
    <w:name w:val="No List1313"/>
    <w:next w:val="NoList"/>
    <w:uiPriority w:val="99"/>
    <w:semiHidden/>
    <w:unhideWhenUsed/>
    <w:rsid w:val="004E28E4"/>
  </w:style>
  <w:style w:type="numbering" w:customStyle="1" w:styleId="12132">
    <w:name w:val="リストなし1213"/>
    <w:next w:val="NoList"/>
    <w:uiPriority w:val="99"/>
    <w:semiHidden/>
    <w:unhideWhenUsed/>
    <w:rsid w:val="004E28E4"/>
  </w:style>
  <w:style w:type="numbering" w:customStyle="1" w:styleId="12133">
    <w:name w:val="无列表1213"/>
    <w:next w:val="NoList"/>
    <w:semiHidden/>
    <w:rsid w:val="004E28E4"/>
  </w:style>
  <w:style w:type="numbering" w:customStyle="1" w:styleId="NoList2213">
    <w:name w:val="No List2213"/>
    <w:next w:val="NoList"/>
    <w:semiHidden/>
    <w:rsid w:val="004E28E4"/>
  </w:style>
  <w:style w:type="numbering" w:customStyle="1" w:styleId="NoList3213">
    <w:name w:val="No List3213"/>
    <w:next w:val="NoList"/>
    <w:uiPriority w:val="99"/>
    <w:semiHidden/>
    <w:rsid w:val="004E28E4"/>
  </w:style>
  <w:style w:type="numbering" w:customStyle="1" w:styleId="NoList11213">
    <w:name w:val="No List11213"/>
    <w:next w:val="NoList"/>
    <w:uiPriority w:val="99"/>
    <w:semiHidden/>
    <w:unhideWhenUsed/>
    <w:rsid w:val="004E28E4"/>
  </w:style>
  <w:style w:type="numbering" w:customStyle="1" w:styleId="13130">
    <w:name w:val="無清單1313"/>
    <w:next w:val="NoList"/>
    <w:uiPriority w:val="99"/>
    <w:semiHidden/>
    <w:unhideWhenUsed/>
    <w:rsid w:val="004E28E4"/>
  </w:style>
  <w:style w:type="numbering" w:customStyle="1" w:styleId="112130">
    <w:name w:val="無清單11213"/>
    <w:next w:val="NoList"/>
    <w:uiPriority w:val="99"/>
    <w:semiHidden/>
    <w:unhideWhenUsed/>
    <w:rsid w:val="004E28E4"/>
  </w:style>
  <w:style w:type="numbering" w:customStyle="1" w:styleId="2113">
    <w:name w:val="无列表2113"/>
    <w:next w:val="NoList"/>
    <w:uiPriority w:val="99"/>
    <w:semiHidden/>
    <w:unhideWhenUsed/>
    <w:rsid w:val="004E28E4"/>
  </w:style>
  <w:style w:type="numbering" w:customStyle="1" w:styleId="NoList12213">
    <w:name w:val="No List12213"/>
    <w:next w:val="NoList"/>
    <w:uiPriority w:val="99"/>
    <w:semiHidden/>
    <w:unhideWhenUsed/>
    <w:rsid w:val="004E28E4"/>
  </w:style>
  <w:style w:type="numbering" w:customStyle="1" w:styleId="112131">
    <w:name w:val="リストなし11213"/>
    <w:next w:val="NoList"/>
    <w:uiPriority w:val="99"/>
    <w:semiHidden/>
    <w:unhideWhenUsed/>
    <w:rsid w:val="004E28E4"/>
  </w:style>
  <w:style w:type="numbering" w:customStyle="1" w:styleId="112132">
    <w:name w:val="无列表11213"/>
    <w:next w:val="NoList"/>
    <w:semiHidden/>
    <w:rsid w:val="004E28E4"/>
  </w:style>
  <w:style w:type="numbering" w:customStyle="1" w:styleId="NoList21213">
    <w:name w:val="No List21213"/>
    <w:next w:val="NoList"/>
    <w:semiHidden/>
    <w:rsid w:val="004E28E4"/>
  </w:style>
  <w:style w:type="numbering" w:customStyle="1" w:styleId="NoList31213">
    <w:name w:val="No List31213"/>
    <w:next w:val="NoList"/>
    <w:uiPriority w:val="99"/>
    <w:semiHidden/>
    <w:rsid w:val="004E28E4"/>
  </w:style>
  <w:style w:type="numbering" w:customStyle="1" w:styleId="NoList111213">
    <w:name w:val="No List111213"/>
    <w:next w:val="NoList"/>
    <w:uiPriority w:val="99"/>
    <w:semiHidden/>
    <w:unhideWhenUsed/>
    <w:rsid w:val="004E28E4"/>
  </w:style>
  <w:style w:type="numbering" w:customStyle="1" w:styleId="122130">
    <w:name w:val="無清單12213"/>
    <w:next w:val="NoList"/>
    <w:uiPriority w:val="99"/>
    <w:semiHidden/>
    <w:unhideWhenUsed/>
    <w:rsid w:val="004E28E4"/>
  </w:style>
  <w:style w:type="numbering" w:customStyle="1" w:styleId="1112130">
    <w:name w:val="無清單111213"/>
    <w:next w:val="NoList"/>
    <w:uiPriority w:val="99"/>
    <w:semiHidden/>
    <w:unhideWhenUsed/>
    <w:rsid w:val="004E28E4"/>
  </w:style>
  <w:style w:type="numbering" w:customStyle="1" w:styleId="NoList81">
    <w:name w:val="No List81"/>
    <w:next w:val="NoList"/>
    <w:semiHidden/>
    <w:unhideWhenUsed/>
    <w:rsid w:val="004E28E4"/>
  </w:style>
  <w:style w:type="numbering" w:customStyle="1" w:styleId="NoList161">
    <w:name w:val="No List161"/>
    <w:next w:val="NoList"/>
    <w:semiHidden/>
    <w:unhideWhenUsed/>
    <w:rsid w:val="004E28E4"/>
  </w:style>
  <w:style w:type="numbering" w:customStyle="1" w:styleId="1511">
    <w:name w:val="リストなし151"/>
    <w:next w:val="NoList"/>
    <w:uiPriority w:val="99"/>
    <w:semiHidden/>
    <w:unhideWhenUsed/>
    <w:rsid w:val="004E28E4"/>
  </w:style>
  <w:style w:type="numbering" w:customStyle="1" w:styleId="1512">
    <w:name w:val="无列表151"/>
    <w:next w:val="NoList"/>
    <w:semiHidden/>
    <w:rsid w:val="004E28E4"/>
  </w:style>
  <w:style w:type="numbering" w:customStyle="1" w:styleId="NoList251">
    <w:name w:val="No List251"/>
    <w:next w:val="NoList"/>
    <w:uiPriority w:val="99"/>
    <w:semiHidden/>
    <w:rsid w:val="004E28E4"/>
  </w:style>
  <w:style w:type="numbering" w:customStyle="1" w:styleId="NoList351">
    <w:name w:val="No List351"/>
    <w:next w:val="NoList"/>
    <w:uiPriority w:val="99"/>
    <w:semiHidden/>
    <w:rsid w:val="004E28E4"/>
  </w:style>
  <w:style w:type="numbering" w:customStyle="1" w:styleId="NoList1161">
    <w:name w:val="No List1161"/>
    <w:next w:val="NoList"/>
    <w:uiPriority w:val="99"/>
    <w:semiHidden/>
    <w:unhideWhenUsed/>
    <w:rsid w:val="004E28E4"/>
  </w:style>
  <w:style w:type="numbering" w:customStyle="1" w:styleId="1610">
    <w:name w:val="無清單161"/>
    <w:next w:val="NoList"/>
    <w:uiPriority w:val="99"/>
    <w:semiHidden/>
    <w:unhideWhenUsed/>
    <w:rsid w:val="004E28E4"/>
  </w:style>
  <w:style w:type="numbering" w:customStyle="1" w:styleId="11510">
    <w:name w:val="無清單1151"/>
    <w:next w:val="NoList"/>
    <w:uiPriority w:val="99"/>
    <w:semiHidden/>
    <w:unhideWhenUsed/>
    <w:rsid w:val="004E28E4"/>
  </w:style>
  <w:style w:type="numbering" w:customStyle="1" w:styleId="NoList11151">
    <w:name w:val="No List11151"/>
    <w:next w:val="NoList"/>
    <w:uiPriority w:val="99"/>
    <w:semiHidden/>
    <w:unhideWhenUsed/>
    <w:rsid w:val="004E28E4"/>
  </w:style>
  <w:style w:type="numbering" w:customStyle="1" w:styleId="2410">
    <w:name w:val="无列表241"/>
    <w:next w:val="NoList"/>
    <w:uiPriority w:val="99"/>
    <w:semiHidden/>
    <w:unhideWhenUsed/>
    <w:rsid w:val="004E28E4"/>
  </w:style>
  <w:style w:type="numbering" w:customStyle="1" w:styleId="NoList1251">
    <w:name w:val="No List1251"/>
    <w:next w:val="NoList"/>
    <w:uiPriority w:val="99"/>
    <w:semiHidden/>
    <w:unhideWhenUsed/>
    <w:rsid w:val="004E28E4"/>
  </w:style>
  <w:style w:type="numbering" w:customStyle="1" w:styleId="11511">
    <w:name w:val="リストなし1151"/>
    <w:next w:val="NoList"/>
    <w:uiPriority w:val="99"/>
    <w:semiHidden/>
    <w:unhideWhenUsed/>
    <w:rsid w:val="004E28E4"/>
  </w:style>
  <w:style w:type="numbering" w:customStyle="1" w:styleId="11512">
    <w:name w:val="无列表1151"/>
    <w:next w:val="NoList"/>
    <w:semiHidden/>
    <w:rsid w:val="004E28E4"/>
  </w:style>
  <w:style w:type="numbering" w:customStyle="1" w:styleId="NoList2151">
    <w:name w:val="No List2151"/>
    <w:next w:val="NoList"/>
    <w:semiHidden/>
    <w:rsid w:val="004E28E4"/>
  </w:style>
  <w:style w:type="numbering" w:customStyle="1" w:styleId="NoList3151">
    <w:name w:val="No List3151"/>
    <w:next w:val="NoList"/>
    <w:uiPriority w:val="99"/>
    <w:semiHidden/>
    <w:rsid w:val="004E28E4"/>
  </w:style>
  <w:style w:type="numbering" w:customStyle="1" w:styleId="12510">
    <w:name w:val="無清單1251"/>
    <w:next w:val="NoList"/>
    <w:uiPriority w:val="99"/>
    <w:semiHidden/>
    <w:unhideWhenUsed/>
    <w:rsid w:val="004E28E4"/>
  </w:style>
  <w:style w:type="numbering" w:customStyle="1" w:styleId="111510">
    <w:name w:val="無清單11151"/>
    <w:next w:val="NoList"/>
    <w:uiPriority w:val="99"/>
    <w:semiHidden/>
    <w:unhideWhenUsed/>
    <w:rsid w:val="004E28E4"/>
  </w:style>
  <w:style w:type="numbering" w:customStyle="1" w:styleId="NoList441">
    <w:name w:val="No List441"/>
    <w:next w:val="NoList"/>
    <w:uiPriority w:val="99"/>
    <w:semiHidden/>
    <w:unhideWhenUsed/>
    <w:rsid w:val="004E28E4"/>
  </w:style>
  <w:style w:type="numbering" w:customStyle="1" w:styleId="NoList11241">
    <w:name w:val="No List11241"/>
    <w:next w:val="NoList"/>
    <w:uiPriority w:val="99"/>
    <w:semiHidden/>
    <w:unhideWhenUsed/>
    <w:rsid w:val="004E28E4"/>
  </w:style>
  <w:style w:type="numbering" w:customStyle="1" w:styleId="NoList12141">
    <w:name w:val="No List12141"/>
    <w:next w:val="NoList"/>
    <w:uiPriority w:val="99"/>
    <w:semiHidden/>
    <w:unhideWhenUsed/>
    <w:rsid w:val="004E28E4"/>
  </w:style>
  <w:style w:type="numbering" w:customStyle="1" w:styleId="111411">
    <w:name w:val="リストなし11141"/>
    <w:next w:val="NoList"/>
    <w:uiPriority w:val="99"/>
    <w:semiHidden/>
    <w:unhideWhenUsed/>
    <w:rsid w:val="004E28E4"/>
  </w:style>
  <w:style w:type="numbering" w:customStyle="1" w:styleId="111412">
    <w:name w:val="无列表11141"/>
    <w:next w:val="NoList"/>
    <w:semiHidden/>
    <w:rsid w:val="004E28E4"/>
  </w:style>
  <w:style w:type="numbering" w:customStyle="1" w:styleId="NoList21141">
    <w:name w:val="No List21141"/>
    <w:next w:val="NoList"/>
    <w:semiHidden/>
    <w:rsid w:val="004E28E4"/>
  </w:style>
  <w:style w:type="numbering" w:customStyle="1" w:styleId="NoList31141">
    <w:name w:val="No List31141"/>
    <w:next w:val="NoList"/>
    <w:uiPriority w:val="99"/>
    <w:semiHidden/>
    <w:rsid w:val="004E28E4"/>
  </w:style>
  <w:style w:type="numbering" w:customStyle="1" w:styleId="NoList111141">
    <w:name w:val="No List111141"/>
    <w:next w:val="NoList"/>
    <w:uiPriority w:val="99"/>
    <w:semiHidden/>
    <w:unhideWhenUsed/>
    <w:rsid w:val="004E28E4"/>
  </w:style>
  <w:style w:type="numbering" w:customStyle="1" w:styleId="12141">
    <w:name w:val="無清單12141"/>
    <w:next w:val="NoList"/>
    <w:uiPriority w:val="99"/>
    <w:semiHidden/>
    <w:unhideWhenUsed/>
    <w:rsid w:val="004E28E4"/>
  </w:style>
  <w:style w:type="numbering" w:customStyle="1" w:styleId="111141">
    <w:name w:val="無清單111141"/>
    <w:next w:val="NoList"/>
    <w:uiPriority w:val="99"/>
    <w:semiHidden/>
    <w:unhideWhenUsed/>
    <w:rsid w:val="004E28E4"/>
  </w:style>
  <w:style w:type="numbering" w:customStyle="1" w:styleId="NoList541">
    <w:name w:val="No List541"/>
    <w:next w:val="NoList"/>
    <w:uiPriority w:val="99"/>
    <w:semiHidden/>
    <w:unhideWhenUsed/>
    <w:rsid w:val="004E28E4"/>
  </w:style>
  <w:style w:type="numbering" w:customStyle="1" w:styleId="NoList1341">
    <w:name w:val="No List1341"/>
    <w:next w:val="NoList"/>
    <w:uiPriority w:val="99"/>
    <w:semiHidden/>
    <w:unhideWhenUsed/>
    <w:rsid w:val="004E28E4"/>
  </w:style>
  <w:style w:type="numbering" w:customStyle="1" w:styleId="12411">
    <w:name w:val="リストなし1241"/>
    <w:next w:val="NoList"/>
    <w:uiPriority w:val="99"/>
    <w:semiHidden/>
    <w:unhideWhenUsed/>
    <w:rsid w:val="004E28E4"/>
  </w:style>
  <w:style w:type="numbering" w:customStyle="1" w:styleId="12412">
    <w:name w:val="无列表1241"/>
    <w:next w:val="NoList"/>
    <w:semiHidden/>
    <w:rsid w:val="004E28E4"/>
  </w:style>
  <w:style w:type="numbering" w:customStyle="1" w:styleId="NoList2241">
    <w:name w:val="No List2241"/>
    <w:next w:val="NoList"/>
    <w:semiHidden/>
    <w:rsid w:val="004E28E4"/>
  </w:style>
  <w:style w:type="numbering" w:customStyle="1" w:styleId="NoList3241">
    <w:name w:val="No List3241"/>
    <w:next w:val="NoList"/>
    <w:uiPriority w:val="99"/>
    <w:semiHidden/>
    <w:rsid w:val="004E28E4"/>
  </w:style>
  <w:style w:type="numbering" w:customStyle="1" w:styleId="1341">
    <w:name w:val="無清單1341"/>
    <w:next w:val="NoList"/>
    <w:uiPriority w:val="99"/>
    <w:semiHidden/>
    <w:unhideWhenUsed/>
    <w:rsid w:val="004E28E4"/>
  </w:style>
  <w:style w:type="numbering" w:customStyle="1" w:styleId="112410">
    <w:name w:val="無清單11241"/>
    <w:next w:val="NoList"/>
    <w:uiPriority w:val="99"/>
    <w:semiHidden/>
    <w:unhideWhenUsed/>
    <w:rsid w:val="004E28E4"/>
  </w:style>
  <w:style w:type="numbering" w:customStyle="1" w:styleId="21410">
    <w:name w:val="无列表2141"/>
    <w:next w:val="NoList"/>
    <w:uiPriority w:val="99"/>
    <w:semiHidden/>
    <w:unhideWhenUsed/>
    <w:rsid w:val="004E28E4"/>
  </w:style>
  <w:style w:type="numbering" w:customStyle="1" w:styleId="NoList12231">
    <w:name w:val="No List12231"/>
    <w:next w:val="NoList"/>
    <w:uiPriority w:val="99"/>
    <w:semiHidden/>
    <w:unhideWhenUsed/>
    <w:rsid w:val="004E28E4"/>
  </w:style>
  <w:style w:type="numbering" w:customStyle="1" w:styleId="112311">
    <w:name w:val="リストなし11231"/>
    <w:next w:val="NoList"/>
    <w:uiPriority w:val="99"/>
    <w:semiHidden/>
    <w:unhideWhenUsed/>
    <w:rsid w:val="004E28E4"/>
  </w:style>
  <w:style w:type="numbering" w:customStyle="1" w:styleId="112312">
    <w:name w:val="无列表11231"/>
    <w:next w:val="NoList"/>
    <w:semiHidden/>
    <w:rsid w:val="004E28E4"/>
  </w:style>
  <w:style w:type="numbering" w:customStyle="1" w:styleId="NoList21231">
    <w:name w:val="No List21231"/>
    <w:next w:val="NoList"/>
    <w:semiHidden/>
    <w:rsid w:val="004E28E4"/>
  </w:style>
  <w:style w:type="numbering" w:customStyle="1" w:styleId="NoList31231">
    <w:name w:val="No List31231"/>
    <w:next w:val="NoList"/>
    <w:uiPriority w:val="99"/>
    <w:semiHidden/>
    <w:rsid w:val="004E28E4"/>
  </w:style>
  <w:style w:type="numbering" w:customStyle="1" w:styleId="NoList111241">
    <w:name w:val="No List111241"/>
    <w:next w:val="NoList"/>
    <w:uiPriority w:val="99"/>
    <w:semiHidden/>
    <w:unhideWhenUsed/>
    <w:rsid w:val="004E28E4"/>
  </w:style>
  <w:style w:type="numbering" w:customStyle="1" w:styleId="12231">
    <w:name w:val="無清單12231"/>
    <w:next w:val="NoList"/>
    <w:uiPriority w:val="99"/>
    <w:semiHidden/>
    <w:unhideWhenUsed/>
    <w:rsid w:val="004E28E4"/>
  </w:style>
  <w:style w:type="numbering" w:customStyle="1" w:styleId="111231">
    <w:name w:val="無清單111231"/>
    <w:next w:val="NoList"/>
    <w:uiPriority w:val="99"/>
    <w:semiHidden/>
    <w:unhideWhenUsed/>
    <w:rsid w:val="004E28E4"/>
  </w:style>
  <w:style w:type="numbering" w:customStyle="1" w:styleId="3117">
    <w:name w:val="无列表311"/>
    <w:next w:val="NoList"/>
    <w:uiPriority w:val="99"/>
    <w:semiHidden/>
    <w:unhideWhenUsed/>
    <w:rsid w:val="004E28E4"/>
  </w:style>
  <w:style w:type="numbering" w:customStyle="1" w:styleId="13211">
    <w:name w:val="无列表1321"/>
    <w:next w:val="NoList"/>
    <w:semiHidden/>
    <w:rsid w:val="004E28E4"/>
  </w:style>
  <w:style w:type="numbering" w:customStyle="1" w:styleId="NoList11321">
    <w:name w:val="No List11321"/>
    <w:next w:val="NoList"/>
    <w:uiPriority w:val="99"/>
    <w:semiHidden/>
    <w:unhideWhenUsed/>
    <w:rsid w:val="004E28E4"/>
  </w:style>
  <w:style w:type="numbering" w:customStyle="1" w:styleId="NoList4121">
    <w:name w:val="No List4121"/>
    <w:next w:val="NoList"/>
    <w:semiHidden/>
    <w:unhideWhenUsed/>
    <w:rsid w:val="004E28E4"/>
  </w:style>
  <w:style w:type="numbering" w:customStyle="1" w:styleId="2221">
    <w:name w:val="无列表2221"/>
    <w:next w:val="NoList"/>
    <w:uiPriority w:val="99"/>
    <w:semiHidden/>
    <w:unhideWhenUsed/>
    <w:rsid w:val="004E28E4"/>
  </w:style>
  <w:style w:type="numbering" w:customStyle="1" w:styleId="NoList121121">
    <w:name w:val="No List121121"/>
    <w:next w:val="NoList"/>
    <w:uiPriority w:val="99"/>
    <w:semiHidden/>
    <w:unhideWhenUsed/>
    <w:rsid w:val="004E28E4"/>
  </w:style>
  <w:style w:type="numbering" w:customStyle="1" w:styleId="1111211">
    <w:name w:val="リストなし111121"/>
    <w:next w:val="NoList"/>
    <w:uiPriority w:val="99"/>
    <w:semiHidden/>
    <w:unhideWhenUsed/>
    <w:rsid w:val="004E28E4"/>
  </w:style>
  <w:style w:type="numbering" w:customStyle="1" w:styleId="1111212">
    <w:name w:val="无列表111121"/>
    <w:next w:val="NoList"/>
    <w:semiHidden/>
    <w:rsid w:val="004E28E4"/>
  </w:style>
  <w:style w:type="numbering" w:customStyle="1" w:styleId="NoList211121">
    <w:name w:val="No List211121"/>
    <w:next w:val="NoList"/>
    <w:semiHidden/>
    <w:rsid w:val="004E28E4"/>
  </w:style>
  <w:style w:type="numbering" w:customStyle="1" w:styleId="NoList311121">
    <w:name w:val="No List311121"/>
    <w:next w:val="NoList"/>
    <w:uiPriority w:val="99"/>
    <w:semiHidden/>
    <w:rsid w:val="004E28E4"/>
  </w:style>
  <w:style w:type="numbering" w:customStyle="1" w:styleId="NoList1111121">
    <w:name w:val="No List1111121"/>
    <w:next w:val="NoList"/>
    <w:uiPriority w:val="99"/>
    <w:semiHidden/>
    <w:unhideWhenUsed/>
    <w:rsid w:val="004E28E4"/>
  </w:style>
  <w:style w:type="numbering" w:customStyle="1" w:styleId="1211210">
    <w:name w:val="無清單121121"/>
    <w:next w:val="NoList"/>
    <w:uiPriority w:val="99"/>
    <w:semiHidden/>
    <w:unhideWhenUsed/>
    <w:rsid w:val="004E28E4"/>
  </w:style>
  <w:style w:type="numbering" w:customStyle="1" w:styleId="11111210">
    <w:name w:val="無清單1111121"/>
    <w:next w:val="NoList"/>
    <w:uiPriority w:val="99"/>
    <w:semiHidden/>
    <w:unhideWhenUsed/>
    <w:rsid w:val="004E28E4"/>
  </w:style>
  <w:style w:type="numbering" w:customStyle="1" w:styleId="NoList13121">
    <w:name w:val="No List13121"/>
    <w:next w:val="NoList"/>
    <w:uiPriority w:val="99"/>
    <w:semiHidden/>
    <w:unhideWhenUsed/>
    <w:rsid w:val="004E28E4"/>
  </w:style>
  <w:style w:type="numbering" w:customStyle="1" w:styleId="121211">
    <w:name w:val="リストなし12121"/>
    <w:next w:val="NoList"/>
    <w:uiPriority w:val="99"/>
    <w:semiHidden/>
    <w:unhideWhenUsed/>
    <w:rsid w:val="004E28E4"/>
  </w:style>
  <w:style w:type="numbering" w:customStyle="1" w:styleId="121212">
    <w:name w:val="无列表12121"/>
    <w:next w:val="NoList"/>
    <w:semiHidden/>
    <w:rsid w:val="004E28E4"/>
  </w:style>
  <w:style w:type="numbering" w:customStyle="1" w:styleId="NoList22121">
    <w:name w:val="No List22121"/>
    <w:next w:val="NoList"/>
    <w:semiHidden/>
    <w:rsid w:val="004E28E4"/>
  </w:style>
  <w:style w:type="numbering" w:customStyle="1" w:styleId="NoList32121">
    <w:name w:val="No List32121"/>
    <w:next w:val="NoList"/>
    <w:uiPriority w:val="99"/>
    <w:semiHidden/>
    <w:rsid w:val="004E28E4"/>
  </w:style>
  <w:style w:type="numbering" w:customStyle="1" w:styleId="NoList112121">
    <w:name w:val="No List112121"/>
    <w:next w:val="NoList"/>
    <w:uiPriority w:val="99"/>
    <w:semiHidden/>
    <w:unhideWhenUsed/>
    <w:rsid w:val="004E28E4"/>
  </w:style>
  <w:style w:type="numbering" w:customStyle="1" w:styleId="131210">
    <w:name w:val="無清單13121"/>
    <w:next w:val="NoList"/>
    <w:uiPriority w:val="99"/>
    <w:semiHidden/>
    <w:unhideWhenUsed/>
    <w:rsid w:val="004E28E4"/>
  </w:style>
  <w:style w:type="numbering" w:customStyle="1" w:styleId="1121210">
    <w:name w:val="無清單112121"/>
    <w:next w:val="NoList"/>
    <w:uiPriority w:val="99"/>
    <w:semiHidden/>
    <w:unhideWhenUsed/>
    <w:rsid w:val="004E28E4"/>
  </w:style>
  <w:style w:type="numbering" w:customStyle="1" w:styleId="21121">
    <w:name w:val="无列表21121"/>
    <w:next w:val="NoList"/>
    <w:uiPriority w:val="99"/>
    <w:semiHidden/>
    <w:unhideWhenUsed/>
    <w:rsid w:val="004E28E4"/>
  </w:style>
  <w:style w:type="numbering" w:customStyle="1" w:styleId="NoList122121">
    <w:name w:val="No List122121"/>
    <w:next w:val="NoList"/>
    <w:uiPriority w:val="99"/>
    <w:semiHidden/>
    <w:unhideWhenUsed/>
    <w:rsid w:val="004E28E4"/>
  </w:style>
  <w:style w:type="numbering" w:customStyle="1" w:styleId="1121211">
    <w:name w:val="リストなし112121"/>
    <w:next w:val="NoList"/>
    <w:uiPriority w:val="99"/>
    <w:semiHidden/>
    <w:unhideWhenUsed/>
    <w:rsid w:val="004E28E4"/>
  </w:style>
  <w:style w:type="numbering" w:customStyle="1" w:styleId="1121212">
    <w:name w:val="无列表112121"/>
    <w:next w:val="NoList"/>
    <w:semiHidden/>
    <w:rsid w:val="004E28E4"/>
  </w:style>
  <w:style w:type="numbering" w:customStyle="1" w:styleId="NoList212121">
    <w:name w:val="No List212121"/>
    <w:next w:val="NoList"/>
    <w:semiHidden/>
    <w:rsid w:val="004E28E4"/>
  </w:style>
  <w:style w:type="numbering" w:customStyle="1" w:styleId="NoList312121">
    <w:name w:val="No List312121"/>
    <w:next w:val="NoList"/>
    <w:uiPriority w:val="99"/>
    <w:semiHidden/>
    <w:rsid w:val="004E28E4"/>
  </w:style>
  <w:style w:type="numbering" w:customStyle="1" w:styleId="NoList1112121">
    <w:name w:val="No List1112121"/>
    <w:next w:val="NoList"/>
    <w:uiPriority w:val="99"/>
    <w:semiHidden/>
    <w:unhideWhenUsed/>
    <w:rsid w:val="004E28E4"/>
  </w:style>
  <w:style w:type="numbering" w:customStyle="1" w:styleId="122121">
    <w:name w:val="無清單122121"/>
    <w:next w:val="NoList"/>
    <w:uiPriority w:val="99"/>
    <w:semiHidden/>
    <w:unhideWhenUsed/>
    <w:rsid w:val="004E28E4"/>
  </w:style>
  <w:style w:type="numbering" w:customStyle="1" w:styleId="1112121">
    <w:name w:val="無清單1112121"/>
    <w:next w:val="NoList"/>
    <w:uiPriority w:val="99"/>
    <w:semiHidden/>
    <w:unhideWhenUsed/>
    <w:rsid w:val="004E28E4"/>
  </w:style>
  <w:style w:type="numbering" w:customStyle="1" w:styleId="131111">
    <w:name w:val="无列表13111"/>
    <w:next w:val="NoList"/>
    <w:semiHidden/>
    <w:rsid w:val="004E28E4"/>
  </w:style>
  <w:style w:type="numbering" w:customStyle="1" w:styleId="NoList41111">
    <w:name w:val="No List41111"/>
    <w:next w:val="NoList"/>
    <w:uiPriority w:val="99"/>
    <w:semiHidden/>
    <w:unhideWhenUsed/>
    <w:rsid w:val="004E28E4"/>
  </w:style>
  <w:style w:type="numbering" w:customStyle="1" w:styleId="22111">
    <w:name w:val="无列表22111"/>
    <w:next w:val="NoList"/>
    <w:uiPriority w:val="99"/>
    <w:semiHidden/>
    <w:unhideWhenUsed/>
    <w:rsid w:val="004E28E4"/>
  </w:style>
  <w:style w:type="numbering" w:customStyle="1" w:styleId="NoList1211112">
    <w:name w:val="No List1211112"/>
    <w:next w:val="NoList"/>
    <w:uiPriority w:val="99"/>
    <w:semiHidden/>
    <w:unhideWhenUsed/>
    <w:rsid w:val="004E28E4"/>
  </w:style>
  <w:style w:type="numbering" w:customStyle="1" w:styleId="11111121">
    <w:name w:val="リストなし1111112"/>
    <w:next w:val="NoList"/>
    <w:uiPriority w:val="99"/>
    <w:semiHidden/>
    <w:unhideWhenUsed/>
    <w:rsid w:val="004E28E4"/>
  </w:style>
  <w:style w:type="numbering" w:customStyle="1" w:styleId="11111122">
    <w:name w:val="无列表1111112"/>
    <w:next w:val="NoList"/>
    <w:semiHidden/>
    <w:rsid w:val="004E28E4"/>
  </w:style>
  <w:style w:type="numbering" w:customStyle="1" w:styleId="NoList2111112">
    <w:name w:val="No List2111112"/>
    <w:next w:val="NoList"/>
    <w:semiHidden/>
    <w:rsid w:val="004E28E4"/>
  </w:style>
  <w:style w:type="numbering" w:customStyle="1" w:styleId="NoList3111112">
    <w:name w:val="No List3111112"/>
    <w:next w:val="NoList"/>
    <w:uiPriority w:val="99"/>
    <w:semiHidden/>
    <w:rsid w:val="004E28E4"/>
  </w:style>
  <w:style w:type="numbering" w:customStyle="1" w:styleId="NoList11111112">
    <w:name w:val="No List11111112"/>
    <w:next w:val="NoList"/>
    <w:uiPriority w:val="99"/>
    <w:semiHidden/>
    <w:unhideWhenUsed/>
    <w:rsid w:val="004E28E4"/>
  </w:style>
  <w:style w:type="numbering" w:customStyle="1" w:styleId="1211112">
    <w:name w:val="無清單1211112"/>
    <w:next w:val="NoList"/>
    <w:uiPriority w:val="99"/>
    <w:semiHidden/>
    <w:unhideWhenUsed/>
    <w:rsid w:val="004E28E4"/>
  </w:style>
  <w:style w:type="numbering" w:customStyle="1" w:styleId="111111120">
    <w:name w:val="無清單11111112"/>
    <w:next w:val="NoList"/>
    <w:uiPriority w:val="99"/>
    <w:semiHidden/>
    <w:unhideWhenUsed/>
    <w:rsid w:val="004E28E4"/>
  </w:style>
  <w:style w:type="numbering" w:customStyle="1" w:styleId="NoList131111">
    <w:name w:val="No List131111"/>
    <w:next w:val="NoList"/>
    <w:uiPriority w:val="99"/>
    <w:semiHidden/>
    <w:unhideWhenUsed/>
    <w:rsid w:val="004E28E4"/>
  </w:style>
  <w:style w:type="numbering" w:customStyle="1" w:styleId="1211113">
    <w:name w:val="リストなし121111"/>
    <w:next w:val="NoList"/>
    <w:uiPriority w:val="99"/>
    <w:semiHidden/>
    <w:unhideWhenUsed/>
    <w:rsid w:val="004E28E4"/>
  </w:style>
  <w:style w:type="numbering" w:customStyle="1" w:styleId="1211121">
    <w:name w:val="无列表121112"/>
    <w:next w:val="NoList"/>
    <w:semiHidden/>
    <w:rsid w:val="004E28E4"/>
  </w:style>
  <w:style w:type="numbering" w:customStyle="1" w:styleId="NoList221111">
    <w:name w:val="No List221111"/>
    <w:next w:val="NoList"/>
    <w:semiHidden/>
    <w:rsid w:val="004E28E4"/>
  </w:style>
  <w:style w:type="numbering" w:customStyle="1" w:styleId="NoList321111">
    <w:name w:val="No List321111"/>
    <w:next w:val="NoList"/>
    <w:uiPriority w:val="99"/>
    <w:semiHidden/>
    <w:rsid w:val="004E28E4"/>
  </w:style>
  <w:style w:type="numbering" w:customStyle="1" w:styleId="NoList1121111">
    <w:name w:val="No List1121111"/>
    <w:next w:val="NoList"/>
    <w:uiPriority w:val="99"/>
    <w:semiHidden/>
    <w:unhideWhenUsed/>
    <w:rsid w:val="004E28E4"/>
  </w:style>
  <w:style w:type="numbering" w:customStyle="1" w:styleId="1311110">
    <w:name w:val="無清單131111"/>
    <w:next w:val="NoList"/>
    <w:uiPriority w:val="99"/>
    <w:semiHidden/>
    <w:unhideWhenUsed/>
    <w:rsid w:val="004E28E4"/>
  </w:style>
  <w:style w:type="numbering" w:customStyle="1" w:styleId="11211110">
    <w:name w:val="無清單1121111"/>
    <w:next w:val="NoList"/>
    <w:uiPriority w:val="99"/>
    <w:semiHidden/>
    <w:unhideWhenUsed/>
    <w:rsid w:val="004E28E4"/>
  </w:style>
  <w:style w:type="numbering" w:customStyle="1" w:styleId="211112">
    <w:name w:val="无列表211112"/>
    <w:next w:val="NoList"/>
    <w:uiPriority w:val="99"/>
    <w:semiHidden/>
    <w:unhideWhenUsed/>
    <w:rsid w:val="004E28E4"/>
  </w:style>
  <w:style w:type="numbering" w:customStyle="1" w:styleId="NoList1221111">
    <w:name w:val="No List1221111"/>
    <w:next w:val="NoList"/>
    <w:uiPriority w:val="99"/>
    <w:semiHidden/>
    <w:unhideWhenUsed/>
    <w:rsid w:val="004E28E4"/>
  </w:style>
  <w:style w:type="numbering" w:customStyle="1" w:styleId="11211111">
    <w:name w:val="リストなし1121111"/>
    <w:next w:val="NoList"/>
    <w:uiPriority w:val="99"/>
    <w:semiHidden/>
    <w:unhideWhenUsed/>
    <w:rsid w:val="004E28E4"/>
  </w:style>
  <w:style w:type="numbering" w:customStyle="1" w:styleId="11211112">
    <w:name w:val="无列表1121111"/>
    <w:next w:val="NoList"/>
    <w:semiHidden/>
    <w:rsid w:val="004E28E4"/>
  </w:style>
  <w:style w:type="numbering" w:customStyle="1" w:styleId="NoList2121111">
    <w:name w:val="No List2121111"/>
    <w:next w:val="NoList"/>
    <w:semiHidden/>
    <w:rsid w:val="004E28E4"/>
  </w:style>
  <w:style w:type="numbering" w:customStyle="1" w:styleId="NoList3121111">
    <w:name w:val="No List3121111"/>
    <w:next w:val="NoList"/>
    <w:uiPriority w:val="99"/>
    <w:semiHidden/>
    <w:rsid w:val="004E28E4"/>
  </w:style>
  <w:style w:type="numbering" w:customStyle="1" w:styleId="NoList11121111">
    <w:name w:val="No List11121111"/>
    <w:next w:val="NoList"/>
    <w:uiPriority w:val="99"/>
    <w:semiHidden/>
    <w:unhideWhenUsed/>
    <w:rsid w:val="004E28E4"/>
  </w:style>
  <w:style w:type="numbering" w:customStyle="1" w:styleId="1221111">
    <w:name w:val="無清單1221111"/>
    <w:next w:val="NoList"/>
    <w:uiPriority w:val="99"/>
    <w:semiHidden/>
    <w:unhideWhenUsed/>
    <w:rsid w:val="004E28E4"/>
  </w:style>
  <w:style w:type="numbering" w:customStyle="1" w:styleId="11121111">
    <w:name w:val="無清單11121111"/>
    <w:next w:val="NoList"/>
    <w:uiPriority w:val="99"/>
    <w:semiHidden/>
    <w:unhideWhenUsed/>
    <w:rsid w:val="004E28E4"/>
  </w:style>
  <w:style w:type="numbering" w:customStyle="1" w:styleId="122113">
    <w:name w:val="无列表12211"/>
    <w:next w:val="NoList"/>
    <w:semiHidden/>
    <w:rsid w:val="004E28E4"/>
  </w:style>
  <w:style w:type="numbering" w:customStyle="1" w:styleId="5f5">
    <w:name w:val="无列表5"/>
    <w:next w:val="NoList"/>
    <w:uiPriority w:val="99"/>
    <w:semiHidden/>
    <w:unhideWhenUsed/>
    <w:rsid w:val="004E28E4"/>
  </w:style>
  <w:style w:type="numbering" w:customStyle="1" w:styleId="NoList18">
    <w:name w:val="No List18"/>
    <w:next w:val="NoList"/>
    <w:semiHidden/>
    <w:unhideWhenUsed/>
    <w:rsid w:val="004E28E4"/>
  </w:style>
  <w:style w:type="numbering" w:customStyle="1" w:styleId="172">
    <w:name w:val="リストなし17"/>
    <w:next w:val="NoList"/>
    <w:uiPriority w:val="99"/>
    <w:semiHidden/>
    <w:unhideWhenUsed/>
    <w:rsid w:val="004E28E4"/>
  </w:style>
  <w:style w:type="numbering" w:customStyle="1" w:styleId="173">
    <w:name w:val="无列表17"/>
    <w:next w:val="NoList"/>
    <w:semiHidden/>
    <w:rsid w:val="004E28E4"/>
  </w:style>
  <w:style w:type="numbering" w:customStyle="1" w:styleId="NoList27">
    <w:name w:val="No List27"/>
    <w:next w:val="NoList"/>
    <w:uiPriority w:val="99"/>
    <w:semiHidden/>
    <w:rsid w:val="004E28E4"/>
  </w:style>
  <w:style w:type="numbering" w:customStyle="1" w:styleId="NoList37">
    <w:name w:val="No List37"/>
    <w:next w:val="NoList"/>
    <w:uiPriority w:val="99"/>
    <w:semiHidden/>
    <w:rsid w:val="004E28E4"/>
  </w:style>
  <w:style w:type="numbering" w:customStyle="1" w:styleId="NoList118">
    <w:name w:val="No List118"/>
    <w:next w:val="NoList"/>
    <w:uiPriority w:val="99"/>
    <w:semiHidden/>
    <w:unhideWhenUsed/>
    <w:rsid w:val="004E28E4"/>
  </w:style>
  <w:style w:type="numbering" w:customStyle="1" w:styleId="181">
    <w:name w:val="無清單18"/>
    <w:next w:val="NoList"/>
    <w:uiPriority w:val="99"/>
    <w:semiHidden/>
    <w:unhideWhenUsed/>
    <w:rsid w:val="004E28E4"/>
  </w:style>
  <w:style w:type="numbering" w:customStyle="1" w:styleId="1170">
    <w:name w:val="無清單117"/>
    <w:next w:val="NoList"/>
    <w:uiPriority w:val="99"/>
    <w:semiHidden/>
    <w:unhideWhenUsed/>
    <w:rsid w:val="004E28E4"/>
  </w:style>
  <w:style w:type="numbering" w:customStyle="1" w:styleId="NoList46">
    <w:name w:val="No List46"/>
    <w:next w:val="NoList"/>
    <w:uiPriority w:val="99"/>
    <w:semiHidden/>
    <w:unhideWhenUsed/>
    <w:rsid w:val="004E28E4"/>
  </w:style>
  <w:style w:type="numbering" w:customStyle="1" w:styleId="NoList127">
    <w:name w:val="No List127"/>
    <w:next w:val="NoList"/>
    <w:uiPriority w:val="99"/>
    <w:semiHidden/>
    <w:unhideWhenUsed/>
    <w:rsid w:val="004E28E4"/>
  </w:style>
  <w:style w:type="numbering" w:customStyle="1" w:styleId="1171">
    <w:name w:val="リストなし117"/>
    <w:next w:val="NoList"/>
    <w:uiPriority w:val="99"/>
    <w:semiHidden/>
    <w:unhideWhenUsed/>
    <w:rsid w:val="004E28E4"/>
  </w:style>
  <w:style w:type="numbering" w:customStyle="1" w:styleId="1172">
    <w:name w:val="无列表117"/>
    <w:next w:val="NoList"/>
    <w:semiHidden/>
    <w:rsid w:val="004E28E4"/>
  </w:style>
  <w:style w:type="numbering" w:customStyle="1" w:styleId="NoList217">
    <w:name w:val="No List217"/>
    <w:next w:val="NoList"/>
    <w:semiHidden/>
    <w:rsid w:val="004E28E4"/>
  </w:style>
  <w:style w:type="numbering" w:customStyle="1" w:styleId="NoList317">
    <w:name w:val="No List317"/>
    <w:next w:val="NoList"/>
    <w:uiPriority w:val="99"/>
    <w:semiHidden/>
    <w:rsid w:val="004E28E4"/>
  </w:style>
  <w:style w:type="numbering" w:customStyle="1" w:styleId="NoList1117">
    <w:name w:val="No List1117"/>
    <w:next w:val="NoList"/>
    <w:uiPriority w:val="99"/>
    <w:semiHidden/>
    <w:unhideWhenUsed/>
    <w:rsid w:val="004E28E4"/>
  </w:style>
  <w:style w:type="numbering" w:customStyle="1" w:styleId="1270">
    <w:name w:val="無清單127"/>
    <w:next w:val="NoList"/>
    <w:uiPriority w:val="99"/>
    <w:semiHidden/>
    <w:unhideWhenUsed/>
    <w:rsid w:val="004E28E4"/>
  </w:style>
  <w:style w:type="numbering" w:customStyle="1" w:styleId="11170">
    <w:name w:val="無清單1117"/>
    <w:next w:val="NoList"/>
    <w:uiPriority w:val="99"/>
    <w:semiHidden/>
    <w:unhideWhenUsed/>
    <w:rsid w:val="004E28E4"/>
  </w:style>
  <w:style w:type="numbering" w:customStyle="1" w:styleId="265">
    <w:name w:val="无列表26"/>
    <w:next w:val="NoList"/>
    <w:uiPriority w:val="99"/>
    <w:semiHidden/>
    <w:unhideWhenUsed/>
    <w:rsid w:val="004E28E4"/>
  </w:style>
  <w:style w:type="numbering" w:customStyle="1" w:styleId="NoList1216">
    <w:name w:val="No List1216"/>
    <w:next w:val="NoList"/>
    <w:uiPriority w:val="99"/>
    <w:semiHidden/>
    <w:unhideWhenUsed/>
    <w:rsid w:val="004E28E4"/>
  </w:style>
  <w:style w:type="numbering" w:customStyle="1" w:styleId="11161">
    <w:name w:val="リストなし1116"/>
    <w:next w:val="NoList"/>
    <w:uiPriority w:val="99"/>
    <w:semiHidden/>
    <w:unhideWhenUsed/>
    <w:rsid w:val="004E28E4"/>
  </w:style>
  <w:style w:type="numbering" w:customStyle="1" w:styleId="11162">
    <w:name w:val="无列表1116"/>
    <w:next w:val="NoList"/>
    <w:semiHidden/>
    <w:rsid w:val="004E28E4"/>
  </w:style>
  <w:style w:type="numbering" w:customStyle="1" w:styleId="NoList2116">
    <w:name w:val="No List2116"/>
    <w:next w:val="NoList"/>
    <w:semiHidden/>
    <w:rsid w:val="004E28E4"/>
  </w:style>
  <w:style w:type="numbering" w:customStyle="1" w:styleId="NoList3116">
    <w:name w:val="No List3116"/>
    <w:next w:val="NoList"/>
    <w:uiPriority w:val="99"/>
    <w:semiHidden/>
    <w:rsid w:val="004E28E4"/>
  </w:style>
  <w:style w:type="numbering" w:customStyle="1" w:styleId="NoList11116">
    <w:name w:val="No List11116"/>
    <w:next w:val="NoList"/>
    <w:uiPriority w:val="99"/>
    <w:semiHidden/>
    <w:unhideWhenUsed/>
    <w:rsid w:val="004E28E4"/>
  </w:style>
  <w:style w:type="numbering" w:customStyle="1" w:styleId="12160">
    <w:name w:val="無清單1216"/>
    <w:next w:val="NoList"/>
    <w:uiPriority w:val="99"/>
    <w:semiHidden/>
    <w:unhideWhenUsed/>
    <w:rsid w:val="004E28E4"/>
  </w:style>
  <w:style w:type="numbering" w:customStyle="1" w:styleId="111160">
    <w:name w:val="無清單11116"/>
    <w:next w:val="NoList"/>
    <w:uiPriority w:val="99"/>
    <w:semiHidden/>
    <w:unhideWhenUsed/>
    <w:rsid w:val="004E28E4"/>
  </w:style>
  <w:style w:type="numbering" w:customStyle="1" w:styleId="NoList56">
    <w:name w:val="No List56"/>
    <w:next w:val="NoList"/>
    <w:uiPriority w:val="99"/>
    <w:semiHidden/>
    <w:unhideWhenUsed/>
    <w:rsid w:val="004E28E4"/>
  </w:style>
  <w:style w:type="numbering" w:customStyle="1" w:styleId="NoList136">
    <w:name w:val="No List136"/>
    <w:next w:val="NoList"/>
    <w:uiPriority w:val="99"/>
    <w:semiHidden/>
    <w:unhideWhenUsed/>
    <w:rsid w:val="004E28E4"/>
  </w:style>
  <w:style w:type="numbering" w:customStyle="1" w:styleId="1261">
    <w:name w:val="リストなし126"/>
    <w:next w:val="NoList"/>
    <w:uiPriority w:val="99"/>
    <w:semiHidden/>
    <w:unhideWhenUsed/>
    <w:rsid w:val="004E28E4"/>
  </w:style>
  <w:style w:type="numbering" w:customStyle="1" w:styleId="1262">
    <w:name w:val="无列表126"/>
    <w:next w:val="NoList"/>
    <w:semiHidden/>
    <w:rsid w:val="004E28E4"/>
  </w:style>
  <w:style w:type="numbering" w:customStyle="1" w:styleId="NoList226">
    <w:name w:val="No List226"/>
    <w:next w:val="NoList"/>
    <w:semiHidden/>
    <w:rsid w:val="004E28E4"/>
  </w:style>
  <w:style w:type="numbering" w:customStyle="1" w:styleId="NoList326">
    <w:name w:val="No List326"/>
    <w:next w:val="NoList"/>
    <w:uiPriority w:val="99"/>
    <w:semiHidden/>
    <w:rsid w:val="004E28E4"/>
  </w:style>
  <w:style w:type="numbering" w:customStyle="1" w:styleId="NoList1126">
    <w:name w:val="No List1126"/>
    <w:next w:val="NoList"/>
    <w:uiPriority w:val="99"/>
    <w:semiHidden/>
    <w:unhideWhenUsed/>
    <w:rsid w:val="004E28E4"/>
  </w:style>
  <w:style w:type="numbering" w:customStyle="1" w:styleId="1360">
    <w:name w:val="無清單136"/>
    <w:next w:val="NoList"/>
    <w:uiPriority w:val="99"/>
    <w:semiHidden/>
    <w:unhideWhenUsed/>
    <w:rsid w:val="004E28E4"/>
  </w:style>
  <w:style w:type="numbering" w:customStyle="1" w:styleId="11260">
    <w:name w:val="無清單1126"/>
    <w:next w:val="NoList"/>
    <w:uiPriority w:val="99"/>
    <w:semiHidden/>
    <w:unhideWhenUsed/>
    <w:rsid w:val="004E28E4"/>
  </w:style>
  <w:style w:type="numbering" w:customStyle="1" w:styleId="2160">
    <w:name w:val="无列表216"/>
    <w:next w:val="NoList"/>
    <w:uiPriority w:val="99"/>
    <w:semiHidden/>
    <w:unhideWhenUsed/>
    <w:rsid w:val="004E28E4"/>
  </w:style>
  <w:style w:type="numbering" w:customStyle="1" w:styleId="NoList1225">
    <w:name w:val="No List1225"/>
    <w:next w:val="NoList"/>
    <w:uiPriority w:val="99"/>
    <w:semiHidden/>
    <w:unhideWhenUsed/>
    <w:rsid w:val="004E28E4"/>
  </w:style>
  <w:style w:type="numbering" w:customStyle="1" w:styleId="11251">
    <w:name w:val="リストなし1125"/>
    <w:next w:val="NoList"/>
    <w:uiPriority w:val="99"/>
    <w:semiHidden/>
    <w:unhideWhenUsed/>
    <w:rsid w:val="004E28E4"/>
  </w:style>
  <w:style w:type="numbering" w:customStyle="1" w:styleId="11252">
    <w:name w:val="无列表1125"/>
    <w:next w:val="NoList"/>
    <w:semiHidden/>
    <w:rsid w:val="004E28E4"/>
  </w:style>
  <w:style w:type="numbering" w:customStyle="1" w:styleId="NoList2125">
    <w:name w:val="No List2125"/>
    <w:next w:val="NoList"/>
    <w:semiHidden/>
    <w:rsid w:val="004E28E4"/>
  </w:style>
  <w:style w:type="numbering" w:customStyle="1" w:styleId="NoList3125">
    <w:name w:val="No List3125"/>
    <w:next w:val="NoList"/>
    <w:uiPriority w:val="99"/>
    <w:semiHidden/>
    <w:rsid w:val="004E28E4"/>
  </w:style>
  <w:style w:type="numbering" w:customStyle="1" w:styleId="NoList11126">
    <w:name w:val="No List11126"/>
    <w:next w:val="NoList"/>
    <w:uiPriority w:val="99"/>
    <w:semiHidden/>
    <w:unhideWhenUsed/>
    <w:rsid w:val="004E28E4"/>
  </w:style>
  <w:style w:type="numbering" w:customStyle="1" w:styleId="12250">
    <w:name w:val="無清單1225"/>
    <w:next w:val="NoList"/>
    <w:uiPriority w:val="99"/>
    <w:semiHidden/>
    <w:unhideWhenUsed/>
    <w:rsid w:val="004E28E4"/>
  </w:style>
  <w:style w:type="numbering" w:customStyle="1" w:styleId="111250">
    <w:name w:val="無清單11125"/>
    <w:next w:val="NoList"/>
    <w:uiPriority w:val="99"/>
    <w:semiHidden/>
    <w:unhideWhenUsed/>
    <w:rsid w:val="004E28E4"/>
  </w:style>
  <w:style w:type="numbering" w:customStyle="1" w:styleId="NoList63">
    <w:name w:val="No List63"/>
    <w:next w:val="NoList"/>
    <w:semiHidden/>
    <w:unhideWhenUsed/>
    <w:rsid w:val="004E28E4"/>
  </w:style>
  <w:style w:type="numbering" w:customStyle="1" w:styleId="NoList143">
    <w:name w:val="No List143"/>
    <w:next w:val="NoList"/>
    <w:semiHidden/>
    <w:unhideWhenUsed/>
    <w:rsid w:val="004E28E4"/>
  </w:style>
  <w:style w:type="numbering" w:customStyle="1" w:styleId="1333">
    <w:name w:val="リストなし133"/>
    <w:next w:val="NoList"/>
    <w:uiPriority w:val="99"/>
    <w:semiHidden/>
    <w:unhideWhenUsed/>
    <w:rsid w:val="004E28E4"/>
  </w:style>
  <w:style w:type="numbering" w:customStyle="1" w:styleId="1342">
    <w:name w:val="无列表134"/>
    <w:next w:val="NoList"/>
    <w:semiHidden/>
    <w:rsid w:val="004E28E4"/>
  </w:style>
  <w:style w:type="numbering" w:customStyle="1" w:styleId="NoList233">
    <w:name w:val="No List233"/>
    <w:next w:val="NoList"/>
    <w:semiHidden/>
    <w:rsid w:val="004E28E4"/>
  </w:style>
  <w:style w:type="numbering" w:customStyle="1" w:styleId="NoList333">
    <w:name w:val="No List333"/>
    <w:next w:val="NoList"/>
    <w:uiPriority w:val="99"/>
    <w:semiHidden/>
    <w:rsid w:val="004E28E4"/>
  </w:style>
  <w:style w:type="numbering" w:customStyle="1" w:styleId="NoList1134">
    <w:name w:val="No List1134"/>
    <w:next w:val="NoList"/>
    <w:uiPriority w:val="99"/>
    <w:semiHidden/>
    <w:unhideWhenUsed/>
    <w:rsid w:val="004E28E4"/>
  </w:style>
  <w:style w:type="numbering" w:customStyle="1" w:styleId="1431">
    <w:name w:val="無清單143"/>
    <w:next w:val="NoList"/>
    <w:uiPriority w:val="99"/>
    <w:semiHidden/>
    <w:unhideWhenUsed/>
    <w:rsid w:val="004E28E4"/>
  </w:style>
  <w:style w:type="numbering" w:customStyle="1" w:styleId="11330">
    <w:name w:val="無清單1133"/>
    <w:next w:val="NoList"/>
    <w:uiPriority w:val="99"/>
    <w:semiHidden/>
    <w:unhideWhenUsed/>
    <w:rsid w:val="004E28E4"/>
  </w:style>
  <w:style w:type="numbering" w:customStyle="1" w:styleId="2240">
    <w:name w:val="无列表224"/>
    <w:next w:val="NoList"/>
    <w:uiPriority w:val="99"/>
    <w:semiHidden/>
    <w:unhideWhenUsed/>
    <w:rsid w:val="004E28E4"/>
  </w:style>
  <w:style w:type="numbering" w:customStyle="1" w:styleId="NoList1233">
    <w:name w:val="No List1233"/>
    <w:next w:val="NoList"/>
    <w:uiPriority w:val="99"/>
    <w:semiHidden/>
    <w:unhideWhenUsed/>
    <w:rsid w:val="004E28E4"/>
  </w:style>
  <w:style w:type="numbering" w:customStyle="1" w:styleId="11331">
    <w:name w:val="リストなし1133"/>
    <w:next w:val="NoList"/>
    <w:uiPriority w:val="99"/>
    <w:semiHidden/>
    <w:unhideWhenUsed/>
    <w:rsid w:val="004E28E4"/>
  </w:style>
  <w:style w:type="numbering" w:customStyle="1" w:styleId="11332">
    <w:name w:val="无列表1133"/>
    <w:next w:val="NoList"/>
    <w:semiHidden/>
    <w:rsid w:val="004E28E4"/>
  </w:style>
  <w:style w:type="numbering" w:customStyle="1" w:styleId="NoList2133">
    <w:name w:val="No List2133"/>
    <w:next w:val="NoList"/>
    <w:semiHidden/>
    <w:rsid w:val="004E28E4"/>
  </w:style>
  <w:style w:type="numbering" w:customStyle="1" w:styleId="NoList3133">
    <w:name w:val="No List3133"/>
    <w:next w:val="NoList"/>
    <w:uiPriority w:val="99"/>
    <w:semiHidden/>
    <w:rsid w:val="004E28E4"/>
  </w:style>
  <w:style w:type="numbering" w:customStyle="1" w:styleId="NoList11133">
    <w:name w:val="No List11133"/>
    <w:next w:val="NoList"/>
    <w:uiPriority w:val="99"/>
    <w:semiHidden/>
    <w:unhideWhenUsed/>
    <w:rsid w:val="004E28E4"/>
  </w:style>
  <w:style w:type="numbering" w:customStyle="1" w:styleId="12330">
    <w:name w:val="無清單1233"/>
    <w:next w:val="NoList"/>
    <w:uiPriority w:val="99"/>
    <w:semiHidden/>
    <w:unhideWhenUsed/>
    <w:rsid w:val="004E28E4"/>
  </w:style>
  <w:style w:type="numbering" w:customStyle="1" w:styleId="111330">
    <w:name w:val="無清單11133"/>
    <w:next w:val="NoList"/>
    <w:uiPriority w:val="99"/>
    <w:semiHidden/>
    <w:unhideWhenUsed/>
    <w:rsid w:val="004E28E4"/>
  </w:style>
  <w:style w:type="numbering" w:customStyle="1" w:styleId="NoList414">
    <w:name w:val="No List414"/>
    <w:next w:val="NoList"/>
    <w:uiPriority w:val="99"/>
    <w:semiHidden/>
    <w:unhideWhenUsed/>
    <w:rsid w:val="004E28E4"/>
  </w:style>
  <w:style w:type="numbering" w:customStyle="1" w:styleId="NoList12114">
    <w:name w:val="No List12114"/>
    <w:next w:val="NoList"/>
    <w:uiPriority w:val="99"/>
    <w:semiHidden/>
    <w:unhideWhenUsed/>
    <w:rsid w:val="004E28E4"/>
  </w:style>
  <w:style w:type="numbering" w:customStyle="1" w:styleId="111142">
    <w:name w:val="リストなし11114"/>
    <w:next w:val="NoList"/>
    <w:uiPriority w:val="99"/>
    <w:semiHidden/>
    <w:unhideWhenUsed/>
    <w:rsid w:val="004E28E4"/>
  </w:style>
  <w:style w:type="numbering" w:customStyle="1" w:styleId="111143">
    <w:name w:val="无列表11114"/>
    <w:next w:val="NoList"/>
    <w:semiHidden/>
    <w:rsid w:val="004E28E4"/>
  </w:style>
  <w:style w:type="numbering" w:customStyle="1" w:styleId="NoList21114">
    <w:name w:val="No List21114"/>
    <w:next w:val="NoList"/>
    <w:semiHidden/>
    <w:rsid w:val="004E28E4"/>
  </w:style>
  <w:style w:type="numbering" w:customStyle="1" w:styleId="NoList31114">
    <w:name w:val="No List31114"/>
    <w:next w:val="NoList"/>
    <w:uiPriority w:val="99"/>
    <w:semiHidden/>
    <w:rsid w:val="004E28E4"/>
  </w:style>
  <w:style w:type="numbering" w:customStyle="1" w:styleId="NoList111114">
    <w:name w:val="No List111114"/>
    <w:next w:val="NoList"/>
    <w:uiPriority w:val="99"/>
    <w:semiHidden/>
    <w:unhideWhenUsed/>
    <w:rsid w:val="004E28E4"/>
  </w:style>
  <w:style w:type="numbering" w:customStyle="1" w:styleId="12114">
    <w:name w:val="無清單12114"/>
    <w:next w:val="NoList"/>
    <w:uiPriority w:val="99"/>
    <w:semiHidden/>
    <w:unhideWhenUsed/>
    <w:rsid w:val="004E28E4"/>
  </w:style>
  <w:style w:type="numbering" w:customStyle="1" w:styleId="111114">
    <w:name w:val="無清單111114"/>
    <w:next w:val="NoList"/>
    <w:uiPriority w:val="99"/>
    <w:semiHidden/>
    <w:unhideWhenUsed/>
    <w:rsid w:val="004E28E4"/>
  </w:style>
  <w:style w:type="numbering" w:customStyle="1" w:styleId="NoList513">
    <w:name w:val="No List513"/>
    <w:next w:val="NoList"/>
    <w:semiHidden/>
    <w:unhideWhenUsed/>
    <w:rsid w:val="004E28E4"/>
  </w:style>
  <w:style w:type="numbering" w:customStyle="1" w:styleId="NoList1314">
    <w:name w:val="No List1314"/>
    <w:next w:val="NoList"/>
    <w:uiPriority w:val="99"/>
    <w:semiHidden/>
    <w:unhideWhenUsed/>
    <w:rsid w:val="004E28E4"/>
  </w:style>
  <w:style w:type="numbering" w:customStyle="1" w:styleId="12142">
    <w:name w:val="リストなし1214"/>
    <w:next w:val="NoList"/>
    <w:uiPriority w:val="99"/>
    <w:semiHidden/>
    <w:unhideWhenUsed/>
    <w:rsid w:val="004E28E4"/>
  </w:style>
  <w:style w:type="numbering" w:customStyle="1" w:styleId="12143">
    <w:name w:val="无列表1214"/>
    <w:next w:val="NoList"/>
    <w:semiHidden/>
    <w:rsid w:val="004E28E4"/>
  </w:style>
  <w:style w:type="numbering" w:customStyle="1" w:styleId="NoList2214">
    <w:name w:val="No List2214"/>
    <w:next w:val="NoList"/>
    <w:semiHidden/>
    <w:rsid w:val="004E28E4"/>
  </w:style>
  <w:style w:type="numbering" w:customStyle="1" w:styleId="NoList3214">
    <w:name w:val="No List3214"/>
    <w:next w:val="NoList"/>
    <w:uiPriority w:val="99"/>
    <w:semiHidden/>
    <w:rsid w:val="004E28E4"/>
  </w:style>
  <w:style w:type="numbering" w:customStyle="1" w:styleId="NoList11214">
    <w:name w:val="No List11214"/>
    <w:next w:val="NoList"/>
    <w:uiPriority w:val="99"/>
    <w:semiHidden/>
    <w:unhideWhenUsed/>
    <w:rsid w:val="004E28E4"/>
  </w:style>
  <w:style w:type="numbering" w:customStyle="1" w:styleId="1314">
    <w:name w:val="無清單1314"/>
    <w:next w:val="NoList"/>
    <w:uiPriority w:val="99"/>
    <w:semiHidden/>
    <w:unhideWhenUsed/>
    <w:rsid w:val="004E28E4"/>
  </w:style>
  <w:style w:type="numbering" w:customStyle="1" w:styleId="11214">
    <w:name w:val="無清單11214"/>
    <w:next w:val="NoList"/>
    <w:uiPriority w:val="99"/>
    <w:semiHidden/>
    <w:unhideWhenUsed/>
    <w:rsid w:val="004E28E4"/>
  </w:style>
  <w:style w:type="numbering" w:customStyle="1" w:styleId="2114">
    <w:name w:val="无列表2114"/>
    <w:next w:val="NoList"/>
    <w:uiPriority w:val="99"/>
    <w:semiHidden/>
    <w:unhideWhenUsed/>
    <w:rsid w:val="004E28E4"/>
  </w:style>
  <w:style w:type="numbering" w:customStyle="1" w:styleId="NoList12214">
    <w:name w:val="No List12214"/>
    <w:next w:val="NoList"/>
    <w:uiPriority w:val="99"/>
    <w:semiHidden/>
    <w:unhideWhenUsed/>
    <w:rsid w:val="004E28E4"/>
  </w:style>
  <w:style w:type="numbering" w:customStyle="1" w:styleId="112140">
    <w:name w:val="リストなし11214"/>
    <w:next w:val="NoList"/>
    <w:uiPriority w:val="99"/>
    <w:semiHidden/>
    <w:unhideWhenUsed/>
    <w:rsid w:val="004E28E4"/>
  </w:style>
  <w:style w:type="numbering" w:customStyle="1" w:styleId="112141">
    <w:name w:val="无列表11214"/>
    <w:next w:val="NoList"/>
    <w:semiHidden/>
    <w:rsid w:val="004E28E4"/>
  </w:style>
  <w:style w:type="numbering" w:customStyle="1" w:styleId="NoList21214">
    <w:name w:val="No List21214"/>
    <w:next w:val="NoList"/>
    <w:semiHidden/>
    <w:rsid w:val="004E28E4"/>
  </w:style>
  <w:style w:type="numbering" w:customStyle="1" w:styleId="NoList31214">
    <w:name w:val="No List31214"/>
    <w:next w:val="NoList"/>
    <w:uiPriority w:val="99"/>
    <w:semiHidden/>
    <w:rsid w:val="004E28E4"/>
  </w:style>
  <w:style w:type="numbering" w:customStyle="1" w:styleId="NoList111214">
    <w:name w:val="No List111214"/>
    <w:next w:val="NoList"/>
    <w:uiPriority w:val="99"/>
    <w:semiHidden/>
    <w:unhideWhenUsed/>
    <w:rsid w:val="004E28E4"/>
  </w:style>
  <w:style w:type="numbering" w:customStyle="1" w:styleId="122140">
    <w:name w:val="無清單12214"/>
    <w:next w:val="NoList"/>
    <w:uiPriority w:val="99"/>
    <w:semiHidden/>
    <w:unhideWhenUsed/>
    <w:rsid w:val="004E28E4"/>
  </w:style>
  <w:style w:type="numbering" w:customStyle="1" w:styleId="1112140">
    <w:name w:val="無清單111214"/>
    <w:next w:val="NoList"/>
    <w:uiPriority w:val="99"/>
    <w:semiHidden/>
    <w:unhideWhenUsed/>
    <w:rsid w:val="004E28E4"/>
  </w:style>
  <w:style w:type="numbering" w:customStyle="1" w:styleId="336">
    <w:name w:val="无列表33"/>
    <w:next w:val="NoList"/>
    <w:uiPriority w:val="99"/>
    <w:semiHidden/>
    <w:unhideWhenUsed/>
    <w:rsid w:val="004E28E4"/>
  </w:style>
  <w:style w:type="numbering" w:customStyle="1" w:styleId="13131">
    <w:name w:val="无列表1313"/>
    <w:next w:val="NoList"/>
    <w:semiHidden/>
    <w:rsid w:val="004E28E4"/>
  </w:style>
  <w:style w:type="numbering" w:customStyle="1" w:styleId="NoList11312">
    <w:name w:val="No List11312"/>
    <w:next w:val="NoList"/>
    <w:uiPriority w:val="99"/>
    <w:semiHidden/>
    <w:unhideWhenUsed/>
    <w:rsid w:val="004E28E4"/>
  </w:style>
  <w:style w:type="numbering" w:customStyle="1" w:styleId="NoList4113">
    <w:name w:val="No List4113"/>
    <w:next w:val="NoList"/>
    <w:uiPriority w:val="99"/>
    <w:semiHidden/>
    <w:unhideWhenUsed/>
    <w:rsid w:val="004E28E4"/>
  </w:style>
  <w:style w:type="numbering" w:customStyle="1" w:styleId="2213">
    <w:name w:val="无列表2213"/>
    <w:next w:val="NoList"/>
    <w:uiPriority w:val="99"/>
    <w:semiHidden/>
    <w:unhideWhenUsed/>
    <w:rsid w:val="004E28E4"/>
  </w:style>
  <w:style w:type="numbering" w:customStyle="1" w:styleId="NoList121113">
    <w:name w:val="No List121113"/>
    <w:next w:val="NoList"/>
    <w:uiPriority w:val="99"/>
    <w:semiHidden/>
    <w:unhideWhenUsed/>
    <w:rsid w:val="004E28E4"/>
  </w:style>
  <w:style w:type="numbering" w:customStyle="1" w:styleId="1111130">
    <w:name w:val="リストなし111113"/>
    <w:next w:val="NoList"/>
    <w:uiPriority w:val="99"/>
    <w:semiHidden/>
    <w:unhideWhenUsed/>
    <w:rsid w:val="004E28E4"/>
  </w:style>
  <w:style w:type="numbering" w:customStyle="1" w:styleId="1111131">
    <w:name w:val="无列表111113"/>
    <w:next w:val="NoList"/>
    <w:semiHidden/>
    <w:rsid w:val="004E28E4"/>
  </w:style>
  <w:style w:type="numbering" w:customStyle="1" w:styleId="NoList211113">
    <w:name w:val="No List211113"/>
    <w:next w:val="NoList"/>
    <w:semiHidden/>
    <w:rsid w:val="004E28E4"/>
  </w:style>
  <w:style w:type="numbering" w:customStyle="1" w:styleId="NoList311113">
    <w:name w:val="No List311113"/>
    <w:next w:val="NoList"/>
    <w:uiPriority w:val="99"/>
    <w:semiHidden/>
    <w:rsid w:val="004E28E4"/>
  </w:style>
  <w:style w:type="numbering" w:customStyle="1" w:styleId="NoList1111113">
    <w:name w:val="No List1111113"/>
    <w:next w:val="NoList"/>
    <w:uiPriority w:val="99"/>
    <w:semiHidden/>
    <w:unhideWhenUsed/>
    <w:rsid w:val="004E28E4"/>
  </w:style>
  <w:style w:type="numbering" w:customStyle="1" w:styleId="1211130">
    <w:name w:val="無清單121113"/>
    <w:next w:val="NoList"/>
    <w:uiPriority w:val="99"/>
    <w:semiHidden/>
    <w:unhideWhenUsed/>
    <w:rsid w:val="004E28E4"/>
  </w:style>
  <w:style w:type="numbering" w:customStyle="1" w:styleId="1111113">
    <w:name w:val="無清單1111113"/>
    <w:next w:val="NoList"/>
    <w:uiPriority w:val="99"/>
    <w:semiHidden/>
    <w:unhideWhenUsed/>
    <w:rsid w:val="004E28E4"/>
  </w:style>
  <w:style w:type="numbering" w:customStyle="1" w:styleId="NoList13113">
    <w:name w:val="No List13113"/>
    <w:next w:val="NoList"/>
    <w:uiPriority w:val="99"/>
    <w:semiHidden/>
    <w:unhideWhenUsed/>
    <w:rsid w:val="004E28E4"/>
  </w:style>
  <w:style w:type="numbering" w:customStyle="1" w:styleId="121131">
    <w:name w:val="リストなし12113"/>
    <w:next w:val="NoList"/>
    <w:uiPriority w:val="99"/>
    <w:semiHidden/>
    <w:unhideWhenUsed/>
    <w:rsid w:val="004E28E4"/>
  </w:style>
  <w:style w:type="numbering" w:customStyle="1" w:styleId="121132">
    <w:name w:val="无列表12113"/>
    <w:next w:val="NoList"/>
    <w:semiHidden/>
    <w:rsid w:val="004E28E4"/>
  </w:style>
  <w:style w:type="numbering" w:customStyle="1" w:styleId="NoList22113">
    <w:name w:val="No List22113"/>
    <w:next w:val="NoList"/>
    <w:semiHidden/>
    <w:rsid w:val="004E28E4"/>
  </w:style>
  <w:style w:type="numbering" w:customStyle="1" w:styleId="NoList32113">
    <w:name w:val="No List32113"/>
    <w:next w:val="NoList"/>
    <w:uiPriority w:val="99"/>
    <w:semiHidden/>
    <w:rsid w:val="004E28E4"/>
  </w:style>
  <w:style w:type="numbering" w:customStyle="1" w:styleId="NoList112113">
    <w:name w:val="No List112113"/>
    <w:next w:val="NoList"/>
    <w:uiPriority w:val="99"/>
    <w:semiHidden/>
    <w:unhideWhenUsed/>
    <w:rsid w:val="004E28E4"/>
  </w:style>
  <w:style w:type="numbering" w:customStyle="1" w:styleId="13113">
    <w:name w:val="無清單13113"/>
    <w:next w:val="NoList"/>
    <w:uiPriority w:val="99"/>
    <w:semiHidden/>
    <w:unhideWhenUsed/>
    <w:rsid w:val="004E28E4"/>
  </w:style>
  <w:style w:type="numbering" w:customStyle="1" w:styleId="112113">
    <w:name w:val="無清單112113"/>
    <w:next w:val="NoList"/>
    <w:uiPriority w:val="99"/>
    <w:semiHidden/>
    <w:unhideWhenUsed/>
    <w:rsid w:val="004E28E4"/>
  </w:style>
  <w:style w:type="numbering" w:customStyle="1" w:styleId="21113">
    <w:name w:val="无列表21113"/>
    <w:next w:val="NoList"/>
    <w:uiPriority w:val="99"/>
    <w:semiHidden/>
    <w:unhideWhenUsed/>
    <w:rsid w:val="004E28E4"/>
  </w:style>
  <w:style w:type="numbering" w:customStyle="1" w:styleId="NoList122113">
    <w:name w:val="No List122113"/>
    <w:next w:val="NoList"/>
    <w:uiPriority w:val="99"/>
    <w:semiHidden/>
    <w:unhideWhenUsed/>
    <w:rsid w:val="004E28E4"/>
  </w:style>
  <w:style w:type="numbering" w:customStyle="1" w:styleId="1121130">
    <w:name w:val="リストなし112113"/>
    <w:next w:val="NoList"/>
    <w:uiPriority w:val="99"/>
    <w:semiHidden/>
    <w:unhideWhenUsed/>
    <w:rsid w:val="004E28E4"/>
  </w:style>
  <w:style w:type="numbering" w:customStyle="1" w:styleId="1121131">
    <w:name w:val="无列表112113"/>
    <w:next w:val="NoList"/>
    <w:semiHidden/>
    <w:rsid w:val="004E28E4"/>
  </w:style>
  <w:style w:type="numbering" w:customStyle="1" w:styleId="NoList212113">
    <w:name w:val="No List212113"/>
    <w:next w:val="NoList"/>
    <w:semiHidden/>
    <w:rsid w:val="004E28E4"/>
  </w:style>
  <w:style w:type="numbering" w:customStyle="1" w:styleId="NoList312113">
    <w:name w:val="No List312113"/>
    <w:next w:val="NoList"/>
    <w:uiPriority w:val="99"/>
    <w:semiHidden/>
    <w:rsid w:val="004E28E4"/>
  </w:style>
  <w:style w:type="numbering" w:customStyle="1" w:styleId="NoList1112113">
    <w:name w:val="No List1112113"/>
    <w:next w:val="NoList"/>
    <w:uiPriority w:val="99"/>
    <w:semiHidden/>
    <w:unhideWhenUsed/>
    <w:rsid w:val="004E28E4"/>
  </w:style>
  <w:style w:type="numbering" w:customStyle="1" w:styleId="1221130">
    <w:name w:val="無清單122113"/>
    <w:next w:val="NoList"/>
    <w:uiPriority w:val="99"/>
    <w:semiHidden/>
    <w:unhideWhenUsed/>
    <w:rsid w:val="004E28E4"/>
  </w:style>
  <w:style w:type="numbering" w:customStyle="1" w:styleId="1112113">
    <w:name w:val="無清單1112113"/>
    <w:next w:val="NoList"/>
    <w:uiPriority w:val="99"/>
    <w:semiHidden/>
    <w:unhideWhenUsed/>
    <w:rsid w:val="004E28E4"/>
  </w:style>
  <w:style w:type="numbering" w:customStyle="1" w:styleId="NoList5112">
    <w:name w:val="No List5112"/>
    <w:next w:val="NoList"/>
    <w:uiPriority w:val="99"/>
    <w:semiHidden/>
    <w:unhideWhenUsed/>
    <w:rsid w:val="004E28E4"/>
  </w:style>
  <w:style w:type="numbering" w:customStyle="1" w:styleId="NoList612">
    <w:name w:val="No List612"/>
    <w:next w:val="NoList"/>
    <w:uiPriority w:val="99"/>
    <w:semiHidden/>
    <w:unhideWhenUsed/>
    <w:rsid w:val="004E28E4"/>
  </w:style>
  <w:style w:type="numbering" w:customStyle="1" w:styleId="NoList1412">
    <w:name w:val="No List1412"/>
    <w:next w:val="NoList"/>
    <w:uiPriority w:val="99"/>
    <w:semiHidden/>
    <w:unhideWhenUsed/>
    <w:rsid w:val="004E28E4"/>
  </w:style>
  <w:style w:type="numbering" w:customStyle="1" w:styleId="13122">
    <w:name w:val="リストなし1312"/>
    <w:next w:val="NoList"/>
    <w:uiPriority w:val="99"/>
    <w:semiHidden/>
    <w:unhideWhenUsed/>
    <w:rsid w:val="004E28E4"/>
  </w:style>
  <w:style w:type="numbering" w:customStyle="1" w:styleId="NoList2312">
    <w:name w:val="No List2312"/>
    <w:next w:val="NoList"/>
    <w:semiHidden/>
    <w:rsid w:val="004E28E4"/>
  </w:style>
  <w:style w:type="numbering" w:customStyle="1" w:styleId="NoList3312">
    <w:name w:val="No List3312"/>
    <w:next w:val="NoList"/>
    <w:uiPriority w:val="99"/>
    <w:semiHidden/>
    <w:rsid w:val="004E28E4"/>
  </w:style>
  <w:style w:type="numbering" w:customStyle="1" w:styleId="NoList1142">
    <w:name w:val="No List1142"/>
    <w:next w:val="NoList"/>
    <w:uiPriority w:val="99"/>
    <w:semiHidden/>
    <w:unhideWhenUsed/>
    <w:rsid w:val="004E28E4"/>
  </w:style>
  <w:style w:type="numbering" w:customStyle="1" w:styleId="14120">
    <w:name w:val="無清單1412"/>
    <w:next w:val="NoList"/>
    <w:uiPriority w:val="99"/>
    <w:semiHidden/>
    <w:unhideWhenUsed/>
    <w:rsid w:val="004E28E4"/>
  </w:style>
  <w:style w:type="numbering" w:customStyle="1" w:styleId="113120">
    <w:name w:val="無清單11312"/>
    <w:next w:val="NoList"/>
    <w:uiPriority w:val="99"/>
    <w:semiHidden/>
    <w:unhideWhenUsed/>
    <w:rsid w:val="004E28E4"/>
  </w:style>
  <w:style w:type="numbering" w:customStyle="1" w:styleId="NoList422">
    <w:name w:val="No List422"/>
    <w:next w:val="NoList"/>
    <w:uiPriority w:val="99"/>
    <w:semiHidden/>
    <w:unhideWhenUsed/>
    <w:rsid w:val="004E28E4"/>
  </w:style>
  <w:style w:type="numbering" w:customStyle="1" w:styleId="NoList12312">
    <w:name w:val="No List12312"/>
    <w:next w:val="NoList"/>
    <w:uiPriority w:val="99"/>
    <w:semiHidden/>
    <w:unhideWhenUsed/>
    <w:rsid w:val="004E28E4"/>
  </w:style>
  <w:style w:type="numbering" w:customStyle="1" w:styleId="113121">
    <w:name w:val="リストなし11312"/>
    <w:next w:val="NoList"/>
    <w:uiPriority w:val="99"/>
    <w:semiHidden/>
    <w:unhideWhenUsed/>
    <w:rsid w:val="004E28E4"/>
  </w:style>
  <w:style w:type="numbering" w:customStyle="1" w:styleId="113122">
    <w:name w:val="无列表11312"/>
    <w:next w:val="NoList"/>
    <w:semiHidden/>
    <w:rsid w:val="004E28E4"/>
  </w:style>
  <w:style w:type="numbering" w:customStyle="1" w:styleId="NoList21312">
    <w:name w:val="No List21312"/>
    <w:next w:val="NoList"/>
    <w:semiHidden/>
    <w:rsid w:val="004E28E4"/>
  </w:style>
  <w:style w:type="numbering" w:customStyle="1" w:styleId="NoList31312">
    <w:name w:val="No List31312"/>
    <w:next w:val="NoList"/>
    <w:uiPriority w:val="99"/>
    <w:semiHidden/>
    <w:rsid w:val="004E28E4"/>
  </w:style>
  <w:style w:type="numbering" w:customStyle="1" w:styleId="NoList111312">
    <w:name w:val="No List111312"/>
    <w:next w:val="NoList"/>
    <w:uiPriority w:val="99"/>
    <w:semiHidden/>
    <w:unhideWhenUsed/>
    <w:rsid w:val="004E28E4"/>
  </w:style>
  <w:style w:type="numbering" w:customStyle="1" w:styleId="123120">
    <w:name w:val="無清單12312"/>
    <w:next w:val="NoList"/>
    <w:uiPriority w:val="99"/>
    <w:semiHidden/>
    <w:unhideWhenUsed/>
    <w:rsid w:val="004E28E4"/>
  </w:style>
  <w:style w:type="numbering" w:customStyle="1" w:styleId="1113120">
    <w:name w:val="無清單111312"/>
    <w:next w:val="NoList"/>
    <w:uiPriority w:val="99"/>
    <w:semiHidden/>
    <w:unhideWhenUsed/>
    <w:rsid w:val="004E28E4"/>
  </w:style>
  <w:style w:type="numbering" w:customStyle="1" w:styleId="NoList12122">
    <w:name w:val="No List12122"/>
    <w:next w:val="NoList"/>
    <w:uiPriority w:val="99"/>
    <w:semiHidden/>
    <w:unhideWhenUsed/>
    <w:rsid w:val="004E28E4"/>
  </w:style>
  <w:style w:type="numbering" w:customStyle="1" w:styleId="111222">
    <w:name w:val="リストなし11122"/>
    <w:next w:val="NoList"/>
    <w:uiPriority w:val="99"/>
    <w:semiHidden/>
    <w:unhideWhenUsed/>
    <w:rsid w:val="004E28E4"/>
  </w:style>
  <w:style w:type="numbering" w:customStyle="1" w:styleId="111223">
    <w:name w:val="无列表11122"/>
    <w:next w:val="NoList"/>
    <w:semiHidden/>
    <w:rsid w:val="004E28E4"/>
  </w:style>
  <w:style w:type="numbering" w:customStyle="1" w:styleId="NoList21122">
    <w:name w:val="No List21122"/>
    <w:next w:val="NoList"/>
    <w:semiHidden/>
    <w:rsid w:val="004E28E4"/>
  </w:style>
  <w:style w:type="numbering" w:customStyle="1" w:styleId="NoList31122">
    <w:name w:val="No List31122"/>
    <w:next w:val="NoList"/>
    <w:uiPriority w:val="99"/>
    <w:semiHidden/>
    <w:rsid w:val="004E28E4"/>
  </w:style>
  <w:style w:type="numbering" w:customStyle="1" w:styleId="NoList111122">
    <w:name w:val="No List111122"/>
    <w:next w:val="NoList"/>
    <w:uiPriority w:val="99"/>
    <w:semiHidden/>
    <w:unhideWhenUsed/>
    <w:rsid w:val="004E28E4"/>
  </w:style>
  <w:style w:type="numbering" w:customStyle="1" w:styleId="121220">
    <w:name w:val="無清單12122"/>
    <w:next w:val="NoList"/>
    <w:uiPriority w:val="99"/>
    <w:semiHidden/>
    <w:unhideWhenUsed/>
    <w:rsid w:val="004E28E4"/>
  </w:style>
  <w:style w:type="numbering" w:customStyle="1" w:styleId="1111220">
    <w:name w:val="無清單111122"/>
    <w:next w:val="NoList"/>
    <w:uiPriority w:val="99"/>
    <w:semiHidden/>
    <w:unhideWhenUsed/>
    <w:rsid w:val="004E28E4"/>
  </w:style>
  <w:style w:type="numbering" w:customStyle="1" w:styleId="NoList522">
    <w:name w:val="No List522"/>
    <w:next w:val="NoList"/>
    <w:uiPriority w:val="99"/>
    <w:semiHidden/>
    <w:unhideWhenUsed/>
    <w:rsid w:val="004E28E4"/>
  </w:style>
  <w:style w:type="numbering" w:customStyle="1" w:styleId="NoList1322">
    <w:name w:val="No List1322"/>
    <w:next w:val="NoList"/>
    <w:uiPriority w:val="99"/>
    <w:semiHidden/>
    <w:unhideWhenUsed/>
    <w:rsid w:val="004E28E4"/>
  </w:style>
  <w:style w:type="numbering" w:customStyle="1" w:styleId="12223">
    <w:name w:val="リストなし1222"/>
    <w:next w:val="NoList"/>
    <w:uiPriority w:val="99"/>
    <w:semiHidden/>
    <w:unhideWhenUsed/>
    <w:rsid w:val="004E28E4"/>
  </w:style>
  <w:style w:type="numbering" w:customStyle="1" w:styleId="12232">
    <w:name w:val="无列表1223"/>
    <w:next w:val="NoList"/>
    <w:semiHidden/>
    <w:rsid w:val="004E28E4"/>
  </w:style>
  <w:style w:type="numbering" w:customStyle="1" w:styleId="NoList2222">
    <w:name w:val="No List2222"/>
    <w:next w:val="NoList"/>
    <w:semiHidden/>
    <w:rsid w:val="004E28E4"/>
  </w:style>
  <w:style w:type="numbering" w:customStyle="1" w:styleId="NoList3222">
    <w:name w:val="No List3222"/>
    <w:next w:val="NoList"/>
    <w:uiPriority w:val="99"/>
    <w:semiHidden/>
    <w:rsid w:val="004E28E4"/>
  </w:style>
  <w:style w:type="numbering" w:customStyle="1" w:styleId="NoList11222">
    <w:name w:val="No List11222"/>
    <w:next w:val="NoList"/>
    <w:uiPriority w:val="99"/>
    <w:semiHidden/>
    <w:unhideWhenUsed/>
    <w:rsid w:val="004E28E4"/>
  </w:style>
  <w:style w:type="numbering" w:customStyle="1" w:styleId="13220">
    <w:name w:val="無清單1322"/>
    <w:next w:val="NoList"/>
    <w:uiPriority w:val="99"/>
    <w:semiHidden/>
    <w:unhideWhenUsed/>
    <w:rsid w:val="004E28E4"/>
  </w:style>
  <w:style w:type="numbering" w:customStyle="1" w:styleId="112220">
    <w:name w:val="無清單11222"/>
    <w:next w:val="NoList"/>
    <w:uiPriority w:val="99"/>
    <w:semiHidden/>
    <w:unhideWhenUsed/>
    <w:rsid w:val="004E28E4"/>
  </w:style>
  <w:style w:type="numbering" w:customStyle="1" w:styleId="2122">
    <w:name w:val="无列表2122"/>
    <w:next w:val="NoList"/>
    <w:uiPriority w:val="99"/>
    <w:semiHidden/>
    <w:unhideWhenUsed/>
    <w:rsid w:val="004E28E4"/>
  </w:style>
  <w:style w:type="numbering" w:customStyle="1" w:styleId="NoList111222">
    <w:name w:val="No List111222"/>
    <w:next w:val="NoList"/>
    <w:uiPriority w:val="99"/>
    <w:semiHidden/>
    <w:unhideWhenUsed/>
    <w:rsid w:val="004E28E4"/>
  </w:style>
  <w:style w:type="numbering" w:customStyle="1" w:styleId="NoList72">
    <w:name w:val="No List72"/>
    <w:next w:val="NoList"/>
    <w:semiHidden/>
    <w:unhideWhenUsed/>
    <w:rsid w:val="004E28E4"/>
  </w:style>
  <w:style w:type="numbering" w:customStyle="1" w:styleId="NoList152">
    <w:name w:val="No List152"/>
    <w:next w:val="NoList"/>
    <w:semiHidden/>
    <w:unhideWhenUsed/>
    <w:rsid w:val="004E28E4"/>
  </w:style>
  <w:style w:type="numbering" w:customStyle="1" w:styleId="1421">
    <w:name w:val="リストなし142"/>
    <w:next w:val="NoList"/>
    <w:uiPriority w:val="99"/>
    <w:semiHidden/>
    <w:unhideWhenUsed/>
    <w:rsid w:val="004E28E4"/>
  </w:style>
  <w:style w:type="numbering" w:customStyle="1" w:styleId="1422">
    <w:name w:val="无列表142"/>
    <w:next w:val="NoList"/>
    <w:semiHidden/>
    <w:rsid w:val="004E28E4"/>
  </w:style>
  <w:style w:type="numbering" w:customStyle="1" w:styleId="NoList242">
    <w:name w:val="No List242"/>
    <w:next w:val="NoList"/>
    <w:semiHidden/>
    <w:rsid w:val="004E28E4"/>
  </w:style>
  <w:style w:type="numbering" w:customStyle="1" w:styleId="NoList342">
    <w:name w:val="No List342"/>
    <w:next w:val="NoList"/>
    <w:uiPriority w:val="99"/>
    <w:semiHidden/>
    <w:rsid w:val="004E28E4"/>
  </w:style>
  <w:style w:type="numbering" w:customStyle="1" w:styleId="NoList1152">
    <w:name w:val="No List1152"/>
    <w:next w:val="NoList"/>
    <w:uiPriority w:val="99"/>
    <w:semiHidden/>
    <w:unhideWhenUsed/>
    <w:rsid w:val="004E28E4"/>
  </w:style>
  <w:style w:type="numbering" w:customStyle="1" w:styleId="1520">
    <w:name w:val="無清單152"/>
    <w:next w:val="NoList"/>
    <w:uiPriority w:val="99"/>
    <w:semiHidden/>
    <w:unhideWhenUsed/>
    <w:rsid w:val="004E28E4"/>
  </w:style>
  <w:style w:type="numbering" w:customStyle="1" w:styleId="11420">
    <w:name w:val="無清單1142"/>
    <w:next w:val="NoList"/>
    <w:uiPriority w:val="99"/>
    <w:semiHidden/>
    <w:unhideWhenUsed/>
    <w:rsid w:val="004E28E4"/>
  </w:style>
  <w:style w:type="numbering" w:customStyle="1" w:styleId="NoList432">
    <w:name w:val="No List432"/>
    <w:next w:val="NoList"/>
    <w:uiPriority w:val="99"/>
    <w:semiHidden/>
    <w:unhideWhenUsed/>
    <w:rsid w:val="004E28E4"/>
  </w:style>
  <w:style w:type="numbering" w:customStyle="1" w:styleId="NoList1242">
    <w:name w:val="No List1242"/>
    <w:next w:val="NoList"/>
    <w:uiPriority w:val="99"/>
    <w:semiHidden/>
    <w:unhideWhenUsed/>
    <w:rsid w:val="004E28E4"/>
  </w:style>
  <w:style w:type="numbering" w:customStyle="1" w:styleId="11421">
    <w:name w:val="リストなし1142"/>
    <w:next w:val="NoList"/>
    <w:uiPriority w:val="99"/>
    <w:semiHidden/>
    <w:unhideWhenUsed/>
    <w:rsid w:val="004E28E4"/>
  </w:style>
  <w:style w:type="numbering" w:customStyle="1" w:styleId="11422">
    <w:name w:val="无列表1142"/>
    <w:next w:val="NoList"/>
    <w:semiHidden/>
    <w:rsid w:val="004E28E4"/>
  </w:style>
  <w:style w:type="numbering" w:customStyle="1" w:styleId="NoList2142">
    <w:name w:val="No List2142"/>
    <w:next w:val="NoList"/>
    <w:semiHidden/>
    <w:rsid w:val="004E28E4"/>
  </w:style>
  <w:style w:type="numbering" w:customStyle="1" w:styleId="NoList3142">
    <w:name w:val="No List3142"/>
    <w:next w:val="NoList"/>
    <w:uiPriority w:val="99"/>
    <w:semiHidden/>
    <w:rsid w:val="004E28E4"/>
  </w:style>
  <w:style w:type="numbering" w:customStyle="1" w:styleId="NoList11142">
    <w:name w:val="No List11142"/>
    <w:next w:val="NoList"/>
    <w:uiPriority w:val="99"/>
    <w:semiHidden/>
    <w:unhideWhenUsed/>
    <w:rsid w:val="004E28E4"/>
  </w:style>
  <w:style w:type="numbering" w:customStyle="1" w:styleId="12420">
    <w:name w:val="無清單1242"/>
    <w:next w:val="NoList"/>
    <w:uiPriority w:val="99"/>
    <w:semiHidden/>
    <w:unhideWhenUsed/>
    <w:rsid w:val="004E28E4"/>
  </w:style>
  <w:style w:type="numbering" w:customStyle="1" w:styleId="111420">
    <w:name w:val="無清單11142"/>
    <w:next w:val="NoList"/>
    <w:uiPriority w:val="99"/>
    <w:semiHidden/>
    <w:unhideWhenUsed/>
    <w:rsid w:val="004E28E4"/>
  </w:style>
  <w:style w:type="numbering" w:customStyle="1" w:styleId="2320">
    <w:name w:val="无列表232"/>
    <w:next w:val="NoList"/>
    <w:uiPriority w:val="99"/>
    <w:semiHidden/>
    <w:unhideWhenUsed/>
    <w:rsid w:val="004E28E4"/>
  </w:style>
  <w:style w:type="numbering" w:customStyle="1" w:styleId="NoList12132">
    <w:name w:val="No List12132"/>
    <w:next w:val="NoList"/>
    <w:uiPriority w:val="99"/>
    <w:semiHidden/>
    <w:unhideWhenUsed/>
    <w:rsid w:val="004E28E4"/>
  </w:style>
  <w:style w:type="numbering" w:customStyle="1" w:styleId="111321">
    <w:name w:val="リストなし11132"/>
    <w:next w:val="NoList"/>
    <w:uiPriority w:val="99"/>
    <w:semiHidden/>
    <w:unhideWhenUsed/>
    <w:rsid w:val="004E28E4"/>
  </w:style>
  <w:style w:type="numbering" w:customStyle="1" w:styleId="111322">
    <w:name w:val="无列表11132"/>
    <w:next w:val="NoList"/>
    <w:semiHidden/>
    <w:rsid w:val="004E28E4"/>
  </w:style>
  <w:style w:type="numbering" w:customStyle="1" w:styleId="NoList21132">
    <w:name w:val="No List21132"/>
    <w:next w:val="NoList"/>
    <w:semiHidden/>
    <w:rsid w:val="004E28E4"/>
  </w:style>
  <w:style w:type="numbering" w:customStyle="1" w:styleId="NoList31132">
    <w:name w:val="No List31132"/>
    <w:next w:val="NoList"/>
    <w:uiPriority w:val="99"/>
    <w:semiHidden/>
    <w:rsid w:val="004E28E4"/>
  </w:style>
  <w:style w:type="numbering" w:customStyle="1" w:styleId="NoList111132">
    <w:name w:val="No List111132"/>
    <w:next w:val="NoList"/>
    <w:uiPriority w:val="99"/>
    <w:semiHidden/>
    <w:unhideWhenUsed/>
    <w:rsid w:val="004E28E4"/>
  </w:style>
  <w:style w:type="numbering" w:customStyle="1" w:styleId="121320">
    <w:name w:val="無清單12132"/>
    <w:next w:val="NoList"/>
    <w:uiPriority w:val="99"/>
    <w:semiHidden/>
    <w:unhideWhenUsed/>
    <w:rsid w:val="004E28E4"/>
  </w:style>
  <w:style w:type="numbering" w:customStyle="1" w:styleId="1111320">
    <w:name w:val="無清單111132"/>
    <w:next w:val="NoList"/>
    <w:uiPriority w:val="99"/>
    <w:semiHidden/>
    <w:unhideWhenUsed/>
    <w:rsid w:val="004E28E4"/>
  </w:style>
  <w:style w:type="numbering" w:customStyle="1" w:styleId="NoList532">
    <w:name w:val="No List532"/>
    <w:next w:val="NoList"/>
    <w:uiPriority w:val="99"/>
    <w:semiHidden/>
    <w:unhideWhenUsed/>
    <w:rsid w:val="004E28E4"/>
  </w:style>
  <w:style w:type="numbering" w:customStyle="1" w:styleId="NoList1332">
    <w:name w:val="No List1332"/>
    <w:next w:val="NoList"/>
    <w:uiPriority w:val="99"/>
    <w:semiHidden/>
    <w:unhideWhenUsed/>
    <w:rsid w:val="004E28E4"/>
  </w:style>
  <w:style w:type="numbering" w:customStyle="1" w:styleId="12321">
    <w:name w:val="リストなし1232"/>
    <w:next w:val="NoList"/>
    <w:uiPriority w:val="99"/>
    <w:semiHidden/>
    <w:unhideWhenUsed/>
    <w:rsid w:val="004E28E4"/>
  </w:style>
  <w:style w:type="numbering" w:customStyle="1" w:styleId="12322">
    <w:name w:val="无列表1232"/>
    <w:next w:val="NoList"/>
    <w:semiHidden/>
    <w:rsid w:val="004E28E4"/>
  </w:style>
  <w:style w:type="numbering" w:customStyle="1" w:styleId="NoList2232">
    <w:name w:val="No List2232"/>
    <w:next w:val="NoList"/>
    <w:semiHidden/>
    <w:rsid w:val="004E28E4"/>
  </w:style>
  <w:style w:type="numbering" w:customStyle="1" w:styleId="NoList3232">
    <w:name w:val="No List3232"/>
    <w:next w:val="NoList"/>
    <w:uiPriority w:val="99"/>
    <w:semiHidden/>
    <w:rsid w:val="004E28E4"/>
  </w:style>
  <w:style w:type="numbering" w:customStyle="1" w:styleId="NoList11232">
    <w:name w:val="No List11232"/>
    <w:next w:val="NoList"/>
    <w:uiPriority w:val="99"/>
    <w:semiHidden/>
    <w:unhideWhenUsed/>
    <w:rsid w:val="004E28E4"/>
  </w:style>
  <w:style w:type="numbering" w:customStyle="1" w:styleId="13320">
    <w:name w:val="無清單1332"/>
    <w:next w:val="NoList"/>
    <w:uiPriority w:val="99"/>
    <w:semiHidden/>
    <w:unhideWhenUsed/>
    <w:rsid w:val="004E28E4"/>
  </w:style>
  <w:style w:type="numbering" w:customStyle="1" w:styleId="112320">
    <w:name w:val="無清單11232"/>
    <w:next w:val="NoList"/>
    <w:uiPriority w:val="99"/>
    <w:semiHidden/>
    <w:unhideWhenUsed/>
    <w:rsid w:val="004E28E4"/>
  </w:style>
  <w:style w:type="numbering" w:customStyle="1" w:styleId="2132">
    <w:name w:val="无列表2132"/>
    <w:next w:val="NoList"/>
    <w:uiPriority w:val="99"/>
    <w:semiHidden/>
    <w:unhideWhenUsed/>
    <w:rsid w:val="004E28E4"/>
  </w:style>
  <w:style w:type="numbering" w:customStyle="1" w:styleId="NoList12222">
    <w:name w:val="No List12222"/>
    <w:next w:val="NoList"/>
    <w:uiPriority w:val="99"/>
    <w:semiHidden/>
    <w:unhideWhenUsed/>
    <w:rsid w:val="004E28E4"/>
  </w:style>
  <w:style w:type="numbering" w:customStyle="1" w:styleId="112221">
    <w:name w:val="リストなし11222"/>
    <w:next w:val="NoList"/>
    <w:uiPriority w:val="99"/>
    <w:semiHidden/>
    <w:unhideWhenUsed/>
    <w:rsid w:val="004E28E4"/>
  </w:style>
  <w:style w:type="numbering" w:customStyle="1" w:styleId="112222">
    <w:name w:val="无列表11222"/>
    <w:next w:val="NoList"/>
    <w:semiHidden/>
    <w:rsid w:val="004E28E4"/>
  </w:style>
  <w:style w:type="numbering" w:customStyle="1" w:styleId="NoList21222">
    <w:name w:val="No List21222"/>
    <w:next w:val="NoList"/>
    <w:semiHidden/>
    <w:rsid w:val="004E28E4"/>
  </w:style>
  <w:style w:type="numbering" w:customStyle="1" w:styleId="NoList31222">
    <w:name w:val="No List31222"/>
    <w:next w:val="NoList"/>
    <w:uiPriority w:val="99"/>
    <w:semiHidden/>
    <w:rsid w:val="004E28E4"/>
  </w:style>
  <w:style w:type="numbering" w:customStyle="1" w:styleId="NoList111232">
    <w:name w:val="No List111232"/>
    <w:next w:val="NoList"/>
    <w:uiPriority w:val="99"/>
    <w:semiHidden/>
    <w:unhideWhenUsed/>
    <w:rsid w:val="004E28E4"/>
  </w:style>
  <w:style w:type="numbering" w:customStyle="1" w:styleId="122220">
    <w:name w:val="無清單12222"/>
    <w:next w:val="NoList"/>
    <w:uiPriority w:val="99"/>
    <w:semiHidden/>
    <w:unhideWhenUsed/>
    <w:rsid w:val="004E28E4"/>
  </w:style>
  <w:style w:type="numbering" w:customStyle="1" w:styleId="1112220">
    <w:name w:val="無清單111222"/>
    <w:next w:val="NoList"/>
    <w:uiPriority w:val="99"/>
    <w:semiHidden/>
    <w:unhideWhenUsed/>
    <w:rsid w:val="004E28E4"/>
  </w:style>
  <w:style w:type="numbering" w:customStyle="1" w:styleId="NoList82">
    <w:name w:val="No List82"/>
    <w:next w:val="NoList"/>
    <w:semiHidden/>
    <w:unhideWhenUsed/>
    <w:rsid w:val="004E28E4"/>
  </w:style>
  <w:style w:type="numbering" w:customStyle="1" w:styleId="NoList162">
    <w:name w:val="No List162"/>
    <w:next w:val="NoList"/>
    <w:semiHidden/>
    <w:unhideWhenUsed/>
    <w:rsid w:val="004E28E4"/>
  </w:style>
  <w:style w:type="numbering" w:customStyle="1" w:styleId="1521">
    <w:name w:val="リストなし152"/>
    <w:next w:val="NoList"/>
    <w:uiPriority w:val="99"/>
    <w:semiHidden/>
    <w:unhideWhenUsed/>
    <w:rsid w:val="004E28E4"/>
  </w:style>
  <w:style w:type="numbering" w:customStyle="1" w:styleId="1522">
    <w:name w:val="无列表152"/>
    <w:next w:val="NoList"/>
    <w:semiHidden/>
    <w:rsid w:val="004E28E4"/>
  </w:style>
  <w:style w:type="numbering" w:customStyle="1" w:styleId="NoList252">
    <w:name w:val="No List252"/>
    <w:next w:val="NoList"/>
    <w:semiHidden/>
    <w:rsid w:val="004E28E4"/>
  </w:style>
  <w:style w:type="numbering" w:customStyle="1" w:styleId="NoList352">
    <w:name w:val="No List352"/>
    <w:next w:val="NoList"/>
    <w:uiPriority w:val="99"/>
    <w:semiHidden/>
    <w:rsid w:val="004E28E4"/>
  </w:style>
  <w:style w:type="numbering" w:customStyle="1" w:styleId="NoList1162">
    <w:name w:val="No List1162"/>
    <w:next w:val="NoList"/>
    <w:uiPriority w:val="99"/>
    <w:semiHidden/>
    <w:unhideWhenUsed/>
    <w:rsid w:val="004E28E4"/>
  </w:style>
  <w:style w:type="numbering" w:customStyle="1" w:styleId="1620">
    <w:name w:val="無清單162"/>
    <w:next w:val="NoList"/>
    <w:uiPriority w:val="99"/>
    <w:semiHidden/>
    <w:unhideWhenUsed/>
    <w:rsid w:val="004E28E4"/>
  </w:style>
  <w:style w:type="numbering" w:customStyle="1" w:styleId="11520">
    <w:name w:val="無清單1152"/>
    <w:next w:val="NoList"/>
    <w:uiPriority w:val="99"/>
    <w:semiHidden/>
    <w:unhideWhenUsed/>
    <w:rsid w:val="004E28E4"/>
  </w:style>
  <w:style w:type="numbering" w:customStyle="1" w:styleId="NoList442">
    <w:name w:val="No List442"/>
    <w:next w:val="NoList"/>
    <w:uiPriority w:val="99"/>
    <w:semiHidden/>
    <w:unhideWhenUsed/>
    <w:rsid w:val="004E28E4"/>
  </w:style>
  <w:style w:type="numbering" w:customStyle="1" w:styleId="NoList1252">
    <w:name w:val="No List1252"/>
    <w:next w:val="NoList"/>
    <w:uiPriority w:val="99"/>
    <w:semiHidden/>
    <w:unhideWhenUsed/>
    <w:rsid w:val="004E28E4"/>
  </w:style>
  <w:style w:type="numbering" w:customStyle="1" w:styleId="11521">
    <w:name w:val="リストなし1152"/>
    <w:next w:val="NoList"/>
    <w:uiPriority w:val="99"/>
    <w:semiHidden/>
    <w:unhideWhenUsed/>
    <w:rsid w:val="004E28E4"/>
  </w:style>
  <w:style w:type="numbering" w:customStyle="1" w:styleId="11522">
    <w:name w:val="无列表1152"/>
    <w:next w:val="NoList"/>
    <w:semiHidden/>
    <w:rsid w:val="004E28E4"/>
  </w:style>
  <w:style w:type="numbering" w:customStyle="1" w:styleId="NoList2152">
    <w:name w:val="No List2152"/>
    <w:next w:val="NoList"/>
    <w:semiHidden/>
    <w:rsid w:val="004E28E4"/>
  </w:style>
  <w:style w:type="numbering" w:customStyle="1" w:styleId="NoList3152">
    <w:name w:val="No List3152"/>
    <w:next w:val="NoList"/>
    <w:uiPriority w:val="99"/>
    <w:semiHidden/>
    <w:rsid w:val="004E28E4"/>
  </w:style>
  <w:style w:type="numbering" w:customStyle="1" w:styleId="NoList11152">
    <w:name w:val="No List11152"/>
    <w:next w:val="NoList"/>
    <w:uiPriority w:val="99"/>
    <w:semiHidden/>
    <w:unhideWhenUsed/>
    <w:rsid w:val="004E28E4"/>
  </w:style>
  <w:style w:type="numbering" w:customStyle="1" w:styleId="12520">
    <w:name w:val="無清單1252"/>
    <w:next w:val="NoList"/>
    <w:uiPriority w:val="99"/>
    <w:semiHidden/>
    <w:unhideWhenUsed/>
    <w:rsid w:val="004E28E4"/>
  </w:style>
  <w:style w:type="numbering" w:customStyle="1" w:styleId="111520">
    <w:name w:val="無清單11152"/>
    <w:next w:val="NoList"/>
    <w:uiPriority w:val="99"/>
    <w:semiHidden/>
    <w:unhideWhenUsed/>
    <w:rsid w:val="004E28E4"/>
  </w:style>
  <w:style w:type="numbering" w:customStyle="1" w:styleId="2420">
    <w:name w:val="无列表242"/>
    <w:next w:val="NoList"/>
    <w:uiPriority w:val="99"/>
    <w:semiHidden/>
    <w:unhideWhenUsed/>
    <w:rsid w:val="004E28E4"/>
  </w:style>
  <w:style w:type="numbering" w:customStyle="1" w:styleId="NoList12142">
    <w:name w:val="No List12142"/>
    <w:next w:val="NoList"/>
    <w:uiPriority w:val="99"/>
    <w:semiHidden/>
    <w:unhideWhenUsed/>
    <w:rsid w:val="004E28E4"/>
  </w:style>
  <w:style w:type="numbering" w:customStyle="1" w:styleId="111421">
    <w:name w:val="リストなし11142"/>
    <w:next w:val="NoList"/>
    <w:uiPriority w:val="99"/>
    <w:semiHidden/>
    <w:unhideWhenUsed/>
    <w:rsid w:val="004E28E4"/>
  </w:style>
  <w:style w:type="numbering" w:customStyle="1" w:styleId="111422">
    <w:name w:val="无列表11142"/>
    <w:next w:val="NoList"/>
    <w:semiHidden/>
    <w:rsid w:val="004E28E4"/>
  </w:style>
  <w:style w:type="numbering" w:customStyle="1" w:styleId="NoList21142">
    <w:name w:val="No List21142"/>
    <w:next w:val="NoList"/>
    <w:semiHidden/>
    <w:rsid w:val="004E28E4"/>
  </w:style>
  <w:style w:type="numbering" w:customStyle="1" w:styleId="NoList31142">
    <w:name w:val="No List31142"/>
    <w:next w:val="NoList"/>
    <w:uiPriority w:val="99"/>
    <w:semiHidden/>
    <w:rsid w:val="004E28E4"/>
  </w:style>
  <w:style w:type="numbering" w:customStyle="1" w:styleId="NoList111142">
    <w:name w:val="No List111142"/>
    <w:next w:val="NoList"/>
    <w:uiPriority w:val="99"/>
    <w:semiHidden/>
    <w:unhideWhenUsed/>
    <w:rsid w:val="004E28E4"/>
  </w:style>
  <w:style w:type="numbering" w:customStyle="1" w:styleId="121420">
    <w:name w:val="無清單12142"/>
    <w:next w:val="NoList"/>
    <w:uiPriority w:val="99"/>
    <w:semiHidden/>
    <w:unhideWhenUsed/>
    <w:rsid w:val="004E28E4"/>
  </w:style>
  <w:style w:type="numbering" w:customStyle="1" w:styleId="1111420">
    <w:name w:val="無清單111142"/>
    <w:next w:val="NoList"/>
    <w:uiPriority w:val="99"/>
    <w:semiHidden/>
    <w:unhideWhenUsed/>
    <w:rsid w:val="004E28E4"/>
  </w:style>
  <w:style w:type="numbering" w:customStyle="1" w:styleId="NoList542">
    <w:name w:val="No List542"/>
    <w:next w:val="NoList"/>
    <w:uiPriority w:val="99"/>
    <w:semiHidden/>
    <w:unhideWhenUsed/>
    <w:rsid w:val="004E28E4"/>
  </w:style>
  <w:style w:type="numbering" w:customStyle="1" w:styleId="NoList1342">
    <w:name w:val="No List1342"/>
    <w:next w:val="NoList"/>
    <w:uiPriority w:val="99"/>
    <w:semiHidden/>
    <w:unhideWhenUsed/>
    <w:rsid w:val="004E28E4"/>
  </w:style>
  <w:style w:type="numbering" w:customStyle="1" w:styleId="12421">
    <w:name w:val="リストなし1242"/>
    <w:next w:val="NoList"/>
    <w:uiPriority w:val="99"/>
    <w:semiHidden/>
    <w:unhideWhenUsed/>
    <w:rsid w:val="004E28E4"/>
  </w:style>
  <w:style w:type="numbering" w:customStyle="1" w:styleId="12422">
    <w:name w:val="无列表1242"/>
    <w:next w:val="NoList"/>
    <w:semiHidden/>
    <w:rsid w:val="004E28E4"/>
  </w:style>
  <w:style w:type="numbering" w:customStyle="1" w:styleId="NoList2242">
    <w:name w:val="No List2242"/>
    <w:next w:val="NoList"/>
    <w:semiHidden/>
    <w:rsid w:val="004E28E4"/>
  </w:style>
  <w:style w:type="numbering" w:customStyle="1" w:styleId="NoList3242">
    <w:name w:val="No List3242"/>
    <w:next w:val="NoList"/>
    <w:uiPriority w:val="99"/>
    <w:semiHidden/>
    <w:rsid w:val="004E28E4"/>
  </w:style>
  <w:style w:type="numbering" w:customStyle="1" w:styleId="NoList11242">
    <w:name w:val="No List11242"/>
    <w:next w:val="NoList"/>
    <w:uiPriority w:val="99"/>
    <w:semiHidden/>
    <w:unhideWhenUsed/>
    <w:rsid w:val="004E28E4"/>
  </w:style>
  <w:style w:type="numbering" w:customStyle="1" w:styleId="13420">
    <w:name w:val="無清單1342"/>
    <w:next w:val="NoList"/>
    <w:uiPriority w:val="99"/>
    <w:semiHidden/>
    <w:unhideWhenUsed/>
    <w:rsid w:val="004E28E4"/>
  </w:style>
  <w:style w:type="numbering" w:customStyle="1" w:styleId="112420">
    <w:name w:val="無清單11242"/>
    <w:next w:val="NoList"/>
    <w:uiPriority w:val="99"/>
    <w:semiHidden/>
    <w:unhideWhenUsed/>
    <w:rsid w:val="004E28E4"/>
  </w:style>
  <w:style w:type="numbering" w:customStyle="1" w:styleId="2142">
    <w:name w:val="无列表2142"/>
    <w:next w:val="NoList"/>
    <w:uiPriority w:val="99"/>
    <w:semiHidden/>
    <w:unhideWhenUsed/>
    <w:rsid w:val="004E28E4"/>
  </w:style>
  <w:style w:type="numbering" w:customStyle="1" w:styleId="NoList12232">
    <w:name w:val="No List12232"/>
    <w:next w:val="NoList"/>
    <w:uiPriority w:val="99"/>
    <w:semiHidden/>
    <w:unhideWhenUsed/>
    <w:rsid w:val="004E28E4"/>
  </w:style>
  <w:style w:type="numbering" w:customStyle="1" w:styleId="112321">
    <w:name w:val="リストなし11232"/>
    <w:next w:val="NoList"/>
    <w:uiPriority w:val="99"/>
    <w:semiHidden/>
    <w:unhideWhenUsed/>
    <w:rsid w:val="004E28E4"/>
  </w:style>
  <w:style w:type="numbering" w:customStyle="1" w:styleId="112322">
    <w:name w:val="无列表11232"/>
    <w:next w:val="NoList"/>
    <w:semiHidden/>
    <w:rsid w:val="004E28E4"/>
  </w:style>
  <w:style w:type="numbering" w:customStyle="1" w:styleId="NoList21232">
    <w:name w:val="No List21232"/>
    <w:next w:val="NoList"/>
    <w:semiHidden/>
    <w:rsid w:val="004E28E4"/>
  </w:style>
  <w:style w:type="numbering" w:customStyle="1" w:styleId="NoList31232">
    <w:name w:val="No List31232"/>
    <w:next w:val="NoList"/>
    <w:uiPriority w:val="99"/>
    <w:semiHidden/>
    <w:rsid w:val="004E28E4"/>
  </w:style>
  <w:style w:type="numbering" w:customStyle="1" w:styleId="NoList111242">
    <w:name w:val="No List111242"/>
    <w:next w:val="NoList"/>
    <w:uiPriority w:val="99"/>
    <w:semiHidden/>
    <w:unhideWhenUsed/>
    <w:rsid w:val="004E28E4"/>
  </w:style>
  <w:style w:type="numbering" w:customStyle="1" w:styleId="122320">
    <w:name w:val="無清單12232"/>
    <w:next w:val="NoList"/>
    <w:uiPriority w:val="99"/>
    <w:semiHidden/>
    <w:unhideWhenUsed/>
    <w:rsid w:val="004E28E4"/>
  </w:style>
  <w:style w:type="numbering" w:customStyle="1" w:styleId="111232">
    <w:name w:val="無清單111232"/>
    <w:next w:val="NoList"/>
    <w:uiPriority w:val="99"/>
    <w:semiHidden/>
    <w:unhideWhenUsed/>
    <w:rsid w:val="004E28E4"/>
  </w:style>
  <w:style w:type="numbering" w:customStyle="1" w:styleId="NoList621">
    <w:name w:val="No List621"/>
    <w:next w:val="NoList"/>
    <w:semiHidden/>
    <w:unhideWhenUsed/>
    <w:rsid w:val="004E28E4"/>
  </w:style>
  <w:style w:type="numbering" w:customStyle="1" w:styleId="NoList1421">
    <w:name w:val="No List1421"/>
    <w:next w:val="NoList"/>
    <w:semiHidden/>
    <w:unhideWhenUsed/>
    <w:rsid w:val="004E28E4"/>
  </w:style>
  <w:style w:type="numbering" w:customStyle="1" w:styleId="13212">
    <w:name w:val="リストなし1321"/>
    <w:next w:val="NoList"/>
    <w:uiPriority w:val="99"/>
    <w:semiHidden/>
    <w:unhideWhenUsed/>
    <w:rsid w:val="004E28E4"/>
  </w:style>
  <w:style w:type="numbering" w:customStyle="1" w:styleId="13221">
    <w:name w:val="无列表1322"/>
    <w:next w:val="NoList"/>
    <w:semiHidden/>
    <w:rsid w:val="004E28E4"/>
  </w:style>
  <w:style w:type="numbering" w:customStyle="1" w:styleId="NoList2321">
    <w:name w:val="No List2321"/>
    <w:next w:val="NoList"/>
    <w:semiHidden/>
    <w:rsid w:val="004E28E4"/>
  </w:style>
  <w:style w:type="numbering" w:customStyle="1" w:styleId="NoList3321">
    <w:name w:val="No List3321"/>
    <w:next w:val="NoList"/>
    <w:uiPriority w:val="99"/>
    <w:semiHidden/>
    <w:rsid w:val="004E28E4"/>
  </w:style>
  <w:style w:type="numbering" w:customStyle="1" w:styleId="NoList11322">
    <w:name w:val="No List11322"/>
    <w:next w:val="NoList"/>
    <w:uiPriority w:val="99"/>
    <w:semiHidden/>
    <w:unhideWhenUsed/>
    <w:rsid w:val="004E28E4"/>
  </w:style>
  <w:style w:type="numbering" w:customStyle="1" w:styleId="14210">
    <w:name w:val="無清單1421"/>
    <w:next w:val="NoList"/>
    <w:uiPriority w:val="99"/>
    <w:semiHidden/>
    <w:unhideWhenUsed/>
    <w:rsid w:val="004E28E4"/>
  </w:style>
  <w:style w:type="numbering" w:customStyle="1" w:styleId="113210">
    <w:name w:val="無清單11321"/>
    <w:next w:val="NoList"/>
    <w:uiPriority w:val="99"/>
    <w:semiHidden/>
    <w:unhideWhenUsed/>
    <w:rsid w:val="004E28E4"/>
  </w:style>
  <w:style w:type="numbering" w:customStyle="1" w:styleId="2222">
    <w:name w:val="无列表2222"/>
    <w:next w:val="NoList"/>
    <w:uiPriority w:val="99"/>
    <w:semiHidden/>
    <w:unhideWhenUsed/>
    <w:rsid w:val="004E28E4"/>
  </w:style>
  <w:style w:type="numbering" w:customStyle="1" w:styleId="NoList12321">
    <w:name w:val="No List12321"/>
    <w:next w:val="NoList"/>
    <w:uiPriority w:val="99"/>
    <w:semiHidden/>
    <w:unhideWhenUsed/>
    <w:rsid w:val="004E28E4"/>
  </w:style>
  <w:style w:type="numbering" w:customStyle="1" w:styleId="113211">
    <w:name w:val="リストなし11321"/>
    <w:next w:val="NoList"/>
    <w:uiPriority w:val="99"/>
    <w:semiHidden/>
    <w:unhideWhenUsed/>
    <w:rsid w:val="004E28E4"/>
  </w:style>
  <w:style w:type="numbering" w:customStyle="1" w:styleId="113212">
    <w:name w:val="无列表11321"/>
    <w:next w:val="NoList"/>
    <w:semiHidden/>
    <w:rsid w:val="004E28E4"/>
  </w:style>
  <w:style w:type="numbering" w:customStyle="1" w:styleId="NoList21321">
    <w:name w:val="No List21321"/>
    <w:next w:val="NoList"/>
    <w:semiHidden/>
    <w:rsid w:val="004E28E4"/>
  </w:style>
  <w:style w:type="numbering" w:customStyle="1" w:styleId="NoList31321">
    <w:name w:val="No List31321"/>
    <w:next w:val="NoList"/>
    <w:uiPriority w:val="99"/>
    <w:semiHidden/>
    <w:rsid w:val="004E28E4"/>
  </w:style>
  <w:style w:type="numbering" w:customStyle="1" w:styleId="NoList111321">
    <w:name w:val="No List111321"/>
    <w:next w:val="NoList"/>
    <w:uiPriority w:val="99"/>
    <w:semiHidden/>
    <w:unhideWhenUsed/>
    <w:rsid w:val="004E28E4"/>
  </w:style>
  <w:style w:type="numbering" w:customStyle="1" w:styleId="123210">
    <w:name w:val="無清單12321"/>
    <w:next w:val="NoList"/>
    <w:uiPriority w:val="99"/>
    <w:semiHidden/>
    <w:unhideWhenUsed/>
    <w:rsid w:val="004E28E4"/>
  </w:style>
  <w:style w:type="numbering" w:customStyle="1" w:styleId="1113210">
    <w:name w:val="無清單111321"/>
    <w:next w:val="NoList"/>
    <w:uiPriority w:val="99"/>
    <w:semiHidden/>
    <w:unhideWhenUsed/>
    <w:rsid w:val="004E28E4"/>
  </w:style>
  <w:style w:type="numbering" w:customStyle="1" w:styleId="NoList4122">
    <w:name w:val="No List4122"/>
    <w:next w:val="NoList"/>
    <w:uiPriority w:val="99"/>
    <w:semiHidden/>
    <w:unhideWhenUsed/>
    <w:rsid w:val="004E28E4"/>
  </w:style>
  <w:style w:type="numbering" w:customStyle="1" w:styleId="NoList121122">
    <w:name w:val="No List121122"/>
    <w:next w:val="NoList"/>
    <w:uiPriority w:val="99"/>
    <w:semiHidden/>
    <w:unhideWhenUsed/>
    <w:rsid w:val="004E28E4"/>
  </w:style>
  <w:style w:type="numbering" w:customStyle="1" w:styleId="1111221">
    <w:name w:val="リストなし111122"/>
    <w:next w:val="NoList"/>
    <w:uiPriority w:val="99"/>
    <w:semiHidden/>
    <w:unhideWhenUsed/>
    <w:rsid w:val="004E28E4"/>
  </w:style>
  <w:style w:type="numbering" w:customStyle="1" w:styleId="1111222">
    <w:name w:val="无列表111122"/>
    <w:next w:val="NoList"/>
    <w:semiHidden/>
    <w:rsid w:val="004E28E4"/>
  </w:style>
  <w:style w:type="numbering" w:customStyle="1" w:styleId="NoList211122">
    <w:name w:val="No List211122"/>
    <w:next w:val="NoList"/>
    <w:semiHidden/>
    <w:rsid w:val="004E28E4"/>
  </w:style>
  <w:style w:type="numbering" w:customStyle="1" w:styleId="NoList311122">
    <w:name w:val="No List311122"/>
    <w:next w:val="NoList"/>
    <w:uiPriority w:val="99"/>
    <w:semiHidden/>
    <w:rsid w:val="004E28E4"/>
  </w:style>
  <w:style w:type="numbering" w:customStyle="1" w:styleId="NoList1111122">
    <w:name w:val="No List1111122"/>
    <w:next w:val="NoList"/>
    <w:uiPriority w:val="99"/>
    <w:semiHidden/>
    <w:unhideWhenUsed/>
    <w:rsid w:val="004E28E4"/>
  </w:style>
  <w:style w:type="numbering" w:customStyle="1" w:styleId="1211220">
    <w:name w:val="無清單121122"/>
    <w:next w:val="NoList"/>
    <w:uiPriority w:val="99"/>
    <w:semiHidden/>
    <w:unhideWhenUsed/>
    <w:rsid w:val="004E28E4"/>
  </w:style>
  <w:style w:type="numbering" w:customStyle="1" w:styleId="11111220">
    <w:name w:val="無清單1111122"/>
    <w:next w:val="NoList"/>
    <w:uiPriority w:val="99"/>
    <w:semiHidden/>
    <w:unhideWhenUsed/>
    <w:rsid w:val="004E28E4"/>
  </w:style>
  <w:style w:type="numbering" w:customStyle="1" w:styleId="NoList5121">
    <w:name w:val="No List5121"/>
    <w:next w:val="NoList"/>
    <w:semiHidden/>
    <w:unhideWhenUsed/>
    <w:rsid w:val="004E28E4"/>
  </w:style>
  <w:style w:type="numbering" w:customStyle="1" w:styleId="NoList13122">
    <w:name w:val="No List13122"/>
    <w:next w:val="NoList"/>
    <w:uiPriority w:val="99"/>
    <w:semiHidden/>
    <w:unhideWhenUsed/>
    <w:rsid w:val="004E28E4"/>
  </w:style>
  <w:style w:type="numbering" w:customStyle="1" w:styleId="121221">
    <w:name w:val="リストなし12122"/>
    <w:next w:val="NoList"/>
    <w:uiPriority w:val="99"/>
    <w:semiHidden/>
    <w:unhideWhenUsed/>
    <w:rsid w:val="004E28E4"/>
  </w:style>
  <w:style w:type="numbering" w:customStyle="1" w:styleId="121222">
    <w:name w:val="无列表12122"/>
    <w:next w:val="NoList"/>
    <w:semiHidden/>
    <w:rsid w:val="004E28E4"/>
  </w:style>
  <w:style w:type="numbering" w:customStyle="1" w:styleId="NoList22122">
    <w:name w:val="No List22122"/>
    <w:next w:val="NoList"/>
    <w:semiHidden/>
    <w:rsid w:val="004E28E4"/>
  </w:style>
  <w:style w:type="numbering" w:customStyle="1" w:styleId="NoList32122">
    <w:name w:val="No List32122"/>
    <w:next w:val="NoList"/>
    <w:uiPriority w:val="99"/>
    <w:semiHidden/>
    <w:rsid w:val="004E28E4"/>
  </w:style>
  <w:style w:type="numbering" w:customStyle="1" w:styleId="NoList112122">
    <w:name w:val="No List112122"/>
    <w:next w:val="NoList"/>
    <w:uiPriority w:val="99"/>
    <w:semiHidden/>
    <w:unhideWhenUsed/>
    <w:rsid w:val="004E28E4"/>
  </w:style>
  <w:style w:type="numbering" w:customStyle="1" w:styleId="131220">
    <w:name w:val="無清單13122"/>
    <w:next w:val="NoList"/>
    <w:uiPriority w:val="99"/>
    <w:semiHidden/>
    <w:unhideWhenUsed/>
    <w:rsid w:val="004E28E4"/>
  </w:style>
  <w:style w:type="numbering" w:customStyle="1" w:styleId="1121220">
    <w:name w:val="無清單112122"/>
    <w:next w:val="NoList"/>
    <w:uiPriority w:val="99"/>
    <w:semiHidden/>
    <w:unhideWhenUsed/>
    <w:rsid w:val="004E28E4"/>
  </w:style>
  <w:style w:type="numbering" w:customStyle="1" w:styleId="21122">
    <w:name w:val="无列表21122"/>
    <w:next w:val="NoList"/>
    <w:uiPriority w:val="99"/>
    <w:semiHidden/>
    <w:unhideWhenUsed/>
    <w:rsid w:val="004E28E4"/>
  </w:style>
  <w:style w:type="numbering" w:customStyle="1" w:styleId="NoList122122">
    <w:name w:val="No List122122"/>
    <w:next w:val="NoList"/>
    <w:uiPriority w:val="99"/>
    <w:semiHidden/>
    <w:unhideWhenUsed/>
    <w:rsid w:val="004E28E4"/>
  </w:style>
  <w:style w:type="numbering" w:customStyle="1" w:styleId="1121221">
    <w:name w:val="リストなし112122"/>
    <w:next w:val="NoList"/>
    <w:uiPriority w:val="99"/>
    <w:semiHidden/>
    <w:unhideWhenUsed/>
    <w:rsid w:val="004E28E4"/>
  </w:style>
  <w:style w:type="numbering" w:customStyle="1" w:styleId="1121222">
    <w:name w:val="无列表112122"/>
    <w:next w:val="NoList"/>
    <w:semiHidden/>
    <w:rsid w:val="004E28E4"/>
  </w:style>
  <w:style w:type="numbering" w:customStyle="1" w:styleId="NoList212122">
    <w:name w:val="No List212122"/>
    <w:next w:val="NoList"/>
    <w:semiHidden/>
    <w:rsid w:val="004E28E4"/>
  </w:style>
  <w:style w:type="numbering" w:customStyle="1" w:styleId="NoList312122">
    <w:name w:val="No List312122"/>
    <w:next w:val="NoList"/>
    <w:uiPriority w:val="99"/>
    <w:semiHidden/>
    <w:rsid w:val="004E28E4"/>
  </w:style>
  <w:style w:type="numbering" w:customStyle="1" w:styleId="NoList1112122">
    <w:name w:val="No List1112122"/>
    <w:next w:val="NoList"/>
    <w:uiPriority w:val="99"/>
    <w:semiHidden/>
    <w:unhideWhenUsed/>
    <w:rsid w:val="004E28E4"/>
  </w:style>
  <w:style w:type="numbering" w:customStyle="1" w:styleId="122122">
    <w:name w:val="無清單122122"/>
    <w:next w:val="NoList"/>
    <w:uiPriority w:val="99"/>
    <w:semiHidden/>
    <w:unhideWhenUsed/>
    <w:rsid w:val="004E28E4"/>
  </w:style>
  <w:style w:type="numbering" w:customStyle="1" w:styleId="1112122">
    <w:name w:val="無清單1112122"/>
    <w:next w:val="NoList"/>
    <w:uiPriority w:val="99"/>
    <w:semiHidden/>
    <w:unhideWhenUsed/>
    <w:rsid w:val="004E28E4"/>
  </w:style>
  <w:style w:type="numbering" w:customStyle="1" w:styleId="3126">
    <w:name w:val="无列表312"/>
    <w:next w:val="NoList"/>
    <w:uiPriority w:val="99"/>
    <w:semiHidden/>
    <w:unhideWhenUsed/>
    <w:rsid w:val="004E28E4"/>
  </w:style>
  <w:style w:type="numbering" w:customStyle="1" w:styleId="131121">
    <w:name w:val="无列表13112"/>
    <w:next w:val="NoList"/>
    <w:semiHidden/>
    <w:rsid w:val="004E28E4"/>
  </w:style>
  <w:style w:type="numbering" w:customStyle="1" w:styleId="NoList113111">
    <w:name w:val="No List113111"/>
    <w:next w:val="NoList"/>
    <w:uiPriority w:val="99"/>
    <w:semiHidden/>
    <w:unhideWhenUsed/>
    <w:rsid w:val="004E28E4"/>
  </w:style>
  <w:style w:type="numbering" w:customStyle="1" w:styleId="NoList41112">
    <w:name w:val="No List41112"/>
    <w:next w:val="NoList"/>
    <w:uiPriority w:val="99"/>
    <w:semiHidden/>
    <w:unhideWhenUsed/>
    <w:rsid w:val="004E28E4"/>
  </w:style>
  <w:style w:type="numbering" w:customStyle="1" w:styleId="22112">
    <w:name w:val="无列表22112"/>
    <w:next w:val="NoList"/>
    <w:uiPriority w:val="99"/>
    <w:semiHidden/>
    <w:unhideWhenUsed/>
    <w:rsid w:val="004E28E4"/>
  </w:style>
  <w:style w:type="numbering" w:customStyle="1" w:styleId="NoList1211113">
    <w:name w:val="No List1211113"/>
    <w:next w:val="NoList"/>
    <w:uiPriority w:val="99"/>
    <w:semiHidden/>
    <w:unhideWhenUsed/>
    <w:rsid w:val="004E28E4"/>
  </w:style>
  <w:style w:type="numbering" w:customStyle="1" w:styleId="11111130">
    <w:name w:val="リストなし1111113"/>
    <w:next w:val="NoList"/>
    <w:uiPriority w:val="99"/>
    <w:semiHidden/>
    <w:unhideWhenUsed/>
    <w:rsid w:val="004E28E4"/>
  </w:style>
  <w:style w:type="numbering" w:customStyle="1" w:styleId="11111131">
    <w:name w:val="无列表1111113"/>
    <w:next w:val="NoList"/>
    <w:semiHidden/>
    <w:rsid w:val="004E28E4"/>
  </w:style>
  <w:style w:type="numbering" w:customStyle="1" w:styleId="NoList2111113">
    <w:name w:val="No List2111113"/>
    <w:next w:val="NoList"/>
    <w:semiHidden/>
    <w:rsid w:val="004E28E4"/>
  </w:style>
  <w:style w:type="numbering" w:customStyle="1" w:styleId="NoList3111113">
    <w:name w:val="No List3111113"/>
    <w:next w:val="NoList"/>
    <w:uiPriority w:val="99"/>
    <w:semiHidden/>
    <w:rsid w:val="004E28E4"/>
  </w:style>
  <w:style w:type="numbering" w:customStyle="1" w:styleId="NoList11111113">
    <w:name w:val="No List11111113"/>
    <w:next w:val="NoList"/>
    <w:uiPriority w:val="99"/>
    <w:semiHidden/>
    <w:unhideWhenUsed/>
    <w:rsid w:val="004E28E4"/>
  </w:style>
  <w:style w:type="numbering" w:customStyle="1" w:styleId="12111130">
    <w:name w:val="無清單1211113"/>
    <w:next w:val="NoList"/>
    <w:uiPriority w:val="99"/>
    <w:semiHidden/>
    <w:unhideWhenUsed/>
    <w:rsid w:val="004E28E4"/>
  </w:style>
  <w:style w:type="numbering" w:customStyle="1" w:styleId="11111113">
    <w:name w:val="無清單11111113"/>
    <w:next w:val="NoList"/>
    <w:uiPriority w:val="99"/>
    <w:semiHidden/>
    <w:unhideWhenUsed/>
    <w:rsid w:val="004E28E4"/>
  </w:style>
  <w:style w:type="numbering" w:customStyle="1" w:styleId="NoList131112">
    <w:name w:val="No List131112"/>
    <w:next w:val="NoList"/>
    <w:uiPriority w:val="99"/>
    <w:semiHidden/>
    <w:unhideWhenUsed/>
    <w:rsid w:val="004E28E4"/>
  </w:style>
  <w:style w:type="numbering" w:customStyle="1" w:styleId="1211122">
    <w:name w:val="リストなし121112"/>
    <w:next w:val="NoList"/>
    <w:uiPriority w:val="99"/>
    <w:semiHidden/>
    <w:unhideWhenUsed/>
    <w:rsid w:val="004E28E4"/>
  </w:style>
  <w:style w:type="numbering" w:customStyle="1" w:styleId="1211131">
    <w:name w:val="无列表121113"/>
    <w:next w:val="NoList"/>
    <w:semiHidden/>
    <w:rsid w:val="004E28E4"/>
  </w:style>
  <w:style w:type="numbering" w:customStyle="1" w:styleId="NoList221112">
    <w:name w:val="No List221112"/>
    <w:next w:val="NoList"/>
    <w:semiHidden/>
    <w:rsid w:val="004E28E4"/>
  </w:style>
  <w:style w:type="numbering" w:customStyle="1" w:styleId="NoList321112">
    <w:name w:val="No List321112"/>
    <w:next w:val="NoList"/>
    <w:uiPriority w:val="99"/>
    <w:semiHidden/>
    <w:rsid w:val="004E28E4"/>
  </w:style>
  <w:style w:type="numbering" w:customStyle="1" w:styleId="NoList1121112">
    <w:name w:val="No List1121112"/>
    <w:next w:val="NoList"/>
    <w:uiPriority w:val="99"/>
    <w:semiHidden/>
    <w:unhideWhenUsed/>
    <w:rsid w:val="004E28E4"/>
  </w:style>
  <w:style w:type="numbering" w:customStyle="1" w:styleId="131112">
    <w:name w:val="無清單131112"/>
    <w:next w:val="NoList"/>
    <w:uiPriority w:val="99"/>
    <w:semiHidden/>
    <w:unhideWhenUsed/>
    <w:rsid w:val="004E28E4"/>
  </w:style>
  <w:style w:type="numbering" w:customStyle="1" w:styleId="11211120">
    <w:name w:val="無清單1121112"/>
    <w:next w:val="NoList"/>
    <w:uiPriority w:val="99"/>
    <w:semiHidden/>
    <w:unhideWhenUsed/>
    <w:rsid w:val="004E28E4"/>
  </w:style>
  <w:style w:type="numbering" w:customStyle="1" w:styleId="211113">
    <w:name w:val="无列表211113"/>
    <w:next w:val="NoList"/>
    <w:uiPriority w:val="99"/>
    <w:semiHidden/>
    <w:unhideWhenUsed/>
    <w:rsid w:val="004E28E4"/>
  </w:style>
  <w:style w:type="numbering" w:customStyle="1" w:styleId="NoList1221112">
    <w:name w:val="No List1221112"/>
    <w:next w:val="NoList"/>
    <w:uiPriority w:val="99"/>
    <w:semiHidden/>
    <w:unhideWhenUsed/>
    <w:rsid w:val="004E28E4"/>
  </w:style>
  <w:style w:type="numbering" w:customStyle="1" w:styleId="11211121">
    <w:name w:val="リストなし1121112"/>
    <w:next w:val="NoList"/>
    <w:uiPriority w:val="99"/>
    <w:semiHidden/>
    <w:unhideWhenUsed/>
    <w:rsid w:val="004E28E4"/>
  </w:style>
  <w:style w:type="numbering" w:customStyle="1" w:styleId="11211122">
    <w:name w:val="无列表1121112"/>
    <w:next w:val="NoList"/>
    <w:semiHidden/>
    <w:rsid w:val="004E28E4"/>
  </w:style>
  <w:style w:type="numbering" w:customStyle="1" w:styleId="NoList2121112">
    <w:name w:val="No List2121112"/>
    <w:next w:val="NoList"/>
    <w:semiHidden/>
    <w:rsid w:val="004E28E4"/>
  </w:style>
  <w:style w:type="numbering" w:customStyle="1" w:styleId="NoList3121112">
    <w:name w:val="No List3121112"/>
    <w:next w:val="NoList"/>
    <w:uiPriority w:val="99"/>
    <w:semiHidden/>
    <w:rsid w:val="004E28E4"/>
  </w:style>
  <w:style w:type="numbering" w:customStyle="1" w:styleId="NoList11121112">
    <w:name w:val="No List11121112"/>
    <w:next w:val="NoList"/>
    <w:uiPriority w:val="99"/>
    <w:semiHidden/>
    <w:unhideWhenUsed/>
    <w:rsid w:val="004E28E4"/>
  </w:style>
  <w:style w:type="numbering" w:customStyle="1" w:styleId="1221112">
    <w:name w:val="無清單1221112"/>
    <w:next w:val="NoList"/>
    <w:uiPriority w:val="99"/>
    <w:semiHidden/>
    <w:unhideWhenUsed/>
    <w:rsid w:val="004E28E4"/>
  </w:style>
  <w:style w:type="numbering" w:customStyle="1" w:styleId="11121112">
    <w:name w:val="無清單11121112"/>
    <w:next w:val="NoList"/>
    <w:uiPriority w:val="99"/>
    <w:semiHidden/>
    <w:unhideWhenUsed/>
    <w:rsid w:val="004E28E4"/>
  </w:style>
  <w:style w:type="numbering" w:customStyle="1" w:styleId="NoList51111">
    <w:name w:val="No List51111"/>
    <w:next w:val="NoList"/>
    <w:uiPriority w:val="99"/>
    <w:semiHidden/>
    <w:unhideWhenUsed/>
    <w:rsid w:val="004E28E4"/>
  </w:style>
  <w:style w:type="numbering" w:customStyle="1" w:styleId="NoList6111">
    <w:name w:val="No List6111"/>
    <w:next w:val="NoList"/>
    <w:uiPriority w:val="99"/>
    <w:semiHidden/>
    <w:unhideWhenUsed/>
    <w:rsid w:val="004E28E4"/>
  </w:style>
  <w:style w:type="numbering" w:customStyle="1" w:styleId="NoList14111">
    <w:name w:val="No List14111"/>
    <w:next w:val="NoList"/>
    <w:uiPriority w:val="99"/>
    <w:semiHidden/>
    <w:unhideWhenUsed/>
    <w:rsid w:val="004E28E4"/>
  </w:style>
  <w:style w:type="numbering" w:customStyle="1" w:styleId="131113">
    <w:name w:val="リストなし13111"/>
    <w:next w:val="NoList"/>
    <w:uiPriority w:val="99"/>
    <w:semiHidden/>
    <w:unhideWhenUsed/>
    <w:rsid w:val="004E28E4"/>
  </w:style>
  <w:style w:type="numbering" w:customStyle="1" w:styleId="NoList23111">
    <w:name w:val="No List23111"/>
    <w:next w:val="NoList"/>
    <w:semiHidden/>
    <w:rsid w:val="004E28E4"/>
  </w:style>
  <w:style w:type="numbering" w:customStyle="1" w:styleId="NoList33111">
    <w:name w:val="No List33111"/>
    <w:next w:val="NoList"/>
    <w:uiPriority w:val="99"/>
    <w:semiHidden/>
    <w:rsid w:val="004E28E4"/>
  </w:style>
  <w:style w:type="numbering" w:customStyle="1" w:styleId="NoList11411">
    <w:name w:val="No List11411"/>
    <w:next w:val="NoList"/>
    <w:uiPriority w:val="99"/>
    <w:semiHidden/>
    <w:unhideWhenUsed/>
    <w:rsid w:val="004E28E4"/>
  </w:style>
  <w:style w:type="numbering" w:customStyle="1" w:styleId="14111">
    <w:name w:val="無清單14111"/>
    <w:next w:val="NoList"/>
    <w:uiPriority w:val="99"/>
    <w:semiHidden/>
    <w:unhideWhenUsed/>
    <w:rsid w:val="004E28E4"/>
  </w:style>
  <w:style w:type="numbering" w:customStyle="1" w:styleId="1131110">
    <w:name w:val="無清單113111"/>
    <w:next w:val="NoList"/>
    <w:uiPriority w:val="99"/>
    <w:semiHidden/>
    <w:unhideWhenUsed/>
    <w:rsid w:val="004E28E4"/>
  </w:style>
  <w:style w:type="numbering" w:customStyle="1" w:styleId="NoList4211">
    <w:name w:val="No List4211"/>
    <w:next w:val="NoList"/>
    <w:uiPriority w:val="99"/>
    <w:semiHidden/>
    <w:unhideWhenUsed/>
    <w:rsid w:val="004E28E4"/>
  </w:style>
  <w:style w:type="numbering" w:customStyle="1" w:styleId="NoList123111">
    <w:name w:val="No List123111"/>
    <w:next w:val="NoList"/>
    <w:uiPriority w:val="99"/>
    <w:semiHidden/>
    <w:unhideWhenUsed/>
    <w:rsid w:val="004E28E4"/>
  </w:style>
  <w:style w:type="numbering" w:customStyle="1" w:styleId="1131111">
    <w:name w:val="リストなし113111"/>
    <w:next w:val="NoList"/>
    <w:uiPriority w:val="99"/>
    <w:semiHidden/>
    <w:unhideWhenUsed/>
    <w:rsid w:val="004E28E4"/>
  </w:style>
  <w:style w:type="numbering" w:customStyle="1" w:styleId="1131112">
    <w:name w:val="无列表113111"/>
    <w:next w:val="NoList"/>
    <w:semiHidden/>
    <w:rsid w:val="004E28E4"/>
  </w:style>
  <w:style w:type="numbering" w:customStyle="1" w:styleId="NoList213111">
    <w:name w:val="No List213111"/>
    <w:next w:val="NoList"/>
    <w:semiHidden/>
    <w:rsid w:val="004E28E4"/>
  </w:style>
  <w:style w:type="numbering" w:customStyle="1" w:styleId="NoList313111">
    <w:name w:val="No List313111"/>
    <w:next w:val="NoList"/>
    <w:uiPriority w:val="99"/>
    <w:semiHidden/>
    <w:rsid w:val="004E28E4"/>
  </w:style>
  <w:style w:type="numbering" w:customStyle="1" w:styleId="NoList1113111">
    <w:name w:val="No List1113111"/>
    <w:next w:val="NoList"/>
    <w:uiPriority w:val="99"/>
    <w:semiHidden/>
    <w:unhideWhenUsed/>
    <w:rsid w:val="004E28E4"/>
  </w:style>
  <w:style w:type="numbering" w:customStyle="1" w:styleId="123111">
    <w:name w:val="無清單123111"/>
    <w:next w:val="NoList"/>
    <w:uiPriority w:val="99"/>
    <w:semiHidden/>
    <w:unhideWhenUsed/>
    <w:rsid w:val="004E28E4"/>
  </w:style>
  <w:style w:type="numbering" w:customStyle="1" w:styleId="1113111">
    <w:name w:val="無清單1113111"/>
    <w:next w:val="NoList"/>
    <w:uiPriority w:val="99"/>
    <w:semiHidden/>
    <w:unhideWhenUsed/>
    <w:rsid w:val="004E28E4"/>
  </w:style>
  <w:style w:type="numbering" w:customStyle="1" w:styleId="NoList121211">
    <w:name w:val="No List121211"/>
    <w:next w:val="NoList"/>
    <w:uiPriority w:val="99"/>
    <w:semiHidden/>
    <w:unhideWhenUsed/>
    <w:rsid w:val="004E28E4"/>
  </w:style>
  <w:style w:type="numbering" w:customStyle="1" w:styleId="1112110">
    <w:name w:val="リストなし111211"/>
    <w:next w:val="NoList"/>
    <w:uiPriority w:val="99"/>
    <w:semiHidden/>
    <w:unhideWhenUsed/>
    <w:rsid w:val="004E28E4"/>
  </w:style>
  <w:style w:type="numbering" w:customStyle="1" w:styleId="1112114">
    <w:name w:val="无列表111211"/>
    <w:next w:val="NoList"/>
    <w:semiHidden/>
    <w:rsid w:val="004E28E4"/>
  </w:style>
  <w:style w:type="numbering" w:customStyle="1" w:styleId="NoList211211">
    <w:name w:val="No List211211"/>
    <w:next w:val="NoList"/>
    <w:semiHidden/>
    <w:rsid w:val="004E28E4"/>
  </w:style>
  <w:style w:type="numbering" w:customStyle="1" w:styleId="NoList311211">
    <w:name w:val="No List311211"/>
    <w:next w:val="NoList"/>
    <w:uiPriority w:val="99"/>
    <w:semiHidden/>
    <w:rsid w:val="004E28E4"/>
  </w:style>
  <w:style w:type="numbering" w:customStyle="1" w:styleId="NoList1111211">
    <w:name w:val="No List1111211"/>
    <w:next w:val="NoList"/>
    <w:uiPriority w:val="99"/>
    <w:semiHidden/>
    <w:unhideWhenUsed/>
    <w:rsid w:val="004E28E4"/>
  </w:style>
  <w:style w:type="numbering" w:customStyle="1" w:styleId="1212110">
    <w:name w:val="無清單121211"/>
    <w:next w:val="NoList"/>
    <w:uiPriority w:val="99"/>
    <w:semiHidden/>
    <w:unhideWhenUsed/>
    <w:rsid w:val="004E28E4"/>
  </w:style>
  <w:style w:type="numbering" w:customStyle="1" w:styleId="11112110">
    <w:name w:val="無清單1111211"/>
    <w:next w:val="NoList"/>
    <w:uiPriority w:val="99"/>
    <w:semiHidden/>
    <w:unhideWhenUsed/>
    <w:rsid w:val="004E28E4"/>
  </w:style>
  <w:style w:type="numbering" w:customStyle="1" w:styleId="NoList5211">
    <w:name w:val="No List5211"/>
    <w:next w:val="NoList"/>
    <w:uiPriority w:val="99"/>
    <w:semiHidden/>
    <w:unhideWhenUsed/>
    <w:rsid w:val="004E28E4"/>
  </w:style>
  <w:style w:type="numbering" w:customStyle="1" w:styleId="NoList13211">
    <w:name w:val="No List13211"/>
    <w:next w:val="NoList"/>
    <w:uiPriority w:val="99"/>
    <w:semiHidden/>
    <w:unhideWhenUsed/>
    <w:rsid w:val="004E28E4"/>
  </w:style>
  <w:style w:type="numbering" w:customStyle="1" w:styleId="122114">
    <w:name w:val="リストなし12211"/>
    <w:next w:val="NoList"/>
    <w:uiPriority w:val="99"/>
    <w:semiHidden/>
    <w:unhideWhenUsed/>
    <w:rsid w:val="004E28E4"/>
  </w:style>
  <w:style w:type="numbering" w:customStyle="1" w:styleId="122120">
    <w:name w:val="无列表12212"/>
    <w:next w:val="NoList"/>
    <w:semiHidden/>
    <w:rsid w:val="004E28E4"/>
  </w:style>
  <w:style w:type="numbering" w:customStyle="1" w:styleId="NoList22211">
    <w:name w:val="No List22211"/>
    <w:next w:val="NoList"/>
    <w:semiHidden/>
    <w:rsid w:val="004E28E4"/>
  </w:style>
  <w:style w:type="numbering" w:customStyle="1" w:styleId="NoList32211">
    <w:name w:val="No List32211"/>
    <w:next w:val="NoList"/>
    <w:uiPriority w:val="99"/>
    <w:semiHidden/>
    <w:rsid w:val="004E28E4"/>
  </w:style>
  <w:style w:type="numbering" w:customStyle="1" w:styleId="NoList112211">
    <w:name w:val="No List112211"/>
    <w:next w:val="NoList"/>
    <w:uiPriority w:val="99"/>
    <w:semiHidden/>
    <w:unhideWhenUsed/>
    <w:rsid w:val="004E28E4"/>
  </w:style>
  <w:style w:type="numbering" w:customStyle="1" w:styleId="132110">
    <w:name w:val="無清單13211"/>
    <w:next w:val="NoList"/>
    <w:uiPriority w:val="99"/>
    <w:semiHidden/>
    <w:unhideWhenUsed/>
    <w:rsid w:val="004E28E4"/>
  </w:style>
  <w:style w:type="numbering" w:customStyle="1" w:styleId="1122110">
    <w:name w:val="無清單112211"/>
    <w:next w:val="NoList"/>
    <w:uiPriority w:val="99"/>
    <w:semiHidden/>
    <w:unhideWhenUsed/>
    <w:rsid w:val="004E28E4"/>
  </w:style>
  <w:style w:type="numbering" w:customStyle="1" w:styleId="21211">
    <w:name w:val="无列表21211"/>
    <w:next w:val="NoList"/>
    <w:uiPriority w:val="99"/>
    <w:semiHidden/>
    <w:unhideWhenUsed/>
    <w:rsid w:val="004E28E4"/>
  </w:style>
  <w:style w:type="numbering" w:customStyle="1" w:styleId="NoList1112211">
    <w:name w:val="No List1112211"/>
    <w:next w:val="NoList"/>
    <w:uiPriority w:val="99"/>
    <w:semiHidden/>
    <w:unhideWhenUsed/>
    <w:rsid w:val="004E28E4"/>
  </w:style>
  <w:style w:type="numbering" w:customStyle="1" w:styleId="NoList711">
    <w:name w:val="No List711"/>
    <w:next w:val="NoList"/>
    <w:semiHidden/>
    <w:unhideWhenUsed/>
    <w:rsid w:val="004E28E4"/>
  </w:style>
  <w:style w:type="numbering" w:customStyle="1" w:styleId="NoList1511">
    <w:name w:val="No List1511"/>
    <w:next w:val="NoList"/>
    <w:semiHidden/>
    <w:unhideWhenUsed/>
    <w:rsid w:val="004E28E4"/>
  </w:style>
  <w:style w:type="numbering" w:customStyle="1" w:styleId="14112">
    <w:name w:val="リストなし1411"/>
    <w:next w:val="NoList"/>
    <w:uiPriority w:val="99"/>
    <w:semiHidden/>
    <w:unhideWhenUsed/>
    <w:rsid w:val="004E28E4"/>
  </w:style>
  <w:style w:type="numbering" w:customStyle="1" w:styleId="14113">
    <w:name w:val="无列表1411"/>
    <w:next w:val="NoList"/>
    <w:semiHidden/>
    <w:rsid w:val="004E28E4"/>
  </w:style>
  <w:style w:type="numbering" w:customStyle="1" w:styleId="NoList2411">
    <w:name w:val="No List2411"/>
    <w:next w:val="NoList"/>
    <w:semiHidden/>
    <w:rsid w:val="004E28E4"/>
  </w:style>
  <w:style w:type="numbering" w:customStyle="1" w:styleId="NoList3411">
    <w:name w:val="No List3411"/>
    <w:next w:val="NoList"/>
    <w:uiPriority w:val="99"/>
    <w:semiHidden/>
    <w:rsid w:val="004E28E4"/>
  </w:style>
  <w:style w:type="numbering" w:customStyle="1" w:styleId="NoList11511">
    <w:name w:val="No List11511"/>
    <w:next w:val="NoList"/>
    <w:uiPriority w:val="99"/>
    <w:semiHidden/>
    <w:unhideWhenUsed/>
    <w:rsid w:val="004E2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1467</TotalTime>
  <Pages>37</Pages>
  <Words>10437</Words>
  <Characters>59495</Characters>
  <Application>Microsoft Office Word</Application>
  <DocSecurity>0</DocSecurity>
  <Lines>495</Lines>
  <Paragraphs>139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45</cp:revision>
  <cp:lastPrinted>1900-01-01T08:00:00Z</cp:lastPrinted>
  <dcterms:created xsi:type="dcterms:W3CDTF">2024-05-17T17:49:00Z</dcterms:created>
  <dcterms:modified xsi:type="dcterms:W3CDTF">2024-11-08T18:27:00Z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