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2A68C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1754B">
          <w:rPr>
            <w:b/>
            <w:i/>
            <w:noProof/>
            <w:sz w:val="28"/>
          </w:rPr>
          <w:t>6824</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AA5C7" w:rsidR="001E41F3" w:rsidRPr="00410371" w:rsidRDefault="0091754B" w:rsidP="00547111">
            <w:pPr>
              <w:pStyle w:val="CRCoverPage"/>
              <w:spacing w:after="0"/>
              <w:rPr>
                <w:noProof/>
              </w:rPr>
            </w:pPr>
            <w:r>
              <w:t>3531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FDB97" w:rsidR="001E41F3" w:rsidRDefault="00E62154">
            <w:pPr>
              <w:pStyle w:val="CRCoverPage"/>
              <w:spacing w:after="0"/>
              <w:ind w:left="100"/>
              <w:rPr>
                <w:noProof/>
              </w:rPr>
            </w:pPr>
            <w:r w:rsidRPr="00E62154">
              <w:t>Update to NR-NTN event-triggered reporting test cases 14.5.1.x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B72F5" w:rsidR="001E41F3" w:rsidRDefault="00000000">
            <w:pPr>
              <w:pStyle w:val="CRCoverPage"/>
              <w:spacing w:after="0"/>
              <w:ind w:left="100"/>
              <w:rPr>
                <w:noProof/>
              </w:rPr>
            </w:pPr>
            <w:fldSimple w:instr=" DOCPROPERTY  RelatedWis  \* MERGEFORMAT ">
              <w:r w:rsidR="00B967A1" w:rsidRPr="00B967A1">
                <w:rPr>
                  <w:noProof/>
                </w:rPr>
                <w:t>N</w:t>
              </w:r>
              <w:r w:rsidR="00511059" w:rsidRPr="00511059">
                <w:rPr>
                  <w:noProof/>
                </w:rPr>
                <w:t>R_NTN_solutions_plus_CT-UEConTes</w:t>
              </w:r>
              <w:r w:rsidR="00B967A1" w:rsidRPr="00B967A1">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B408D" w14:textId="77777777" w:rsidR="001E41F3" w:rsidRDefault="00E62154">
            <w:pPr>
              <w:pStyle w:val="CRCoverPage"/>
              <w:spacing w:after="0"/>
              <w:ind w:left="100"/>
              <w:rPr>
                <w:noProof/>
                <w:lang w:eastAsia="ja-JP"/>
              </w:rPr>
            </w:pPr>
            <w:r>
              <w:rPr>
                <w:noProof/>
                <w:lang w:eastAsia="ja-JP"/>
              </w:rPr>
              <w:t>Many aspects of NR-NTN event-triggered reporting test cases are still missing. In addition TT analysis has become available for these test cases.</w:t>
            </w:r>
          </w:p>
          <w:p w14:paraId="1E19106E" w14:textId="77777777" w:rsidR="00E62154" w:rsidRDefault="00E62154">
            <w:pPr>
              <w:pStyle w:val="CRCoverPage"/>
              <w:spacing w:after="0"/>
              <w:ind w:left="100"/>
              <w:rPr>
                <w:noProof/>
                <w:lang w:eastAsia="ja-JP"/>
              </w:rPr>
            </w:pPr>
          </w:p>
          <w:p w14:paraId="708AA7DE" w14:textId="24CC38B7" w:rsidR="00E62154" w:rsidRDefault="00E62154">
            <w:pPr>
              <w:pStyle w:val="CRCoverPage"/>
              <w:spacing w:after="0"/>
              <w:ind w:left="100"/>
              <w:rPr>
                <w:noProof/>
              </w:rPr>
            </w:pPr>
            <w:r>
              <w:rPr>
                <w:noProof/>
                <w:lang w:eastAsia="ja-JP"/>
              </w:rPr>
              <w:t>This CR updates some of the missing aspects of these test cases, and in addition, implements the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DFA61" w14:textId="77777777" w:rsidR="001E41F3" w:rsidRDefault="00E62154" w:rsidP="00E62154">
            <w:pPr>
              <w:pStyle w:val="CRCoverPage"/>
              <w:numPr>
                <w:ilvl w:val="0"/>
                <w:numId w:val="26"/>
              </w:numPr>
              <w:spacing w:after="0"/>
              <w:rPr>
                <w:noProof/>
              </w:rPr>
            </w:pPr>
            <w:r>
              <w:rPr>
                <w:noProof/>
                <w:lang w:eastAsia="ja-JP"/>
              </w:rPr>
              <w:t>Updated several missing aspects of test cases 14.5.1.1, 14.5.1.2, 14.5.1.3, 14.5.1.4, 14.5.1.5 and 14.5.1.6</w:t>
            </w:r>
          </w:p>
          <w:p w14:paraId="70116DC9" w14:textId="77777777" w:rsidR="00E62154" w:rsidRDefault="00E62154" w:rsidP="00E62154">
            <w:pPr>
              <w:pStyle w:val="CRCoverPage"/>
              <w:numPr>
                <w:ilvl w:val="0"/>
                <w:numId w:val="26"/>
              </w:numPr>
              <w:spacing w:after="0"/>
              <w:rPr>
                <w:noProof/>
              </w:rPr>
            </w:pPr>
            <w:r>
              <w:rPr>
                <w:noProof/>
                <w:lang w:eastAsia="ja-JP"/>
              </w:rPr>
              <w:t>Implemented TT analysis on the above referenced test cases</w:t>
            </w:r>
          </w:p>
          <w:p w14:paraId="31C656EC" w14:textId="1DA55A31" w:rsidR="00E62154" w:rsidRDefault="00E62154" w:rsidP="00E62154">
            <w:pPr>
              <w:pStyle w:val="CRCoverPage"/>
              <w:numPr>
                <w:ilvl w:val="0"/>
                <w:numId w:val="26"/>
              </w:numPr>
              <w:spacing w:after="0"/>
              <w:rPr>
                <w:noProof/>
              </w:rPr>
            </w:pPr>
            <w:r>
              <w:rPr>
                <w:noProof/>
                <w:lang w:eastAsia="ja-JP"/>
              </w:rPr>
              <w:t>Removed several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7D0FC" w:rsidR="001E41F3" w:rsidRDefault="00B967A1">
            <w:pPr>
              <w:pStyle w:val="CRCoverPage"/>
              <w:spacing w:after="0"/>
              <w:ind w:left="100"/>
              <w:rPr>
                <w:noProof/>
              </w:rPr>
            </w:pPr>
            <w:r>
              <w:rPr>
                <w:noProof/>
                <w:lang w:eastAsia="ja-JP"/>
              </w:rPr>
              <w:t xml:space="preserve">Test cases would </w:t>
            </w:r>
            <w:r w:rsidR="00E62154">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D199B" w:rsidR="001E41F3" w:rsidRDefault="00E62154">
            <w:pPr>
              <w:pStyle w:val="CRCoverPage"/>
              <w:spacing w:after="0"/>
              <w:ind w:left="100"/>
              <w:rPr>
                <w:noProof/>
                <w:lang w:eastAsia="ja-JP"/>
              </w:rPr>
            </w:pPr>
            <w:r>
              <w:rPr>
                <w:noProof/>
                <w:lang w:eastAsia="ja-JP"/>
              </w:rPr>
              <w:t>14.5.1.1, 14.5.1.2, 14.5.1.3, 14.5.1.4, 14.5.1.5, 14.5.1.6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D19DCD" w14:textId="77777777" w:rsidR="00511059" w:rsidRPr="00511059" w:rsidRDefault="00511059" w:rsidP="00511059">
      <w:pPr>
        <w:overflowPunct w:val="0"/>
        <w:autoSpaceDE w:val="0"/>
        <w:autoSpaceDN w:val="0"/>
        <w:adjustRightInd w:val="0"/>
        <w:spacing w:before="120"/>
        <w:ind w:left="1418" w:hanging="1418"/>
        <w:textAlignment w:val="baseline"/>
        <w:outlineLvl w:val="3"/>
        <w:rPr>
          <w:rFonts w:ascii="Arial" w:eastAsia="Times New Roman" w:hAnsi="Arial"/>
          <w:sz w:val="24"/>
        </w:rPr>
      </w:pPr>
      <w:r w:rsidRPr="00511059">
        <w:rPr>
          <w:rFonts w:ascii="Arial" w:eastAsia="Times New Roman" w:hAnsi="Arial"/>
          <w:sz w:val="24"/>
        </w:rPr>
        <w:t>14.5.1.1</w:t>
      </w:r>
      <w:r w:rsidRPr="00511059">
        <w:rPr>
          <w:rFonts w:ascii="Arial" w:eastAsia="Times New Roman" w:hAnsi="Arial"/>
          <w:sz w:val="24"/>
        </w:rPr>
        <w:tab/>
        <w:t xml:space="preserve">NR SA </w:t>
      </w:r>
      <w:r w:rsidRPr="00511059">
        <w:rPr>
          <w:rFonts w:ascii="Arial" w:eastAsia="Times New Roman" w:hAnsi="Arial" w:cs="Arial"/>
          <w:sz w:val="24"/>
          <w:szCs w:val="24"/>
        </w:rPr>
        <w:t>FR1 Event-triggered reporting tests without gap under non-DRX for NR satellite access</w:t>
      </w:r>
    </w:p>
    <w:p w14:paraId="509F85BB" w14:textId="77777777" w:rsidR="00511059" w:rsidRPr="00511059" w:rsidRDefault="00511059" w:rsidP="00511059">
      <w:pPr>
        <w:keepLines/>
        <w:overflowPunct w:val="0"/>
        <w:autoSpaceDE w:val="0"/>
        <w:autoSpaceDN w:val="0"/>
        <w:adjustRightInd w:val="0"/>
        <w:ind w:left="1135" w:hanging="851"/>
        <w:textAlignment w:val="baseline"/>
        <w:rPr>
          <w:rFonts w:eastAsia="SimSun"/>
          <w:color w:val="FF0000"/>
          <w:lang w:eastAsia="zh-CN"/>
        </w:rPr>
      </w:pPr>
      <w:r w:rsidRPr="00511059">
        <w:rPr>
          <w:rFonts w:eastAsia="SimSun"/>
          <w:color w:val="FF0000"/>
          <w:lang w:eastAsia="zh-CN"/>
        </w:rPr>
        <w:t>Editor's Note:</w:t>
      </w:r>
    </w:p>
    <w:p w14:paraId="12DA42FC" w14:textId="4E9E743D" w:rsidR="00511059" w:rsidRPr="00511059" w:rsidDel="00DF7101" w:rsidRDefault="00511059" w:rsidP="00511059">
      <w:pPr>
        <w:keepLines/>
        <w:numPr>
          <w:ilvl w:val="0"/>
          <w:numId w:val="6"/>
        </w:numPr>
        <w:overflowPunct w:val="0"/>
        <w:autoSpaceDE w:val="0"/>
        <w:autoSpaceDN w:val="0"/>
        <w:adjustRightInd w:val="0"/>
        <w:textAlignment w:val="baseline"/>
        <w:rPr>
          <w:del w:id="1" w:author="Fernando Alonso Macias" w:date="2024-11-05T18:11:00Z" w16du:dateUtc="2024-11-06T02:11:00Z"/>
          <w:rFonts w:eastAsia="SimSun"/>
          <w:color w:val="FF0000"/>
          <w:lang w:eastAsia="zh-CN"/>
        </w:rPr>
      </w:pPr>
      <w:del w:id="2" w:author="Fernando Alonso Macias" w:date="2024-11-05T18:11:00Z" w16du:dateUtc="2024-11-06T02:11:00Z">
        <w:r w:rsidRPr="00511059" w:rsidDel="00DF7101">
          <w:rPr>
            <w:rFonts w:eastAsia="SimSun"/>
            <w:color w:val="FF0000"/>
            <w:lang w:eastAsia="zh-CN"/>
          </w:rPr>
          <w:delText>MU and TT analysis is incomplete</w:delText>
        </w:r>
      </w:del>
    </w:p>
    <w:p w14:paraId="5A486E2D"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Message contents are FFS</w:t>
      </w:r>
    </w:p>
    <w:p w14:paraId="27B789C5"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Call setup and test procedure needs to be updated</w:t>
      </w:r>
    </w:p>
    <w:p w14:paraId="472D00BD" w14:textId="3D8E24C4" w:rsidR="00511059" w:rsidRPr="00511059" w:rsidDel="00717705" w:rsidRDefault="00511059" w:rsidP="00511059">
      <w:pPr>
        <w:keepLines/>
        <w:numPr>
          <w:ilvl w:val="0"/>
          <w:numId w:val="6"/>
        </w:numPr>
        <w:overflowPunct w:val="0"/>
        <w:autoSpaceDE w:val="0"/>
        <w:autoSpaceDN w:val="0"/>
        <w:adjustRightInd w:val="0"/>
        <w:textAlignment w:val="baseline"/>
        <w:rPr>
          <w:del w:id="3" w:author="Fernando Alonso Macias" w:date="2024-11-05T14:22:00Z" w16du:dateUtc="2024-11-05T22:22:00Z"/>
          <w:rFonts w:eastAsia="SimSun"/>
          <w:color w:val="FF0000"/>
          <w:lang w:eastAsia="zh-CN"/>
        </w:rPr>
      </w:pPr>
      <w:del w:id="4" w:author="Fernando Alonso Macias" w:date="2024-11-05T14:22:00Z" w16du:dateUtc="2024-11-05T22:22:00Z">
        <w:r w:rsidRPr="00511059" w:rsidDel="00717705">
          <w:rPr>
            <w:rFonts w:eastAsia="SimSun"/>
            <w:color w:val="FF0000"/>
            <w:lang w:eastAsia="zh-CN"/>
          </w:rPr>
          <w:delText>Applicability needs to be updated</w:delText>
        </w:r>
      </w:del>
    </w:p>
    <w:p w14:paraId="24823904" w14:textId="0A4BD0CE" w:rsidR="00511059" w:rsidRPr="00511059" w:rsidDel="00DF7101" w:rsidRDefault="00511059" w:rsidP="00511059">
      <w:pPr>
        <w:keepLines/>
        <w:numPr>
          <w:ilvl w:val="0"/>
          <w:numId w:val="6"/>
        </w:numPr>
        <w:overflowPunct w:val="0"/>
        <w:autoSpaceDE w:val="0"/>
        <w:autoSpaceDN w:val="0"/>
        <w:adjustRightInd w:val="0"/>
        <w:textAlignment w:val="baseline"/>
        <w:rPr>
          <w:del w:id="5" w:author="Fernando Alonso Macias" w:date="2024-11-05T18:15:00Z" w16du:dateUtc="2024-11-06T02:15:00Z"/>
          <w:rFonts w:eastAsia="SimSun"/>
          <w:color w:val="FF0000"/>
          <w:lang w:eastAsia="zh-CN"/>
        </w:rPr>
      </w:pPr>
      <w:del w:id="6" w:author="Fernando Alonso Macias" w:date="2024-11-05T18:15:00Z" w16du:dateUtc="2024-11-06T02:15:00Z">
        <w:r w:rsidRPr="00511059" w:rsidDel="00DF7101">
          <w:rPr>
            <w:rFonts w:eastAsia="SimSun"/>
            <w:color w:val="FF0000"/>
            <w:lang w:eastAsia="zh-CN"/>
          </w:rPr>
          <w:delText>Exceptions to connection diagram may need to be updated</w:delText>
        </w:r>
      </w:del>
    </w:p>
    <w:p w14:paraId="32D20693" w14:textId="6831385F" w:rsidR="00511059" w:rsidRPr="00511059" w:rsidDel="00DF7101" w:rsidRDefault="00511059" w:rsidP="00511059">
      <w:pPr>
        <w:keepLines/>
        <w:numPr>
          <w:ilvl w:val="0"/>
          <w:numId w:val="6"/>
        </w:numPr>
        <w:overflowPunct w:val="0"/>
        <w:autoSpaceDE w:val="0"/>
        <w:autoSpaceDN w:val="0"/>
        <w:adjustRightInd w:val="0"/>
        <w:textAlignment w:val="baseline"/>
        <w:rPr>
          <w:del w:id="7" w:author="Fernando Alonso Macias" w:date="2024-11-05T18:17:00Z" w16du:dateUtc="2024-11-06T02:17:00Z"/>
          <w:rFonts w:eastAsia="SimSun"/>
          <w:color w:val="FF0000"/>
          <w:lang w:eastAsia="zh-CN"/>
        </w:rPr>
      </w:pPr>
      <w:del w:id="8" w:author="Fernando Alonso Macias" w:date="2024-11-05T18:17:00Z" w16du:dateUtc="2024-11-06T02:17:00Z">
        <w:r w:rsidRPr="00511059" w:rsidDel="00DF7101">
          <w:rPr>
            <w:rFonts w:eastAsia="SimSun"/>
            <w:color w:val="FF0000"/>
            <w:lang w:eastAsia="zh-CN"/>
          </w:rPr>
          <w:delText>Several sections are in brackets</w:delText>
        </w:r>
      </w:del>
    </w:p>
    <w:p w14:paraId="3E53111D"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Several test parameters and configuration are still in brackets</w:t>
      </w:r>
    </w:p>
    <w:p w14:paraId="13C46BF7"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14.5.1.1.1</w:t>
      </w:r>
      <w:r w:rsidRPr="00511059">
        <w:rPr>
          <w:rFonts w:ascii="Arial" w:eastAsia="Times New Roman" w:hAnsi="Arial"/>
          <w:lang w:eastAsia="sv-SE"/>
        </w:rPr>
        <w:tab/>
        <w:t>Test purpose</w:t>
      </w:r>
    </w:p>
    <w:p w14:paraId="716EA1D1"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purpose of this test is to verify that the UE makes correct reporting of an event. This test will partly verify the intra-frequency cell search requirements in clauses 14.5.1.0.1.1 and 14.5.1.0.1.2.</w:t>
      </w:r>
    </w:p>
    <w:p w14:paraId="3C42CCE1"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14.5.1.1.2</w:t>
      </w:r>
      <w:r w:rsidRPr="00511059">
        <w:rPr>
          <w:rFonts w:ascii="Arial" w:eastAsia="Times New Roman" w:hAnsi="Arial"/>
          <w:lang w:eastAsia="sv-SE"/>
        </w:rPr>
        <w:tab/>
        <w:t>Test applicability</w:t>
      </w:r>
    </w:p>
    <w:p w14:paraId="69BABA9D"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This test applies to all types of NR UE release 17 and forward supporting satellite access.</w:t>
      </w:r>
    </w:p>
    <w:p w14:paraId="3B9601EF"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14.5.1.1.3</w:t>
      </w:r>
      <w:r w:rsidRPr="00511059">
        <w:rPr>
          <w:rFonts w:ascii="Arial" w:eastAsia="Times New Roman" w:hAnsi="Arial"/>
          <w:lang w:eastAsia="sv-SE"/>
        </w:rPr>
        <w:tab/>
        <w:t>Minimum conformance requirements</w:t>
      </w:r>
    </w:p>
    <w:p w14:paraId="04D5130E"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minimum conformance requirements are specified in clause 14.5.1.0.</w:t>
      </w:r>
    </w:p>
    <w:p w14:paraId="7D48C2C5"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normative reference for this requirement is TS 38.133 [6] clause A.14.5.1.1.</w:t>
      </w:r>
    </w:p>
    <w:p w14:paraId="6B64F2BB"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14.5.1.1.4</w:t>
      </w:r>
      <w:r w:rsidRPr="00511059">
        <w:rPr>
          <w:rFonts w:ascii="Arial" w:eastAsia="Times New Roman" w:hAnsi="Arial"/>
          <w:lang w:eastAsia="sv-SE"/>
        </w:rPr>
        <w:tab/>
        <w:t>Test description</w:t>
      </w:r>
    </w:p>
    <w:p w14:paraId="1AC0D0D2"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Two cells are deployed in the test, which are FR1 </w:t>
      </w:r>
      <w:proofErr w:type="spellStart"/>
      <w:r w:rsidRPr="00511059">
        <w:rPr>
          <w:rFonts w:eastAsia="Times New Roman" w:cs="v4.2.0"/>
        </w:rPr>
        <w:t>PCell</w:t>
      </w:r>
      <w:proofErr w:type="spellEnd"/>
      <w:r w:rsidRPr="00511059">
        <w:rPr>
          <w:rFonts w:eastAsia="Times New Roman" w:cs="v4.2.0"/>
        </w:rPr>
        <w:t xml:space="preserve"> (Cell 1) and a FR1 neighbour cell (Cell 2) on the same frequency as the </w:t>
      </w:r>
      <w:proofErr w:type="spellStart"/>
      <w:r w:rsidRPr="00511059">
        <w:rPr>
          <w:rFonts w:eastAsia="Times New Roman" w:cs="v4.2.0"/>
        </w:rPr>
        <w:t>PCell</w:t>
      </w:r>
      <w:proofErr w:type="spellEnd"/>
      <w:r w:rsidRPr="00511059">
        <w:rPr>
          <w:rFonts w:eastAsia="Times New Roman" w:cs="v4.2.0"/>
        </w:rPr>
        <w:t xml:space="preserve">. The test parameters for </w:t>
      </w:r>
      <w:proofErr w:type="spellStart"/>
      <w:r w:rsidRPr="00511059">
        <w:rPr>
          <w:rFonts w:eastAsia="Times New Roman" w:cs="v4.2.0"/>
        </w:rPr>
        <w:t>PCell</w:t>
      </w:r>
      <w:proofErr w:type="spellEnd"/>
      <w:r w:rsidRPr="00511059">
        <w:rPr>
          <w:rFonts w:eastAsia="Times New Roman" w:cs="v4.2.0"/>
        </w:rPr>
        <w:t xml:space="preserve"> and neighbour cell are given in Table 14.5.1.1.4.1-1 and 14.5.1.1.4.1-3 below. In the measurement control information, a measurement object is configured for the frequency of the </w:t>
      </w:r>
      <w:proofErr w:type="spellStart"/>
      <w:r w:rsidRPr="00511059">
        <w:rPr>
          <w:rFonts w:eastAsia="Times New Roman" w:cs="v4.2.0"/>
        </w:rPr>
        <w:t>PCell</w:t>
      </w:r>
      <w:proofErr w:type="spellEnd"/>
      <w:r w:rsidRPr="00511059">
        <w:rPr>
          <w:rFonts w:eastAsia="Times New Roman" w:cs="v4.2.0"/>
        </w:rPr>
        <w:t>, and it is indicated to the UE that event-triggered reporting with Event A3 is used.</w:t>
      </w:r>
    </w:p>
    <w:p w14:paraId="7217B684"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UE shall be provided with the valid information about the SAN serving each cell in the test before the start of the test.</w:t>
      </w:r>
    </w:p>
    <w:p w14:paraId="12C1E8EE"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 xml:space="preserve">UE is configured with 2 non-overlapping SMTCs for the intra-frequency measurement. The SMTC periodicity is 40ms, and SMTC1 is associated with Cell 1 with offset 0, and SMTC2 is associated with Cell 2 with offset 20ms. </w:t>
      </w:r>
    </w:p>
    <w:p w14:paraId="3411B96B"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14.5.1.1.4.1</w:t>
      </w:r>
      <w:r w:rsidRPr="00511059">
        <w:rPr>
          <w:rFonts w:ascii="Arial" w:eastAsia="Times New Roman" w:hAnsi="Arial"/>
        </w:rPr>
        <w:tab/>
        <w:t>Initial conditions</w:t>
      </w:r>
    </w:p>
    <w:p w14:paraId="2703183D" w14:textId="77777777" w:rsidR="00511059" w:rsidRPr="00511059" w:rsidRDefault="00511059" w:rsidP="00511059">
      <w:pPr>
        <w:keepNext/>
        <w:keepLines/>
        <w:overflowPunct w:val="0"/>
        <w:autoSpaceDE w:val="0"/>
        <w:autoSpaceDN w:val="0"/>
        <w:adjustRightInd w:val="0"/>
        <w:textAlignment w:val="baseline"/>
        <w:rPr>
          <w:rFonts w:eastAsia="Times New Roman"/>
          <w:lang w:eastAsia="sv-SE"/>
        </w:rPr>
      </w:pPr>
      <w:r w:rsidRPr="00511059">
        <w:rPr>
          <w:rFonts w:eastAsia="Times New Roman"/>
          <w:lang w:eastAsia="sv-SE"/>
        </w:rPr>
        <w:t>This test shall be tested using any of the test configurations in Table 14.5.1.1.4.1-1.</w:t>
      </w:r>
    </w:p>
    <w:p w14:paraId="3CC591E2"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11059" w:rsidRPr="00511059" w14:paraId="488AC7DE"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7A6E0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DB139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Description</w:t>
            </w:r>
          </w:p>
        </w:tc>
      </w:tr>
      <w:tr w:rsidR="00511059" w:rsidRPr="00511059" w14:paraId="4E61003B"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F227BD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11059">
              <w:rPr>
                <w:rFonts w:ascii="Arial" w:eastAsia="Times New Roman"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38F5F26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CN"/>
              </w:rPr>
              <w:t xml:space="preserve">GSO, NR </w:t>
            </w:r>
            <w:r w:rsidRPr="00511059">
              <w:rPr>
                <w:rFonts w:ascii="Arial" w:eastAsia="Times New Roman" w:hAnsi="Arial"/>
                <w:sz w:val="18"/>
                <w:lang w:eastAsia="zh-TW"/>
              </w:rPr>
              <w:t>FDD, SSB SCS 15 kHz, data SCS 15 kHz, BW 10 MHz</w:t>
            </w:r>
          </w:p>
        </w:tc>
      </w:tr>
      <w:tr w:rsidR="00511059" w:rsidRPr="00511059" w14:paraId="5F8371CE"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52B4B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51EBD62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NGSO, NR </w:t>
            </w:r>
            <w:r w:rsidRPr="00511059">
              <w:rPr>
                <w:rFonts w:ascii="Arial" w:eastAsia="Times New Roman" w:hAnsi="Arial"/>
                <w:sz w:val="18"/>
                <w:lang w:eastAsia="zh-TW"/>
              </w:rPr>
              <w:t>FDD, SSB SCS 15 kHz, data SCS 15 kHz, BW 10 MHz</w:t>
            </w:r>
          </w:p>
        </w:tc>
      </w:tr>
      <w:tr w:rsidR="00511059" w:rsidRPr="00511059" w14:paraId="4FD0E5D2"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0B1CB4B" w14:textId="77777777" w:rsidR="00511059" w:rsidRPr="00511059" w:rsidRDefault="00511059" w:rsidP="0051105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511059">
              <w:rPr>
                <w:rFonts w:ascii="Arial" w:eastAsia="Times New Roman" w:hAnsi="Arial"/>
                <w:sz w:val="18"/>
                <w:lang w:eastAsia="zh-TW"/>
              </w:rPr>
              <w:t>Note:</w:t>
            </w:r>
            <w:r w:rsidRPr="00511059">
              <w:rPr>
                <w:rFonts w:ascii="Arial" w:eastAsia="Times New Roman" w:hAnsi="Arial"/>
                <w:sz w:val="18"/>
                <w:lang w:eastAsia="ko-KR"/>
              </w:rPr>
              <w:tab/>
            </w:r>
            <w:r w:rsidRPr="00511059">
              <w:rPr>
                <w:rFonts w:ascii="Arial" w:eastAsia="Times New Roman" w:hAnsi="Arial"/>
                <w:sz w:val="18"/>
                <w:lang w:eastAsia="zh-TW"/>
              </w:rPr>
              <w:t xml:space="preserve">The UE is only required to </w:t>
            </w:r>
            <w:r w:rsidRPr="00511059">
              <w:rPr>
                <w:rFonts w:ascii="Arial" w:eastAsia="Times New Roman" w:hAnsi="Arial"/>
                <w:sz w:val="18"/>
                <w:lang w:eastAsia="zh-CN"/>
              </w:rPr>
              <w:t>be tested</w:t>
            </w:r>
            <w:r w:rsidRPr="00511059">
              <w:rPr>
                <w:rFonts w:ascii="Arial" w:eastAsia="Times New Roman" w:hAnsi="Arial"/>
                <w:sz w:val="18"/>
                <w:lang w:eastAsia="zh-TW"/>
              </w:rPr>
              <w:t xml:space="preserve"> in one of the supported test configurations </w:t>
            </w:r>
          </w:p>
        </w:tc>
      </w:tr>
    </w:tbl>
    <w:p w14:paraId="1C0D8082"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4D07BF30"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Configure the test equipment and the DUT according to the parameters in Table 14.5.1.1.4.1-2.</w:t>
      </w:r>
    </w:p>
    <w:p w14:paraId="3D3E649C" w14:textId="77777777" w:rsidR="00511059" w:rsidRPr="00511059" w:rsidRDefault="00511059" w:rsidP="00511059">
      <w:pPr>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lastRenderedPageBreak/>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1059" w:rsidRPr="00511059" w14:paraId="7BFE610F"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DA69C26"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C131BA"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D9D70D4"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Comment</w:t>
            </w:r>
          </w:p>
        </w:tc>
      </w:tr>
      <w:tr w:rsidR="00511059" w:rsidRPr="00511059" w14:paraId="367FA50C"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8DE79CD"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F3A95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3B3DF0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clause 4.1.</w:t>
            </w:r>
          </w:p>
        </w:tc>
      </w:tr>
      <w:tr w:rsidR="00511059" w:rsidRPr="00511059" w14:paraId="08E9A198"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9EB9C38"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D4E889"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Annex E, table E.12-1 and TS 38.508-1 [14] clause 4.3.1 and 4.4.2.</w:t>
            </w:r>
          </w:p>
        </w:tc>
      </w:tr>
      <w:tr w:rsidR="00511059" w:rsidRPr="00511059" w14:paraId="49EDE5F3"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5E9052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78A20E"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by the test configuration selected from Table 14.5.1.1.4.1-1.</w:t>
            </w:r>
          </w:p>
        </w:tc>
      </w:tr>
      <w:tr w:rsidR="00511059" w:rsidRPr="00511059" w14:paraId="1AE4F46F"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69B8693"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86937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0D307F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clause C.2.2.</w:t>
            </w:r>
          </w:p>
        </w:tc>
      </w:tr>
      <w:tr w:rsidR="00511059" w:rsidRPr="00511059" w14:paraId="069BFA31"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82032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C04EF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6A2BC2A" w14:textId="5EDEC705"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A.3.1.</w:t>
            </w:r>
            <w:ins w:id="9" w:author="Fernando Alonso Macias" w:date="2024-11-05T18:15:00Z" w16du:dateUtc="2024-11-06T02:15:00Z">
              <w:r w:rsidR="00DF7101">
                <w:rPr>
                  <w:rFonts w:ascii="Arial" w:eastAsia="Times New Roman" w:hAnsi="Arial"/>
                  <w:sz w:val="18"/>
                </w:rPr>
                <w:t>8.2</w:t>
              </w:r>
            </w:ins>
            <w:del w:id="10" w:author="Fernando Alonso Macias" w:date="2024-11-05T18:15:00Z" w16du:dateUtc="2024-11-06T02:15:00Z">
              <w:r w:rsidRPr="00511059" w:rsidDel="00DF7101">
                <w:rPr>
                  <w:rFonts w:ascii="Arial" w:eastAsia="Times New Roman" w:hAnsi="Arial"/>
                  <w:sz w:val="18"/>
                </w:rPr>
                <w:delText>7.</w:delText>
              </w:r>
            </w:del>
            <w:r w:rsidRPr="00511059">
              <w:rPr>
                <w:rFonts w:ascii="Arial" w:eastAsia="Times New Roman" w:hAnsi="Arial"/>
                <w:sz w:val="18"/>
              </w:rP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196DF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Annex A.</w:t>
            </w:r>
          </w:p>
        </w:tc>
      </w:tr>
      <w:tr w:rsidR="00511059" w:rsidRPr="00511059" w14:paraId="156B197B"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D9E76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8ECD01"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35B8BD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1515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r>
      <w:tr w:rsidR="00511059" w:rsidRPr="00511059" w14:paraId="516F04C8"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8BD3C1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B7A909" w14:textId="2E03B0AA" w:rsidR="00511059" w:rsidRPr="00511059" w:rsidRDefault="00DF7101" w:rsidP="00511059">
            <w:pPr>
              <w:overflowPunct w:val="0"/>
              <w:autoSpaceDE w:val="0"/>
              <w:autoSpaceDN w:val="0"/>
              <w:adjustRightInd w:val="0"/>
              <w:spacing w:after="0"/>
              <w:textAlignment w:val="baseline"/>
              <w:rPr>
                <w:rFonts w:ascii="Arial" w:eastAsia="Times New Roman" w:hAnsi="Arial"/>
                <w:sz w:val="18"/>
              </w:rPr>
            </w:pPr>
            <w:ins w:id="11" w:author="Fernando Alonso Macias" w:date="2024-11-05T18:15:00Z" w16du:dateUtc="2024-11-06T02:15:00Z">
              <w:r>
                <w:rPr>
                  <w:rFonts w:ascii="Arial" w:eastAsia="Times New Roman" w:hAnsi="Arial"/>
                  <w:sz w:val="18"/>
                </w:rPr>
                <w:t>N/A</w:t>
              </w:r>
            </w:ins>
            <w:del w:id="12" w:author="Fernando Alonso Macias" w:date="2024-11-05T18:15:00Z" w16du:dateUtc="2024-11-06T02:15:00Z">
              <w:r w:rsidR="00511059" w:rsidRPr="00511059" w:rsidDel="00DF710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6DC6DDA" w14:textId="7C839F7E"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del w:id="13" w:author="Fernando Alonso Macias" w:date="2024-11-05T18:15:00Z" w16du:dateUtc="2024-11-06T02:15:00Z">
              <w:r w:rsidRPr="00511059" w:rsidDel="00DF7101">
                <w:rPr>
                  <w:rFonts w:ascii="Arial" w:eastAsia="Times New Roman" w:hAnsi="Arial"/>
                  <w:sz w:val="18"/>
                </w:rPr>
                <w:delText>[4Rx support is FFS, exceptions may need to be removed]</w:delText>
              </w:r>
            </w:del>
          </w:p>
        </w:tc>
      </w:tr>
    </w:tbl>
    <w:p w14:paraId="2B175C87"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3A4561CA"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The general test parameter settings are set up according to Table 14.5.1.1.4.1-3.</w:t>
      </w:r>
    </w:p>
    <w:p w14:paraId="12C54572"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Message contents are defined in clause 14.5.1.1.4.3.</w:t>
      </w:r>
    </w:p>
    <w:p w14:paraId="3505EFB2" w14:textId="6C738F2B" w:rsidR="00511059" w:rsidRDefault="00511059" w:rsidP="00511059">
      <w:pPr>
        <w:overflowPunct w:val="0"/>
        <w:autoSpaceDE w:val="0"/>
        <w:autoSpaceDN w:val="0"/>
        <w:adjustRightInd w:val="0"/>
        <w:ind w:left="568" w:hanging="284"/>
        <w:textAlignment w:val="baseline"/>
        <w:rPr>
          <w:ins w:id="14" w:author="Fernando Alonso Macias" w:date="2024-11-05T18:28:00Z" w16du:dateUtc="2024-11-06T02:28:00Z"/>
          <w:rFonts w:eastAsia="Times New Roman"/>
        </w:rPr>
      </w:pPr>
      <w:r w:rsidRPr="00511059">
        <w:rPr>
          <w:rFonts w:eastAsia="Times New Roman"/>
        </w:rPr>
        <w:t>3.</w:t>
      </w:r>
      <w:r w:rsidRPr="00511059">
        <w:rPr>
          <w:rFonts w:eastAsia="Times New Roman"/>
        </w:rPr>
        <w:tab/>
        <w:t>Cell 1 and Cell 2 are NR cells (</w:t>
      </w:r>
      <w:proofErr w:type="spellStart"/>
      <w:r w:rsidRPr="00511059">
        <w:rPr>
          <w:rFonts w:eastAsia="Times New Roman"/>
        </w:rPr>
        <w:t>PCell</w:t>
      </w:r>
      <w:proofErr w:type="spellEnd"/>
      <w:r w:rsidRPr="00511059">
        <w:rPr>
          <w:rFonts w:eastAsia="Times New Roman"/>
        </w:rPr>
        <w:t xml:space="preserve"> and </w:t>
      </w:r>
      <w:proofErr w:type="spellStart"/>
      <w:r w:rsidRPr="00511059">
        <w:rPr>
          <w:rFonts w:eastAsia="Times New Roman"/>
        </w:rPr>
        <w:t>neighbor</w:t>
      </w:r>
      <w:proofErr w:type="spellEnd"/>
      <w:r w:rsidRPr="00511059">
        <w:rPr>
          <w:rFonts w:eastAsia="Times New Roman"/>
        </w:rPr>
        <w:t xml:space="preserve"> cell, respectively) with the power level set according to clauses </w:t>
      </w:r>
      <w:del w:id="15" w:author="Fernando Alonso Macias" w:date="2024-11-05T18:15:00Z" w16du:dateUtc="2024-11-06T02:15:00Z">
        <w:r w:rsidRPr="00511059" w:rsidDel="00DF7101">
          <w:rPr>
            <w:rFonts w:eastAsia="Times New Roman"/>
          </w:rPr>
          <w:delText>[</w:delText>
        </w:r>
      </w:del>
      <w:r w:rsidRPr="00511059">
        <w:rPr>
          <w:rFonts w:eastAsia="Times New Roman"/>
        </w:rPr>
        <w:t>C.1.2 and C.1.3</w:t>
      </w:r>
      <w:del w:id="16" w:author="Fernando Alonso Macias" w:date="2024-11-05T18:15:00Z" w16du:dateUtc="2024-11-06T02:15:00Z">
        <w:r w:rsidRPr="00511059" w:rsidDel="00DF7101">
          <w:rPr>
            <w:rFonts w:eastAsia="Times New Roman"/>
          </w:rPr>
          <w:delText>]</w:delText>
        </w:r>
      </w:del>
      <w:r w:rsidRPr="00511059">
        <w:rPr>
          <w:rFonts w:eastAsia="Times New Roman"/>
        </w:rPr>
        <w:t xml:space="preserve"> for this test. </w:t>
      </w:r>
      <w:del w:id="17" w:author="Fernando Alonso Macias" w:date="2024-11-05T18:16:00Z" w16du:dateUtc="2024-11-06T02:16:00Z">
        <w:r w:rsidRPr="00511059" w:rsidDel="00DF7101">
          <w:rPr>
            <w:rFonts w:eastAsia="Times New Roman"/>
          </w:rPr>
          <w:delText>[</w:delText>
        </w:r>
      </w:del>
      <w:r w:rsidRPr="00511059">
        <w:rPr>
          <w:rFonts w:eastAsia="Times New Roman"/>
        </w:rPr>
        <w:t>Both Cell 1 and Cell 2 are satellite access cells</w:t>
      </w:r>
      <w:del w:id="18" w:author="Fernando Alonso Macias" w:date="2024-11-05T18:16:00Z" w16du:dateUtc="2024-11-06T02:16:00Z">
        <w:r w:rsidRPr="00511059" w:rsidDel="00DF7101">
          <w:rPr>
            <w:rFonts w:eastAsia="Times New Roman"/>
          </w:rPr>
          <w:delText>]</w:delText>
        </w:r>
      </w:del>
      <w:r w:rsidRPr="00511059">
        <w:rPr>
          <w:rFonts w:eastAsia="Times New Roman"/>
        </w:rPr>
        <w:t>.</w:t>
      </w:r>
    </w:p>
    <w:p w14:paraId="79112D77" w14:textId="4C2EBAA7" w:rsidR="00007920" w:rsidRPr="00511059" w:rsidRDefault="00007920" w:rsidP="00007920">
      <w:pPr>
        <w:overflowPunct w:val="0"/>
        <w:autoSpaceDE w:val="0"/>
        <w:autoSpaceDN w:val="0"/>
        <w:adjustRightInd w:val="0"/>
        <w:ind w:left="568" w:hanging="284"/>
        <w:textAlignment w:val="baseline"/>
        <w:rPr>
          <w:rFonts w:eastAsia="Times New Roman"/>
        </w:rPr>
      </w:pPr>
      <w:ins w:id="19" w:author="Fernando Alonso Macias" w:date="2024-11-05T18:28:00Z" w16du:dateUtc="2024-11-06T02:28:00Z">
        <w:r w:rsidRPr="00511059">
          <w:rPr>
            <w:rFonts w:eastAsia="Times New Roman"/>
          </w:rPr>
          <w:t>4.</w:t>
        </w:r>
        <w:r w:rsidRPr="00511059">
          <w:rPr>
            <w:rFonts w:eastAsia="Times New Roman"/>
          </w:rPr>
          <w:tab/>
          <w:t>The initial test environment conditions are setup according to section 14.0.5.</w:t>
        </w:r>
      </w:ins>
    </w:p>
    <w:p w14:paraId="3FC94BDE"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1059" w:rsidRPr="00511059" w14:paraId="2706CD84"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70531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82FC80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C1ABE3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9002B0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667EBC3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Comment</w:t>
            </w:r>
          </w:p>
        </w:tc>
      </w:tr>
      <w:tr w:rsidR="00511059" w:rsidRPr="00511059" w14:paraId="3C26B1E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07046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740361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67C7F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96EACF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5ED501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792F59D3"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427E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FB0D0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30808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8C01FA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D8B044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to be identified.</w:t>
            </w:r>
          </w:p>
        </w:tc>
      </w:tr>
      <w:tr w:rsidR="00511059" w:rsidRPr="00511059" w14:paraId="04C68824"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95EB8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A79D89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76C8F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B08505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29001F8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r>
      <w:tr w:rsidR="00511059" w:rsidRPr="00511059" w14:paraId="2B36A0CA" w14:textId="77777777" w:rsidTr="00607795">
        <w:trPr>
          <w:cantSplit/>
          <w:trHeight w:val="187"/>
        </w:trPr>
        <w:tc>
          <w:tcPr>
            <w:tcW w:w="2518" w:type="dxa"/>
            <w:vMerge w:val="restart"/>
            <w:tcBorders>
              <w:top w:val="single" w:sz="4" w:space="0" w:color="auto"/>
              <w:left w:val="single" w:sz="4" w:space="0" w:color="auto"/>
              <w:right w:val="single" w:sz="4" w:space="0" w:color="auto"/>
            </w:tcBorders>
          </w:tcPr>
          <w:p w14:paraId="4F61777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NTN reference configuration</w:t>
            </w:r>
          </w:p>
        </w:tc>
        <w:tc>
          <w:tcPr>
            <w:tcW w:w="709" w:type="dxa"/>
            <w:vMerge w:val="restart"/>
            <w:tcBorders>
              <w:top w:val="single" w:sz="4" w:space="0" w:color="auto"/>
              <w:left w:val="single" w:sz="4" w:space="0" w:color="auto"/>
              <w:right w:val="single" w:sz="4" w:space="0" w:color="auto"/>
            </w:tcBorders>
          </w:tcPr>
          <w:p w14:paraId="6931C8E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5F5459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7BC5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06198F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511059">
              <w:rPr>
                <w:rFonts w:ascii="Arial" w:eastAsia="Times New Roman" w:hAnsi="Arial" w:cs="Arial"/>
                <w:bCs/>
                <w:sz w:val="18"/>
                <w:lang w:eastAsia="zh-CN"/>
              </w:rPr>
              <w:t xml:space="preserve">For GSO </w:t>
            </w:r>
          </w:p>
        </w:tc>
      </w:tr>
      <w:tr w:rsidR="00511059" w:rsidRPr="00511059" w14:paraId="0BA61637" w14:textId="77777777" w:rsidTr="00607795">
        <w:trPr>
          <w:cantSplit/>
          <w:trHeight w:val="187"/>
        </w:trPr>
        <w:tc>
          <w:tcPr>
            <w:tcW w:w="2518" w:type="dxa"/>
            <w:vMerge/>
            <w:tcBorders>
              <w:left w:val="single" w:sz="4" w:space="0" w:color="auto"/>
              <w:bottom w:val="single" w:sz="4" w:space="0" w:color="auto"/>
              <w:right w:val="single" w:sz="4" w:space="0" w:color="auto"/>
            </w:tcBorders>
          </w:tcPr>
          <w:p w14:paraId="69C3236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709" w:type="dxa"/>
            <w:vMerge/>
            <w:tcBorders>
              <w:left w:val="single" w:sz="4" w:space="0" w:color="auto"/>
              <w:bottom w:val="single" w:sz="4" w:space="0" w:color="auto"/>
              <w:right w:val="single" w:sz="4" w:space="0" w:color="auto"/>
            </w:tcBorders>
          </w:tcPr>
          <w:p w14:paraId="7E32CF5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7E49D0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0C4C4A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7B87D2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511059">
              <w:rPr>
                <w:rFonts w:ascii="Arial" w:eastAsia="Times New Roman" w:hAnsi="Arial" w:cs="Arial"/>
                <w:bCs/>
                <w:sz w:val="18"/>
                <w:lang w:eastAsia="zh-CN"/>
              </w:rPr>
              <w:t>For NGSO</w:t>
            </w:r>
          </w:p>
        </w:tc>
      </w:tr>
      <w:tr w:rsidR="00511059" w:rsidRPr="00511059" w14:paraId="232391C3"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DAEF5A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3C13C27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1745B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DB319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540A1DB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Period: 40ms, offset: 0</w:t>
            </w:r>
          </w:p>
        </w:tc>
      </w:tr>
      <w:tr w:rsidR="00511059" w:rsidRPr="00511059" w14:paraId="139DB813"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69B9ED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3B2A408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FA566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4D0B1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52A522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Period: 40ms, offset: 20ms</w:t>
            </w:r>
          </w:p>
        </w:tc>
      </w:tr>
      <w:tr w:rsidR="00511059" w:rsidRPr="00511059" w14:paraId="1F21F08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AB5C9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5D0BBC5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645F56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4E4646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28ECCA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7422D969"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1595A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1B185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82627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07DEA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AF640D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396BF14"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FB98C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A20685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85013B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312521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0E31B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32C6C05"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2D366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68D3ED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3AF797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D4BF0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55B02FF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30235545"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38E77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341580E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FFC7C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A9F382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79398EA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L3 filtering is not used</w:t>
            </w:r>
          </w:p>
        </w:tc>
      </w:tr>
      <w:tr w:rsidR="00511059" w:rsidRPr="00511059" w14:paraId="68FFC624"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8B0A6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F1B4FE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D486F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54A80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63E243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OFF</w:t>
            </w:r>
          </w:p>
        </w:tc>
      </w:tr>
      <w:tr w:rsidR="00511059" w:rsidRPr="00511059" w14:paraId="09EEC6C4"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761387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7BFB121" w14:textId="6F543B61" w:rsidR="00511059" w:rsidRPr="00511059" w:rsidRDefault="00DF7101" w:rsidP="00511059">
            <w:pPr>
              <w:keepNext/>
              <w:keepLines/>
              <w:overflowPunct w:val="0"/>
              <w:autoSpaceDE w:val="0"/>
              <w:autoSpaceDN w:val="0"/>
              <w:adjustRightInd w:val="0"/>
              <w:spacing w:after="0"/>
              <w:jc w:val="center"/>
              <w:textAlignment w:val="baseline"/>
              <w:rPr>
                <w:rFonts w:ascii="Arial" w:eastAsia="Times New Roman" w:hAnsi="Arial"/>
                <w:sz w:val="18"/>
              </w:rPr>
            </w:pPr>
            <w:proofErr w:type="spellStart"/>
            <w:ins w:id="20" w:author="Fernando Alonso Macias" w:date="2024-11-05T18:16:00Z" w16du:dateUtc="2024-11-06T02:16:00Z">
              <w:r>
                <w:rPr>
                  <w:rFonts w:ascii="Arial" w:eastAsia="Times New Roman" w:hAnsi="Arial"/>
                  <w:sz w:val="18"/>
                </w:rPr>
                <w:t>ms</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7FFB038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BC3F36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20</w:t>
            </w:r>
            <w:del w:id="21" w:author="Fernando Alonso Macias" w:date="2024-11-05T18:16:00Z" w16du:dateUtc="2024-11-06T02:16:00Z">
              <w:r w:rsidRPr="00511059" w:rsidDel="00DF7101">
                <w:rPr>
                  <w:rFonts w:ascii="Arial" w:eastAsia="Times New Roman" w:hAnsi="Arial"/>
                  <w:sz w:val="18"/>
                </w:rPr>
                <w:delText xml:space="preserve"> ms</w:delText>
              </w:r>
            </w:del>
          </w:p>
        </w:tc>
        <w:tc>
          <w:tcPr>
            <w:tcW w:w="2977" w:type="dxa"/>
            <w:tcBorders>
              <w:top w:val="single" w:sz="4" w:space="0" w:color="auto"/>
              <w:left w:val="single" w:sz="4" w:space="0" w:color="auto"/>
              <w:bottom w:val="single" w:sz="4" w:space="0" w:color="auto"/>
              <w:right w:val="single" w:sz="4" w:space="0" w:color="auto"/>
            </w:tcBorders>
            <w:hideMark/>
          </w:tcPr>
          <w:p w14:paraId="075E168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Asynchronous cells.</w:t>
            </w:r>
          </w:p>
          <w:p w14:paraId="3F931DE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The timing of Cell 2 is 20ms later than the timing of Cell 1.</w:t>
            </w:r>
          </w:p>
        </w:tc>
      </w:tr>
      <w:tr w:rsidR="00511059" w:rsidRPr="00511059" w14:paraId="30D7A383"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4C084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7E537D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F9B527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4B6D37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4DBD71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035625B"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A8B2B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1DD771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82F82C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1B9E8A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41E79D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bl>
    <w:p w14:paraId="7B0B25CE" w14:textId="77777777" w:rsidR="00511059" w:rsidRPr="00511059" w:rsidRDefault="00511059" w:rsidP="00511059">
      <w:pPr>
        <w:overflowPunct w:val="0"/>
        <w:autoSpaceDE w:val="0"/>
        <w:autoSpaceDN w:val="0"/>
        <w:adjustRightInd w:val="0"/>
        <w:textAlignment w:val="baseline"/>
        <w:rPr>
          <w:rFonts w:eastAsia="Times New Roman"/>
        </w:rPr>
      </w:pPr>
    </w:p>
    <w:p w14:paraId="75B64D7D"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14.5.1.1.4.2</w:t>
      </w:r>
      <w:r w:rsidRPr="00511059">
        <w:rPr>
          <w:rFonts w:ascii="Arial" w:eastAsia="Times New Roman" w:hAnsi="Arial"/>
        </w:rPr>
        <w:tab/>
        <w:t>Test procedure</w:t>
      </w:r>
    </w:p>
    <w:p w14:paraId="6DC7A5C6"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test consists of two successive time periods, with time duration of T1, and T2 respectively. During time duration T1, the UE shall not have any timing information of Cell 2.</w:t>
      </w:r>
    </w:p>
    <w:p w14:paraId="1F2F9664"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The UE is not required to read the neighbour cell SSB index in this test.</w:t>
      </w:r>
    </w:p>
    <w:p w14:paraId="7FA93EBC" w14:textId="4832CEF3"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 xml:space="preserve">Ensure the UE is in </w:t>
      </w:r>
      <w:del w:id="22" w:author="Fernando Alonso Macias" w:date="2024-11-05T18:14:00Z" w16du:dateUtc="2024-11-06T02:14:00Z">
        <w:r w:rsidRPr="00511059" w:rsidDel="00DF7101">
          <w:rPr>
            <w:rFonts w:eastAsia="Times New Roman"/>
          </w:rPr>
          <w:delText>[</w:delText>
        </w:r>
      </w:del>
      <w:r w:rsidRPr="00511059">
        <w:rPr>
          <w:rFonts w:eastAsia="Times New Roman"/>
        </w:rPr>
        <w:t xml:space="preserve">state RRC_CONNECTED with generic procedure parameters </w:t>
      </w:r>
      <w:r w:rsidRPr="00511059">
        <w:rPr>
          <w:rFonts w:eastAsia="Times New Roman"/>
          <w:i/>
          <w:iCs/>
        </w:rPr>
        <w:t>Connectivity NR</w:t>
      </w:r>
      <w:r w:rsidRPr="00511059">
        <w:rPr>
          <w:rFonts w:eastAsia="Times New Roman"/>
        </w:rPr>
        <w:t xml:space="preserve">, </w:t>
      </w:r>
      <w:r w:rsidRPr="00511059">
        <w:rPr>
          <w:rFonts w:eastAsia="Times New Roman"/>
          <w:i/>
          <w:iCs/>
        </w:rPr>
        <w:t>Connected without release On</w:t>
      </w:r>
      <w:r w:rsidRPr="00511059">
        <w:rPr>
          <w:rFonts w:eastAsia="Times New Roman"/>
        </w:rPr>
        <w:t xml:space="preserve"> and </w:t>
      </w:r>
      <w:r w:rsidRPr="00511059">
        <w:rPr>
          <w:rFonts w:eastAsia="Times New Roman"/>
          <w:i/>
          <w:iCs/>
        </w:rPr>
        <w:t>Test Mode On</w:t>
      </w:r>
      <w:r w:rsidRPr="00511059">
        <w:rPr>
          <w:rFonts w:eastAsia="Times New Roman"/>
        </w:rPr>
        <w:t xml:space="preserve"> according to TS 38.508-1 [14] clause 4.5</w:t>
      </w:r>
      <w:del w:id="23" w:author="Fernando Alonso Macias" w:date="2024-11-05T18:15:00Z" w16du:dateUtc="2024-11-06T02:15:00Z">
        <w:r w:rsidRPr="00511059" w:rsidDel="00DF7101">
          <w:rPr>
            <w:rFonts w:eastAsia="Times New Roman"/>
          </w:rPr>
          <w:delText>]</w:delText>
        </w:r>
      </w:del>
      <w:r w:rsidRPr="00511059">
        <w:rPr>
          <w:rFonts w:eastAsia="Times New Roman"/>
        </w:rPr>
        <w:t>. Cell 1 is the active cell.</w:t>
      </w:r>
    </w:p>
    <w:p w14:paraId="1AD8AC48"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Set the parameters according to T1 in Table 14.5.1.1.5-1.</w:t>
      </w:r>
    </w:p>
    <w:p w14:paraId="055614E9"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 xml:space="preserve">SS shall transmit an </w:t>
      </w:r>
      <w:proofErr w:type="spellStart"/>
      <w:r w:rsidRPr="00511059">
        <w:rPr>
          <w:rFonts w:eastAsia="Times New Roman"/>
          <w:i/>
          <w:iCs/>
        </w:rPr>
        <w:t>RRCReconfiguration</w:t>
      </w:r>
      <w:proofErr w:type="spellEnd"/>
      <w:r w:rsidRPr="00511059">
        <w:rPr>
          <w:rFonts w:eastAsia="Times New Roman"/>
        </w:rPr>
        <w:t xml:space="preserve"> message configuring a </w:t>
      </w:r>
      <w:proofErr w:type="spellStart"/>
      <w:r w:rsidRPr="00511059">
        <w:rPr>
          <w:rFonts w:eastAsia="Times New Roman"/>
          <w:i/>
          <w:iCs/>
        </w:rPr>
        <w:t>MeasId</w:t>
      </w:r>
      <w:proofErr w:type="spellEnd"/>
      <w:r w:rsidRPr="00511059">
        <w:rPr>
          <w:rFonts w:eastAsia="Times New Roman"/>
        </w:rPr>
        <w:t xml:space="preserve"> consisting in an intra-frequency measurement object, event A3, and SMTC configuration according to Table 14.5.1.1.4.1-3.</w:t>
      </w:r>
    </w:p>
    <w:p w14:paraId="526CDE73"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 xml:space="preserve">The UE shall transmit </w:t>
      </w:r>
      <w:proofErr w:type="spellStart"/>
      <w:r w:rsidRPr="00511059">
        <w:rPr>
          <w:rFonts w:eastAsia="Times New Roman"/>
          <w:i/>
          <w:iCs/>
        </w:rPr>
        <w:t>RRCReconfigurationComplete</w:t>
      </w:r>
      <w:proofErr w:type="spellEnd"/>
      <w:r w:rsidRPr="00511059">
        <w:rPr>
          <w:rFonts w:eastAsia="Times New Roman"/>
        </w:rPr>
        <w:t xml:space="preserve"> message. T1 starts.</w:t>
      </w:r>
    </w:p>
    <w:p w14:paraId="359EB746"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lastRenderedPageBreak/>
        <w:t>5.</w:t>
      </w:r>
      <w:r w:rsidRPr="00511059">
        <w:rPr>
          <w:rFonts w:eastAsia="Times New Roman"/>
        </w:rPr>
        <w:tab/>
        <w:t>When T1 expires, the SS shall switch the power setting from T1 to T2 as specified in Table 14.5.1.1.5-1. T2 starts.</w:t>
      </w:r>
    </w:p>
    <w:p w14:paraId="24E9B593"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6.</w:t>
      </w:r>
      <w:r w:rsidRPr="00511059">
        <w:rPr>
          <w:rFonts w:eastAsia="Times New Roman"/>
        </w:rPr>
        <w:tab/>
        <w:t xml:space="preserve">UE shall transmit a </w:t>
      </w:r>
      <w:proofErr w:type="spellStart"/>
      <w:r w:rsidRPr="00511059">
        <w:rPr>
          <w:rFonts w:eastAsia="Times New Roman"/>
          <w:i/>
          <w:iCs/>
        </w:rPr>
        <w:t>MeasurementReport</w:t>
      </w:r>
      <w:proofErr w:type="spellEnd"/>
      <w:r w:rsidRPr="00511059">
        <w:rPr>
          <w:rFonts w:eastAsia="Times New Roman"/>
        </w:rPr>
        <w:t xml:space="preserve"> message triggered by event A3. If the overall delay measured from the beginning of time period T2 is less than [800] </w:t>
      </w:r>
      <w:proofErr w:type="spellStart"/>
      <w:r w:rsidRPr="00511059">
        <w:rPr>
          <w:rFonts w:eastAsia="Times New Roman"/>
        </w:rPr>
        <w:t>ms</w:t>
      </w:r>
      <w:proofErr w:type="spellEnd"/>
      <w:r w:rsidRPr="00511059">
        <w:rPr>
          <w:rFonts w:eastAsia="Times New Roman"/>
        </w:rPr>
        <w:t>, then the number of successful tests is increased by one. If the UE fails to report the event within the overall delays measured requirement, then the number of failure tests is increased by one.</w:t>
      </w:r>
    </w:p>
    <w:p w14:paraId="34E78445"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7.</w:t>
      </w:r>
      <w:r w:rsidRPr="00511059">
        <w:rPr>
          <w:rFonts w:eastAsia="Times New Roman"/>
        </w:rPr>
        <w:tab/>
        <w:t xml:space="preserve">After the SS receives the </w:t>
      </w:r>
      <w:proofErr w:type="spellStart"/>
      <w:r w:rsidRPr="00511059">
        <w:rPr>
          <w:rFonts w:eastAsia="Times New Roman"/>
          <w:i/>
          <w:iCs/>
        </w:rPr>
        <w:t>MeasurementReport</w:t>
      </w:r>
      <w:proofErr w:type="spellEnd"/>
      <w:r w:rsidRPr="00511059">
        <w:rPr>
          <w:rFonts w:eastAsia="Times New Roman"/>
        </w:rPr>
        <w:t xml:space="preserve"> message in step 6 or when T2 expires, the SS shall transmit </w:t>
      </w:r>
      <w:proofErr w:type="spellStart"/>
      <w:r w:rsidRPr="00511059">
        <w:rPr>
          <w:rFonts w:eastAsia="Times New Roman"/>
          <w:i/>
          <w:iCs/>
        </w:rPr>
        <w:t>RRCRelease</w:t>
      </w:r>
      <w:proofErr w:type="spellEnd"/>
      <w:r w:rsidRPr="00511059">
        <w:rPr>
          <w:rFonts w:eastAsia="Times New Roman"/>
        </w:rPr>
        <w:t xml:space="preserve"> message to release the RRC connection which includes the release of the established radio bearers as well as all radio resources.</w:t>
      </w:r>
    </w:p>
    <w:p w14:paraId="30CA29ED"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8.</w:t>
      </w:r>
      <w:r w:rsidRPr="00511059">
        <w:rPr>
          <w:rFonts w:eastAsia="Times New Roman"/>
        </w:rPr>
        <w:tab/>
        <w:t>Set Cell 2 physical cell identity = ((current cell 2 physical cell identity + 1) mod 1008) for next iteration of the test procedure loop.</w:t>
      </w:r>
    </w:p>
    <w:p w14:paraId="56B7414A" w14:textId="2AC70D4B"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9. </w:t>
      </w:r>
      <w:r w:rsidRPr="00511059">
        <w:rPr>
          <w:rFonts w:eastAsia="Times New Roman"/>
        </w:rPr>
        <w:tab/>
        <w:t xml:space="preserve">Once the connection is released, the SS </w:t>
      </w:r>
      <w:del w:id="24" w:author="Fernando Alonso Macias" w:date="2024-11-05T18:14:00Z" w16du:dateUtc="2024-11-06T02:14:00Z">
        <w:r w:rsidRPr="00511059" w:rsidDel="00DF7101">
          <w:rPr>
            <w:rFonts w:eastAsia="Times New Roman"/>
          </w:rPr>
          <w:delText>[</w:delText>
        </w:r>
      </w:del>
      <w:r w:rsidRPr="00511059">
        <w:rPr>
          <w:rFonts w:eastAsia="Times New Roman"/>
        </w:rPr>
        <w:t xml:space="preserve">shall </w:t>
      </w:r>
      <w:del w:id="25" w:author="Fernando Alonso Macias" w:date="2024-11-05T18:14:00Z" w16du:dateUtc="2024-11-06T02:14:00Z">
        <w:r w:rsidRPr="00511059" w:rsidDel="00DF7101">
          <w:rPr>
            <w:rFonts w:eastAsia="Times New Roman"/>
          </w:rPr>
          <w:delText xml:space="preserve">reset the satellite access channel model and then] </w:delText>
        </w:r>
      </w:del>
      <w:r w:rsidRPr="00511059">
        <w:rPr>
          <w:rFonts w:eastAsia="Times New Roman"/>
        </w:rPr>
        <w:t>switch OFF and then ON the UE and proceed with step 1.</w:t>
      </w:r>
    </w:p>
    <w:p w14:paraId="4F5085B4"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10. Repeat step 2-9 until the confidence level </w:t>
      </w:r>
      <w:del w:id="26" w:author="Fernando Alonso Macias" w:date="2024-11-05T18:13:00Z" w16du:dateUtc="2024-11-06T02:13:00Z">
        <w:r w:rsidRPr="00511059" w:rsidDel="00DF7101">
          <w:rPr>
            <w:rFonts w:eastAsia="Times New Roman"/>
          </w:rPr>
          <w:delText>[</w:delText>
        </w:r>
      </w:del>
      <w:r w:rsidRPr="00511059">
        <w:rPr>
          <w:rFonts w:eastAsia="Times New Roman"/>
        </w:rPr>
        <w:t xml:space="preserve">according to </w:t>
      </w:r>
      <w:r w:rsidRPr="00511059">
        <w:rPr>
          <w:rFonts w:eastAsia="??"/>
        </w:rPr>
        <w:t>Tables G.2.3-1 in Annex G clause G.2 is achieved</w:t>
      </w:r>
      <w:del w:id="27" w:author="Fernando Alonso Macias" w:date="2024-11-05T18:13:00Z" w16du:dateUtc="2024-11-06T02:13:00Z">
        <w:r w:rsidRPr="00511059" w:rsidDel="00DF7101">
          <w:rPr>
            <w:rFonts w:eastAsia="??"/>
          </w:rPr>
          <w:delText>]</w:delText>
        </w:r>
      </w:del>
      <w:r w:rsidRPr="00511059">
        <w:rPr>
          <w:rFonts w:eastAsia="??"/>
        </w:rPr>
        <w:t>.</w:t>
      </w:r>
    </w:p>
    <w:p w14:paraId="5F2631B7"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14.5.1.1.4.3</w:t>
      </w:r>
      <w:r w:rsidRPr="00511059">
        <w:rPr>
          <w:rFonts w:ascii="Arial" w:eastAsia="Times New Roman" w:hAnsi="Arial"/>
        </w:rPr>
        <w:tab/>
        <w:t>Message contents</w:t>
      </w:r>
    </w:p>
    <w:p w14:paraId="574E25D3"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FFS</w:t>
      </w:r>
    </w:p>
    <w:p w14:paraId="6C0E0284"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14.5.1.1.5</w:t>
      </w:r>
      <w:r w:rsidRPr="00511059">
        <w:rPr>
          <w:rFonts w:ascii="Arial" w:eastAsia="Times New Roman" w:hAnsi="Arial"/>
          <w:lang w:eastAsia="sv-SE"/>
        </w:rPr>
        <w:tab/>
        <w:t>Test requirements</w:t>
      </w:r>
    </w:p>
    <w:p w14:paraId="70836D3F"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lang w:eastAsia="sv-SE"/>
        </w:rPr>
        <w:t>Tables 14.5.1.1.4.1-3 and 14.5.1.1.5-1 define the primary level settings including test tolerances for NR SA FR1 Event-triggered reporting tests without gap under non-DRX for NR satellite access.</w:t>
      </w:r>
    </w:p>
    <w:p w14:paraId="7D030E48" w14:textId="77777777" w:rsidR="00511059" w:rsidRPr="00511059" w:rsidRDefault="00511059" w:rsidP="00511059">
      <w:pPr>
        <w:keepNext/>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lastRenderedPageBreak/>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1059" w:rsidRPr="00511059" w14:paraId="2A22279F"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47DED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3D7DC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330E3B3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403831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5C9648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Cell 2</w:t>
            </w:r>
          </w:p>
        </w:tc>
      </w:tr>
      <w:tr w:rsidR="00511059" w:rsidRPr="00511059" w14:paraId="777A1675" w14:textId="77777777" w:rsidTr="0060779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B56C86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53798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C6AF78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EA7DA8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878368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6CFC03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B0CDCA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r>
      <w:tr w:rsidR="00511059" w:rsidRPr="00511059" w14:paraId="340D50C3"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1BC894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58EA5B1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B5E22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9B155E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33A063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TBD</w:t>
            </w:r>
          </w:p>
        </w:tc>
      </w:tr>
      <w:tr w:rsidR="00511059" w:rsidRPr="00511059" w14:paraId="5D1B203F"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E0081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6A2CCC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97666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3F80E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C4062C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34FE8331"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B0FF8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548CF4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5288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30399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1EA72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19BCBC70"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FBBF5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EE89D4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E6DF3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0D6DA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34C6D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5FEE5BB7"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95CD1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5EA7C6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B304A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C5A1C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DD255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OP.1</w:t>
            </w:r>
          </w:p>
        </w:tc>
      </w:tr>
      <w:tr w:rsidR="00511059" w:rsidRPr="00511059" w14:paraId="5B6EF2A3"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641558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37B9C1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1F51E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496E6C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C217AB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N/A</w:t>
            </w:r>
          </w:p>
        </w:tc>
      </w:tr>
      <w:tr w:rsidR="00511059" w:rsidRPr="00511059" w14:paraId="18EF1523"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5F3DC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sidDel="00821B2B">
              <w:rPr>
                <w:rFonts w:ascii="Arial" w:eastAsia="Times New Roman" w:hAnsi="Arial"/>
                <w:bCs/>
                <w:sz w:val="18"/>
                <w:lang w:eastAsia="zh-CN"/>
              </w:rPr>
              <w:t>I</w:t>
            </w:r>
            <w:r w:rsidRPr="0051105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2D261C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DB84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93635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5701D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r>
      <w:tr w:rsidR="00511059" w:rsidRPr="00511059" w14:paraId="32C63456"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0AACB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91C45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27580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6A38B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C0E119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r>
      <w:tr w:rsidR="00511059" w:rsidRPr="00511059" w14:paraId="269E4AB1"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D2969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1E8066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4A9ED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BBAC5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D0501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r>
      <w:tr w:rsidR="00511059" w:rsidRPr="00511059" w14:paraId="6114D4C3"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A4403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53F741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564DF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FA810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834EA7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r>
      <w:tr w:rsidR="00511059" w:rsidRPr="00511059" w14:paraId="76807839"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3339B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rPr>
            </w:pPr>
            <w:r w:rsidRPr="00511059">
              <w:rPr>
                <w:rFonts w:ascii="Arial" w:eastAsia="Times New Roman" w:hAnsi="Arial" w:cs="v4.2.0"/>
                <w:noProof/>
                <w:position w:val="-12"/>
                <w:sz w:val="18"/>
                <w:lang w:eastAsia="zh-CN"/>
              </w:rPr>
              <w:drawing>
                <wp:inline distT="0" distB="0" distL="0" distR="0" wp14:anchorId="6948D840" wp14:editId="2A9CF82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33B265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3B667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D6FBA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-98</w:t>
            </w:r>
            <w:del w:id="28" w:author="Fernando Alonso Macias" w:date="2024-11-05T18:13:00Z" w16du:dateUtc="2024-11-06T02:13:00Z">
              <w:r w:rsidRPr="00511059" w:rsidDel="00DF7101">
                <w:rPr>
                  <w:rFonts w:ascii="Arial" w:eastAsia="Times New Roman" w:hAnsi="Arial" w:cs="v4.2.0"/>
                  <w:sz w:val="18"/>
                  <w:lang w:eastAsia="zh-CN"/>
                </w:rPr>
                <w:delText>+TT</w:delText>
              </w:r>
            </w:del>
          </w:p>
        </w:tc>
      </w:tr>
      <w:tr w:rsidR="00511059" w:rsidRPr="00511059" w14:paraId="6B616C74"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9125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62E8AF08" wp14:editId="138FAEF5">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04592C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581C6FA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5F321B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-98</w:t>
            </w:r>
            <w:del w:id="29" w:author="Fernando Alonso Macias" w:date="2024-11-05T18:13:00Z" w16du:dateUtc="2024-11-06T02:13:00Z">
              <w:r w:rsidRPr="00511059" w:rsidDel="00DF7101">
                <w:rPr>
                  <w:rFonts w:ascii="Arial" w:eastAsia="Times New Roman" w:hAnsi="Arial" w:cs="v4.2.0"/>
                  <w:sz w:val="18"/>
                  <w:lang w:eastAsia="zh-CN"/>
                </w:rPr>
                <w:delText>+TT</w:delText>
              </w:r>
            </w:del>
          </w:p>
        </w:tc>
      </w:tr>
      <w:tr w:rsidR="00511059" w:rsidRPr="00511059" w14:paraId="16D2DA4F"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8A8B7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0A37B9CF" wp14:editId="16DFF4A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515084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2EC7B6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5468A1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30" w:author="Fernando Alonso Macias" w:date="2024-11-05T18:13:00Z" w16du:dateUtc="2024-11-06T02:13:00Z">
              <w:r w:rsidRPr="00511059" w:rsidDel="00DF7101">
                <w:rPr>
                  <w:rFonts w:ascii="Arial" w:eastAsia="Times New Roman" w:hAnsi="Arial" w:cs="v4.2.0"/>
                  <w:sz w:val="18"/>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0E2D4BC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-1.46</w:t>
            </w:r>
            <w:del w:id="31" w:author="Fernando Alonso Macias" w:date="2024-11-05T18:13:00Z" w16du:dateUtc="2024-11-06T02:13: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AC0276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B51AD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-1.46</w:t>
            </w:r>
            <w:del w:id="32" w:author="Fernando Alonso Macias" w:date="2024-11-05T18:13:00Z" w16du:dateUtc="2024-11-06T02:13:00Z">
              <w:r w:rsidRPr="00511059" w:rsidDel="00DF7101">
                <w:rPr>
                  <w:rFonts w:ascii="Arial" w:eastAsia="Times New Roman" w:hAnsi="Arial" w:cs="v4.2.0"/>
                  <w:sz w:val="18"/>
                  <w:lang w:eastAsia="zh-CN"/>
                </w:rPr>
                <w:delText>+TT</w:delText>
              </w:r>
            </w:del>
          </w:p>
        </w:tc>
      </w:tr>
      <w:tr w:rsidR="00511059" w:rsidRPr="00511059" w14:paraId="7B42F989"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0DD16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28B92B7E" wp14:editId="62C65A89">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726576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F4944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5E8B9D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33" w:author="Fernando Alonso Macias" w:date="2024-11-05T18:13:00Z" w16du:dateUtc="2024-11-06T02:13:00Z">
              <w:r w:rsidRPr="00511059" w:rsidDel="00DF7101">
                <w:rPr>
                  <w:rFonts w:ascii="Arial" w:eastAsia="Times New Roman" w:hAnsi="Arial" w:cs="v4.2.0"/>
                  <w:sz w:val="18"/>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C2F1FF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34" w:author="Fernando Alonso Macias" w:date="2024-11-05T18:13:00Z" w16du:dateUtc="2024-11-06T02:13: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6E90D0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A6CE3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4</w:t>
            </w:r>
            <w:del w:id="35" w:author="Fernando Alonso Macias" w:date="2024-11-05T18:13:00Z" w16du:dateUtc="2024-11-06T02:13:00Z">
              <w:r w:rsidRPr="00511059" w:rsidDel="00DF7101">
                <w:rPr>
                  <w:rFonts w:ascii="Arial" w:eastAsia="Times New Roman" w:hAnsi="Arial" w:cs="v4.2.0"/>
                  <w:sz w:val="18"/>
                  <w:lang w:eastAsia="zh-CN"/>
                </w:rPr>
                <w:delText>+TT</w:delText>
              </w:r>
            </w:del>
          </w:p>
        </w:tc>
      </w:tr>
      <w:tr w:rsidR="00511059" w:rsidRPr="00511059" w14:paraId="40164007"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6BF4E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SS-RSRP</w:t>
            </w:r>
            <w:r w:rsidRPr="00511059">
              <w:rPr>
                <w:rFonts w:ascii="Arial" w:eastAsia="Times New Roman"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F9E3C2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77350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C3B489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36" w:author="Fernando Alonso Macias" w:date="2024-11-05T18:13:00Z" w16du:dateUtc="2024-11-06T02:13:00Z">
              <w:r w:rsidRPr="00511059" w:rsidDel="00DF7101">
                <w:rPr>
                  <w:rFonts w:ascii="Arial" w:eastAsia="Times New Roman" w:hAnsi="Arial" w:cs="v4.2.0"/>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95D391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37" w:author="Fernando Alonso Macias" w:date="2024-11-05T18:13:00Z" w16du:dateUtc="2024-11-06T02:13: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86374C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83DF3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-94</w:t>
            </w:r>
            <w:del w:id="38" w:author="Fernando Alonso Macias" w:date="2024-11-05T18:13:00Z" w16du:dateUtc="2024-11-06T02:13:00Z">
              <w:r w:rsidRPr="00511059" w:rsidDel="00DF7101">
                <w:rPr>
                  <w:rFonts w:ascii="Arial" w:eastAsia="Times New Roman" w:hAnsi="Arial" w:cs="v4.2.0"/>
                  <w:sz w:val="18"/>
                  <w:lang w:eastAsia="zh-CN"/>
                </w:rPr>
                <w:delText>+TT</w:delText>
              </w:r>
            </w:del>
          </w:p>
        </w:tc>
      </w:tr>
      <w:tr w:rsidR="00511059" w:rsidRPr="00511059" w14:paraId="152127F9"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A3359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lang w:eastAsia="zh-CN"/>
              </w:rPr>
            </w:pPr>
            <w:r w:rsidRPr="0051105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04BD50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838019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7A324AE" w14:textId="5159C781"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-64.</w:t>
            </w:r>
            <w:ins w:id="39" w:author="Fernando Alonso Macias" w:date="2024-11-05T18:13:00Z" w16du:dateUtc="2024-11-06T02:13:00Z">
              <w:r w:rsidR="00DF7101">
                <w:rPr>
                  <w:rFonts w:ascii="Arial" w:eastAsia="Times New Roman" w:hAnsi="Arial" w:cs="v4.2.0"/>
                  <w:sz w:val="18"/>
                  <w:lang w:eastAsia="zh-CN"/>
                </w:rPr>
                <w:t>59</w:t>
              </w:r>
            </w:ins>
            <w:del w:id="40" w:author="Fernando Alonso Macias" w:date="2024-11-05T18:12:00Z" w16du:dateUtc="2024-11-06T02:12:00Z">
              <w:r w:rsidRPr="00511059" w:rsidDel="00DF7101">
                <w:rPr>
                  <w:rFonts w:ascii="Arial" w:eastAsia="Times New Roman" w:hAnsi="Arial" w:cs="v4.2.0"/>
                  <w:sz w:val="18"/>
                  <w:lang w:eastAsia="zh-CN"/>
                </w:rPr>
                <w:delText>60+TT</w:delText>
              </w:r>
            </w:del>
          </w:p>
        </w:tc>
        <w:tc>
          <w:tcPr>
            <w:tcW w:w="851" w:type="dxa"/>
            <w:tcBorders>
              <w:top w:val="single" w:sz="4" w:space="0" w:color="auto"/>
              <w:left w:val="single" w:sz="4" w:space="0" w:color="auto"/>
              <w:bottom w:val="single" w:sz="4" w:space="0" w:color="auto"/>
              <w:right w:val="single" w:sz="4" w:space="0" w:color="auto"/>
            </w:tcBorders>
            <w:hideMark/>
          </w:tcPr>
          <w:p w14:paraId="68C2E91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41" w:author="Fernando Alonso Macias" w:date="2024-11-05T18:13:00Z" w16du:dateUtc="2024-11-06T02:13: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8744AC8" w14:textId="41F5923B"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sidDel="00ED11C3">
              <w:rPr>
                <w:rFonts w:ascii="Arial" w:eastAsia="Times New Roman" w:hAnsi="Arial" w:cs="v4.2.0"/>
                <w:sz w:val="18"/>
                <w:lang w:eastAsia="zh-CN"/>
              </w:rPr>
              <w:t>-</w:t>
            </w:r>
            <w:r w:rsidRPr="00511059">
              <w:rPr>
                <w:rFonts w:ascii="Arial" w:eastAsia="Times New Roman" w:hAnsi="Arial" w:cs="v4.2.0"/>
                <w:sz w:val="18"/>
                <w:lang w:eastAsia="zh-CN"/>
              </w:rPr>
              <w:t>64.</w:t>
            </w:r>
            <w:ins w:id="42" w:author="Fernando Alonso Macias" w:date="2024-11-05T18:13:00Z" w16du:dateUtc="2024-11-06T02:13:00Z">
              <w:r w:rsidR="00DF7101">
                <w:rPr>
                  <w:rFonts w:ascii="Arial" w:eastAsia="Times New Roman" w:hAnsi="Arial" w:cs="v4.2.0"/>
                  <w:sz w:val="18"/>
                  <w:lang w:eastAsia="zh-CN"/>
                </w:rPr>
                <w:t>59</w:t>
              </w:r>
            </w:ins>
            <w:del w:id="43" w:author="Fernando Alonso Macias" w:date="2024-11-05T18:13:00Z" w16du:dateUtc="2024-11-06T02:13:00Z">
              <w:r w:rsidRPr="00511059" w:rsidDel="00DF7101">
                <w:rPr>
                  <w:rFonts w:ascii="Arial" w:eastAsia="Times New Roman" w:hAnsi="Arial" w:cs="v4.2.0"/>
                  <w:sz w:val="18"/>
                  <w:lang w:eastAsia="zh-CN"/>
                </w:rPr>
                <w:delText>60+TT</w:delText>
              </w:r>
            </w:del>
          </w:p>
        </w:tc>
        <w:tc>
          <w:tcPr>
            <w:tcW w:w="921" w:type="dxa"/>
            <w:tcBorders>
              <w:top w:val="single" w:sz="4" w:space="0" w:color="auto"/>
              <w:left w:val="single" w:sz="4" w:space="0" w:color="auto"/>
              <w:bottom w:val="single" w:sz="4" w:space="0" w:color="auto"/>
              <w:right w:val="single" w:sz="4" w:space="0" w:color="auto"/>
            </w:tcBorders>
            <w:hideMark/>
          </w:tcPr>
          <w:p w14:paraId="40659C1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44" w:author="Fernando Alonso Macias" w:date="2024-11-05T18:13:00Z" w16du:dateUtc="2024-11-06T02:13:00Z">
              <w:r w:rsidRPr="00511059" w:rsidDel="00DF7101">
                <w:rPr>
                  <w:rFonts w:ascii="Arial" w:eastAsia="Times New Roman" w:hAnsi="Arial" w:cs="v4.2.0"/>
                  <w:sz w:val="18"/>
                  <w:lang w:eastAsia="zh-CN"/>
                </w:rPr>
                <w:delText>+TT</w:delText>
              </w:r>
            </w:del>
          </w:p>
        </w:tc>
      </w:tr>
      <w:tr w:rsidR="00511059" w:rsidRPr="00511059" w14:paraId="55F7264B"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072F3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2ABD7F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9811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2A1F1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AWGN</w:t>
            </w:r>
          </w:p>
        </w:tc>
      </w:tr>
      <w:tr w:rsidR="00511059" w:rsidRPr="00511059" w14:paraId="59B387EC" w14:textId="77777777" w:rsidTr="0060779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584F7E5"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1:</w:t>
            </w:r>
            <w:r w:rsidRPr="00511059">
              <w:rPr>
                <w:rFonts w:ascii="Arial" w:eastAsia="Times New Roman" w:hAnsi="Arial"/>
                <w:sz w:val="18"/>
              </w:rPr>
              <w:tab/>
              <w:t>The resources for uplink transmission are assigned to the UE prior to the start of time period T2.</w:t>
            </w:r>
          </w:p>
          <w:p w14:paraId="5926CE34"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2:</w:t>
            </w:r>
            <w:r w:rsidRPr="0051105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11059">
              <w:rPr>
                <w:rFonts w:ascii="Arial" w:eastAsia="Times New Roman" w:hAnsi="Arial" w:cs="v4.2.0"/>
                <w:noProof/>
                <w:position w:val="-12"/>
                <w:sz w:val="18"/>
                <w:lang w:eastAsia="zh-CN"/>
              </w:rPr>
              <w:drawing>
                <wp:inline distT="0" distB="0" distL="0" distR="0" wp14:anchorId="6E8C2AD5" wp14:editId="1254314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rPr>
              <w:t xml:space="preserve"> to be fulfilled.</w:t>
            </w:r>
          </w:p>
          <w:p w14:paraId="40C17BB4"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3:</w:t>
            </w:r>
            <w:r w:rsidRPr="00511059">
              <w:rPr>
                <w:rFonts w:ascii="Arial" w:eastAsia="Times New Roman" w:hAnsi="Arial"/>
                <w:sz w:val="18"/>
              </w:rPr>
              <w:tab/>
              <w:t>SS-RSRP levels have been derived from other parameters for information purposes. They are not settable parameters themselves.</w:t>
            </w:r>
          </w:p>
        </w:tc>
      </w:tr>
    </w:tbl>
    <w:p w14:paraId="57725947" w14:textId="77777777" w:rsidR="00511059" w:rsidRPr="00511059" w:rsidRDefault="00511059" w:rsidP="00511059">
      <w:pPr>
        <w:overflowPunct w:val="0"/>
        <w:autoSpaceDE w:val="0"/>
        <w:autoSpaceDN w:val="0"/>
        <w:adjustRightInd w:val="0"/>
        <w:textAlignment w:val="baseline"/>
        <w:rPr>
          <w:rFonts w:eastAsia="Times New Roman"/>
        </w:rPr>
      </w:pPr>
    </w:p>
    <w:p w14:paraId="58D7CBE3"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 xml:space="preserve">The UE shall send one Event A3 triggered measurement report, with a measurement reporting delay less than 800 </w:t>
      </w:r>
      <w:proofErr w:type="spellStart"/>
      <w:r w:rsidRPr="00511059">
        <w:rPr>
          <w:rFonts w:eastAsia="Times New Roman"/>
        </w:rPr>
        <w:t>ms</w:t>
      </w:r>
      <w:proofErr w:type="spellEnd"/>
      <w:r w:rsidRPr="00511059">
        <w:rPr>
          <w:rFonts w:eastAsia="Times New Roman"/>
        </w:rPr>
        <w:t xml:space="preserve"> from the beginning of time period T2. The UE is not required to read the neighbour cell SSB index in this test.</w:t>
      </w:r>
    </w:p>
    <w:p w14:paraId="69B5AE29"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UE shall not send event triggered measurement reports, as long as the reporting criteria are not fulfilled.</w:t>
      </w:r>
    </w:p>
    <w:p w14:paraId="79E74DE8"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rate of correct events observed during repeated tests shall be at least 90%.</w:t>
      </w:r>
    </w:p>
    <w:p w14:paraId="39A4B684" w14:textId="77777777" w:rsidR="00511059" w:rsidRPr="00511059" w:rsidRDefault="00511059" w:rsidP="00511059">
      <w:pPr>
        <w:keepLines/>
        <w:overflowPunct w:val="0"/>
        <w:autoSpaceDE w:val="0"/>
        <w:autoSpaceDN w:val="0"/>
        <w:adjustRightInd w:val="0"/>
        <w:ind w:left="1135" w:hanging="851"/>
        <w:textAlignment w:val="baseline"/>
        <w:rPr>
          <w:rFonts w:eastAsia="Times New Roman"/>
        </w:rPr>
      </w:pPr>
      <w:r w:rsidRPr="00511059">
        <w:rPr>
          <w:rFonts w:eastAsia="Times New Roman"/>
        </w:rPr>
        <w:t>NOTE:</w:t>
      </w:r>
      <w:r w:rsidRPr="00511059">
        <w:rPr>
          <w:rFonts w:eastAsia="Times New Roman"/>
        </w:rPr>
        <w:tab/>
        <w:t>The actual overall delays measured in the test may be up to 2xTTI</w:t>
      </w:r>
      <w:r w:rsidRPr="00511059">
        <w:rPr>
          <w:rFonts w:eastAsia="Times New Roman"/>
          <w:vertAlign w:val="subscript"/>
        </w:rPr>
        <w:t>DCCH</w:t>
      </w:r>
      <w:r w:rsidRPr="00511059">
        <w:rPr>
          <w:rFonts w:eastAsia="Times New Roman"/>
        </w:rPr>
        <w:t xml:space="preserve"> higher than the measurement reporting delays above because of TTI insertion uncertainty of the measurement report in DCCH.</w:t>
      </w:r>
    </w:p>
    <w:p w14:paraId="7EFABBE4" w14:textId="77777777" w:rsidR="00511059" w:rsidRPr="00511059" w:rsidRDefault="00511059" w:rsidP="00511059">
      <w:pPr>
        <w:overflowPunct w:val="0"/>
        <w:autoSpaceDE w:val="0"/>
        <w:autoSpaceDN w:val="0"/>
        <w:adjustRightInd w:val="0"/>
        <w:spacing w:before="120"/>
        <w:ind w:left="1418" w:hanging="1418"/>
        <w:textAlignment w:val="baseline"/>
        <w:outlineLvl w:val="3"/>
        <w:rPr>
          <w:rFonts w:ascii="Arial" w:eastAsia="Times New Roman" w:hAnsi="Arial"/>
          <w:sz w:val="24"/>
        </w:rPr>
      </w:pPr>
      <w:r w:rsidRPr="00511059">
        <w:rPr>
          <w:rFonts w:ascii="Arial" w:eastAsia="Times New Roman" w:hAnsi="Arial"/>
          <w:sz w:val="24"/>
        </w:rPr>
        <w:t>14.5.1.2</w:t>
      </w:r>
      <w:r w:rsidRPr="00511059">
        <w:rPr>
          <w:rFonts w:ascii="Arial" w:eastAsia="Times New Roman" w:hAnsi="Arial"/>
          <w:sz w:val="24"/>
        </w:rPr>
        <w:tab/>
        <w:t xml:space="preserve">NR SA FR1 Event triggered reporting tests without gap under DRX </w:t>
      </w:r>
      <w:r w:rsidRPr="00511059">
        <w:rPr>
          <w:rFonts w:ascii="Arial" w:eastAsia="Times New Roman" w:hAnsi="Arial" w:cs="Arial"/>
          <w:sz w:val="24"/>
          <w:szCs w:val="24"/>
        </w:rPr>
        <w:t>for NR satellite access</w:t>
      </w:r>
    </w:p>
    <w:p w14:paraId="74072724" w14:textId="77777777" w:rsidR="00511059" w:rsidRPr="00511059" w:rsidRDefault="00511059" w:rsidP="00511059">
      <w:pPr>
        <w:keepLines/>
        <w:overflowPunct w:val="0"/>
        <w:autoSpaceDE w:val="0"/>
        <w:autoSpaceDN w:val="0"/>
        <w:adjustRightInd w:val="0"/>
        <w:ind w:left="1135" w:hanging="851"/>
        <w:textAlignment w:val="baseline"/>
        <w:rPr>
          <w:rFonts w:eastAsia="SimSun"/>
          <w:color w:val="FF0000"/>
          <w:lang w:eastAsia="zh-CN"/>
        </w:rPr>
      </w:pPr>
      <w:r w:rsidRPr="00511059">
        <w:rPr>
          <w:rFonts w:eastAsia="SimSun"/>
          <w:color w:val="FF0000"/>
          <w:lang w:eastAsia="zh-CN"/>
        </w:rPr>
        <w:t>Editor's Note:</w:t>
      </w:r>
    </w:p>
    <w:p w14:paraId="51758018" w14:textId="37CB53EA" w:rsidR="00511059" w:rsidRPr="00511059" w:rsidDel="00DF7101" w:rsidRDefault="00511059" w:rsidP="00511059">
      <w:pPr>
        <w:keepLines/>
        <w:numPr>
          <w:ilvl w:val="0"/>
          <w:numId w:val="6"/>
        </w:numPr>
        <w:overflowPunct w:val="0"/>
        <w:autoSpaceDE w:val="0"/>
        <w:autoSpaceDN w:val="0"/>
        <w:adjustRightInd w:val="0"/>
        <w:textAlignment w:val="baseline"/>
        <w:rPr>
          <w:del w:id="45" w:author="Fernando Alonso Macias" w:date="2024-11-05T18:16:00Z" w16du:dateUtc="2024-11-06T02:16:00Z"/>
          <w:rFonts w:eastAsia="SimSun"/>
          <w:color w:val="FF0000"/>
          <w:lang w:eastAsia="zh-CN"/>
        </w:rPr>
      </w:pPr>
      <w:del w:id="46" w:author="Fernando Alonso Macias" w:date="2024-11-05T18:16:00Z" w16du:dateUtc="2024-11-06T02:16:00Z">
        <w:r w:rsidRPr="00511059" w:rsidDel="00DF7101">
          <w:rPr>
            <w:rFonts w:eastAsia="SimSun"/>
            <w:color w:val="FF0000"/>
            <w:lang w:eastAsia="zh-CN"/>
          </w:rPr>
          <w:delText>MU and TT analysis is incomplete</w:delText>
        </w:r>
      </w:del>
    </w:p>
    <w:p w14:paraId="23C007D7"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lastRenderedPageBreak/>
        <w:t>Message contents are FFS</w:t>
      </w:r>
    </w:p>
    <w:p w14:paraId="18F984E5"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Call setup and test procedure needs to be updated</w:t>
      </w:r>
    </w:p>
    <w:p w14:paraId="376C0B1A" w14:textId="53F17359" w:rsidR="00511059" w:rsidRPr="00511059" w:rsidDel="00717705" w:rsidRDefault="00511059" w:rsidP="00511059">
      <w:pPr>
        <w:keepLines/>
        <w:numPr>
          <w:ilvl w:val="0"/>
          <w:numId w:val="6"/>
        </w:numPr>
        <w:overflowPunct w:val="0"/>
        <w:autoSpaceDE w:val="0"/>
        <w:autoSpaceDN w:val="0"/>
        <w:adjustRightInd w:val="0"/>
        <w:textAlignment w:val="baseline"/>
        <w:rPr>
          <w:del w:id="47" w:author="Fernando Alonso Macias" w:date="2024-11-05T14:22:00Z" w16du:dateUtc="2024-11-05T22:22:00Z"/>
          <w:rFonts w:eastAsia="SimSun"/>
          <w:color w:val="FF0000"/>
          <w:lang w:eastAsia="zh-CN"/>
        </w:rPr>
      </w:pPr>
      <w:del w:id="48" w:author="Fernando Alonso Macias" w:date="2024-11-05T14:22:00Z" w16du:dateUtc="2024-11-05T22:22:00Z">
        <w:r w:rsidRPr="00511059" w:rsidDel="00717705">
          <w:rPr>
            <w:rFonts w:eastAsia="SimSun"/>
            <w:color w:val="FF0000"/>
            <w:lang w:eastAsia="zh-CN"/>
          </w:rPr>
          <w:delText>Applicability needs to be updated</w:delText>
        </w:r>
      </w:del>
    </w:p>
    <w:p w14:paraId="46F2A9FB" w14:textId="4F10A76D" w:rsidR="00511059" w:rsidRPr="00511059" w:rsidDel="00DF7101" w:rsidRDefault="00511059" w:rsidP="00511059">
      <w:pPr>
        <w:keepLines/>
        <w:numPr>
          <w:ilvl w:val="0"/>
          <w:numId w:val="6"/>
        </w:numPr>
        <w:overflowPunct w:val="0"/>
        <w:autoSpaceDE w:val="0"/>
        <w:autoSpaceDN w:val="0"/>
        <w:adjustRightInd w:val="0"/>
        <w:textAlignment w:val="baseline"/>
        <w:rPr>
          <w:del w:id="49" w:author="Fernando Alonso Macias" w:date="2024-11-05T18:17:00Z" w16du:dateUtc="2024-11-06T02:17:00Z"/>
          <w:rFonts w:eastAsia="SimSun"/>
          <w:color w:val="FF0000"/>
          <w:lang w:eastAsia="zh-CN"/>
        </w:rPr>
      </w:pPr>
      <w:del w:id="50" w:author="Fernando Alonso Macias" w:date="2024-11-05T18:17:00Z" w16du:dateUtc="2024-11-06T02:17:00Z">
        <w:r w:rsidRPr="00511059" w:rsidDel="00DF7101">
          <w:rPr>
            <w:rFonts w:eastAsia="SimSun"/>
            <w:color w:val="FF0000"/>
            <w:lang w:eastAsia="zh-CN"/>
          </w:rPr>
          <w:delText>Exceptions to connection diagram may need to be updated</w:delText>
        </w:r>
      </w:del>
    </w:p>
    <w:p w14:paraId="666FCB3D" w14:textId="5C62480A" w:rsidR="00511059" w:rsidRPr="00511059" w:rsidDel="00DF7101" w:rsidRDefault="00511059" w:rsidP="00511059">
      <w:pPr>
        <w:keepLines/>
        <w:numPr>
          <w:ilvl w:val="0"/>
          <w:numId w:val="6"/>
        </w:numPr>
        <w:overflowPunct w:val="0"/>
        <w:autoSpaceDE w:val="0"/>
        <w:autoSpaceDN w:val="0"/>
        <w:adjustRightInd w:val="0"/>
        <w:textAlignment w:val="baseline"/>
        <w:rPr>
          <w:del w:id="51" w:author="Fernando Alonso Macias" w:date="2024-11-05T18:16:00Z" w16du:dateUtc="2024-11-06T02:16:00Z"/>
          <w:rFonts w:eastAsia="SimSun"/>
          <w:color w:val="FF0000"/>
          <w:lang w:eastAsia="zh-CN"/>
        </w:rPr>
      </w:pPr>
      <w:del w:id="52" w:author="Fernando Alonso Macias" w:date="2024-11-05T18:16:00Z" w16du:dateUtc="2024-11-06T02:16:00Z">
        <w:r w:rsidRPr="00511059" w:rsidDel="00DF7101">
          <w:rPr>
            <w:rFonts w:eastAsia="SimSun"/>
            <w:color w:val="FF0000"/>
            <w:lang w:eastAsia="zh-CN"/>
          </w:rPr>
          <w:delText>Several sections are in brackets</w:delText>
        </w:r>
      </w:del>
    </w:p>
    <w:p w14:paraId="69D4C0D1"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Several test parameters and configuration are still in brackets</w:t>
      </w:r>
    </w:p>
    <w:p w14:paraId="21F61414"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14.5.1.2.1</w:t>
      </w:r>
      <w:r w:rsidRPr="00511059">
        <w:rPr>
          <w:rFonts w:ascii="Arial" w:eastAsia="Times New Roman" w:hAnsi="Arial"/>
          <w:lang w:eastAsia="sv-SE"/>
        </w:rPr>
        <w:tab/>
        <w:t>Test purpose</w:t>
      </w:r>
    </w:p>
    <w:p w14:paraId="786D0A4B"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purpose of this test is to verify that the UE makes correct reporting of an event. This test will partly verify the intra-frequency cell search requirements in clauses 14.5.1.0.1.1 and 14.5.1.0.1.2.</w:t>
      </w:r>
    </w:p>
    <w:p w14:paraId="0A30E6F2"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14.5.1.2.2</w:t>
      </w:r>
      <w:r w:rsidRPr="00511059">
        <w:rPr>
          <w:rFonts w:ascii="Arial" w:eastAsia="Times New Roman" w:hAnsi="Arial"/>
          <w:lang w:eastAsia="sv-SE"/>
        </w:rPr>
        <w:tab/>
        <w:t>Test applicability</w:t>
      </w:r>
    </w:p>
    <w:p w14:paraId="11188398" w14:textId="62892AA3"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This test applies to all types of NR UE release 17 and forward supporting satellite access</w:t>
      </w:r>
      <w:ins w:id="53" w:author="Fernando Alonso Macias" w:date="2024-11-05T14:15:00Z" w16du:dateUtc="2024-11-05T22:15:00Z">
        <w:r>
          <w:rPr>
            <w:rFonts w:eastAsia="Times New Roman"/>
          </w:rPr>
          <w:t xml:space="preserve"> and long DRX cycle</w:t>
        </w:r>
      </w:ins>
      <w:r w:rsidRPr="00511059">
        <w:rPr>
          <w:rFonts w:eastAsia="Times New Roman"/>
        </w:rPr>
        <w:t>.</w:t>
      </w:r>
    </w:p>
    <w:p w14:paraId="747D221A"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14.5.1.2.3</w:t>
      </w:r>
      <w:r w:rsidRPr="00511059">
        <w:rPr>
          <w:rFonts w:ascii="Arial" w:eastAsia="Times New Roman" w:hAnsi="Arial"/>
          <w:lang w:eastAsia="sv-SE"/>
        </w:rPr>
        <w:tab/>
        <w:t>Minimum conformance requirements</w:t>
      </w:r>
    </w:p>
    <w:p w14:paraId="7F922F03"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minimum conformance requirements are specified in clause 14.5.1.0.</w:t>
      </w:r>
    </w:p>
    <w:p w14:paraId="262271C4"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normative reference for this requirement is TS 38.133 [6] clause A.14.5.1.2.</w:t>
      </w:r>
    </w:p>
    <w:p w14:paraId="1273206E"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14.5.1.2.4</w:t>
      </w:r>
      <w:r w:rsidRPr="00511059">
        <w:rPr>
          <w:rFonts w:ascii="Arial" w:eastAsia="Times New Roman" w:hAnsi="Arial"/>
          <w:lang w:eastAsia="sv-SE"/>
        </w:rPr>
        <w:tab/>
        <w:t>Test description</w:t>
      </w:r>
    </w:p>
    <w:p w14:paraId="65AFE696"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Two cells are deployed in the test, which are FR1 </w:t>
      </w:r>
      <w:proofErr w:type="spellStart"/>
      <w:r w:rsidRPr="00511059">
        <w:rPr>
          <w:rFonts w:eastAsia="Times New Roman" w:cs="v4.2.0"/>
        </w:rPr>
        <w:t>PCell</w:t>
      </w:r>
      <w:proofErr w:type="spellEnd"/>
      <w:r w:rsidRPr="00511059">
        <w:rPr>
          <w:rFonts w:eastAsia="Times New Roman" w:cs="v4.2.0"/>
        </w:rPr>
        <w:t xml:space="preserve"> (Cell 1) and a FR1 neighbour cell (Cell 2) on the same frequency as the </w:t>
      </w:r>
      <w:proofErr w:type="spellStart"/>
      <w:r w:rsidRPr="00511059">
        <w:rPr>
          <w:rFonts w:eastAsia="Times New Roman" w:cs="v4.2.0"/>
        </w:rPr>
        <w:t>PCell</w:t>
      </w:r>
      <w:proofErr w:type="spellEnd"/>
      <w:r w:rsidRPr="00511059">
        <w:rPr>
          <w:rFonts w:eastAsia="Times New Roman" w:cs="v4.2.0"/>
        </w:rPr>
        <w:t xml:space="preserve">. The test parameters for </w:t>
      </w:r>
      <w:proofErr w:type="spellStart"/>
      <w:r w:rsidRPr="00511059">
        <w:rPr>
          <w:rFonts w:eastAsia="Times New Roman" w:cs="v4.2.0"/>
        </w:rPr>
        <w:t>PCell</w:t>
      </w:r>
      <w:proofErr w:type="spellEnd"/>
      <w:r w:rsidRPr="00511059">
        <w:rPr>
          <w:rFonts w:eastAsia="Times New Roman" w:cs="v4.2.0"/>
        </w:rPr>
        <w:t xml:space="preserve"> and neighbour cell are given in Table 14.5.1.2.4.1-1 and 14.5.1.2.4.1-3 below. In the measurement control information, a measurement object is configured for the frequency of the </w:t>
      </w:r>
      <w:proofErr w:type="spellStart"/>
      <w:r w:rsidRPr="00511059">
        <w:rPr>
          <w:rFonts w:eastAsia="Times New Roman" w:cs="v4.2.0"/>
        </w:rPr>
        <w:t>PCell</w:t>
      </w:r>
      <w:proofErr w:type="spellEnd"/>
      <w:r w:rsidRPr="00511059">
        <w:rPr>
          <w:rFonts w:eastAsia="Times New Roman" w:cs="v4.2.0"/>
        </w:rPr>
        <w:t xml:space="preserve">, and it is indicated to the UE that event-triggered reporting with Event A3 is used. </w:t>
      </w:r>
    </w:p>
    <w:p w14:paraId="282E0566"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UE shall be provided with the valid information about the SAN serving the each cell in the test before the start of the test.</w:t>
      </w:r>
    </w:p>
    <w:p w14:paraId="0891EC08"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 xml:space="preserve">UE is configured with 1 SMTC for the intra-frequency measurement. Both Cell 1 and Cell 2 are associated with the configured SMTC. </w:t>
      </w:r>
    </w:p>
    <w:p w14:paraId="61189771"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14.5.1.2.4.1</w:t>
      </w:r>
      <w:r w:rsidRPr="00511059">
        <w:rPr>
          <w:rFonts w:ascii="Arial" w:eastAsia="Times New Roman" w:hAnsi="Arial"/>
        </w:rPr>
        <w:tab/>
        <w:t>Initial conditions</w:t>
      </w:r>
    </w:p>
    <w:p w14:paraId="0776AE29" w14:textId="77777777" w:rsidR="00511059" w:rsidRPr="00511059" w:rsidRDefault="00511059" w:rsidP="00511059">
      <w:pPr>
        <w:keepNext/>
        <w:keepLines/>
        <w:overflowPunct w:val="0"/>
        <w:autoSpaceDE w:val="0"/>
        <w:autoSpaceDN w:val="0"/>
        <w:adjustRightInd w:val="0"/>
        <w:textAlignment w:val="baseline"/>
        <w:rPr>
          <w:rFonts w:eastAsia="Times New Roman"/>
          <w:lang w:eastAsia="sv-SE"/>
        </w:rPr>
      </w:pPr>
      <w:r w:rsidRPr="00511059">
        <w:rPr>
          <w:rFonts w:eastAsia="Times New Roman"/>
          <w:lang w:eastAsia="sv-SE"/>
        </w:rPr>
        <w:t>This test shall be tested using any of the test configurations in Table 14.5.1.2.4.1-1.</w:t>
      </w:r>
    </w:p>
    <w:p w14:paraId="6F0401C8"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11059" w:rsidRPr="00511059" w14:paraId="4EB9D922"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C539E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44B7AF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Description</w:t>
            </w:r>
          </w:p>
        </w:tc>
      </w:tr>
      <w:tr w:rsidR="00511059" w:rsidRPr="00511059" w14:paraId="41E43450"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ACBC10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11059">
              <w:rPr>
                <w:rFonts w:ascii="Arial" w:eastAsia="Times New Roman"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05B9BF1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CN"/>
              </w:rPr>
              <w:t xml:space="preserve">GSO, NR </w:t>
            </w:r>
            <w:r w:rsidRPr="00511059">
              <w:rPr>
                <w:rFonts w:ascii="Arial" w:eastAsia="Times New Roman" w:hAnsi="Arial"/>
                <w:sz w:val="18"/>
                <w:lang w:eastAsia="zh-TW"/>
              </w:rPr>
              <w:t>FDD, SSB SCS 15 kHz, data SCS 15 kHz, BW 10 MHz</w:t>
            </w:r>
          </w:p>
        </w:tc>
      </w:tr>
      <w:tr w:rsidR="00511059" w:rsidRPr="00511059" w14:paraId="65D7EB0A"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B7B6E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24F1A87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NGSO, NR </w:t>
            </w:r>
            <w:r w:rsidRPr="00511059">
              <w:rPr>
                <w:rFonts w:ascii="Arial" w:eastAsia="Times New Roman" w:hAnsi="Arial"/>
                <w:sz w:val="18"/>
                <w:lang w:eastAsia="zh-TW"/>
              </w:rPr>
              <w:t>FDD, SSB SCS 15 kHz, data SCS 15 kHz, BW 10 MHz</w:t>
            </w:r>
          </w:p>
        </w:tc>
      </w:tr>
      <w:tr w:rsidR="00511059" w:rsidRPr="00511059" w14:paraId="459A3FBB"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760BF5E" w14:textId="77777777" w:rsidR="00511059" w:rsidRPr="00511059" w:rsidRDefault="00511059" w:rsidP="0051105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511059">
              <w:rPr>
                <w:rFonts w:ascii="Arial" w:eastAsia="Times New Roman" w:hAnsi="Arial"/>
                <w:sz w:val="18"/>
                <w:lang w:eastAsia="zh-TW"/>
              </w:rPr>
              <w:t>Note:</w:t>
            </w:r>
            <w:r w:rsidRPr="00511059">
              <w:rPr>
                <w:rFonts w:ascii="Arial" w:eastAsia="Times New Roman" w:hAnsi="Arial"/>
                <w:sz w:val="18"/>
                <w:lang w:eastAsia="ko-KR"/>
              </w:rPr>
              <w:tab/>
            </w:r>
            <w:r w:rsidRPr="00511059">
              <w:rPr>
                <w:rFonts w:ascii="Arial" w:eastAsia="Times New Roman" w:hAnsi="Arial"/>
                <w:sz w:val="18"/>
                <w:lang w:eastAsia="zh-TW"/>
              </w:rPr>
              <w:t xml:space="preserve">The UE is only required to </w:t>
            </w:r>
            <w:r w:rsidRPr="00511059">
              <w:rPr>
                <w:rFonts w:ascii="Arial" w:eastAsia="Times New Roman" w:hAnsi="Arial"/>
                <w:sz w:val="18"/>
                <w:lang w:eastAsia="zh-CN"/>
              </w:rPr>
              <w:t>be tested</w:t>
            </w:r>
            <w:r w:rsidRPr="00511059">
              <w:rPr>
                <w:rFonts w:ascii="Arial" w:eastAsia="Times New Roman" w:hAnsi="Arial"/>
                <w:sz w:val="18"/>
                <w:lang w:eastAsia="zh-TW"/>
              </w:rPr>
              <w:t xml:space="preserve"> in one of the supported test configurations </w:t>
            </w:r>
          </w:p>
        </w:tc>
      </w:tr>
    </w:tbl>
    <w:p w14:paraId="498BC6D2"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1257309F"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Configure the test equipment and the DUT according to the parameters in Table 14.5.1.2.4.1-2.</w:t>
      </w:r>
    </w:p>
    <w:p w14:paraId="35F0FE6E" w14:textId="77777777" w:rsidR="00511059" w:rsidRPr="00511059" w:rsidRDefault="00511059" w:rsidP="00511059">
      <w:pPr>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1059" w:rsidRPr="00511059" w14:paraId="57FB55C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95DA46A"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796A46"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4EECB56"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Comment</w:t>
            </w:r>
          </w:p>
        </w:tc>
      </w:tr>
      <w:tr w:rsidR="00511059" w:rsidRPr="00511059" w14:paraId="6DA3295C"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0172562"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021C3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301F86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clause 4.1.</w:t>
            </w:r>
          </w:p>
        </w:tc>
      </w:tr>
      <w:tr w:rsidR="00511059" w:rsidRPr="00511059" w14:paraId="435DFAA0"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27769321"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71143"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Annex E, table E.12-1 and TS 38.508-1 [14] clause 4.3.1 and 4.4.2.</w:t>
            </w:r>
          </w:p>
        </w:tc>
      </w:tr>
      <w:tr w:rsidR="00511059" w:rsidRPr="00511059" w14:paraId="149F3478"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764AA5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E67EE7"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by the test configuration selected from Table 14.5.1.2.4.1-1.</w:t>
            </w:r>
          </w:p>
        </w:tc>
      </w:tr>
      <w:tr w:rsidR="00511059" w:rsidRPr="00511059" w14:paraId="1B867654"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3AAC9D2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16F9C1"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B78274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clause C.2.2.</w:t>
            </w:r>
          </w:p>
        </w:tc>
      </w:tr>
      <w:tr w:rsidR="00511059" w:rsidRPr="00511059" w14:paraId="18E9A174"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76313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4A9D0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67759DB" w14:textId="4F156C16"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A.3.1.</w:t>
            </w:r>
            <w:ins w:id="54" w:author="Fernando Alonso Macias" w:date="2024-11-05T18:17:00Z" w16du:dateUtc="2024-11-06T02:17:00Z">
              <w:r w:rsidR="00DF7101">
                <w:rPr>
                  <w:rFonts w:ascii="Arial" w:eastAsia="Times New Roman" w:hAnsi="Arial"/>
                  <w:sz w:val="18"/>
                </w:rPr>
                <w:t>8.2</w:t>
              </w:r>
            </w:ins>
            <w:del w:id="55" w:author="Fernando Alonso Macias" w:date="2024-11-05T18:17:00Z" w16du:dateUtc="2024-11-06T02:17:00Z">
              <w:r w:rsidRPr="00511059" w:rsidDel="00DF7101">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BBEFC8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Annex A.</w:t>
            </w:r>
          </w:p>
        </w:tc>
      </w:tr>
      <w:tr w:rsidR="00511059" w:rsidRPr="00511059" w14:paraId="6BD598E9"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E3A8C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CF62C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40DC091"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A144B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r>
      <w:tr w:rsidR="00511059" w:rsidRPr="00511059" w14:paraId="18C6B19A"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C58159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40E78B" w14:textId="3A376B12" w:rsidR="00511059" w:rsidRPr="00511059" w:rsidRDefault="00DF7101" w:rsidP="00511059">
            <w:pPr>
              <w:overflowPunct w:val="0"/>
              <w:autoSpaceDE w:val="0"/>
              <w:autoSpaceDN w:val="0"/>
              <w:adjustRightInd w:val="0"/>
              <w:spacing w:after="0"/>
              <w:textAlignment w:val="baseline"/>
              <w:rPr>
                <w:rFonts w:ascii="Arial" w:eastAsia="Times New Roman" w:hAnsi="Arial"/>
                <w:sz w:val="18"/>
              </w:rPr>
            </w:pPr>
            <w:ins w:id="56" w:author="Fernando Alonso Macias" w:date="2024-11-05T18:17:00Z" w16du:dateUtc="2024-11-06T02:17:00Z">
              <w:r>
                <w:rPr>
                  <w:rFonts w:ascii="Arial" w:eastAsia="Times New Roman" w:hAnsi="Arial"/>
                  <w:sz w:val="18"/>
                </w:rPr>
                <w:t>N/A</w:t>
              </w:r>
            </w:ins>
            <w:del w:id="57" w:author="Fernando Alonso Macias" w:date="2024-11-05T18:17:00Z" w16du:dateUtc="2024-11-06T02:17:00Z">
              <w:r w:rsidR="00511059" w:rsidRPr="00511059" w:rsidDel="00DF710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6FFA76D" w14:textId="602853E0"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del w:id="58" w:author="Fernando Alonso Macias" w:date="2024-11-05T18:17:00Z" w16du:dateUtc="2024-11-06T02:17:00Z">
              <w:r w:rsidRPr="00511059" w:rsidDel="00DF7101">
                <w:rPr>
                  <w:rFonts w:ascii="Arial" w:eastAsia="Times New Roman" w:hAnsi="Arial"/>
                  <w:sz w:val="18"/>
                </w:rPr>
                <w:delText>[4Rx support is FFS, exceptions may need to be removed]</w:delText>
              </w:r>
            </w:del>
          </w:p>
        </w:tc>
      </w:tr>
    </w:tbl>
    <w:p w14:paraId="199832D8"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7EE35065"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The general test parameter settings are set up according to Table 14.5.1.2.4.1-3.</w:t>
      </w:r>
    </w:p>
    <w:p w14:paraId="71904147"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Message contents are defined in clause 14.5.1.2.4.3.</w:t>
      </w:r>
    </w:p>
    <w:p w14:paraId="4625341C" w14:textId="77777777" w:rsidR="00511059" w:rsidRDefault="00511059" w:rsidP="00511059">
      <w:pPr>
        <w:overflowPunct w:val="0"/>
        <w:autoSpaceDE w:val="0"/>
        <w:autoSpaceDN w:val="0"/>
        <w:adjustRightInd w:val="0"/>
        <w:ind w:left="568" w:hanging="284"/>
        <w:textAlignment w:val="baseline"/>
        <w:rPr>
          <w:ins w:id="59" w:author="Fernando Alonso Macias" w:date="2024-11-05T18:28:00Z" w16du:dateUtc="2024-11-06T02:28:00Z"/>
          <w:rFonts w:eastAsia="Times New Roman"/>
        </w:rPr>
      </w:pPr>
      <w:r w:rsidRPr="00511059">
        <w:rPr>
          <w:rFonts w:eastAsia="Times New Roman"/>
        </w:rPr>
        <w:t>3.</w:t>
      </w:r>
      <w:r w:rsidRPr="00511059">
        <w:rPr>
          <w:rFonts w:eastAsia="Times New Roman"/>
        </w:rPr>
        <w:tab/>
        <w:t>Cell 1 and Cell 2 are NR cells (</w:t>
      </w:r>
      <w:proofErr w:type="spellStart"/>
      <w:r w:rsidRPr="00511059">
        <w:rPr>
          <w:rFonts w:eastAsia="Times New Roman"/>
        </w:rPr>
        <w:t>PCell</w:t>
      </w:r>
      <w:proofErr w:type="spellEnd"/>
      <w:r w:rsidRPr="00511059">
        <w:rPr>
          <w:rFonts w:eastAsia="Times New Roman"/>
        </w:rPr>
        <w:t xml:space="preserve"> and </w:t>
      </w:r>
      <w:proofErr w:type="spellStart"/>
      <w:r w:rsidRPr="00511059">
        <w:rPr>
          <w:rFonts w:eastAsia="Times New Roman"/>
        </w:rPr>
        <w:t>neighbor</w:t>
      </w:r>
      <w:proofErr w:type="spellEnd"/>
      <w:r w:rsidRPr="00511059">
        <w:rPr>
          <w:rFonts w:eastAsia="Times New Roman"/>
        </w:rPr>
        <w:t xml:space="preserve"> cell, respectively) with the power level set according to clauses </w:t>
      </w:r>
      <w:del w:id="60" w:author="Fernando Alonso Macias" w:date="2024-11-05T18:17:00Z" w16du:dateUtc="2024-11-06T02:17:00Z">
        <w:r w:rsidRPr="00511059" w:rsidDel="00DF7101">
          <w:rPr>
            <w:rFonts w:eastAsia="Times New Roman"/>
          </w:rPr>
          <w:delText>[</w:delText>
        </w:r>
      </w:del>
      <w:r w:rsidRPr="00511059">
        <w:rPr>
          <w:rFonts w:eastAsia="Times New Roman"/>
        </w:rPr>
        <w:t>C.1.2 and C.1.3</w:t>
      </w:r>
      <w:del w:id="61" w:author="Fernando Alonso Macias" w:date="2024-11-05T18:17:00Z" w16du:dateUtc="2024-11-06T02:17:00Z">
        <w:r w:rsidRPr="00511059" w:rsidDel="00DF7101">
          <w:rPr>
            <w:rFonts w:eastAsia="Times New Roman"/>
          </w:rPr>
          <w:delText>]</w:delText>
        </w:r>
      </w:del>
      <w:r w:rsidRPr="00511059">
        <w:rPr>
          <w:rFonts w:eastAsia="Times New Roman"/>
        </w:rPr>
        <w:t xml:space="preserve"> for this test. </w:t>
      </w:r>
      <w:del w:id="62" w:author="Fernando Alonso Macias" w:date="2024-11-05T18:17:00Z" w16du:dateUtc="2024-11-06T02:17:00Z">
        <w:r w:rsidRPr="00511059" w:rsidDel="00DF7101">
          <w:rPr>
            <w:rFonts w:eastAsia="Times New Roman"/>
          </w:rPr>
          <w:delText>[</w:delText>
        </w:r>
      </w:del>
      <w:r w:rsidRPr="00511059">
        <w:rPr>
          <w:rFonts w:eastAsia="Times New Roman"/>
        </w:rPr>
        <w:t>Both Cell 1 and Cell 2 are satellite access cells</w:t>
      </w:r>
      <w:del w:id="63" w:author="Fernando Alonso Macias" w:date="2024-11-05T18:17:00Z" w16du:dateUtc="2024-11-06T02:17:00Z">
        <w:r w:rsidRPr="00511059" w:rsidDel="00DF7101">
          <w:rPr>
            <w:rFonts w:eastAsia="Times New Roman"/>
          </w:rPr>
          <w:delText>]</w:delText>
        </w:r>
      </w:del>
      <w:r w:rsidRPr="00511059">
        <w:rPr>
          <w:rFonts w:eastAsia="Times New Roman"/>
        </w:rPr>
        <w:t>.</w:t>
      </w:r>
    </w:p>
    <w:p w14:paraId="2C4ADEF9" w14:textId="4FEE1C50" w:rsidR="00007920" w:rsidRPr="00511059" w:rsidRDefault="00007920" w:rsidP="00007920">
      <w:pPr>
        <w:overflowPunct w:val="0"/>
        <w:autoSpaceDE w:val="0"/>
        <w:autoSpaceDN w:val="0"/>
        <w:adjustRightInd w:val="0"/>
        <w:ind w:left="568" w:hanging="284"/>
        <w:textAlignment w:val="baseline"/>
        <w:rPr>
          <w:rFonts w:eastAsia="Times New Roman"/>
        </w:rPr>
      </w:pPr>
      <w:ins w:id="64" w:author="Fernando Alonso Macias" w:date="2024-11-05T18:28:00Z" w16du:dateUtc="2024-11-06T02:28:00Z">
        <w:r w:rsidRPr="00511059">
          <w:rPr>
            <w:rFonts w:eastAsia="Times New Roman"/>
          </w:rPr>
          <w:t>4.</w:t>
        </w:r>
        <w:r w:rsidRPr="00511059">
          <w:rPr>
            <w:rFonts w:eastAsia="Times New Roman"/>
          </w:rPr>
          <w:tab/>
          <w:t>The initial test environment conditions are setup according to section 14.0.5.</w:t>
        </w:r>
      </w:ins>
    </w:p>
    <w:p w14:paraId="1C4CDEA1"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11059" w:rsidRPr="00511059" w14:paraId="7D1CA4A6"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0592C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CDC3F9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7880949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7D2488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5935B99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Comment</w:t>
            </w:r>
          </w:p>
        </w:tc>
      </w:tr>
      <w:tr w:rsidR="00511059" w:rsidRPr="00511059" w14:paraId="3428A0E2" w14:textId="77777777" w:rsidTr="0060779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EE55E4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05DB77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hideMark/>
          </w:tcPr>
          <w:p w14:paraId="3653E72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BD7D9B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2C77EA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2A5258E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511059" w:rsidRPr="00511059" w14:paraId="23AA27D0"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B0BC3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8317A1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4FA8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EACD04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6BF4AE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B62D7D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C6159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7369F6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58D83E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1097D0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40E15B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to be identified.</w:t>
            </w:r>
          </w:p>
        </w:tc>
      </w:tr>
      <w:tr w:rsidR="00511059" w:rsidRPr="00511059" w14:paraId="5AA37ACE" w14:textId="77777777" w:rsidTr="00607795">
        <w:trPr>
          <w:cantSplit/>
          <w:trHeight w:val="187"/>
        </w:trPr>
        <w:tc>
          <w:tcPr>
            <w:tcW w:w="2518" w:type="dxa"/>
            <w:vMerge w:val="restart"/>
            <w:tcBorders>
              <w:top w:val="single" w:sz="4" w:space="0" w:color="auto"/>
              <w:left w:val="single" w:sz="4" w:space="0" w:color="auto"/>
              <w:right w:val="single" w:sz="4" w:space="0" w:color="auto"/>
            </w:tcBorders>
          </w:tcPr>
          <w:p w14:paraId="49FFBB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rPr>
              <w:t>NTN reference configuration</w:t>
            </w:r>
          </w:p>
        </w:tc>
        <w:tc>
          <w:tcPr>
            <w:tcW w:w="709" w:type="dxa"/>
            <w:vMerge w:val="restart"/>
            <w:tcBorders>
              <w:top w:val="single" w:sz="4" w:space="0" w:color="auto"/>
              <w:left w:val="single" w:sz="4" w:space="0" w:color="auto"/>
              <w:right w:val="single" w:sz="4" w:space="0" w:color="auto"/>
            </w:tcBorders>
          </w:tcPr>
          <w:p w14:paraId="72B61C7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4F6EA17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623496D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68A81D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cs="Arial"/>
                <w:bCs/>
                <w:sz w:val="18"/>
                <w:lang w:eastAsia="zh-CN"/>
              </w:rPr>
              <w:t xml:space="preserve">For GSO </w:t>
            </w:r>
          </w:p>
        </w:tc>
      </w:tr>
      <w:tr w:rsidR="00511059" w:rsidRPr="00511059" w14:paraId="7C136E6A" w14:textId="77777777" w:rsidTr="00607795">
        <w:trPr>
          <w:cantSplit/>
          <w:trHeight w:val="187"/>
        </w:trPr>
        <w:tc>
          <w:tcPr>
            <w:tcW w:w="2518" w:type="dxa"/>
            <w:vMerge/>
            <w:tcBorders>
              <w:left w:val="single" w:sz="4" w:space="0" w:color="auto"/>
              <w:bottom w:val="single" w:sz="4" w:space="0" w:color="auto"/>
              <w:right w:val="single" w:sz="4" w:space="0" w:color="auto"/>
            </w:tcBorders>
          </w:tcPr>
          <w:p w14:paraId="4CAB140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p>
        </w:tc>
        <w:tc>
          <w:tcPr>
            <w:tcW w:w="709" w:type="dxa"/>
            <w:vMerge/>
            <w:tcBorders>
              <w:left w:val="single" w:sz="4" w:space="0" w:color="auto"/>
              <w:bottom w:val="single" w:sz="4" w:space="0" w:color="auto"/>
              <w:right w:val="single" w:sz="4" w:space="0" w:color="auto"/>
            </w:tcBorders>
          </w:tcPr>
          <w:p w14:paraId="5A2CB05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7F765C0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7AB5C25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9ECCA2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cs="Arial"/>
                <w:bCs/>
                <w:sz w:val="18"/>
                <w:lang w:eastAsia="zh-CN"/>
              </w:rPr>
              <w:t>For NGSO</w:t>
            </w:r>
          </w:p>
        </w:tc>
      </w:tr>
      <w:tr w:rsidR="00511059" w:rsidRPr="00511059" w14:paraId="0DF1C718"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7FC03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FFD9A1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F0CCF8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98234D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13325BA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750988C7"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6F9F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8473C7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E816F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C7061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F413E8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11059" w:rsidRPr="00511059" w14:paraId="2BE7D7B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D1272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37D84D4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01865A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012DA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1F416C6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38A9962C"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4BB22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AFEECE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D3D05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8ED1C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B78E9A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17898DE7"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F2E74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D9F921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DB379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9360BA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796AF6C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0356876"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15A28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008ACB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7D6F7F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CF3B8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2D07D2F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44368B43"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F52DB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47E79DD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9E610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5FDE87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18CB242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L3 filtering is not used</w:t>
            </w:r>
          </w:p>
        </w:tc>
      </w:tr>
      <w:tr w:rsidR="00511059" w:rsidRPr="00511059" w14:paraId="532B2D19"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8971C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62DF342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E10AB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7F6612E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09F0401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0D7D59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11059" w:rsidRPr="00511059" w14:paraId="42E41439"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A6DE6F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430F4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AE572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51979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 xml:space="preserve">3 </w:t>
            </w:r>
            <w:r w:rsidRPr="00511059">
              <w:rPr>
                <w:rFonts w:ascii="Arial" w:eastAsia="Times New Roman" w:hAnsi="Arial"/>
                <w:sz w:val="18"/>
              </w:rPr>
              <w:sym w:font="Symbol" w:char="F06D"/>
            </w:r>
            <w:r w:rsidRPr="00511059">
              <w:rPr>
                <w:rFonts w:ascii="Arial" w:eastAsia="Times New Roman" w:hAnsi="Arial"/>
                <w:sz w:val="18"/>
              </w:rPr>
              <w:t>s</w:t>
            </w:r>
            <w:r w:rsidRPr="00511059" w:rsidDel="00681736">
              <w:rPr>
                <w:rFonts w:ascii="Arial" w:eastAsia="Times New Roman" w:hAnsi="Arial"/>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C31F08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 xml:space="preserve">Synchronous cells </w:t>
            </w:r>
          </w:p>
        </w:tc>
      </w:tr>
      <w:tr w:rsidR="00511059" w:rsidRPr="00511059" w14:paraId="5A914239"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E8B19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3F2A4E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EAC4B9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DBCF0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5A1C86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1067299C"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A670D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4352F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D3121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A6AE5C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01FF190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327011C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bl>
    <w:p w14:paraId="60B40B21" w14:textId="77777777" w:rsidR="00511059" w:rsidRPr="00511059" w:rsidRDefault="00511059" w:rsidP="00511059">
      <w:pPr>
        <w:overflowPunct w:val="0"/>
        <w:autoSpaceDE w:val="0"/>
        <w:autoSpaceDN w:val="0"/>
        <w:adjustRightInd w:val="0"/>
        <w:textAlignment w:val="baseline"/>
        <w:rPr>
          <w:rFonts w:eastAsia="Times New Roman"/>
        </w:rPr>
      </w:pPr>
    </w:p>
    <w:p w14:paraId="761BD96F"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14.5.1.2.4.2</w:t>
      </w:r>
      <w:r w:rsidRPr="00511059">
        <w:rPr>
          <w:rFonts w:ascii="Arial" w:eastAsia="Times New Roman" w:hAnsi="Arial"/>
        </w:rPr>
        <w:tab/>
        <w:t>Test procedure</w:t>
      </w:r>
    </w:p>
    <w:p w14:paraId="25717F79"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test consists of two successive time periods, with time duration of T1, and T2 respectively. During time duration T1, the UE shall not have any timing information of Cell 2.</w:t>
      </w:r>
    </w:p>
    <w:p w14:paraId="0E33FA16"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cs="v4.2.0"/>
        </w:rPr>
        <w:t xml:space="preserve">UE needs to be provided with new </w:t>
      </w:r>
      <w:r w:rsidRPr="00511059">
        <w:rPr>
          <w:rFonts w:eastAsia="Times New Roman"/>
        </w:rPr>
        <w:t xml:space="preserve">Timing Advance Command MAC control element at least once during each time alignment timer period to maintain uplink time alignment. </w:t>
      </w:r>
      <w:proofErr w:type="spellStart"/>
      <w:r w:rsidRPr="00511059">
        <w:rPr>
          <w:rFonts w:eastAsia="Times New Roman"/>
        </w:rPr>
        <w:t>Furhtermore</w:t>
      </w:r>
      <w:proofErr w:type="spellEnd"/>
      <w:r w:rsidRPr="00511059">
        <w:rPr>
          <w:rFonts w:eastAsia="Times New Roman"/>
        </w:rPr>
        <w:t xml:space="preserve"> UE is allocated with PUSCH resource at every DRX cycle.</w:t>
      </w:r>
    </w:p>
    <w:p w14:paraId="7B0DC926"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cs="v4.2.0"/>
        </w:rPr>
        <w:t>The UE is not required to read the neighbour cell SSB index in this test.</w:t>
      </w:r>
    </w:p>
    <w:p w14:paraId="5AEAA89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 xml:space="preserve">Ensure the UE is in </w:t>
      </w:r>
      <w:del w:id="65" w:author="Fernando Alonso Macias" w:date="2024-11-05T18:18:00Z" w16du:dateUtc="2024-11-06T02:18:00Z">
        <w:r w:rsidRPr="00511059" w:rsidDel="00DF7101">
          <w:rPr>
            <w:rFonts w:eastAsia="Times New Roman"/>
          </w:rPr>
          <w:delText>[</w:delText>
        </w:r>
      </w:del>
      <w:r w:rsidRPr="00511059">
        <w:rPr>
          <w:rFonts w:eastAsia="Times New Roman"/>
        </w:rPr>
        <w:t xml:space="preserve">state RRC_CONNECTED with generic procedure parameters </w:t>
      </w:r>
      <w:r w:rsidRPr="00511059">
        <w:rPr>
          <w:rFonts w:eastAsia="Times New Roman"/>
          <w:i/>
          <w:iCs/>
        </w:rPr>
        <w:t>Connectivity NR</w:t>
      </w:r>
      <w:r w:rsidRPr="00511059">
        <w:rPr>
          <w:rFonts w:eastAsia="Times New Roman"/>
        </w:rPr>
        <w:t xml:space="preserve">, </w:t>
      </w:r>
      <w:r w:rsidRPr="00511059">
        <w:rPr>
          <w:rFonts w:eastAsia="Times New Roman"/>
          <w:i/>
          <w:iCs/>
        </w:rPr>
        <w:t>Connected without release On</w:t>
      </w:r>
      <w:r w:rsidRPr="00511059">
        <w:rPr>
          <w:rFonts w:eastAsia="Times New Roman"/>
        </w:rPr>
        <w:t xml:space="preserve"> and </w:t>
      </w:r>
      <w:r w:rsidRPr="00511059">
        <w:rPr>
          <w:rFonts w:eastAsia="Times New Roman"/>
          <w:i/>
          <w:iCs/>
        </w:rPr>
        <w:t>Test Mode On</w:t>
      </w:r>
      <w:r w:rsidRPr="00511059">
        <w:rPr>
          <w:rFonts w:eastAsia="Times New Roman"/>
        </w:rPr>
        <w:t xml:space="preserve"> according to TS 38.508-1 [14] clause 4.5</w:t>
      </w:r>
      <w:del w:id="66" w:author="Fernando Alonso Macias" w:date="2024-11-05T18:18:00Z" w16du:dateUtc="2024-11-06T02:18:00Z">
        <w:r w:rsidRPr="00511059" w:rsidDel="00DF7101">
          <w:rPr>
            <w:rFonts w:eastAsia="Times New Roman"/>
          </w:rPr>
          <w:delText>]</w:delText>
        </w:r>
      </w:del>
      <w:r w:rsidRPr="00511059">
        <w:rPr>
          <w:rFonts w:eastAsia="Times New Roman"/>
        </w:rPr>
        <w:t>. Cell 1 is the active cell.</w:t>
      </w:r>
    </w:p>
    <w:p w14:paraId="7753B24D"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Set the parameters according to T1 in Table 14.5.1.2.5-1.</w:t>
      </w:r>
    </w:p>
    <w:p w14:paraId="60EC2C4E"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 xml:space="preserve">SS shall transmit an </w:t>
      </w:r>
      <w:proofErr w:type="spellStart"/>
      <w:r w:rsidRPr="00511059">
        <w:rPr>
          <w:rFonts w:eastAsia="Times New Roman"/>
          <w:i/>
          <w:iCs/>
        </w:rPr>
        <w:t>RRCReconfiguration</w:t>
      </w:r>
      <w:proofErr w:type="spellEnd"/>
      <w:r w:rsidRPr="00511059">
        <w:rPr>
          <w:rFonts w:eastAsia="Times New Roman"/>
        </w:rPr>
        <w:t xml:space="preserve"> message configuring a </w:t>
      </w:r>
      <w:proofErr w:type="spellStart"/>
      <w:r w:rsidRPr="00511059">
        <w:rPr>
          <w:rFonts w:eastAsia="Times New Roman"/>
          <w:i/>
          <w:iCs/>
        </w:rPr>
        <w:t>MeasId</w:t>
      </w:r>
      <w:proofErr w:type="spellEnd"/>
      <w:r w:rsidRPr="00511059">
        <w:rPr>
          <w:rFonts w:eastAsia="Times New Roman"/>
        </w:rPr>
        <w:t xml:space="preserve"> consisting in an intra-frequency measurement object, event A3, and SMTC configuration according to Table 14.5.1.2.4.1-3.</w:t>
      </w:r>
    </w:p>
    <w:p w14:paraId="5F6CA1B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 xml:space="preserve">The UE shall transmit </w:t>
      </w:r>
      <w:proofErr w:type="spellStart"/>
      <w:r w:rsidRPr="00511059">
        <w:rPr>
          <w:rFonts w:eastAsia="Times New Roman"/>
          <w:i/>
          <w:iCs/>
        </w:rPr>
        <w:t>RRCReconfigurationComplete</w:t>
      </w:r>
      <w:proofErr w:type="spellEnd"/>
      <w:r w:rsidRPr="00511059">
        <w:rPr>
          <w:rFonts w:eastAsia="Times New Roman"/>
        </w:rPr>
        <w:t xml:space="preserve"> message. T1 starts.</w:t>
      </w:r>
    </w:p>
    <w:p w14:paraId="65860E6D"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5.</w:t>
      </w:r>
      <w:r w:rsidRPr="00511059">
        <w:rPr>
          <w:rFonts w:eastAsia="Times New Roman"/>
        </w:rPr>
        <w:tab/>
        <w:t>When T1 expires, the SS shall switch the power setting from T1 to T2 as specified in Table 14.5.1.2.5-1. T2 starts.</w:t>
      </w:r>
    </w:p>
    <w:p w14:paraId="62E456F8"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6. </w:t>
      </w:r>
      <w:r w:rsidRPr="00511059">
        <w:rPr>
          <w:rFonts w:eastAsia="Times New Roman"/>
        </w:rPr>
        <w:tab/>
        <w:t xml:space="preserve">UE shall transmit a </w:t>
      </w:r>
      <w:proofErr w:type="spellStart"/>
      <w:r w:rsidRPr="00511059">
        <w:rPr>
          <w:rFonts w:eastAsia="Times New Roman"/>
          <w:i/>
        </w:rPr>
        <w:t>MeasurementReport</w:t>
      </w:r>
      <w:proofErr w:type="spellEnd"/>
      <w:r w:rsidRPr="00511059">
        <w:rPr>
          <w:rFonts w:eastAsia="Times New Roman"/>
        </w:rPr>
        <w:t xml:space="preserve"> message triggered by Event A3. If the overall delay measured from the beginning of time period T2 is less than [TBD] </w:t>
      </w:r>
      <w:proofErr w:type="spellStart"/>
      <w:r w:rsidRPr="00511059">
        <w:rPr>
          <w:rFonts w:eastAsia="Times New Roman"/>
        </w:rPr>
        <w:t>ms</w:t>
      </w:r>
      <w:proofErr w:type="spellEnd"/>
      <w:r w:rsidRPr="00511059">
        <w:rPr>
          <w:rFonts w:eastAsia="Times New Roman"/>
        </w:rPr>
        <w:t xml:space="preserve"> for Test 1, or [TBD] </w:t>
      </w:r>
      <w:proofErr w:type="spellStart"/>
      <w:r w:rsidRPr="00511059">
        <w:rPr>
          <w:rFonts w:eastAsia="Times New Roman"/>
        </w:rPr>
        <w:t>ms</w:t>
      </w:r>
      <w:proofErr w:type="spellEnd"/>
      <w:r w:rsidRPr="00511059">
        <w:rPr>
          <w:rFonts w:eastAsia="Times New Roman"/>
        </w:rPr>
        <w:t xml:space="preserve"> </w:t>
      </w:r>
      <w:r w:rsidRPr="00511059">
        <w:rPr>
          <w:rFonts w:eastAsia="Times New Roman" w:cs="v4.2.0"/>
        </w:rPr>
        <w:t xml:space="preserve">for Test 2 </w:t>
      </w:r>
      <w:r w:rsidRPr="00511059">
        <w:rPr>
          <w:rFonts w:eastAsia="Times New Roman"/>
        </w:rPr>
        <w:t>then the number of successful tests is increased by one. If the UE fails to report the event within the overall delays measured requirement, then the number of failure tests is increased by one.</w:t>
      </w:r>
    </w:p>
    <w:p w14:paraId="6CE94D18"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lastRenderedPageBreak/>
        <w:t>7.</w:t>
      </w:r>
      <w:r w:rsidRPr="00511059">
        <w:rPr>
          <w:rFonts w:eastAsia="Times New Roman"/>
        </w:rPr>
        <w:tab/>
        <w:t xml:space="preserve">After the SS receives the </w:t>
      </w:r>
      <w:proofErr w:type="spellStart"/>
      <w:r w:rsidRPr="00511059">
        <w:rPr>
          <w:rFonts w:eastAsia="Times New Roman"/>
          <w:i/>
          <w:iCs/>
        </w:rPr>
        <w:t>MeasurementReport</w:t>
      </w:r>
      <w:proofErr w:type="spellEnd"/>
      <w:r w:rsidRPr="00511059">
        <w:rPr>
          <w:rFonts w:eastAsia="Times New Roman"/>
        </w:rPr>
        <w:t xml:space="preserve"> message in step 6 or when T2 expires, the SS shall transmit </w:t>
      </w:r>
      <w:proofErr w:type="spellStart"/>
      <w:r w:rsidRPr="00511059">
        <w:rPr>
          <w:rFonts w:eastAsia="Times New Roman"/>
          <w:i/>
          <w:iCs/>
        </w:rPr>
        <w:t>RRCRelease</w:t>
      </w:r>
      <w:proofErr w:type="spellEnd"/>
      <w:r w:rsidRPr="00511059">
        <w:rPr>
          <w:rFonts w:eastAsia="Times New Roman"/>
        </w:rPr>
        <w:t xml:space="preserve"> message to release the RRC connection which includes the release of the established radio bearers as well as all radio resources.</w:t>
      </w:r>
    </w:p>
    <w:p w14:paraId="4D3F8C3A"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8.</w:t>
      </w:r>
      <w:r w:rsidRPr="00511059">
        <w:rPr>
          <w:rFonts w:eastAsia="Times New Roman"/>
        </w:rPr>
        <w:tab/>
        <w:t>Set Cell 2 physical cell identity = ((current cell 2 physical cell identity + 1) mod 1008) for next iteration of the test procedure loop.</w:t>
      </w:r>
    </w:p>
    <w:p w14:paraId="19F36650" w14:textId="144E65B8"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9. </w:t>
      </w:r>
      <w:r w:rsidRPr="00511059">
        <w:rPr>
          <w:rFonts w:eastAsia="Times New Roman"/>
        </w:rPr>
        <w:tab/>
        <w:t xml:space="preserve">Once the connection is released, the SS </w:t>
      </w:r>
      <w:del w:id="67" w:author="Fernando Alonso Macias" w:date="2024-11-05T18:18:00Z" w16du:dateUtc="2024-11-06T02:18:00Z">
        <w:r w:rsidRPr="00511059" w:rsidDel="00DF7101">
          <w:rPr>
            <w:rFonts w:eastAsia="Times New Roman"/>
          </w:rPr>
          <w:delText>[</w:delText>
        </w:r>
      </w:del>
      <w:r w:rsidRPr="00511059">
        <w:rPr>
          <w:rFonts w:eastAsia="Times New Roman"/>
        </w:rPr>
        <w:t>shall</w:t>
      </w:r>
      <w:del w:id="68" w:author="Fernando Alonso Macias" w:date="2024-11-05T18:18:00Z" w16du:dateUtc="2024-11-06T02:18:00Z">
        <w:r w:rsidRPr="00511059" w:rsidDel="00DF7101">
          <w:rPr>
            <w:rFonts w:eastAsia="Times New Roman"/>
          </w:rPr>
          <w:delText xml:space="preserve"> reset the satellite access channel model and then]</w:delText>
        </w:r>
      </w:del>
      <w:r w:rsidRPr="00511059">
        <w:rPr>
          <w:rFonts w:eastAsia="Times New Roman"/>
        </w:rPr>
        <w:t xml:space="preserve"> switch OFF and then ON the UE and proceed with step 1.</w:t>
      </w:r>
    </w:p>
    <w:p w14:paraId="29A8CB5A" w14:textId="77777777" w:rsidR="00511059" w:rsidRPr="00511059" w:rsidRDefault="00511059" w:rsidP="00511059">
      <w:pPr>
        <w:overflowPunct w:val="0"/>
        <w:autoSpaceDE w:val="0"/>
        <w:autoSpaceDN w:val="0"/>
        <w:adjustRightInd w:val="0"/>
        <w:ind w:left="568" w:hanging="284"/>
        <w:textAlignment w:val="baseline"/>
        <w:rPr>
          <w:rFonts w:eastAsia="??"/>
        </w:rPr>
      </w:pPr>
      <w:r w:rsidRPr="00511059">
        <w:rPr>
          <w:rFonts w:eastAsia="Times New Roman"/>
        </w:rPr>
        <w:t xml:space="preserve">10. Repeat step 2-9 until the confidence level </w:t>
      </w:r>
      <w:del w:id="69" w:author="Fernando Alonso Macias" w:date="2024-11-05T18:18:00Z" w16du:dateUtc="2024-11-06T02:18:00Z">
        <w:r w:rsidRPr="00511059" w:rsidDel="00DF7101">
          <w:rPr>
            <w:rFonts w:eastAsia="Times New Roman"/>
          </w:rPr>
          <w:delText>[</w:delText>
        </w:r>
      </w:del>
      <w:r w:rsidRPr="00511059">
        <w:rPr>
          <w:rFonts w:eastAsia="Times New Roman"/>
        </w:rPr>
        <w:t xml:space="preserve">according to </w:t>
      </w:r>
      <w:r w:rsidRPr="00511059">
        <w:rPr>
          <w:rFonts w:eastAsia="??"/>
        </w:rPr>
        <w:t>Tables G.2.3-1 in Annex G clause G.2 is achieved</w:t>
      </w:r>
      <w:del w:id="70" w:author="Fernando Alonso Macias" w:date="2024-11-05T18:18:00Z" w16du:dateUtc="2024-11-06T02:18:00Z">
        <w:r w:rsidRPr="00511059" w:rsidDel="00DF7101">
          <w:rPr>
            <w:rFonts w:eastAsia="??"/>
          </w:rPr>
          <w:delText>]</w:delText>
        </w:r>
      </w:del>
      <w:r w:rsidRPr="00511059">
        <w:rPr>
          <w:rFonts w:eastAsia="??"/>
        </w:rPr>
        <w:t>.</w:t>
      </w:r>
    </w:p>
    <w:p w14:paraId="4B8E0FB1"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11. Repeat step 1-10 for each sub-test in Table 14.5.1.2.4.1-3 as appropriate.</w:t>
      </w:r>
    </w:p>
    <w:p w14:paraId="23FCC488"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14.5.1.2.4.3</w:t>
      </w:r>
      <w:r w:rsidRPr="00511059">
        <w:rPr>
          <w:rFonts w:ascii="Arial" w:eastAsia="Times New Roman" w:hAnsi="Arial"/>
        </w:rPr>
        <w:tab/>
        <w:t>Message contents</w:t>
      </w:r>
    </w:p>
    <w:p w14:paraId="330C56F8"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FFS</w:t>
      </w:r>
    </w:p>
    <w:p w14:paraId="7B713F75"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14.5.1.2.5</w:t>
      </w:r>
      <w:r w:rsidRPr="00511059">
        <w:rPr>
          <w:rFonts w:ascii="Arial" w:eastAsia="Times New Roman" w:hAnsi="Arial"/>
          <w:lang w:eastAsia="sv-SE"/>
        </w:rPr>
        <w:tab/>
        <w:t>Test requirements</w:t>
      </w:r>
    </w:p>
    <w:p w14:paraId="429C63C4"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Tables 14.5.1.2.4.1-3 and 14.5.1.2.5-1 define the primary level settings including test tolerances for NR SA FR1 Event triggered reporting tests without gap under DRX for NR satellite access.</w:t>
      </w:r>
    </w:p>
    <w:p w14:paraId="04AC1E37" w14:textId="77777777" w:rsidR="00511059" w:rsidRPr="00511059" w:rsidRDefault="00511059" w:rsidP="00511059">
      <w:pPr>
        <w:keepNext/>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lastRenderedPageBreak/>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1059" w:rsidRPr="00511059" w14:paraId="541BE46E"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0FC67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A3CF28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F31338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D93BAD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744F8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Cell 2</w:t>
            </w:r>
          </w:p>
        </w:tc>
      </w:tr>
      <w:tr w:rsidR="00511059" w:rsidRPr="00511059" w14:paraId="5044946B" w14:textId="77777777" w:rsidTr="0060779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17298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C9FEFA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EBA104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30EF3C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FAB8C9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3D283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8C8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r>
      <w:tr w:rsidR="00511059" w:rsidRPr="00511059" w14:paraId="7CF64E4D"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1FEBF5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55001B3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21E5E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F7C9FB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B08D59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r>
      <w:tr w:rsidR="00511059" w:rsidRPr="00511059" w14:paraId="3695908A"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26E16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A0EE0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D8475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35319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BD348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0C102EF1"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D6C20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DE030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26C26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FD300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2950D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012A5709"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E5824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6C4D15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A0AD4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39A1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DC1BF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77C596BA"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59A8A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AA79A8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DF46F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B348F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3037C5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OP.1</w:t>
            </w:r>
          </w:p>
        </w:tc>
      </w:tr>
      <w:tr w:rsidR="00511059" w:rsidRPr="00511059" w14:paraId="3F835271" w14:textId="77777777" w:rsidTr="00607795">
        <w:trPr>
          <w:cantSplit/>
          <w:trHeight w:val="187"/>
          <w:jc w:val="center"/>
        </w:trPr>
        <w:tc>
          <w:tcPr>
            <w:tcW w:w="1668" w:type="dxa"/>
            <w:tcBorders>
              <w:top w:val="single" w:sz="4" w:space="0" w:color="auto"/>
              <w:left w:val="single" w:sz="4" w:space="0" w:color="auto"/>
              <w:right w:val="single" w:sz="4" w:space="0" w:color="auto"/>
            </w:tcBorders>
          </w:tcPr>
          <w:p w14:paraId="7234533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5C68F8F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24C89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82F478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D7F29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N/A</w:t>
            </w:r>
          </w:p>
        </w:tc>
      </w:tr>
      <w:tr w:rsidR="00511059" w:rsidRPr="00511059" w14:paraId="020B27BA"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FE97F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sidDel="00821B2B">
              <w:rPr>
                <w:rFonts w:ascii="Arial" w:eastAsia="Times New Roman" w:hAnsi="Arial"/>
                <w:bCs/>
                <w:sz w:val="18"/>
                <w:lang w:eastAsia="zh-CN"/>
              </w:rPr>
              <w:t>I</w:t>
            </w:r>
            <w:r w:rsidRPr="0051105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1197DB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F8567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1987D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7D2BE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r>
      <w:tr w:rsidR="00511059" w:rsidRPr="00511059" w14:paraId="7A34A9E0"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FFAB0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B5084E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06A71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43FD3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56BA4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r>
      <w:tr w:rsidR="00511059" w:rsidRPr="00511059" w14:paraId="06CBDD51"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65FB2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060B58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1A66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F9C8D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9B7B0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r>
      <w:tr w:rsidR="00511059" w:rsidRPr="00511059" w14:paraId="00CED340"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F6261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F2147D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CE792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0B53F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3A01EE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r>
      <w:tr w:rsidR="00511059" w:rsidRPr="00511059" w14:paraId="36B19382"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8AE25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rPr>
            </w:pPr>
            <w:r w:rsidRPr="00511059">
              <w:rPr>
                <w:rFonts w:ascii="Arial" w:eastAsia="Times New Roman" w:hAnsi="Arial" w:cs="v4.2.0"/>
                <w:noProof/>
                <w:position w:val="-12"/>
                <w:sz w:val="18"/>
                <w:lang w:eastAsia="zh-CN"/>
              </w:rPr>
              <w:drawing>
                <wp:inline distT="0" distB="0" distL="0" distR="0" wp14:anchorId="42F25877" wp14:editId="66389C81">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01AF8C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5C5E9D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4A846D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-98</w:t>
            </w:r>
            <w:del w:id="71" w:author="Fernando Alonso Macias" w:date="2024-11-05T18:18:00Z" w16du:dateUtc="2024-11-06T02:18:00Z">
              <w:r w:rsidRPr="00511059" w:rsidDel="00DF7101">
                <w:rPr>
                  <w:rFonts w:ascii="Arial" w:eastAsia="Times New Roman" w:hAnsi="Arial" w:cs="v4.2.0"/>
                  <w:sz w:val="18"/>
                  <w:lang w:eastAsia="zh-CN"/>
                </w:rPr>
                <w:delText>+TT</w:delText>
              </w:r>
            </w:del>
          </w:p>
        </w:tc>
      </w:tr>
      <w:tr w:rsidR="00511059" w:rsidRPr="00511059" w14:paraId="583974BE"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74C0A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24D8E173" wp14:editId="2F4DB16D">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B1071E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0EFA36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45DA96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-98</w:t>
            </w:r>
            <w:del w:id="72" w:author="Fernando Alonso Macias" w:date="2024-11-05T18:18:00Z" w16du:dateUtc="2024-11-06T02:18:00Z">
              <w:r w:rsidRPr="00511059" w:rsidDel="00DF7101">
                <w:rPr>
                  <w:rFonts w:ascii="Arial" w:eastAsia="Times New Roman" w:hAnsi="Arial" w:cs="v4.2.0"/>
                  <w:sz w:val="18"/>
                  <w:lang w:eastAsia="zh-CN"/>
                </w:rPr>
                <w:delText>+TT</w:delText>
              </w:r>
            </w:del>
          </w:p>
        </w:tc>
      </w:tr>
      <w:tr w:rsidR="00511059" w:rsidRPr="00511059" w14:paraId="68EFEA61"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40751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529C625C" wp14:editId="5476535D">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6D7D10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07C1C0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44BB10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73" w:author="Fernando Alonso Macias" w:date="2024-11-05T18:18:00Z" w16du:dateUtc="2024-11-06T02:18:00Z">
              <w:r w:rsidRPr="00511059" w:rsidDel="00DF7101">
                <w:rPr>
                  <w:rFonts w:ascii="Arial" w:eastAsia="Times New Roman" w:hAnsi="Arial" w:cs="v4.2.0"/>
                  <w:sz w:val="18"/>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06D4134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-1.46</w:t>
            </w:r>
            <w:del w:id="74" w:author="Fernando Alonso Macias" w:date="2024-11-05T18:18:00Z" w16du:dateUtc="2024-11-06T02:18: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0F405D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C91301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-1.46</w:t>
            </w:r>
            <w:del w:id="75" w:author="Fernando Alonso Macias" w:date="2024-11-05T18:18:00Z" w16du:dateUtc="2024-11-06T02:18:00Z">
              <w:r w:rsidRPr="00511059" w:rsidDel="00DF7101">
                <w:rPr>
                  <w:rFonts w:ascii="Arial" w:eastAsia="Times New Roman" w:hAnsi="Arial" w:cs="v4.2.0"/>
                  <w:sz w:val="18"/>
                  <w:lang w:eastAsia="zh-CN"/>
                </w:rPr>
                <w:delText>+TT</w:delText>
              </w:r>
            </w:del>
          </w:p>
        </w:tc>
      </w:tr>
      <w:tr w:rsidR="00511059" w:rsidRPr="00511059" w14:paraId="25DB8684"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FF724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5A68FEDC" wp14:editId="0906233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0CF6B2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04F7A5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414F8A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76" w:author="Fernando Alonso Macias" w:date="2024-11-05T18:18:00Z" w16du:dateUtc="2024-11-06T02:18:00Z">
              <w:r w:rsidRPr="00511059" w:rsidDel="00DF7101">
                <w:rPr>
                  <w:rFonts w:ascii="Arial" w:eastAsia="Times New Roman" w:hAnsi="Arial" w:cs="v4.2.0"/>
                  <w:sz w:val="18"/>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0394F0F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77" w:author="Fernando Alonso Macias" w:date="2024-11-05T18:18:00Z" w16du:dateUtc="2024-11-06T02:18: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03ED380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E8C426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4</w:t>
            </w:r>
            <w:del w:id="78" w:author="Fernando Alonso Macias" w:date="2024-11-05T18:18:00Z" w16du:dateUtc="2024-11-06T02:18:00Z">
              <w:r w:rsidRPr="00511059" w:rsidDel="00DF7101">
                <w:rPr>
                  <w:rFonts w:ascii="Arial" w:eastAsia="Times New Roman" w:hAnsi="Arial" w:cs="v4.2.0"/>
                  <w:sz w:val="18"/>
                  <w:lang w:eastAsia="zh-CN"/>
                </w:rPr>
                <w:delText>+TT</w:delText>
              </w:r>
            </w:del>
          </w:p>
        </w:tc>
      </w:tr>
      <w:tr w:rsidR="00511059" w:rsidRPr="00511059" w14:paraId="4CF61A04"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C4326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SS-RSRP</w:t>
            </w:r>
            <w:r w:rsidRPr="00511059">
              <w:rPr>
                <w:rFonts w:ascii="Arial" w:eastAsia="Times New Roman"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ECF231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B82ED4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8D552D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79" w:author="Fernando Alonso Macias" w:date="2024-11-05T18:18:00Z" w16du:dateUtc="2024-11-06T02:18:00Z">
              <w:r w:rsidRPr="00511059" w:rsidDel="00DF7101">
                <w:rPr>
                  <w:rFonts w:ascii="Arial" w:eastAsia="Times New Roman" w:hAnsi="Arial" w:cs="v4.2.0"/>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AD72B9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80" w:author="Fernando Alonso Macias" w:date="2024-11-05T18:18:00Z" w16du:dateUtc="2024-11-06T02:18: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BAF150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C6354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-94</w:t>
            </w:r>
            <w:del w:id="81" w:author="Fernando Alonso Macias" w:date="2024-11-05T18:18:00Z" w16du:dateUtc="2024-11-06T02:18:00Z">
              <w:r w:rsidRPr="00511059" w:rsidDel="00DF7101">
                <w:rPr>
                  <w:rFonts w:ascii="Arial" w:eastAsia="Times New Roman" w:hAnsi="Arial" w:cs="v4.2.0"/>
                  <w:sz w:val="18"/>
                  <w:lang w:eastAsia="zh-CN"/>
                </w:rPr>
                <w:delText>+TT</w:delText>
              </w:r>
            </w:del>
          </w:p>
        </w:tc>
      </w:tr>
      <w:tr w:rsidR="00511059" w:rsidRPr="00511059" w14:paraId="5BC40DD8"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50DAA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lang w:eastAsia="zh-CN"/>
              </w:rPr>
            </w:pPr>
            <w:r w:rsidRPr="0051105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0E1124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87374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F60D159" w14:textId="6E0F5548"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-64.</w:t>
            </w:r>
            <w:ins w:id="82" w:author="Fernando Alonso Macias" w:date="2024-11-05T18:18:00Z" w16du:dateUtc="2024-11-06T02:18:00Z">
              <w:r w:rsidR="00DF7101">
                <w:rPr>
                  <w:rFonts w:ascii="Arial" w:eastAsia="Times New Roman" w:hAnsi="Arial" w:cs="v4.2.0"/>
                  <w:sz w:val="18"/>
                  <w:lang w:eastAsia="zh-CN"/>
                </w:rPr>
                <w:t>59</w:t>
              </w:r>
            </w:ins>
            <w:del w:id="83" w:author="Fernando Alonso Macias" w:date="2024-11-05T18:18:00Z" w16du:dateUtc="2024-11-06T02:18:00Z">
              <w:r w:rsidRPr="00511059" w:rsidDel="00DF7101">
                <w:rPr>
                  <w:rFonts w:ascii="Arial" w:eastAsia="Times New Roman" w:hAnsi="Arial" w:cs="v4.2.0"/>
                  <w:sz w:val="18"/>
                  <w:lang w:eastAsia="zh-CN"/>
                </w:rPr>
                <w:delText>60+TT</w:delText>
              </w:r>
            </w:del>
          </w:p>
        </w:tc>
        <w:tc>
          <w:tcPr>
            <w:tcW w:w="851" w:type="dxa"/>
            <w:tcBorders>
              <w:top w:val="single" w:sz="4" w:space="0" w:color="auto"/>
              <w:left w:val="single" w:sz="4" w:space="0" w:color="auto"/>
              <w:bottom w:val="single" w:sz="4" w:space="0" w:color="auto"/>
              <w:right w:val="single" w:sz="4" w:space="0" w:color="auto"/>
            </w:tcBorders>
            <w:hideMark/>
          </w:tcPr>
          <w:p w14:paraId="304C176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84" w:author="Fernando Alonso Macias" w:date="2024-11-05T18:18:00Z" w16du:dateUtc="2024-11-06T02:18: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22A9C9D" w14:textId="6A45AC5D"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sidDel="00ED11C3">
              <w:rPr>
                <w:rFonts w:ascii="Arial" w:eastAsia="Times New Roman" w:hAnsi="Arial" w:cs="v4.2.0"/>
                <w:sz w:val="18"/>
                <w:lang w:eastAsia="zh-CN"/>
              </w:rPr>
              <w:t>-</w:t>
            </w:r>
            <w:r w:rsidRPr="00511059">
              <w:rPr>
                <w:rFonts w:ascii="Arial" w:eastAsia="Times New Roman" w:hAnsi="Arial" w:cs="v4.2.0"/>
                <w:sz w:val="18"/>
                <w:lang w:eastAsia="zh-CN"/>
              </w:rPr>
              <w:t>64.</w:t>
            </w:r>
            <w:ins w:id="85" w:author="Fernando Alonso Macias" w:date="2024-11-05T18:18:00Z" w16du:dateUtc="2024-11-06T02:18:00Z">
              <w:r w:rsidR="00DF7101">
                <w:rPr>
                  <w:rFonts w:ascii="Arial" w:eastAsia="Times New Roman" w:hAnsi="Arial" w:cs="v4.2.0"/>
                  <w:sz w:val="18"/>
                  <w:lang w:eastAsia="zh-CN"/>
                </w:rPr>
                <w:t>59</w:t>
              </w:r>
            </w:ins>
            <w:del w:id="86" w:author="Fernando Alonso Macias" w:date="2024-11-05T18:18:00Z" w16du:dateUtc="2024-11-06T02:18:00Z">
              <w:r w:rsidRPr="00511059" w:rsidDel="00DF7101">
                <w:rPr>
                  <w:rFonts w:ascii="Arial" w:eastAsia="Times New Roman" w:hAnsi="Arial" w:cs="v4.2.0"/>
                  <w:sz w:val="18"/>
                  <w:lang w:eastAsia="zh-CN"/>
                </w:rPr>
                <w:delText>60+TT</w:delText>
              </w:r>
            </w:del>
          </w:p>
        </w:tc>
        <w:tc>
          <w:tcPr>
            <w:tcW w:w="921" w:type="dxa"/>
            <w:tcBorders>
              <w:top w:val="single" w:sz="4" w:space="0" w:color="auto"/>
              <w:left w:val="single" w:sz="4" w:space="0" w:color="auto"/>
              <w:bottom w:val="single" w:sz="4" w:space="0" w:color="auto"/>
              <w:right w:val="single" w:sz="4" w:space="0" w:color="auto"/>
            </w:tcBorders>
            <w:hideMark/>
          </w:tcPr>
          <w:p w14:paraId="67C716D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87" w:author="Fernando Alonso Macias" w:date="2024-11-05T18:18:00Z" w16du:dateUtc="2024-11-06T02:18:00Z">
              <w:r w:rsidRPr="00511059" w:rsidDel="00DF7101">
                <w:rPr>
                  <w:rFonts w:ascii="Arial" w:eastAsia="Times New Roman" w:hAnsi="Arial" w:cs="v4.2.0"/>
                  <w:sz w:val="18"/>
                  <w:lang w:eastAsia="zh-CN"/>
                </w:rPr>
                <w:delText>+TT</w:delText>
              </w:r>
            </w:del>
          </w:p>
        </w:tc>
      </w:tr>
      <w:tr w:rsidR="00511059" w:rsidRPr="00511059" w14:paraId="2AE11EBD"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540C3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6526F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3D5A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B7822E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AWGN</w:t>
            </w:r>
          </w:p>
        </w:tc>
      </w:tr>
      <w:tr w:rsidR="00511059" w:rsidRPr="00511059" w14:paraId="07CE47E7" w14:textId="77777777" w:rsidTr="006077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65126D"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1:</w:t>
            </w:r>
            <w:r w:rsidRPr="00511059">
              <w:rPr>
                <w:rFonts w:ascii="Arial" w:eastAsia="Times New Roman" w:hAnsi="Arial"/>
                <w:sz w:val="18"/>
              </w:rPr>
              <w:tab/>
              <w:t>The resources for uplink transmission are assigned to the UE prior to the start of time period T2.</w:t>
            </w:r>
          </w:p>
          <w:p w14:paraId="5580AA4D"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2:</w:t>
            </w:r>
            <w:r w:rsidRPr="0051105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11059">
              <w:rPr>
                <w:rFonts w:ascii="Arial" w:eastAsia="Times New Roman" w:hAnsi="Arial" w:cs="v4.2.0"/>
                <w:noProof/>
                <w:position w:val="-12"/>
                <w:sz w:val="18"/>
                <w:lang w:eastAsia="zh-CN"/>
              </w:rPr>
              <w:drawing>
                <wp:inline distT="0" distB="0" distL="0" distR="0" wp14:anchorId="4B8231B9" wp14:editId="5CBA754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rPr>
              <w:t xml:space="preserve"> to be fulfilled.</w:t>
            </w:r>
          </w:p>
          <w:p w14:paraId="4412297C"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3:</w:t>
            </w:r>
            <w:r w:rsidRPr="00511059">
              <w:rPr>
                <w:rFonts w:ascii="Arial" w:eastAsia="Times New Roman" w:hAnsi="Arial"/>
                <w:sz w:val="18"/>
              </w:rPr>
              <w:tab/>
              <w:t>SS-RSRP levels have been derived from other parameters for information purposes. They are not settable parameters themselves.</w:t>
            </w:r>
          </w:p>
        </w:tc>
      </w:tr>
    </w:tbl>
    <w:p w14:paraId="0FA911D5"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641DD299"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In test 1, the UE shall send one Event A3 triggered measurement report, with a measurement reporting delay less than TBD </w:t>
      </w:r>
      <w:proofErr w:type="spellStart"/>
      <w:r w:rsidRPr="00511059">
        <w:rPr>
          <w:rFonts w:eastAsia="Times New Roman" w:cs="v4.2.0"/>
        </w:rPr>
        <w:t>ms</w:t>
      </w:r>
      <w:proofErr w:type="spellEnd"/>
      <w:r w:rsidRPr="00511059">
        <w:rPr>
          <w:rFonts w:eastAsia="Times New Roman" w:cs="v4.2.0"/>
        </w:rPr>
        <w:t xml:space="preserve"> from the beginning of time period T2. The UE is not required to read the neighbour cell SSB index in this test.</w:t>
      </w:r>
    </w:p>
    <w:p w14:paraId="67251697"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In test 2, the UE shall send one Event A3 triggered measurement report, with a measurement reporting delay less than TBD </w:t>
      </w:r>
      <w:proofErr w:type="spellStart"/>
      <w:r w:rsidRPr="00511059">
        <w:rPr>
          <w:rFonts w:eastAsia="Times New Roman" w:cs="v4.2.0"/>
        </w:rPr>
        <w:t>ms</w:t>
      </w:r>
      <w:proofErr w:type="spellEnd"/>
      <w:r w:rsidRPr="00511059">
        <w:rPr>
          <w:rFonts w:eastAsia="Times New Roman" w:cs="v4.2.0"/>
        </w:rPr>
        <w:t xml:space="preserve"> from the beginning of time period T2. The UE is not required to read the neighbour cell SSB index in this test.</w:t>
      </w:r>
    </w:p>
    <w:p w14:paraId="14E084FC"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UE shall not send event triggered measurement reports, as long as the reporting criteria are not fulfilled.</w:t>
      </w:r>
    </w:p>
    <w:p w14:paraId="045A8121"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rate of correct events observed during repeated tests shall be at least 90%.</w:t>
      </w:r>
    </w:p>
    <w:p w14:paraId="1F1890B4" w14:textId="77777777" w:rsidR="00511059" w:rsidRPr="00511059" w:rsidRDefault="00511059" w:rsidP="00511059">
      <w:pPr>
        <w:keepLines/>
        <w:overflowPunct w:val="0"/>
        <w:autoSpaceDE w:val="0"/>
        <w:autoSpaceDN w:val="0"/>
        <w:adjustRightInd w:val="0"/>
        <w:ind w:left="1135" w:hanging="851"/>
        <w:textAlignment w:val="baseline"/>
        <w:rPr>
          <w:rFonts w:eastAsia="Times New Roman"/>
        </w:rPr>
      </w:pPr>
      <w:r w:rsidRPr="00511059">
        <w:rPr>
          <w:rFonts w:eastAsia="Times New Roman"/>
        </w:rPr>
        <w:t>NOTE:</w:t>
      </w:r>
      <w:r w:rsidRPr="00511059">
        <w:rPr>
          <w:rFonts w:eastAsia="Times New Roman"/>
        </w:rPr>
        <w:tab/>
        <w:t>The actual overall delays measured in the test may be up to 2xTTI</w:t>
      </w:r>
      <w:r w:rsidRPr="00511059">
        <w:rPr>
          <w:rFonts w:eastAsia="Times New Roman"/>
          <w:vertAlign w:val="subscript"/>
        </w:rPr>
        <w:t>DCCH</w:t>
      </w:r>
      <w:r w:rsidRPr="00511059">
        <w:rPr>
          <w:rFonts w:eastAsia="Times New Roman"/>
        </w:rPr>
        <w:t xml:space="preserve"> higher than the measurement reporting delays above because of TTI insertion uncertainty of the measurement report in DCCH.</w:t>
      </w:r>
    </w:p>
    <w:p w14:paraId="0C740855" w14:textId="77777777" w:rsidR="00511059" w:rsidRPr="00511059" w:rsidRDefault="00511059" w:rsidP="00511059">
      <w:pPr>
        <w:overflowPunct w:val="0"/>
        <w:autoSpaceDE w:val="0"/>
        <w:autoSpaceDN w:val="0"/>
        <w:adjustRightInd w:val="0"/>
        <w:spacing w:before="120"/>
        <w:ind w:left="1418" w:hanging="1418"/>
        <w:textAlignment w:val="baseline"/>
        <w:outlineLvl w:val="3"/>
        <w:rPr>
          <w:rFonts w:ascii="Arial" w:eastAsia="Times New Roman" w:hAnsi="Arial"/>
          <w:sz w:val="24"/>
        </w:rPr>
      </w:pPr>
      <w:r w:rsidRPr="00511059">
        <w:rPr>
          <w:rFonts w:ascii="Arial" w:eastAsia="Times New Roman" w:hAnsi="Arial"/>
          <w:sz w:val="24"/>
        </w:rPr>
        <w:t>14.5.1.3</w:t>
      </w:r>
      <w:r w:rsidRPr="00511059">
        <w:rPr>
          <w:rFonts w:ascii="Arial" w:eastAsia="Times New Roman" w:hAnsi="Arial"/>
          <w:sz w:val="24"/>
        </w:rPr>
        <w:tab/>
        <w:t xml:space="preserve">NR SA FR1 event triggered reporting tests without gap under non-DRX with FDD </w:t>
      </w:r>
      <w:proofErr w:type="spellStart"/>
      <w:r w:rsidRPr="00511059">
        <w:rPr>
          <w:rFonts w:ascii="Arial" w:eastAsia="Times New Roman" w:hAnsi="Arial"/>
          <w:sz w:val="24"/>
        </w:rPr>
        <w:t>PCell</w:t>
      </w:r>
      <w:proofErr w:type="spellEnd"/>
      <w:r w:rsidRPr="00511059">
        <w:rPr>
          <w:rFonts w:ascii="Arial" w:eastAsia="Times New Roman" w:hAnsi="Arial"/>
          <w:sz w:val="24"/>
        </w:rPr>
        <w:t xml:space="preserve"> with SSB index reading for NR satellite access</w:t>
      </w:r>
    </w:p>
    <w:p w14:paraId="5A706E88" w14:textId="77777777" w:rsidR="00511059" w:rsidRPr="00511059" w:rsidRDefault="00511059" w:rsidP="00511059">
      <w:pPr>
        <w:keepLines/>
        <w:overflowPunct w:val="0"/>
        <w:autoSpaceDE w:val="0"/>
        <w:autoSpaceDN w:val="0"/>
        <w:adjustRightInd w:val="0"/>
        <w:ind w:left="1135" w:hanging="851"/>
        <w:textAlignment w:val="baseline"/>
        <w:rPr>
          <w:rFonts w:eastAsia="SimSun"/>
          <w:color w:val="FF0000"/>
          <w:lang w:eastAsia="zh-CN"/>
        </w:rPr>
      </w:pPr>
      <w:r w:rsidRPr="00511059">
        <w:rPr>
          <w:rFonts w:eastAsia="SimSun"/>
          <w:color w:val="FF0000"/>
          <w:lang w:eastAsia="zh-CN"/>
        </w:rPr>
        <w:t>Editor's Note:</w:t>
      </w:r>
    </w:p>
    <w:p w14:paraId="264D4674" w14:textId="77C736CC" w:rsidR="00511059" w:rsidRPr="00511059" w:rsidDel="00DF7101" w:rsidRDefault="00511059" w:rsidP="00511059">
      <w:pPr>
        <w:keepLines/>
        <w:numPr>
          <w:ilvl w:val="0"/>
          <w:numId w:val="6"/>
        </w:numPr>
        <w:overflowPunct w:val="0"/>
        <w:autoSpaceDE w:val="0"/>
        <w:autoSpaceDN w:val="0"/>
        <w:adjustRightInd w:val="0"/>
        <w:textAlignment w:val="baseline"/>
        <w:rPr>
          <w:del w:id="88" w:author="Fernando Alonso Macias" w:date="2024-11-05T18:19:00Z" w16du:dateUtc="2024-11-06T02:19:00Z"/>
          <w:rFonts w:eastAsia="SimSun"/>
          <w:color w:val="FF0000"/>
          <w:lang w:eastAsia="zh-CN"/>
        </w:rPr>
      </w:pPr>
      <w:del w:id="89" w:author="Fernando Alonso Macias" w:date="2024-11-05T18:19:00Z" w16du:dateUtc="2024-11-06T02:19:00Z">
        <w:r w:rsidRPr="00511059" w:rsidDel="00DF7101">
          <w:rPr>
            <w:rFonts w:eastAsia="SimSun"/>
            <w:color w:val="FF0000"/>
            <w:lang w:eastAsia="zh-CN"/>
          </w:rPr>
          <w:lastRenderedPageBreak/>
          <w:delText>MU and TT analysis is incomplete</w:delText>
        </w:r>
      </w:del>
    </w:p>
    <w:p w14:paraId="7D948AF5"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Message contents are FFS</w:t>
      </w:r>
    </w:p>
    <w:p w14:paraId="46A3C965"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Call setup and test procedure needs to be updated</w:t>
      </w:r>
    </w:p>
    <w:p w14:paraId="14721337" w14:textId="714A8FC6" w:rsidR="00511059" w:rsidRPr="00511059" w:rsidDel="00717705" w:rsidRDefault="00511059" w:rsidP="00511059">
      <w:pPr>
        <w:keepLines/>
        <w:numPr>
          <w:ilvl w:val="0"/>
          <w:numId w:val="6"/>
        </w:numPr>
        <w:overflowPunct w:val="0"/>
        <w:autoSpaceDE w:val="0"/>
        <w:autoSpaceDN w:val="0"/>
        <w:adjustRightInd w:val="0"/>
        <w:textAlignment w:val="baseline"/>
        <w:rPr>
          <w:del w:id="90" w:author="Fernando Alonso Macias" w:date="2024-11-05T14:22:00Z" w16du:dateUtc="2024-11-05T22:22:00Z"/>
          <w:rFonts w:eastAsia="SimSun"/>
          <w:color w:val="FF0000"/>
          <w:lang w:eastAsia="zh-CN"/>
        </w:rPr>
      </w:pPr>
      <w:del w:id="91" w:author="Fernando Alonso Macias" w:date="2024-11-05T14:22:00Z" w16du:dateUtc="2024-11-05T22:22:00Z">
        <w:r w:rsidRPr="00511059" w:rsidDel="00717705">
          <w:rPr>
            <w:rFonts w:eastAsia="SimSun"/>
            <w:color w:val="FF0000"/>
            <w:lang w:eastAsia="zh-CN"/>
          </w:rPr>
          <w:delText>Applicability needs to be updated</w:delText>
        </w:r>
      </w:del>
    </w:p>
    <w:p w14:paraId="7757F18E" w14:textId="13BEC1DC" w:rsidR="00511059" w:rsidRPr="00511059" w:rsidDel="00DF7101" w:rsidRDefault="00511059" w:rsidP="00511059">
      <w:pPr>
        <w:keepLines/>
        <w:numPr>
          <w:ilvl w:val="0"/>
          <w:numId w:val="6"/>
        </w:numPr>
        <w:overflowPunct w:val="0"/>
        <w:autoSpaceDE w:val="0"/>
        <w:autoSpaceDN w:val="0"/>
        <w:adjustRightInd w:val="0"/>
        <w:textAlignment w:val="baseline"/>
        <w:rPr>
          <w:del w:id="92" w:author="Fernando Alonso Macias" w:date="2024-11-05T18:19:00Z" w16du:dateUtc="2024-11-06T02:19:00Z"/>
          <w:rFonts w:eastAsia="SimSun"/>
          <w:color w:val="FF0000"/>
          <w:lang w:eastAsia="zh-CN"/>
        </w:rPr>
      </w:pPr>
      <w:del w:id="93" w:author="Fernando Alonso Macias" w:date="2024-11-05T18:19:00Z" w16du:dateUtc="2024-11-06T02:19:00Z">
        <w:r w:rsidRPr="00511059" w:rsidDel="00DF7101">
          <w:rPr>
            <w:rFonts w:eastAsia="SimSun"/>
            <w:color w:val="FF0000"/>
            <w:lang w:eastAsia="zh-CN"/>
          </w:rPr>
          <w:delText>Exceptions to connection diagram may need to be updated</w:delText>
        </w:r>
      </w:del>
    </w:p>
    <w:p w14:paraId="03DAC6DB" w14:textId="27926A3E" w:rsidR="00511059" w:rsidRPr="00511059" w:rsidDel="00DF7101" w:rsidRDefault="00511059" w:rsidP="00511059">
      <w:pPr>
        <w:keepLines/>
        <w:numPr>
          <w:ilvl w:val="0"/>
          <w:numId w:val="6"/>
        </w:numPr>
        <w:overflowPunct w:val="0"/>
        <w:autoSpaceDE w:val="0"/>
        <w:autoSpaceDN w:val="0"/>
        <w:adjustRightInd w:val="0"/>
        <w:textAlignment w:val="baseline"/>
        <w:rPr>
          <w:del w:id="94" w:author="Fernando Alonso Macias" w:date="2024-11-05T18:19:00Z" w16du:dateUtc="2024-11-06T02:19:00Z"/>
          <w:rFonts w:eastAsia="SimSun"/>
          <w:color w:val="FF0000"/>
          <w:lang w:eastAsia="zh-CN"/>
        </w:rPr>
      </w:pPr>
      <w:del w:id="95" w:author="Fernando Alonso Macias" w:date="2024-11-05T18:19:00Z" w16du:dateUtc="2024-11-06T02:19:00Z">
        <w:r w:rsidRPr="00511059" w:rsidDel="00DF7101">
          <w:rPr>
            <w:rFonts w:eastAsia="SimSun"/>
            <w:color w:val="FF0000"/>
            <w:lang w:eastAsia="zh-CN"/>
          </w:rPr>
          <w:delText>Several sections are in brackets</w:delText>
        </w:r>
      </w:del>
    </w:p>
    <w:p w14:paraId="7B0B732E"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Several test parameters and configuration are still in brackets</w:t>
      </w:r>
    </w:p>
    <w:p w14:paraId="014EB1B0"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14.5.1.3.1</w:t>
      </w:r>
      <w:r w:rsidRPr="00511059">
        <w:rPr>
          <w:rFonts w:ascii="Arial" w:eastAsia="Times New Roman" w:hAnsi="Arial"/>
          <w:lang w:eastAsia="sv-SE"/>
        </w:rPr>
        <w:tab/>
        <w:t>Test purpose</w:t>
      </w:r>
    </w:p>
    <w:p w14:paraId="430357B9"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purpose of this test is to verify that the UE makes correct reporting of an event. This test will partly verify the FDD intra-frequency cell search requirements in clauses 14.5.1.0.1.1 and 14.5.1.0.1.2.</w:t>
      </w:r>
    </w:p>
    <w:p w14:paraId="7249232E"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14.5.1.3.2</w:t>
      </w:r>
      <w:r w:rsidRPr="00511059">
        <w:rPr>
          <w:rFonts w:ascii="Arial" w:eastAsia="Times New Roman" w:hAnsi="Arial"/>
          <w:lang w:eastAsia="sv-SE"/>
        </w:rPr>
        <w:tab/>
        <w:t>Test applicability</w:t>
      </w:r>
    </w:p>
    <w:p w14:paraId="7AD7923F"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This test applies to all types of NR UE release 17 and forward supporting satellite access.</w:t>
      </w:r>
    </w:p>
    <w:p w14:paraId="3B126283"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14.5.1.3.3</w:t>
      </w:r>
      <w:r w:rsidRPr="00511059">
        <w:rPr>
          <w:rFonts w:ascii="Arial" w:eastAsia="Times New Roman" w:hAnsi="Arial"/>
          <w:lang w:eastAsia="sv-SE"/>
        </w:rPr>
        <w:tab/>
        <w:t>Minimum conformance requirements</w:t>
      </w:r>
    </w:p>
    <w:p w14:paraId="4B5A1D85"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minimum conformance requirements are specified in clause 14.5.1.0.</w:t>
      </w:r>
    </w:p>
    <w:p w14:paraId="5B2B60AA"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normative reference for this requirement is TS 38.133 [6] clause A.14.5.1.3.</w:t>
      </w:r>
    </w:p>
    <w:p w14:paraId="2A28426F"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14.5.1.3.4</w:t>
      </w:r>
      <w:r w:rsidRPr="00511059">
        <w:rPr>
          <w:rFonts w:ascii="Arial" w:eastAsia="Times New Roman" w:hAnsi="Arial"/>
          <w:lang w:eastAsia="sv-SE"/>
        </w:rPr>
        <w:tab/>
        <w:t>Test description</w:t>
      </w:r>
    </w:p>
    <w:p w14:paraId="65896CA5"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cs="v4.2.0"/>
        </w:rPr>
        <w:t xml:space="preserve">Two cells are deployed in the test, which are FR1 </w:t>
      </w:r>
      <w:proofErr w:type="spellStart"/>
      <w:r w:rsidRPr="00511059">
        <w:rPr>
          <w:rFonts w:eastAsia="Times New Roman" w:cs="v4.2.0"/>
        </w:rPr>
        <w:t>PCell</w:t>
      </w:r>
      <w:proofErr w:type="spellEnd"/>
      <w:r w:rsidRPr="00511059">
        <w:rPr>
          <w:rFonts w:eastAsia="Times New Roman" w:cs="v4.2.0"/>
        </w:rPr>
        <w:t xml:space="preserve"> (Cell 1) and a FR1 neighbour cell (Cell 2) on the same frequency as the </w:t>
      </w:r>
      <w:proofErr w:type="spellStart"/>
      <w:r w:rsidRPr="00511059">
        <w:rPr>
          <w:rFonts w:eastAsia="Times New Roman" w:cs="v4.2.0"/>
        </w:rPr>
        <w:t>PCell</w:t>
      </w:r>
      <w:proofErr w:type="spellEnd"/>
      <w:r w:rsidRPr="00511059">
        <w:rPr>
          <w:rFonts w:eastAsia="Times New Roman" w:cs="v4.2.0"/>
        </w:rPr>
        <w:t xml:space="preserve">. The test parameters for FDD </w:t>
      </w:r>
      <w:proofErr w:type="spellStart"/>
      <w:r w:rsidRPr="00511059">
        <w:rPr>
          <w:rFonts w:eastAsia="Times New Roman" w:cs="v4.2.0"/>
        </w:rPr>
        <w:t>PCell</w:t>
      </w:r>
      <w:proofErr w:type="spellEnd"/>
      <w:r w:rsidRPr="00511059">
        <w:rPr>
          <w:rFonts w:eastAsia="Times New Roman" w:cs="v4.2.0"/>
        </w:rPr>
        <w:t xml:space="preserve"> and neighbour cell are given in Table 14.5.1.3.4.1-1 and 14.5.1.3.4.1-3 below. In the measurement control information, a measurement object is configured for the frequency of the </w:t>
      </w:r>
      <w:proofErr w:type="spellStart"/>
      <w:r w:rsidRPr="00511059">
        <w:rPr>
          <w:rFonts w:eastAsia="Times New Roman" w:cs="v4.2.0"/>
        </w:rPr>
        <w:t>PCell</w:t>
      </w:r>
      <w:proofErr w:type="spellEnd"/>
      <w:r w:rsidRPr="00511059">
        <w:rPr>
          <w:rFonts w:eastAsia="Times New Roman" w:cs="v4.2.0"/>
        </w:rPr>
        <w:t xml:space="preserve">, and it is indicated to the UE that event-triggered reporting with Event A3 is used. </w:t>
      </w:r>
    </w:p>
    <w:p w14:paraId="6419EB5A"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UE shall be provided with the valid information about the SAN serving each cell in the test before the start of the test.</w:t>
      </w:r>
    </w:p>
    <w:p w14:paraId="5166CDBC"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UE is configured with 2 overlapping SMTC for the intra-frequency measurement. The SMTC periodicity is 40ms, and SMTC1 is associated with Cell 1 with offset 0, and SMTC2 is associated with Cell 2 with offset 3ms.</w:t>
      </w:r>
    </w:p>
    <w:p w14:paraId="6FEF90AB"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14.5.1.3.4.1</w:t>
      </w:r>
      <w:r w:rsidRPr="00511059">
        <w:rPr>
          <w:rFonts w:ascii="Arial" w:eastAsia="Times New Roman" w:hAnsi="Arial"/>
        </w:rPr>
        <w:tab/>
        <w:t>Initial conditions</w:t>
      </w:r>
    </w:p>
    <w:p w14:paraId="548DD520" w14:textId="77777777" w:rsidR="00511059" w:rsidRPr="00511059" w:rsidRDefault="00511059" w:rsidP="00511059">
      <w:pPr>
        <w:keepNext/>
        <w:keepLines/>
        <w:overflowPunct w:val="0"/>
        <w:autoSpaceDE w:val="0"/>
        <w:autoSpaceDN w:val="0"/>
        <w:adjustRightInd w:val="0"/>
        <w:textAlignment w:val="baseline"/>
        <w:rPr>
          <w:rFonts w:eastAsia="Times New Roman"/>
          <w:lang w:eastAsia="sv-SE"/>
        </w:rPr>
      </w:pPr>
      <w:r w:rsidRPr="00511059">
        <w:rPr>
          <w:rFonts w:eastAsia="Times New Roman"/>
          <w:lang w:eastAsia="sv-SE"/>
        </w:rPr>
        <w:t>This test shall be tested using any of the test configurations in Table 14.5.1.3.4.1-1.</w:t>
      </w:r>
    </w:p>
    <w:p w14:paraId="603600C5"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 xml:space="preserve">Table 14.5.1.3.4.1-1: Supported test configurations for NR SA FR1 event triggered reporting tests without gap under non-DRX with FDD </w:t>
      </w:r>
      <w:proofErr w:type="spellStart"/>
      <w:r w:rsidRPr="00511059">
        <w:rPr>
          <w:rFonts w:ascii="Arial" w:eastAsia="Times New Roman" w:hAnsi="Arial"/>
          <w:b/>
        </w:rPr>
        <w:t>PCell</w:t>
      </w:r>
      <w:proofErr w:type="spellEnd"/>
      <w:r w:rsidRPr="00511059">
        <w:rPr>
          <w:rFonts w:ascii="Arial" w:eastAsia="Times New Roman" w:hAnsi="Arial"/>
          <w:b/>
        </w:rPr>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11059" w:rsidRPr="00511059" w14:paraId="59B58483"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C85EB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E70B9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Description</w:t>
            </w:r>
          </w:p>
        </w:tc>
      </w:tr>
      <w:tr w:rsidR="00511059" w:rsidRPr="00511059" w14:paraId="1C044E21"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3A986C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11059">
              <w:rPr>
                <w:rFonts w:ascii="Arial" w:eastAsia="Times New Roman"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39A5784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CN"/>
              </w:rPr>
              <w:t xml:space="preserve">GSO, NR </w:t>
            </w:r>
            <w:r w:rsidRPr="00511059">
              <w:rPr>
                <w:rFonts w:ascii="Arial" w:eastAsia="Times New Roman" w:hAnsi="Arial"/>
                <w:sz w:val="18"/>
                <w:lang w:eastAsia="zh-TW"/>
              </w:rPr>
              <w:t>FDD, SSB SCS 15 kHz, data SCS 15 kHz, BW 10 MHz</w:t>
            </w:r>
          </w:p>
        </w:tc>
      </w:tr>
      <w:tr w:rsidR="00511059" w:rsidRPr="00511059" w14:paraId="367270BA"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36180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724404A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NGSO, NR </w:t>
            </w:r>
            <w:r w:rsidRPr="00511059">
              <w:rPr>
                <w:rFonts w:ascii="Arial" w:eastAsia="Times New Roman" w:hAnsi="Arial"/>
                <w:sz w:val="18"/>
                <w:lang w:eastAsia="zh-TW"/>
              </w:rPr>
              <w:t>FDD, SSB SCS 15 kHz, data SCS 15 kHz, BW 10 MHz</w:t>
            </w:r>
          </w:p>
        </w:tc>
      </w:tr>
      <w:tr w:rsidR="00511059" w:rsidRPr="00511059" w14:paraId="4E9D4D33"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F5B5A1F" w14:textId="77777777" w:rsidR="00511059" w:rsidRPr="00511059" w:rsidRDefault="00511059" w:rsidP="0051105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511059">
              <w:rPr>
                <w:rFonts w:ascii="Arial" w:eastAsia="Times New Roman" w:hAnsi="Arial"/>
                <w:sz w:val="18"/>
                <w:lang w:eastAsia="zh-TW"/>
              </w:rPr>
              <w:t>Note:</w:t>
            </w:r>
            <w:r w:rsidRPr="00511059">
              <w:rPr>
                <w:rFonts w:ascii="Arial" w:eastAsia="Times New Roman" w:hAnsi="Arial"/>
                <w:sz w:val="18"/>
                <w:lang w:eastAsia="ko-KR"/>
              </w:rPr>
              <w:tab/>
            </w:r>
            <w:r w:rsidRPr="00511059">
              <w:rPr>
                <w:rFonts w:ascii="Arial" w:eastAsia="Times New Roman" w:hAnsi="Arial"/>
                <w:sz w:val="18"/>
                <w:lang w:eastAsia="zh-TW"/>
              </w:rPr>
              <w:t xml:space="preserve">The UE is only required to </w:t>
            </w:r>
            <w:r w:rsidRPr="00511059">
              <w:rPr>
                <w:rFonts w:ascii="Arial" w:eastAsia="Times New Roman" w:hAnsi="Arial"/>
                <w:sz w:val="18"/>
                <w:lang w:eastAsia="zh-CN"/>
              </w:rPr>
              <w:t>be tested</w:t>
            </w:r>
            <w:r w:rsidRPr="00511059">
              <w:rPr>
                <w:rFonts w:ascii="Arial" w:eastAsia="Times New Roman" w:hAnsi="Arial"/>
                <w:sz w:val="18"/>
                <w:lang w:eastAsia="zh-TW"/>
              </w:rPr>
              <w:t xml:space="preserve"> in one of the supported test configurations </w:t>
            </w:r>
          </w:p>
        </w:tc>
      </w:tr>
    </w:tbl>
    <w:p w14:paraId="03A773A0"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4A0B6949"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Configure the test equipment and the DUT according to the parameters in Table 14.5.1.3.4.1-2.</w:t>
      </w:r>
    </w:p>
    <w:p w14:paraId="32D2FD26" w14:textId="77777777" w:rsidR="00511059" w:rsidRPr="00511059" w:rsidRDefault="00511059" w:rsidP="00511059">
      <w:pPr>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 xml:space="preserve">Table 14.5.1.3.4.1-2: Initial conditions for NR SA FR1 event triggered reporting tests without gap under non-DRX with FDD </w:t>
      </w:r>
      <w:proofErr w:type="spellStart"/>
      <w:r w:rsidRPr="00511059">
        <w:rPr>
          <w:rFonts w:ascii="Arial" w:eastAsia="Times New Roman" w:hAnsi="Arial"/>
          <w:b/>
        </w:rPr>
        <w:t>PCell</w:t>
      </w:r>
      <w:proofErr w:type="spellEnd"/>
      <w:r w:rsidRPr="00511059">
        <w:rPr>
          <w:rFonts w:ascii="Arial" w:eastAsia="Times New Roman" w:hAnsi="Arial"/>
          <w:b/>
        </w:rPr>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1059" w:rsidRPr="00511059" w14:paraId="79F288B3"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346564C"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983FE"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6F96DB5"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Comment</w:t>
            </w:r>
          </w:p>
        </w:tc>
      </w:tr>
      <w:tr w:rsidR="00511059" w:rsidRPr="00511059" w14:paraId="18F6EBDE"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87333F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9D44CD"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A653D8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clause 4.1.</w:t>
            </w:r>
          </w:p>
        </w:tc>
      </w:tr>
      <w:tr w:rsidR="00511059" w:rsidRPr="00511059" w14:paraId="2510E1B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3C36C8E"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28535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Annex E, table E.12-1 and TS 38.508-1 [14] clause 4.3.1 and 4.4.2.</w:t>
            </w:r>
          </w:p>
        </w:tc>
      </w:tr>
      <w:tr w:rsidR="00511059" w:rsidRPr="00511059" w14:paraId="172DDCE0"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3B08938"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8CEB5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by the test configuration selected from Table 14.5.1.3.4.1-1.</w:t>
            </w:r>
          </w:p>
        </w:tc>
      </w:tr>
      <w:tr w:rsidR="00511059" w:rsidRPr="00511059" w14:paraId="56294F44"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57F368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5C630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F5049B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clause C.2.2.</w:t>
            </w:r>
          </w:p>
        </w:tc>
      </w:tr>
      <w:tr w:rsidR="00511059" w:rsidRPr="00511059" w14:paraId="21A18609"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D2D6B9"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8423B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05AF947" w14:textId="2E22FD6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A.3.1.</w:t>
            </w:r>
            <w:ins w:id="96" w:author="Fernando Alonso Macias" w:date="2024-11-05T18:19:00Z" w16du:dateUtc="2024-11-06T02:19:00Z">
              <w:r w:rsidR="00DF7101">
                <w:rPr>
                  <w:rFonts w:ascii="Arial" w:eastAsia="Times New Roman" w:hAnsi="Arial"/>
                  <w:sz w:val="18"/>
                </w:rPr>
                <w:t>8.2</w:t>
              </w:r>
            </w:ins>
            <w:del w:id="97" w:author="Fernando Alonso Macias" w:date="2024-11-05T18:19:00Z" w16du:dateUtc="2024-11-06T02:19:00Z">
              <w:r w:rsidRPr="00511059" w:rsidDel="00DF7101">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D19CB8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Annex A.</w:t>
            </w:r>
          </w:p>
        </w:tc>
      </w:tr>
      <w:tr w:rsidR="00511059" w:rsidRPr="00511059" w14:paraId="5EFB1049"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9FCB87"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4FE617"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3AD758"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6446C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r>
      <w:tr w:rsidR="00511059" w:rsidRPr="00511059" w14:paraId="42C07142"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0ACA6D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8A977F" w14:textId="1F7E2758" w:rsidR="00511059" w:rsidRPr="00511059" w:rsidRDefault="00DF7101" w:rsidP="00511059">
            <w:pPr>
              <w:overflowPunct w:val="0"/>
              <w:autoSpaceDE w:val="0"/>
              <w:autoSpaceDN w:val="0"/>
              <w:adjustRightInd w:val="0"/>
              <w:spacing w:after="0"/>
              <w:textAlignment w:val="baseline"/>
              <w:rPr>
                <w:rFonts w:ascii="Arial" w:eastAsia="Times New Roman" w:hAnsi="Arial"/>
                <w:sz w:val="18"/>
              </w:rPr>
            </w:pPr>
            <w:ins w:id="98" w:author="Fernando Alonso Macias" w:date="2024-11-05T18:19:00Z" w16du:dateUtc="2024-11-06T02:19:00Z">
              <w:r>
                <w:rPr>
                  <w:rFonts w:ascii="Arial" w:eastAsia="Times New Roman" w:hAnsi="Arial"/>
                  <w:sz w:val="18"/>
                </w:rPr>
                <w:t>N/A</w:t>
              </w:r>
            </w:ins>
            <w:del w:id="99" w:author="Fernando Alonso Macias" w:date="2024-11-05T18:19:00Z" w16du:dateUtc="2024-11-06T02:19:00Z">
              <w:r w:rsidR="00511059" w:rsidRPr="00511059" w:rsidDel="00DF710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1E2BEDA" w14:textId="051DDBDE"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del w:id="100" w:author="Fernando Alonso Macias" w:date="2024-11-05T18:19:00Z" w16du:dateUtc="2024-11-06T02:19:00Z">
              <w:r w:rsidRPr="00511059" w:rsidDel="00DF7101">
                <w:rPr>
                  <w:rFonts w:ascii="Arial" w:eastAsia="Times New Roman" w:hAnsi="Arial"/>
                  <w:sz w:val="18"/>
                </w:rPr>
                <w:delText>[4Rx support is FFS, exceptions may need to be removed]</w:delText>
              </w:r>
            </w:del>
          </w:p>
        </w:tc>
      </w:tr>
    </w:tbl>
    <w:p w14:paraId="6BC5D66D"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1FC0118E"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The general test parameter settings are set up according to Table 14.5.1.3.4.1-3.</w:t>
      </w:r>
    </w:p>
    <w:p w14:paraId="266E351A"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Message contents are defined in clause 14.5.1.3.4.3.</w:t>
      </w:r>
    </w:p>
    <w:p w14:paraId="6CF7E8FB" w14:textId="08B1C6D6" w:rsidR="00511059" w:rsidRDefault="00511059" w:rsidP="00511059">
      <w:pPr>
        <w:overflowPunct w:val="0"/>
        <w:autoSpaceDE w:val="0"/>
        <w:autoSpaceDN w:val="0"/>
        <w:adjustRightInd w:val="0"/>
        <w:ind w:left="568" w:hanging="284"/>
        <w:textAlignment w:val="baseline"/>
        <w:rPr>
          <w:ins w:id="101" w:author="Fernando Alonso Macias" w:date="2024-11-05T18:27:00Z" w16du:dateUtc="2024-11-06T02:27:00Z"/>
          <w:rFonts w:eastAsia="Times New Roman"/>
        </w:rPr>
      </w:pPr>
      <w:r w:rsidRPr="00511059">
        <w:rPr>
          <w:rFonts w:eastAsia="Times New Roman"/>
        </w:rPr>
        <w:t>3.</w:t>
      </w:r>
      <w:r w:rsidRPr="00511059">
        <w:rPr>
          <w:rFonts w:eastAsia="Times New Roman"/>
        </w:rPr>
        <w:tab/>
        <w:t>Cell 1 and Cell 2 are NR cells (</w:t>
      </w:r>
      <w:proofErr w:type="spellStart"/>
      <w:r w:rsidRPr="00511059">
        <w:rPr>
          <w:rFonts w:eastAsia="Times New Roman"/>
        </w:rPr>
        <w:t>PCell</w:t>
      </w:r>
      <w:proofErr w:type="spellEnd"/>
      <w:r w:rsidRPr="00511059">
        <w:rPr>
          <w:rFonts w:eastAsia="Times New Roman"/>
        </w:rPr>
        <w:t xml:space="preserve"> and </w:t>
      </w:r>
      <w:proofErr w:type="spellStart"/>
      <w:r w:rsidRPr="00511059">
        <w:rPr>
          <w:rFonts w:eastAsia="Times New Roman"/>
        </w:rPr>
        <w:t>neighbor</w:t>
      </w:r>
      <w:proofErr w:type="spellEnd"/>
      <w:r w:rsidRPr="00511059">
        <w:rPr>
          <w:rFonts w:eastAsia="Times New Roman"/>
        </w:rPr>
        <w:t xml:space="preserve"> cell, respectively) with the power level set according to clauses </w:t>
      </w:r>
      <w:del w:id="102" w:author="Fernando Alonso Macias" w:date="2024-11-05T18:19:00Z" w16du:dateUtc="2024-11-06T02:19:00Z">
        <w:r w:rsidRPr="00511059" w:rsidDel="00DF7101">
          <w:rPr>
            <w:rFonts w:eastAsia="Times New Roman"/>
          </w:rPr>
          <w:delText>[</w:delText>
        </w:r>
      </w:del>
      <w:r w:rsidRPr="00511059">
        <w:rPr>
          <w:rFonts w:eastAsia="Times New Roman"/>
        </w:rPr>
        <w:t>C.1.2 and C.1.3</w:t>
      </w:r>
      <w:del w:id="103" w:author="Fernando Alonso Macias" w:date="2024-11-05T18:19:00Z" w16du:dateUtc="2024-11-06T02:19:00Z">
        <w:r w:rsidRPr="00511059" w:rsidDel="00DF7101">
          <w:rPr>
            <w:rFonts w:eastAsia="Times New Roman"/>
          </w:rPr>
          <w:delText>]</w:delText>
        </w:r>
      </w:del>
      <w:r w:rsidRPr="00511059">
        <w:rPr>
          <w:rFonts w:eastAsia="Times New Roman"/>
        </w:rPr>
        <w:t xml:space="preserve"> for this test. </w:t>
      </w:r>
      <w:del w:id="104" w:author="Fernando Alonso Macias" w:date="2024-11-05T18:19:00Z" w16du:dateUtc="2024-11-06T02:19:00Z">
        <w:r w:rsidRPr="00511059" w:rsidDel="00DF7101">
          <w:rPr>
            <w:rFonts w:eastAsia="Times New Roman"/>
          </w:rPr>
          <w:delText>[</w:delText>
        </w:r>
      </w:del>
      <w:r w:rsidRPr="00511059">
        <w:rPr>
          <w:rFonts w:eastAsia="Times New Roman"/>
        </w:rPr>
        <w:t>Both Cell 1 and Cell 2 are satellite access cells</w:t>
      </w:r>
      <w:del w:id="105" w:author="Fernando Alonso Macias" w:date="2024-11-05T18:19:00Z" w16du:dateUtc="2024-11-06T02:19:00Z">
        <w:r w:rsidRPr="00511059" w:rsidDel="00DF7101">
          <w:rPr>
            <w:rFonts w:eastAsia="Times New Roman"/>
          </w:rPr>
          <w:delText>]</w:delText>
        </w:r>
      </w:del>
      <w:r w:rsidRPr="00511059">
        <w:rPr>
          <w:rFonts w:eastAsia="Times New Roman"/>
        </w:rPr>
        <w:t>.</w:t>
      </w:r>
    </w:p>
    <w:p w14:paraId="65810A82" w14:textId="432FA990" w:rsidR="00007920" w:rsidRPr="00511059" w:rsidRDefault="00007920" w:rsidP="00007920">
      <w:pPr>
        <w:overflowPunct w:val="0"/>
        <w:autoSpaceDE w:val="0"/>
        <w:autoSpaceDN w:val="0"/>
        <w:adjustRightInd w:val="0"/>
        <w:ind w:left="568" w:hanging="284"/>
        <w:textAlignment w:val="baseline"/>
        <w:rPr>
          <w:rFonts w:eastAsia="Times New Roman"/>
        </w:rPr>
      </w:pPr>
      <w:ins w:id="106" w:author="Fernando Alonso Macias" w:date="2024-11-05T18:27:00Z" w16du:dateUtc="2024-11-06T02:27:00Z">
        <w:r w:rsidRPr="00511059">
          <w:rPr>
            <w:rFonts w:eastAsia="Times New Roman"/>
          </w:rPr>
          <w:t>4.</w:t>
        </w:r>
        <w:r w:rsidRPr="00511059">
          <w:rPr>
            <w:rFonts w:eastAsia="Times New Roman"/>
          </w:rPr>
          <w:tab/>
          <w:t>The initial test environment conditions are setup according to section 14.0.5.</w:t>
        </w:r>
      </w:ins>
    </w:p>
    <w:p w14:paraId="7DB1CA69"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 xml:space="preserve">Table 14.5.1.3.4.1-3: General test parameters for NR SA FR1 event triggered reporting tests without gap under non-DRX with FDD </w:t>
      </w:r>
      <w:proofErr w:type="spellStart"/>
      <w:r w:rsidRPr="00511059">
        <w:rPr>
          <w:rFonts w:ascii="Arial" w:eastAsia="Times New Roman" w:hAnsi="Arial"/>
          <w:b/>
        </w:rPr>
        <w:t>PCell</w:t>
      </w:r>
      <w:proofErr w:type="spellEnd"/>
      <w:r w:rsidRPr="00511059">
        <w:rPr>
          <w:rFonts w:ascii="Arial" w:eastAsia="Times New Roman" w:hAnsi="Arial"/>
          <w:b/>
        </w:rPr>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1059" w:rsidRPr="00511059" w14:paraId="46DAC196" w14:textId="77777777" w:rsidTr="0060779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8AF074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DB6B5E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56D8F4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71F46C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5EB16E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Comment</w:t>
            </w:r>
          </w:p>
        </w:tc>
      </w:tr>
      <w:tr w:rsidR="00511059" w:rsidRPr="00511059" w14:paraId="6AA7C480"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141624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463D58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04259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B22E18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6431EEE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43671ADD"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412A4A8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E78EE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06F55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A30979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535937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to be identified.</w:t>
            </w:r>
          </w:p>
        </w:tc>
      </w:tr>
      <w:tr w:rsidR="00511059" w:rsidRPr="00511059" w14:paraId="175CD9E4" w14:textId="77777777" w:rsidTr="00607795">
        <w:trPr>
          <w:cantSplit/>
        </w:trPr>
        <w:tc>
          <w:tcPr>
            <w:tcW w:w="2518" w:type="dxa"/>
            <w:vMerge w:val="restart"/>
            <w:tcBorders>
              <w:top w:val="single" w:sz="4" w:space="0" w:color="auto"/>
              <w:left w:val="single" w:sz="4" w:space="0" w:color="auto"/>
              <w:right w:val="single" w:sz="4" w:space="0" w:color="auto"/>
            </w:tcBorders>
          </w:tcPr>
          <w:p w14:paraId="657E79E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rPr>
              <w:t>NTN reference configuration</w:t>
            </w:r>
          </w:p>
        </w:tc>
        <w:tc>
          <w:tcPr>
            <w:tcW w:w="709" w:type="dxa"/>
            <w:vMerge w:val="restart"/>
            <w:tcBorders>
              <w:top w:val="single" w:sz="4" w:space="0" w:color="auto"/>
              <w:left w:val="single" w:sz="4" w:space="0" w:color="auto"/>
              <w:right w:val="single" w:sz="4" w:space="0" w:color="auto"/>
            </w:tcBorders>
          </w:tcPr>
          <w:p w14:paraId="4018A4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0C58C6E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D469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3CD55A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cs="Arial"/>
                <w:bCs/>
                <w:sz w:val="18"/>
                <w:lang w:eastAsia="zh-CN"/>
              </w:rPr>
              <w:t xml:space="preserve">For GSO </w:t>
            </w:r>
          </w:p>
        </w:tc>
      </w:tr>
      <w:tr w:rsidR="00511059" w:rsidRPr="00511059" w14:paraId="3ADD4FEC" w14:textId="77777777" w:rsidTr="00607795">
        <w:trPr>
          <w:cantSplit/>
        </w:trPr>
        <w:tc>
          <w:tcPr>
            <w:tcW w:w="2518" w:type="dxa"/>
            <w:vMerge/>
            <w:tcBorders>
              <w:left w:val="single" w:sz="4" w:space="0" w:color="auto"/>
              <w:bottom w:val="single" w:sz="4" w:space="0" w:color="auto"/>
              <w:right w:val="single" w:sz="4" w:space="0" w:color="auto"/>
            </w:tcBorders>
          </w:tcPr>
          <w:p w14:paraId="601FC5F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p>
        </w:tc>
        <w:tc>
          <w:tcPr>
            <w:tcW w:w="709" w:type="dxa"/>
            <w:vMerge/>
            <w:tcBorders>
              <w:left w:val="single" w:sz="4" w:space="0" w:color="auto"/>
              <w:bottom w:val="single" w:sz="4" w:space="0" w:color="auto"/>
              <w:right w:val="single" w:sz="4" w:space="0" w:color="auto"/>
            </w:tcBorders>
          </w:tcPr>
          <w:p w14:paraId="3DFA48C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45C7E9E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164AE9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E8B8E4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cs="Arial"/>
                <w:bCs/>
                <w:sz w:val="18"/>
                <w:lang w:eastAsia="zh-CN"/>
              </w:rPr>
              <w:t>For NGSO</w:t>
            </w:r>
          </w:p>
        </w:tc>
      </w:tr>
      <w:tr w:rsidR="00511059" w:rsidRPr="00511059" w14:paraId="56E7FF9F"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74FD15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C1E26A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BBDDC2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DB3142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A18725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7A5127AD"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1D466C8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31BF256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09D1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CA3FA3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9C3DF0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11059" w:rsidRPr="00511059" w14:paraId="50C0B1B0"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166C00E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486B448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2FF79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93AE0F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2D5D7B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11059" w:rsidRPr="00511059" w14:paraId="1F62BF35" w14:textId="77777777" w:rsidTr="00607795">
        <w:trPr>
          <w:cantSplit/>
        </w:trPr>
        <w:tc>
          <w:tcPr>
            <w:tcW w:w="2518" w:type="dxa"/>
            <w:tcBorders>
              <w:top w:val="single" w:sz="4" w:space="0" w:color="auto"/>
              <w:left w:val="single" w:sz="4" w:space="0" w:color="auto"/>
              <w:bottom w:val="single" w:sz="4" w:space="0" w:color="auto"/>
              <w:right w:val="single" w:sz="4" w:space="0" w:color="auto"/>
            </w:tcBorders>
          </w:tcPr>
          <w:p w14:paraId="0B6D879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03F7F08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9D3D6E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EE8C7B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342A93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11059" w:rsidRPr="00511059" w14:paraId="6CC6E19A"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2A4E236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12B012E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7D14F5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3DE151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79DB4A8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1344B2BB"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24C9B29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8D4A55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0D6EE3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07C988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6F36A6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4993F67"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4D8958D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22370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0A6CCB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09081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787176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1F7C42AA"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662237B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9C07D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A94FF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26D97E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169B61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0CEDE581"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7D163C3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910D64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F878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34584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6B2BDDE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L3 filtering is not used</w:t>
            </w:r>
          </w:p>
        </w:tc>
      </w:tr>
      <w:tr w:rsidR="00511059" w:rsidRPr="00511059" w14:paraId="06D69C79"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1D8A4B0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5D6CF1C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7836B6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7BB422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E5AAC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OFF</w:t>
            </w:r>
          </w:p>
        </w:tc>
      </w:tr>
      <w:tr w:rsidR="00511059" w:rsidRPr="00511059" w14:paraId="417947E5"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723D765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AF1E423" w14:textId="370C8180" w:rsidR="00511059" w:rsidRPr="00511059" w:rsidRDefault="00DF7101" w:rsidP="00511059">
            <w:pPr>
              <w:keepNext/>
              <w:keepLines/>
              <w:overflowPunct w:val="0"/>
              <w:autoSpaceDE w:val="0"/>
              <w:autoSpaceDN w:val="0"/>
              <w:adjustRightInd w:val="0"/>
              <w:spacing w:after="0"/>
              <w:textAlignment w:val="baseline"/>
              <w:rPr>
                <w:rFonts w:ascii="Arial" w:eastAsia="Times New Roman" w:hAnsi="Arial" w:cs="Arial"/>
                <w:sz w:val="18"/>
              </w:rPr>
            </w:pPr>
            <w:proofErr w:type="spellStart"/>
            <w:ins w:id="107" w:author="Fernando Alonso Macias" w:date="2024-11-05T18:19:00Z" w16du:dateUtc="2024-11-06T02:19:00Z">
              <w:r>
                <w:rPr>
                  <w:rFonts w:ascii="Arial" w:eastAsia="Times New Roman" w:hAnsi="Arial" w:cs="Arial"/>
                  <w:sz w:val="18"/>
                </w:rPr>
                <w:t>ms</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6CC9E85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8E3DC8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3</w:t>
            </w:r>
            <w:del w:id="108" w:author="Fernando Alonso Macias" w:date="2024-11-05T18:19:00Z" w16du:dateUtc="2024-11-06T02:19:00Z">
              <w:r w:rsidRPr="00511059" w:rsidDel="00DF7101">
                <w:rPr>
                  <w:rFonts w:ascii="Arial" w:eastAsia="Times New Roman" w:hAnsi="Arial"/>
                  <w:sz w:val="18"/>
                  <w:lang w:eastAsia="zh-CN"/>
                </w:rPr>
                <w:delText xml:space="preserve"> ms</w:delText>
              </w:r>
            </w:del>
          </w:p>
        </w:tc>
        <w:tc>
          <w:tcPr>
            <w:tcW w:w="2977" w:type="dxa"/>
            <w:tcBorders>
              <w:top w:val="single" w:sz="4" w:space="0" w:color="auto"/>
              <w:left w:val="single" w:sz="4" w:space="0" w:color="auto"/>
              <w:bottom w:val="single" w:sz="4" w:space="0" w:color="auto"/>
              <w:right w:val="single" w:sz="4" w:space="0" w:color="auto"/>
            </w:tcBorders>
            <w:hideMark/>
          </w:tcPr>
          <w:p w14:paraId="788EF4A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Asynchronous cells.</w:t>
            </w:r>
          </w:p>
          <w:p w14:paraId="1F4BFEC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The timing of Cell 2 is 3ms later than the timing of Cell 1.</w:t>
            </w:r>
          </w:p>
        </w:tc>
      </w:tr>
      <w:tr w:rsidR="00511059" w:rsidRPr="00511059" w14:paraId="30F7EEA4"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64C7F9D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6C8FBF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77B99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717441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29C4B0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9F76DB0"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328AD6E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363472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2AD072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2F7F2D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1D2B876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bl>
    <w:p w14:paraId="1437D3E7" w14:textId="77777777" w:rsidR="00511059" w:rsidRPr="00511059" w:rsidRDefault="00511059" w:rsidP="00511059">
      <w:pPr>
        <w:overflowPunct w:val="0"/>
        <w:autoSpaceDE w:val="0"/>
        <w:autoSpaceDN w:val="0"/>
        <w:adjustRightInd w:val="0"/>
        <w:textAlignment w:val="baseline"/>
        <w:rPr>
          <w:rFonts w:eastAsia="Times New Roman"/>
        </w:rPr>
      </w:pPr>
    </w:p>
    <w:p w14:paraId="3CC90C07"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14.5.1.3.4.2</w:t>
      </w:r>
      <w:r w:rsidRPr="00511059">
        <w:rPr>
          <w:rFonts w:ascii="Arial" w:eastAsia="Times New Roman" w:hAnsi="Arial"/>
        </w:rPr>
        <w:tab/>
        <w:t>Test procedure</w:t>
      </w:r>
    </w:p>
    <w:p w14:paraId="07DF2A7C"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test consists of two successive time periods, with time duration of T1, and T2 respectively. During time duration T1, the UE shall not have any timing information of Cell 2.</w:t>
      </w:r>
    </w:p>
    <w:p w14:paraId="176D8488"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 xml:space="preserve">Ensure the UE is in </w:t>
      </w:r>
      <w:del w:id="109" w:author="Fernando Alonso Macias" w:date="2024-11-05T18:19:00Z" w16du:dateUtc="2024-11-06T02:19:00Z">
        <w:r w:rsidRPr="00511059" w:rsidDel="00DF7101">
          <w:rPr>
            <w:rFonts w:eastAsia="Times New Roman"/>
          </w:rPr>
          <w:delText>[</w:delText>
        </w:r>
      </w:del>
      <w:r w:rsidRPr="00511059">
        <w:rPr>
          <w:rFonts w:eastAsia="Times New Roman"/>
        </w:rPr>
        <w:t xml:space="preserve">state RRC_CONNECTED with generic procedure parameters </w:t>
      </w:r>
      <w:r w:rsidRPr="00511059">
        <w:rPr>
          <w:rFonts w:eastAsia="Times New Roman"/>
          <w:i/>
          <w:iCs/>
        </w:rPr>
        <w:t>Connectivity NR</w:t>
      </w:r>
      <w:r w:rsidRPr="00511059">
        <w:rPr>
          <w:rFonts w:eastAsia="Times New Roman"/>
        </w:rPr>
        <w:t xml:space="preserve">, </w:t>
      </w:r>
      <w:r w:rsidRPr="00511059">
        <w:rPr>
          <w:rFonts w:eastAsia="Times New Roman"/>
          <w:i/>
          <w:iCs/>
        </w:rPr>
        <w:t>Connected without release On</w:t>
      </w:r>
      <w:r w:rsidRPr="00511059">
        <w:rPr>
          <w:rFonts w:eastAsia="Times New Roman"/>
        </w:rPr>
        <w:t xml:space="preserve"> and </w:t>
      </w:r>
      <w:r w:rsidRPr="00511059">
        <w:rPr>
          <w:rFonts w:eastAsia="Times New Roman"/>
          <w:i/>
          <w:iCs/>
        </w:rPr>
        <w:t>Test Mode On</w:t>
      </w:r>
      <w:r w:rsidRPr="00511059">
        <w:rPr>
          <w:rFonts w:eastAsia="Times New Roman"/>
        </w:rPr>
        <w:t xml:space="preserve"> according to TS 38.508-1 [14] clause 4.5</w:t>
      </w:r>
      <w:del w:id="110" w:author="Fernando Alonso Macias" w:date="2024-11-05T18:19:00Z" w16du:dateUtc="2024-11-06T02:19:00Z">
        <w:r w:rsidRPr="00511059" w:rsidDel="00DF7101">
          <w:rPr>
            <w:rFonts w:eastAsia="Times New Roman"/>
          </w:rPr>
          <w:delText>]</w:delText>
        </w:r>
      </w:del>
      <w:r w:rsidRPr="00511059">
        <w:rPr>
          <w:rFonts w:eastAsia="Times New Roman"/>
        </w:rPr>
        <w:t>. Cell 1 is the active cell.</w:t>
      </w:r>
    </w:p>
    <w:p w14:paraId="5F8212B2"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Set the parameters according to T1 in Table 14.5.1.3.5-1.</w:t>
      </w:r>
    </w:p>
    <w:p w14:paraId="1C1426D6"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 xml:space="preserve">SS shall transmit an </w:t>
      </w:r>
      <w:proofErr w:type="spellStart"/>
      <w:r w:rsidRPr="00511059">
        <w:rPr>
          <w:rFonts w:eastAsia="Times New Roman"/>
          <w:i/>
          <w:iCs/>
        </w:rPr>
        <w:t>RRCReconfiguration</w:t>
      </w:r>
      <w:proofErr w:type="spellEnd"/>
      <w:r w:rsidRPr="00511059">
        <w:rPr>
          <w:rFonts w:eastAsia="Times New Roman"/>
        </w:rPr>
        <w:t xml:space="preserve"> message configuring a </w:t>
      </w:r>
      <w:proofErr w:type="spellStart"/>
      <w:r w:rsidRPr="00511059">
        <w:rPr>
          <w:rFonts w:eastAsia="Times New Roman"/>
          <w:i/>
          <w:iCs/>
        </w:rPr>
        <w:t>MeasId</w:t>
      </w:r>
      <w:proofErr w:type="spellEnd"/>
      <w:r w:rsidRPr="00511059">
        <w:rPr>
          <w:rFonts w:eastAsia="Times New Roman"/>
        </w:rPr>
        <w:t xml:space="preserve"> consisting in an intra-frequency measurement object, event A3, and SMTC configuration according to Table 14.5.1.3.4.1-3.</w:t>
      </w:r>
    </w:p>
    <w:p w14:paraId="4C228FF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 xml:space="preserve">The UE shall transmit </w:t>
      </w:r>
      <w:proofErr w:type="spellStart"/>
      <w:r w:rsidRPr="00511059">
        <w:rPr>
          <w:rFonts w:eastAsia="Times New Roman"/>
          <w:i/>
          <w:iCs/>
        </w:rPr>
        <w:t>RRCReconfigurationComplete</w:t>
      </w:r>
      <w:proofErr w:type="spellEnd"/>
      <w:r w:rsidRPr="00511059">
        <w:rPr>
          <w:rFonts w:eastAsia="Times New Roman"/>
        </w:rPr>
        <w:t xml:space="preserve"> message. T1 starts.</w:t>
      </w:r>
    </w:p>
    <w:p w14:paraId="64FB0293"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5.</w:t>
      </w:r>
      <w:r w:rsidRPr="00511059">
        <w:rPr>
          <w:rFonts w:eastAsia="Times New Roman"/>
        </w:rPr>
        <w:tab/>
        <w:t>When T1 expires, the SS shall switch the power setting from T1 to T2 as specified in Table 14.5.1.3.5-1. T2 starts.</w:t>
      </w:r>
    </w:p>
    <w:p w14:paraId="0C9EB28C"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6.</w:t>
      </w:r>
      <w:r w:rsidRPr="00511059">
        <w:rPr>
          <w:rFonts w:eastAsia="Times New Roman"/>
        </w:rPr>
        <w:tab/>
        <w:t xml:space="preserve">UE shall transmit a </w:t>
      </w:r>
      <w:proofErr w:type="spellStart"/>
      <w:r w:rsidRPr="00511059">
        <w:rPr>
          <w:rFonts w:eastAsia="Times New Roman"/>
          <w:i/>
          <w:iCs/>
        </w:rPr>
        <w:t>MeasurementReport</w:t>
      </w:r>
      <w:proofErr w:type="spellEnd"/>
      <w:r w:rsidRPr="00511059">
        <w:rPr>
          <w:rFonts w:eastAsia="Times New Roman"/>
        </w:rPr>
        <w:t xml:space="preserve"> message triggered by event A3. If the overall delay measured from the beginning of time period T2 is less than [TBD] </w:t>
      </w:r>
      <w:proofErr w:type="spellStart"/>
      <w:r w:rsidRPr="00511059">
        <w:rPr>
          <w:rFonts w:eastAsia="Times New Roman"/>
        </w:rPr>
        <w:t>ms</w:t>
      </w:r>
      <w:proofErr w:type="spellEnd"/>
      <w:r w:rsidRPr="00511059">
        <w:rPr>
          <w:rFonts w:eastAsia="Times New Roman"/>
        </w:rPr>
        <w:t>, then the number of successful tests is increased by one. If the UE fails to report the event within the overall delays measured requirement, then the number of failure tests is increased by one.</w:t>
      </w:r>
    </w:p>
    <w:p w14:paraId="3F3462FA"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lastRenderedPageBreak/>
        <w:t>7.</w:t>
      </w:r>
      <w:r w:rsidRPr="00511059">
        <w:rPr>
          <w:rFonts w:eastAsia="Times New Roman"/>
        </w:rPr>
        <w:tab/>
        <w:t xml:space="preserve">After the SS receives the </w:t>
      </w:r>
      <w:proofErr w:type="spellStart"/>
      <w:r w:rsidRPr="00511059">
        <w:rPr>
          <w:rFonts w:eastAsia="Times New Roman"/>
          <w:i/>
          <w:iCs/>
        </w:rPr>
        <w:t>MeasurementReport</w:t>
      </w:r>
      <w:proofErr w:type="spellEnd"/>
      <w:r w:rsidRPr="00511059">
        <w:rPr>
          <w:rFonts w:eastAsia="Times New Roman"/>
        </w:rPr>
        <w:t xml:space="preserve"> message in step 6 or when T2 expires, the SS shall transmit </w:t>
      </w:r>
      <w:proofErr w:type="spellStart"/>
      <w:r w:rsidRPr="00511059">
        <w:rPr>
          <w:rFonts w:eastAsia="Times New Roman"/>
          <w:i/>
          <w:iCs/>
        </w:rPr>
        <w:t>RRCRelease</w:t>
      </w:r>
      <w:proofErr w:type="spellEnd"/>
      <w:r w:rsidRPr="00511059">
        <w:rPr>
          <w:rFonts w:eastAsia="Times New Roman"/>
        </w:rPr>
        <w:t xml:space="preserve"> message to release the RRC connection which includes the release of the established radio bearers as well as all radio resources.</w:t>
      </w:r>
    </w:p>
    <w:p w14:paraId="57C5DA8C"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8.</w:t>
      </w:r>
      <w:r w:rsidRPr="00511059">
        <w:rPr>
          <w:rFonts w:eastAsia="Times New Roman"/>
        </w:rPr>
        <w:tab/>
        <w:t>Set Cell 2 physical cell identity = ((current cell 2 physical cell identity + 1) mod 1008) for next iteration of the test procedure loop.</w:t>
      </w:r>
    </w:p>
    <w:p w14:paraId="5C5E22DF" w14:textId="55C45D39"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9. </w:t>
      </w:r>
      <w:r w:rsidRPr="00511059">
        <w:rPr>
          <w:rFonts w:eastAsia="Times New Roman"/>
        </w:rPr>
        <w:tab/>
        <w:t xml:space="preserve">Once the connection is released, the SS </w:t>
      </w:r>
      <w:del w:id="111" w:author="Fernando Alonso Macias" w:date="2024-11-05T18:20:00Z" w16du:dateUtc="2024-11-06T02:20:00Z">
        <w:r w:rsidRPr="00511059" w:rsidDel="00DF7101">
          <w:rPr>
            <w:rFonts w:eastAsia="Times New Roman"/>
          </w:rPr>
          <w:delText>[</w:delText>
        </w:r>
      </w:del>
      <w:r w:rsidRPr="00511059">
        <w:rPr>
          <w:rFonts w:eastAsia="Times New Roman"/>
        </w:rPr>
        <w:t>shall</w:t>
      </w:r>
      <w:del w:id="112" w:author="Fernando Alonso Macias" w:date="2024-11-05T18:20:00Z" w16du:dateUtc="2024-11-06T02:20:00Z">
        <w:r w:rsidRPr="00511059" w:rsidDel="00DF7101">
          <w:rPr>
            <w:rFonts w:eastAsia="Times New Roman"/>
          </w:rPr>
          <w:delText xml:space="preserve"> reset the satellite access channel model and then]</w:delText>
        </w:r>
      </w:del>
      <w:r w:rsidRPr="00511059">
        <w:rPr>
          <w:rFonts w:eastAsia="Times New Roman"/>
        </w:rPr>
        <w:t xml:space="preserve"> switch OFF and then ON the UE and proceed with step 1.</w:t>
      </w:r>
    </w:p>
    <w:p w14:paraId="226CA213"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10. Repeat step 2-9 until the confidence level </w:t>
      </w:r>
      <w:del w:id="113" w:author="Fernando Alonso Macias" w:date="2024-11-05T18:20:00Z" w16du:dateUtc="2024-11-06T02:20:00Z">
        <w:r w:rsidRPr="00511059" w:rsidDel="00DF7101">
          <w:rPr>
            <w:rFonts w:eastAsia="Times New Roman"/>
          </w:rPr>
          <w:delText>[</w:delText>
        </w:r>
      </w:del>
      <w:r w:rsidRPr="00511059">
        <w:rPr>
          <w:rFonts w:eastAsia="Times New Roman"/>
        </w:rPr>
        <w:t xml:space="preserve">according to </w:t>
      </w:r>
      <w:r w:rsidRPr="00511059">
        <w:rPr>
          <w:rFonts w:eastAsia="??"/>
        </w:rPr>
        <w:t>Tables G.2.3-1 in Annex G clause G.2 is achieved</w:t>
      </w:r>
      <w:del w:id="114" w:author="Fernando Alonso Macias" w:date="2024-11-05T18:20:00Z" w16du:dateUtc="2024-11-06T02:20:00Z">
        <w:r w:rsidRPr="00511059" w:rsidDel="00DF7101">
          <w:rPr>
            <w:rFonts w:eastAsia="??"/>
          </w:rPr>
          <w:delText>]</w:delText>
        </w:r>
      </w:del>
      <w:r w:rsidRPr="00511059">
        <w:rPr>
          <w:rFonts w:eastAsia="??"/>
        </w:rPr>
        <w:t>.</w:t>
      </w:r>
    </w:p>
    <w:p w14:paraId="3C927D4F"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14.5.1.3.4.3</w:t>
      </w:r>
      <w:r w:rsidRPr="00511059">
        <w:rPr>
          <w:rFonts w:ascii="Arial" w:eastAsia="Times New Roman" w:hAnsi="Arial"/>
        </w:rPr>
        <w:tab/>
        <w:t>Message contents</w:t>
      </w:r>
    </w:p>
    <w:p w14:paraId="5ADE0156"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FFS</w:t>
      </w:r>
    </w:p>
    <w:p w14:paraId="11E61E94"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14.5.1.3.5</w:t>
      </w:r>
      <w:r w:rsidRPr="00511059">
        <w:rPr>
          <w:rFonts w:ascii="Arial" w:eastAsia="Times New Roman" w:hAnsi="Arial"/>
          <w:lang w:eastAsia="sv-SE"/>
        </w:rPr>
        <w:tab/>
        <w:t>Test requirements</w:t>
      </w:r>
    </w:p>
    <w:p w14:paraId="442FE18B"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 xml:space="preserve">Tables 14.5.1.3.4.1-3 and 14.5.1.3.5-1 define the primary level settings including test tolerances for NR SA FR1 event triggered reporting tests without gap under non-DRX with FDD </w:t>
      </w:r>
      <w:proofErr w:type="spellStart"/>
      <w:r w:rsidRPr="00511059">
        <w:rPr>
          <w:rFonts w:eastAsia="Times New Roman"/>
          <w:lang w:eastAsia="sv-SE"/>
        </w:rPr>
        <w:t>PCell</w:t>
      </w:r>
      <w:proofErr w:type="spellEnd"/>
      <w:r w:rsidRPr="00511059">
        <w:rPr>
          <w:rFonts w:eastAsia="Times New Roman"/>
          <w:lang w:eastAsia="sv-SE"/>
        </w:rPr>
        <w:t xml:space="preserve"> with SSB index reading for NR satellite access.</w:t>
      </w:r>
    </w:p>
    <w:p w14:paraId="7BEC59CC" w14:textId="77777777" w:rsidR="00511059" w:rsidRPr="00511059" w:rsidRDefault="00511059" w:rsidP="00511059">
      <w:pPr>
        <w:keepNext/>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lastRenderedPageBreak/>
        <w:t xml:space="preserve">Table 14.5.1.3.5-1: Cell specific test parameters for NR SA FR1 event triggered reporting tests without gap under non-DRX with FDD </w:t>
      </w:r>
      <w:proofErr w:type="spellStart"/>
      <w:r w:rsidRPr="00511059">
        <w:rPr>
          <w:rFonts w:ascii="Arial" w:eastAsia="Times New Roman" w:hAnsi="Arial"/>
          <w:b/>
        </w:rPr>
        <w:t>PCell</w:t>
      </w:r>
      <w:proofErr w:type="spellEnd"/>
      <w:r w:rsidRPr="00511059">
        <w:rPr>
          <w:rFonts w:ascii="Arial" w:eastAsia="Times New Roman" w:hAnsi="Arial"/>
          <w:b/>
        </w:rPr>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1059" w:rsidRPr="00511059" w14:paraId="27D89F60" w14:textId="77777777" w:rsidTr="00607795">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3DF22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48086F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1C734D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242AD9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309539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Cell 2</w:t>
            </w:r>
          </w:p>
        </w:tc>
      </w:tr>
      <w:tr w:rsidR="00511059" w:rsidRPr="00511059" w14:paraId="1B253108" w14:textId="77777777" w:rsidTr="00607795">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C66F65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05915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1A4BA3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78908D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F248AF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7F46A1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97DDC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r>
      <w:tr w:rsidR="00511059" w:rsidRPr="00511059" w14:paraId="7D3473F5"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7CD6C9C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5708019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9326C3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E6DD90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72B24E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TBD</w:t>
            </w:r>
          </w:p>
        </w:tc>
      </w:tr>
      <w:tr w:rsidR="00511059" w:rsidRPr="00511059" w14:paraId="76064438"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51725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F9D5D6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164AA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3A047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CB0ED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150A58E4"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97415E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79E90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EEB49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941F3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7F3B1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08FF6864"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900E89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2E7A07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03537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A4CC9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49EC6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2887380A"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547B8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914A50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0C622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1E2CC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A8105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OP.1</w:t>
            </w:r>
          </w:p>
        </w:tc>
      </w:tr>
      <w:tr w:rsidR="00511059" w:rsidRPr="00511059" w14:paraId="08E059E2"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tcPr>
          <w:p w14:paraId="667DA31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7CE6597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02CED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2C7141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A5B3A8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N/A</w:t>
            </w:r>
          </w:p>
        </w:tc>
      </w:tr>
      <w:tr w:rsidR="00511059" w:rsidRPr="00511059" w14:paraId="29AE0A00"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E4F69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sidDel="00821B2B">
              <w:rPr>
                <w:rFonts w:ascii="Arial" w:eastAsia="Times New Roman" w:hAnsi="Arial"/>
                <w:bCs/>
                <w:sz w:val="18"/>
                <w:lang w:eastAsia="zh-CN"/>
              </w:rPr>
              <w:t>I</w:t>
            </w:r>
            <w:r w:rsidRPr="0051105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7D5B1C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115FA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9067E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BEE227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r>
      <w:tr w:rsidR="00511059" w:rsidRPr="00511059" w14:paraId="03D5D4F0"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C26DC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1F9511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A8C03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E3B8A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30D7D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r>
      <w:tr w:rsidR="00511059" w:rsidRPr="00511059" w14:paraId="7E6F7374"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56AFA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19CF6B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B2AF3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F8A2C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8A79C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r>
      <w:tr w:rsidR="00511059" w:rsidRPr="00511059" w14:paraId="5E2AB34F"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AD1C2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01DFD7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20E1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33108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90DB6C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r>
      <w:tr w:rsidR="00511059" w:rsidRPr="00511059" w14:paraId="5AB66353" w14:textId="77777777" w:rsidTr="00607795">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72DB99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rPr>
            </w:pPr>
            <w:r w:rsidRPr="00511059">
              <w:rPr>
                <w:rFonts w:ascii="Arial" w:eastAsia="Times New Roman" w:hAnsi="Arial" w:cs="v4.2.0"/>
                <w:noProof/>
                <w:position w:val="-12"/>
                <w:sz w:val="18"/>
                <w:lang w:eastAsia="zh-CN"/>
              </w:rPr>
              <w:drawing>
                <wp:inline distT="0" distB="0" distL="0" distR="0" wp14:anchorId="7830F96E" wp14:editId="09DDE15B">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034975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C9DB54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94016C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-98</w:t>
            </w:r>
            <w:del w:id="115" w:author="Fernando Alonso Macias" w:date="2024-11-05T18:20:00Z" w16du:dateUtc="2024-11-06T02:20:00Z">
              <w:r w:rsidRPr="00511059" w:rsidDel="00DF7101">
                <w:rPr>
                  <w:rFonts w:ascii="Arial" w:eastAsia="Times New Roman" w:hAnsi="Arial" w:cs="v4.2.0"/>
                  <w:sz w:val="18"/>
                </w:rPr>
                <w:delText>+TT</w:delText>
              </w:r>
            </w:del>
          </w:p>
        </w:tc>
      </w:tr>
      <w:tr w:rsidR="00511059" w:rsidRPr="00511059" w14:paraId="010A53D8" w14:textId="77777777" w:rsidTr="00607795">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20D463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201B2538" wp14:editId="4C6FA1EC">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24C58E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5FB0EA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B6DDED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-98</w:t>
            </w:r>
            <w:del w:id="116" w:author="Fernando Alonso Macias" w:date="2024-11-05T18:20:00Z" w16du:dateUtc="2024-11-06T02:20:00Z">
              <w:r w:rsidRPr="00511059" w:rsidDel="00DF7101">
                <w:rPr>
                  <w:rFonts w:ascii="Arial" w:eastAsia="Times New Roman" w:hAnsi="Arial" w:cs="v4.2.0"/>
                  <w:sz w:val="18"/>
                </w:rPr>
                <w:delText>+TT</w:delText>
              </w:r>
            </w:del>
          </w:p>
        </w:tc>
      </w:tr>
      <w:tr w:rsidR="00511059" w:rsidRPr="00511059" w14:paraId="23573D31" w14:textId="77777777" w:rsidTr="0060779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43F3D5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71A3A6A2" wp14:editId="2E3C952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92205F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94B5FE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BABF27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117" w:author="Fernando Alonso Macias" w:date="2024-11-05T18:20:00Z" w16du:dateUtc="2024-11-06T02:20:00Z">
              <w:r w:rsidRPr="00511059" w:rsidDel="00DF7101">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8112A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-1.46</w:t>
            </w:r>
            <w:del w:id="118" w:author="Fernando Alonso Macias" w:date="2024-11-05T18:20:00Z" w16du:dateUtc="2024-11-06T02:20:00Z">
              <w:r w:rsidRPr="00511059" w:rsidDel="00DF7101">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8B5413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93F62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-1.46</w:t>
            </w:r>
            <w:del w:id="119" w:author="Fernando Alonso Macias" w:date="2024-11-05T18:20:00Z" w16du:dateUtc="2024-11-06T02:20:00Z">
              <w:r w:rsidRPr="00511059" w:rsidDel="00DF7101">
                <w:rPr>
                  <w:rFonts w:ascii="Arial" w:eastAsia="Times New Roman" w:hAnsi="Arial" w:cs="v4.2.0"/>
                  <w:sz w:val="18"/>
                </w:rPr>
                <w:delText>+TT</w:delText>
              </w:r>
            </w:del>
          </w:p>
        </w:tc>
      </w:tr>
      <w:tr w:rsidR="00511059" w:rsidRPr="00511059" w14:paraId="4ED0CDC6" w14:textId="77777777" w:rsidTr="0060779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4D3406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6531EBA0" wp14:editId="472954C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75B048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9C905E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FF479D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120" w:author="Fernando Alonso Macias" w:date="2024-11-05T18:20:00Z" w16du:dateUtc="2024-11-06T02:20:00Z">
              <w:r w:rsidRPr="00511059" w:rsidDel="00DF7101">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0F2D77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121" w:author="Fernando Alonso Macias" w:date="2024-11-05T18:20:00Z" w16du:dateUtc="2024-11-06T02:20:00Z">
              <w:r w:rsidRPr="00511059" w:rsidDel="00DF7101">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F3FD59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EF16C3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4</w:t>
            </w:r>
            <w:del w:id="122" w:author="Fernando Alonso Macias" w:date="2024-11-05T18:20:00Z" w16du:dateUtc="2024-11-06T02:20:00Z">
              <w:r w:rsidRPr="00511059" w:rsidDel="00DF7101">
                <w:rPr>
                  <w:rFonts w:ascii="Arial" w:eastAsia="Times New Roman" w:hAnsi="Arial" w:cs="v4.2.0"/>
                  <w:sz w:val="18"/>
                </w:rPr>
                <w:delText>+TT</w:delText>
              </w:r>
            </w:del>
          </w:p>
        </w:tc>
      </w:tr>
      <w:tr w:rsidR="00511059" w:rsidRPr="00511059" w14:paraId="5D803111" w14:textId="77777777" w:rsidTr="0060779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B72F85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SS-RSRP</w:t>
            </w:r>
            <w:r w:rsidRPr="00511059">
              <w:rPr>
                <w:rFonts w:ascii="Arial" w:eastAsia="Times New Roman" w:hAnsi="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4AD685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B8973F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3322C0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123" w:author="Fernando Alonso Macias" w:date="2024-11-05T18:20:00Z" w16du:dateUtc="2024-11-06T02:20:00Z">
              <w:r w:rsidRPr="00511059" w:rsidDel="00DF7101">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6CF36C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124" w:author="Fernando Alonso Macias" w:date="2024-11-05T18:20:00Z" w16du:dateUtc="2024-11-06T02:20:00Z">
              <w:r w:rsidRPr="00511059" w:rsidDel="00DF7101">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676038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8714C1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-94</w:t>
            </w:r>
            <w:del w:id="125" w:author="Fernando Alonso Macias" w:date="2024-11-05T18:20:00Z" w16du:dateUtc="2024-11-06T02:20:00Z">
              <w:r w:rsidRPr="00511059" w:rsidDel="00DF7101">
                <w:rPr>
                  <w:rFonts w:ascii="Arial" w:eastAsia="Times New Roman" w:hAnsi="Arial" w:cs="v4.2.0"/>
                  <w:sz w:val="18"/>
                </w:rPr>
                <w:delText>+TT</w:delText>
              </w:r>
            </w:del>
          </w:p>
        </w:tc>
      </w:tr>
      <w:tr w:rsidR="00511059" w:rsidRPr="00511059" w14:paraId="308A01EC" w14:textId="77777777" w:rsidTr="0060779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9E753E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lang w:eastAsia="zh-CN"/>
              </w:rPr>
            </w:pPr>
            <w:r w:rsidRPr="0051105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8AD95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1250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BB5E3B1" w14:textId="5EBD4866"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-64.</w:t>
            </w:r>
            <w:ins w:id="126" w:author="Fernando Alonso Macias" w:date="2024-11-05T18:20:00Z" w16du:dateUtc="2024-11-06T02:20:00Z">
              <w:r w:rsidR="00DF7101">
                <w:rPr>
                  <w:rFonts w:ascii="Arial" w:eastAsia="Times New Roman" w:hAnsi="Arial" w:cs="v4.2.0"/>
                  <w:sz w:val="18"/>
                </w:rPr>
                <w:t>59</w:t>
              </w:r>
            </w:ins>
            <w:del w:id="127" w:author="Fernando Alonso Macias" w:date="2024-11-05T18:20:00Z" w16du:dateUtc="2024-11-06T02:20:00Z">
              <w:r w:rsidRPr="00511059" w:rsidDel="00DF7101">
                <w:rPr>
                  <w:rFonts w:ascii="Arial" w:eastAsia="Times New Roman" w:hAnsi="Arial" w:cs="v4.2.0"/>
                  <w:sz w:val="18"/>
                  <w:lang w:eastAsia="zh-CN"/>
                </w:rPr>
                <w:delText>60</w:delText>
              </w:r>
              <w:r w:rsidRPr="00511059" w:rsidDel="00DF7101">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BECE3F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128" w:author="Fernando Alonso Macias" w:date="2024-11-05T18:20:00Z" w16du:dateUtc="2024-11-06T02:20:00Z">
              <w:r w:rsidRPr="00511059" w:rsidDel="00DF7101">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9F1DBA2" w14:textId="0F14B442"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sidDel="00ED11C3">
              <w:rPr>
                <w:rFonts w:ascii="Arial" w:eastAsia="Times New Roman" w:hAnsi="Arial" w:cs="v4.2.0"/>
                <w:sz w:val="18"/>
                <w:lang w:eastAsia="zh-CN"/>
              </w:rPr>
              <w:t>-</w:t>
            </w:r>
            <w:r w:rsidRPr="00511059">
              <w:rPr>
                <w:rFonts w:ascii="Arial" w:eastAsia="Times New Roman" w:hAnsi="Arial" w:cs="v4.2.0"/>
                <w:sz w:val="18"/>
                <w:lang w:eastAsia="zh-CN"/>
              </w:rPr>
              <w:t>64.</w:t>
            </w:r>
            <w:ins w:id="129" w:author="Fernando Alonso Macias" w:date="2024-11-05T18:20:00Z" w16du:dateUtc="2024-11-06T02:20:00Z">
              <w:r w:rsidR="00DF7101">
                <w:rPr>
                  <w:rFonts w:ascii="Arial" w:eastAsia="Times New Roman" w:hAnsi="Arial" w:cs="v4.2.0"/>
                  <w:sz w:val="18"/>
                </w:rPr>
                <w:t>59</w:t>
              </w:r>
            </w:ins>
            <w:del w:id="130" w:author="Fernando Alonso Macias" w:date="2024-11-05T18:20:00Z" w16du:dateUtc="2024-11-06T02:20:00Z">
              <w:r w:rsidRPr="00511059" w:rsidDel="00DF7101">
                <w:rPr>
                  <w:rFonts w:ascii="Arial" w:eastAsia="Times New Roman" w:hAnsi="Arial" w:cs="v4.2.0"/>
                  <w:sz w:val="18"/>
                  <w:lang w:eastAsia="zh-CN"/>
                </w:rPr>
                <w:delText>60</w:delText>
              </w:r>
              <w:r w:rsidRPr="00511059" w:rsidDel="00DF7101">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E83C78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131" w:author="Fernando Alonso Macias" w:date="2024-11-05T18:20:00Z" w16du:dateUtc="2024-11-06T02:20:00Z">
              <w:r w:rsidRPr="00511059" w:rsidDel="00DF7101">
                <w:rPr>
                  <w:rFonts w:ascii="Arial" w:eastAsia="Times New Roman" w:hAnsi="Arial" w:cs="v4.2.0"/>
                  <w:sz w:val="18"/>
                </w:rPr>
                <w:delText>+TT</w:delText>
              </w:r>
            </w:del>
          </w:p>
        </w:tc>
      </w:tr>
      <w:tr w:rsidR="00511059" w:rsidRPr="00511059" w14:paraId="5490F48E"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7894F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F6FC6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ECCB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3418B7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AWGN</w:t>
            </w:r>
          </w:p>
        </w:tc>
      </w:tr>
      <w:tr w:rsidR="00511059" w:rsidRPr="00511059" w14:paraId="3E27B9F0" w14:textId="77777777" w:rsidTr="006077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802C3A0"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1:</w:t>
            </w:r>
            <w:r w:rsidRPr="00511059">
              <w:rPr>
                <w:rFonts w:ascii="Arial" w:eastAsia="Times New Roman" w:hAnsi="Arial"/>
                <w:sz w:val="18"/>
              </w:rPr>
              <w:tab/>
              <w:t>The resources for uplink transmission are assigned to the UE prior to the start of time period T2.</w:t>
            </w:r>
          </w:p>
          <w:p w14:paraId="7D17BB5F"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2:</w:t>
            </w:r>
            <w:r w:rsidRPr="0051105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11059">
              <w:rPr>
                <w:rFonts w:ascii="Arial" w:eastAsia="Times New Roman" w:hAnsi="Arial" w:cs="v4.2.0"/>
                <w:noProof/>
                <w:position w:val="-12"/>
                <w:sz w:val="18"/>
                <w:lang w:eastAsia="zh-CN"/>
              </w:rPr>
              <w:drawing>
                <wp:inline distT="0" distB="0" distL="0" distR="0" wp14:anchorId="17A56514" wp14:editId="3F23787F">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rPr>
              <w:t xml:space="preserve"> to be fulfilled.</w:t>
            </w:r>
          </w:p>
          <w:p w14:paraId="127C1B15"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3:</w:t>
            </w:r>
            <w:r w:rsidRPr="00511059">
              <w:rPr>
                <w:rFonts w:ascii="Arial" w:eastAsia="Times New Roman" w:hAnsi="Arial"/>
                <w:sz w:val="18"/>
              </w:rPr>
              <w:tab/>
              <w:t>SS-RSRP levels have been derived from other parameters for information purposes. They are not settable parameters themselves.</w:t>
            </w:r>
          </w:p>
        </w:tc>
      </w:tr>
    </w:tbl>
    <w:p w14:paraId="151506B4"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62AEEB0D"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The UE shall send one Event A3 triggered measurement report, with a measurement reporting delay less than TBD </w:t>
      </w:r>
      <w:proofErr w:type="spellStart"/>
      <w:r w:rsidRPr="00511059">
        <w:rPr>
          <w:rFonts w:eastAsia="Times New Roman" w:cs="v4.2.0"/>
        </w:rPr>
        <w:t>ms</w:t>
      </w:r>
      <w:proofErr w:type="spellEnd"/>
      <w:r w:rsidRPr="00511059">
        <w:rPr>
          <w:rFonts w:eastAsia="Times New Roman" w:cs="v4.2.0"/>
        </w:rPr>
        <w:t xml:space="preserve"> from the beginning of time period T2. The UE is required to read the neighbour cell SSB index and report the acquired SSB index in this test.</w:t>
      </w:r>
    </w:p>
    <w:p w14:paraId="6B7C2C62"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UE shall not send event triggered measurement reports, as long as the reporting criteria are not fulfilled.</w:t>
      </w:r>
    </w:p>
    <w:p w14:paraId="15BFA391"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rate of correct events observed during repeated tests shall be at least 90%.</w:t>
      </w:r>
    </w:p>
    <w:p w14:paraId="73F29DCE" w14:textId="77777777" w:rsidR="00511059" w:rsidRPr="00511059" w:rsidRDefault="00511059" w:rsidP="00511059">
      <w:pPr>
        <w:keepLines/>
        <w:overflowPunct w:val="0"/>
        <w:autoSpaceDE w:val="0"/>
        <w:autoSpaceDN w:val="0"/>
        <w:adjustRightInd w:val="0"/>
        <w:ind w:left="1135" w:hanging="851"/>
        <w:textAlignment w:val="baseline"/>
        <w:rPr>
          <w:rFonts w:eastAsia="Times New Roman"/>
        </w:rPr>
      </w:pPr>
      <w:r w:rsidRPr="00511059">
        <w:rPr>
          <w:rFonts w:eastAsia="Times New Roman"/>
        </w:rPr>
        <w:t>NOTE:</w:t>
      </w:r>
      <w:r w:rsidRPr="00511059">
        <w:rPr>
          <w:rFonts w:eastAsia="Times New Roman"/>
        </w:rPr>
        <w:tab/>
        <w:t>The actual overall delays measured in the test may be up to 2xTTI</w:t>
      </w:r>
      <w:r w:rsidRPr="00511059">
        <w:rPr>
          <w:rFonts w:eastAsia="Times New Roman"/>
          <w:vertAlign w:val="subscript"/>
        </w:rPr>
        <w:t>DCCH</w:t>
      </w:r>
      <w:r w:rsidRPr="00511059">
        <w:rPr>
          <w:rFonts w:eastAsia="Times New Roman"/>
        </w:rPr>
        <w:t xml:space="preserve"> higher than the measurement reporting delays above because of TTI insertion uncertainty of the measurement report in DCCH.</w:t>
      </w:r>
    </w:p>
    <w:p w14:paraId="3D9CE784" w14:textId="77777777" w:rsidR="00511059" w:rsidRPr="00511059" w:rsidRDefault="00511059" w:rsidP="00511059">
      <w:pPr>
        <w:overflowPunct w:val="0"/>
        <w:autoSpaceDE w:val="0"/>
        <w:autoSpaceDN w:val="0"/>
        <w:adjustRightInd w:val="0"/>
        <w:spacing w:before="120"/>
        <w:ind w:left="1418" w:hanging="1418"/>
        <w:textAlignment w:val="baseline"/>
        <w:outlineLvl w:val="3"/>
        <w:rPr>
          <w:rFonts w:ascii="Arial" w:eastAsia="Times New Roman" w:hAnsi="Arial"/>
          <w:sz w:val="24"/>
        </w:rPr>
      </w:pPr>
      <w:r w:rsidRPr="00511059">
        <w:rPr>
          <w:rFonts w:ascii="Arial" w:eastAsia="Times New Roman" w:hAnsi="Arial"/>
          <w:sz w:val="24"/>
        </w:rPr>
        <w:t>14.5.1.4</w:t>
      </w:r>
      <w:r w:rsidRPr="00511059">
        <w:rPr>
          <w:rFonts w:ascii="Arial" w:eastAsia="Times New Roman" w:hAnsi="Arial"/>
          <w:sz w:val="24"/>
        </w:rPr>
        <w:tab/>
        <w:t>NR SA FR1 Event-triggered reporting without SSB time index detection when DRX is not used</w:t>
      </w:r>
      <w:r w:rsidRPr="00511059">
        <w:rPr>
          <w:rFonts w:ascii="Arial" w:eastAsia="Times New Roman" w:hAnsi="Arial"/>
          <w:sz w:val="24"/>
          <w:lang w:eastAsia="zh-TW"/>
        </w:rPr>
        <w:t xml:space="preserve"> with single gap </w:t>
      </w:r>
      <w:r w:rsidRPr="00511059">
        <w:rPr>
          <w:rFonts w:ascii="Arial" w:eastAsia="Times New Roman" w:hAnsi="Arial"/>
          <w:sz w:val="24"/>
          <w:lang w:eastAsia="zh-CN"/>
        </w:rPr>
        <w:t>for satellite access</w:t>
      </w:r>
    </w:p>
    <w:p w14:paraId="476A7A36" w14:textId="77777777" w:rsidR="00511059" w:rsidRPr="00511059" w:rsidRDefault="00511059" w:rsidP="00511059">
      <w:pPr>
        <w:keepLines/>
        <w:overflowPunct w:val="0"/>
        <w:autoSpaceDE w:val="0"/>
        <w:autoSpaceDN w:val="0"/>
        <w:adjustRightInd w:val="0"/>
        <w:ind w:left="1135" w:hanging="851"/>
        <w:textAlignment w:val="baseline"/>
        <w:rPr>
          <w:rFonts w:eastAsia="SimSun"/>
          <w:color w:val="FF0000"/>
          <w:lang w:eastAsia="zh-CN"/>
        </w:rPr>
      </w:pPr>
      <w:r w:rsidRPr="00511059">
        <w:rPr>
          <w:rFonts w:eastAsia="SimSun"/>
          <w:color w:val="FF0000"/>
          <w:lang w:eastAsia="zh-CN"/>
        </w:rPr>
        <w:t>Editor's Note:</w:t>
      </w:r>
    </w:p>
    <w:p w14:paraId="5ADF397D" w14:textId="4901E191" w:rsidR="00511059" w:rsidRPr="00511059" w:rsidDel="00DF7101" w:rsidRDefault="00511059" w:rsidP="00511059">
      <w:pPr>
        <w:keepLines/>
        <w:numPr>
          <w:ilvl w:val="0"/>
          <w:numId w:val="6"/>
        </w:numPr>
        <w:overflowPunct w:val="0"/>
        <w:autoSpaceDE w:val="0"/>
        <w:autoSpaceDN w:val="0"/>
        <w:adjustRightInd w:val="0"/>
        <w:textAlignment w:val="baseline"/>
        <w:rPr>
          <w:del w:id="132" w:author="Fernando Alonso Macias" w:date="2024-11-05T18:20:00Z" w16du:dateUtc="2024-11-06T02:20:00Z"/>
          <w:rFonts w:eastAsia="SimSun"/>
          <w:color w:val="FF0000"/>
          <w:lang w:eastAsia="zh-CN"/>
        </w:rPr>
      </w:pPr>
      <w:del w:id="133" w:author="Fernando Alonso Macias" w:date="2024-11-05T18:20:00Z" w16du:dateUtc="2024-11-06T02:20:00Z">
        <w:r w:rsidRPr="00511059" w:rsidDel="00DF7101">
          <w:rPr>
            <w:rFonts w:eastAsia="SimSun"/>
            <w:color w:val="FF0000"/>
            <w:lang w:eastAsia="zh-CN"/>
          </w:rPr>
          <w:delText>MU and TT analysis is incomplete</w:delText>
        </w:r>
      </w:del>
    </w:p>
    <w:p w14:paraId="40AD6260"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lastRenderedPageBreak/>
        <w:t>Message contents are FFS</w:t>
      </w:r>
    </w:p>
    <w:p w14:paraId="56A3E147"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Call setup and test procedure needs to be updated</w:t>
      </w:r>
    </w:p>
    <w:p w14:paraId="680649EA" w14:textId="50C2E83C" w:rsidR="00511059" w:rsidRPr="00511059" w:rsidDel="00717705" w:rsidRDefault="00511059" w:rsidP="00511059">
      <w:pPr>
        <w:keepLines/>
        <w:numPr>
          <w:ilvl w:val="0"/>
          <w:numId w:val="6"/>
        </w:numPr>
        <w:overflowPunct w:val="0"/>
        <w:autoSpaceDE w:val="0"/>
        <w:autoSpaceDN w:val="0"/>
        <w:adjustRightInd w:val="0"/>
        <w:textAlignment w:val="baseline"/>
        <w:rPr>
          <w:del w:id="134" w:author="Fernando Alonso Macias" w:date="2024-11-05T14:23:00Z" w16du:dateUtc="2024-11-05T22:23:00Z"/>
          <w:rFonts w:eastAsia="SimSun"/>
          <w:color w:val="FF0000"/>
          <w:lang w:eastAsia="zh-CN"/>
        </w:rPr>
      </w:pPr>
      <w:del w:id="135" w:author="Fernando Alonso Macias" w:date="2024-11-05T14:23:00Z" w16du:dateUtc="2024-11-05T22:23:00Z">
        <w:r w:rsidRPr="00511059" w:rsidDel="00717705">
          <w:rPr>
            <w:rFonts w:eastAsia="SimSun"/>
            <w:color w:val="FF0000"/>
            <w:lang w:eastAsia="zh-CN"/>
          </w:rPr>
          <w:delText>Applicability needs to be updated</w:delText>
        </w:r>
      </w:del>
    </w:p>
    <w:p w14:paraId="544E9024" w14:textId="20247D8C" w:rsidR="00511059" w:rsidRPr="00511059" w:rsidDel="00DF7101" w:rsidRDefault="00511059" w:rsidP="00511059">
      <w:pPr>
        <w:keepLines/>
        <w:numPr>
          <w:ilvl w:val="0"/>
          <w:numId w:val="6"/>
        </w:numPr>
        <w:overflowPunct w:val="0"/>
        <w:autoSpaceDE w:val="0"/>
        <w:autoSpaceDN w:val="0"/>
        <w:adjustRightInd w:val="0"/>
        <w:textAlignment w:val="baseline"/>
        <w:rPr>
          <w:del w:id="136" w:author="Fernando Alonso Macias" w:date="2024-11-05T18:20:00Z" w16du:dateUtc="2024-11-06T02:20:00Z"/>
          <w:rFonts w:eastAsia="SimSun"/>
          <w:color w:val="FF0000"/>
          <w:lang w:eastAsia="zh-CN"/>
        </w:rPr>
      </w:pPr>
      <w:del w:id="137" w:author="Fernando Alonso Macias" w:date="2024-11-05T18:20:00Z" w16du:dateUtc="2024-11-06T02:20:00Z">
        <w:r w:rsidRPr="00511059" w:rsidDel="00DF7101">
          <w:rPr>
            <w:rFonts w:eastAsia="SimSun"/>
            <w:color w:val="FF0000"/>
            <w:lang w:eastAsia="zh-CN"/>
          </w:rPr>
          <w:delText>Exceptions to connection diagram may need to be updated</w:delText>
        </w:r>
      </w:del>
    </w:p>
    <w:p w14:paraId="64FC91C3" w14:textId="62B700DA" w:rsidR="00511059" w:rsidRPr="00511059" w:rsidDel="00DF7101" w:rsidRDefault="00511059" w:rsidP="00511059">
      <w:pPr>
        <w:keepLines/>
        <w:numPr>
          <w:ilvl w:val="0"/>
          <w:numId w:val="6"/>
        </w:numPr>
        <w:overflowPunct w:val="0"/>
        <w:autoSpaceDE w:val="0"/>
        <w:autoSpaceDN w:val="0"/>
        <w:adjustRightInd w:val="0"/>
        <w:textAlignment w:val="baseline"/>
        <w:rPr>
          <w:del w:id="138" w:author="Fernando Alonso Macias" w:date="2024-11-05T18:21:00Z" w16du:dateUtc="2024-11-06T02:21:00Z"/>
          <w:rFonts w:eastAsia="SimSun"/>
          <w:color w:val="FF0000"/>
          <w:lang w:eastAsia="zh-CN"/>
        </w:rPr>
      </w:pPr>
      <w:del w:id="139" w:author="Fernando Alonso Macias" w:date="2024-11-05T18:21:00Z" w16du:dateUtc="2024-11-06T02:21:00Z">
        <w:r w:rsidRPr="00511059" w:rsidDel="00DF7101">
          <w:rPr>
            <w:rFonts w:eastAsia="SimSun"/>
            <w:color w:val="FF0000"/>
            <w:lang w:eastAsia="zh-CN"/>
          </w:rPr>
          <w:delText>Several sections are in brackets</w:delText>
        </w:r>
      </w:del>
    </w:p>
    <w:p w14:paraId="4870DA21"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Several test parameters and configuration are still in brackets or are TBD</w:t>
      </w:r>
    </w:p>
    <w:p w14:paraId="2C6CFA3B"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14.5.1.4.1</w:t>
      </w:r>
      <w:r w:rsidRPr="00511059">
        <w:rPr>
          <w:rFonts w:ascii="Arial" w:eastAsia="Times New Roman" w:hAnsi="Arial"/>
          <w:lang w:eastAsia="sv-SE"/>
        </w:rPr>
        <w:tab/>
        <w:t>Test purpose</w:t>
      </w:r>
    </w:p>
    <w:p w14:paraId="6BC885E5"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purpose of this test is to verify that the UE makes correct reporting of an event. This test will partly verify the SA intra-frequency NR cell search requirements in clause 14.5.1.0.2.</w:t>
      </w:r>
    </w:p>
    <w:p w14:paraId="06C58194"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14.5.1.4.2</w:t>
      </w:r>
      <w:r w:rsidRPr="00511059">
        <w:rPr>
          <w:rFonts w:ascii="Arial" w:eastAsia="Times New Roman" w:hAnsi="Arial"/>
          <w:lang w:eastAsia="sv-SE"/>
        </w:rPr>
        <w:tab/>
        <w:t>Test applicability</w:t>
      </w:r>
    </w:p>
    <w:p w14:paraId="6208C715"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This test applies to all types of NR UE release 17 and forward supporting satellite access and CSI-RS based RLM.</w:t>
      </w:r>
    </w:p>
    <w:p w14:paraId="05CA52F0"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14.5.1.4.3</w:t>
      </w:r>
      <w:r w:rsidRPr="00511059">
        <w:rPr>
          <w:rFonts w:ascii="Arial" w:eastAsia="Times New Roman" w:hAnsi="Arial"/>
          <w:lang w:eastAsia="sv-SE"/>
        </w:rPr>
        <w:tab/>
        <w:t>Minimum conformance requirements</w:t>
      </w:r>
    </w:p>
    <w:p w14:paraId="3DDC80A7"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minimum conformance requirements are specified in clause 14.5.1.0.</w:t>
      </w:r>
    </w:p>
    <w:p w14:paraId="4F405ABD"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normative reference for this requirement is TS 38.133 [6] clause A.14.5.1.4.</w:t>
      </w:r>
    </w:p>
    <w:p w14:paraId="72E5D6DB"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14.5.1.4.4</w:t>
      </w:r>
      <w:r w:rsidRPr="00511059">
        <w:rPr>
          <w:rFonts w:ascii="Arial" w:eastAsia="Times New Roman" w:hAnsi="Arial"/>
          <w:lang w:eastAsia="sv-SE"/>
        </w:rPr>
        <w:tab/>
        <w:t>Test description</w:t>
      </w:r>
    </w:p>
    <w:p w14:paraId="7670735C"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Two cells are deployed in the test, which are NR FR1 </w:t>
      </w:r>
      <w:proofErr w:type="spellStart"/>
      <w:r w:rsidRPr="00511059">
        <w:rPr>
          <w:rFonts w:eastAsia="Times New Roman" w:cs="v4.2.0"/>
        </w:rPr>
        <w:t>PCell</w:t>
      </w:r>
      <w:proofErr w:type="spellEnd"/>
      <w:r w:rsidRPr="00511059">
        <w:rPr>
          <w:rFonts w:eastAsia="Times New Roman" w:cs="v4.2.0"/>
        </w:rPr>
        <w:t xml:space="preserve"> (Cell 1) and a NR FR1 neighbour cell (Cell 2) on the same frequency as the </w:t>
      </w:r>
      <w:proofErr w:type="spellStart"/>
      <w:r w:rsidRPr="00511059">
        <w:rPr>
          <w:rFonts w:eastAsia="Times New Roman" w:cs="v4.2.0"/>
        </w:rPr>
        <w:t>PCell</w:t>
      </w:r>
      <w:proofErr w:type="spellEnd"/>
      <w:r w:rsidRPr="00511059">
        <w:rPr>
          <w:rFonts w:eastAsia="Times New Roman" w:cs="v4.2.0"/>
        </w:rPr>
        <w:t xml:space="preserve">. The test parameters for </w:t>
      </w:r>
      <w:proofErr w:type="spellStart"/>
      <w:r w:rsidRPr="00511059">
        <w:rPr>
          <w:rFonts w:eastAsia="Times New Roman" w:cs="v4.2.0"/>
        </w:rPr>
        <w:t>PCell</w:t>
      </w:r>
      <w:proofErr w:type="spellEnd"/>
      <w:r w:rsidRPr="00511059">
        <w:rPr>
          <w:rFonts w:eastAsia="Times New Roman" w:cs="v4.2.0"/>
        </w:rPr>
        <w:t xml:space="preserve"> and neighbour cell are given in Tables 14.5.1.4.4.1-1, 14.5.1.4.4.1-3 and 14.5.1.4.5-1 below. In the measurement control information, a measurement object is configured for the frequency of the </w:t>
      </w:r>
      <w:proofErr w:type="spellStart"/>
      <w:r w:rsidRPr="00511059">
        <w:rPr>
          <w:rFonts w:eastAsia="Times New Roman" w:cs="v4.2.0"/>
        </w:rPr>
        <w:t>PCell</w:t>
      </w:r>
      <w:proofErr w:type="spellEnd"/>
      <w:r w:rsidRPr="00511059">
        <w:rPr>
          <w:rFonts w:eastAsia="Times New Roman" w:cs="v4.2.0"/>
        </w:rPr>
        <w:t>, and it is indicated to the UE that event-triggered reporting with Event A3 is used.</w:t>
      </w:r>
    </w:p>
    <w:p w14:paraId="53068E86"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14.5.1.4.4.1</w:t>
      </w:r>
      <w:r w:rsidRPr="00511059">
        <w:rPr>
          <w:rFonts w:ascii="Arial" w:eastAsia="Times New Roman" w:hAnsi="Arial"/>
        </w:rPr>
        <w:tab/>
        <w:t>Initial conditions</w:t>
      </w:r>
    </w:p>
    <w:p w14:paraId="3D969F7E" w14:textId="77777777" w:rsidR="00511059" w:rsidRPr="00511059" w:rsidRDefault="00511059" w:rsidP="00511059">
      <w:pPr>
        <w:keepNext/>
        <w:keepLines/>
        <w:overflowPunct w:val="0"/>
        <w:autoSpaceDE w:val="0"/>
        <w:autoSpaceDN w:val="0"/>
        <w:adjustRightInd w:val="0"/>
        <w:textAlignment w:val="baseline"/>
        <w:rPr>
          <w:rFonts w:eastAsia="Times New Roman"/>
          <w:lang w:eastAsia="sv-SE"/>
        </w:rPr>
      </w:pPr>
      <w:r w:rsidRPr="00511059">
        <w:rPr>
          <w:rFonts w:eastAsia="Times New Roman"/>
          <w:lang w:eastAsia="sv-SE"/>
        </w:rPr>
        <w:t>This test shall be tested using any of the test configurations in Table 14.5.1.4.4.1-1.</w:t>
      </w:r>
    </w:p>
    <w:p w14:paraId="5671856E"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11059" w:rsidRPr="00511059" w14:paraId="14D6DF1F"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18B2F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95833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Description</w:t>
            </w:r>
          </w:p>
        </w:tc>
      </w:tr>
      <w:tr w:rsidR="00511059" w:rsidRPr="00511059" w14:paraId="77B943A1"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23A667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11059">
              <w:rPr>
                <w:rFonts w:ascii="Arial" w:eastAsia="Times New Roman"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657940D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CN"/>
              </w:rPr>
              <w:t xml:space="preserve">GSO, NR </w:t>
            </w:r>
            <w:r w:rsidRPr="00511059">
              <w:rPr>
                <w:rFonts w:ascii="Arial" w:eastAsia="Times New Roman" w:hAnsi="Arial"/>
                <w:sz w:val="18"/>
                <w:lang w:eastAsia="zh-TW"/>
              </w:rPr>
              <w:t>FDD, SSB SCS 15 kHz, data SCS 15 kHz, BW 10 MHz</w:t>
            </w:r>
          </w:p>
        </w:tc>
      </w:tr>
      <w:tr w:rsidR="00511059" w:rsidRPr="00511059" w14:paraId="6159EE78"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647B4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3EDA8C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NGSO, NR </w:t>
            </w:r>
            <w:r w:rsidRPr="00511059">
              <w:rPr>
                <w:rFonts w:ascii="Arial" w:eastAsia="Times New Roman" w:hAnsi="Arial"/>
                <w:sz w:val="18"/>
                <w:lang w:eastAsia="zh-TW"/>
              </w:rPr>
              <w:t>FDD, SSB SCS 15 kHz, data SCS 15 kHz, BW 10 MHz</w:t>
            </w:r>
          </w:p>
        </w:tc>
      </w:tr>
      <w:tr w:rsidR="00511059" w:rsidRPr="00511059" w14:paraId="6F96EF1D"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1E4DAE" w14:textId="77777777" w:rsidR="00511059" w:rsidRPr="00511059" w:rsidRDefault="00511059" w:rsidP="0051105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511059">
              <w:rPr>
                <w:rFonts w:ascii="Arial" w:eastAsia="Times New Roman" w:hAnsi="Arial"/>
                <w:sz w:val="18"/>
              </w:rPr>
              <w:t>Note:</w:t>
            </w:r>
            <w:r w:rsidRPr="00511059">
              <w:rPr>
                <w:rFonts w:ascii="Arial" w:eastAsia="Times New Roman" w:hAnsi="Arial"/>
                <w:sz w:val="18"/>
              </w:rPr>
              <w:tab/>
              <w:t>The UE is only required to be tested in one of the supported test configurations.</w:t>
            </w:r>
          </w:p>
        </w:tc>
      </w:tr>
    </w:tbl>
    <w:p w14:paraId="0C6022C0"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5F21D2ED"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Configure the test equipment and the DUT according to the parameters in Table 14.5.1.4.4.1-2.</w:t>
      </w:r>
    </w:p>
    <w:p w14:paraId="2FA5AA43" w14:textId="77777777" w:rsidR="00511059" w:rsidRPr="00511059" w:rsidRDefault="00511059" w:rsidP="00511059">
      <w:pPr>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1059" w:rsidRPr="00511059" w14:paraId="709E1989"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1818FDB"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786AEC"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0AAB993"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Comment</w:t>
            </w:r>
          </w:p>
        </w:tc>
      </w:tr>
      <w:tr w:rsidR="00511059" w:rsidRPr="00511059" w14:paraId="634C2133"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C46948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BBFCE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E1A38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clause 4.1.</w:t>
            </w:r>
          </w:p>
        </w:tc>
      </w:tr>
      <w:tr w:rsidR="00511059" w:rsidRPr="00511059" w14:paraId="6AE4384A"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AA29E9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AA9A09"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Annex E, table E.12-1 and TS 38.508-1 [14] clause 4.3.1 and 4.4.2.</w:t>
            </w:r>
          </w:p>
        </w:tc>
      </w:tr>
      <w:tr w:rsidR="00511059" w:rsidRPr="00511059" w14:paraId="5C09C8CC"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05053B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A9400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by the test configuration selected from Table 14.5.1.4.4.1-1.</w:t>
            </w:r>
          </w:p>
        </w:tc>
      </w:tr>
      <w:tr w:rsidR="00511059" w:rsidRPr="00511059" w14:paraId="30944ED5"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E6910C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B66862"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3CF3E43"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clause C.2.2.</w:t>
            </w:r>
          </w:p>
        </w:tc>
      </w:tr>
      <w:tr w:rsidR="00511059" w:rsidRPr="00511059" w14:paraId="7435849C"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A1079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ACE6E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422E47D" w14:textId="4741D516"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A.3.1.</w:t>
            </w:r>
            <w:ins w:id="140" w:author="Fernando Alonso Macias" w:date="2024-11-05T18:21:00Z" w16du:dateUtc="2024-11-06T02:21:00Z">
              <w:r w:rsidR="00DF7101">
                <w:rPr>
                  <w:rFonts w:ascii="Arial" w:eastAsia="Times New Roman" w:hAnsi="Arial"/>
                  <w:sz w:val="18"/>
                </w:rPr>
                <w:t>8.2</w:t>
              </w:r>
            </w:ins>
            <w:del w:id="141" w:author="Fernando Alonso Macias" w:date="2024-11-05T18:21:00Z" w16du:dateUtc="2024-11-06T02:21:00Z">
              <w:r w:rsidRPr="00511059" w:rsidDel="00DF7101">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9A46EA5"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Annex A.</w:t>
            </w:r>
          </w:p>
        </w:tc>
      </w:tr>
      <w:tr w:rsidR="00511059" w:rsidRPr="00511059" w14:paraId="31C7AAE5"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2D384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D3D887"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B266E62"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65A06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r>
      <w:tr w:rsidR="00511059" w:rsidRPr="00511059" w14:paraId="271BC2D3"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3F3E95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4C43EA" w14:textId="67491723" w:rsidR="00511059" w:rsidRPr="00511059" w:rsidRDefault="00DF7101" w:rsidP="00511059">
            <w:pPr>
              <w:overflowPunct w:val="0"/>
              <w:autoSpaceDE w:val="0"/>
              <w:autoSpaceDN w:val="0"/>
              <w:adjustRightInd w:val="0"/>
              <w:spacing w:after="0"/>
              <w:textAlignment w:val="baseline"/>
              <w:rPr>
                <w:rFonts w:ascii="Arial" w:eastAsia="Times New Roman" w:hAnsi="Arial"/>
                <w:sz w:val="18"/>
              </w:rPr>
            </w:pPr>
            <w:ins w:id="142" w:author="Fernando Alonso Macias" w:date="2024-11-05T18:21:00Z" w16du:dateUtc="2024-11-06T02:21:00Z">
              <w:r>
                <w:rPr>
                  <w:rFonts w:ascii="Arial" w:eastAsia="Times New Roman" w:hAnsi="Arial"/>
                  <w:sz w:val="18"/>
                </w:rPr>
                <w:t>N/A</w:t>
              </w:r>
            </w:ins>
            <w:del w:id="143" w:author="Fernando Alonso Macias" w:date="2024-11-05T18:21:00Z" w16du:dateUtc="2024-11-06T02:21:00Z">
              <w:r w:rsidR="00511059" w:rsidRPr="00511059" w:rsidDel="00DF710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3BD64B83" w14:textId="5EB3DFF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del w:id="144" w:author="Fernando Alonso Macias" w:date="2024-11-05T18:21:00Z" w16du:dateUtc="2024-11-06T02:21:00Z">
              <w:r w:rsidRPr="00511059" w:rsidDel="00DF7101">
                <w:rPr>
                  <w:rFonts w:ascii="Arial" w:eastAsia="Times New Roman" w:hAnsi="Arial"/>
                  <w:sz w:val="18"/>
                </w:rPr>
                <w:delText>[4Rx support is FFS, exceptions may need to be removed]</w:delText>
              </w:r>
            </w:del>
          </w:p>
        </w:tc>
      </w:tr>
    </w:tbl>
    <w:p w14:paraId="6F0DD125"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001D7700"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The general test parameter settings are set up according to Table 14.5.1.4.4.1-3.</w:t>
      </w:r>
    </w:p>
    <w:p w14:paraId="056AE68A"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lastRenderedPageBreak/>
        <w:t>2.</w:t>
      </w:r>
      <w:r w:rsidRPr="00511059">
        <w:rPr>
          <w:rFonts w:eastAsia="Times New Roman"/>
        </w:rPr>
        <w:tab/>
        <w:t>Message contents are defined in clause 14.5.1.4.4.3.</w:t>
      </w:r>
    </w:p>
    <w:p w14:paraId="711ADDB3" w14:textId="01C4AE73"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Cell 1 and Cell 2 are NR cells (</w:t>
      </w:r>
      <w:proofErr w:type="spellStart"/>
      <w:r w:rsidRPr="00511059">
        <w:rPr>
          <w:rFonts w:eastAsia="Times New Roman"/>
        </w:rPr>
        <w:t>PCell</w:t>
      </w:r>
      <w:proofErr w:type="spellEnd"/>
      <w:r w:rsidRPr="00511059">
        <w:rPr>
          <w:rFonts w:eastAsia="Times New Roman"/>
        </w:rPr>
        <w:t xml:space="preserve"> and </w:t>
      </w:r>
      <w:proofErr w:type="spellStart"/>
      <w:r w:rsidRPr="00511059">
        <w:rPr>
          <w:rFonts w:eastAsia="Times New Roman"/>
        </w:rPr>
        <w:t>neighbor</w:t>
      </w:r>
      <w:proofErr w:type="spellEnd"/>
      <w:r w:rsidRPr="00511059">
        <w:rPr>
          <w:rFonts w:eastAsia="Times New Roman"/>
        </w:rPr>
        <w:t xml:space="preserve"> cell, respectively) with the power level set according to clauses </w:t>
      </w:r>
      <w:del w:id="145" w:author="Fernando Alonso Macias" w:date="2024-11-05T18:21:00Z" w16du:dateUtc="2024-11-06T02:21:00Z">
        <w:r w:rsidRPr="00511059" w:rsidDel="00DF7101">
          <w:rPr>
            <w:rFonts w:eastAsia="Times New Roman"/>
          </w:rPr>
          <w:delText>[</w:delText>
        </w:r>
      </w:del>
      <w:r w:rsidRPr="00511059">
        <w:rPr>
          <w:rFonts w:eastAsia="Times New Roman"/>
        </w:rPr>
        <w:t>C.1.2 and C.1.3</w:t>
      </w:r>
      <w:del w:id="146" w:author="Fernando Alonso Macias" w:date="2024-11-05T18:21:00Z" w16du:dateUtc="2024-11-06T02:21:00Z">
        <w:r w:rsidRPr="00511059" w:rsidDel="00DF7101">
          <w:rPr>
            <w:rFonts w:eastAsia="Times New Roman"/>
          </w:rPr>
          <w:delText>]</w:delText>
        </w:r>
      </w:del>
      <w:r w:rsidRPr="00511059">
        <w:rPr>
          <w:rFonts w:eastAsia="Times New Roman"/>
        </w:rPr>
        <w:t xml:space="preserve"> for this test. </w:t>
      </w:r>
      <w:del w:id="147" w:author="Fernando Alonso Macias" w:date="2024-11-05T18:21:00Z" w16du:dateUtc="2024-11-06T02:21:00Z">
        <w:r w:rsidRPr="00511059" w:rsidDel="00DF7101">
          <w:rPr>
            <w:rFonts w:eastAsia="Times New Roman"/>
          </w:rPr>
          <w:delText>[</w:delText>
        </w:r>
      </w:del>
      <w:r w:rsidRPr="00511059">
        <w:rPr>
          <w:rFonts w:eastAsia="Times New Roman"/>
        </w:rPr>
        <w:t>Both Cell 1 and Cell 2 are satellite access cells</w:t>
      </w:r>
      <w:del w:id="148" w:author="Fernando Alonso Macias" w:date="2024-11-05T18:21:00Z" w16du:dateUtc="2024-11-06T02:21:00Z">
        <w:r w:rsidRPr="00511059" w:rsidDel="00DF7101">
          <w:rPr>
            <w:rFonts w:eastAsia="Times New Roman"/>
          </w:rPr>
          <w:delText>]</w:delText>
        </w:r>
      </w:del>
      <w:r w:rsidRPr="00511059">
        <w:rPr>
          <w:rFonts w:eastAsia="Times New Roman"/>
        </w:rPr>
        <w:t>.</w:t>
      </w:r>
    </w:p>
    <w:p w14:paraId="2EB812A0"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The initial test environment conditions are setup according to section 14.0.5.</w:t>
      </w:r>
    </w:p>
    <w:p w14:paraId="66AF5BB7"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1059" w:rsidRPr="00511059" w14:paraId="59C5FAB2"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E624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FED461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CA6A36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FD8093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DE6C95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Comment</w:t>
            </w:r>
          </w:p>
        </w:tc>
      </w:tr>
      <w:tr w:rsidR="00511059" w:rsidRPr="00511059" w14:paraId="2024B14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2F697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4ECC15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C0C27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2F08BF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135986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6A86AB2"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B21FC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E78E79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F5A23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01EA71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2FD9E2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to be identified.</w:t>
            </w:r>
          </w:p>
        </w:tc>
      </w:tr>
      <w:tr w:rsidR="00511059" w:rsidRPr="00511059" w14:paraId="1865DB2F"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12218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09D235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7619EA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70FD1D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44F2244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6EF52909"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696606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21FE4B4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339BC60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08DA7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0B15AC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For GSO</w:t>
            </w:r>
          </w:p>
        </w:tc>
      </w:tr>
      <w:tr w:rsidR="00511059" w:rsidRPr="00511059" w14:paraId="129B0A73"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3431C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tcPr>
          <w:p w14:paraId="4367AFA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7BC9C71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6E7DD7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0828719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For NGSO</w:t>
            </w:r>
          </w:p>
        </w:tc>
      </w:tr>
      <w:tr w:rsidR="00511059" w:rsidRPr="00511059" w14:paraId="495D200C"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EC87A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D1D4CD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19A3E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B1BFF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01F3C6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4ECA38A6"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A3440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5675965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78153A4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168C7B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BC2E4A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cs="Arial"/>
                <w:sz w:val="18"/>
              </w:rPr>
              <w:t>As specified in 38.133 [6] clause 9.1.2-1.</w:t>
            </w:r>
          </w:p>
        </w:tc>
      </w:tr>
      <w:tr w:rsidR="00511059" w:rsidRPr="00511059" w14:paraId="32D589A0"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EC26A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49483A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105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08C72F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72355E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1A285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1CAF6AA2"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0D882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32E2A5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105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D1C5A4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3C1030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E9D1EB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37E832CC"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9A85E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31063A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105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6CB20D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B7633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B654A8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p>
        </w:tc>
      </w:tr>
      <w:tr w:rsidR="00511059" w:rsidRPr="00511059" w14:paraId="0E74701B"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F1803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08D0C27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BC0BB6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E1268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4790861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5E1EBA76"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FD702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CC593A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BDC8E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5D0327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F2CA0B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7C8E93B5"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E4383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D4DF07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20F1EE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21990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8F866D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173F4CE3"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C570C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5845D0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1F1D47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570F44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29575AB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3F45D722"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755B5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1B3EA96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F6555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E350B4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53FD80D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L3 filtering is not used</w:t>
            </w:r>
          </w:p>
        </w:tc>
      </w:tr>
      <w:tr w:rsidR="00511059" w:rsidRPr="00511059" w14:paraId="59E9D76C"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B114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41B3FB5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105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BED56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40DE09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36D79E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OFF</w:t>
            </w:r>
          </w:p>
        </w:tc>
      </w:tr>
      <w:tr w:rsidR="00511059" w:rsidRPr="00511059" w14:paraId="2AFE0BC8"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AFA41E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DBECB1A" w14:textId="72A7DC10" w:rsidR="00511059" w:rsidRPr="00511059" w:rsidRDefault="00DF7101" w:rsidP="00511059">
            <w:pPr>
              <w:keepNext/>
              <w:keepLines/>
              <w:overflowPunct w:val="0"/>
              <w:autoSpaceDE w:val="0"/>
              <w:autoSpaceDN w:val="0"/>
              <w:adjustRightInd w:val="0"/>
              <w:spacing w:after="0"/>
              <w:textAlignment w:val="baseline"/>
              <w:rPr>
                <w:rFonts w:ascii="Arial" w:eastAsia="Times New Roman" w:hAnsi="Arial"/>
                <w:sz w:val="18"/>
              </w:rPr>
            </w:pPr>
            <w:proofErr w:type="spellStart"/>
            <w:ins w:id="149" w:author="Fernando Alonso Macias" w:date="2024-11-05T18:21:00Z" w16du:dateUtc="2024-11-06T02:21:00Z">
              <w:r>
                <w:rPr>
                  <w:rFonts w:ascii="Arial" w:eastAsia="Times New Roman" w:hAnsi="Arial"/>
                  <w:sz w:val="18"/>
                </w:rPr>
                <w:t>ms</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4B82874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698C78B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highlight w:val="yellow"/>
              </w:rPr>
            </w:pPr>
            <w:r w:rsidRPr="00511059">
              <w:rPr>
                <w:rFonts w:ascii="Arial" w:eastAsia="Times New Roman" w:hAnsi="Arial"/>
                <w:sz w:val="18"/>
                <w:lang w:eastAsia="zh-CN"/>
              </w:rPr>
              <w:t>3</w:t>
            </w:r>
            <w:del w:id="150" w:author="Fernando Alonso Macias" w:date="2024-11-05T18:21:00Z" w16du:dateUtc="2024-11-06T02:21:00Z">
              <w:r w:rsidRPr="00511059" w:rsidDel="00DF7101">
                <w:rPr>
                  <w:rFonts w:ascii="Arial" w:eastAsia="Times New Roman" w:hAnsi="Arial"/>
                  <w:sz w:val="18"/>
                  <w:lang w:eastAsia="zh-CN"/>
                </w:rPr>
                <w:delText xml:space="preserve"> ms</w:delText>
              </w:r>
            </w:del>
          </w:p>
        </w:tc>
        <w:tc>
          <w:tcPr>
            <w:tcW w:w="2977" w:type="dxa"/>
            <w:tcBorders>
              <w:top w:val="single" w:sz="4" w:space="0" w:color="auto"/>
              <w:left w:val="single" w:sz="4" w:space="0" w:color="auto"/>
              <w:bottom w:val="single" w:sz="4" w:space="0" w:color="auto"/>
              <w:right w:val="single" w:sz="4" w:space="0" w:color="auto"/>
            </w:tcBorders>
            <w:hideMark/>
          </w:tcPr>
          <w:p w14:paraId="4D011BF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Asynchronous cells.</w:t>
            </w:r>
          </w:p>
          <w:p w14:paraId="3E99BD4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highlight w:val="yellow"/>
              </w:rPr>
            </w:pPr>
            <w:r w:rsidRPr="00511059">
              <w:rPr>
                <w:rFonts w:ascii="Arial" w:eastAsia="Times New Roman" w:hAnsi="Arial"/>
                <w:sz w:val="18"/>
              </w:rPr>
              <w:t>The timing of Cell 2 is 3ms later than the timing of Cell 1.</w:t>
            </w:r>
          </w:p>
        </w:tc>
      </w:tr>
      <w:tr w:rsidR="00511059" w:rsidRPr="00511059" w14:paraId="67E68778"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16AEB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3A02D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08ADF7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ABECB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0A5E8F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07BE8D9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E7F49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A9F113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63FB9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B89C4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E51809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bl>
    <w:p w14:paraId="344B0CA3" w14:textId="77777777" w:rsidR="00511059" w:rsidRPr="00511059" w:rsidRDefault="00511059" w:rsidP="00511059">
      <w:pPr>
        <w:overflowPunct w:val="0"/>
        <w:autoSpaceDE w:val="0"/>
        <w:autoSpaceDN w:val="0"/>
        <w:adjustRightInd w:val="0"/>
        <w:textAlignment w:val="baseline"/>
        <w:rPr>
          <w:rFonts w:eastAsia="Times New Roman"/>
        </w:rPr>
      </w:pPr>
    </w:p>
    <w:p w14:paraId="3E308BD4"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14.5.1.4.4.2</w:t>
      </w:r>
      <w:r w:rsidRPr="00511059">
        <w:rPr>
          <w:rFonts w:ascii="Arial" w:eastAsia="Times New Roman" w:hAnsi="Arial"/>
        </w:rPr>
        <w:tab/>
        <w:t>Test procedure</w:t>
      </w:r>
    </w:p>
    <w:p w14:paraId="677109D9"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test consists of two successive time periods, with time duration of T1, and T2 respectively. During time duration T1, the UE shall not have any timing information of Cell 2.</w:t>
      </w:r>
    </w:p>
    <w:p w14:paraId="7693AEC2"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There are two BWPs configured in Cell 1, BWP1 which contains the cell defining SSB, and BWP2 which does not contain any SSB of Cell 1. During the whole test, BWP2 is always scheduled as the active BWP for the UE.</w:t>
      </w:r>
    </w:p>
    <w:p w14:paraId="1AA43C05"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 xml:space="preserve">UE is configured with 1 SMTC for the intra-frequency measurement. Both Cell 1 and Cell 2 are associated with the configured SMTC. </w:t>
      </w:r>
    </w:p>
    <w:p w14:paraId="299F42E4"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The UE is not required to read the neighbour cell SSB index in this test.</w:t>
      </w:r>
    </w:p>
    <w:p w14:paraId="5DD5EBB5"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 xml:space="preserve">Ensure the UE is in </w:t>
      </w:r>
      <w:del w:id="151" w:author="Fernando Alonso Macias" w:date="2024-11-05T18:21:00Z" w16du:dateUtc="2024-11-06T02:21:00Z">
        <w:r w:rsidRPr="00511059" w:rsidDel="00DF7101">
          <w:rPr>
            <w:rFonts w:eastAsia="Times New Roman"/>
          </w:rPr>
          <w:delText>[</w:delText>
        </w:r>
      </w:del>
      <w:r w:rsidRPr="00511059">
        <w:rPr>
          <w:rFonts w:eastAsia="Times New Roman"/>
        </w:rPr>
        <w:t xml:space="preserve">state RRC_CONNECTED with generic procedure parameters </w:t>
      </w:r>
      <w:r w:rsidRPr="00511059">
        <w:rPr>
          <w:rFonts w:eastAsia="Times New Roman"/>
          <w:i/>
          <w:iCs/>
        </w:rPr>
        <w:t>Connectivity NR</w:t>
      </w:r>
      <w:r w:rsidRPr="00511059">
        <w:rPr>
          <w:rFonts w:eastAsia="Times New Roman"/>
        </w:rPr>
        <w:t xml:space="preserve">, </w:t>
      </w:r>
      <w:r w:rsidRPr="00511059">
        <w:rPr>
          <w:rFonts w:eastAsia="Times New Roman"/>
          <w:i/>
          <w:iCs/>
        </w:rPr>
        <w:t>Connected without release On</w:t>
      </w:r>
      <w:r w:rsidRPr="00511059">
        <w:rPr>
          <w:rFonts w:eastAsia="Times New Roman"/>
        </w:rPr>
        <w:t xml:space="preserve"> and </w:t>
      </w:r>
      <w:r w:rsidRPr="00511059">
        <w:rPr>
          <w:rFonts w:eastAsia="Times New Roman"/>
          <w:i/>
          <w:iCs/>
        </w:rPr>
        <w:t>Test Mode On</w:t>
      </w:r>
      <w:r w:rsidRPr="00511059">
        <w:rPr>
          <w:rFonts w:eastAsia="Times New Roman"/>
        </w:rPr>
        <w:t xml:space="preserve"> according to TS 38.508-1 [14] clause 4.5</w:t>
      </w:r>
      <w:del w:id="152" w:author="Fernando Alonso Macias" w:date="2024-11-05T18:21:00Z" w16du:dateUtc="2024-11-06T02:21:00Z">
        <w:r w:rsidRPr="00511059" w:rsidDel="00DF7101">
          <w:rPr>
            <w:rFonts w:eastAsia="Times New Roman"/>
          </w:rPr>
          <w:delText>]</w:delText>
        </w:r>
      </w:del>
      <w:r w:rsidRPr="00511059">
        <w:rPr>
          <w:rFonts w:eastAsia="Times New Roman"/>
        </w:rPr>
        <w:t>. Cell 1 is the active cell.</w:t>
      </w:r>
    </w:p>
    <w:p w14:paraId="72C07882"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Set the parameters according to T1 in Table 14.5.1.4.5-1.</w:t>
      </w:r>
    </w:p>
    <w:p w14:paraId="5CDC19CC"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 xml:space="preserve">SS shall transmit an </w:t>
      </w:r>
      <w:proofErr w:type="spellStart"/>
      <w:r w:rsidRPr="00511059">
        <w:rPr>
          <w:rFonts w:eastAsia="Times New Roman"/>
          <w:i/>
          <w:iCs/>
        </w:rPr>
        <w:t>RRCReconfiguration</w:t>
      </w:r>
      <w:proofErr w:type="spellEnd"/>
      <w:r w:rsidRPr="00511059">
        <w:rPr>
          <w:rFonts w:eastAsia="Times New Roman"/>
        </w:rPr>
        <w:t xml:space="preserve"> message configuring a </w:t>
      </w:r>
      <w:proofErr w:type="spellStart"/>
      <w:r w:rsidRPr="00511059">
        <w:rPr>
          <w:rFonts w:eastAsia="Times New Roman"/>
          <w:i/>
          <w:iCs/>
        </w:rPr>
        <w:t>MeasId</w:t>
      </w:r>
      <w:proofErr w:type="spellEnd"/>
      <w:r w:rsidRPr="00511059">
        <w:rPr>
          <w:rFonts w:eastAsia="Times New Roman"/>
        </w:rPr>
        <w:t xml:space="preserve"> consisting in an intra-frequency measurement object, event A3, gap configuration, and SMTC configuration according to Tables 14.5.1.4.4.1-3 and 14.5.1.4.5-1.</w:t>
      </w:r>
    </w:p>
    <w:p w14:paraId="02D689A5"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 xml:space="preserve">The UE shall transmit </w:t>
      </w:r>
      <w:proofErr w:type="spellStart"/>
      <w:r w:rsidRPr="00511059">
        <w:rPr>
          <w:rFonts w:eastAsia="Times New Roman"/>
          <w:i/>
          <w:iCs/>
        </w:rPr>
        <w:t>RRCReconfigurationComplete</w:t>
      </w:r>
      <w:proofErr w:type="spellEnd"/>
      <w:r w:rsidRPr="00511059">
        <w:rPr>
          <w:rFonts w:eastAsia="Times New Roman"/>
        </w:rPr>
        <w:t xml:space="preserve"> message. T1 starts.</w:t>
      </w:r>
    </w:p>
    <w:p w14:paraId="7B6B2CF2"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5.</w:t>
      </w:r>
      <w:r w:rsidRPr="00511059">
        <w:rPr>
          <w:rFonts w:eastAsia="Times New Roman"/>
        </w:rPr>
        <w:tab/>
        <w:t>When T1 expires, the SS shall switch the power setting from T1 to T2 as specified in Table 14.5.1.4.5-1. T2 starts.</w:t>
      </w:r>
    </w:p>
    <w:p w14:paraId="59A82DFC"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6.</w:t>
      </w:r>
      <w:r w:rsidRPr="00511059">
        <w:rPr>
          <w:rFonts w:eastAsia="Times New Roman"/>
        </w:rPr>
        <w:tab/>
        <w:t xml:space="preserve">UE shall transmit a </w:t>
      </w:r>
      <w:proofErr w:type="spellStart"/>
      <w:r w:rsidRPr="00511059">
        <w:rPr>
          <w:rFonts w:eastAsia="Times New Roman"/>
          <w:i/>
          <w:iCs/>
        </w:rPr>
        <w:t>MeasurementReport</w:t>
      </w:r>
      <w:proofErr w:type="spellEnd"/>
      <w:r w:rsidRPr="00511059">
        <w:rPr>
          <w:rFonts w:eastAsia="Times New Roman"/>
        </w:rPr>
        <w:t xml:space="preserve"> message triggered by event A3. If the overall delay measured from the beginning of time period T2 is less than [802] </w:t>
      </w:r>
      <w:proofErr w:type="spellStart"/>
      <w:r w:rsidRPr="00511059">
        <w:rPr>
          <w:rFonts w:eastAsia="Times New Roman"/>
        </w:rPr>
        <w:t>ms</w:t>
      </w:r>
      <w:proofErr w:type="spellEnd"/>
      <w:r w:rsidRPr="00511059">
        <w:rPr>
          <w:rFonts w:eastAsia="Times New Roman"/>
        </w:rPr>
        <w:t xml:space="preserve">, then the number of successful tests is increased by one. If the </w:t>
      </w:r>
      <w:r w:rsidRPr="00511059">
        <w:rPr>
          <w:rFonts w:eastAsia="Times New Roman"/>
        </w:rPr>
        <w:lastRenderedPageBreak/>
        <w:t>UE fails to report the event within the overall delays measured requirement, then the number of failure tests is increased by one.</w:t>
      </w:r>
    </w:p>
    <w:p w14:paraId="23F906D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7.</w:t>
      </w:r>
      <w:r w:rsidRPr="00511059">
        <w:rPr>
          <w:rFonts w:eastAsia="Times New Roman"/>
        </w:rPr>
        <w:tab/>
        <w:t xml:space="preserve">After the SS receives the </w:t>
      </w:r>
      <w:proofErr w:type="spellStart"/>
      <w:r w:rsidRPr="00511059">
        <w:rPr>
          <w:rFonts w:eastAsia="Times New Roman"/>
          <w:i/>
          <w:iCs/>
        </w:rPr>
        <w:t>MeasurementReport</w:t>
      </w:r>
      <w:proofErr w:type="spellEnd"/>
      <w:r w:rsidRPr="00511059">
        <w:rPr>
          <w:rFonts w:eastAsia="Times New Roman"/>
        </w:rPr>
        <w:t xml:space="preserve"> message in step 6 or when T2 expires, the SS shall transmit </w:t>
      </w:r>
      <w:proofErr w:type="spellStart"/>
      <w:r w:rsidRPr="00511059">
        <w:rPr>
          <w:rFonts w:eastAsia="Times New Roman"/>
          <w:i/>
          <w:iCs/>
        </w:rPr>
        <w:t>RRCRelease</w:t>
      </w:r>
      <w:proofErr w:type="spellEnd"/>
      <w:r w:rsidRPr="00511059">
        <w:rPr>
          <w:rFonts w:eastAsia="Times New Roman"/>
        </w:rPr>
        <w:t xml:space="preserve"> message to release the RRC connection which includes the release of the established radio bearers as well as all radio resources.</w:t>
      </w:r>
    </w:p>
    <w:p w14:paraId="23896930"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8.</w:t>
      </w:r>
      <w:r w:rsidRPr="00511059">
        <w:rPr>
          <w:rFonts w:eastAsia="Times New Roman"/>
        </w:rPr>
        <w:tab/>
        <w:t>Set Cell 2 physical cell identity = ((current cell 2 physical cell identity + 1) mod 1008) for next iteration of the test procedure loop.</w:t>
      </w:r>
    </w:p>
    <w:p w14:paraId="6995178C" w14:textId="1E47E52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9. </w:t>
      </w:r>
      <w:r w:rsidRPr="00511059">
        <w:rPr>
          <w:rFonts w:eastAsia="Times New Roman"/>
        </w:rPr>
        <w:tab/>
        <w:t xml:space="preserve">Once the connection is released, the SS </w:t>
      </w:r>
      <w:del w:id="153" w:author="Fernando Alonso Macias" w:date="2024-11-05T18:22:00Z" w16du:dateUtc="2024-11-06T02:22:00Z">
        <w:r w:rsidRPr="00511059" w:rsidDel="00DF7101">
          <w:rPr>
            <w:rFonts w:eastAsia="Times New Roman"/>
          </w:rPr>
          <w:delText>[</w:delText>
        </w:r>
      </w:del>
      <w:r w:rsidRPr="00511059">
        <w:rPr>
          <w:rFonts w:eastAsia="Times New Roman"/>
        </w:rPr>
        <w:t>shall</w:t>
      </w:r>
      <w:del w:id="154" w:author="Fernando Alonso Macias" w:date="2024-11-05T18:21:00Z" w16du:dateUtc="2024-11-06T02:21:00Z">
        <w:r w:rsidRPr="00511059" w:rsidDel="00DF7101">
          <w:rPr>
            <w:rFonts w:eastAsia="Times New Roman"/>
          </w:rPr>
          <w:delText xml:space="preserve"> reset the satellite access channel model and then</w:delText>
        </w:r>
      </w:del>
      <w:del w:id="155" w:author="Fernando Alonso Macias" w:date="2024-11-05T18:22:00Z" w16du:dateUtc="2024-11-06T02:22:00Z">
        <w:r w:rsidRPr="00511059" w:rsidDel="00DF7101">
          <w:rPr>
            <w:rFonts w:eastAsia="Times New Roman"/>
          </w:rPr>
          <w:delText>]</w:delText>
        </w:r>
      </w:del>
      <w:r w:rsidRPr="00511059">
        <w:rPr>
          <w:rFonts w:eastAsia="Times New Roman"/>
        </w:rPr>
        <w:t xml:space="preserve"> switch OFF and then ON the UE and proceed with step 1.</w:t>
      </w:r>
    </w:p>
    <w:p w14:paraId="17B55025"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10.</w:t>
      </w:r>
      <w:r w:rsidRPr="00511059">
        <w:rPr>
          <w:rFonts w:eastAsia="Times New Roman"/>
        </w:rPr>
        <w:tab/>
        <w:t xml:space="preserve">Repeat step 2-9 until the confidence level </w:t>
      </w:r>
      <w:del w:id="156" w:author="Fernando Alonso Macias" w:date="2024-11-05T18:21:00Z" w16du:dateUtc="2024-11-06T02:21:00Z">
        <w:r w:rsidRPr="00511059" w:rsidDel="00DF7101">
          <w:rPr>
            <w:rFonts w:eastAsia="Times New Roman"/>
          </w:rPr>
          <w:delText>[</w:delText>
        </w:r>
      </w:del>
      <w:r w:rsidRPr="00511059">
        <w:rPr>
          <w:rFonts w:eastAsia="Times New Roman"/>
        </w:rPr>
        <w:t xml:space="preserve">according to </w:t>
      </w:r>
      <w:r w:rsidRPr="00511059">
        <w:rPr>
          <w:rFonts w:eastAsia="??"/>
        </w:rPr>
        <w:t>Tables G.2.3-1 in Annex G clause G.2 is achieved</w:t>
      </w:r>
      <w:del w:id="157" w:author="Fernando Alonso Macias" w:date="2024-11-05T18:21:00Z" w16du:dateUtc="2024-11-06T02:21:00Z">
        <w:r w:rsidRPr="00511059" w:rsidDel="00DF7101">
          <w:rPr>
            <w:rFonts w:eastAsia="??"/>
          </w:rPr>
          <w:delText>]</w:delText>
        </w:r>
      </w:del>
      <w:r w:rsidRPr="00511059">
        <w:rPr>
          <w:rFonts w:eastAsia="??"/>
        </w:rPr>
        <w:t>.</w:t>
      </w:r>
    </w:p>
    <w:p w14:paraId="21D05FB4"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14.5.1.4.4.3</w:t>
      </w:r>
      <w:r w:rsidRPr="00511059">
        <w:rPr>
          <w:rFonts w:ascii="Arial" w:eastAsia="Times New Roman" w:hAnsi="Arial"/>
        </w:rPr>
        <w:tab/>
        <w:t>Message contents</w:t>
      </w:r>
    </w:p>
    <w:p w14:paraId="51F44213"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FFS</w:t>
      </w:r>
    </w:p>
    <w:p w14:paraId="2297A9E5"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14.5.1.4.5</w:t>
      </w:r>
      <w:r w:rsidRPr="00511059">
        <w:rPr>
          <w:rFonts w:ascii="Arial" w:eastAsia="Times New Roman" w:hAnsi="Arial"/>
          <w:lang w:eastAsia="sv-SE"/>
        </w:rPr>
        <w:tab/>
        <w:t>Test requirements</w:t>
      </w:r>
    </w:p>
    <w:p w14:paraId="2F5D8B9C"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lang w:eastAsia="sv-SE"/>
        </w:rPr>
        <w:t>Tables 14.5.1.4.4.1-3 and 14.5.1.4.5-1 define the primary level settings including test tolerances for NR SA FR1 Event-triggered reporting without SSB time index detection when DRX is not used with single gap for satellite access.</w:t>
      </w:r>
    </w:p>
    <w:p w14:paraId="32C1BC36" w14:textId="77777777" w:rsidR="00511059" w:rsidRPr="00511059" w:rsidRDefault="00511059" w:rsidP="00511059">
      <w:pPr>
        <w:keepNext/>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lastRenderedPageBreak/>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67"/>
        <w:gridCol w:w="1440"/>
        <w:gridCol w:w="1080"/>
        <w:gridCol w:w="1016"/>
        <w:gridCol w:w="921"/>
        <w:gridCol w:w="921"/>
      </w:tblGrid>
      <w:tr w:rsidR="00511059" w:rsidRPr="00511059" w14:paraId="1B729B9A"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5E239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1567" w:type="dxa"/>
            <w:tcBorders>
              <w:top w:val="single" w:sz="4" w:space="0" w:color="auto"/>
              <w:left w:val="single" w:sz="4" w:space="0" w:color="auto"/>
              <w:bottom w:val="nil"/>
              <w:right w:val="single" w:sz="4" w:space="0" w:color="auto"/>
            </w:tcBorders>
            <w:shd w:val="clear" w:color="auto" w:fill="auto"/>
            <w:hideMark/>
          </w:tcPr>
          <w:p w14:paraId="2F88CFC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Unit</w:t>
            </w:r>
          </w:p>
        </w:tc>
        <w:tc>
          <w:tcPr>
            <w:tcW w:w="1440" w:type="dxa"/>
            <w:tcBorders>
              <w:top w:val="single" w:sz="4" w:space="0" w:color="auto"/>
              <w:left w:val="single" w:sz="4" w:space="0" w:color="auto"/>
              <w:bottom w:val="nil"/>
              <w:right w:val="single" w:sz="4" w:space="0" w:color="auto"/>
            </w:tcBorders>
            <w:shd w:val="clear" w:color="auto" w:fill="auto"/>
            <w:hideMark/>
          </w:tcPr>
          <w:p w14:paraId="2E987A7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2A9EC0E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75C4FE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Cell 2</w:t>
            </w:r>
          </w:p>
        </w:tc>
      </w:tr>
      <w:tr w:rsidR="00511059" w:rsidRPr="00511059" w14:paraId="32DD341D" w14:textId="77777777" w:rsidTr="0060779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6C8236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67" w:type="dxa"/>
            <w:tcBorders>
              <w:top w:val="nil"/>
              <w:left w:val="single" w:sz="4" w:space="0" w:color="auto"/>
              <w:bottom w:val="single" w:sz="4" w:space="0" w:color="auto"/>
              <w:right w:val="single" w:sz="4" w:space="0" w:color="auto"/>
            </w:tcBorders>
            <w:shd w:val="clear" w:color="auto" w:fill="auto"/>
            <w:hideMark/>
          </w:tcPr>
          <w:p w14:paraId="1702488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top w:val="nil"/>
              <w:left w:val="single" w:sz="4" w:space="0" w:color="auto"/>
              <w:bottom w:val="single" w:sz="4" w:space="0" w:color="auto"/>
              <w:right w:val="single" w:sz="4" w:space="0" w:color="auto"/>
            </w:tcBorders>
            <w:shd w:val="clear" w:color="auto" w:fill="auto"/>
            <w:hideMark/>
          </w:tcPr>
          <w:p w14:paraId="4DA572C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303EC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58E59BB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B933DC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AB6D38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r>
      <w:tr w:rsidR="00511059" w:rsidRPr="00511059" w14:paraId="54F839A4"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B25091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SSB configuration</w:t>
            </w:r>
          </w:p>
        </w:tc>
        <w:tc>
          <w:tcPr>
            <w:tcW w:w="1567" w:type="dxa"/>
            <w:tcBorders>
              <w:top w:val="single" w:sz="4" w:space="0" w:color="auto"/>
              <w:left w:val="single" w:sz="4" w:space="0" w:color="auto"/>
              <w:bottom w:val="nil"/>
              <w:right w:val="single" w:sz="4" w:space="0" w:color="auto"/>
            </w:tcBorders>
            <w:shd w:val="clear" w:color="auto" w:fill="auto"/>
          </w:tcPr>
          <w:p w14:paraId="06DB697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68C7A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10C1177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AADB4A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r>
      <w:tr w:rsidR="00511059" w:rsidRPr="00511059" w14:paraId="2884828C"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1C833A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 configuration</w:t>
            </w:r>
          </w:p>
        </w:tc>
        <w:tc>
          <w:tcPr>
            <w:tcW w:w="1567" w:type="dxa"/>
            <w:tcBorders>
              <w:top w:val="single" w:sz="4" w:space="0" w:color="auto"/>
              <w:left w:val="single" w:sz="4" w:space="0" w:color="auto"/>
              <w:bottom w:val="nil"/>
              <w:right w:val="single" w:sz="4" w:space="0" w:color="auto"/>
            </w:tcBorders>
            <w:shd w:val="clear" w:color="auto" w:fill="auto"/>
          </w:tcPr>
          <w:p w14:paraId="087256C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78B4B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22BA8E5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11059">
              <w:rPr>
                <w:rFonts w:ascii="Arial" w:eastAsia="Times New Roman" w:hAnsi="Arial"/>
                <w:bCs/>
                <w:sz w:val="18"/>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69F2F3E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11059">
              <w:rPr>
                <w:rFonts w:ascii="Arial" w:eastAsia="Times New Roman" w:hAnsi="Arial"/>
                <w:bCs/>
                <w:sz w:val="18"/>
                <w:lang w:eastAsia="zh-CN"/>
              </w:rPr>
              <w:t>SMTC.2</w:t>
            </w:r>
          </w:p>
        </w:tc>
      </w:tr>
      <w:tr w:rsidR="00511059" w:rsidRPr="00511059" w14:paraId="2FDE3D32"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E90F83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CSI-RS parameters</w:t>
            </w:r>
          </w:p>
        </w:tc>
        <w:tc>
          <w:tcPr>
            <w:tcW w:w="1567" w:type="dxa"/>
            <w:tcBorders>
              <w:top w:val="single" w:sz="4" w:space="0" w:color="auto"/>
              <w:left w:val="single" w:sz="4" w:space="0" w:color="auto"/>
              <w:bottom w:val="nil"/>
              <w:right w:val="single" w:sz="4" w:space="0" w:color="auto"/>
            </w:tcBorders>
            <w:shd w:val="clear" w:color="auto" w:fill="auto"/>
          </w:tcPr>
          <w:p w14:paraId="1A8F618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9C275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469F200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11059">
              <w:rPr>
                <w:rFonts w:ascii="Arial" w:eastAsia="Times New Roman" w:hAnsi="Arial" w:cs="v4.2.0"/>
                <w:bCs/>
                <w:sz w:val="18"/>
                <w:lang w:eastAsia="zh-CN"/>
              </w:rPr>
              <w:t>CSI-RS.1.2 FDD</w:t>
            </w:r>
            <w:r w:rsidRPr="00511059">
              <w:rPr>
                <w:rFonts w:ascii="Arial" w:eastAsia="Times New Roman" w:hAnsi="Arial"/>
                <w:sz w:val="18"/>
              </w:rPr>
              <w:t xml:space="preserve"> </w:t>
            </w:r>
            <w:r w:rsidRPr="00511059">
              <w:rPr>
                <w:rFonts w:ascii="Arial" w:eastAsia="Times New Roman" w:hAnsi="Arial" w:cs="v4.2.0"/>
                <w:bCs/>
                <w:sz w:val="18"/>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619BC4E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11059">
              <w:rPr>
                <w:rFonts w:ascii="Arial" w:eastAsia="Times New Roman" w:hAnsi="Arial" w:cs="v4.2.0"/>
                <w:sz w:val="18"/>
                <w:lang w:eastAsia="zh-CN"/>
              </w:rPr>
              <w:t>N/A</w:t>
            </w:r>
          </w:p>
        </w:tc>
      </w:tr>
      <w:tr w:rsidR="00511059" w:rsidRPr="00511059" w14:paraId="02BDFA67"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DE682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PDSCH RMC configuration</w:t>
            </w:r>
          </w:p>
        </w:tc>
        <w:tc>
          <w:tcPr>
            <w:tcW w:w="1567" w:type="dxa"/>
            <w:tcBorders>
              <w:top w:val="single" w:sz="4" w:space="0" w:color="auto"/>
              <w:left w:val="single" w:sz="4" w:space="0" w:color="auto"/>
              <w:bottom w:val="nil"/>
              <w:right w:val="single" w:sz="4" w:space="0" w:color="auto"/>
            </w:tcBorders>
            <w:shd w:val="clear" w:color="auto" w:fill="auto"/>
          </w:tcPr>
          <w:p w14:paraId="1E4D7FF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E33401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F2F450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3788CC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67BBCD5C"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3BECC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RMSI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0EF854D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67DB507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3AB8E7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85813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11E7A2EB"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C2383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Dedicated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77F337C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48AF7DB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F75FCB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6BE2C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4F4E892C"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61D4C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rPr>
              <w:t>OCNG Patterns</w:t>
            </w:r>
          </w:p>
        </w:tc>
        <w:tc>
          <w:tcPr>
            <w:tcW w:w="1567" w:type="dxa"/>
            <w:tcBorders>
              <w:top w:val="single" w:sz="4" w:space="0" w:color="auto"/>
              <w:left w:val="single" w:sz="4" w:space="0" w:color="auto"/>
              <w:bottom w:val="single" w:sz="4" w:space="0" w:color="auto"/>
              <w:right w:val="single" w:sz="4" w:space="0" w:color="auto"/>
            </w:tcBorders>
          </w:tcPr>
          <w:p w14:paraId="0A2DCEF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1A696B0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593C36E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12EE5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OP.1</w:t>
            </w:r>
          </w:p>
        </w:tc>
      </w:tr>
      <w:tr w:rsidR="00511059" w:rsidRPr="00511059" w14:paraId="260286D8"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2F149B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TRS configuration</w:t>
            </w:r>
          </w:p>
        </w:tc>
        <w:tc>
          <w:tcPr>
            <w:tcW w:w="1567" w:type="dxa"/>
            <w:tcBorders>
              <w:top w:val="single" w:sz="4" w:space="0" w:color="auto"/>
              <w:left w:val="single" w:sz="4" w:space="0" w:color="auto"/>
              <w:bottom w:val="nil"/>
              <w:right w:val="single" w:sz="4" w:space="0" w:color="auto"/>
            </w:tcBorders>
            <w:shd w:val="clear" w:color="auto" w:fill="auto"/>
          </w:tcPr>
          <w:p w14:paraId="4DA56DB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6F9BF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7AC018D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684F6F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N/A</w:t>
            </w:r>
          </w:p>
        </w:tc>
      </w:tr>
      <w:tr w:rsidR="00511059" w:rsidRPr="00511059" w14:paraId="25E4E4E6"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FBD9A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sidDel="00821B2B">
              <w:rPr>
                <w:rFonts w:ascii="Arial" w:eastAsia="Times New Roman" w:hAnsi="Arial"/>
                <w:bCs/>
                <w:sz w:val="18"/>
                <w:lang w:eastAsia="zh-CN"/>
              </w:rPr>
              <w:t>I</w:t>
            </w:r>
            <w:r w:rsidRPr="00511059">
              <w:rPr>
                <w:rFonts w:ascii="Arial" w:eastAsia="Times New Roman" w:hAnsi="Arial"/>
                <w:bCs/>
                <w:sz w:val="18"/>
                <w:lang w:eastAsia="zh-CN"/>
              </w:rPr>
              <w:t>nitial BWP configuration</w:t>
            </w:r>
          </w:p>
        </w:tc>
        <w:tc>
          <w:tcPr>
            <w:tcW w:w="1567" w:type="dxa"/>
            <w:tcBorders>
              <w:top w:val="single" w:sz="4" w:space="0" w:color="auto"/>
              <w:left w:val="single" w:sz="4" w:space="0" w:color="auto"/>
              <w:bottom w:val="single" w:sz="4" w:space="0" w:color="auto"/>
              <w:right w:val="single" w:sz="4" w:space="0" w:color="auto"/>
            </w:tcBorders>
          </w:tcPr>
          <w:p w14:paraId="5DD96C3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7919CC6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DC280E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D6F0E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r>
      <w:tr w:rsidR="00511059" w:rsidRPr="00511059" w14:paraId="3963883B"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2E259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DL BWP configuration</w:t>
            </w:r>
          </w:p>
        </w:tc>
        <w:tc>
          <w:tcPr>
            <w:tcW w:w="1567" w:type="dxa"/>
            <w:tcBorders>
              <w:top w:val="single" w:sz="4" w:space="0" w:color="auto"/>
              <w:left w:val="single" w:sz="4" w:space="0" w:color="auto"/>
              <w:bottom w:val="single" w:sz="4" w:space="0" w:color="auto"/>
              <w:right w:val="single" w:sz="4" w:space="0" w:color="auto"/>
            </w:tcBorders>
          </w:tcPr>
          <w:p w14:paraId="5A6604F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16D9B7D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96ECF2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0EFF4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DLBWP.1.1</w:t>
            </w:r>
          </w:p>
        </w:tc>
      </w:tr>
      <w:tr w:rsidR="00511059" w:rsidRPr="00511059" w14:paraId="0ACF60CF"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6DFFA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UL BWP configuration</w:t>
            </w:r>
          </w:p>
        </w:tc>
        <w:tc>
          <w:tcPr>
            <w:tcW w:w="1567" w:type="dxa"/>
            <w:tcBorders>
              <w:top w:val="single" w:sz="4" w:space="0" w:color="auto"/>
              <w:left w:val="single" w:sz="4" w:space="0" w:color="auto"/>
              <w:bottom w:val="single" w:sz="4" w:space="0" w:color="auto"/>
              <w:right w:val="single" w:sz="4" w:space="0" w:color="auto"/>
            </w:tcBorders>
          </w:tcPr>
          <w:p w14:paraId="28F5505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66179C3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2D1449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14262A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r>
      <w:tr w:rsidR="00511059" w:rsidRPr="00511059" w14:paraId="225C29F7"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C1AB4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RLM-RS</w:t>
            </w:r>
          </w:p>
        </w:tc>
        <w:tc>
          <w:tcPr>
            <w:tcW w:w="1567" w:type="dxa"/>
            <w:tcBorders>
              <w:top w:val="single" w:sz="4" w:space="0" w:color="auto"/>
              <w:left w:val="single" w:sz="4" w:space="0" w:color="auto"/>
              <w:bottom w:val="single" w:sz="4" w:space="0" w:color="auto"/>
              <w:right w:val="single" w:sz="4" w:space="0" w:color="auto"/>
            </w:tcBorders>
          </w:tcPr>
          <w:p w14:paraId="30D3D67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49D6BA9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4DC1114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2C0327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r>
      <w:tr w:rsidR="00511059" w:rsidRPr="00511059" w14:paraId="7FF7484E"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C2A77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rPr>
            </w:pPr>
            <w:r w:rsidRPr="00511059">
              <w:rPr>
                <w:rFonts w:ascii="Arial" w:eastAsia="Times New Roman" w:hAnsi="Arial" w:cs="v4.2.0"/>
                <w:noProof/>
                <w:position w:val="-12"/>
                <w:sz w:val="18"/>
                <w:lang w:eastAsia="zh-CN"/>
              </w:rPr>
              <w:drawing>
                <wp:inline distT="0" distB="0" distL="0" distR="0" wp14:anchorId="4ED27DDF" wp14:editId="7C33B6C4">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7A9EB28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
          <w:p w14:paraId="3533D76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20DAABA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-98</w:t>
            </w:r>
            <w:del w:id="158" w:author="Fernando Alonso Macias" w:date="2024-11-05T18:22:00Z" w16du:dateUtc="2024-11-06T02:22:00Z">
              <w:r w:rsidRPr="00511059" w:rsidDel="00DF7101">
                <w:rPr>
                  <w:rFonts w:ascii="Arial" w:eastAsia="Times New Roman" w:hAnsi="Arial" w:cs="v4.2.0"/>
                  <w:sz w:val="18"/>
                  <w:lang w:eastAsia="zh-CN"/>
                </w:rPr>
                <w:delText>+TT</w:delText>
              </w:r>
            </w:del>
          </w:p>
        </w:tc>
      </w:tr>
      <w:tr w:rsidR="00511059" w:rsidRPr="00511059" w14:paraId="2C924650"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9DCC1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66F7667A" wp14:editId="3C23381A">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5CABCD5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dBm/15 kHz</w:t>
            </w:r>
          </w:p>
        </w:tc>
        <w:tc>
          <w:tcPr>
            <w:tcW w:w="1440" w:type="dxa"/>
            <w:tcBorders>
              <w:top w:val="single" w:sz="4" w:space="0" w:color="auto"/>
              <w:left w:val="single" w:sz="4" w:space="0" w:color="auto"/>
              <w:bottom w:val="single" w:sz="4" w:space="0" w:color="auto"/>
              <w:right w:val="single" w:sz="4" w:space="0" w:color="auto"/>
            </w:tcBorders>
            <w:hideMark/>
          </w:tcPr>
          <w:p w14:paraId="45F1A93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3938" w:type="dxa"/>
            <w:gridSpan w:val="4"/>
            <w:tcBorders>
              <w:top w:val="single" w:sz="4" w:space="0" w:color="auto"/>
              <w:left w:val="single" w:sz="4" w:space="0" w:color="auto"/>
              <w:bottom w:val="nil"/>
              <w:right w:val="single" w:sz="4" w:space="0" w:color="auto"/>
            </w:tcBorders>
            <w:shd w:val="clear" w:color="auto" w:fill="auto"/>
            <w:hideMark/>
          </w:tcPr>
          <w:p w14:paraId="62F6AE8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-98</w:t>
            </w:r>
            <w:del w:id="159" w:author="Fernando Alonso Macias" w:date="2024-11-05T18:22:00Z" w16du:dateUtc="2024-11-06T02:22:00Z">
              <w:r w:rsidRPr="00511059" w:rsidDel="00DF7101">
                <w:rPr>
                  <w:rFonts w:ascii="Arial" w:eastAsia="Times New Roman" w:hAnsi="Arial" w:cs="v4.2.0"/>
                  <w:sz w:val="18"/>
                  <w:lang w:eastAsia="zh-CN"/>
                </w:rPr>
                <w:delText>+TT</w:delText>
              </w:r>
            </w:del>
          </w:p>
        </w:tc>
      </w:tr>
      <w:tr w:rsidR="00511059" w:rsidRPr="00511059" w14:paraId="708C112B"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A039A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2E2C18DC" wp14:editId="6CC27A79">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57D0F6F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06A025A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48D124B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160" w:author="Fernando Alonso Macias" w:date="2024-11-05T18:22:00Z" w16du:dateUtc="2024-11-06T02:22:00Z">
              <w:r w:rsidRPr="00511059" w:rsidDel="00DF7101">
                <w:rPr>
                  <w:rFonts w:ascii="Arial" w:eastAsia="Times New Roman" w:hAnsi="Arial" w:cs="v4.2.0"/>
                  <w:sz w:val="18"/>
                  <w:lang w:eastAsia="zh-CN"/>
                </w:rPr>
                <w:delText>+TT</w:delText>
              </w:r>
            </w:del>
          </w:p>
        </w:tc>
        <w:tc>
          <w:tcPr>
            <w:tcW w:w="1016" w:type="dxa"/>
            <w:tcBorders>
              <w:top w:val="single" w:sz="4" w:space="0" w:color="auto"/>
              <w:left w:val="single" w:sz="4" w:space="0" w:color="auto"/>
              <w:bottom w:val="nil"/>
              <w:right w:val="single" w:sz="4" w:space="0" w:color="auto"/>
            </w:tcBorders>
            <w:shd w:val="clear" w:color="auto" w:fill="auto"/>
            <w:hideMark/>
          </w:tcPr>
          <w:p w14:paraId="1A79C73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-1.46</w:t>
            </w:r>
            <w:del w:id="161" w:author="Fernando Alonso Macias" w:date="2024-11-05T18:22:00Z" w16du:dateUtc="2024-11-06T02:22: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4CDD2B5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BD409E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-1.46</w:t>
            </w:r>
            <w:del w:id="162" w:author="Fernando Alonso Macias" w:date="2024-11-05T18:22:00Z" w16du:dateUtc="2024-11-06T02:22:00Z">
              <w:r w:rsidRPr="00511059" w:rsidDel="00DF7101">
                <w:rPr>
                  <w:rFonts w:ascii="Arial" w:eastAsia="Times New Roman" w:hAnsi="Arial" w:cs="v4.2.0"/>
                  <w:sz w:val="18"/>
                  <w:lang w:eastAsia="zh-CN"/>
                </w:rPr>
                <w:delText>+TT</w:delText>
              </w:r>
            </w:del>
          </w:p>
        </w:tc>
      </w:tr>
      <w:tr w:rsidR="00511059" w:rsidRPr="00511059" w14:paraId="25FB599F"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7B984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7BE169E4" wp14:editId="11A84C7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488EC19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27A50B0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01A5EC1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163" w:author="Fernando Alonso Macias" w:date="2024-11-05T18:22:00Z" w16du:dateUtc="2024-11-06T02:22:00Z">
              <w:r w:rsidRPr="00511059" w:rsidDel="00DF7101">
                <w:rPr>
                  <w:rFonts w:ascii="Arial" w:eastAsia="Times New Roman" w:hAnsi="Arial" w:cs="v4.2.0"/>
                  <w:sz w:val="18"/>
                  <w:lang w:eastAsia="zh-CN"/>
                </w:rPr>
                <w:delText>+TT</w:delText>
              </w:r>
            </w:del>
          </w:p>
        </w:tc>
        <w:tc>
          <w:tcPr>
            <w:tcW w:w="1016" w:type="dxa"/>
            <w:tcBorders>
              <w:top w:val="single" w:sz="4" w:space="0" w:color="auto"/>
              <w:left w:val="single" w:sz="4" w:space="0" w:color="auto"/>
              <w:bottom w:val="nil"/>
              <w:right w:val="single" w:sz="4" w:space="0" w:color="auto"/>
            </w:tcBorders>
            <w:shd w:val="clear" w:color="auto" w:fill="auto"/>
            <w:hideMark/>
          </w:tcPr>
          <w:p w14:paraId="555EACD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164" w:author="Fernando Alonso Macias" w:date="2024-11-05T18:22:00Z" w16du:dateUtc="2024-11-06T02:22: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C1A357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82B8E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4</w:t>
            </w:r>
            <w:del w:id="165" w:author="Fernando Alonso Macias" w:date="2024-11-05T18:22:00Z" w16du:dateUtc="2024-11-06T02:22:00Z">
              <w:r w:rsidRPr="00511059" w:rsidDel="00DF7101">
                <w:rPr>
                  <w:rFonts w:ascii="Arial" w:eastAsia="Times New Roman" w:hAnsi="Arial" w:cs="v4.2.0"/>
                  <w:sz w:val="18"/>
                  <w:lang w:eastAsia="zh-CN"/>
                </w:rPr>
                <w:delText>+TT</w:delText>
              </w:r>
            </w:del>
          </w:p>
        </w:tc>
      </w:tr>
      <w:tr w:rsidR="00511059" w:rsidRPr="00511059" w14:paraId="4D65D790"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A9DFF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SS-RSRP</w:t>
            </w:r>
            <w:r w:rsidRPr="00511059">
              <w:rPr>
                <w:rFonts w:ascii="Arial" w:eastAsia="Times New Roman" w:hAnsi="Arial"/>
                <w:sz w:val="18"/>
                <w:vertAlign w:val="superscript"/>
              </w:rPr>
              <w:t xml:space="preserve"> Note 3</w:t>
            </w:r>
          </w:p>
        </w:tc>
        <w:tc>
          <w:tcPr>
            <w:tcW w:w="1567" w:type="dxa"/>
            <w:tcBorders>
              <w:top w:val="single" w:sz="4" w:space="0" w:color="auto"/>
              <w:left w:val="single" w:sz="4" w:space="0" w:color="auto"/>
              <w:bottom w:val="nil"/>
              <w:right w:val="single" w:sz="4" w:space="0" w:color="auto"/>
            </w:tcBorders>
            <w:shd w:val="clear" w:color="auto" w:fill="auto"/>
            <w:hideMark/>
          </w:tcPr>
          <w:p w14:paraId="2E029B5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dBm/SCS kHz</w:t>
            </w:r>
          </w:p>
        </w:tc>
        <w:tc>
          <w:tcPr>
            <w:tcW w:w="1440" w:type="dxa"/>
            <w:tcBorders>
              <w:top w:val="single" w:sz="4" w:space="0" w:color="auto"/>
              <w:left w:val="single" w:sz="4" w:space="0" w:color="auto"/>
              <w:bottom w:val="single" w:sz="4" w:space="0" w:color="auto"/>
              <w:right w:val="single" w:sz="4" w:space="0" w:color="auto"/>
            </w:tcBorders>
            <w:hideMark/>
          </w:tcPr>
          <w:p w14:paraId="350F304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22BCDAE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166" w:author="Fernando Alonso Macias" w:date="2024-11-05T18:22:00Z" w16du:dateUtc="2024-11-06T02:22:00Z">
              <w:r w:rsidRPr="00511059" w:rsidDel="00DF7101">
                <w:rPr>
                  <w:rFonts w:ascii="Arial" w:eastAsia="Times New Roman" w:hAnsi="Arial" w:cs="v4.2.0"/>
                  <w:sz w:val="18"/>
                  <w:lang w:eastAsia="zh-CN"/>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4227B7F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167" w:author="Fernando Alonso Macias" w:date="2024-11-05T18:22:00Z" w16du:dateUtc="2024-11-06T02:22: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8C8B6C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719A1E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-94</w:t>
            </w:r>
            <w:del w:id="168" w:author="Fernando Alonso Macias" w:date="2024-11-05T18:22:00Z" w16du:dateUtc="2024-11-06T02:22:00Z">
              <w:r w:rsidRPr="00511059" w:rsidDel="00DF7101">
                <w:rPr>
                  <w:rFonts w:ascii="Arial" w:eastAsia="Times New Roman" w:hAnsi="Arial" w:cs="v4.2.0"/>
                  <w:sz w:val="18"/>
                  <w:lang w:eastAsia="zh-CN"/>
                </w:rPr>
                <w:delText>+TT</w:delText>
              </w:r>
            </w:del>
          </w:p>
        </w:tc>
      </w:tr>
      <w:tr w:rsidR="00511059" w:rsidRPr="00511059" w14:paraId="541D3B9C"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0BA0A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lang w:eastAsia="zh-CN"/>
              </w:rPr>
            </w:pPr>
            <w:r w:rsidRPr="00511059">
              <w:rPr>
                <w:rFonts w:ascii="Arial" w:eastAsia="Times New Roman" w:hAnsi="Arial" w:cs="v4.2.0"/>
                <w:sz w:val="18"/>
                <w:lang w:eastAsia="zh-CN"/>
              </w:rPr>
              <w:t>Io</w:t>
            </w:r>
          </w:p>
        </w:tc>
        <w:tc>
          <w:tcPr>
            <w:tcW w:w="1567" w:type="dxa"/>
            <w:tcBorders>
              <w:top w:val="single" w:sz="4" w:space="0" w:color="auto"/>
              <w:left w:val="single" w:sz="4" w:space="0" w:color="auto"/>
              <w:bottom w:val="single" w:sz="4" w:space="0" w:color="auto"/>
              <w:right w:val="single" w:sz="4" w:space="0" w:color="auto"/>
            </w:tcBorders>
            <w:hideMark/>
          </w:tcPr>
          <w:p w14:paraId="7420063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
          <w:p w14:paraId="0B9BE92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774CC11A" w14:textId="29C1DF2E"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-64.</w:t>
            </w:r>
            <w:ins w:id="169" w:author="Fernando Alonso Macias" w:date="2024-11-05T18:22:00Z" w16du:dateUtc="2024-11-06T02:22:00Z">
              <w:r w:rsidR="00DF7101">
                <w:rPr>
                  <w:rFonts w:ascii="Arial" w:eastAsia="Times New Roman" w:hAnsi="Arial" w:cs="v4.2.0"/>
                  <w:sz w:val="18"/>
                  <w:lang w:eastAsia="zh-CN"/>
                </w:rPr>
                <w:t>59</w:t>
              </w:r>
            </w:ins>
            <w:del w:id="170" w:author="Fernando Alonso Macias" w:date="2024-11-05T18:22:00Z" w16du:dateUtc="2024-11-06T02:22:00Z">
              <w:r w:rsidRPr="00511059" w:rsidDel="00DF7101">
                <w:rPr>
                  <w:rFonts w:ascii="Arial" w:eastAsia="Times New Roman" w:hAnsi="Arial" w:cs="v4.2.0"/>
                  <w:sz w:val="18"/>
                  <w:lang w:eastAsia="zh-CN"/>
                </w:rPr>
                <w:delText>60+TT</w:delText>
              </w:r>
            </w:del>
          </w:p>
        </w:tc>
        <w:tc>
          <w:tcPr>
            <w:tcW w:w="1016" w:type="dxa"/>
            <w:tcBorders>
              <w:top w:val="single" w:sz="4" w:space="0" w:color="auto"/>
              <w:left w:val="single" w:sz="4" w:space="0" w:color="auto"/>
              <w:bottom w:val="single" w:sz="4" w:space="0" w:color="auto"/>
              <w:right w:val="single" w:sz="4" w:space="0" w:color="auto"/>
            </w:tcBorders>
            <w:hideMark/>
          </w:tcPr>
          <w:p w14:paraId="5699024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171" w:author="Fernando Alonso Macias" w:date="2024-11-05T18:22:00Z" w16du:dateUtc="2024-11-06T02:22:00Z">
              <w:r w:rsidRPr="00511059" w:rsidDel="00DF7101">
                <w:rPr>
                  <w:rFonts w:ascii="Arial" w:eastAsia="Times New Roman" w:hAnsi="Arial" w:cs="v4.2.0"/>
                  <w:sz w:val="18"/>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6F90CC6" w14:textId="2FE615E9"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sidDel="00ED11C3">
              <w:rPr>
                <w:rFonts w:ascii="Arial" w:eastAsia="Times New Roman" w:hAnsi="Arial" w:cs="v4.2.0"/>
                <w:sz w:val="18"/>
                <w:lang w:eastAsia="zh-CN"/>
              </w:rPr>
              <w:t>-</w:t>
            </w:r>
            <w:r w:rsidRPr="00511059">
              <w:rPr>
                <w:rFonts w:ascii="Arial" w:eastAsia="Times New Roman" w:hAnsi="Arial" w:cs="v4.2.0"/>
                <w:sz w:val="18"/>
                <w:lang w:eastAsia="zh-CN"/>
              </w:rPr>
              <w:t>64.</w:t>
            </w:r>
            <w:ins w:id="172" w:author="Fernando Alonso Macias" w:date="2024-11-05T18:22:00Z" w16du:dateUtc="2024-11-06T02:22:00Z">
              <w:r w:rsidR="00DF7101">
                <w:rPr>
                  <w:rFonts w:ascii="Arial" w:eastAsia="Times New Roman" w:hAnsi="Arial" w:cs="v4.2.0"/>
                  <w:sz w:val="18"/>
                  <w:lang w:eastAsia="zh-CN"/>
                </w:rPr>
                <w:t>59</w:t>
              </w:r>
            </w:ins>
            <w:del w:id="173" w:author="Fernando Alonso Macias" w:date="2024-11-05T18:22:00Z" w16du:dateUtc="2024-11-06T02:22:00Z">
              <w:r w:rsidRPr="00511059" w:rsidDel="00DF7101">
                <w:rPr>
                  <w:rFonts w:ascii="Arial" w:eastAsia="Times New Roman" w:hAnsi="Arial" w:cs="v4.2.0"/>
                  <w:sz w:val="18"/>
                  <w:lang w:eastAsia="zh-CN"/>
                </w:rPr>
                <w:delText>60+TT</w:delText>
              </w:r>
            </w:del>
          </w:p>
        </w:tc>
        <w:tc>
          <w:tcPr>
            <w:tcW w:w="921" w:type="dxa"/>
            <w:tcBorders>
              <w:top w:val="single" w:sz="4" w:space="0" w:color="auto"/>
              <w:left w:val="single" w:sz="4" w:space="0" w:color="auto"/>
              <w:bottom w:val="single" w:sz="4" w:space="0" w:color="auto"/>
              <w:right w:val="single" w:sz="4" w:space="0" w:color="auto"/>
            </w:tcBorders>
            <w:hideMark/>
          </w:tcPr>
          <w:p w14:paraId="5B6BDD7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174" w:author="Fernando Alonso Macias" w:date="2024-11-05T18:22:00Z" w16du:dateUtc="2024-11-06T02:22:00Z">
              <w:r w:rsidRPr="00511059" w:rsidDel="00DF7101">
                <w:rPr>
                  <w:rFonts w:ascii="Arial" w:eastAsia="Times New Roman" w:hAnsi="Arial" w:cs="v4.2.0"/>
                  <w:sz w:val="18"/>
                  <w:lang w:eastAsia="zh-CN"/>
                </w:rPr>
                <w:delText>+TT</w:delText>
              </w:r>
            </w:del>
          </w:p>
        </w:tc>
      </w:tr>
      <w:tr w:rsidR="00511059" w:rsidRPr="00511059" w14:paraId="224107C4"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84ADC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 xml:space="preserve">Propagation Condition </w:t>
            </w:r>
          </w:p>
        </w:tc>
        <w:tc>
          <w:tcPr>
            <w:tcW w:w="1567" w:type="dxa"/>
            <w:tcBorders>
              <w:top w:val="single" w:sz="4" w:space="0" w:color="auto"/>
              <w:left w:val="single" w:sz="4" w:space="0" w:color="auto"/>
              <w:bottom w:val="single" w:sz="4" w:space="0" w:color="auto"/>
              <w:right w:val="single" w:sz="4" w:space="0" w:color="auto"/>
            </w:tcBorders>
          </w:tcPr>
          <w:p w14:paraId="7D0BB0E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448DEF8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1429CA4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AWGN</w:t>
            </w:r>
          </w:p>
        </w:tc>
      </w:tr>
      <w:tr w:rsidR="00511059" w:rsidRPr="00511059" w14:paraId="763E51E0" w14:textId="77777777" w:rsidTr="006077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D3B01D"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1:</w:t>
            </w:r>
            <w:r w:rsidRPr="00511059">
              <w:rPr>
                <w:rFonts w:ascii="Arial" w:eastAsia="Times New Roman" w:hAnsi="Arial"/>
                <w:sz w:val="18"/>
              </w:rPr>
              <w:tab/>
              <w:t>The resources for uplink transmission are assigned to the UE prior to the start of time period T2.</w:t>
            </w:r>
          </w:p>
          <w:p w14:paraId="5B180E11"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2:</w:t>
            </w:r>
            <w:r w:rsidRPr="0051105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11059">
              <w:rPr>
                <w:rFonts w:ascii="Arial" w:eastAsia="Times New Roman" w:hAnsi="Arial" w:cs="v4.2.0"/>
                <w:noProof/>
                <w:position w:val="-12"/>
                <w:sz w:val="18"/>
                <w:lang w:eastAsia="zh-CN"/>
              </w:rPr>
              <w:drawing>
                <wp:inline distT="0" distB="0" distL="0" distR="0" wp14:anchorId="00891ADD" wp14:editId="26D85047">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rPr>
              <w:t xml:space="preserve"> to be fulfilled.</w:t>
            </w:r>
          </w:p>
          <w:p w14:paraId="44E09198"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3:</w:t>
            </w:r>
            <w:r w:rsidRPr="00511059">
              <w:rPr>
                <w:rFonts w:ascii="Arial" w:eastAsia="Times New Roman" w:hAnsi="Arial"/>
                <w:sz w:val="18"/>
              </w:rPr>
              <w:tab/>
              <w:t>SS-RSRP levels have been derived from other parameters for information purposes. They are not settable parameters themselves.</w:t>
            </w:r>
          </w:p>
        </w:tc>
      </w:tr>
    </w:tbl>
    <w:p w14:paraId="4FD80086" w14:textId="77777777" w:rsidR="00511059" w:rsidRPr="00511059" w:rsidRDefault="00511059" w:rsidP="00511059">
      <w:pPr>
        <w:overflowPunct w:val="0"/>
        <w:autoSpaceDE w:val="0"/>
        <w:autoSpaceDN w:val="0"/>
        <w:adjustRightInd w:val="0"/>
        <w:textAlignment w:val="baseline"/>
        <w:rPr>
          <w:rFonts w:eastAsia="Times New Roman" w:cs="v4.2.0"/>
        </w:rPr>
      </w:pPr>
    </w:p>
    <w:p w14:paraId="2C990227"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The UE shall send one Event A3 triggered measurement report, with a measurement reporting delay less than 800 </w:t>
      </w:r>
      <w:proofErr w:type="spellStart"/>
      <w:r w:rsidRPr="00511059">
        <w:rPr>
          <w:rFonts w:eastAsia="Times New Roman" w:cs="v4.2.0"/>
        </w:rPr>
        <w:t>ms</w:t>
      </w:r>
      <w:proofErr w:type="spellEnd"/>
      <w:r w:rsidRPr="00511059">
        <w:rPr>
          <w:rFonts w:eastAsia="Times New Roman" w:cs="v4.2.0"/>
        </w:rPr>
        <w:t xml:space="preserve"> from the beginning of time period T2. The UE is not required to read the neighbour cell SSB index in this test.</w:t>
      </w:r>
    </w:p>
    <w:p w14:paraId="04F4541C"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UE shall not send event triggered measurement reports, as long as the reporting criteria are not fulfilled.</w:t>
      </w:r>
    </w:p>
    <w:p w14:paraId="2C4B63A8"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rate of correct events observed during repeated tests shall be at least 90%.</w:t>
      </w:r>
    </w:p>
    <w:p w14:paraId="633AE152" w14:textId="77777777" w:rsidR="00511059" w:rsidRPr="00511059" w:rsidRDefault="00511059" w:rsidP="00511059">
      <w:pPr>
        <w:keepLines/>
        <w:overflowPunct w:val="0"/>
        <w:autoSpaceDE w:val="0"/>
        <w:autoSpaceDN w:val="0"/>
        <w:adjustRightInd w:val="0"/>
        <w:ind w:left="1135" w:hanging="851"/>
        <w:textAlignment w:val="baseline"/>
        <w:rPr>
          <w:rFonts w:eastAsia="Times New Roman"/>
        </w:rPr>
      </w:pPr>
      <w:r w:rsidRPr="00511059">
        <w:rPr>
          <w:rFonts w:eastAsia="Times New Roman"/>
        </w:rPr>
        <w:t>NOTE:</w:t>
      </w:r>
      <w:r w:rsidRPr="00511059">
        <w:rPr>
          <w:rFonts w:eastAsia="Times New Roman"/>
        </w:rPr>
        <w:tab/>
        <w:t>The actual overall delays measured in the test may be up to 2xTTI</w:t>
      </w:r>
      <w:r w:rsidRPr="00511059">
        <w:rPr>
          <w:rFonts w:eastAsia="Times New Roman"/>
          <w:vertAlign w:val="subscript"/>
        </w:rPr>
        <w:t>DCCH</w:t>
      </w:r>
      <w:r w:rsidRPr="00511059">
        <w:rPr>
          <w:rFonts w:eastAsia="Times New Roman"/>
        </w:rPr>
        <w:t xml:space="preserve"> higher than the measurement reporting delays above because of TTI insertion uncertainty of the measurement report in DCCH.</w:t>
      </w:r>
    </w:p>
    <w:p w14:paraId="64E2F6F4" w14:textId="77777777" w:rsidR="00511059" w:rsidRPr="00511059" w:rsidRDefault="00511059" w:rsidP="00511059">
      <w:pPr>
        <w:overflowPunct w:val="0"/>
        <w:autoSpaceDE w:val="0"/>
        <w:autoSpaceDN w:val="0"/>
        <w:adjustRightInd w:val="0"/>
        <w:spacing w:before="120"/>
        <w:ind w:left="1418" w:hanging="1418"/>
        <w:textAlignment w:val="baseline"/>
        <w:outlineLvl w:val="3"/>
        <w:rPr>
          <w:rFonts w:ascii="Arial" w:eastAsia="Times New Roman" w:hAnsi="Arial"/>
          <w:sz w:val="24"/>
        </w:rPr>
      </w:pPr>
      <w:r w:rsidRPr="00511059">
        <w:rPr>
          <w:rFonts w:ascii="Arial" w:eastAsia="Times New Roman" w:hAnsi="Arial"/>
          <w:sz w:val="24"/>
        </w:rPr>
        <w:t>14.5.1.5</w:t>
      </w:r>
      <w:r w:rsidRPr="00511059">
        <w:rPr>
          <w:rFonts w:ascii="Arial" w:eastAsia="Times New Roman" w:hAnsi="Arial"/>
          <w:sz w:val="24"/>
        </w:rPr>
        <w:tab/>
        <w:t>NR SA FR1 Event-triggered reporting without SSB time index detection when DRX is used</w:t>
      </w:r>
      <w:r w:rsidRPr="00511059">
        <w:rPr>
          <w:rFonts w:ascii="Arial" w:eastAsia="Times New Roman" w:hAnsi="Arial"/>
          <w:sz w:val="24"/>
          <w:lang w:eastAsia="zh-TW"/>
        </w:rPr>
        <w:t xml:space="preserve"> with two concurrent fully non-overlapped (FNO) gaps </w:t>
      </w:r>
      <w:r w:rsidRPr="00511059">
        <w:rPr>
          <w:rFonts w:ascii="Arial" w:eastAsia="Times New Roman" w:hAnsi="Arial"/>
          <w:sz w:val="24"/>
          <w:lang w:eastAsia="zh-CN"/>
        </w:rPr>
        <w:t>for satellite access</w:t>
      </w:r>
    </w:p>
    <w:p w14:paraId="7228EB9E" w14:textId="77777777" w:rsidR="00511059" w:rsidRPr="00511059" w:rsidRDefault="00511059" w:rsidP="00511059">
      <w:pPr>
        <w:keepLines/>
        <w:overflowPunct w:val="0"/>
        <w:autoSpaceDE w:val="0"/>
        <w:autoSpaceDN w:val="0"/>
        <w:adjustRightInd w:val="0"/>
        <w:ind w:left="1135" w:hanging="851"/>
        <w:textAlignment w:val="baseline"/>
        <w:rPr>
          <w:rFonts w:eastAsia="SimSun"/>
          <w:color w:val="FF0000"/>
          <w:lang w:eastAsia="zh-CN"/>
        </w:rPr>
      </w:pPr>
      <w:r w:rsidRPr="00511059">
        <w:rPr>
          <w:rFonts w:eastAsia="SimSun"/>
          <w:color w:val="FF0000"/>
          <w:lang w:eastAsia="zh-CN"/>
        </w:rPr>
        <w:t>Editor's Note:</w:t>
      </w:r>
    </w:p>
    <w:p w14:paraId="26E40BB4" w14:textId="00DA59FD" w:rsidR="00511059" w:rsidRPr="00511059" w:rsidDel="00DF7101" w:rsidRDefault="00511059" w:rsidP="00511059">
      <w:pPr>
        <w:keepLines/>
        <w:numPr>
          <w:ilvl w:val="0"/>
          <w:numId w:val="6"/>
        </w:numPr>
        <w:overflowPunct w:val="0"/>
        <w:autoSpaceDE w:val="0"/>
        <w:autoSpaceDN w:val="0"/>
        <w:adjustRightInd w:val="0"/>
        <w:textAlignment w:val="baseline"/>
        <w:rPr>
          <w:del w:id="175" w:author="Fernando Alonso Macias" w:date="2024-11-05T18:22:00Z" w16du:dateUtc="2024-11-06T02:22:00Z"/>
          <w:rFonts w:eastAsia="SimSun"/>
          <w:color w:val="FF0000"/>
          <w:lang w:eastAsia="zh-CN"/>
        </w:rPr>
      </w:pPr>
      <w:del w:id="176" w:author="Fernando Alonso Macias" w:date="2024-11-05T18:22:00Z" w16du:dateUtc="2024-11-06T02:22:00Z">
        <w:r w:rsidRPr="00511059" w:rsidDel="00DF7101">
          <w:rPr>
            <w:rFonts w:eastAsia="SimSun"/>
            <w:color w:val="FF0000"/>
            <w:lang w:eastAsia="zh-CN"/>
          </w:rPr>
          <w:lastRenderedPageBreak/>
          <w:delText>MU and TT analysis is incomplete</w:delText>
        </w:r>
      </w:del>
    </w:p>
    <w:p w14:paraId="15A1C33F"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Message contents are FFS</w:t>
      </w:r>
    </w:p>
    <w:p w14:paraId="79CC0CF8"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Call setup and test procedure needs to be updated</w:t>
      </w:r>
    </w:p>
    <w:p w14:paraId="241A7211" w14:textId="75BBF9A5" w:rsidR="00511059" w:rsidRPr="00511059" w:rsidDel="007920E5" w:rsidRDefault="00511059" w:rsidP="00511059">
      <w:pPr>
        <w:keepLines/>
        <w:numPr>
          <w:ilvl w:val="0"/>
          <w:numId w:val="6"/>
        </w:numPr>
        <w:overflowPunct w:val="0"/>
        <w:autoSpaceDE w:val="0"/>
        <w:autoSpaceDN w:val="0"/>
        <w:adjustRightInd w:val="0"/>
        <w:textAlignment w:val="baseline"/>
        <w:rPr>
          <w:del w:id="177" w:author="Fernando Alonso Macias" w:date="2024-11-05T18:05:00Z" w16du:dateUtc="2024-11-06T02:05:00Z"/>
          <w:rFonts w:eastAsia="SimSun"/>
          <w:color w:val="FF0000"/>
          <w:lang w:eastAsia="zh-CN"/>
        </w:rPr>
      </w:pPr>
      <w:del w:id="178" w:author="Fernando Alonso Macias" w:date="2024-11-05T18:05:00Z" w16du:dateUtc="2024-11-06T02:05:00Z">
        <w:r w:rsidRPr="00511059" w:rsidDel="007920E5">
          <w:rPr>
            <w:rFonts w:eastAsia="SimSun"/>
            <w:color w:val="FF0000"/>
            <w:lang w:eastAsia="zh-CN"/>
          </w:rPr>
          <w:delText>Applicability needs to be updated</w:delText>
        </w:r>
      </w:del>
    </w:p>
    <w:p w14:paraId="2596C647" w14:textId="02E0B064" w:rsidR="00511059" w:rsidRPr="00511059" w:rsidDel="00DF7101" w:rsidRDefault="00511059" w:rsidP="00511059">
      <w:pPr>
        <w:keepLines/>
        <w:numPr>
          <w:ilvl w:val="0"/>
          <w:numId w:val="6"/>
        </w:numPr>
        <w:overflowPunct w:val="0"/>
        <w:autoSpaceDE w:val="0"/>
        <w:autoSpaceDN w:val="0"/>
        <w:adjustRightInd w:val="0"/>
        <w:textAlignment w:val="baseline"/>
        <w:rPr>
          <w:del w:id="179" w:author="Fernando Alonso Macias" w:date="2024-11-05T18:22:00Z" w16du:dateUtc="2024-11-06T02:22:00Z"/>
          <w:rFonts w:eastAsia="SimSun"/>
          <w:color w:val="FF0000"/>
          <w:lang w:eastAsia="zh-CN"/>
        </w:rPr>
      </w:pPr>
      <w:del w:id="180" w:author="Fernando Alonso Macias" w:date="2024-11-05T18:22:00Z" w16du:dateUtc="2024-11-06T02:22:00Z">
        <w:r w:rsidRPr="00511059" w:rsidDel="00DF7101">
          <w:rPr>
            <w:rFonts w:eastAsia="SimSun"/>
            <w:color w:val="FF0000"/>
            <w:lang w:eastAsia="zh-CN"/>
          </w:rPr>
          <w:delText>Exceptions to connection diagram may need to be updated</w:delText>
        </w:r>
      </w:del>
    </w:p>
    <w:p w14:paraId="24414BF0" w14:textId="3775C7ED" w:rsidR="00511059" w:rsidRPr="00511059" w:rsidDel="00DF7101" w:rsidRDefault="00511059" w:rsidP="00511059">
      <w:pPr>
        <w:keepLines/>
        <w:numPr>
          <w:ilvl w:val="0"/>
          <w:numId w:val="6"/>
        </w:numPr>
        <w:overflowPunct w:val="0"/>
        <w:autoSpaceDE w:val="0"/>
        <w:autoSpaceDN w:val="0"/>
        <w:adjustRightInd w:val="0"/>
        <w:textAlignment w:val="baseline"/>
        <w:rPr>
          <w:del w:id="181" w:author="Fernando Alonso Macias" w:date="2024-11-05T18:22:00Z" w16du:dateUtc="2024-11-06T02:22:00Z"/>
          <w:rFonts w:eastAsia="SimSun"/>
          <w:color w:val="FF0000"/>
          <w:lang w:eastAsia="zh-CN"/>
        </w:rPr>
      </w:pPr>
      <w:del w:id="182" w:author="Fernando Alonso Macias" w:date="2024-11-05T18:22:00Z" w16du:dateUtc="2024-11-06T02:22:00Z">
        <w:r w:rsidRPr="00511059" w:rsidDel="00DF7101">
          <w:rPr>
            <w:rFonts w:eastAsia="SimSun"/>
            <w:color w:val="FF0000"/>
            <w:lang w:eastAsia="zh-CN"/>
          </w:rPr>
          <w:delText>Several sections are in brackets</w:delText>
        </w:r>
      </w:del>
    </w:p>
    <w:p w14:paraId="780B0E3A"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Several test parameters and configuration are still in brackets or TBD</w:t>
      </w:r>
    </w:p>
    <w:p w14:paraId="5B2DB151"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14.5.1.5.1</w:t>
      </w:r>
      <w:r w:rsidRPr="00511059">
        <w:rPr>
          <w:rFonts w:ascii="Arial" w:eastAsia="Times New Roman" w:hAnsi="Arial"/>
          <w:lang w:eastAsia="sv-SE"/>
        </w:rPr>
        <w:tab/>
        <w:t>Test purpose</w:t>
      </w:r>
    </w:p>
    <w:p w14:paraId="02F86026"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purpose of this test is to verify that the multiple gaps capable UE makes correct reporting of an event. This test will partly verify the SA intra-frequency NR cell search requirements in clause 14.5.1.0.2.</w:t>
      </w:r>
    </w:p>
    <w:p w14:paraId="0D8D3E9D"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14.5.1.5.2</w:t>
      </w:r>
      <w:r w:rsidRPr="00511059">
        <w:rPr>
          <w:rFonts w:ascii="Arial" w:eastAsia="Times New Roman" w:hAnsi="Arial"/>
          <w:lang w:eastAsia="sv-SE"/>
        </w:rPr>
        <w:tab/>
        <w:t>Test applicability</w:t>
      </w:r>
    </w:p>
    <w:p w14:paraId="7EA7D856" w14:textId="5F0B4319"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This test applies to all types of NR UE release 17 and forward supporting satellite access, 2 parallel measurement gaps (</w:t>
      </w:r>
      <w:r w:rsidRPr="00511059">
        <w:rPr>
          <w:rFonts w:eastAsia="Times New Roman"/>
          <w:i/>
          <w:iCs/>
        </w:rPr>
        <w:t>parallelMeasurementGap-r17</w:t>
      </w:r>
      <w:r w:rsidRPr="00511059">
        <w:rPr>
          <w:rFonts w:eastAsia="Times New Roman"/>
        </w:rPr>
        <w:t>, TS 38.306)</w:t>
      </w:r>
      <w:ins w:id="183" w:author="Fernando Alonso Macias" w:date="2024-11-05T18:08:00Z" w16du:dateUtc="2024-11-06T02:08:00Z">
        <w:r w:rsidR="007920E5">
          <w:rPr>
            <w:rFonts w:eastAsia="Times New Roman"/>
          </w:rPr>
          <w:t>,</w:t>
        </w:r>
      </w:ins>
      <w:del w:id="184" w:author="Fernando Alonso Macias" w:date="2024-11-05T18:08:00Z" w16du:dateUtc="2024-11-06T02:08:00Z">
        <w:r w:rsidRPr="00511059" w:rsidDel="007920E5">
          <w:rPr>
            <w:rFonts w:eastAsia="Times New Roman"/>
          </w:rPr>
          <w:delText xml:space="preserve"> and </w:delText>
        </w:r>
      </w:del>
      <w:r w:rsidRPr="00511059">
        <w:rPr>
          <w:rFonts w:eastAsia="Times New Roman"/>
        </w:rPr>
        <w:t>CSI-RS based RLM</w:t>
      </w:r>
      <w:ins w:id="185" w:author="Fernando Alonso Macias" w:date="2024-11-05T18:08:00Z" w16du:dateUtc="2024-11-06T02:08:00Z">
        <w:r w:rsidR="007920E5">
          <w:rPr>
            <w:rFonts w:eastAsia="Times New Roman"/>
          </w:rPr>
          <w:t xml:space="preserve"> and long DRX cycle</w:t>
        </w:r>
      </w:ins>
      <w:r w:rsidRPr="00511059">
        <w:rPr>
          <w:rFonts w:eastAsia="Times New Roman"/>
        </w:rPr>
        <w:t>.</w:t>
      </w:r>
    </w:p>
    <w:p w14:paraId="08236125"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14.5.1.5.3</w:t>
      </w:r>
      <w:r w:rsidRPr="00511059">
        <w:rPr>
          <w:rFonts w:ascii="Arial" w:eastAsia="Times New Roman" w:hAnsi="Arial"/>
          <w:lang w:eastAsia="sv-SE"/>
        </w:rPr>
        <w:tab/>
        <w:t>Minimum conformance requirements</w:t>
      </w:r>
    </w:p>
    <w:p w14:paraId="50526C55"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minimum conformance requirements are specified in clause 14.5.1.0.</w:t>
      </w:r>
    </w:p>
    <w:p w14:paraId="0512D2F2"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normative reference for this requirement is TS 38.133 [6] clause A.14.5.1.5.</w:t>
      </w:r>
    </w:p>
    <w:p w14:paraId="3E334E21"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14.5.1.5.4</w:t>
      </w:r>
      <w:r w:rsidRPr="00511059">
        <w:rPr>
          <w:rFonts w:ascii="Arial" w:eastAsia="Times New Roman" w:hAnsi="Arial"/>
          <w:lang w:eastAsia="sv-SE"/>
        </w:rPr>
        <w:tab/>
        <w:t>Test description</w:t>
      </w:r>
    </w:p>
    <w:p w14:paraId="51491504"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Two cells are deployed in the test, which are FR1 </w:t>
      </w:r>
      <w:proofErr w:type="spellStart"/>
      <w:r w:rsidRPr="00511059">
        <w:rPr>
          <w:rFonts w:eastAsia="Times New Roman" w:cs="v4.2.0"/>
        </w:rPr>
        <w:t>PCell</w:t>
      </w:r>
      <w:proofErr w:type="spellEnd"/>
      <w:r w:rsidRPr="00511059">
        <w:rPr>
          <w:rFonts w:eastAsia="Times New Roman" w:cs="v4.2.0"/>
        </w:rPr>
        <w:t xml:space="preserve"> (Cell 1) and a FR1 neighbour cell (Cell 2) on the same frequency as the </w:t>
      </w:r>
      <w:proofErr w:type="spellStart"/>
      <w:r w:rsidRPr="00511059">
        <w:rPr>
          <w:rFonts w:eastAsia="Times New Roman" w:cs="v4.2.0"/>
        </w:rPr>
        <w:t>PCell</w:t>
      </w:r>
      <w:proofErr w:type="spellEnd"/>
      <w:r w:rsidRPr="00511059">
        <w:rPr>
          <w:rFonts w:eastAsia="Times New Roman" w:cs="v4.2.0"/>
        </w:rPr>
        <w:t xml:space="preserve">. The test parameters for </w:t>
      </w:r>
      <w:proofErr w:type="spellStart"/>
      <w:r w:rsidRPr="00511059">
        <w:rPr>
          <w:rFonts w:eastAsia="Times New Roman" w:cs="v4.2.0"/>
        </w:rPr>
        <w:t>PCell</w:t>
      </w:r>
      <w:proofErr w:type="spellEnd"/>
      <w:r w:rsidRPr="00511059">
        <w:rPr>
          <w:rFonts w:eastAsia="Times New Roman" w:cs="v4.2.0"/>
        </w:rPr>
        <w:t xml:space="preserve"> and neighbour cell are given in Tables 14.5.1.5.4.1-1, 14.5.1.5.4.1-3 and 14.5.1.5.5-1 below. In the measurement control information, a measurement object is configured for the frequency of the </w:t>
      </w:r>
      <w:proofErr w:type="spellStart"/>
      <w:r w:rsidRPr="00511059">
        <w:rPr>
          <w:rFonts w:eastAsia="Times New Roman" w:cs="v4.2.0"/>
        </w:rPr>
        <w:t>PCell</w:t>
      </w:r>
      <w:proofErr w:type="spellEnd"/>
      <w:r w:rsidRPr="00511059">
        <w:rPr>
          <w:rFonts w:eastAsia="Times New Roman" w:cs="v4.2.0"/>
        </w:rPr>
        <w:t xml:space="preserve">, and it is indicated to the UE that event-triggered reporting with Event A3 is used. </w:t>
      </w:r>
      <w:r w:rsidRPr="00511059">
        <w:rPr>
          <w:rFonts w:eastAsia="Times New Roman"/>
        </w:rPr>
        <w:t xml:space="preserve">The UE is configured with 2 concurrent and fully non-overlapping (FNO) measurement gaps for the intra-frequency measurement. Serving Cell 1 is expected to be measured within </w:t>
      </w:r>
      <w:proofErr w:type="spellStart"/>
      <w:r w:rsidRPr="00511059">
        <w:rPr>
          <w:rFonts w:eastAsia="Times New Roman"/>
        </w:rPr>
        <w:t>MeasGapId</w:t>
      </w:r>
      <w:proofErr w:type="spellEnd"/>
      <w:r w:rsidRPr="00511059">
        <w:rPr>
          <w:rFonts w:eastAsia="Times New Roman"/>
        </w:rPr>
        <w:t xml:space="preserve"> #0 and Neighbour Cell 2 is expected to be measured within </w:t>
      </w:r>
      <w:proofErr w:type="spellStart"/>
      <w:r w:rsidRPr="00511059">
        <w:rPr>
          <w:rFonts w:eastAsia="Times New Roman"/>
        </w:rPr>
        <w:t>MeasGapId</w:t>
      </w:r>
      <w:proofErr w:type="spellEnd"/>
      <w:r w:rsidRPr="00511059">
        <w:rPr>
          <w:rFonts w:eastAsia="Times New Roman"/>
        </w:rPr>
        <w:t xml:space="preserve"> #1.</w:t>
      </w:r>
    </w:p>
    <w:p w14:paraId="7BB809CD"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14.5.1.5.4.1</w:t>
      </w:r>
      <w:r w:rsidRPr="00511059">
        <w:rPr>
          <w:rFonts w:ascii="Arial" w:eastAsia="Times New Roman" w:hAnsi="Arial"/>
        </w:rPr>
        <w:tab/>
        <w:t>Initial conditions</w:t>
      </w:r>
    </w:p>
    <w:p w14:paraId="5E5CE506" w14:textId="77777777" w:rsidR="00511059" w:rsidRPr="00511059" w:rsidRDefault="00511059" w:rsidP="00511059">
      <w:pPr>
        <w:keepNext/>
        <w:keepLines/>
        <w:overflowPunct w:val="0"/>
        <w:autoSpaceDE w:val="0"/>
        <w:autoSpaceDN w:val="0"/>
        <w:adjustRightInd w:val="0"/>
        <w:textAlignment w:val="baseline"/>
        <w:rPr>
          <w:rFonts w:eastAsia="Times New Roman"/>
          <w:lang w:eastAsia="sv-SE"/>
        </w:rPr>
      </w:pPr>
      <w:r w:rsidRPr="00511059">
        <w:rPr>
          <w:rFonts w:eastAsia="Times New Roman"/>
          <w:lang w:eastAsia="sv-SE"/>
        </w:rPr>
        <w:t>This test shall be tested using any of the test configurations in Table 14.5.1.5.4.1-1.</w:t>
      </w:r>
    </w:p>
    <w:p w14:paraId="2CCAF238"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11059" w:rsidRPr="00511059" w14:paraId="5A53DBF1"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BB1C6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53E190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Description</w:t>
            </w:r>
          </w:p>
        </w:tc>
      </w:tr>
      <w:tr w:rsidR="00511059" w:rsidRPr="00511059" w14:paraId="7397925B"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E29982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11059">
              <w:rPr>
                <w:rFonts w:ascii="Arial" w:eastAsia="Times New Roman"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7CC02D5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CN"/>
              </w:rPr>
              <w:t xml:space="preserve">GSO, NR </w:t>
            </w:r>
            <w:r w:rsidRPr="00511059">
              <w:rPr>
                <w:rFonts w:ascii="Arial" w:eastAsia="Times New Roman" w:hAnsi="Arial"/>
                <w:sz w:val="18"/>
                <w:lang w:eastAsia="zh-TW"/>
              </w:rPr>
              <w:t>FDD, SSB SCS 15 kHz, data SCS 15 kHz, BW 10 MHz</w:t>
            </w:r>
          </w:p>
        </w:tc>
      </w:tr>
      <w:tr w:rsidR="00511059" w:rsidRPr="00511059" w14:paraId="60EF974E"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D698B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7BAE188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NGSO, NR </w:t>
            </w:r>
            <w:r w:rsidRPr="00511059">
              <w:rPr>
                <w:rFonts w:ascii="Arial" w:eastAsia="Times New Roman" w:hAnsi="Arial"/>
                <w:sz w:val="18"/>
                <w:lang w:eastAsia="zh-TW"/>
              </w:rPr>
              <w:t>FDD, SSB SCS 15 kHz, data SCS 15 kHz, BW 10 MHz</w:t>
            </w:r>
          </w:p>
        </w:tc>
      </w:tr>
      <w:tr w:rsidR="00511059" w:rsidRPr="00511059" w14:paraId="4453847F"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28C883D" w14:textId="77777777" w:rsidR="00511059" w:rsidRPr="00511059" w:rsidRDefault="00511059" w:rsidP="0051105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511059">
              <w:rPr>
                <w:rFonts w:ascii="Arial" w:eastAsia="Times New Roman" w:hAnsi="Arial"/>
                <w:sz w:val="18"/>
              </w:rPr>
              <w:t>Note:</w:t>
            </w:r>
            <w:r w:rsidRPr="00511059">
              <w:rPr>
                <w:rFonts w:ascii="Arial" w:eastAsia="Times New Roman" w:hAnsi="Arial"/>
                <w:sz w:val="18"/>
              </w:rPr>
              <w:tab/>
              <w:t>The UE is only required to be tested in one of the supported test configurations.</w:t>
            </w:r>
          </w:p>
        </w:tc>
      </w:tr>
    </w:tbl>
    <w:p w14:paraId="530ECB09"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798FFC5F"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Configure the test equipment and the DUT according to the parameters in Table 14.5.1.5.4.1-2.</w:t>
      </w:r>
    </w:p>
    <w:p w14:paraId="23D1BC21" w14:textId="77777777" w:rsidR="00511059" w:rsidRPr="00511059" w:rsidRDefault="00511059" w:rsidP="00511059">
      <w:pPr>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1059" w:rsidRPr="00511059" w14:paraId="0A79C751"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02AFBF4"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10A1CC"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51BE700"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Comment</w:t>
            </w:r>
          </w:p>
        </w:tc>
      </w:tr>
      <w:tr w:rsidR="00511059" w:rsidRPr="00511059" w14:paraId="35120625"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CE01982"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3F7B13"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A6162A3"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clause 4.1.</w:t>
            </w:r>
          </w:p>
        </w:tc>
      </w:tr>
      <w:tr w:rsidR="00511059" w:rsidRPr="00511059" w14:paraId="5E72A53E"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F8287B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9E56B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Annex E, table E.12-1 and TS 38.508-1 [14] clause 4.3.1 and 4.4.2.</w:t>
            </w:r>
          </w:p>
        </w:tc>
      </w:tr>
      <w:tr w:rsidR="00511059" w:rsidRPr="00511059" w14:paraId="72D2EF24"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F3A1CC7"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6EF5A8"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by the test configuration selected from Table 14.5.1.5.4.1-1.</w:t>
            </w:r>
          </w:p>
        </w:tc>
      </w:tr>
      <w:tr w:rsidR="00511059" w:rsidRPr="00511059" w14:paraId="0ED2D4FE"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212D325D"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F1DE0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2E0380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clause C.2.2.</w:t>
            </w:r>
          </w:p>
        </w:tc>
      </w:tr>
      <w:tr w:rsidR="00511059" w:rsidRPr="00511059" w14:paraId="375ABF6B"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41C35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EF4A0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8F8BB13" w14:textId="33D6CCC5"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A.3.1.</w:t>
            </w:r>
            <w:ins w:id="186" w:author="Fernando Alonso Macias" w:date="2024-11-05T18:22:00Z" w16du:dateUtc="2024-11-06T02:22:00Z">
              <w:r w:rsidR="00DF7101">
                <w:rPr>
                  <w:rFonts w:ascii="Arial" w:eastAsia="Times New Roman" w:hAnsi="Arial"/>
                  <w:sz w:val="18"/>
                </w:rPr>
                <w:t>8.2</w:t>
              </w:r>
            </w:ins>
            <w:del w:id="187" w:author="Fernando Alonso Macias" w:date="2024-11-05T18:22:00Z" w16du:dateUtc="2024-11-06T02:22:00Z">
              <w:r w:rsidRPr="00511059" w:rsidDel="00DF7101">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92DA68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Annex A.</w:t>
            </w:r>
          </w:p>
        </w:tc>
      </w:tr>
      <w:tr w:rsidR="00511059" w:rsidRPr="00511059" w14:paraId="59983DAF"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6E4A0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1BE14A"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99EA46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16F3E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r>
      <w:tr w:rsidR="00511059" w:rsidRPr="00511059" w14:paraId="18883C29"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0834F12"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D3FFB" w14:textId="165E89A3" w:rsidR="00511059" w:rsidRPr="00511059" w:rsidRDefault="00DF7101" w:rsidP="00511059">
            <w:pPr>
              <w:overflowPunct w:val="0"/>
              <w:autoSpaceDE w:val="0"/>
              <w:autoSpaceDN w:val="0"/>
              <w:adjustRightInd w:val="0"/>
              <w:spacing w:after="0"/>
              <w:textAlignment w:val="baseline"/>
              <w:rPr>
                <w:rFonts w:ascii="Arial" w:eastAsia="Times New Roman" w:hAnsi="Arial"/>
                <w:sz w:val="18"/>
              </w:rPr>
            </w:pPr>
            <w:ins w:id="188" w:author="Fernando Alonso Macias" w:date="2024-11-05T18:22:00Z" w16du:dateUtc="2024-11-06T02:22:00Z">
              <w:r>
                <w:rPr>
                  <w:rFonts w:ascii="Arial" w:eastAsia="Times New Roman" w:hAnsi="Arial"/>
                  <w:sz w:val="18"/>
                </w:rPr>
                <w:t>N/A</w:t>
              </w:r>
            </w:ins>
            <w:del w:id="189" w:author="Fernando Alonso Macias" w:date="2024-11-05T18:22:00Z" w16du:dateUtc="2024-11-06T02:22:00Z">
              <w:r w:rsidR="00511059" w:rsidRPr="00511059" w:rsidDel="00DF710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480C3CE0" w14:textId="6114E0DF"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del w:id="190" w:author="Fernando Alonso Macias" w:date="2024-11-05T18:22:00Z" w16du:dateUtc="2024-11-06T02:22:00Z">
              <w:r w:rsidRPr="00511059" w:rsidDel="00DF7101">
                <w:rPr>
                  <w:rFonts w:ascii="Arial" w:eastAsia="Times New Roman" w:hAnsi="Arial"/>
                  <w:sz w:val="18"/>
                </w:rPr>
                <w:delText>[4Rx support is FFS, exceptions may need to be removed]</w:delText>
              </w:r>
            </w:del>
          </w:p>
        </w:tc>
      </w:tr>
    </w:tbl>
    <w:p w14:paraId="3D78C21E"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5CBBCED7"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The general test parameter settings are set up according to Table 14.5.1.5.4.1-3.</w:t>
      </w:r>
    </w:p>
    <w:p w14:paraId="2BFAF50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Message contents are defined in clause 14.5.1.5.4.3.</w:t>
      </w:r>
    </w:p>
    <w:p w14:paraId="559809F4" w14:textId="52B7024F"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Cell 1 and Cell 2 are NR cells (</w:t>
      </w:r>
      <w:proofErr w:type="spellStart"/>
      <w:r w:rsidRPr="00511059">
        <w:rPr>
          <w:rFonts w:eastAsia="Times New Roman"/>
        </w:rPr>
        <w:t>PCell</w:t>
      </w:r>
      <w:proofErr w:type="spellEnd"/>
      <w:r w:rsidRPr="00511059">
        <w:rPr>
          <w:rFonts w:eastAsia="Times New Roman"/>
        </w:rPr>
        <w:t xml:space="preserve"> and </w:t>
      </w:r>
      <w:proofErr w:type="spellStart"/>
      <w:r w:rsidRPr="00511059">
        <w:rPr>
          <w:rFonts w:eastAsia="Times New Roman"/>
        </w:rPr>
        <w:t>neighbor</w:t>
      </w:r>
      <w:proofErr w:type="spellEnd"/>
      <w:r w:rsidRPr="00511059">
        <w:rPr>
          <w:rFonts w:eastAsia="Times New Roman"/>
        </w:rPr>
        <w:t xml:space="preserve"> cell, respectively) with the power level set according to clauses </w:t>
      </w:r>
      <w:del w:id="191" w:author="Fernando Alonso Macias" w:date="2024-11-05T18:23:00Z" w16du:dateUtc="2024-11-06T02:23:00Z">
        <w:r w:rsidRPr="00511059" w:rsidDel="00DF7101">
          <w:rPr>
            <w:rFonts w:eastAsia="Times New Roman"/>
          </w:rPr>
          <w:delText>[</w:delText>
        </w:r>
      </w:del>
      <w:r w:rsidRPr="00511059">
        <w:rPr>
          <w:rFonts w:eastAsia="Times New Roman"/>
        </w:rPr>
        <w:t>C.1.2 and C.1.3</w:t>
      </w:r>
      <w:del w:id="192" w:author="Fernando Alonso Macias" w:date="2024-11-05T18:23:00Z" w16du:dateUtc="2024-11-06T02:23:00Z">
        <w:r w:rsidRPr="00511059" w:rsidDel="00DF7101">
          <w:rPr>
            <w:rFonts w:eastAsia="Times New Roman"/>
          </w:rPr>
          <w:delText>]</w:delText>
        </w:r>
      </w:del>
      <w:r w:rsidRPr="00511059">
        <w:rPr>
          <w:rFonts w:eastAsia="Times New Roman"/>
        </w:rPr>
        <w:t xml:space="preserve"> for this test. </w:t>
      </w:r>
      <w:del w:id="193" w:author="Fernando Alonso Macias" w:date="2024-11-05T18:23:00Z" w16du:dateUtc="2024-11-06T02:23:00Z">
        <w:r w:rsidRPr="00511059" w:rsidDel="00DF7101">
          <w:rPr>
            <w:rFonts w:eastAsia="Times New Roman"/>
          </w:rPr>
          <w:delText>[</w:delText>
        </w:r>
      </w:del>
      <w:r w:rsidRPr="00511059">
        <w:rPr>
          <w:rFonts w:eastAsia="Times New Roman"/>
        </w:rPr>
        <w:t>Both Cell 1 and Cell 2 are satellite access cells</w:t>
      </w:r>
      <w:del w:id="194" w:author="Fernando Alonso Macias" w:date="2024-11-05T18:23:00Z" w16du:dateUtc="2024-11-06T02:23:00Z">
        <w:r w:rsidRPr="00511059" w:rsidDel="00DF7101">
          <w:rPr>
            <w:rFonts w:eastAsia="Times New Roman"/>
          </w:rPr>
          <w:delText>]</w:delText>
        </w:r>
      </w:del>
      <w:r w:rsidRPr="00511059">
        <w:rPr>
          <w:rFonts w:eastAsia="Times New Roman"/>
        </w:rPr>
        <w:t>.</w:t>
      </w:r>
    </w:p>
    <w:p w14:paraId="44C2B6B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The initial test environment conditions are setup according to section 14.0.5.</w:t>
      </w:r>
    </w:p>
    <w:p w14:paraId="7CE9A6CF"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11059" w:rsidRPr="00511059" w14:paraId="5D4E8F8E"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B142D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D5E24D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4FB769A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A5CEBB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69CC4A6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Comment</w:t>
            </w:r>
          </w:p>
        </w:tc>
      </w:tr>
      <w:tr w:rsidR="00511059" w:rsidRPr="00511059" w14:paraId="4E697BE8" w14:textId="77777777" w:rsidTr="0060779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9E6216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C9BB4E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hideMark/>
          </w:tcPr>
          <w:p w14:paraId="7C779E8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409FCF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5E3A215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771DD46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511059" w:rsidRPr="00511059" w14:paraId="6631470B"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C3580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4161D0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65614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F50B2D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5E891E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70873626"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7F56D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F32B0B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46B27B6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835023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4A31C7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
                <w:sz w:val="18"/>
              </w:rPr>
            </w:pPr>
            <w:r w:rsidRPr="00511059">
              <w:rPr>
                <w:rFonts w:ascii="Arial" w:eastAsia="Times New Roman" w:hAnsi="Arial"/>
                <w:bCs/>
                <w:sz w:val="18"/>
              </w:rPr>
              <w:t>Cell to be identified.</w:t>
            </w:r>
          </w:p>
        </w:tc>
      </w:tr>
      <w:tr w:rsidR="00511059" w:rsidRPr="00511059" w14:paraId="04A8D06B"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54F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bCs/>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E456EB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38B5E48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0D252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54560FC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r>
      <w:tr w:rsidR="00511059" w:rsidRPr="00511059" w14:paraId="07FBB718" w14:textId="77777777" w:rsidTr="00607795">
        <w:trPr>
          <w:cantSplit/>
          <w:trHeight w:val="187"/>
        </w:trPr>
        <w:tc>
          <w:tcPr>
            <w:tcW w:w="2518" w:type="dxa"/>
            <w:vMerge w:val="restart"/>
            <w:tcBorders>
              <w:top w:val="single" w:sz="4" w:space="0" w:color="auto"/>
              <w:left w:val="single" w:sz="4" w:space="0" w:color="auto"/>
              <w:right w:val="single" w:sz="4" w:space="0" w:color="auto"/>
            </w:tcBorders>
          </w:tcPr>
          <w:p w14:paraId="5B503B0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2FF5C1E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tcPr>
          <w:p w14:paraId="021BA70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79E2E27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0181C2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cs="Arial"/>
                <w:sz w:val="18"/>
                <w:lang w:eastAsia="zh-CN"/>
              </w:rPr>
              <w:t>For GSO</w:t>
            </w:r>
          </w:p>
        </w:tc>
      </w:tr>
      <w:tr w:rsidR="00511059" w:rsidRPr="00511059" w14:paraId="77E5F6A5" w14:textId="77777777" w:rsidTr="00607795">
        <w:trPr>
          <w:cantSplit/>
          <w:trHeight w:val="187"/>
        </w:trPr>
        <w:tc>
          <w:tcPr>
            <w:tcW w:w="2518" w:type="dxa"/>
            <w:vMerge/>
            <w:tcBorders>
              <w:left w:val="single" w:sz="4" w:space="0" w:color="auto"/>
              <w:bottom w:val="single" w:sz="4" w:space="0" w:color="auto"/>
              <w:right w:val="single" w:sz="4" w:space="0" w:color="auto"/>
            </w:tcBorders>
            <w:hideMark/>
          </w:tcPr>
          <w:p w14:paraId="5EABC16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E2844C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E4038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B690FF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896451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cs="Arial"/>
                <w:sz w:val="18"/>
                <w:lang w:eastAsia="zh-CN"/>
              </w:rPr>
              <w:t>For NGSO</w:t>
            </w:r>
          </w:p>
        </w:tc>
      </w:tr>
      <w:tr w:rsidR="00511059" w:rsidRPr="00511059" w14:paraId="332EAD32"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C340FF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455C35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9347C9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D9C4A0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0FCFD51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B149220"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B728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2DA6732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9BAD9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205ED28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BF044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r w:rsidRPr="00511059">
              <w:rPr>
                <w:rFonts w:ascii="Arial" w:eastAsia="Times New Roman" w:hAnsi="Arial" w:cs="Arial"/>
                <w:sz w:val="18"/>
              </w:rPr>
              <w:t>As specified in 38.133 [6] clause 9.1.2-1.</w:t>
            </w:r>
          </w:p>
        </w:tc>
      </w:tr>
      <w:tr w:rsidR="00511059" w:rsidRPr="00511059" w14:paraId="1CEA2631"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36D09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4ECC0D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9ADDFD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E71847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3F2992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r>
      <w:tr w:rsidR="00511059" w:rsidRPr="00511059" w14:paraId="3EEED3C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7E20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58379B5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4EF5D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3999B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4CAB0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r>
      <w:tr w:rsidR="00511059" w:rsidRPr="00511059" w14:paraId="690DC2FE"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3FC24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80BF13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D32587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79E7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w:t>
            </w:r>
            <w:r w:rsidRPr="00511059">
              <w:rPr>
                <w:rFonts w:ascii="Arial" w:eastAsia="Times New Roman" w:hAnsi="Arial"/>
                <w:sz w:val="18"/>
                <w:lang w:eastAsia="zh-TW"/>
              </w:rPr>
              <w:t xml:space="preserve">9 for </w:t>
            </w:r>
            <w:proofErr w:type="spellStart"/>
            <w:r w:rsidRPr="00511059">
              <w:rPr>
                <w:rFonts w:ascii="Arial" w:eastAsia="Times New Roman" w:hAnsi="Arial"/>
                <w:sz w:val="18"/>
              </w:rPr>
              <w:t>MeasGapId</w:t>
            </w:r>
            <w:proofErr w:type="spellEnd"/>
            <w:r w:rsidRPr="00511059">
              <w:rPr>
                <w:rFonts w:ascii="Arial" w:eastAsia="Times New Roman" w:hAnsi="Arial"/>
                <w:sz w:val="18"/>
              </w:rPr>
              <w:t xml:space="preserve"> #0</w:t>
            </w:r>
          </w:p>
          <w:p w14:paraId="22BFE59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sz w:val="18"/>
                <w:lang w:eastAsia="zh-TW"/>
              </w:rPr>
              <w:t xml:space="preserve">4 for </w:t>
            </w:r>
            <w:proofErr w:type="spellStart"/>
            <w:r w:rsidRPr="00511059">
              <w:rPr>
                <w:rFonts w:ascii="Arial" w:eastAsia="Times New Roman" w:hAnsi="Arial"/>
                <w:sz w:val="18"/>
              </w:rPr>
              <w:t>MeasGapId</w:t>
            </w:r>
            <w:proofErr w:type="spellEnd"/>
            <w:r w:rsidRPr="00511059">
              <w:rPr>
                <w:rFonts w:ascii="Arial" w:eastAsia="Times New Roman" w:hAnsi="Arial"/>
                <w:sz w:val="18"/>
              </w:rPr>
              <w:t xml:space="preserve"> #1</w:t>
            </w:r>
            <w:r w:rsidRPr="00511059">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36D6C9F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bCs/>
                <w:sz w:val="18"/>
              </w:rPr>
            </w:pPr>
          </w:p>
        </w:tc>
      </w:tr>
      <w:tr w:rsidR="00511059" w:rsidRPr="00511059" w14:paraId="2FABCB7B"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FE7D1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7110B32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tcPr>
          <w:p w14:paraId="28B54E3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E872BD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32A99AF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34D784BC"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A9F2E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ED8F4E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7438A33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DAC95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36A6CA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494E4788"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0BE50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25D46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tcPr>
          <w:p w14:paraId="6F74242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59D1D1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7725C5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487A9CA"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1B0DE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7F0A35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5B828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EA87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545D90C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D8B5DE4"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89642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48D407B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0939696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8E41E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3E841E4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L3 filtering is not used</w:t>
            </w:r>
          </w:p>
        </w:tc>
      </w:tr>
      <w:tr w:rsidR="00511059" w:rsidRPr="00511059" w14:paraId="2F59F8AD"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9DDF9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4196EC0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5E9E2B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08AC8C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E8AB5E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0A7115B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11059" w:rsidRPr="00511059" w14:paraId="36C10D0D" w14:textId="77777777" w:rsidTr="006077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9A5C25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71E487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CFFA6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C5A86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 xml:space="preserve">3 </w:t>
            </w:r>
            <w:proofErr w:type="spellStart"/>
            <w:r w:rsidRPr="0051105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1D9EAE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Asynchronous cells.</w:t>
            </w:r>
          </w:p>
          <w:p w14:paraId="6015934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highlight w:val="yellow"/>
              </w:rPr>
            </w:pPr>
            <w:r w:rsidRPr="00511059">
              <w:rPr>
                <w:rFonts w:ascii="Arial" w:eastAsia="Times New Roman" w:hAnsi="Arial"/>
                <w:sz w:val="18"/>
              </w:rPr>
              <w:t>The timing of Cell 2 is 3ms later than the timing of Cell 1.</w:t>
            </w:r>
          </w:p>
        </w:tc>
      </w:tr>
      <w:tr w:rsidR="00511059" w:rsidRPr="00511059" w14:paraId="4B275F19"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E6CE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545018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358A4E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BB44B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D4780D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73CB4BB6" w14:textId="77777777" w:rsidTr="006077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78207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B8356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89AF08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B09439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3D725FE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7D50FC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bl>
    <w:p w14:paraId="59248013" w14:textId="77777777" w:rsidR="00511059" w:rsidRPr="00511059" w:rsidRDefault="00511059" w:rsidP="00511059">
      <w:pPr>
        <w:overflowPunct w:val="0"/>
        <w:autoSpaceDE w:val="0"/>
        <w:autoSpaceDN w:val="0"/>
        <w:adjustRightInd w:val="0"/>
        <w:textAlignment w:val="baseline"/>
        <w:rPr>
          <w:rFonts w:eastAsia="Times New Roman"/>
        </w:rPr>
      </w:pPr>
    </w:p>
    <w:p w14:paraId="68523596"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14.5.1.5.4.2</w:t>
      </w:r>
      <w:r w:rsidRPr="00511059">
        <w:rPr>
          <w:rFonts w:ascii="Arial" w:eastAsia="Times New Roman" w:hAnsi="Arial"/>
        </w:rPr>
        <w:tab/>
        <w:t>Test procedure</w:t>
      </w:r>
    </w:p>
    <w:p w14:paraId="34DEAFC8"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test consists of two successive time periods, with time duration of T1, and T2 respectively. During time duration T1, the UE shall not have any timing information of Cell 2.</w:t>
      </w:r>
    </w:p>
    <w:p w14:paraId="5E0A61E6"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There are two BWPs configured in Cell 1, BWP1 which contains the cell defining SSB, and BWP2 which does not contain any SSB of Cell 1. During the whole test, BWP2 is always scheduled as the active BWP for the UE.</w:t>
      </w:r>
    </w:p>
    <w:p w14:paraId="4F5A9104"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cs="v4.2.0"/>
        </w:rPr>
        <w:t xml:space="preserve">UE needs to be provided with new </w:t>
      </w:r>
      <w:r w:rsidRPr="00511059">
        <w:rPr>
          <w:rFonts w:eastAsia="Times New Roman"/>
        </w:rPr>
        <w:t xml:space="preserve">Timing Advance Command MAC control element at least once during each time alignment timer period to maintain uplink time alignment. </w:t>
      </w:r>
      <w:proofErr w:type="spellStart"/>
      <w:r w:rsidRPr="00511059">
        <w:rPr>
          <w:rFonts w:eastAsia="Times New Roman"/>
        </w:rPr>
        <w:t>Furhtermore</w:t>
      </w:r>
      <w:proofErr w:type="spellEnd"/>
      <w:r w:rsidRPr="00511059">
        <w:rPr>
          <w:rFonts w:eastAsia="Times New Roman"/>
        </w:rPr>
        <w:t xml:space="preserve"> UE is allocated with PUSCH resource at every DRX cycle.</w:t>
      </w:r>
    </w:p>
    <w:p w14:paraId="607A25D6"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The UE is not required to read the neighbour cell SSB index in this test.</w:t>
      </w:r>
    </w:p>
    <w:p w14:paraId="490A6559"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 xml:space="preserve">Ensure the UE is in </w:t>
      </w:r>
      <w:del w:id="195" w:author="Fernando Alonso Macias" w:date="2024-11-05T18:23:00Z" w16du:dateUtc="2024-11-06T02:23:00Z">
        <w:r w:rsidRPr="00511059" w:rsidDel="00DF7101">
          <w:rPr>
            <w:rFonts w:eastAsia="Times New Roman"/>
          </w:rPr>
          <w:delText>[</w:delText>
        </w:r>
      </w:del>
      <w:r w:rsidRPr="00511059">
        <w:rPr>
          <w:rFonts w:eastAsia="Times New Roman"/>
        </w:rPr>
        <w:t xml:space="preserve">state RRC_CONNECTED with generic procedure parameters </w:t>
      </w:r>
      <w:r w:rsidRPr="00511059">
        <w:rPr>
          <w:rFonts w:eastAsia="Times New Roman"/>
          <w:i/>
          <w:iCs/>
        </w:rPr>
        <w:t>Connectivity NR</w:t>
      </w:r>
      <w:r w:rsidRPr="00511059">
        <w:rPr>
          <w:rFonts w:eastAsia="Times New Roman"/>
        </w:rPr>
        <w:t xml:space="preserve">, </w:t>
      </w:r>
      <w:r w:rsidRPr="00511059">
        <w:rPr>
          <w:rFonts w:eastAsia="Times New Roman"/>
          <w:i/>
          <w:iCs/>
        </w:rPr>
        <w:t>Connected without release On</w:t>
      </w:r>
      <w:r w:rsidRPr="00511059">
        <w:rPr>
          <w:rFonts w:eastAsia="Times New Roman"/>
        </w:rPr>
        <w:t xml:space="preserve"> and </w:t>
      </w:r>
      <w:r w:rsidRPr="00511059">
        <w:rPr>
          <w:rFonts w:eastAsia="Times New Roman"/>
          <w:i/>
          <w:iCs/>
        </w:rPr>
        <w:t>Test Mode On</w:t>
      </w:r>
      <w:r w:rsidRPr="00511059">
        <w:rPr>
          <w:rFonts w:eastAsia="Times New Roman"/>
        </w:rPr>
        <w:t xml:space="preserve"> according to TS 38.508-1 [14] clause 4.5</w:t>
      </w:r>
      <w:del w:id="196" w:author="Fernando Alonso Macias" w:date="2024-11-05T18:23:00Z" w16du:dateUtc="2024-11-06T02:23:00Z">
        <w:r w:rsidRPr="00511059" w:rsidDel="00DF7101">
          <w:rPr>
            <w:rFonts w:eastAsia="Times New Roman"/>
          </w:rPr>
          <w:delText>]</w:delText>
        </w:r>
      </w:del>
      <w:r w:rsidRPr="00511059">
        <w:rPr>
          <w:rFonts w:eastAsia="Times New Roman"/>
        </w:rPr>
        <w:t>. Cell 1 is the active cell.</w:t>
      </w:r>
    </w:p>
    <w:p w14:paraId="2EDEE2AC"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lastRenderedPageBreak/>
        <w:t>2.</w:t>
      </w:r>
      <w:r w:rsidRPr="00511059">
        <w:rPr>
          <w:rFonts w:eastAsia="Times New Roman"/>
        </w:rPr>
        <w:tab/>
        <w:t>Set the parameters according to T1 in Table 14.5.1.5.5-1.</w:t>
      </w:r>
    </w:p>
    <w:p w14:paraId="37AAA412"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 xml:space="preserve">SS shall transmit an </w:t>
      </w:r>
      <w:proofErr w:type="spellStart"/>
      <w:r w:rsidRPr="00511059">
        <w:rPr>
          <w:rFonts w:eastAsia="Times New Roman"/>
          <w:i/>
          <w:iCs/>
        </w:rPr>
        <w:t>RRCReconfiguration</w:t>
      </w:r>
      <w:proofErr w:type="spellEnd"/>
      <w:r w:rsidRPr="00511059">
        <w:rPr>
          <w:rFonts w:eastAsia="Times New Roman"/>
        </w:rPr>
        <w:t xml:space="preserve"> message configuring a </w:t>
      </w:r>
      <w:proofErr w:type="spellStart"/>
      <w:r w:rsidRPr="00511059">
        <w:rPr>
          <w:rFonts w:eastAsia="Times New Roman"/>
          <w:i/>
          <w:iCs/>
        </w:rPr>
        <w:t>MeasId</w:t>
      </w:r>
      <w:proofErr w:type="spellEnd"/>
      <w:r w:rsidRPr="00511059">
        <w:rPr>
          <w:rFonts w:eastAsia="Times New Roman"/>
        </w:rPr>
        <w:t xml:space="preserve"> consisting in an intra-frequency measurement object, event A3, two parallel gap configurations, and SMTC configuration according to Tables 14.5.1.5.4.1-3 and 14.5.1.5.5-1.</w:t>
      </w:r>
    </w:p>
    <w:p w14:paraId="28651A3C"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 xml:space="preserve">The UE shall transmit </w:t>
      </w:r>
      <w:proofErr w:type="spellStart"/>
      <w:r w:rsidRPr="00511059">
        <w:rPr>
          <w:rFonts w:eastAsia="Times New Roman"/>
          <w:i/>
          <w:iCs/>
        </w:rPr>
        <w:t>RRCReconfigurationComplete</w:t>
      </w:r>
      <w:proofErr w:type="spellEnd"/>
      <w:r w:rsidRPr="00511059">
        <w:rPr>
          <w:rFonts w:eastAsia="Times New Roman"/>
        </w:rPr>
        <w:t xml:space="preserve"> message. T1 starts.</w:t>
      </w:r>
    </w:p>
    <w:p w14:paraId="49AC4584"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5.</w:t>
      </w:r>
      <w:r w:rsidRPr="00511059">
        <w:rPr>
          <w:rFonts w:eastAsia="Times New Roman"/>
        </w:rPr>
        <w:tab/>
        <w:t>When T1 expires, the SS shall switch the power setting from T1 to T2 as specified in Table 14.5.1.5.5-1. T2 starts.</w:t>
      </w:r>
    </w:p>
    <w:p w14:paraId="70F3AAF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6.</w:t>
      </w:r>
      <w:r w:rsidRPr="00511059">
        <w:rPr>
          <w:rFonts w:eastAsia="Times New Roman"/>
        </w:rPr>
        <w:tab/>
      </w:r>
      <w:del w:id="197" w:author="Fernando Alonso Macias" w:date="2024-11-05T18:23:00Z" w16du:dateUtc="2024-11-06T02:23:00Z">
        <w:r w:rsidRPr="00511059" w:rsidDel="00DF7101">
          <w:rPr>
            <w:rFonts w:eastAsia="Times New Roman"/>
          </w:rPr>
          <w:delText>[</w:delText>
        </w:r>
      </w:del>
      <w:r w:rsidRPr="00511059">
        <w:rPr>
          <w:rFonts w:eastAsia="Times New Roman"/>
        </w:rPr>
        <w:t xml:space="preserve">UE shall transmit a </w:t>
      </w:r>
      <w:proofErr w:type="spellStart"/>
      <w:r w:rsidRPr="00511059">
        <w:rPr>
          <w:rFonts w:eastAsia="Times New Roman"/>
          <w:i/>
          <w:iCs/>
        </w:rPr>
        <w:t>MeasurementReport</w:t>
      </w:r>
      <w:proofErr w:type="spellEnd"/>
      <w:r w:rsidRPr="00511059">
        <w:rPr>
          <w:rFonts w:eastAsia="Times New Roman"/>
        </w:rPr>
        <w:t xml:space="preserve"> message triggered by event A3</w:t>
      </w:r>
      <w:del w:id="198" w:author="Fernando Alonso Macias" w:date="2024-11-05T18:23:00Z" w16du:dateUtc="2024-11-06T02:23:00Z">
        <w:r w:rsidRPr="00511059" w:rsidDel="00DF7101">
          <w:rPr>
            <w:rFonts w:eastAsia="Times New Roman"/>
          </w:rPr>
          <w:delText>]</w:delText>
        </w:r>
      </w:del>
      <w:r w:rsidRPr="00511059">
        <w:rPr>
          <w:rFonts w:eastAsia="Times New Roman"/>
        </w:rPr>
        <w:t xml:space="preserve">. If the overall delay measured from the beginning of time period T2 is less than [922] </w:t>
      </w:r>
      <w:proofErr w:type="spellStart"/>
      <w:r w:rsidRPr="00511059">
        <w:rPr>
          <w:rFonts w:eastAsia="Times New Roman"/>
        </w:rPr>
        <w:t>ms</w:t>
      </w:r>
      <w:proofErr w:type="spellEnd"/>
      <w:r w:rsidRPr="00511059">
        <w:rPr>
          <w:rFonts w:eastAsia="Times New Roman"/>
        </w:rPr>
        <w:t xml:space="preserve"> for Test 1 or [6402] </w:t>
      </w:r>
      <w:proofErr w:type="spellStart"/>
      <w:r w:rsidRPr="00511059">
        <w:rPr>
          <w:rFonts w:eastAsia="Times New Roman"/>
        </w:rPr>
        <w:t>ms</w:t>
      </w:r>
      <w:proofErr w:type="spellEnd"/>
      <w:r w:rsidRPr="00511059">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4EF3F4DE"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7.</w:t>
      </w:r>
      <w:r w:rsidRPr="00511059">
        <w:rPr>
          <w:rFonts w:eastAsia="Times New Roman"/>
        </w:rPr>
        <w:tab/>
        <w:t xml:space="preserve">After the SS receives the </w:t>
      </w:r>
      <w:proofErr w:type="spellStart"/>
      <w:r w:rsidRPr="00511059">
        <w:rPr>
          <w:rFonts w:eastAsia="Times New Roman"/>
          <w:i/>
          <w:iCs/>
        </w:rPr>
        <w:t>MeasurementReport</w:t>
      </w:r>
      <w:proofErr w:type="spellEnd"/>
      <w:r w:rsidRPr="00511059">
        <w:rPr>
          <w:rFonts w:eastAsia="Times New Roman"/>
        </w:rPr>
        <w:t xml:space="preserve"> message in step 6 or when T2 expires, the SS shall transmit </w:t>
      </w:r>
      <w:proofErr w:type="spellStart"/>
      <w:r w:rsidRPr="00511059">
        <w:rPr>
          <w:rFonts w:eastAsia="Times New Roman"/>
          <w:i/>
          <w:iCs/>
        </w:rPr>
        <w:t>RRCRelease</w:t>
      </w:r>
      <w:proofErr w:type="spellEnd"/>
      <w:r w:rsidRPr="00511059">
        <w:rPr>
          <w:rFonts w:eastAsia="Times New Roman"/>
        </w:rPr>
        <w:t xml:space="preserve"> message to release the RRC connection which includes the release of the established radio bearers as well as all radio resources.</w:t>
      </w:r>
    </w:p>
    <w:p w14:paraId="0005C8C9"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8.</w:t>
      </w:r>
      <w:r w:rsidRPr="00511059">
        <w:rPr>
          <w:rFonts w:eastAsia="Times New Roman"/>
        </w:rPr>
        <w:tab/>
        <w:t>Set Cell 2 physical cell identity = ((current cell 2 physical cell identity + 1) mod 1008) for next iteration of the test procedure loop.</w:t>
      </w:r>
    </w:p>
    <w:p w14:paraId="78F47C37" w14:textId="7A34944A"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9. </w:t>
      </w:r>
      <w:r w:rsidRPr="00511059">
        <w:rPr>
          <w:rFonts w:eastAsia="Times New Roman"/>
        </w:rPr>
        <w:tab/>
        <w:t xml:space="preserve">Once the connection is released, the SS </w:t>
      </w:r>
      <w:del w:id="199" w:author="Fernando Alonso Macias" w:date="2024-11-05T18:23:00Z" w16du:dateUtc="2024-11-06T02:23:00Z">
        <w:r w:rsidRPr="00511059" w:rsidDel="00DF7101">
          <w:rPr>
            <w:rFonts w:eastAsia="Times New Roman"/>
          </w:rPr>
          <w:delText>[</w:delText>
        </w:r>
      </w:del>
      <w:r w:rsidRPr="00511059">
        <w:rPr>
          <w:rFonts w:eastAsia="Times New Roman"/>
        </w:rPr>
        <w:t>shall</w:t>
      </w:r>
      <w:del w:id="200" w:author="Fernando Alonso Macias" w:date="2024-11-05T18:23:00Z" w16du:dateUtc="2024-11-06T02:23:00Z">
        <w:r w:rsidRPr="00511059" w:rsidDel="00DF7101">
          <w:rPr>
            <w:rFonts w:eastAsia="Times New Roman"/>
          </w:rPr>
          <w:delText xml:space="preserve"> reset the satellite access channel model and then]</w:delText>
        </w:r>
      </w:del>
      <w:r w:rsidRPr="00511059">
        <w:rPr>
          <w:rFonts w:eastAsia="Times New Roman"/>
        </w:rPr>
        <w:t xml:space="preserve"> switch OFF and then ON the UE and proceed with step 1.</w:t>
      </w:r>
    </w:p>
    <w:p w14:paraId="564E48D6" w14:textId="77777777" w:rsidR="00511059" w:rsidRPr="00511059" w:rsidRDefault="00511059" w:rsidP="00511059">
      <w:pPr>
        <w:overflowPunct w:val="0"/>
        <w:autoSpaceDE w:val="0"/>
        <w:autoSpaceDN w:val="0"/>
        <w:adjustRightInd w:val="0"/>
        <w:ind w:left="568" w:hanging="284"/>
        <w:textAlignment w:val="baseline"/>
        <w:rPr>
          <w:rFonts w:eastAsia="??"/>
        </w:rPr>
      </w:pPr>
      <w:r w:rsidRPr="00511059">
        <w:rPr>
          <w:rFonts w:eastAsia="Times New Roman"/>
        </w:rPr>
        <w:t xml:space="preserve">10. Repeat step 2-9 until the confidence level </w:t>
      </w:r>
      <w:del w:id="201" w:author="Fernando Alonso Macias" w:date="2024-11-05T18:23:00Z" w16du:dateUtc="2024-11-06T02:23:00Z">
        <w:r w:rsidRPr="00511059" w:rsidDel="00DF7101">
          <w:rPr>
            <w:rFonts w:eastAsia="Times New Roman"/>
          </w:rPr>
          <w:delText>[</w:delText>
        </w:r>
      </w:del>
      <w:r w:rsidRPr="00511059">
        <w:rPr>
          <w:rFonts w:eastAsia="Times New Roman"/>
        </w:rPr>
        <w:t xml:space="preserve">according to </w:t>
      </w:r>
      <w:r w:rsidRPr="00511059">
        <w:rPr>
          <w:rFonts w:eastAsia="??"/>
        </w:rPr>
        <w:t>Tables G.2.3-1 in Annex G clause G.2 is achieved</w:t>
      </w:r>
      <w:del w:id="202" w:author="Fernando Alonso Macias" w:date="2024-11-05T18:23:00Z" w16du:dateUtc="2024-11-06T02:23:00Z">
        <w:r w:rsidRPr="00511059" w:rsidDel="00DF7101">
          <w:rPr>
            <w:rFonts w:eastAsia="??"/>
          </w:rPr>
          <w:delText>]</w:delText>
        </w:r>
      </w:del>
      <w:r w:rsidRPr="00511059">
        <w:rPr>
          <w:rFonts w:eastAsia="??"/>
        </w:rPr>
        <w:t>.</w:t>
      </w:r>
    </w:p>
    <w:p w14:paraId="144D0EF0"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lang w:eastAsia="fr-FR"/>
        </w:rPr>
        <w:t>11. Repeat step 1-10 for each sub-test in Table 14.5.1.5.4.1-3 as appropriate.</w:t>
      </w:r>
    </w:p>
    <w:p w14:paraId="6B42D4D1"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14.5.1.5.4.3</w:t>
      </w:r>
      <w:r w:rsidRPr="00511059">
        <w:rPr>
          <w:rFonts w:ascii="Arial" w:eastAsia="Times New Roman" w:hAnsi="Arial"/>
        </w:rPr>
        <w:tab/>
        <w:t>Message contents</w:t>
      </w:r>
    </w:p>
    <w:p w14:paraId="7DEB48A3"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FFS</w:t>
      </w:r>
    </w:p>
    <w:p w14:paraId="464E9903"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14.5.1.5.5</w:t>
      </w:r>
      <w:r w:rsidRPr="00511059">
        <w:rPr>
          <w:rFonts w:ascii="Arial" w:eastAsia="Times New Roman" w:hAnsi="Arial"/>
          <w:lang w:eastAsia="sv-SE"/>
        </w:rPr>
        <w:tab/>
        <w:t>Test requirements</w:t>
      </w:r>
    </w:p>
    <w:p w14:paraId="5050F569"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4CE39782" w14:textId="77777777" w:rsidR="00511059" w:rsidRPr="00511059" w:rsidRDefault="00511059" w:rsidP="00511059">
      <w:pPr>
        <w:keepNext/>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lastRenderedPageBreak/>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511059" w:rsidRPr="00511059" w14:paraId="373C87AE"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38325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0EF09F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D5E3FF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3C7DA0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4503A0C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Cell 2</w:t>
            </w:r>
          </w:p>
        </w:tc>
      </w:tr>
      <w:tr w:rsidR="00511059" w:rsidRPr="00511059" w14:paraId="5D83D405" w14:textId="77777777" w:rsidTr="0060779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82DE25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5041E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8FCF3C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21610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A952A4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3784D27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7D8B212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T2</w:t>
            </w:r>
          </w:p>
        </w:tc>
      </w:tr>
      <w:tr w:rsidR="00511059" w:rsidRPr="00511059" w14:paraId="1A5BCEA7"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569B19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2CEA54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A864B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32BE5D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61C650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11059">
              <w:rPr>
                <w:rFonts w:ascii="Arial" w:eastAsia="Times New Roman" w:hAnsi="Arial"/>
                <w:bCs/>
                <w:sz w:val="18"/>
                <w:lang w:eastAsia="zh-CN"/>
              </w:rPr>
              <w:t>SSB.7 FR1</w:t>
            </w:r>
          </w:p>
        </w:tc>
      </w:tr>
      <w:tr w:rsidR="00511059" w:rsidRPr="00511059" w14:paraId="31A09307"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F1396B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3D8AA1B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6B714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6E6862A" w14:textId="77777777" w:rsidR="00511059" w:rsidRPr="00511059" w:rsidDel="00821B2B"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1059">
              <w:rPr>
                <w:rFonts w:ascii="Arial" w:eastAsia="Times New Roman" w:hAnsi="Arial"/>
                <w:bCs/>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64B5E86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11059">
              <w:rPr>
                <w:rFonts w:ascii="Arial" w:eastAsia="Times New Roman" w:hAnsi="Arial"/>
                <w:bCs/>
                <w:sz w:val="18"/>
                <w:lang w:eastAsia="zh-CN"/>
              </w:rPr>
              <w:t>SMTC.Y</w:t>
            </w:r>
          </w:p>
        </w:tc>
      </w:tr>
      <w:tr w:rsidR="00511059" w:rsidRPr="00511059" w14:paraId="0BE30B9F"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835397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2CE9DCA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C3A1E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626F894" w14:textId="77777777" w:rsidR="00511059" w:rsidRPr="00511059" w:rsidDel="00821B2B"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1059">
              <w:rPr>
                <w:rFonts w:ascii="Arial" w:eastAsia="Times New Roman" w:hAnsi="Arial" w:cs="v4.2.0"/>
                <w:bCs/>
                <w:sz w:val="18"/>
                <w:lang w:eastAsia="zh-CN"/>
              </w:rPr>
              <w:t>CSI-RS.1.2 FDD</w:t>
            </w:r>
            <w:r w:rsidRPr="00511059">
              <w:rPr>
                <w:rFonts w:ascii="Arial" w:eastAsia="Times New Roman" w:hAnsi="Arial"/>
                <w:sz w:val="18"/>
              </w:rPr>
              <w:t xml:space="preserve"> </w:t>
            </w:r>
            <w:r w:rsidRPr="00511059">
              <w:rPr>
                <w:rFonts w:ascii="Arial" w:eastAsia="Times New Roman" w:hAnsi="Arial" w:cs="v4.2.0"/>
                <w:bCs/>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601B218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5B022A32"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418DB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DE716E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6658D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26AD71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nil"/>
              <w:right w:val="single" w:sz="4" w:space="0" w:color="auto"/>
            </w:tcBorders>
          </w:tcPr>
          <w:p w14:paraId="07C9926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56DDC540"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19A3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BA2F99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4EBCD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5AFAF3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1FE2B24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117ABC02"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E50D5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23D2AA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99378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3F43C7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2BC075F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3FD14F01"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8B577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78A6652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83D14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601571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
          <w:p w14:paraId="6C77825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OP.1</w:t>
            </w:r>
          </w:p>
        </w:tc>
      </w:tr>
      <w:tr w:rsidR="00511059" w:rsidRPr="00511059" w14:paraId="7E862B0C"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BD0A0C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DB4836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20E39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25C849D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0FC4734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67A5E7D1"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C2E728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sidDel="00821B2B">
              <w:rPr>
                <w:rFonts w:ascii="Arial" w:eastAsia="Times New Roman" w:hAnsi="Arial"/>
                <w:bCs/>
                <w:sz w:val="18"/>
                <w:lang w:eastAsia="zh-CN"/>
              </w:rPr>
              <w:t>I</w:t>
            </w:r>
            <w:r w:rsidRPr="0051105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1CEC98F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B4C8D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189D82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4035B67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DLBWP.0.1 ULBWP.0.1</w:t>
            </w:r>
          </w:p>
        </w:tc>
      </w:tr>
      <w:tr w:rsidR="00511059" w:rsidRPr="00511059" w14:paraId="07ECA626"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BB2F0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0884F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E2255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DBF4F2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F4B544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DLBWP.1.1</w:t>
            </w:r>
          </w:p>
        </w:tc>
      </w:tr>
      <w:tr w:rsidR="00511059" w:rsidRPr="00511059" w14:paraId="6990442D"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AEB39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52C224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2D1FF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3303CE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3C9CE1D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r>
      <w:tr w:rsidR="00511059" w:rsidRPr="00511059" w14:paraId="14B7BFD4"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945B1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C77A55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101EC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7A90E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7153C5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r>
      <w:tr w:rsidR="00511059" w:rsidRPr="00511059" w14:paraId="71325635"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46D7A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rPr>
            </w:pPr>
            <w:r w:rsidRPr="00511059">
              <w:rPr>
                <w:rFonts w:ascii="Arial" w:eastAsia="Times New Roman" w:hAnsi="Arial" w:cs="v4.2.0"/>
                <w:noProof/>
                <w:position w:val="-12"/>
                <w:sz w:val="18"/>
                <w:lang w:eastAsia="zh-CN"/>
              </w:rPr>
              <w:drawing>
                <wp:inline distT="0" distB="0" distL="0" distR="0" wp14:anchorId="538C6BEA" wp14:editId="4D14D739">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0CCA90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467DD06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3AFFAB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-98</w:t>
            </w:r>
            <w:del w:id="203" w:author="Fernando Alonso Macias" w:date="2024-11-05T18:23:00Z" w16du:dateUtc="2024-11-06T02:23:00Z">
              <w:r w:rsidRPr="00511059" w:rsidDel="00DF7101">
                <w:rPr>
                  <w:rFonts w:ascii="Arial" w:eastAsia="Times New Roman" w:hAnsi="Arial" w:cs="v4.2.0"/>
                  <w:sz w:val="18"/>
                  <w:lang w:eastAsia="zh-CN"/>
                </w:rPr>
                <w:delText>+TT</w:delText>
              </w:r>
            </w:del>
          </w:p>
        </w:tc>
      </w:tr>
      <w:tr w:rsidR="00511059" w:rsidRPr="00511059" w14:paraId="664891A3"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2228A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33917462" wp14:editId="6E2AA2CC">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07DD8F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tcPr>
          <w:p w14:paraId="36F88CB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cs="v4.2.0"/>
                <w:sz w:val="18"/>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783A0E6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-98</w:t>
            </w:r>
            <w:del w:id="204" w:author="Fernando Alonso Macias" w:date="2024-11-05T18:23:00Z" w16du:dateUtc="2024-11-06T02:23:00Z">
              <w:r w:rsidRPr="00511059" w:rsidDel="00DF7101">
                <w:rPr>
                  <w:rFonts w:ascii="Arial" w:eastAsia="Times New Roman" w:hAnsi="Arial" w:cs="v4.2.0"/>
                  <w:sz w:val="18"/>
                  <w:lang w:eastAsia="zh-CN"/>
                </w:rPr>
                <w:delText>+TT</w:delText>
              </w:r>
            </w:del>
          </w:p>
        </w:tc>
      </w:tr>
      <w:tr w:rsidR="00511059" w:rsidRPr="00511059" w14:paraId="27584225"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0807D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74B46C16" wp14:editId="48A36B1F">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4216C9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6150B50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703CA56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205" w:author="Fernando Alonso Macias" w:date="2024-11-05T18:23:00Z" w16du:dateUtc="2024-11-06T02:23:00Z">
              <w:r w:rsidRPr="00511059" w:rsidDel="00DF7101">
                <w:rPr>
                  <w:rFonts w:ascii="Arial" w:eastAsia="Times New Roman" w:hAnsi="Arial" w:cs="v4.2.0"/>
                  <w:sz w:val="18"/>
                  <w:lang w:eastAsia="zh-CN"/>
                </w:rPr>
                <w:delText>+TT</w:delText>
              </w:r>
            </w:del>
          </w:p>
        </w:tc>
        <w:tc>
          <w:tcPr>
            <w:tcW w:w="879" w:type="dxa"/>
            <w:tcBorders>
              <w:top w:val="single" w:sz="4" w:space="0" w:color="auto"/>
              <w:left w:val="single" w:sz="4" w:space="0" w:color="auto"/>
              <w:bottom w:val="nil"/>
              <w:right w:val="single" w:sz="4" w:space="0" w:color="auto"/>
            </w:tcBorders>
            <w:shd w:val="clear" w:color="auto" w:fill="auto"/>
            <w:hideMark/>
          </w:tcPr>
          <w:p w14:paraId="61A2498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-1.46</w:t>
            </w:r>
            <w:del w:id="206" w:author="Fernando Alonso Macias" w:date="2024-11-05T18:23:00Z" w16du:dateUtc="2024-11-06T02:23:00Z">
              <w:r w:rsidRPr="00511059" w:rsidDel="00DF7101">
                <w:rPr>
                  <w:rFonts w:ascii="Arial" w:eastAsia="Times New Roman" w:hAnsi="Arial" w:cs="v4.2.0"/>
                  <w:sz w:val="18"/>
                  <w:lang w:eastAsia="zh-CN"/>
                </w:rPr>
                <w:delText>+TT</w:delText>
              </w:r>
            </w:del>
          </w:p>
        </w:tc>
        <w:tc>
          <w:tcPr>
            <w:tcW w:w="892" w:type="dxa"/>
            <w:tcBorders>
              <w:top w:val="single" w:sz="4" w:space="0" w:color="auto"/>
              <w:left w:val="single" w:sz="4" w:space="0" w:color="auto"/>
              <w:right w:val="single" w:sz="4" w:space="0" w:color="auto"/>
            </w:tcBorders>
          </w:tcPr>
          <w:p w14:paraId="29EC2D5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6494464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-1.46</w:t>
            </w:r>
            <w:del w:id="207" w:author="Fernando Alonso Macias" w:date="2024-11-05T18:24:00Z" w16du:dateUtc="2024-11-06T02:24:00Z">
              <w:r w:rsidRPr="00511059" w:rsidDel="00DF7101">
                <w:rPr>
                  <w:rFonts w:ascii="Arial" w:eastAsia="Times New Roman" w:hAnsi="Arial" w:cs="v4.2.0"/>
                  <w:sz w:val="18"/>
                  <w:lang w:eastAsia="zh-CN"/>
                </w:rPr>
                <w:delText>+TT</w:delText>
              </w:r>
            </w:del>
          </w:p>
        </w:tc>
      </w:tr>
      <w:tr w:rsidR="00511059" w:rsidRPr="00511059" w14:paraId="23D718AD"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EE5C0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40516A17" wp14:editId="0E5FC86E">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64E846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3D39BB2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ACEBF3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208" w:author="Fernando Alonso Macias" w:date="2024-11-05T18:23:00Z" w16du:dateUtc="2024-11-06T02:23:00Z">
              <w:r w:rsidRPr="00511059" w:rsidDel="00DF7101">
                <w:rPr>
                  <w:rFonts w:ascii="Arial" w:eastAsia="Times New Roman" w:hAnsi="Arial" w:cs="v4.2.0"/>
                  <w:sz w:val="18"/>
                  <w:lang w:eastAsia="zh-CN"/>
                </w:rPr>
                <w:delText>+TT</w:delText>
              </w:r>
            </w:del>
          </w:p>
        </w:tc>
        <w:tc>
          <w:tcPr>
            <w:tcW w:w="879" w:type="dxa"/>
            <w:tcBorders>
              <w:top w:val="single" w:sz="4" w:space="0" w:color="auto"/>
              <w:left w:val="single" w:sz="4" w:space="0" w:color="auto"/>
              <w:bottom w:val="nil"/>
              <w:right w:val="single" w:sz="4" w:space="0" w:color="auto"/>
            </w:tcBorders>
            <w:shd w:val="clear" w:color="auto" w:fill="auto"/>
            <w:hideMark/>
          </w:tcPr>
          <w:p w14:paraId="188B2D6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209" w:author="Fernando Alonso Macias" w:date="2024-11-05T18:23:00Z" w16du:dateUtc="2024-11-06T02:23:00Z">
              <w:r w:rsidRPr="00511059" w:rsidDel="00DF7101">
                <w:rPr>
                  <w:rFonts w:ascii="Arial" w:eastAsia="Times New Roman" w:hAnsi="Arial" w:cs="v4.2.0"/>
                  <w:sz w:val="18"/>
                  <w:lang w:eastAsia="zh-CN"/>
                </w:rPr>
                <w:delText>+TT</w:delText>
              </w:r>
            </w:del>
          </w:p>
        </w:tc>
        <w:tc>
          <w:tcPr>
            <w:tcW w:w="892" w:type="dxa"/>
            <w:tcBorders>
              <w:left w:val="single" w:sz="4" w:space="0" w:color="auto"/>
              <w:right w:val="single" w:sz="4" w:space="0" w:color="auto"/>
            </w:tcBorders>
          </w:tcPr>
          <w:p w14:paraId="2E5887E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-Infinity</w:t>
            </w:r>
          </w:p>
        </w:tc>
        <w:tc>
          <w:tcPr>
            <w:tcW w:w="951" w:type="dxa"/>
            <w:tcBorders>
              <w:left w:val="single" w:sz="4" w:space="0" w:color="auto"/>
              <w:right w:val="single" w:sz="4" w:space="0" w:color="auto"/>
            </w:tcBorders>
          </w:tcPr>
          <w:p w14:paraId="156376F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4</w:t>
            </w:r>
            <w:del w:id="210" w:author="Fernando Alonso Macias" w:date="2024-11-05T18:23:00Z" w16du:dateUtc="2024-11-06T02:23:00Z">
              <w:r w:rsidRPr="00511059" w:rsidDel="00DF7101">
                <w:rPr>
                  <w:rFonts w:ascii="Arial" w:eastAsia="Times New Roman" w:hAnsi="Arial" w:cs="v4.2.0"/>
                  <w:sz w:val="18"/>
                  <w:lang w:eastAsia="zh-CN"/>
                </w:rPr>
                <w:delText>+TT</w:delText>
              </w:r>
            </w:del>
          </w:p>
        </w:tc>
      </w:tr>
      <w:tr w:rsidR="00511059" w:rsidRPr="00511059" w14:paraId="3C466B33"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DA7AD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SS-RSRP</w:t>
            </w:r>
            <w:r w:rsidRPr="00511059">
              <w:rPr>
                <w:rFonts w:ascii="Arial" w:eastAsia="Times New Roman"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1A85E3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0332DCA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1473AB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211" w:author="Fernando Alonso Macias" w:date="2024-11-05T18:23:00Z" w16du:dateUtc="2024-11-06T02:23:00Z">
              <w:r w:rsidRPr="00511059" w:rsidDel="00DF7101">
                <w:rPr>
                  <w:rFonts w:ascii="Arial" w:eastAsia="Times New Roman" w:hAnsi="Arial" w:cs="v4.2.0"/>
                  <w:sz w:val="18"/>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4A3A49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212" w:author="Fernando Alonso Macias" w:date="2024-11-05T18:23:00Z" w16du:dateUtc="2024-11-06T02:23:00Z">
              <w:r w:rsidRPr="00511059" w:rsidDel="00DF7101">
                <w:rPr>
                  <w:rFonts w:ascii="Arial" w:eastAsia="Times New Roman" w:hAnsi="Arial" w:cs="v4.2.0"/>
                  <w:sz w:val="18"/>
                  <w:lang w:eastAsia="zh-CN"/>
                </w:rPr>
                <w:delText>+TT</w:delText>
              </w:r>
            </w:del>
          </w:p>
        </w:tc>
        <w:tc>
          <w:tcPr>
            <w:tcW w:w="892" w:type="dxa"/>
            <w:tcBorders>
              <w:left w:val="single" w:sz="4" w:space="0" w:color="auto"/>
              <w:right w:val="single" w:sz="4" w:space="0" w:color="auto"/>
            </w:tcBorders>
          </w:tcPr>
          <w:p w14:paraId="04ED40B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1CD897D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-94</w:t>
            </w:r>
            <w:del w:id="213" w:author="Fernando Alonso Macias" w:date="2024-11-05T18:23:00Z" w16du:dateUtc="2024-11-06T02:23:00Z">
              <w:r w:rsidRPr="00511059" w:rsidDel="00DF7101">
                <w:rPr>
                  <w:rFonts w:ascii="Arial" w:eastAsia="Times New Roman" w:hAnsi="Arial" w:cs="v4.2.0"/>
                  <w:sz w:val="18"/>
                  <w:lang w:eastAsia="zh-CN"/>
                </w:rPr>
                <w:delText>+TT</w:delText>
              </w:r>
            </w:del>
          </w:p>
        </w:tc>
      </w:tr>
      <w:tr w:rsidR="00511059" w:rsidRPr="00511059" w14:paraId="76ECA840" w14:textId="77777777" w:rsidTr="0060779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8B57A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lang w:eastAsia="zh-CN"/>
              </w:rPr>
            </w:pPr>
            <w:r w:rsidRPr="0051105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0AF3AA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D69D22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FAF6EC4" w14:textId="5515FC80"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-64.</w:t>
            </w:r>
            <w:ins w:id="214" w:author="Fernando Alonso Macias" w:date="2024-11-05T18:23:00Z" w16du:dateUtc="2024-11-06T02:23:00Z">
              <w:r w:rsidR="00DF7101">
                <w:rPr>
                  <w:rFonts w:ascii="Arial" w:eastAsia="Times New Roman" w:hAnsi="Arial" w:cs="v4.2.0"/>
                  <w:sz w:val="18"/>
                  <w:lang w:eastAsia="zh-CN"/>
                </w:rPr>
                <w:t>59</w:t>
              </w:r>
            </w:ins>
            <w:del w:id="215" w:author="Fernando Alonso Macias" w:date="2024-11-05T18:23:00Z" w16du:dateUtc="2024-11-06T02:23:00Z">
              <w:r w:rsidRPr="00511059" w:rsidDel="00DF7101">
                <w:rPr>
                  <w:rFonts w:ascii="Arial" w:eastAsia="Times New Roman" w:hAnsi="Arial" w:cs="v4.2.0"/>
                  <w:sz w:val="18"/>
                  <w:lang w:eastAsia="zh-CN"/>
                </w:rPr>
                <w:delText>60+TT</w:delText>
              </w:r>
            </w:del>
          </w:p>
        </w:tc>
        <w:tc>
          <w:tcPr>
            <w:tcW w:w="879" w:type="dxa"/>
            <w:tcBorders>
              <w:top w:val="single" w:sz="4" w:space="0" w:color="auto"/>
              <w:left w:val="single" w:sz="4" w:space="0" w:color="auto"/>
              <w:bottom w:val="single" w:sz="4" w:space="0" w:color="auto"/>
              <w:right w:val="single" w:sz="4" w:space="0" w:color="auto"/>
            </w:tcBorders>
            <w:hideMark/>
          </w:tcPr>
          <w:p w14:paraId="68393E5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216" w:author="Fernando Alonso Macias" w:date="2024-11-05T18:23:00Z" w16du:dateUtc="2024-11-06T02:23:00Z">
              <w:r w:rsidRPr="00511059" w:rsidDel="00DF7101">
                <w:rPr>
                  <w:rFonts w:ascii="Arial" w:eastAsia="Times New Roman" w:hAnsi="Arial" w:cs="v4.2.0"/>
                  <w:sz w:val="18"/>
                  <w:lang w:eastAsia="zh-CN"/>
                </w:rPr>
                <w:delText>+TT</w:delText>
              </w:r>
            </w:del>
          </w:p>
        </w:tc>
        <w:tc>
          <w:tcPr>
            <w:tcW w:w="892" w:type="dxa"/>
            <w:tcBorders>
              <w:left w:val="single" w:sz="4" w:space="0" w:color="auto"/>
              <w:bottom w:val="single" w:sz="4" w:space="0" w:color="auto"/>
              <w:right w:val="single" w:sz="4" w:space="0" w:color="auto"/>
            </w:tcBorders>
          </w:tcPr>
          <w:p w14:paraId="7718F048" w14:textId="13BD8535"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sidDel="00ED11C3">
              <w:rPr>
                <w:rFonts w:ascii="Arial" w:eastAsia="Times New Roman" w:hAnsi="Arial" w:cs="v4.2.0"/>
                <w:sz w:val="18"/>
                <w:lang w:eastAsia="zh-CN"/>
              </w:rPr>
              <w:t>-</w:t>
            </w:r>
            <w:r w:rsidRPr="00511059">
              <w:rPr>
                <w:rFonts w:ascii="Arial" w:eastAsia="Times New Roman" w:hAnsi="Arial" w:cs="v4.2.0"/>
                <w:sz w:val="18"/>
                <w:lang w:eastAsia="zh-CN"/>
              </w:rPr>
              <w:t>64.</w:t>
            </w:r>
            <w:ins w:id="217" w:author="Fernando Alonso Macias" w:date="2024-11-05T18:23:00Z" w16du:dateUtc="2024-11-06T02:23:00Z">
              <w:r w:rsidR="00DF7101">
                <w:rPr>
                  <w:rFonts w:ascii="Arial" w:eastAsia="Times New Roman" w:hAnsi="Arial" w:cs="v4.2.0"/>
                  <w:sz w:val="18"/>
                  <w:lang w:eastAsia="zh-CN"/>
                </w:rPr>
                <w:t>59</w:t>
              </w:r>
            </w:ins>
            <w:del w:id="218" w:author="Fernando Alonso Macias" w:date="2024-11-05T18:23:00Z" w16du:dateUtc="2024-11-06T02:23:00Z">
              <w:r w:rsidRPr="00511059" w:rsidDel="00DF7101">
                <w:rPr>
                  <w:rFonts w:ascii="Arial" w:eastAsia="Times New Roman" w:hAnsi="Arial" w:cs="v4.2.0"/>
                  <w:sz w:val="18"/>
                  <w:lang w:eastAsia="zh-CN"/>
                </w:rPr>
                <w:delText>60+TT</w:delText>
              </w:r>
            </w:del>
          </w:p>
        </w:tc>
        <w:tc>
          <w:tcPr>
            <w:tcW w:w="951" w:type="dxa"/>
            <w:tcBorders>
              <w:left w:val="single" w:sz="4" w:space="0" w:color="auto"/>
              <w:bottom w:val="single" w:sz="4" w:space="0" w:color="auto"/>
              <w:right w:val="single" w:sz="4" w:space="0" w:color="auto"/>
            </w:tcBorders>
          </w:tcPr>
          <w:p w14:paraId="12C6FD3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219" w:author="Fernando Alonso Macias" w:date="2024-11-05T18:23:00Z" w16du:dateUtc="2024-11-06T02:23:00Z">
              <w:r w:rsidRPr="00511059" w:rsidDel="00DF7101">
                <w:rPr>
                  <w:rFonts w:ascii="Arial" w:eastAsia="Times New Roman" w:hAnsi="Arial" w:cs="v4.2.0"/>
                  <w:sz w:val="18"/>
                  <w:lang w:eastAsia="zh-CN"/>
                </w:rPr>
                <w:delText>+TT</w:delText>
              </w:r>
            </w:del>
          </w:p>
        </w:tc>
      </w:tr>
      <w:tr w:rsidR="00511059" w:rsidRPr="00511059" w14:paraId="0A396DE6" w14:textId="77777777" w:rsidTr="0060779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FFA2D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D1650F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E001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BC6F1D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AWGN</w:t>
            </w:r>
          </w:p>
        </w:tc>
      </w:tr>
      <w:tr w:rsidR="00511059" w:rsidRPr="00511059" w14:paraId="4B15116F" w14:textId="77777777" w:rsidTr="00607795">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5839D663"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1:</w:t>
            </w:r>
            <w:r w:rsidRPr="00511059">
              <w:rPr>
                <w:rFonts w:ascii="Arial" w:eastAsia="Times New Roman" w:hAnsi="Arial"/>
                <w:sz w:val="18"/>
              </w:rPr>
              <w:tab/>
              <w:t>The resources for uplink transmission are assigned to the UE prior to the start of time period T2.</w:t>
            </w:r>
          </w:p>
          <w:p w14:paraId="3DE278E5"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2:</w:t>
            </w:r>
            <w:r w:rsidRPr="00511059">
              <w:rPr>
                <w:rFonts w:ascii="Arial" w:eastAsia="Times New Roman" w:hAnsi="Arial"/>
                <w:sz w:val="18"/>
                <w:lang w:eastAsia="zh-CN"/>
              </w:rPr>
              <w:tab/>
            </w:r>
            <w:r w:rsidRPr="0051105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511059">
              <w:rPr>
                <w:rFonts w:ascii="Arial" w:eastAsia="Times New Roman" w:hAnsi="Arial" w:cs="v4.2.0"/>
                <w:noProof/>
                <w:position w:val="-12"/>
                <w:sz w:val="18"/>
                <w:lang w:eastAsia="zh-CN"/>
              </w:rPr>
              <w:drawing>
                <wp:inline distT="0" distB="0" distL="0" distR="0" wp14:anchorId="0B98CFCC" wp14:editId="0068828E">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rPr>
              <w:t xml:space="preserve"> to be fulfilled.</w:t>
            </w:r>
          </w:p>
          <w:p w14:paraId="3444B65E"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3:</w:t>
            </w:r>
            <w:r w:rsidRPr="00511059">
              <w:rPr>
                <w:rFonts w:ascii="Arial" w:eastAsia="Times New Roman" w:hAnsi="Arial"/>
                <w:sz w:val="18"/>
                <w:lang w:eastAsia="zh-CN"/>
              </w:rPr>
              <w:tab/>
            </w:r>
            <w:r w:rsidRPr="00511059">
              <w:rPr>
                <w:rFonts w:ascii="Arial" w:eastAsia="Times New Roman" w:hAnsi="Arial"/>
                <w:sz w:val="18"/>
              </w:rPr>
              <w:t>SS-RSRP levels have been derived from other parameters for information purposes. They are not settable parameters themselves.</w:t>
            </w:r>
          </w:p>
        </w:tc>
      </w:tr>
    </w:tbl>
    <w:p w14:paraId="024AAEA3" w14:textId="77777777" w:rsidR="00511059" w:rsidRPr="00511059" w:rsidRDefault="00511059" w:rsidP="00511059">
      <w:pPr>
        <w:overflowPunct w:val="0"/>
        <w:autoSpaceDE w:val="0"/>
        <w:autoSpaceDN w:val="0"/>
        <w:adjustRightInd w:val="0"/>
        <w:textAlignment w:val="baseline"/>
        <w:rPr>
          <w:rFonts w:eastAsia="Times New Roman" w:cs="v4.2.0"/>
        </w:rPr>
      </w:pPr>
    </w:p>
    <w:p w14:paraId="061A587E"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In test 1, the UE shall send one Event A3 triggered measurement report, with a measurement reporting delay less than 920 </w:t>
      </w:r>
      <w:proofErr w:type="spellStart"/>
      <w:r w:rsidRPr="00511059">
        <w:rPr>
          <w:rFonts w:eastAsia="Times New Roman" w:cs="v4.2.0"/>
        </w:rPr>
        <w:t>ms</w:t>
      </w:r>
      <w:proofErr w:type="spellEnd"/>
      <w:r w:rsidRPr="00511059">
        <w:rPr>
          <w:rFonts w:eastAsia="Times New Roman" w:cs="v4.2.0"/>
        </w:rPr>
        <w:t xml:space="preserve"> from the beginning of time period T2. The UE is not required to read the neighbour cell SSB index in this test.</w:t>
      </w:r>
    </w:p>
    <w:p w14:paraId="3BC192DF"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In test 2, the UE shall send one Event A3 triggered measurement report, with a measurement reporting delay less than 6400 </w:t>
      </w:r>
      <w:proofErr w:type="spellStart"/>
      <w:r w:rsidRPr="00511059">
        <w:rPr>
          <w:rFonts w:eastAsia="Times New Roman" w:cs="v4.2.0"/>
        </w:rPr>
        <w:t>ms</w:t>
      </w:r>
      <w:proofErr w:type="spellEnd"/>
      <w:r w:rsidRPr="00511059">
        <w:rPr>
          <w:rFonts w:eastAsia="Times New Roman" w:cs="v4.2.0"/>
        </w:rPr>
        <w:t xml:space="preserve"> from the beginning of time period T2. The UE is not required to read the neighbour cell SSB index in this test.</w:t>
      </w:r>
    </w:p>
    <w:p w14:paraId="0C2C4F38"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UE shall not send event triggered measurement reports, as long as the reporting criteria are not fulfilled.</w:t>
      </w:r>
    </w:p>
    <w:p w14:paraId="1AE7D636"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rate of correct events observed during repeated tests shall be at least 90%.</w:t>
      </w:r>
    </w:p>
    <w:p w14:paraId="4B11984E" w14:textId="77777777" w:rsidR="00511059" w:rsidRPr="00511059" w:rsidRDefault="00511059" w:rsidP="00511059">
      <w:pPr>
        <w:keepLines/>
        <w:overflowPunct w:val="0"/>
        <w:autoSpaceDE w:val="0"/>
        <w:autoSpaceDN w:val="0"/>
        <w:adjustRightInd w:val="0"/>
        <w:ind w:left="1135" w:hanging="851"/>
        <w:textAlignment w:val="baseline"/>
        <w:rPr>
          <w:rFonts w:eastAsia="Times New Roman"/>
        </w:rPr>
      </w:pPr>
      <w:r w:rsidRPr="00511059">
        <w:rPr>
          <w:rFonts w:eastAsia="Times New Roman"/>
        </w:rPr>
        <w:t>NOTE:</w:t>
      </w:r>
      <w:r w:rsidRPr="00511059">
        <w:rPr>
          <w:rFonts w:eastAsia="Times New Roman"/>
        </w:rPr>
        <w:tab/>
        <w:t>The actual overall delays measured in the test may be up to 2xTTI</w:t>
      </w:r>
      <w:r w:rsidRPr="00511059">
        <w:rPr>
          <w:rFonts w:eastAsia="Times New Roman"/>
          <w:vertAlign w:val="subscript"/>
        </w:rPr>
        <w:t>DCCH</w:t>
      </w:r>
      <w:r w:rsidRPr="00511059">
        <w:rPr>
          <w:rFonts w:eastAsia="Times New Roman"/>
        </w:rPr>
        <w:t xml:space="preserve"> higher than the measurement reporting delays above because of TTI insertion uncertainty of the measurement report in DCCH.</w:t>
      </w:r>
    </w:p>
    <w:p w14:paraId="7D0CB522" w14:textId="77777777" w:rsidR="00511059" w:rsidRPr="00511059" w:rsidRDefault="00511059" w:rsidP="00511059">
      <w:pPr>
        <w:overflowPunct w:val="0"/>
        <w:autoSpaceDE w:val="0"/>
        <w:autoSpaceDN w:val="0"/>
        <w:adjustRightInd w:val="0"/>
        <w:spacing w:before="120"/>
        <w:ind w:left="1418" w:hanging="1418"/>
        <w:textAlignment w:val="baseline"/>
        <w:outlineLvl w:val="3"/>
        <w:rPr>
          <w:rFonts w:ascii="Arial" w:eastAsia="Times New Roman" w:hAnsi="Arial"/>
          <w:sz w:val="24"/>
        </w:rPr>
      </w:pPr>
      <w:r w:rsidRPr="00511059">
        <w:rPr>
          <w:rFonts w:ascii="Arial" w:eastAsia="Times New Roman" w:hAnsi="Arial"/>
          <w:sz w:val="24"/>
        </w:rPr>
        <w:lastRenderedPageBreak/>
        <w:t>14.5.1.6</w:t>
      </w:r>
      <w:r w:rsidRPr="00511059">
        <w:rPr>
          <w:rFonts w:ascii="Arial" w:eastAsia="Times New Roman" w:hAnsi="Arial"/>
          <w:sz w:val="24"/>
        </w:rPr>
        <w:tab/>
        <w:t>NR SA FR1 Event-triggered reporting with SSB time index detection when DRX is not used</w:t>
      </w:r>
      <w:r w:rsidRPr="00511059">
        <w:rPr>
          <w:rFonts w:ascii="Arial" w:eastAsia="Times New Roman" w:hAnsi="Arial"/>
          <w:sz w:val="24"/>
          <w:lang w:eastAsia="zh-TW"/>
        </w:rPr>
        <w:t xml:space="preserve"> with two concurrent partial overlapping (PPO) gaps </w:t>
      </w:r>
      <w:r w:rsidRPr="00511059">
        <w:rPr>
          <w:rFonts w:ascii="Arial" w:eastAsia="Times New Roman" w:hAnsi="Arial"/>
          <w:sz w:val="24"/>
          <w:lang w:eastAsia="zh-CN"/>
        </w:rPr>
        <w:t>for satellite access</w:t>
      </w:r>
    </w:p>
    <w:p w14:paraId="6B8DE085" w14:textId="77777777" w:rsidR="00511059" w:rsidRPr="00511059" w:rsidRDefault="00511059" w:rsidP="00511059">
      <w:pPr>
        <w:keepLines/>
        <w:overflowPunct w:val="0"/>
        <w:autoSpaceDE w:val="0"/>
        <w:autoSpaceDN w:val="0"/>
        <w:adjustRightInd w:val="0"/>
        <w:ind w:left="1135" w:hanging="851"/>
        <w:textAlignment w:val="baseline"/>
        <w:rPr>
          <w:rFonts w:eastAsia="SimSun"/>
          <w:color w:val="FF0000"/>
          <w:lang w:eastAsia="zh-CN"/>
        </w:rPr>
      </w:pPr>
      <w:r w:rsidRPr="00511059">
        <w:rPr>
          <w:rFonts w:eastAsia="SimSun"/>
          <w:color w:val="FF0000"/>
          <w:lang w:eastAsia="zh-CN"/>
        </w:rPr>
        <w:t>Editor's Note:</w:t>
      </w:r>
    </w:p>
    <w:p w14:paraId="3CEB423B" w14:textId="47473274" w:rsidR="00511059" w:rsidRPr="00511059" w:rsidDel="00DF7101" w:rsidRDefault="00511059" w:rsidP="00511059">
      <w:pPr>
        <w:keepLines/>
        <w:numPr>
          <w:ilvl w:val="0"/>
          <w:numId w:val="6"/>
        </w:numPr>
        <w:overflowPunct w:val="0"/>
        <w:autoSpaceDE w:val="0"/>
        <w:autoSpaceDN w:val="0"/>
        <w:adjustRightInd w:val="0"/>
        <w:textAlignment w:val="baseline"/>
        <w:rPr>
          <w:del w:id="220" w:author="Fernando Alonso Macias" w:date="2024-11-05T18:24:00Z" w16du:dateUtc="2024-11-06T02:24:00Z"/>
          <w:rFonts w:eastAsia="SimSun"/>
          <w:color w:val="FF0000"/>
          <w:lang w:eastAsia="zh-CN"/>
        </w:rPr>
      </w:pPr>
      <w:del w:id="221" w:author="Fernando Alonso Macias" w:date="2024-11-05T18:24:00Z" w16du:dateUtc="2024-11-06T02:24:00Z">
        <w:r w:rsidRPr="00511059" w:rsidDel="00DF7101">
          <w:rPr>
            <w:rFonts w:eastAsia="SimSun"/>
            <w:color w:val="FF0000"/>
            <w:lang w:eastAsia="zh-CN"/>
          </w:rPr>
          <w:delText>MU and TT analysis is incomplete</w:delText>
        </w:r>
      </w:del>
    </w:p>
    <w:p w14:paraId="2858AB46"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Message contents are FFS</w:t>
      </w:r>
    </w:p>
    <w:p w14:paraId="6CAF6E19"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Call setup and test procedure needs to be updated</w:t>
      </w:r>
    </w:p>
    <w:p w14:paraId="211FB4D6" w14:textId="6EFB55EB" w:rsidR="00511059" w:rsidRPr="00511059" w:rsidDel="007920E5" w:rsidRDefault="00511059" w:rsidP="00511059">
      <w:pPr>
        <w:keepLines/>
        <w:numPr>
          <w:ilvl w:val="0"/>
          <w:numId w:val="6"/>
        </w:numPr>
        <w:overflowPunct w:val="0"/>
        <w:autoSpaceDE w:val="0"/>
        <w:autoSpaceDN w:val="0"/>
        <w:adjustRightInd w:val="0"/>
        <w:textAlignment w:val="baseline"/>
        <w:rPr>
          <w:del w:id="222" w:author="Fernando Alonso Macias" w:date="2024-11-05T18:08:00Z" w16du:dateUtc="2024-11-06T02:08:00Z"/>
          <w:rFonts w:eastAsia="SimSun"/>
          <w:color w:val="FF0000"/>
          <w:lang w:eastAsia="zh-CN"/>
        </w:rPr>
      </w:pPr>
      <w:del w:id="223" w:author="Fernando Alonso Macias" w:date="2024-11-05T18:08:00Z" w16du:dateUtc="2024-11-06T02:08:00Z">
        <w:r w:rsidRPr="00511059" w:rsidDel="007920E5">
          <w:rPr>
            <w:rFonts w:eastAsia="SimSun"/>
            <w:color w:val="FF0000"/>
            <w:lang w:eastAsia="zh-CN"/>
          </w:rPr>
          <w:delText>Applicability needs to be updated</w:delText>
        </w:r>
      </w:del>
    </w:p>
    <w:p w14:paraId="5869440B" w14:textId="7CE134EA" w:rsidR="00511059" w:rsidRPr="00511059" w:rsidDel="00DF7101" w:rsidRDefault="00511059" w:rsidP="00511059">
      <w:pPr>
        <w:keepLines/>
        <w:numPr>
          <w:ilvl w:val="0"/>
          <w:numId w:val="6"/>
        </w:numPr>
        <w:overflowPunct w:val="0"/>
        <w:autoSpaceDE w:val="0"/>
        <w:autoSpaceDN w:val="0"/>
        <w:adjustRightInd w:val="0"/>
        <w:textAlignment w:val="baseline"/>
        <w:rPr>
          <w:del w:id="224" w:author="Fernando Alonso Macias" w:date="2024-11-05T18:24:00Z" w16du:dateUtc="2024-11-06T02:24:00Z"/>
          <w:rFonts w:eastAsia="SimSun"/>
          <w:color w:val="FF0000"/>
          <w:lang w:eastAsia="zh-CN"/>
        </w:rPr>
      </w:pPr>
      <w:del w:id="225" w:author="Fernando Alonso Macias" w:date="2024-11-05T18:24:00Z" w16du:dateUtc="2024-11-06T02:24:00Z">
        <w:r w:rsidRPr="00511059" w:rsidDel="00DF7101">
          <w:rPr>
            <w:rFonts w:eastAsia="SimSun"/>
            <w:color w:val="FF0000"/>
            <w:lang w:eastAsia="zh-CN"/>
          </w:rPr>
          <w:delText>Exceptions to connection diagram may need to be updated</w:delText>
        </w:r>
      </w:del>
    </w:p>
    <w:p w14:paraId="59642CB7" w14:textId="39A481B6" w:rsidR="00511059" w:rsidRPr="00511059" w:rsidDel="00DF7101" w:rsidRDefault="00511059" w:rsidP="00511059">
      <w:pPr>
        <w:keepLines/>
        <w:numPr>
          <w:ilvl w:val="0"/>
          <w:numId w:val="6"/>
        </w:numPr>
        <w:overflowPunct w:val="0"/>
        <w:autoSpaceDE w:val="0"/>
        <w:autoSpaceDN w:val="0"/>
        <w:adjustRightInd w:val="0"/>
        <w:textAlignment w:val="baseline"/>
        <w:rPr>
          <w:del w:id="226" w:author="Fernando Alonso Macias" w:date="2024-11-05T18:24:00Z" w16du:dateUtc="2024-11-06T02:24:00Z"/>
          <w:rFonts w:eastAsia="SimSun"/>
          <w:color w:val="FF0000"/>
          <w:lang w:eastAsia="zh-CN"/>
        </w:rPr>
      </w:pPr>
      <w:del w:id="227" w:author="Fernando Alonso Macias" w:date="2024-11-05T18:24:00Z" w16du:dateUtc="2024-11-06T02:24:00Z">
        <w:r w:rsidRPr="00511059" w:rsidDel="00DF7101">
          <w:rPr>
            <w:rFonts w:eastAsia="SimSun"/>
            <w:color w:val="FF0000"/>
            <w:lang w:eastAsia="zh-CN"/>
          </w:rPr>
          <w:delText>Several sections are in brackets</w:delText>
        </w:r>
      </w:del>
    </w:p>
    <w:p w14:paraId="731456B2" w14:textId="77777777" w:rsidR="00511059" w:rsidRPr="00511059" w:rsidRDefault="00511059" w:rsidP="00511059">
      <w:pPr>
        <w:keepLines/>
        <w:numPr>
          <w:ilvl w:val="0"/>
          <w:numId w:val="6"/>
        </w:numPr>
        <w:overflowPunct w:val="0"/>
        <w:autoSpaceDE w:val="0"/>
        <w:autoSpaceDN w:val="0"/>
        <w:adjustRightInd w:val="0"/>
        <w:textAlignment w:val="baseline"/>
        <w:rPr>
          <w:rFonts w:eastAsia="SimSun"/>
          <w:color w:val="FF0000"/>
          <w:lang w:eastAsia="zh-CN"/>
        </w:rPr>
      </w:pPr>
      <w:r w:rsidRPr="00511059">
        <w:rPr>
          <w:rFonts w:eastAsia="SimSun"/>
          <w:color w:val="FF0000"/>
          <w:lang w:eastAsia="zh-CN"/>
        </w:rPr>
        <w:t>Several test parameters and configuration are still in brackets or TBD</w:t>
      </w:r>
    </w:p>
    <w:p w14:paraId="6E4EF248"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14.5.1.6.1</w:t>
      </w:r>
      <w:r w:rsidRPr="00511059">
        <w:rPr>
          <w:rFonts w:ascii="Arial" w:eastAsia="Times New Roman" w:hAnsi="Arial"/>
          <w:lang w:eastAsia="sv-SE"/>
        </w:rPr>
        <w:tab/>
        <w:t>Test purpose</w:t>
      </w:r>
    </w:p>
    <w:p w14:paraId="65B1ABAA"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The purpose of this test is to verify that the multiple gaps capable UE makes correct reporting of an event. This test will partly verify the SA intra-frequency NR cell search requirements in clause 14.5.1.0.2.</w:t>
      </w:r>
    </w:p>
    <w:p w14:paraId="6C138E2B"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14.5.1.6.2</w:t>
      </w:r>
      <w:r w:rsidRPr="00511059">
        <w:rPr>
          <w:rFonts w:ascii="Arial" w:eastAsia="Times New Roman" w:hAnsi="Arial"/>
          <w:lang w:eastAsia="sv-SE"/>
        </w:rPr>
        <w:tab/>
        <w:t>Test applicability</w:t>
      </w:r>
    </w:p>
    <w:p w14:paraId="4541F9A9"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This test applies to all types of NR UE release 17 and forward supporting satellite access, 2 parallel measurement gaps (</w:t>
      </w:r>
      <w:r w:rsidRPr="00511059">
        <w:rPr>
          <w:rFonts w:eastAsia="Times New Roman"/>
          <w:i/>
          <w:iCs/>
        </w:rPr>
        <w:t>parallelMeasurementGap-r17</w:t>
      </w:r>
      <w:r w:rsidRPr="00511059">
        <w:rPr>
          <w:rFonts w:eastAsia="Times New Roman"/>
        </w:rPr>
        <w:t>, TS 38.306) and CSI-RS based RLM.</w:t>
      </w:r>
    </w:p>
    <w:p w14:paraId="0F13B3EC"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14.5.1.6.3</w:t>
      </w:r>
      <w:r w:rsidRPr="00511059">
        <w:rPr>
          <w:rFonts w:ascii="Arial" w:eastAsia="Times New Roman" w:hAnsi="Arial"/>
          <w:lang w:eastAsia="sv-SE"/>
        </w:rPr>
        <w:tab/>
        <w:t>Minimum conformance requirements</w:t>
      </w:r>
    </w:p>
    <w:p w14:paraId="01EA0AF4"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minimum conformance requirements are specified in clause 14.5.1.0.</w:t>
      </w:r>
    </w:p>
    <w:p w14:paraId="0AB2D82F"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The normative reference for this requirement is TS 38.133 [6] clause A.14.5.1.6.</w:t>
      </w:r>
    </w:p>
    <w:p w14:paraId="0A1C36A1"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14.5.1.6.4</w:t>
      </w:r>
      <w:r w:rsidRPr="00511059">
        <w:rPr>
          <w:rFonts w:ascii="Arial" w:eastAsia="Times New Roman" w:hAnsi="Arial"/>
          <w:lang w:eastAsia="sv-SE"/>
        </w:rPr>
        <w:tab/>
        <w:t>Test description</w:t>
      </w:r>
    </w:p>
    <w:p w14:paraId="776887C1"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Two cells are deployed in the test, which are FR1 </w:t>
      </w:r>
      <w:proofErr w:type="spellStart"/>
      <w:r w:rsidRPr="00511059">
        <w:rPr>
          <w:rFonts w:eastAsia="Times New Roman" w:cs="v4.2.0"/>
        </w:rPr>
        <w:t>PCell</w:t>
      </w:r>
      <w:proofErr w:type="spellEnd"/>
      <w:r w:rsidRPr="00511059">
        <w:rPr>
          <w:rFonts w:eastAsia="Times New Roman" w:cs="v4.2.0"/>
        </w:rPr>
        <w:t xml:space="preserve"> (Cell 1) and a FR1 neighbour cell (Cell 2) on the same frequency as the </w:t>
      </w:r>
      <w:proofErr w:type="spellStart"/>
      <w:r w:rsidRPr="00511059">
        <w:rPr>
          <w:rFonts w:eastAsia="Times New Roman" w:cs="v4.2.0"/>
        </w:rPr>
        <w:t>PCell</w:t>
      </w:r>
      <w:proofErr w:type="spellEnd"/>
      <w:r w:rsidRPr="00511059">
        <w:rPr>
          <w:rFonts w:eastAsia="Times New Roman" w:cs="v4.2.0"/>
        </w:rPr>
        <w:t xml:space="preserve">. The test parameters for </w:t>
      </w:r>
      <w:proofErr w:type="spellStart"/>
      <w:r w:rsidRPr="00511059">
        <w:rPr>
          <w:rFonts w:eastAsia="Times New Roman" w:cs="v4.2.0"/>
        </w:rPr>
        <w:t>PCell</w:t>
      </w:r>
      <w:proofErr w:type="spellEnd"/>
      <w:r w:rsidRPr="00511059">
        <w:rPr>
          <w:rFonts w:eastAsia="Times New Roman" w:cs="v4.2.0"/>
        </w:rPr>
        <w:t xml:space="preserve"> and neighbour cell are given in Tables 14.5.1.6.4.1-1, 14.5.1.6.4.1-3 and 14.5.1.6.5-1 below. In the measurement control information, a measurement object is configured for the frequency of the </w:t>
      </w:r>
      <w:proofErr w:type="spellStart"/>
      <w:r w:rsidRPr="00511059">
        <w:rPr>
          <w:rFonts w:eastAsia="Times New Roman" w:cs="v4.2.0"/>
        </w:rPr>
        <w:t>PCell</w:t>
      </w:r>
      <w:proofErr w:type="spellEnd"/>
      <w:r w:rsidRPr="00511059">
        <w:rPr>
          <w:rFonts w:eastAsia="Times New Roman" w:cs="v4.2.0"/>
        </w:rPr>
        <w:t xml:space="preserve">, and it is indicated to the UE that event-triggered reporting with Event A3 is used. </w:t>
      </w:r>
      <w:r w:rsidRPr="00511059">
        <w:rPr>
          <w:rFonts w:eastAsia="Times New Roman"/>
        </w:rPr>
        <w:t xml:space="preserve">The UE is configured with 2 PPO concurrent measurement gaps for the intra-frequency measurement. Serving Cell 1 is expected to be measured within </w:t>
      </w:r>
      <w:proofErr w:type="spellStart"/>
      <w:r w:rsidRPr="00511059">
        <w:rPr>
          <w:rFonts w:eastAsia="Times New Roman"/>
        </w:rPr>
        <w:t>MeasGapId</w:t>
      </w:r>
      <w:proofErr w:type="spellEnd"/>
      <w:r w:rsidRPr="00511059">
        <w:rPr>
          <w:rFonts w:eastAsia="Times New Roman"/>
        </w:rPr>
        <w:t xml:space="preserve"> #0 and Neighbour Cell 2 is expected to be measured within </w:t>
      </w:r>
      <w:proofErr w:type="spellStart"/>
      <w:r w:rsidRPr="00511059">
        <w:rPr>
          <w:rFonts w:eastAsia="Times New Roman"/>
        </w:rPr>
        <w:t>MeasGapId</w:t>
      </w:r>
      <w:proofErr w:type="spellEnd"/>
      <w:r w:rsidRPr="00511059">
        <w:rPr>
          <w:rFonts w:eastAsia="Times New Roman"/>
        </w:rPr>
        <w:t xml:space="preserve"> #1. And the priority for </w:t>
      </w:r>
      <w:proofErr w:type="spellStart"/>
      <w:r w:rsidRPr="00511059">
        <w:rPr>
          <w:rFonts w:eastAsia="Times New Roman"/>
        </w:rPr>
        <w:t>MeasGapId</w:t>
      </w:r>
      <w:proofErr w:type="spellEnd"/>
      <w:r w:rsidRPr="00511059">
        <w:rPr>
          <w:rFonts w:eastAsia="Times New Roman"/>
        </w:rPr>
        <w:t xml:space="preserve"> #1 is higher than the priority for </w:t>
      </w:r>
      <w:proofErr w:type="spellStart"/>
      <w:r w:rsidRPr="00511059">
        <w:rPr>
          <w:rFonts w:eastAsia="Times New Roman"/>
        </w:rPr>
        <w:t>MeasGapId</w:t>
      </w:r>
      <w:proofErr w:type="spellEnd"/>
      <w:r w:rsidRPr="00511059">
        <w:rPr>
          <w:rFonts w:eastAsia="Times New Roman"/>
        </w:rPr>
        <w:t xml:space="preserve"> #0. </w:t>
      </w:r>
    </w:p>
    <w:p w14:paraId="002D00CA"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14.5.1.6.4.1</w:t>
      </w:r>
      <w:r w:rsidRPr="00511059">
        <w:rPr>
          <w:rFonts w:ascii="Arial" w:eastAsia="Times New Roman" w:hAnsi="Arial"/>
        </w:rPr>
        <w:tab/>
        <w:t>Initial conditions</w:t>
      </w:r>
    </w:p>
    <w:p w14:paraId="5983F3C3" w14:textId="77777777" w:rsidR="00511059" w:rsidRPr="00511059" w:rsidRDefault="00511059" w:rsidP="00511059">
      <w:pPr>
        <w:keepNext/>
        <w:keepLines/>
        <w:overflowPunct w:val="0"/>
        <w:autoSpaceDE w:val="0"/>
        <w:autoSpaceDN w:val="0"/>
        <w:adjustRightInd w:val="0"/>
        <w:textAlignment w:val="baseline"/>
        <w:rPr>
          <w:rFonts w:eastAsia="Times New Roman"/>
          <w:lang w:eastAsia="sv-SE"/>
        </w:rPr>
      </w:pPr>
      <w:r w:rsidRPr="00511059">
        <w:rPr>
          <w:rFonts w:eastAsia="Times New Roman"/>
          <w:lang w:eastAsia="sv-SE"/>
        </w:rPr>
        <w:t>This test shall be tested using any of the test configurations in Table 14.5.1.6.4.1-1.</w:t>
      </w:r>
    </w:p>
    <w:p w14:paraId="362B6A64"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11059" w:rsidRPr="00511059" w14:paraId="69C93438"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9D4B6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63914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11059">
              <w:rPr>
                <w:rFonts w:ascii="Arial" w:eastAsia="Times New Roman" w:hAnsi="Arial"/>
                <w:b/>
                <w:sz w:val="18"/>
                <w:lang w:eastAsia="zh-TW"/>
              </w:rPr>
              <w:t>Description</w:t>
            </w:r>
          </w:p>
        </w:tc>
      </w:tr>
      <w:tr w:rsidR="00511059" w:rsidRPr="00511059" w14:paraId="7217BAB7"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6E549F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11059">
              <w:rPr>
                <w:rFonts w:ascii="Arial" w:eastAsia="Times New Roman" w:hAnsi="Arial"/>
                <w:sz w:val="18"/>
                <w:lang w:eastAsia="zh-TW"/>
              </w:rPr>
              <w:t>14.5.1.6-1</w:t>
            </w:r>
          </w:p>
        </w:tc>
        <w:tc>
          <w:tcPr>
            <w:tcW w:w="6348" w:type="dxa"/>
            <w:tcBorders>
              <w:top w:val="single" w:sz="4" w:space="0" w:color="auto"/>
              <w:left w:val="single" w:sz="4" w:space="0" w:color="auto"/>
              <w:bottom w:val="single" w:sz="4" w:space="0" w:color="auto"/>
              <w:right w:val="single" w:sz="4" w:space="0" w:color="auto"/>
            </w:tcBorders>
            <w:hideMark/>
          </w:tcPr>
          <w:p w14:paraId="0553921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CN"/>
              </w:rPr>
              <w:t xml:space="preserve">GSO, NR </w:t>
            </w:r>
            <w:r w:rsidRPr="00511059">
              <w:rPr>
                <w:rFonts w:ascii="Arial" w:eastAsia="Times New Roman" w:hAnsi="Arial"/>
                <w:sz w:val="18"/>
                <w:lang w:eastAsia="zh-TW"/>
              </w:rPr>
              <w:t>FDD, SSB SCS 15 kHz, data SCS 15 kHz, BW 10 MHz</w:t>
            </w:r>
          </w:p>
        </w:tc>
      </w:tr>
      <w:tr w:rsidR="00511059" w:rsidRPr="00511059" w14:paraId="3BA8C5B5"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62FA3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5724D91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NGSO, NR </w:t>
            </w:r>
            <w:r w:rsidRPr="00511059">
              <w:rPr>
                <w:rFonts w:ascii="Arial" w:eastAsia="Times New Roman" w:hAnsi="Arial"/>
                <w:sz w:val="18"/>
                <w:lang w:eastAsia="zh-TW"/>
              </w:rPr>
              <w:t>FDD, SSB SCS 15 kHz, data SCS 15 kHz, BW 10 MHz</w:t>
            </w:r>
          </w:p>
        </w:tc>
      </w:tr>
      <w:tr w:rsidR="00511059" w:rsidRPr="00511059" w14:paraId="53987AA2"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4B58ABE" w14:textId="77777777" w:rsidR="00511059" w:rsidRPr="00511059" w:rsidRDefault="00511059" w:rsidP="0051105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511059">
              <w:rPr>
                <w:rFonts w:ascii="Arial" w:eastAsia="Times New Roman" w:hAnsi="Arial"/>
                <w:sz w:val="18"/>
              </w:rPr>
              <w:t>Note:</w:t>
            </w:r>
            <w:r w:rsidRPr="00511059">
              <w:rPr>
                <w:rFonts w:ascii="Arial" w:eastAsia="Times New Roman" w:hAnsi="Arial"/>
                <w:sz w:val="18"/>
              </w:rPr>
              <w:tab/>
              <w:t>The UE is only required to be tested in one of the supported test configurations.</w:t>
            </w:r>
          </w:p>
        </w:tc>
      </w:tr>
    </w:tbl>
    <w:p w14:paraId="1BA56A00"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33E050FA" w14:textId="77777777" w:rsidR="00511059" w:rsidRPr="00511059" w:rsidRDefault="00511059" w:rsidP="00511059">
      <w:pPr>
        <w:overflowPunct w:val="0"/>
        <w:autoSpaceDE w:val="0"/>
        <w:autoSpaceDN w:val="0"/>
        <w:adjustRightInd w:val="0"/>
        <w:textAlignment w:val="baseline"/>
        <w:rPr>
          <w:rFonts w:eastAsia="Times New Roman"/>
          <w:lang w:eastAsia="sv-SE"/>
        </w:rPr>
      </w:pPr>
      <w:r w:rsidRPr="00511059">
        <w:rPr>
          <w:rFonts w:eastAsia="Times New Roman"/>
          <w:lang w:eastAsia="sv-SE"/>
        </w:rPr>
        <w:t>Configure the test equipment and the DUT according to the parameters in Table 14.5.1.6.4.1-2.</w:t>
      </w:r>
    </w:p>
    <w:p w14:paraId="3F8F4B88" w14:textId="77777777" w:rsidR="00511059" w:rsidRPr="00511059" w:rsidRDefault="00511059" w:rsidP="00511059">
      <w:pPr>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1059" w:rsidRPr="00511059" w14:paraId="28BBD97C"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7516989"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4A9167"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CB8CDCD" w14:textId="77777777" w:rsidR="00511059" w:rsidRPr="00511059" w:rsidRDefault="00511059" w:rsidP="00511059">
            <w:pPr>
              <w:overflowPunct w:val="0"/>
              <w:autoSpaceDE w:val="0"/>
              <w:autoSpaceDN w:val="0"/>
              <w:adjustRightInd w:val="0"/>
              <w:spacing w:after="0"/>
              <w:jc w:val="center"/>
              <w:textAlignment w:val="baseline"/>
              <w:rPr>
                <w:rFonts w:ascii="Arial" w:eastAsia="Times New Roman" w:hAnsi="Arial"/>
                <w:b/>
                <w:sz w:val="18"/>
              </w:rPr>
            </w:pPr>
            <w:r w:rsidRPr="00511059">
              <w:rPr>
                <w:rFonts w:ascii="Arial" w:eastAsia="Times New Roman" w:hAnsi="Arial"/>
                <w:b/>
                <w:sz w:val="18"/>
              </w:rPr>
              <w:t>Comment</w:t>
            </w:r>
          </w:p>
        </w:tc>
      </w:tr>
      <w:tr w:rsidR="00511059" w:rsidRPr="00511059" w14:paraId="649746A0"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99343BC"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9A6D6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C639D5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clause 4.1.</w:t>
            </w:r>
          </w:p>
        </w:tc>
      </w:tr>
      <w:tr w:rsidR="00511059" w:rsidRPr="00511059" w14:paraId="3522991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A7D6149"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9FC58"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Annex E, table E.12-1 and TS 38.508-1 [14] clause 4.3.1 and 4.4.2.</w:t>
            </w:r>
          </w:p>
        </w:tc>
      </w:tr>
      <w:tr w:rsidR="00511059" w:rsidRPr="00511059" w14:paraId="239EA991"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B58722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213297"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by the test configuration selected from Table 14.5.1.6.4.1-1.</w:t>
            </w:r>
          </w:p>
        </w:tc>
      </w:tr>
      <w:tr w:rsidR="00511059" w:rsidRPr="00511059" w14:paraId="57331100"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8DBE9E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AA298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607E041"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clause C.2.2.</w:t>
            </w:r>
          </w:p>
        </w:tc>
      </w:tr>
      <w:tr w:rsidR="00511059" w:rsidRPr="00511059" w14:paraId="1A535A7F"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2022B6"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E087A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4C18603" w14:textId="4723B600"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A.3.1.</w:t>
            </w:r>
            <w:ins w:id="228" w:author="Fernando Alonso Macias" w:date="2024-11-05T18:24:00Z" w16du:dateUtc="2024-11-06T02:24:00Z">
              <w:r w:rsidR="00DF7101">
                <w:rPr>
                  <w:rFonts w:ascii="Arial" w:eastAsia="Times New Roman" w:hAnsi="Arial"/>
                  <w:sz w:val="18"/>
                </w:rPr>
                <w:t>8.2</w:t>
              </w:r>
            </w:ins>
            <w:del w:id="229" w:author="Fernando Alonso Macias" w:date="2024-11-05T18:24:00Z" w16du:dateUtc="2024-11-06T02:24:00Z">
              <w:r w:rsidRPr="00511059" w:rsidDel="00DF7101">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F3EE13B"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 specified in TS 38.508-1 [14] Annex A.</w:t>
            </w:r>
          </w:p>
        </w:tc>
      </w:tr>
      <w:tr w:rsidR="00511059" w:rsidRPr="00511059" w14:paraId="11B37483"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C3673F"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5C9CB4"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CF45D70"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1666E"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p>
        </w:tc>
      </w:tr>
      <w:tr w:rsidR="00511059" w:rsidRPr="00511059" w14:paraId="1F2BDF59"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2C89844E" w14:textId="77777777"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A57F73" w14:textId="110A9CAE" w:rsidR="00511059" w:rsidRPr="00511059" w:rsidRDefault="00DF7101" w:rsidP="00511059">
            <w:pPr>
              <w:overflowPunct w:val="0"/>
              <w:autoSpaceDE w:val="0"/>
              <w:autoSpaceDN w:val="0"/>
              <w:adjustRightInd w:val="0"/>
              <w:spacing w:after="0"/>
              <w:textAlignment w:val="baseline"/>
              <w:rPr>
                <w:rFonts w:ascii="Arial" w:eastAsia="Times New Roman" w:hAnsi="Arial"/>
                <w:sz w:val="18"/>
              </w:rPr>
            </w:pPr>
            <w:ins w:id="230" w:author="Fernando Alonso Macias" w:date="2024-11-05T18:24:00Z" w16du:dateUtc="2024-11-06T02:24:00Z">
              <w:r>
                <w:rPr>
                  <w:rFonts w:ascii="Arial" w:eastAsia="Times New Roman" w:hAnsi="Arial"/>
                  <w:sz w:val="18"/>
                </w:rPr>
                <w:t>N/A</w:t>
              </w:r>
            </w:ins>
            <w:del w:id="231" w:author="Fernando Alonso Macias" w:date="2024-11-05T18:24:00Z" w16du:dateUtc="2024-11-06T02:24:00Z">
              <w:r w:rsidR="00511059" w:rsidRPr="00511059" w:rsidDel="00DF710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21733D3" w14:textId="0A3D7FE2" w:rsidR="00511059" w:rsidRPr="00511059" w:rsidRDefault="00511059" w:rsidP="00511059">
            <w:pPr>
              <w:overflowPunct w:val="0"/>
              <w:autoSpaceDE w:val="0"/>
              <w:autoSpaceDN w:val="0"/>
              <w:adjustRightInd w:val="0"/>
              <w:spacing w:after="0"/>
              <w:textAlignment w:val="baseline"/>
              <w:rPr>
                <w:rFonts w:ascii="Arial" w:eastAsia="Times New Roman" w:hAnsi="Arial"/>
                <w:sz w:val="18"/>
              </w:rPr>
            </w:pPr>
            <w:del w:id="232" w:author="Fernando Alonso Macias" w:date="2024-11-05T18:24:00Z" w16du:dateUtc="2024-11-06T02:24:00Z">
              <w:r w:rsidRPr="00511059" w:rsidDel="00DF7101">
                <w:rPr>
                  <w:rFonts w:ascii="Arial" w:eastAsia="Times New Roman" w:hAnsi="Arial"/>
                  <w:sz w:val="18"/>
                </w:rPr>
                <w:delText>[4Rx support is FFS, exceptions may need to be removed]</w:delText>
              </w:r>
            </w:del>
          </w:p>
        </w:tc>
      </w:tr>
    </w:tbl>
    <w:p w14:paraId="71242DEC" w14:textId="77777777" w:rsidR="00511059" w:rsidRPr="00511059" w:rsidRDefault="00511059" w:rsidP="00511059">
      <w:pPr>
        <w:overflowPunct w:val="0"/>
        <w:autoSpaceDE w:val="0"/>
        <w:autoSpaceDN w:val="0"/>
        <w:adjustRightInd w:val="0"/>
        <w:textAlignment w:val="baseline"/>
        <w:rPr>
          <w:rFonts w:eastAsia="Times New Roman"/>
          <w:lang w:eastAsia="sv-SE"/>
        </w:rPr>
      </w:pPr>
    </w:p>
    <w:p w14:paraId="1402B9B6"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The general test parameter settings are set up according to Table 14.5.1.6.4.1-3.</w:t>
      </w:r>
    </w:p>
    <w:p w14:paraId="479B4213"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Message contents are defined in clause 14.5.1.6.4.3.</w:t>
      </w:r>
    </w:p>
    <w:p w14:paraId="2A42AD44" w14:textId="3FBC49C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Cell 1 and Cell 2 are NR cells (</w:t>
      </w:r>
      <w:proofErr w:type="spellStart"/>
      <w:r w:rsidRPr="00511059">
        <w:rPr>
          <w:rFonts w:eastAsia="Times New Roman"/>
        </w:rPr>
        <w:t>PCell</w:t>
      </w:r>
      <w:proofErr w:type="spellEnd"/>
      <w:r w:rsidRPr="00511059">
        <w:rPr>
          <w:rFonts w:eastAsia="Times New Roman"/>
        </w:rPr>
        <w:t xml:space="preserve"> and </w:t>
      </w:r>
      <w:proofErr w:type="spellStart"/>
      <w:r w:rsidRPr="00511059">
        <w:rPr>
          <w:rFonts w:eastAsia="Times New Roman"/>
        </w:rPr>
        <w:t>neighbor</w:t>
      </w:r>
      <w:proofErr w:type="spellEnd"/>
      <w:r w:rsidRPr="00511059">
        <w:rPr>
          <w:rFonts w:eastAsia="Times New Roman"/>
        </w:rPr>
        <w:t xml:space="preserve"> cell, respectively) with the power level set according to clauses </w:t>
      </w:r>
      <w:del w:id="233" w:author="Fernando Alonso Macias" w:date="2024-11-05T18:24:00Z" w16du:dateUtc="2024-11-06T02:24:00Z">
        <w:r w:rsidRPr="00511059" w:rsidDel="00F32B56">
          <w:rPr>
            <w:rFonts w:eastAsia="Times New Roman"/>
          </w:rPr>
          <w:delText>[</w:delText>
        </w:r>
      </w:del>
      <w:r w:rsidRPr="00511059">
        <w:rPr>
          <w:rFonts w:eastAsia="Times New Roman"/>
        </w:rPr>
        <w:t>C.1.2 and C.1.3</w:t>
      </w:r>
      <w:del w:id="234" w:author="Fernando Alonso Macias" w:date="2024-11-05T18:24:00Z" w16du:dateUtc="2024-11-06T02:24:00Z">
        <w:r w:rsidRPr="00511059" w:rsidDel="00F32B56">
          <w:rPr>
            <w:rFonts w:eastAsia="Times New Roman"/>
          </w:rPr>
          <w:delText>]</w:delText>
        </w:r>
      </w:del>
      <w:r w:rsidRPr="00511059">
        <w:rPr>
          <w:rFonts w:eastAsia="Times New Roman"/>
        </w:rPr>
        <w:t xml:space="preserve"> for this test. </w:t>
      </w:r>
      <w:del w:id="235" w:author="Fernando Alonso Macias" w:date="2024-11-05T18:24:00Z" w16du:dateUtc="2024-11-06T02:24:00Z">
        <w:r w:rsidRPr="00511059" w:rsidDel="00F32B56">
          <w:rPr>
            <w:rFonts w:eastAsia="Times New Roman"/>
          </w:rPr>
          <w:delText>[</w:delText>
        </w:r>
      </w:del>
      <w:r w:rsidRPr="00511059">
        <w:rPr>
          <w:rFonts w:eastAsia="Times New Roman"/>
        </w:rPr>
        <w:t>Both Cell 1 and Cell 2 are satellite access cells</w:t>
      </w:r>
      <w:del w:id="236" w:author="Fernando Alonso Macias" w:date="2024-11-05T18:24:00Z" w16du:dateUtc="2024-11-06T02:24:00Z">
        <w:r w:rsidRPr="00511059" w:rsidDel="00F32B56">
          <w:rPr>
            <w:rFonts w:eastAsia="Times New Roman"/>
          </w:rPr>
          <w:delText>]</w:delText>
        </w:r>
      </w:del>
      <w:r w:rsidRPr="00511059">
        <w:rPr>
          <w:rFonts w:eastAsia="Times New Roman"/>
        </w:rPr>
        <w:t>.</w:t>
      </w:r>
    </w:p>
    <w:p w14:paraId="5AFDE5CA"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The initial test environment conditions are setup according to section 14.0.5.</w:t>
      </w:r>
    </w:p>
    <w:p w14:paraId="59655949" w14:textId="77777777" w:rsidR="00511059" w:rsidRPr="00511059" w:rsidRDefault="00511059" w:rsidP="00511059">
      <w:pPr>
        <w:keepNext/>
        <w:keepLines/>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1059" w:rsidRPr="00511059" w14:paraId="7E520093" w14:textId="77777777" w:rsidTr="0060779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01F3CB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9AB6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5E13D4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1105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CF787E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F24B57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b/>
                <w:sz w:val="18"/>
              </w:rPr>
              <w:t>Comment</w:t>
            </w:r>
          </w:p>
        </w:tc>
      </w:tr>
      <w:tr w:rsidR="00511059" w:rsidRPr="00511059" w14:paraId="32ED62E9"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2AECF4A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F7257D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0A10DF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A20A1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C6AA94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0E07D280"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7F8551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CE63CE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BA93E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2BC8CAA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1142CC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Cell to be identified.</w:t>
            </w:r>
          </w:p>
        </w:tc>
      </w:tr>
      <w:tr w:rsidR="00511059" w:rsidRPr="00511059" w14:paraId="6183FA9D"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D232F0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9D0C23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69BA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07F3FC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4CBF49E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E64627D" w14:textId="77777777" w:rsidTr="00607795">
        <w:trPr>
          <w:cantSplit/>
        </w:trPr>
        <w:tc>
          <w:tcPr>
            <w:tcW w:w="2518" w:type="dxa"/>
            <w:tcBorders>
              <w:top w:val="single" w:sz="4" w:space="0" w:color="auto"/>
              <w:left w:val="single" w:sz="4" w:space="0" w:color="auto"/>
              <w:bottom w:val="single" w:sz="4" w:space="0" w:color="auto"/>
              <w:right w:val="single" w:sz="4" w:space="0" w:color="auto"/>
            </w:tcBorders>
          </w:tcPr>
          <w:p w14:paraId="1F3239F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64E7A0C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250F2A5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1D8FD3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0C77E3A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lang w:eastAsia="zh-CN"/>
              </w:rPr>
              <w:t>For GSO</w:t>
            </w:r>
          </w:p>
        </w:tc>
      </w:tr>
      <w:tr w:rsidR="00511059" w:rsidRPr="00511059" w14:paraId="2E4DBADE" w14:textId="77777777" w:rsidTr="00607795">
        <w:trPr>
          <w:cantSplit/>
        </w:trPr>
        <w:tc>
          <w:tcPr>
            <w:tcW w:w="2518" w:type="dxa"/>
            <w:tcBorders>
              <w:top w:val="single" w:sz="4" w:space="0" w:color="auto"/>
              <w:left w:val="single" w:sz="4" w:space="0" w:color="auto"/>
              <w:bottom w:val="single" w:sz="4" w:space="0" w:color="auto"/>
              <w:right w:val="single" w:sz="4" w:space="0" w:color="auto"/>
            </w:tcBorders>
          </w:tcPr>
          <w:p w14:paraId="1C234EC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192A57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1E30A1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E070D3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F92D04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lang w:eastAsia="zh-CN"/>
              </w:rPr>
              <w:t>For NGSO</w:t>
            </w:r>
          </w:p>
        </w:tc>
      </w:tr>
      <w:tr w:rsidR="00511059" w:rsidRPr="00511059" w14:paraId="104AB274" w14:textId="77777777" w:rsidTr="00607795">
        <w:trPr>
          <w:cantSplit/>
        </w:trPr>
        <w:tc>
          <w:tcPr>
            <w:tcW w:w="2518" w:type="dxa"/>
            <w:tcBorders>
              <w:top w:val="single" w:sz="4" w:space="0" w:color="auto"/>
              <w:left w:val="single" w:sz="4" w:space="0" w:color="auto"/>
              <w:bottom w:val="single" w:sz="4" w:space="0" w:color="auto"/>
              <w:right w:val="single" w:sz="4" w:space="0" w:color="auto"/>
            </w:tcBorders>
          </w:tcPr>
          <w:p w14:paraId="7706A68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552F2E4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E0F64A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F948AF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00A3359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15C3A04F" w14:textId="77777777" w:rsidTr="00607795">
        <w:trPr>
          <w:cantSplit/>
          <w:trHeight w:val="46"/>
        </w:trPr>
        <w:tc>
          <w:tcPr>
            <w:tcW w:w="2518" w:type="dxa"/>
            <w:tcBorders>
              <w:top w:val="single" w:sz="4" w:space="0" w:color="auto"/>
              <w:left w:val="single" w:sz="4" w:space="0" w:color="auto"/>
              <w:bottom w:val="single" w:sz="4" w:space="0" w:color="auto"/>
              <w:right w:val="single" w:sz="4" w:space="0" w:color="auto"/>
            </w:tcBorders>
          </w:tcPr>
          <w:p w14:paraId="1CACB72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28FB1C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475246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5D0380F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sz w:val="18"/>
                <w:lang w:eastAsia="zh-TW"/>
              </w:rPr>
              <w:t xml:space="preserve">0 for </w:t>
            </w:r>
            <w:proofErr w:type="spellStart"/>
            <w:r w:rsidRPr="00511059">
              <w:rPr>
                <w:rFonts w:ascii="Arial" w:eastAsia="Times New Roman" w:hAnsi="Arial"/>
                <w:sz w:val="18"/>
                <w:lang w:eastAsia="zh-TW"/>
              </w:rPr>
              <w:t>MeasGapId</w:t>
            </w:r>
            <w:proofErr w:type="spellEnd"/>
            <w:r w:rsidRPr="00511059">
              <w:rPr>
                <w:rFonts w:ascii="Arial" w:eastAsia="Times New Roman" w:hAnsi="Arial"/>
                <w:sz w:val="18"/>
                <w:lang w:eastAsia="zh-TW"/>
              </w:rPr>
              <w:t xml:space="preserve"> #0</w:t>
            </w:r>
          </w:p>
          <w:p w14:paraId="6A78572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SimSun" w:hAnsi="Arial"/>
                <w:sz w:val="18"/>
                <w:lang w:eastAsia="zh-TW"/>
              </w:rPr>
              <w:t xml:space="preserve">1 for </w:t>
            </w:r>
            <w:proofErr w:type="spellStart"/>
            <w:r w:rsidRPr="00511059">
              <w:rPr>
                <w:rFonts w:ascii="Arial" w:eastAsia="SimSun" w:hAnsi="Arial"/>
                <w:sz w:val="18"/>
                <w:lang w:eastAsia="zh-TW"/>
              </w:rPr>
              <w:t>MeasG</w:t>
            </w:r>
            <w:r w:rsidRPr="00511059">
              <w:rPr>
                <w:rFonts w:ascii="Arial" w:eastAsia="Times New Roman" w:hAnsi="Arial"/>
                <w:sz w:val="18"/>
              </w:rPr>
              <w:t>apId</w:t>
            </w:r>
            <w:proofErr w:type="spellEnd"/>
            <w:r w:rsidRPr="00511059">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25B46CE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As specified in 38.133 [6] clause 9.1.2-1.</w:t>
            </w:r>
          </w:p>
        </w:tc>
      </w:tr>
      <w:tr w:rsidR="00511059" w:rsidRPr="00511059" w14:paraId="56FDA439"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0CE9B2D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7C7FC30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C695E8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15C0E1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TW"/>
              </w:rPr>
            </w:pPr>
            <w:r w:rsidRPr="00511059">
              <w:rPr>
                <w:rFonts w:ascii="Arial" w:eastAsia="Times New Roman" w:hAnsi="Arial"/>
                <w:bCs/>
                <w:sz w:val="18"/>
                <w:lang w:eastAsia="zh-CN"/>
              </w:rPr>
              <w:t xml:space="preserve">40ms </w:t>
            </w:r>
            <w:r w:rsidRPr="00511059">
              <w:rPr>
                <w:rFonts w:ascii="Arial" w:eastAsia="Times New Roman" w:hAnsi="Arial"/>
                <w:sz w:val="18"/>
                <w:lang w:eastAsia="zh-TW"/>
              </w:rPr>
              <w:t xml:space="preserve">for </w:t>
            </w:r>
            <w:proofErr w:type="spellStart"/>
            <w:r w:rsidRPr="00511059">
              <w:rPr>
                <w:rFonts w:ascii="Arial" w:eastAsia="Times New Roman" w:hAnsi="Arial"/>
                <w:sz w:val="18"/>
                <w:lang w:eastAsia="zh-TW"/>
              </w:rPr>
              <w:t>MeasGapId</w:t>
            </w:r>
            <w:proofErr w:type="spellEnd"/>
            <w:r w:rsidRPr="00511059">
              <w:rPr>
                <w:rFonts w:ascii="Arial" w:eastAsia="Times New Roman" w:hAnsi="Arial"/>
                <w:sz w:val="18"/>
                <w:lang w:eastAsia="zh-TW"/>
              </w:rPr>
              <w:t xml:space="preserve"> #0</w:t>
            </w:r>
          </w:p>
          <w:p w14:paraId="4394CF1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SimSun" w:hAnsi="Arial"/>
                <w:sz w:val="18"/>
                <w:lang w:eastAsia="zh-CN"/>
              </w:rPr>
              <w:t>80ms</w:t>
            </w:r>
            <w:r w:rsidRPr="00511059">
              <w:rPr>
                <w:rFonts w:ascii="Arial" w:eastAsia="SimSun" w:hAnsi="Arial"/>
                <w:sz w:val="18"/>
                <w:lang w:eastAsia="zh-TW"/>
              </w:rPr>
              <w:t xml:space="preserve"> for </w:t>
            </w:r>
            <w:proofErr w:type="spellStart"/>
            <w:r w:rsidRPr="00511059">
              <w:rPr>
                <w:rFonts w:ascii="Arial" w:eastAsia="SimSun" w:hAnsi="Arial"/>
                <w:sz w:val="18"/>
                <w:lang w:eastAsia="zh-TW"/>
              </w:rPr>
              <w:t>MeasG</w:t>
            </w:r>
            <w:r w:rsidRPr="00511059">
              <w:rPr>
                <w:rFonts w:ascii="Arial" w:eastAsia="Times New Roman" w:hAnsi="Arial"/>
                <w:sz w:val="18"/>
              </w:rPr>
              <w:t>apId</w:t>
            </w:r>
            <w:proofErr w:type="spellEnd"/>
            <w:r w:rsidRPr="00511059">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3EDA47B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A4A785D"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B9204C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BCD6F7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397AF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F2F876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D69AE2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1715C26"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45F8671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597DF5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60858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27EF028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TW"/>
              </w:rPr>
              <w:t xml:space="preserve">39 for </w:t>
            </w:r>
            <w:proofErr w:type="spellStart"/>
            <w:r w:rsidRPr="00511059">
              <w:rPr>
                <w:rFonts w:ascii="Arial" w:eastAsia="Times New Roman" w:hAnsi="Arial"/>
                <w:sz w:val="18"/>
              </w:rPr>
              <w:t>MeasGapId</w:t>
            </w:r>
            <w:proofErr w:type="spellEnd"/>
            <w:r w:rsidRPr="00511059">
              <w:rPr>
                <w:rFonts w:ascii="Arial" w:eastAsia="Times New Roman" w:hAnsi="Arial"/>
                <w:sz w:val="18"/>
              </w:rPr>
              <w:t xml:space="preserve"> #0</w:t>
            </w:r>
          </w:p>
          <w:p w14:paraId="1740CC4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TW"/>
              </w:rPr>
              <w:t xml:space="preserve">4 for </w:t>
            </w:r>
            <w:proofErr w:type="spellStart"/>
            <w:r w:rsidRPr="00511059">
              <w:rPr>
                <w:rFonts w:ascii="Arial" w:eastAsia="Times New Roman" w:hAnsi="Arial"/>
                <w:sz w:val="18"/>
              </w:rPr>
              <w:t>MeasGapId</w:t>
            </w:r>
            <w:proofErr w:type="spellEnd"/>
            <w:r w:rsidRPr="00511059">
              <w:rPr>
                <w:rFonts w:ascii="Arial" w:eastAsia="Times New Roman" w:hAnsi="Arial"/>
                <w:sz w:val="18"/>
              </w:rPr>
              <w:t xml:space="preserve"> #1</w:t>
            </w:r>
            <w:r w:rsidRPr="00511059">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2BE8EA4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323A25A2"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14E8DEE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44BCB14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5EA4E8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D296E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21F43FA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E0944CB"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7BC2946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2C3805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1E820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1A70632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499742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6FEA334E"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74A1170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2FD6E5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F7ED0C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F1B4B1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51C761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3253558"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06BF1BF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CA0AA7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AB8B25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A9E40B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3425A48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2A24B825"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657C3F3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A912CEA"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74FF5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974DA3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22E4448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L3 filtering is not used</w:t>
            </w:r>
          </w:p>
        </w:tc>
      </w:tr>
      <w:tr w:rsidR="00511059" w:rsidRPr="00511059" w14:paraId="631BF3F6"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DB92E8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243A7E4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1105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30C55F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B49F61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F7192D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lang w:eastAsia="zh-CN"/>
              </w:rPr>
            </w:pPr>
            <w:r w:rsidRPr="00511059">
              <w:rPr>
                <w:rFonts w:ascii="Arial" w:eastAsia="Times New Roman" w:hAnsi="Arial" w:cs="Arial"/>
                <w:sz w:val="18"/>
                <w:lang w:eastAsia="zh-CN"/>
              </w:rPr>
              <w:t>OFF</w:t>
            </w:r>
          </w:p>
        </w:tc>
      </w:tr>
      <w:tr w:rsidR="00511059" w:rsidRPr="00511059" w14:paraId="41DE6359" w14:textId="77777777" w:rsidTr="00607795">
        <w:trPr>
          <w:cantSplit/>
        </w:trPr>
        <w:tc>
          <w:tcPr>
            <w:tcW w:w="2518" w:type="dxa"/>
            <w:tcBorders>
              <w:top w:val="single" w:sz="4" w:space="0" w:color="auto"/>
              <w:left w:val="single" w:sz="4" w:space="0" w:color="auto"/>
              <w:right w:val="single" w:sz="4" w:space="0" w:color="auto"/>
            </w:tcBorders>
            <w:hideMark/>
          </w:tcPr>
          <w:p w14:paraId="426B0FB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cs="Arial"/>
                <w:sz w:val="18"/>
              </w:rPr>
              <w:t>Time offset between serving and neighbour cells</w:t>
            </w:r>
          </w:p>
        </w:tc>
        <w:tc>
          <w:tcPr>
            <w:tcW w:w="709" w:type="dxa"/>
            <w:tcBorders>
              <w:top w:val="single" w:sz="4" w:space="0" w:color="auto"/>
              <w:left w:val="single" w:sz="4" w:space="0" w:color="auto"/>
              <w:right w:val="single" w:sz="4" w:space="0" w:color="auto"/>
            </w:tcBorders>
          </w:tcPr>
          <w:p w14:paraId="2047AAAA" w14:textId="5A4CE829" w:rsidR="00511059" w:rsidRPr="00511059" w:rsidRDefault="00F32B56" w:rsidP="00511059">
            <w:pPr>
              <w:keepNext/>
              <w:keepLines/>
              <w:overflowPunct w:val="0"/>
              <w:autoSpaceDE w:val="0"/>
              <w:autoSpaceDN w:val="0"/>
              <w:adjustRightInd w:val="0"/>
              <w:spacing w:after="0"/>
              <w:textAlignment w:val="baseline"/>
              <w:rPr>
                <w:rFonts w:ascii="Arial" w:eastAsia="Times New Roman" w:hAnsi="Arial" w:cs="Arial"/>
                <w:sz w:val="18"/>
              </w:rPr>
            </w:pPr>
            <w:proofErr w:type="spellStart"/>
            <w:ins w:id="237" w:author="Fernando Alonso Macias" w:date="2024-11-05T18:24:00Z" w16du:dateUtc="2024-11-06T02:24:00Z">
              <w:r>
                <w:rPr>
                  <w:rFonts w:ascii="Arial" w:eastAsia="Times New Roman" w:hAnsi="Arial" w:cs="Arial"/>
                  <w:sz w:val="18"/>
                </w:rPr>
                <w:t>ms</w:t>
              </w:r>
            </w:ins>
            <w:proofErr w:type="spellEnd"/>
          </w:p>
        </w:tc>
        <w:tc>
          <w:tcPr>
            <w:tcW w:w="992" w:type="dxa"/>
            <w:tcBorders>
              <w:top w:val="single" w:sz="4" w:space="0" w:color="auto"/>
              <w:left w:val="single" w:sz="4" w:space="0" w:color="auto"/>
              <w:right w:val="single" w:sz="4" w:space="0" w:color="auto"/>
            </w:tcBorders>
            <w:hideMark/>
          </w:tcPr>
          <w:p w14:paraId="786B0FE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E4DEA15"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lang w:eastAsia="zh-CN"/>
              </w:rPr>
              <w:t>5</w:t>
            </w:r>
            <w:del w:id="238" w:author="Fernando Alonso Macias" w:date="2024-11-05T18:24:00Z" w16du:dateUtc="2024-11-06T02:24:00Z">
              <w:r w:rsidRPr="00511059" w:rsidDel="00F32B56">
                <w:rPr>
                  <w:rFonts w:ascii="Arial" w:eastAsia="Times New Roman" w:hAnsi="Arial"/>
                  <w:sz w:val="18"/>
                  <w:lang w:eastAsia="zh-CN"/>
                </w:rPr>
                <w:delText xml:space="preserve"> ms</w:delText>
              </w:r>
            </w:del>
          </w:p>
        </w:tc>
        <w:tc>
          <w:tcPr>
            <w:tcW w:w="2977" w:type="dxa"/>
            <w:tcBorders>
              <w:top w:val="single" w:sz="4" w:space="0" w:color="auto"/>
              <w:left w:val="single" w:sz="4" w:space="0" w:color="auto"/>
              <w:bottom w:val="single" w:sz="4" w:space="0" w:color="auto"/>
              <w:right w:val="single" w:sz="4" w:space="0" w:color="auto"/>
            </w:tcBorders>
            <w:hideMark/>
          </w:tcPr>
          <w:p w14:paraId="4E1A0776"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sz w:val="18"/>
              </w:rPr>
              <w:t>Asynchronous cells.</w:t>
            </w:r>
          </w:p>
          <w:p w14:paraId="579D1FE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The timing of Cell 2 is 5ms later than the timing of serving Cell 1.</w:t>
            </w:r>
          </w:p>
        </w:tc>
      </w:tr>
      <w:tr w:rsidR="00511059" w:rsidRPr="00511059" w14:paraId="2562C0B9"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0B96132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76A1730"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C08599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762B952"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16C5E1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r w:rsidR="00511059" w:rsidRPr="00511059" w14:paraId="582850F2" w14:textId="77777777" w:rsidTr="00607795">
        <w:trPr>
          <w:cantSplit/>
        </w:trPr>
        <w:tc>
          <w:tcPr>
            <w:tcW w:w="2518" w:type="dxa"/>
            <w:tcBorders>
              <w:top w:val="single" w:sz="4" w:space="0" w:color="auto"/>
              <w:left w:val="single" w:sz="4" w:space="0" w:color="auto"/>
              <w:bottom w:val="single" w:sz="4" w:space="0" w:color="auto"/>
              <w:right w:val="single" w:sz="4" w:space="0" w:color="auto"/>
            </w:tcBorders>
            <w:hideMark/>
          </w:tcPr>
          <w:p w14:paraId="5888324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BFE9D8B"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1EEDB1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357523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r w:rsidRPr="0051105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7FA4B51"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Arial"/>
                <w:sz w:val="18"/>
              </w:rPr>
            </w:pPr>
          </w:p>
        </w:tc>
      </w:tr>
    </w:tbl>
    <w:p w14:paraId="1DB62AC2" w14:textId="77777777" w:rsidR="00511059" w:rsidRPr="00511059" w:rsidRDefault="00511059" w:rsidP="00511059">
      <w:pPr>
        <w:overflowPunct w:val="0"/>
        <w:autoSpaceDE w:val="0"/>
        <w:autoSpaceDN w:val="0"/>
        <w:adjustRightInd w:val="0"/>
        <w:textAlignment w:val="baseline"/>
        <w:rPr>
          <w:rFonts w:eastAsia="Times New Roman"/>
        </w:rPr>
      </w:pPr>
    </w:p>
    <w:p w14:paraId="70931BF5"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14.5.1.6.4.2</w:t>
      </w:r>
      <w:r w:rsidRPr="00511059">
        <w:rPr>
          <w:rFonts w:ascii="Arial" w:eastAsia="Times New Roman" w:hAnsi="Arial"/>
        </w:rPr>
        <w:tab/>
        <w:t>Test procedure</w:t>
      </w:r>
    </w:p>
    <w:p w14:paraId="56A46AC8"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test consists of two successive time periods, with time duration of T1, and T2 respectively. During time duration T1, the UE shall not have any timing information of Cell 2.</w:t>
      </w:r>
    </w:p>
    <w:p w14:paraId="7CA16055"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There are two BWPs configured in Cell 1, BWP1 which contains the cell defining SSB, and BWP2 which does not contain any SSB of Cell 1. During the whole test, BWP2 is always scheduled as the active BWP for the UE.</w:t>
      </w:r>
    </w:p>
    <w:p w14:paraId="55F98960"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rPr>
        <w:t>The UE is required to report the neighbour cell SSB index in this test.</w:t>
      </w:r>
    </w:p>
    <w:p w14:paraId="61180250" w14:textId="0275CFC1"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1.</w:t>
      </w:r>
      <w:r w:rsidRPr="00511059">
        <w:rPr>
          <w:rFonts w:eastAsia="Times New Roman"/>
        </w:rPr>
        <w:tab/>
        <w:t xml:space="preserve">Ensure the UE is in </w:t>
      </w:r>
      <w:del w:id="239" w:author="Fernando Alonso Macias" w:date="2024-11-05T18:24:00Z" w16du:dateUtc="2024-11-06T02:24:00Z">
        <w:r w:rsidRPr="00511059" w:rsidDel="00F32B56">
          <w:rPr>
            <w:rFonts w:eastAsia="Times New Roman"/>
          </w:rPr>
          <w:delText>[</w:delText>
        </w:r>
      </w:del>
      <w:r w:rsidRPr="00511059">
        <w:rPr>
          <w:rFonts w:eastAsia="Times New Roman"/>
        </w:rPr>
        <w:t xml:space="preserve">state RRC_CONNECTED with generic procedure parameters </w:t>
      </w:r>
      <w:r w:rsidRPr="00511059">
        <w:rPr>
          <w:rFonts w:eastAsia="Times New Roman"/>
          <w:i/>
          <w:iCs/>
        </w:rPr>
        <w:t>Connectivity NR</w:t>
      </w:r>
      <w:r w:rsidRPr="00511059">
        <w:rPr>
          <w:rFonts w:eastAsia="Times New Roman"/>
        </w:rPr>
        <w:t xml:space="preserve">, </w:t>
      </w:r>
      <w:r w:rsidRPr="00511059">
        <w:rPr>
          <w:rFonts w:eastAsia="Times New Roman"/>
          <w:i/>
          <w:iCs/>
        </w:rPr>
        <w:t>Connected without release On</w:t>
      </w:r>
      <w:r w:rsidRPr="00511059">
        <w:rPr>
          <w:rFonts w:eastAsia="Times New Roman"/>
        </w:rPr>
        <w:t xml:space="preserve"> and </w:t>
      </w:r>
      <w:r w:rsidRPr="00511059">
        <w:rPr>
          <w:rFonts w:eastAsia="Times New Roman"/>
          <w:i/>
          <w:iCs/>
        </w:rPr>
        <w:t>Test Mode On</w:t>
      </w:r>
      <w:r w:rsidRPr="00511059">
        <w:rPr>
          <w:rFonts w:eastAsia="Times New Roman"/>
        </w:rPr>
        <w:t xml:space="preserve"> according to TS 38.508-1 [14] clause 4.5</w:t>
      </w:r>
      <w:del w:id="240" w:author="Fernando Alonso Macias" w:date="2024-11-05T18:24:00Z" w16du:dateUtc="2024-11-06T02:24:00Z">
        <w:r w:rsidRPr="00511059" w:rsidDel="00F32B56">
          <w:rPr>
            <w:rFonts w:eastAsia="Times New Roman"/>
          </w:rPr>
          <w:delText>]</w:delText>
        </w:r>
      </w:del>
      <w:r w:rsidRPr="00511059">
        <w:rPr>
          <w:rFonts w:eastAsia="Times New Roman"/>
        </w:rPr>
        <w:t>. Cell 1 is the active cell.</w:t>
      </w:r>
    </w:p>
    <w:p w14:paraId="711D9A1D"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2.</w:t>
      </w:r>
      <w:r w:rsidRPr="00511059">
        <w:rPr>
          <w:rFonts w:eastAsia="Times New Roman"/>
        </w:rPr>
        <w:tab/>
        <w:t>Set the parameters according to T1 in Table 14.5.1.6.5-1.</w:t>
      </w:r>
    </w:p>
    <w:p w14:paraId="17AE4FAF"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3.</w:t>
      </w:r>
      <w:r w:rsidRPr="00511059">
        <w:rPr>
          <w:rFonts w:eastAsia="Times New Roman"/>
        </w:rPr>
        <w:tab/>
        <w:t xml:space="preserve">SS shall transmit an </w:t>
      </w:r>
      <w:proofErr w:type="spellStart"/>
      <w:r w:rsidRPr="00511059">
        <w:rPr>
          <w:rFonts w:eastAsia="Times New Roman"/>
          <w:i/>
          <w:iCs/>
        </w:rPr>
        <w:t>RRCReconfiguration</w:t>
      </w:r>
      <w:proofErr w:type="spellEnd"/>
      <w:r w:rsidRPr="00511059">
        <w:rPr>
          <w:rFonts w:eastAsia="Times New Roman"/>
        </w:rPr>
        <w:t xml:space="preserve"> message configuring a </w:t>
      </w:r>
      <w:proofErr w:type="spellStart"/>
      <w:r w:rsidRPr="00511059">
        <w:rPr>
          <w:rFonts w:eastAsia="Times New Roman"/>
          <w:i/>
          <w:iCs/>
        </w:rPr>
        <w:t>MeasId</w:t>
      </w:r>
      <w:proofErr w:type="spellEnd"/>
      <w:r w:rsidRPr="00511059">
        <w:rPr>
          <w:rFonts w:eastAsia="Times New Roman"/>
        </w:rPr>
        <w:t xml:space="preserve"> consisting in an intra-frequency measurement object, event A3, two parallel gap configurations, and SMTC configuration according to Tables 14.5.1.6.4.1-3 and 14.5.1.6.5-1.</w:t>
      </w:r>
    </w:p>
    <w:p w14:paraId="1533BDE0"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4.</w:t>
      </w:r>
      <w:r w:rsidRPr="00511059">
        <w:rPr>
          <w:rFonts w:eastAsia="Times New Roman"/>
        </w:rPr>
        <w:tab/>
        <w:t xml:space="preserve">The UE shall transmit </w:t>
      </w:r>
      <w:proofErr w:type="spellStart"/>
      <w:r w:rsidRPr="00511059">
        <w:rPr>
          <w:rFonts w:eastAsia="Times New Roman"/>
          <w:i/>
          <w:iCs/>
        </w:rPr>
        <w:t>RRCReconfigurationComplete</w:t>
      </w:r>
      <w:proofErr w:type="spellEnd"/>
      <w:r w:rsidRPr="00511059">
        <w:rPr>
          <w:rFonts w:eastAsia="Times New Roman"/>
        </w:rPr>
        <w:t xml:space="preserve"> message. T1 starts.</w:t>
      </w:r>
    </w:p>
    <w:p w14:paraId="7D07F0EB"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5.</w:t>
      </w:r>
      <w:r w:rsidRPr="00511059">
        <w:rPr>
          <w:rFonts w:eastAsia="Times New Roman"/>
        </w:rPr>
        <w:tab/>
        <w:t>When T1 expires, the SS shall switch the power setting from T1 to T2 as specified in Table 14.5.1.6.5-1. T2 starts.</w:t>
      </w:r>
    </w:p>
    <w:p w14:paraId="34B27091" w14:textId="18A5B7EA"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6.</w:t>
      </w:r>
      <w:r w:rsidRPr="00511059">
        <w:rPr>
          <w:rFonts w:eastAsia="Times New Roman"/>
        </w:rPr>
        <w:tab/>
      </w:r>
      <w:del w:id="241" w:author="Fernando Alonso Macias" w:date="2024-11-05T18:26:00Z" w16du:dateUtc="2024-11-06T02:26:00Z">
        <w:r w:rsidRPr="00511059" w:rsidDel="00007920">
          <w:rPr>
            <w:rFonts w:eastAsia="Times New Roman"/>
          </w:rPr>
          <w:delText>[</w:delText>
        </w:r>
      </w:del>
      <w:r w:rsidRPr="00511059">
        <w:rPr>
          <w:rFonts w:eastAsia="Times New Roman"/>
        </w:rPr>
        <w:t xml:space="preserve">UE shall transmit a </w:t>
      </w:r>
      <w:proofErr w:type="spellStart"/>
      <w:r w:rsidRPr="00511059">
        <w:rPr>
          <w:rFonts w:eastAsia="Times New Roman"/>
          <w:i/>
          <w:iCs/>
        </w:rPr>
        <w:t>MeasurementReport</w:t>
      </w:r>
      <w:proofErr w:type="spellEnd"/>
      <w:r w:rsidRPr="00511059">
        <w:rPr>
          <w:rFonts w:eastAsia="Times New Roman"/>
        </w:rPr>
        <w:t xml:space="preserve"> message triggered by event A3</w:t>
      </w:r>
      <w:del w:id="242" w:author="Fernando Alonso Macias" w:date="2024-11-05T18:26:00Z" w16du:dateUtc="2024-11-06T02:26:00Z">
        <w:r w:rsidRPr="00511059" w:rsidDel="00007920">
          <w:rPr>
            <w:rFonts w:eastAsia="Times New Roman"/>
          </w:rPr>
          <w:delText>]</w:delText>
        </w:r>
      </w:del>
      <w:r w:rsidRPr="00511059">
        <w:rPr>
          <w:rFonts w:eastAsia="Times New Roman"/>
        </w:rPr>
        <w:t xml:space="preserve">. If the overall delay measured from the beginning of time period T2 is less than [1242] </w:t>
      </w:r>
      <w:proofErr w:type="spellStart"/>
      <w:r w:rsidRPr="00511059">
        <w:rPr>
          <w:rFonts w:eastAsia="Times New Roman"/>
        </w:rPr>
        <w:t>ms</w:t>
      </w:r>
      <w:proofErr w:type="spellEnd"/>
      <w:r w:rsidRPr="00511059">
        <w:rPr>
          <w:rFonts w:eastAsia="Times New Roman"/>
        </w:rPr>
        <w:t>, then the number of successful tests is increased by one. If the UE fails to report the event within the overall delays measured requirement, then the number of failure tests is increased by one.</w:t>
      </w:r>
    </w:p>
    <w:p w14:paraId="3C9534A1"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7.</w:t>
      </w:r>
      <w:r w:rsidRPr="00511059">
        <w:rPr>
          <w:rFonts w:eastAsia="Times New Roman"/>
        </w:rPr>
        <w:tab/>
        <w:t xml:space="preserve">After the SS receives the </w:t>
      </w:r>
      <w:proofErr w:type="spellStart"/>
      <w:r w:rsidRPr="00511059">
        <w:rPr>
          <w:rFonts w:eastAsia="Times New Roman"/>
          <w:i/>
          <w:iCs/>
        </w:rPr>
        <w:t>MeasurementReport</w:t>
      </w:r>
      <w:proofErr w:type="spellEnd"/>
      <w:r w:rsidRPr="00511059">
        <w:rPr>
          <w:rFonts w:eastAsia="Times New Roman"/>
        </w:rPr>
        <w:t xml:space="preserve"> message in step 6 or when T2 expires, the SS shall transmit </w:t>
      </w:r>
      <w:proofErr w:type="spellStart"/>
      <w:r w:rsidRPr="00511059">
        <w:rPr>
          <w:rFonts w:eastAsia="Times New Roman"/>
          <w:i/>
          <w:iCs/>
        </w:rPr>
        <w:t>RRCRelease</w:t>
      </w:r>
      <w:proofErr w:type="spellEnd"/>
      <w:r w:rsidRPr="00511059">
        <w:rPr>
          <w:rFonts w:eastAsia="Times New Roman"/>
        </w:rPr>
        <w:t xml:space="preserve"> message to release the RRC connection which includes the release of the established radio bearers as well as all radio resources.</w:t>
      </w:r>
    </w:p>
    <w:p w14:paraId="4310E90B" w14:textId="77777777"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8.</w:t>
      </w:r>
      <w:r w:rsidRPr="00511059">
        <w:rPr>
          <w:rFonts w:eastAsia="Times New Roman"/>
        </w:rPr>
        <w:tab/>
        <w:t>Set Cell 2 physical cell identity = ((current cell 2 physical cell identity + 1) mod 1008) for next iteration of the test procedure loop.</w:t>
      </w:r>
    </w:p>
    <w:p w14:paraId="7AC91BB1" w14:textId="2FB53A75" w:rsidR="00511059" w:rsidRPr="00511059" w:rsidRDefault="00511059" w:rsidP="00511059">
      <w:pPr>
        <w:overflowPunct w:val="0"/>
        <w:autoSpaceDE w:val="0"/>
        <w:autoSpaceDN w:val="0"/>
        <w:adjustRightInd w:val="0"/>
        <w:ind w:left="568" w:hanging="284"/>
        <w:textAlignment w:val="baseline"/>
        <w:rPr>
          <w:rFonts w:eastAsia="Times New Roman"/>
        </w:rPr>
      </w:pPr>
      <w:r w:rsidRPr="00511059">
        <w:rPr>
          <w:rFonts w:eastAsia="Times New Roman"/>
        </w:rPr>
        <w:t xml:space="preserve">9. </w:t>
      </w:r>
      <w:r w:rsidRPr="00511059">
        <w:rPr>
          <w:rFonts w:eastAsia="Times New Roman"/>
        </w:rPr>
        <w:tab/>
        <w:t xml:space="preserve">Once the connection is released, the SS </w:t>
      </w:r>
      <w:del w:id="243" w:author="Fernando Alonso Macias" w:date="2024-11-05T18:24:00Z" w16du:dateUtc="2024-11-06T02:24:00Z">
        <w:r w:rsidRPr="00511059" w:rsidDel="00F32B56">
          <w:rPr>
            <w:rFonts w:eastAsia="Times New Roman"/>
          </w:rPr>
          <w:delText>[</w:delText>
        </w:r>
      </w:del>
      <w:proofErr w:type="spellStart"/>
      <w:r w:rsidRPr="00511059">
        <w:rPr>
          <w:rFonts w:eastAsia="Times New Roman"/>
        </w:rPr>
        <w:t>shall</w:t>
      </w:r>
      <w:del w:id="244" w:author="Fernando Alonso Macias" w:date="2024-11-05T18:25:00Z" w16du:dateUtc="2024-11-06T02:25:00Z">
        <w:r w:rsidRPr="00511059" w:rsidDel="00F32B56">
          <w:rPr>
            <w:rFonts w:eastAsia="Times New Roman"/>
          </w:rPr>
          <w:delText xml:space="preserve"> reset the satellite access channel model and then] </w:delText>
        </w:r>
      </w:del>
      <w:r w:rsidRPr="00511059">
        <w:rPr>
          <w:rFonts w:eastAsia="Times New Roman"/>
        </w:rPr>
        <w:t>switch</w:t>
      </w:r>
      <w:proofErr w:type="spellEnd"/>
      <w:r w:rsidRPr="00511059">
        <w:rPr>
          <w:rFonts w:eastAsia="Times New Roman"/>
        </w:rPr>
        <w:t xml:space="preserve"> OFF and then ON the UE and proceed with step 1.</w:t>
      </w:r>
    </w:p>
    <w:p w14:paraId="10384732" w14:textId="77777777" w:rsidR="00511059" w:rsidRPr="00511059" w:rsidRDefault="00511059" w:rsidP="00511059">
      <w:pPr>
        <w:overflowPunct w:val="0"/>
        <w:autoSpaceDE w:val="0"/>
        <w:autoSpaceDN w:val="0"/>
        <w:adjustRightInd w:val="0"/>
        <w:ind w:left="568" w:hanging="284"/>
        <w:textAlignment w:val="baseline"/>
        <w:rPr>
          <w:rFonts w:eastAsia="??"/>
        </w:rPr>
      </w:pPr>
      <w:r w:rsidRPr="00511059">
        <w:rPr>
          <w:rFonts w:eastAsia="Times New Roman"/>
        </w:rPr>
        <w:t>10.</w:t>
      </w:r>
      <w:r w:rsidRPr="00511059">
        <w:rPr>
          <w:rFonts w:eastAsia="Times New Roman"/>
        </w:rPr>
        <w:tab/>
        <w:t xml:space="preserve">Repeat step 2-9 until the confidence level </w:t>
      </w:r>
      <w:del w:id="245" w:author="Fernando Alonso Macias" w:date="2024-11-05T18:25:00Z" w16du:dateUtc="2024-11-06T02:25:00Z">
        <w:r w:rsidRPr="00511059" w:rsidDel="00F32B56">
          <w:rPr>
            <w:rFonts w:eastAsia="Times New Roman"/>
          </w:rPr>
          <w:delText>[</w:delText>
        </w:r>
      </w:del>
      <w:r w:rsidRPr="00511059">
        <w:rPr>
          <w:rFonts w:eastAsia="Times New Roman"/>
        </w:rPr>
        <w:t xml:space="preserve">according to </w:t>
      </w:r>
      <w:r w:rsidRPr="00511059">
        <w:rPr>
          <w:rFonts w:eastAsia="??"/>
        </w:rPr>
        <w:t>Tables G.2.3-1 in Annex G clause G.2 is achieved</w:t>
      </w:r>
      <w:del w:id="246" w:author="Fernando Alonso Macias" w:date="2024-11-05T18:25:00Z" w16du:dateUtc="2024-11-06T02:25:00Z">
        <w:r w:rsidRPr="00511059" w:rsidDel="00F32B56">
          <w:rPr>
            <w:rFonts w:eastAsia="??"/>
          </w:rPr>
          <w:delText>]</w:delText>
        </w:r>
      </w:del>
      <w:r w:rsidRPr="00511059">
        <w:rPr>
          <w:rFonts w:eastAsia="??"/>
        </w:rPr>
        <w:t>.</w:t>
      </w:r>
    </w:p>
    <w:p w14:paraId="5A10003C" w14:textId="77777777" w:rsidR="00511059" w:rsidRPr="00511059" w:rsidRDefault="00511059" w:rsidP="00511059">
      <w:pPr>
        <w:overflowPunct w:val="0"/>
        <w:autoSpaceDE w:val="0"/>
        <w:autoSpaceDN w:val="0"/>
        <w:adjustRightInd w:val="0"/>
        <w:spacing w:before="120"/>
        <w:ind w:left="1985" w:hanging="1985"/>
        <w:textAlignment w:val="baseline"/>
        <w:rPr>
          <w:rFonts w:ascii="Arial" w:eastAsia="Times New Roman" w:hAnsi="Arial"/>
        </w:rPr>
      </w:pPr>
      <w:r w:rsidRPr="00511059">
        <w:rPr>
          <w:rFonts w:ascii="Arial" w:eastAsia="Times New Roman" w:hAnsi="Arial"/>
        </w:rPr>
        <w:t>14.5.1.6.4.3</w:t>
      </w:r>
      <w:r w:rsidRPr="00511059">
        <w:rPr>
          <w:rFonts w:ascii="Arial" w:eastAsia="Times New Roman" w:hAnsi="Arial"/>
        </w:rPr>
        <w:tab/>
        <w:t>Message contents</w:t>
      </w:r>
    </w:p>
    <w:p w14:paraId="32E5EB0B"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rPr>
        <w:t>FFS</w:t>
      </w:r>
    </w:p>
    <w:p w14:paraId="3976D864" w14:textId="77777777" w:rsidR="00511059" w:rsidRPr="00511059" w:rsidRDefault="00511059" w:rsidP="0051105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11059">
        <w:rPr>
          <w:rFonts w:ascii="Arial" w:eastAsia="Times New Roman" w:hAnsi="Arial"/>
          <w:lang w:eastAsia="sv-SE"/>
        </w:rPr>
        <w:t>14.5.1.6.5</w:t>
      </w:r>
      <w:r w:rsidRPr="00511059">
        <w:rPr>
          <w:rFonts w:ascii="Arial" w:eastAsia="Times New Roman" w:hAnsi="Arial"/>
          <w:lang w:eastAsia="sv-SE"/>
        </w:rPr>
        <w:tab/>
        <w:t>Test requirements</w:t>
      </w:r>
    </w:p>
    <w:p w14:paraId="1F58548A" w14:textId="77777777" w:rsidR="00511059" w:rsidRPr="00511059" w:rsidRDefault="00511059" w:rsidP="00511059">
      <w:pPr>
        <w:overflowPunct w:val="0"/>
        <w:autoSpaceDE w:val="0"/>
        <w:autoSpaceDN w:val="0"/>
        <w:adjustRightInd w:val="0"/>
        <w:textAlignment w:val="baseline"/>
        <w:rPr>
          <w:rFonts w:eastAsia="Times New Roman"/>
        </w:rPr>
      </w:pPr>
      <w:r w:rsidRPr="00511059">
        <w:rPr>
          <w:rFonts w:eastAsia="Times New Roman"/>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1AAFEE4E" w14:textId="77777777" w:rsidR="00511059" w:rsidRPr="00511059" w:rsidRDefault="00511059" w:rsidP="00511059">
      <w:pPr>
        <w:keepNext/>
        <w:overflowPunct w:val="0"/>
        <w:autoSpaceDE w:val="0"/>
        <w:autoSpaceDN w:val="0"/>
        <w:adjustRightInd w:val="0"/>
        <w:spacing w:before="60"/>
        <w:jc w:val="center"/>
        <w:textAlignment w:val="baseline"/>
        <w:rPr>
          <w:rFonts w:ascii="Arial" w:eastAsia="Times New Roman" w:hAnsi="Arial"/>
          <w:b/>
        </w:rPr>
      </w:pPr>
      <w:r w:rsidRPr="00511059">
        <w:rPr>
          <w:rFonts w:ascii="Arial" w:eastAsia="Times New Roman" w:hAnsi="Arial"/>
          <w:b/>
        </w:rPr>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511059" w:rsidRPr="00511059" w14:paraId="11024666" w14:textId="77777777" w:rsidTr="00607795">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55D45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cs="v4.2.0"/>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9BFFBA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rPr>
            </w:pPr>
            <w:r w:rsidRPr="00511059">
              <w:rPr>
                <w:rFonts w:ascii="Arial" w:eastAsia="Times New Roman" w:hAnsi="Arial" w:cs="v4.2.0"/>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526EF2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511059">
              <w:rPr>
                <w:rFonts w:ascii="Arial" w:eastAsia="Times New Roman" w:hAnsi="Arial" w:cs="v4.2.0"/>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1B21DD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r w:rsidRPr="00511059">
              <w:rPr>
                <w:rFonts w:ascii="Arial" w:eastAsia="Times New Roman" w:hAnsi="Arial" w:cs="v4.2.0"/>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3930679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511059">
              <w:rPr>
                <w:rFonts w:ascii="Arial" w:eastAsia="Times New Roman" w:hAnsi="Arial" w:cs="v4.2.0"/>
                <w:b/>
                <w:sz w:val="18"/>
                <w:lang w:eastAsia="zh-CN"/>
              </w:rPr>
              <w:t>Cell 2</w:t>
            </w:r>
          </w:p>
        </w:tc>
      </w:tr>
      <w:tr w:rsidR="00511059" w:rsidRPr="00511059" w14:paraId="28110330" w14:textId="77777777" w:rsidTr="00607795">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F53824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B9EC1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4A2B8F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9FE08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511059">
              <w:rPr>
                <w:rFonts w:ascii="Arial" w:eastAsia="Times New Roman" w:hAnsi="Arial" w:cs="v4.2.0"/>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4D75AFB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511059">
              <w:rPr>
                <w:rFonts w:ascii="Arial" w:eastAsia="Times New Roman" w:hAnsi="Arial" w:cs="v4.2.0"/>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36E24E4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511059">
              <w:rPr>
                <w:rFonts w:ascii="Arial" w:eastAsia="Times New Roman" w:hAnsi="Arial" w:cs="v4.2.0"/>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22E0E07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511059">
              <w:rPr>
                <w:rFonts w:ascii="Arial" w:eastAsia="Times New Roman" w:hAnsi="Arial" w:cs="v4.2.0"/>
                <w:b/>
                <w:sz w:val="18"/>
                <w:lang w:eastAsia="zh-CN"/>
              </w:rPr>
              <w:t>T2</w:t>
            </w:r>
          </w:p>
        </w:tc>
      </w:tr>
      <w:tr w:rsidR="00511059" w:rsidRPr="00511059" w14:paraId="3412983A"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tcPr>
          <w:p w14:paraId="2FB411D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2A1E4BC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E4B9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1B5C29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4F69DDA"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SSB.1 FR1</w:t>
            </w:r>
          </w:p>
        </w:tc>
      </w:tr>
      <w:tr w:rsidR="00511059" w:rsidRPr="00511059" w14:paraId="77238F09"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tcPr>
          <w:p w14:paraId="4866AF6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2664D7F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BD0F3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40FE9D6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02EA71F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SMTC.Y</w:t>
            </w:r>
          </w:p>
        </w:tc>
      </w:tr>
      <w:tr w:rsidR="00511059" w:rsidRPr="00511059" w14:paraId="287A69D2"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tcPr>
          <w:p w14:paraId="2A3338D8"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0A188885"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3A05D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EFE294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CSI-RS.1.2 FDD</w:t>
            </w:r>
            <w:r w:rsidRPr="00511059">
              <w:rPr>
                <w:rFonts w:ascii="Arial" w:eastAsia="Times New Roman" w:hAnsi="Arial"/>
                <w:sz w:val="18"/>
              </w:rPr>
              <w:t xml:space="preserve"> </w:t>
            </w:r>
            <w:r w:rsidRPr="00511059">
              <w:rPr>
                <w:rFonts w:ascii="Arial" w:eastAsia="Times New Roman" w:hAnsi="Arial" w:cs="v4.2.0"/>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0782300F"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10099FCE"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B3A63D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A163FE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9E24F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57FCB30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146C0BB3"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62B2580E"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C446A2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7A8CBC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9E964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BF87E8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771B0597"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2175F06A" w14:textId="77777777" w:rsidTr="0060779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EE907FF"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lang w:eastAsia="zh-CN"/>
              </w:rPr>
            </w:pPr>
            <w:r w:rsidRPr="0051105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CE4A596"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177A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54948B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57779402"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28944C75"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94C44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A3A093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7F884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A9AC4D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
          <w:p w14:paraId="3E7EFBF2"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OP.1</w:t>
            </w:r>
          </w:p>
        </w:tc>
      </w:tr>
      <w:tr w:rsidR="00511059" w:rsidRPr="00511059" w14:paraId="609D5679"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tcPr>
          <w:p w14:paraId="5C45DA4D"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rPr>
            </w:pPr>
            <w:r w:rsidRPr="00511059">
              <w:rPr>
                <w:rFonts w:ascii="Arial" w:eastAsia="Times New Roman" w:hAnsi="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7ED4A5D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EB428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626541C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6199B40E"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N/A</w:t>
            </w:r>
          </w:p>
        </w:tc>
      </w:tr>
      <w:tr w:rsidR="00511059" w:rsidRPr="00511059" w14:paraId="14759477"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0B548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sidDel="00821B2B">
              <w:rPr>
                <w:rFonts w:ascii="Arial" w:eastAsia="Times New Roman" w:hAnsi="Arial"/>
                <w:bCs/>
                <w:sz w:val="18"/>
                <w:lang w:eastAsia="zh-CN"/>
              </w:rPr>
              <w:t>I</w:t>
            </w:r>
            <w:r w:rsidRPr="0051105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0B74A9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B6350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31C94F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A8BE8F9"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DLBWP.0.1 ULBWP.0.1</w:t>
            </w:r>
          </w:p>
        </w:tc>
      </w:tr>
      <w:tr w:rsidR="00511059" w:rsidRPr="00511059" w14:paraId="49E78861"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CD644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B8E04B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56B3A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7335B2E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6E1C2C97"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DLBWP.1.1</w:t>
            </w:r>
          </w:p>
        </w:tc>
      </w:tr>
      <w:tr w:rsidR="00511059" w:rsidRPr="00511059" w14:paraId="242610E1"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67BDE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ECA6B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C3F6D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5E0AF62"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67B4F4F4"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ULBWP.1.1</w:t>
            </w:r>
          </w:p>
        </w:tc>
      </w:tr>
      <w:tr w:rsidR="00511059" w:rsidRPr="00511059" w14:paraId="0BCD6734"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625237"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bCs/>
                <w:sz w:val="18"/>
                <w:lang w:eastAsia="zh-CN"/>
              </w:rPr>
            </w:pPr>
            <w:r w:rsidRPr="0051105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DF8F6F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6A27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5C3489E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669C0DE1"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SSB</w:t>
            </w:r>
          </w:p>
        </w:tc>
      </w:tr>
      <w:tr w:rsidR="00511059" w:rsidRPr="00511059" w14:paraId="5A5E8648" w14:textId="77777777" w:rsidTr="00607795">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1FCF00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rPr>
            </w:pPr>
            <w:r w:rsidRPr="00511059">
              <w:rPr>
                <w:rFonts w:ascii="Arial" w:eastAsia="Times New Roman" w:hAnsi="Arial" w:cs="v4.2.0"/>
                <w:noProof/>
                <w:position w:val="-12"/>
                <w:sz w:val="18"/>
                <w:lang w:eastAsia="zh-CN"/>
              </w:rPr>
              <w:drawing>
                <wp:inline distT="0" distB="0" distL="0" distR="0" wp14:anchorId="446532F7" wp14:editId="7960FC1B">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F91615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74EFDF3"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C711C7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-98</w:t>
            </w:r>
            <w:del w:id="247" w:author="Fernando Alonso Macias" w:date="2024-11-05T18:25:00Z" w16du:dateUtc="2024-11-06T02:25:00Z">
              <w:r w:rsidRPr="00511059" w:rsidDel="00F32B56">
                <w:rPr>
                  <w:rFonts w:ascii="Arial" w:eastAsia="Times New Roman" w:hAnsi="Arial" w:cs="v4.2.0"/>
                  <w:sz w:val="18"/>
                  <w:lang w:eastAsia="zh-CN"/>
                </w:rPr>
                <w:delText>+TT</w:delText>
              </w:r>
            </w:del>
          </w:p>
        </w:tc>
      </w:tr>
      <w:tr w:rsidR="00511059" w:rsidRPr="00511059" w14:paraId="00AD01AC" w14:textId="77777777" w:rsidTr="00607795">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7524BB3"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18B47FE3" wp14:editId="5F9AE67A">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B2F002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526726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11059">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F007C4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sz w:val="18"/>
              </w:rPr>
              <w:t>-98</w:t>
            </w:r>
            <w:del w:id="248" w:author="Fernando Alonso Macias" w:date="2024-11-05T18:25:00Z" w16du:dateUtc="2024-11-06T02:25:00Z">
              <w:r w:rsidRPr="00511059" w:rsidDel="00F32B56">
                <w:rPr>
                  <w:rFonts w:ascii="Arial" w:eastAsia="Times New Roman" w:hAnsi="Arial" w:cs="v4.2.0"/>
                  <w:sz w:val="18"/>
                  <w:lang w:eastAsia="zh-CN"/>
                </w:rPr>
                <w:delText>+TT</w:delText>
              </w:r>
            </w:del>
          </w:p>
        </w:tc>
      </w:tr>
      <w:tr w:rsidR="00511059" w:rsidRPr="00511059" w14:paraId="4E10AE63" w14:textId="77777777" w:rsidTr="0060779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825CE6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5488CD4E" wp14:editId="1F391443">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D6CBBC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F6CD5FD"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4D5A237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249" w:author="Fernando Alonso Macias" w:date="2024-11-05T18:25:00Z" w16du:dateUtc="2024-11-06T02:25:00Z">
              <w:r w:rsidRPr="00511059" w:rsidDel="00F32B56">
                <w:rPr>
                  <w:rFonts w:ascii="Arial" w:eastAsia="Times New Roman" w:hAnsi="Arial" w:cs="v4.2.0"/>
                  <w:sz w:val="18"/>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60E5DA7"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-1.46</w:t>
            </w:r>
            <w:del w:id="250" w:author="Fernando Alonso Macias" w:date="2024-11-05T18:25:00Z" w16du:dateUtc="2024-11-06T02:25:00Z">
              <w:r w:rsidRPr="00511059" w:rsidDel="00F32B56">
                <w:rPr>
                  <w:rFonts w:ascii="Arial" w:eastAsia="Times New Roman" w:hAnsi="Arial" w:cs="v4.2.0"/>
                  <w:sz w:val="18"/>
                  <w:lang w:eastAsia="zh-CN"/>
                </w:rPr>
                <w:delText>+TT</w:delText>
              </w:r>
            </w:del>
          </w:p>
        </w:tc>
        <w:tc>
          <w:tcPr>
            <w:tcW w:w="892" w:type="dxa"/>
            <w:tcBorders>
              <w:top w:val="single" w:sz="4" w:space="0" w:color="auto"/>
              <w:left w:val="single" w:sz="4" w:space="0" w:color="auto"/>
              <w:right w:val="single" w:sz="4" w:space="0" w:color="auto"/>
            </w:tcBorders>
          </w:tcPr>
          <w:p w14:paraId="402B7A9A"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5F0B42DB"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-1.46</w:t>
            </w:r>
            <w:del w:id="251" w:author="Fernando Alonso Macias" w:date="2024-11-05T18:25:00Z" w16du:dateUtc="2024-11-06T02:25:00Z">
              <w:r w:rsidRPr="00511059" w:rsidDel="00F32B56">
                <w:rPr>
                  <w:rFonts w:ascii="Arial" w:eastAsia="Times New Roman" w:hAnsi="Arial" w:cs="v4.2.0"/>
                  <w:sz w:val="18"/>
                  <w:lang w:eastAsia="zh-CN"/>
                </w:rPr>
                <w:delText>+TT</w:delText>
              </w:r>
            </w:del>
          </w:p>
        </w:tc>
      </w:tr>
      <w:tr w:rsidR="00511059" w:rsidRPr="00511059" w14:paraId="796A8CF7" w14:textId="77777777" w:rsidTr="0060779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0FEFC34"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noProof/>
                <w:position w:val="-12"/>
                <w:sz w:val="18"/>
                <w:lang w:eastAsia="zh-CN"/>
              </w:rPr>
              <w:drawing>
                <wp:inline distT="0" distB="0" distL="0" distR="0" wp14:anchorId="6BCB0988" wp14:editId="67399346">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11E5AD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48FBF01"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99F3520"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252" w:author="Fernando Alonso Macias" w:date="2024-11-05T18:25:00Z" w16du:dateUtc="2024-11-06T02:25:00Z">
              <w:r w:rsidRPr="00511059" w:rsidDel="00F32B56">
                <w:rPr>
                  <w:rFonts w:ascii="Arial" w:eastAsia="Times New Roman" w:hAnsi="Arial" w:cs="v4.2.0"/>
                  <w:sz w:val="18"/>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BC5CE9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4</w:t>
            </w:r>
            <w:del w:id="253" w:author="Fernando Alonso Macias" w:date="2024-11-05T18:25:00Z" w16du:dateUtc="2024-11-06T02:25:00Z">
              <w:r w:rsidRPr="00511059" w:rsidDel="00F32B56">
                <w:rPr>
                  <w:rFonts w:ascii="Arial" w:eastAsia="Times New Roman" w:hAnsi="Arial" w:cs="v4.2.0"/>
                  <w:sz w:val="18"/>
                  <w:lang w:eastAsia="zh-CN"/>
                </w:rPr>
                <w:delText>+TT</w:delText>
              </w:r>
            </w:del>
          </w:p>
        </w:tc>
        <w:tc>
          <w:tcPr>
            <w:tcW w:w="892" w:type="dxa"/>
            <w:tcBorders>
              <w:left w:val="single" w:sz="4" w:space="0" w:color="auto"/>
              <w:right w:val="single" w:sz="4" w:space="0" w:color="auto"/>
            </w:tcBorders>
          </w:tcPr>
          <w:p w14:paraId="3E93801B"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-Infinity</w:t>
            </w:r>
          </w:p>
        </w:tc>
        <w:tc>
          <w:tcPr>
            <w:tcW w:w="951" w:type="dxa"/>
            <w:tcBorders>
              <w:left w:val="single" w:sz="4" w:space="0" w:color="auto"/>
              <w:right w:val="single" w:sz="4" w:space="0" w:color="auto"/>
            </w:tcBorders>
          </w:tcPr>
          <w:p w14:paraId="3BA66481"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4</w:t>
            </w:r>
            <w:del w:id="254" w:author="Fernando Alonso Macias" w:date="2024-11-05T18:25:00Z" w16du:dateUtc="2024-11-06T02:25:00Z">
              <w:r w:rsidRPr="00511059" w:rsidDel="00F32B56">
                <w:rPr>
                  <w:rFonts w:ascii="Arial" w:eastAsia="Times New Roman" w:hAnsi="Arial" w:cs="v4.2.0"/>
                  <w:sz w:val="18"/>
                  <w:lang w:eastAsia="zh-CN"/>
                </w:rPr>
                <w:delText>+TT</w:delText>
              </w:r>
            </w:del>
          </w:p>
        </w:tc>
      </w:tr>
      <w:tr w:rsidR="00511059" w:rsidRPr="00511059" w14:paraId="69AE9215" w14:textId="77777777" w:rsidTr="0060779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7AED359"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SS-RSRP</w:t>
            </w:r>
            <w:r w:rsidRPr="00511059">
              <w:rPr>
                <w:rFonts w:ascii="Arial" w:eastAsia="Times New Roman" w:hAnsi="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8EEBB4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599434C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5B91B19"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255" w:author="Fernando Alonso Macias" w:date="2024-11-05T18:25:00Z" w16du:dateUtc="2024-11-06T02:25:00Z">
              <w:r w:rsidRPr="00511059" w:rsidDel="00F32B56">
                <w:rPr>
                  <w:rFonts w:ascii="Arial" w:eastAsia="Times New Roman" w:hAnsi="Arial" w:cs="v4.2.0"/>
                  <w:sz w:val="18"/>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9514408"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r w:rsidRPr="00511059">
              <w:rPr>
                <w:rFonts w:ascii="Arial" w:eastAsia="Times New Roman" w:hAnsi="Arial" w:cs="v4.2.0"/>
                <w:sz w:val="18"/>
              </w:rPr>
              <w:t>-94</w:t>
            </w:r>
            <w:del w:id="256" w:author="Fernando Alonso Macias" w:date="2024-11-05T18:25:00Z" w16du:dateUtc="2024-11-06T02:25:00Z">
              <w:r w:rsidRPr="00511059" w:rsidDel="00F32B56">
                <w:rPr>
                  <w:rFonts w:ascii="Arial" w:eastAsia="Times New Roman" w:hAnsi="Arial" w:cs="v4.2.0"/>
                  <w:sz w:val="18"/>
                  <w:lang w:eastAsia="zh-CN"/>
                </w:rPr>
                <w:delText>+TT</w:delText>
              </w:r>
            </w:del>
          </w:p>
        </w:tc>
        <w:tc>
          <w:tcPr>
            <w:tcW w:w="892" w:type="dxa"/>
            <w:tcBorders>
              <w:left w:val="single" w:sz="4" w:space="0" w:color="auto"/>
              <w:right w:val="single" w:sz="4" w:space="0" w:color="auto"/>
            </w:tcBorders>
          </w:tcPr>
          <w:p w14:paraId="4DABB85A"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4FCC3F8B"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-94</w:t>
            </w:r>
            <w:del w:id="257" w:author="Fernando Alonso Macias" w:date="2024-11-05T18:25:00Z" w16du:dateUtc="2024-11-06T02:25:00Z">
              <w:r w:rsidRPr="00511059" w:rsidDel="00F32B56">
                <w:rPr>
                  <w:rFonts w:ascii="Arial" w:eastAsia="Times New Roman" w:hAnsi="Arial" w:cs="v4.2.0"/>
                  <w:sz w:val="18"/>
                  <w:lang w:eastAsia="zh-CN"/>
                </w:rPr>
                <w:delText>+TT</w:delText>
              </w:r>
            </w:del>
          </w:p>
        </w:tc>
      </w:tr>
      <w:tr w:rsidR="00511059" w:rsidRPr="00511059" w14:paraId="13FBB57E" w14:textId="77777777" w:rsidTr="0060779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927209E"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cs="v4.2.0"/>
                <w:sz w:val="18"/>
                <w:lang w:eastAsia="zh-CN"/>
              </w:rPr>
            </w:pPr>
            <w:r w:rsidRPr="0051105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D1B4A4E"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AFE644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4C5AF999" w14:textId="7B32E138"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-64.</w:t>
            </w:r>
            <w:ins w:id="258" w:author="Fernando Alonso Macias" w:date="2024-11-05T18:25:00Z" w16du:dateUtc="2024-11-06T02:25:00Z">
              <w:r w:rsidR="00F32B56">
                <w:rPr>
                  <w:rFonts w:ascii="Arial" w:eastAsia="Times New Roman" w:hAnsi="Arial" w:cs="v4.2.0"/>
                  <w:sz w:val="18"/>
                  <w:lang w:eastAsia="zh-CN"/>
                </w:rPr>
                <w:t>59</w:t>
              </w:r>
            </w:ins>
            <w:del w:id="259" w:author="Fernando Alonso Macias" w:date="2024-11-05T18:25:00Z" w16du:dateUtc="2024-11-06T02:25:00Z">
              <w:r w:rsidRPr="00511059" w:rsidDel="00F32B56">
                <w:rPr>
                  <w:rFonts w:ascii="Arial" w:eastAsia="Times New Roman" w:hAnsi="Arial" w:cs="v4.2.0"/>
                  <w:sz w:val="18"/>
                  <w:lang w:eastAsia="zh-CN"/>
                </w:rPr>
                <w:delText>60+TT</w:delText>
              </w:r>
            </w:del>
          </w:p>
        </w:tc>
        <w:tc>
          <w:tcPr>
            <w:tcW w:w="879" w:type="dxa"/>
            <w:tcBorders>
              <w:top w:val="single" w:sz="4" w:space="0" w:color="auto"/>
              <w:left w:val="single" w:sz="4" w:space="0" w:color="auto"/>
              <w:bottom w:val="single" w:sz="4" w:space="0" w:color="auto"/>
              <w:right w:val="single" w:sz="4" w:space="0" w:color="auto"/>
            </w:tcBorders>
            <w:hideMark/>
          </w:tcPr>
          <w:p w14:paraId="592646AF"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260" w:author="Fernando Alonso Macias" w:date="2024-11-05T18:25:00Z" w16du:dateUtc="2024-11-06T02:25:00Z">
              <w:r w:rsidRPr="00511059" w:rsidDel="00F32B56">
                <w:rPr>
                  <w:rFonts w:ascii="Arial" w:eastAsia="Times New Roman" w:hAnsi="Arial" w:cs="v4.2.0"/>
                  <w:sz w:val="18"/>
                  <w:lang w:eastAsia="zh-CN"/>
                </w:rPr>
                <w:delText>+TT</w:delText>
              </w:r>
            </w:del>
          </w:p>
        </w:tc>
        <w:tc>
          <w:tcPr>
            <w:tcW w:w="892" w:type="dxa"/>
            <w:tcBorders>
              <w:left w:val="single" w:sz="4" w:space="0" w:color="auto"/>
              <w:bottom w:val="single" w:sz="4" w:space="0" w:color="auto"/>
              <w:right w:val="single" w:sz="4" w:space="0" w:color="auto"/>
            </w:tcBorders>
          </w:tcPr>
          <w:p w14:paraId="2C729B31" w14:textId="43847AEF"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sidDel="00ED11C3">
              <w:rPr>
                <w:rFonts w:ascii="Arial" w:eastAsia="Times New Roman" w:hAnsi="Arial" w:cs="v4.2.0"/>
                <w:sz w:val="18"/>
                <w:lang w:eastAsia="zh-CN"/>
              </w:rPr>
              <w:t>-</w:t>
            </w:r>
            <w:r w:rsidRPr="00511059">
              <w:rPr>
                <w:rFonts w:ascii="Arial" w:eastAsia="Times New Roman" w:hAnsi="Arial" w:cs="v4.2.0"/>
                <w:sz w:val="18"/>
                <w:lang w:eastAsia="zh-CN"/>
              </w:rPr>
              <w:t>64.</w:t>
            </w:r>
            <w:ins w:id="261" w:author="Fernando Alonso Macias" w:date="2024-11-05T18:25:00Z" w16du:dateUtc="2024-11-06T02:25:00Z">
              <w:r w:rsidR="00F32B56">
                <w:rPr>
                  <w:rFonts w:ascii="Arial" w:eastAsia="Times New Roman" w:hAnsi="Arial" w:cs="v4.2.0"/>
                  <w:sz w:val="18"/>
                  <w:lang w:eastAsia="zh-CN"/>
                </w:rPr>
                <w:t>59</w:t>
              </w:r>
            </w:ins>
            <w:del w:id="262" w:author="Fernando Alonso Macias" w:date="2024-11-05T18:25:00Z" w16du:dateUtc="2024-11-06T02:25:00Z">
              <w:r w:rsidRPr="00511059" w:rsidDel="00F32B56">
                <w:rPr>
                  <w:rFonts w:ascii="Arial" w:eastAsia="Times New Roman" w:hAnsi="Arial" w:cs="v4.2.0"/>
                  <w:sz w:val="18"/>
                  <w:lang w:eastAsia="zh-CN"/>
                </w:rPr>
                <w:delText>60+TT</w:delText>
              </w:r>
            </w:del>
          </w:p>
        </w:tc>
        <w:tc>
          <w:tcPr>
            <w:tcW w:w="951" w:type="dxa"/>
            <w:tcBorders>
              <w:left w:val="single" w:sz="4" w:space="0" w:color="auto"/>
              <w:bottom w:val="single" w:sz="4" w:space="0" w:color="auto"/>
              <w:right w:val="single" w:sz="4" w:space="0" w:color="auto"/>
            </w:tcBorders>
          </w:tcPr>
          <w:p w14:paraId="43B864B1" w14:textId="77777777" w:rsidR="00511059" w:rsidRPr="00511059" w:rsidRDefault="00511059" w:rsidP="0051105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-62.25</w:t>
            </w:r>
            <w:del w:id="263" w:author="Fernando Alonso Macias" w:date="2024-11-05T18:25:00Z" w16du:dateUtc="2024-11-06T02:25:00Z">
              <w:r w:rsidRPr="00511059" w:rsidDel="00F32B56">
                <w:rPr>
                  <w:rFonts w:ascii="Arial" w:eastAsia="Times New Roman" w:hAnsi="Arial" w:cs="v4.2.0"/>
                  <w:sz w:val="18"/>
                  <w:lang w:eastAsia="zh-CN"/>
                </w:rPr>
                <w:delText>+TT</w:delText>
              </w:r>
            </w:del>
          </w:p>
        </w:tc>
      </w:tr>
      <w:tr w:rsidR="00511059" w:rsidRPr="00511059" w14:paraId="6154DEA6" w14:textId="77777777" w:rsidTr="0060779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6E586C" w14:textId="77777777" w:rsidR="00511059" w:rsidRPr="00511059" w:rsidRDefault="00511059" w:rsidP="00511059">
            <w:pPr>
              <w:keepNext/>
              <w:keepLines/>
              <w:overflowPunct w:val="0"/>
              <w:autoSpaceDE w:val="0"/>
              <w:autoSpaceDN w:val="0"/>
              <w:adjustRightInd w:val="0"/>
              <w:spacing w:after="0"/>
              <w:textAlignment w:val="baseline"/>
              <w:rPr>
                <w:rFonts w:ascii="Arial" w:eastAsia="Times New Roman" w:hAnsi="Arial"/>
                <w:sz w:val="18"/>
              </w:rPr>
            </w:pPr>
            <w:r w:rsidRPr="00511059">
              <w:rPr>
                <w:rFonts w:ascii="Arial" w:eastAsia="Times New Roman"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643032C"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DD83F4"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1105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41C00BB" w14:textId="77777777" w:rsidR="00511059" w:rsidRPr="00511059" w:rsidRDefault="00511059" w:rsidP="00511059">
            <w:pPr>
              <w:keepNext/>
              <w:keepLines/>
              <w:overflowPunct w:val="0"/>
              <w:autoSpaceDE w:val="0"/>
              <w:autoSpaceDN w:val="0"/>
              <w:adjustRightInd w:val="0"/>
              <w:spacing w:after="0"/>
              <w:jc w:val="center"/>
              <w:textAlignment w:val="baseline"/>
              <w:rPr>
                <w:rFonts w:ascii="Arial" w:eastAsia="Times New Roman" w:hAnsi="Arial" w:cs="v4.2.0"/>
                <w:sz w:val="18"/>
              </w:rPr>
            </w:pPr>
            <w:r w:rsidRPr="00511059">
              <w:rPr>
                <w:rFonts w:ascii="Arial" w:eastAsia="Times New Roman" w:hAnsi="Arial" w:cs="v4.2.0"/>
                <w:sz w:val="18"/>
              </w:rPr>
              <w:t>AWGN</w:t>
            </w:r>
          </w:p>
        </w:tc>
      </w:tr>
      <w:tr w:rsidR="00511059" w:rsidRPr="00511059" w14:paraId="44FB0AD0" w14:textId="77777777" w:rsidTr="00607795">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FEE628B"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1:</w:t>
            </w:r>
            <w:r w:rsidRPr="00511059">
              <w:rPr>
                <w:rFonts w:ascii="Arial" w:eastAsia="Times New Roman" w:hAnsi="Arial"/>
                <w:sz w:val="18"/>
              </w:rPr>
              <w:tab/>
              <w:t>The resources for uplink transmission are assigned to the UE prior to the start of time period T2.</w:t>
            </w:r>
          </w:p>
          <w:p w14:paraId="474738FA"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2:</w:t>
            </w:r>
            <w:r w:rsidRPr="0051105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11059">
              <w:rPr>
                <w:rFonts w:ascii="Arial" w:eastAsia="Times New Roman" w:hAnsi="Arial" w:cs="v4.2.0"/>
                <w:noProof/>
                <w:position w:val="-12"/>
                <w:sz w:val="18"/>
                <w:lang w:eastAsia="zh-CN"/>
              </w:rPr>
              <w:drawing>
                <wp:inline distT="0" distB="0" distL="0" distR="0" wp14:anchorId="26D3E1C9" wp14:editId="2989B171">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11059">
              <w:rPr>
                <w:rFonts w:ascii="Arial" w:eastAsia="Times New Roman" w:hAnsi="Arial"/>
                <w:sz w:val="18"/>
              </w:rPr>
              <w:t xml:space="preserve"> to be fulfilled.</w:t>
            </w:r>
          </w:p>
          <w:p w14:paraId="1261976E" w14:textId="77777777" w:rsidR="00511059" w:rsidRPr="00511059" w:rsidRDefault="00511059" w:rsidP="00511059">
            <w:pPr>
              <w:keepNext/>
              <w:keepLines/>
              <w:overflowPunct w:val="0"/>
              <w:autoSpaceDE w:val="0"/>
              <w:autoSpaceDN w:val="0"/>
              <w:adjustRightInd w:val="0"/>
              <w:spacing w:after="0"/>
              <w:ind w:left="851" w:hanging="851"/>
              <w:textAlignment w:val="baseline"/>
              <w:rPr>
                <w:rFonts w:ascii="Arial" w:eastAsia="Times New Roman" w:hAnsi="Arial"/>
                <w:sz w:val="18"/>
              </w:rPr>
            </w:pPr>
            <w:r w:rsidRPr="00511059">
              <w:rPr>
                <w:rFonts w:ascii="Arial" w:eastAsia="Times New Roman" w:hAnsi="Arial"/>
                <w:sz w:val="18"/>
              </w:rPr>
              <w:t>Note 3:</w:t>
            </w:r>
            <w:r w:rsidRPr="00511059">
              <w:rPr>
                <w:rFonts w:ascii="Arial" w:eastAsia="Times New Roman" w:hAnsi="Arial"/>
                <w:sz w:val="18"/>
              </w:rPr>
              <w:tab/>
              <w:t>SS-RSRP levels have been derived from other parameters for information purposes. They are not settable parameters themselves.</w:t>
            </w:r>
          </w:p>
        </w:tc>
      </w:tr>
    </w:tbl>
    <w:p w14:paraId="6DDA9BB6" w14:textId="77777777" w:rsidR="00511059" w:rsidRPr="00511059" w:rsidRDefault="00511059" w:rsidP="00511059">
      <w:pPr>
        <w:overflowPunct w:val="0"/>
        <w:autoSpaceDE w:val="0"/>
        <w:autoSpaceDN w:val="0"/>
        <w:adjustRightInd w:val="0"/>
        <w:textAlignment w:val="baseline"/>
        <w:rPr>
          <w:rFonts w:eastAsia="Times New Roman" w:cs="v4.2.0"/>
        </w:rPr>
      </w:pPr>
    </w:p>
    <w:p w14:paraId="76948043"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 xml:space="preserve">The UE shall send one Event A3 triggered measurement report, with a measurement reporting delay less than 1240 </w:t>
      </w:r>
      <w:proofErr w:type="spellStart"/>
      <w:r w:rsidRPr="00511059">
        <w:rPr>
          <w:rFonts w:eastAsia="Times New Roman" w:cs="v4.2.0"/>
        </w:rPr>
        <w:t>ms</w:t>
      </w:r>
      <w:proofErr w:type="spellEnd"/>
      <w:r w:rsidRPr="00511059">
        <w:rPr>
          <w:rFonts w:eastAsia="Times New Roman" w:cs="v4.2.0"/>
        </w:rPr>
        <w:t xml:space="preserve"> from the beginning of time period T2. The UE is required to read the neighbour cell SSB index and report the acquired SSB index in this test.</w:t>
      </w:r>
    </w:p>
    <w:p w14:paraId="3A0980F4"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UE shall not send event triggered measurement reports, as long as the reporting criteria are not fulfilled.</w:t>
      </w:r>
    </w:p>
    <w:p w14:paraId="19A4D8CD" w14:textId="77777777" w:rsidR="00511059" w:rsidRPr="00511059" w:rsidRDefault="00511059" w:rsidP="00511059">
      <w:pPr>
        <w:overflowPunct w:val="0"/>
        <w:autoSpaceDE w:val="0"/>
        <w:autoSpaceDN w:val="0"/>
        <w:adjustRightInd w:val="0"/>
        <w:textAlignment w:val="baseline"/>
        <w:rPr>
          <w:rFonts w:eastAsia="Times New Roman" w:cs="v4.2.0"/>
        </w:rPr>
      </w:pPr>
      <w:r w:rsidRPr="00511059">
        <w:rPr>
          <w:rFonts w:eastAsia="Times New Roman" w:cs="v4.2.0"/>
        </w:rPr>
        <w:t>The rate of correct events observed during repeated tests shall be at least 90%.</w:t>
      </w:r>
    </w:p>
    <w:p w14:paraId="641DE0E0" w14:textId="77777777" w:rsidR="00511059" w:rsidRPr="00511059" w:rsidRDefault="00511059" w:rsidP="00511059">
      <w:pPr>
        <w:keepLines/>
        <w:overflowPunct w:val="0"/>
        <w:autoSpaceDE w:val="0"/>
        <w:autoSpaceDN w:val="0"/>
        <w:adjustRightInd w:val="0"/>
        <w:ind w:left="1135" w:hanging="851"/>
        <w:textAlignment w:val="baseline"/>
        <w:rPr>
          <w:rFonts w:eastAsia="Times New Roman"/>
          <w:lang w:eastAsia="zh-CN"/>
        </w:rPr>
      </w:pPr>
      <w:r w:rsidRPr="00511059">
        <w:rPr>
          <w:rFonts w:eastAsia="Times New Roman"/>
        </w:rPr>
        <w:t>NOTE:</w:t>
      </w:r>
      <w:r w:rsidRPr="00511059">
        <w:rPr>
          <w:rFonts w:eastAsia="Times New Roman"/>
        </w:rPr>
        <w:tab/>
        <w:t>The actual overall delays measured in the test may be up to 2xTTI</w:t>
      </w:r>
      <w:r w:rsidRPr="00511059">
        <w:rPr>
          <w:rFonts w:eastAsia="Times New Roman"/>
          <w:vertAlign w:val="subscript"/>
        </w:rPr>
        <w:t>DCCH</w:t>
      </w:r>
      <w:r w:rsidRPr="00511059">
        <w:rPr>
          <w:rFonts w:eastAsia="Times New Roman"/>
        </w:rPr>
        <w:t xml:space="preserve"> higher than the measurement reporting delays above because of TTI insertion uncertainty of the measurement report in DCCH.</w:t>
      </w:r>
    </w:p>
    <w:p w14:paraId="68C9CD36" w14:textId="5B36571A" w:rsidR="001E41F3" w:rsidRPr="00F32B56"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F32B56"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7F9CC" w14:textId="77777777" w:rsidR="00580B0E" w:rsidRDefault="00580B0E">
      <w:r>
        <w:separator/>
      </w:r>
    </w:p>
  </w:endnote>
  <w:endnote w:type="continuationSeparator" w:id="0">
    <w:p w14:paraId="471AD60E" w14:textId="77777777" w:rsidR="00580B0E" w:rsidRDefault="0058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3C196" w14:textId="77777777" w:rsidR="00580B0E" w:rsidRDefault="00580B0E">
      <w:r>
        <w:separator/>
      </w:r>
    </w:p>
  </w:footnote>
  <w:footnote w:type="continuationSeparator" w:id="0">
    <w:p w14:paraId="0EC79A77" w14:textId="77777777" w:rsidR="00580B0E" w:rsidRDefault="0058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014515"/>
    <w:multiLevelType w:val="hybridMultilevel"/>
    <w:tmpl w:val="9940BA84"/>
    <w:lvl w:ilvl="0" w:tplc="C4DA99B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16213757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20"/>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1059"/>
    <w:rsid w:val="005141D9"/>
    <w:rsid w:val="0051580D"/>
    <w:rsid w:val="00520306"/>
    <w:rsid w:val="00547111"/>
    <w:rsid w:val="00570AE6"/>
    <w:rsid w:val="00572340"/>
    <w:rsid w:val="00580B0E"/>
    <w:rsid w:val="00592314"/>
    <w:rsid w:val="00592D74"/>
    <w:rsid w:val="00592EDE"/>
    <w:rsid w:val="005E1D37"/>
    <w:rsid w:val="005E2C44"/>
    <w:rsid w:val="005F62EF"/>
    <w:rsid w:val="00601A3D"/>
    <w:rsid w:val="006129DC"/>
    <w:rsid w:val="00621188"/>
    <w:rsid w:val="006257ED"/>
    <w:rsid w:val="006274EF"/>
    <w:rsid w:val="00653DE4"/>
    <w:rsid w:val="00665C47"/>
    <w:rsid w:val="00695808"/>
    <w:rsid w:val="006B46FB"/>
    <w:rsid w:val="006E21FB"/>
    <w:rsid w:val="00717705"/>
    <w:rsid w:val="00766861"/>
    <w:rsid w:val="007920E5"/>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1754B"/>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E21D3"/>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7101"/>
    <w:rsid w:val="00E13F3D"/>
    <w:rsid w:val="00E32CC9"/>
    <w:rsid w:val="00E34898"/>
    <w:rsid w:val="00E62154"/>
    <w:rsid w:val="00E703A7"/>
    <w:rsid w:val="00EB09B7"/>
    <w:rsid w:val="00EC330B"/>
    <w:rsid w:val="00EE4A14"/>
    <w:rsid w:val="00EE7D7C"/>
    <w:rsid w:val="00F13C1F"/>
    <w:rsid w:val="00F25D98"/>
    <w:rsid w:val="00F300FB"/>
    <w:rsid w:val="00F30D7C"/>
    <w:rsid w:val="00F32B56"/>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511059"/>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11059"/>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1105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105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1105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11059"/>
    <w:rPr>
      <w:rFonts w:ascii="Arial" w:hAnsi="Arial"/>
      <w:lang w:val="en-GB" w:eastAsia="en-US"/>
    </w:rPr>
  </w:style>
  <w:style w:type="character" w:customStyle="1" w:styleId="Heading7Char">
    <w:name w:val="Heading 7 Char"/>
    <w:aliases w:val="L7 Char,Header 7 Char"/>
    <w:basedOn w:val="DefaultParagraphFont"/>
    <w:link w:val="Heading7"/>
    <w:qFormat/>
    <w:rsid w:val="00511059"/>
    <w:rPr>
      <w:rFonts w:ascii="Arial" w:hAnsi="Arial"/>
      <w:lang w:val="en-GB" w:eastAsia="en-US"/>
    </w:rPr>
  </w:style>
  <w:style w:type="character" w:customStyle="1" w:styleId="Heading8Char">
    <w:name w:val="Heading 8 Char"/>
    <w:aliases w:val="Table Heading Char"/>
    <w:basedOn w:val="DefaultParagraphFont"/>
    <w:link w:val="Heading8"/>
    <w:qFormat/>
    <w:rsid w:val="0051105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1105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51105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11059"/>
    <w:rPr>
      <w:rFonts w:ascii="Times New Roman" w:hAnsi="Times New Roman"/>
      <w:sz w:val="16"/>
      <w:lang w:val="en-GB" w:eastAsia="en-US"/>
    </w:rPr>
  </w:style>
  <w:style w:type="paragraph" w:customStyle="1" w:styleId="FL">
    <w:name w:val="FL"/>
    <w:basedOn w:val="Normal"/>
    <w:uiPriority w:val="99"/>
    <w:qFormat/>
    <w:rsid w:val="0051105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11059"/>
    <w:rPr>
      <w:rFonts w:ascii="Arial" w:eastAsia="Times New Roman" w:hAnsi="Arial"/>
      <w:lang w:eastAsia="en-US"/>
    </w:rPr>
  </w:style>
  <w:style w:type="character" w:customStyle="1" w:styleId="Heading7Char4">
    <w:name w:val="Heading 7 Char4"/>
    <w:aliases w:val="L7 Char1,Header 7 Char1"/>
    <w:rsid w:val="00511059"/>
    <w:rPr>
      <w:rFonts w:ascii="Arial" w:eastAsia="Times New Roman" w:hAnsi="Arial"/>
      <w:lang w:eastAsia="en-US"/>
    </w:rPr>
  </w:style>
  <w:style w:type="character" w:customStyle="1" w:styleId="Heading8Char4">
    <w:name w:val="Heading 8 Char4"/>
    <w:aliases w:val="Table Heading Char1"/>
    <w:rsid w:val="00511059"/>
    <w:rPr>
      <w:rFonts w:ascii="Arial" w:eastAsia="Times New Roman" w:hAnsi="Arial"/>
      <w:sz w:val="36"/>
      <w:lang w:eastAsia="en-US"/>
    </w:rPr>
  </w:style>
  <w:style w:type="character" w:customStyle="1" w:styleId="Heading9Char3">
    <w:name w:val="Heading 9 Char3"/>
    <w:aliases w:val="标题 9 Char2"/>
    <w:rsid w:val="00511059"/>
    <w:rPr>
      <w:rFonts w:ascii="Arial" w:eastAsia="Times New Roman" w:hAnsi="Arial"/>
      <w:sz w:val="36"/>
      <w:lang w:eastAsia="en-US"/>
    </w:rPr>
  </w:style>
  <w:style w:type="character" w:customStyle="1" w:styleId="EQChar">
    <w:name w:val="EQ Char"/>
    <w:link w:val="EQ"/>
    <w:qFormat/>
    <w:rsid w:val="0051105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1105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11059"/>
    <w:rPr>
      <w:rFonts w:ascii="Arial" w:eastAsia="Times New Roman" w:hAnsi="Arial"/>
      <w:b/>
      <w:i/>
      <w:noProof/>
      <w:sz w:val="18"/>
      <w:lang w:eastAsia="en-US"/>
    </w:rPr>
  </w:style>
  <w:style w:type="character" w:customStyle="1" w:styleId="NOChar">
    <w:name w:val="NO Char"/>
    <w:link w:val="NO"/>
    <w:qFormat/>
    <w:rsid w:val="00511059"/>
    <w:rPr>
      <w:rFonts w:ascii="Times New Roman" w:hAnsi="Times New Roman"/>
      <w:lang w:val="en-GB" w:eastAsia="en-US"/>
    </w:rPr>
  </w:style>
  <w:style w:type="character" w:customStyle="1" w:styleId="PLChar">
    <w:name w:val="PL Char"/>
    <w:link w:val="PL"/>
    <w:qFormat/>
    <w:rsid w:val="00511059"/>
    <w:rPr>
      <w:rFonts w:ascii="Courier New" w:hAnsi="Courier New"/>
      <w:noProof/>
      <w:sz w:val="16"/>
      <w:lang w:val="en-GB" w:eastAsia="en-US"/>
    </w:rPr>
  </w:style>
  <w:style w:type="character" w:customStyle="1" w:styleId="EXChar">
    <w:name w:val="EX Char"/>
    <w:link w:val="EX"/>
    <w:qFormat/>
    <w:rsid w:val="00511059"/>
    <w:rPr>
      <w:rFonts w:ascii="Times New Roman" w:hAnsi="Times New Roman"/>
      <w:lang w:val="en-GB" w:eastAsia="en-US"/>
    </w:rPr>
  </w:style>
  <w:style w:type="character" w:customStyle="1" w:styleId="ListChar4">
    <w:name w:val="List Char4"/>
    <w:link w:val="List"/>
    <w:rsid w:val="00511059"/>
    <w:rPr>
      <w:rFonts w:ascii="Times New Roman" w:hAnsi="Times New Roman"/>
      <w:lang w:val="en-GB" w:eastAsia="en-US"/>
    </w:rPr>
  </w:style>
  <w:style w:type="character" w:customStyle="1" w:styleId="EditorsNoteChar2">
    <w:name w:val="Editor's Note Char2"/>
    <w:aliases w:val="EN Char1"/>
    <w:link w:val="EditorsNote"/>
    <w:qFormat/>
    <w:rsid w:val="00511059"/>
    <w:rPr>
      <w:rFonts w:ascii="Times New Roman" w:hAnsi="Times New Roman"/>
      <w:color w:val="FF0000"/>
      <w:lang w:val="en-GB" w:eastAsia="en-US"/>
    </w:rPr>
  </w:style>
  <w:style w:type="character" w:customStyle="1" w:styleId="TFChar">
    <w:name w:val="TF Char"/>
    <w:link w:val="TF"/>
    <w:qFormat/>
    <w:rsid w:val="00511059"/>
    <w:rPr>
      <w:rFonts w:ascii="Arial" w:hAnsi="Arial"/>
      <w:b/>
      <w:lang w:val="en-GB" w:eastAsia="en-US"/>
    </w:rPr>
  </w:style>
  <w:style w:type="character" w:customStyle="1" w:styleId="List2Char">
    <w:name w:val="List 2 Char"/>
    <w:link w:val="List2"/>
    <w:qFormat/>
    <w:rsid w:val="00511059"/>
    <w:rPr>
      <w:rFonts w:ascii="Times New Roman" w:hAnsi="Times New Roman"/>
      <w:lang w:val="en-GB" w:eastAsia="en-US"/>
    </w:rPr>
  </w:style>
  <w:style w:type="character" w:customStyle="1" w:styleId="B2Char">
    <w:name w:val="B2 Char"/>
    <w:link w:val="B2"/>
    <w:qFormat/>
    <w:rsid w:val="00511059"/>
    <w:rPr>
      <w:rFonts w:ascii="Times New Roman" w:hAnsi="Times New Roman"/>
      <w:lang w:val="en-GB" w:eastAsia="en-US"/>
    </w:rPr>
  </w:style>
  <w:style w:type="character" w:customStyle="1" w:styleId="List3Char">
    <w:name w:val="List 3 Char"/>
    <w:link w:val="List3"/>
    <w:rsid w:val="00511059"/>
    <w:rPr>
      <w:rFonts w:ascii="Times New Roman" w:hAnsi="Times New Roman"/>
      <w:lang w:val="en-GB" w:eastAsia="en-US"/>
    </w:rPr>
  </w:style>
  <w:style w:type="character" w:customStyle="1" w:styleId="B3Char">
    <w:name w:val="B3 Char"/>
    <w:link w:val="B3"/>
    <w:qFormat/>
    <w:rsid w:val="00511059"/>
    <w:rPr>
      <w:rFonts w:ascii="Times New Roman" w:hAnsi="Times New Roman"/>
      <w:lang w:val="en-GB" w:eastAsia="en-US"/>
    </w:rPr>
  </w:style>
  <w:style w:type="character" w:customStyle="1" w:styleId="B4Char">
    <w:name w:val="B4 Char"/>
    <w:link w:val="B4"/>
    <w:qFormat/>
    <w:rsid w:val="00511059"/>
    <w:rPr>
      <w:rFonts w:ascii="Times New Roman" w:hAnsi="Times New Roman"/>
      <w:lang w:val="en-GB" w:eastAsia="en-US"/>
    </w:rPr>
  </w:style>
  <w:style w:type="character" w:customStyle="1" w:styleId="B5Char">
    <w:name w:val="B5 Char"/>
    <w:link w:val="B5"/>
    <w:qFormat/>
    <w:rsid w:val="00511059"/>
    <w:rPr>
      <w:rFonts w:ascii="Times New Roman" w:hAnsi="Times New Roman"/>
      <w:lang w:val="en-GB" w:eastAsia="en-US"/>
    </w:rPr>
  </w:style>
  <w:style w:type="character" w:customStyle="1" w:styleId="BalloonTextChar">
    <w:name w:val="Balloon Text Char"/>
    <w:basedOn w:val="DefaultParagraphFont"/>
    <w:link w:val="BalloonText"/>
    <w:qFormat/>
    <w:rsid w:val="00511059"/>
    <w:rPr>
      <w:rFonts w:ascii="Tahoma" w:hAnsi="Tahoma" w:cs="Tahoma"/>
      <w:sz w:val="16"/>
      <w:szCs w:val="16"/>
      <w:lang w:val="en-GB" w:eastAsia="en-US"/>
    </w:rPr>
  </w:style>
  <w:style w:type="character" w:customStyle="1" w:styleId="ListBulletChar">
    <w:name w:val="List Bullet Char"/>
    <w:aliases w:val="UL Char"/>
    <w:link w:val="ListBullet"/>
    <w:qFormat/>
    <w:rsid w:val="00511059"/>
    <w:rPr>
      <w:rFonts w:ascii="Times New Roman" w:hAnsi="Times New Roman"/>
      <w:lang w:val="en-GB" w:eastAsia="en-US"/>
    </w:rPr>
  </w:style>
  <w:style w:type="character" w:customStyle="1" w:styleId="ListBullet2Char">
    <w:name w:val="List Bullet 2 Char"/>
    <w:aliases w:val="lb2 Char"/>
    <w:link w:val="ListBullet2"/>
    <w:qFormat/>
    <w:rsid w:val="00511059"/>
    <w:rPr>
      <w:rFonts w:ascii="Times New Roman" w:hAnsi="Times New Roman"/>
      <w:lang w:val="en-GB" w:eastAsia="en-US"/>
    </w:rPr>
  </w:style>
  <w:style w:type="character" w:customStyle="1" w:styleId="ListBullet3Char">
    <w:name w:val="List Bullet 3 Char"/>
    <w:link w:val="ListBullet3"/>
    <w:qFormat/>
    <w:rsid w:val="0051105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11059"/>
    <w:rPr>
      <w:rFonts w:ascii="Times New Roman" w:hAnsi="Times New Roman"/>
      <w:lang w:val="en-GB" w:eastAsia="en-US"/>
    </w:rPr>
  </w:style>
  <w:style w:type="character" w:customStyle="1" w:styleId="CommentSubjectChar">
    <w:name w:val="Comment Subject Char"/>
    <w:basedOn w:val="CommentTextChar"/>
    <w:link w:val="CommentSubject"/>
    <w:qFormat/>
    <w:rsid w:val="00511059"/>
    <w:rPr>
      <w:rFonts w:ascii="Times New Roman" w:hAnsi="Times New Roman"/>
      <w:b/>
      <w:bCs/>
      <w:lang w:val="en-GB" w:eastAsia="en-US"/>
    </w:rPr>
  </w:style>
  <w:style w:type="character" w:customStyle="1" w:styleId="DocumentMapChar">
    <w:name w:val="Document Map Char"/>
    <w:basedOn w:val="DefaultParagraphFont"/>
    <w:link w:val="DocumentMap"/>
    <w:qFormat/>
    <w:rsid w:val="00511059"/>
    <w:rPr>
      <w:rFonts w:ascii="Tahoma" w:hAnsi="Tahoma" w:cs="Tahoma"/>
      <w:shd w:val="clear" w:color="auto" w:fill="000080"/>
      <w:lang w:val="en-GB" w:eastAsia="en-US"/>
    </w:rPr>
  </w:style>
  <w:style w:type="character" w:customStyle="1" w:styleId="TALChar">
    <w:name w:val="TAL Char"/>
    <w:qFormat/>
    <w:rsid w:val="00511059"/>
    <w:rPr>
      <w:rFonts w:ascii="Arial" w:hAnsi="Arial"/>
      <w:sz w:val="18"/>
      <w:lang w:val="en-GB"/>
    </w:rPr>
  </w:style>
  <w:style w:type="character" w:styleId="Emphasis">
    <w:name w:val="Emphasis"/>
    <w:qFormat/>
    <w:rsid w:val="00511059"/>
    <w:rPr>
      <w:i/>
      <w:iCs/>
    </w:rPr>
  </w:style>
  <w:style w:type="character" w:customStyle="1" w:styleId="B1Zchn">
    <w:name w:val="B1 Zchn"/>
    <w:qFormat/>
    <w:locked/>
    <w:rsid w:val="00511059"/>
    <w:rPr>
      <w:rFonts w:ascii="Times New Roman" w:hAnsi="Times New Roman"/>
      <w:lang w:val="en-GB" w:eastAsia="en-US"/>
    </w:rPr>
  </w:style>
  <w:style w:type="character" w:styleId="HTMLAcronym">
    <w:name w:val="HTML Acronym"/>
    <w:uiPriority w:val="99"/>
    <w:unhideWhenUsed/>
    <w:qFormat/>
    <w:rsid w:val="00511059"/>
  </w:style>
  <w:style w:type="character" w:customStyle="1" w:styleId="EditorsNoteChar">
    <w:name w:val="Editor's Note Char"/>
    <w:qFormat/>
    <w:rsid w:val="00511059"/>
    <w:rPr>
      <w:rFonts w:ascii="Times New Roman" w:hAnsi="Times New Roman"/>
      <w:color w:val="FF0000"/>
      <w:lang w:val="en-GB"/>
    </w:rPr>
  </w:style>
  <w:style w:type="character" w:customStyle="1" w:styleId="TAL0">
    <w:name w:val="TAL (文字)"/>
    <w:qFormat/>
    <w:rsid w:val="00511059"/>
    <w:rPr>
      <w:rFonts w:ascii="Arial" w:eastAsia="Times New Roman" w:hAnsi="Arial"/>
      <w:sz w:val="18"/>
      <w:lang w:val="en-GB"/>
    </w:rPr>
  </w:style>
  <w:style w:type="character" w:customStyle="1" w:styleId="TACCar">
    <w:name w:val="TAC Car"/>
    <w:qFormat/>
    <w:rsid w:val="00511059"/>
    <w:rPr>
      <w:rFonts w:ascii="Arial" w:eastAsia="Times New Roman" w:hAnsi="Arial"/>
      <w:sz w:val="18"/>
      <w:lang w:val="en-GB"/>
    </w:rPr>
  </w:style>
  <w:style w:type="character" w:customStyle="1" w:styleId="CarCar10">
    <w:name w:val="Car Car10"/>
    <w:rsid w:val="0051105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1105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11059"/>
    <w:rPr>
      <w:rFonts w:ascii="Times New Roman" w:eastAsia="SimSun" w:hAnsi="Times New Roman"/>
      <w:sz w:val="24"/>
      <w:szCs w:val="24"/>
      <w:lang w:val="en-GB" w:eastAsia="en-GB"/>
    </w:rPr>
  </w:style>
  <w:style w:type="character" w:styleId="Strong">
    <w:name w:val="Strong"/>
    <w:aliases w:val="Level 2"/>
    <w:qFormat/>
    <w:rsid w:val="00511059"/>
    <w:rPr>
      <w:b/>
      <w:bCs/>
    </w:rPr>
  </w:style>
  <w:style w:type="paragraph" w:styleId="BodyTextIndent">
    <w:name w:val="Body Text Indent"/>
    <w:basedOn w:val="Normal"/>
    <w:link w:val="BodyTextIndentChar"/>
    <w:uiPriority w:val="99"/>
    <w:unhideWhenUsed/>
    <w:qFormat/>
    <w:rsid w:val="0051105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1105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1059"/>
    <w:rPr>
      <w:rFonts w:ascii="Arial" w:hAnsi="Arial"/>
      <w:sz w:val="24"/>
      <w:lang w:val="en-GB"/>
    </w:rPr>
  </w:style>
  <w:style w:type="character" w:styleId="PageNumber">
    <w:name w:val="page number"/>
    <w:qFormat/>
    <w:rsid w:val="00511059"/>
  </w:style>
  <w:style w:type="paragraph" w:styleId="NormalWeb">
    <w:name w:val="Normal (Web)"/>
    <w:basedOn w:val="Normal"/>
    <w:uiPriority w:val="99"/>
    <w:qFormat/>
    <w:rsid w:val="0051105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11059"/>
    <w:rPr>
      <w:rFonts w:ascii="Arial" w:eastAsia="MS Mincho" w:hAnsi="Arial" w:cs="Arial"/>
      <w:b/>
      <w:bCs/>
      <w:lang w:val="en-GB" w:eastAsia="ja-JP"/>
    </w:rPr>
  </w:style>
  <w:style w:type="character" w:customStyle="1" w:styleId="NOZchn">
    <w:name w:val="NO Zchn"/>
    <w:qFormat/>
    <w:rsid w:val="00511059"/>
    <w:rPr>
      <w:lang w:val="en-GB" w:eastAsia="en-US" w:bidi="ar-SA"/>
    </w:rPr>
  </w:style>
  <w:style w:type="character" w:customStyle="1" w:styleId="TALZchn">
    <w:name w:val="TAL Zchn"/>
    <w:rsid w:val="00511059"/>
    <w:rPr>
      <w:rFonts w:ascii="Arial" w:hAnsi="Arial"/>
      <w:sz w:val="18"/>
      <w:lang w:val="en-GB" w:eastAsia="en-US" w:bidi="ar-SA"/>
    </w:rPr>
  </w:style>
  <w:style w:type="character" w:customStyle="1" w:styleId="Heading4C">
    <w:name w:val="Heading 4 C"/>
    <w:rsid w:val="00511059"/>
    <w:rPr>
      <w:rFonts w:ascii="Arial" w:hAnsi="Arial"/>
      <w:sz w:val="24"/>
      <w:szCs w:val="28"/>
      <w:lang w:val="en-GB" w:eastAsia="en-US" w:bidi="ar-SA"/>
    </w:rPr>
  </w:style>
  <w:style w:type="character" w:customStyle="1" w:styleId="H6C">
    <w:name w:val="H6 C"/>
    <w:rsid w:val="00511059"/>
    <w:rPr>
      <w:rFonts w:ascii="Arial" w:hAnsi="Arial"/>
      <w:sz w:val="22"/>
      <w:lang w:val="en-GB" w:eastAsia="ja-JP" w:bidi="ar-SA"/>
    </w:rPr>
  </w:style>
  <w:style w:type="character" w:customStyle="1" w:styleId="h51">
    <w:name w:val="h5 1"/>
    <w:rsid w:val="00511059"/>
    <w:rPr>
      <w:rFonts w:ascii="Arial" w:eastAsia="MS Mincho" w:hAnsi="Arial"/>
      <w:sz w:val="22"/>
      <w:lang w:val="en-GB" w:eastAsia="en-US" w:bidi="ar-SA"/>
    </w:rPr>
  </w:style>
  <w:style w:type="character" w:customStyle="1" w:styleId="h4Char">
    <w:name w:val="h4 Char"/>
    <w:aliases w:val="4H Char"/>
    <w:rsid w:val="0051105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1105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11059"/>
    <w:rPr>
      <w:rFonts w:ascii="Arial" w:hAnsi="Arial"/>
      <w:sz w:val="22"/>
      <w:lang w:val="en-GB" w:eastAsia="en-US" w:bidi="ar-SA"/>
    </w:rPr>
  </w:style>
  <w:style w:type="paragraph" w:styleId="ListNumber5">
    <w:name w:val="List Number 5"/>
    <w:basedOn w:val="Normal"/>
    <w:uiPriority w:val="99"/>
    <w:qFormat/>
    <w:rsid w:val="0051105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511059"/>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11059"/>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11059"/>
    <w:rPr>
      <w:rFonts w:ascii="Arial" w:eastAsia="MS Mincho" w:hAnsi="Arial"/>
      <w:sz w:val="22"/>
      <w:lang w:val="en-GB" w:eastAsia="en-US" w:bidi="ar-SA"/>
    </w:rPr>
  </w:style>
  <w:style w:type="character" w:customStyle="1" w:styleId="h4Char1">
    <w:name w:val="h4 Char1"/>
    <w:aliases w:val="H413 Char1,h413 Char1"/>
    <w:rsid w:val="005110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0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11059"/>
    <w:rPr>
      <w:rFonts w:ascii="Arial" w:hAnsi="Arial"/>
      <w:sz w:val="24"/>
      <w:szCs w:val="28"/>
      <w:lang w:val="en-GB" w:eastAsia="en-GB" w:bidi="ar-SA"/>
    </w:rPr>
  </w:style>
  <w:style w:type="character" w:customStyle="1" w:styleId="EXCar">
    <w:name w:val="EX Car"/>
    <w:rsid w:val="005110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1105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0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1059"/>
    <w:rPr>
      <w:rFonts w:ascii="Arial" w:hAnsi="Arial"/>
      <w:sz w:val="24"/>
      <w:lang w:val="en-GB" w:eastAsia="ja-JP" w:bidi="ar-SA"/>
    </w:rPr>
  </w:style>
  <w:style w:type="character" w:customStyle="1" w:styleId="FootnoteTextChar2">
    <w:name w:val="Footnote Text Char2"/>
    <w:rsid w:val="0051105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11059"/>
    <w:rPr>
      <w:rFonts w:ascii="Arial" w:eastAsia="Times New Roman" w:hAnsi="Arial"/>
      <w:sz w:val="28"/>
      <w:lang w:val="en-GB"/>
    </w:rPr>
  </w:style>
  <w:style w:type="character" w:customStyle="1" w:styleId="ENChar">
    <w:name w:val="EN Char"/>
    <w:rsid w:val="0051105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11059"/>
    <w:rPr>
      <w:rFonts w:ascii="Arial" w:eastAsia="Times New Roman" w:hAnsi="Arial"/>
      <w:sz w:val="22"/>
      <w:lang w:val="en-GB"/>
    </w:rPr>
  </w:style>
  <w:style w:type="character" w:customStyle="1" w:styleId="FooterChar1">
    <w:name w:val="Footer Char1"/>
    <w:aliases w:val="footer odd Char1,footer Char1,fo Char1,pie de página Char1"/>
    <w:rsid w:val="00511059"/>
    <w:rPr>
      <w:rFonts w:ascii="Arial" w:hAnsi="Arial"/>
      <w:b/>
      <w:i/>
      <w:noProof/>
      <w:sz w:val="18"/>
    </w:rPr>
  </w:style>
  <w:style w:type="character" w:customStyle="1" w:styleId="CommentTextChar3">
    <w:name w:val="Comment Text Char3"/>
    <w:rsid w:val="00511059"/>
    <w:rPr>
      <w:rFonts w:eastAsia="SimSun"/>
      <w:lang w:val="en-GB"/>
    </w:rPr>
  </w:style>
  <w:style w:type="character" w:customStyle="1" w:styleId="CommentSubjectChar2">
    <w:name w:val="Comment Subject Char2"/>
    <w:rsid w:val="00511059"/>
    <w:rPr>
      <w:rFonts w:eastAsia="SimSun"/>
      <w:b/>
      <w:bCs/>
      <w:lang w:val="en-GB"/>
    </w:rPr>
  </w:style>
  <w:style w:type="character" w:customStyle="1" w:styleId="DocumentMapChar2">
    <w:name w:val="Document Map Char2"/>
    <w:uiPriority w:val="99"/>
    <w:rsid w:val="00511059"/>
    <w:rPr>
      <w:rFonts w:ascii="Tahoma" w:eastAsia="Times New Roman" w:hAnsi="Tahoma" w:cs="Tahoma"/>
      <w:shd w:val="clear" w:color="auto" w:fill="000080"/>
      <w:lang w:val="en-GB"/>
    </w:rPr>
  </w:style>
  <w:style w:type="character" w:customStyle="1" w:styleId="CharChar21">
    <w:name w:val="Char Char21"/>
    <w:rsid w:val="00511059"/>
    <w:rPr>
      <w:rFonts w:ascii="Times New Roman" w:hAnsi="Times New Roman"/>
      <w:lang w:val="en-GB" w:eastAsia="en-US"/>
    </w:rPr>
  </w:style>
  <w:style w:type="character" w:customStyle="1" w:styleId="CharChar8">
    <w:name w:val="Char Char8"/>
    <w:qFormat/>
    <w:rsid w:val="00511059"/>
    <w:rPr>
      <w:rFonts w:ascii="Times New Roman" w:hAnsi="Times New Roman"/>
      <w:b/>
      <w:bCs/>
      <w:lang w:val="en-GB" w:eastAsia="en-US"/>
    </w:rPr>
  </w:style>
  <w:style w:type="character" w:customStyle="1" w:styleId="CharChar13">
    <w:name w:val="Char Char13"/>
    <w:semiHidden/>
    <w:rsid w:val="00511059"/>
    <w:rPr>
      <w:rFonts w:eastAsia="SimSun"/>
      <w:lang w:val="en-GB" w:eastAsia="en-US" w:bidi="ar-SA"/>
    </w:rPr>
  </w:style>
  <w:style w:type="character" w:customStyle="1" w:styleId="CharChar7">
    <w:name w:val="Char Char7"/>
    <w:qFormat/>
    <w:rsid w:val="00511059"/>
    <w:rPr>
      <w:rFonts w:ascii="Arial" w:eastAsia="SimSun" w:hAnsi="Arial"/>
      <w:sz w:val="36"/>
      <w:lang w:val="en-GB" w:eastAsia="en-US" w:bidi="ar-SA"/>
    </w:rPr>
  </w:style>
  <w:style w:type="character" w:customStyle="1" w:styleId="CharChar6">
    <w:name w:val="Char Char6"/>
    <w:rsid w:val="00511059"/>
    <w:rPr>
      <w:rFonts w:ascii="Arial" w:eastAsia="SimSun" w:hAnsi="Arial"/>
      <w:sz w:val="32"/>
      <w:lang w:val="en-GB" w:eastAsia="en-US" w:bidi="ar-SA"/>
    </w:rPr>
  </w:style>
  <w:style w:type="character" w:customStyle="1" w:styleId="CharChar5">
    <w:name w:val="Char Char5"/>
    <w:rsid w:val="00511059"/>
    <w:rPr>
      <w:rFonts w:ascii="Arial" w:eastAsia="SimSun" w:hAnsi="Arial"/>
      <w:sz w:val="28"/>
      <w:lang w:val="en-GB" w:eastAsia="en-US" w:bidi="ar-SA"/>
    </w:rPr>
  </w:style>
  <w:style w:type="character" w:customStyle="1" w:styleId="CharChar16">
    <w:name w:val="Char Char16"/>
    <w:rsid w:val="00511059"/>
    <w:rPr>
      <w:rFonts w:ascii="Arial" w:eastAsia="SimSun" w:hAnsi="Arial"/>
      <w:lang w:val="en-GB" w:eastAsia="en-US" w:bidi="ar-SA"/>
    </w:rPr>
  </w:style>
  <w:style w:type="character" w:customStyle="1" w:styleId="CharChar14">
    <w:name w:val="Char Char14"/>
    <w:rsid w:val="00511059"/>
    <w:rPr>
      <w:rFonts w:ascii="Arial" w:eastAsia="SimSun" w:hAnsi="Arial"/>
      <w:sz w:val="36"/>
      <w:lang w:val="en-GB" w:eastAsia="en-US" w:bidi="ar-SA"/>
    </w:rPr>
  </w:style>
  <w:style w:type="character" w:customStyle="1" w:styleId="CharChar11">
    <w:name w:val="Char Char11"/>
    <w:rsid w:val="00511059"/>
    <w:rPr>
      <w:rFonts w:ascii="Tahoma" w:eastAsia="SimSun" w:hAnsi="Tahoma" w:cs="Tahoma"/>
      <w:lang w:val="en-GB" w:eastAsia="en-US" w:bidi="ar-SA"/>
    </w:rPr>
  </w:style>
  <w:style w:type="paragraph" w:customStyle="1" w:styleId="20">
    <w:name w:val="修订2"/>
    <w:hidden/>
    <w:semiHidden/>
    <w:qFormat/>
    <w:rsid w:val="00511059"/>
    <w:rPr>
      <w:rFonts w:ascii="Times New Roman" w:eastAsia="Batang" w:hAnsi="Times New Roman"/>
      <w:lang w:val="en-GB" w:eastAsia="en-US"/>
    </w:rPr>
  </w:style>
  <w:style w:type="paragraph" w:customStyle="1" w:styleId="a1">
    <w:name w:val="変更箇所"/>
    <w:hidden/>
    <w:semiHidden/>
    <w:qFormat/>
    <w:rsid w:val="00511059"/>
    <w:rPr>
      <w:rFonts w:ascii="Times New Roman" w:eastAsia="MS Mincho" w:hAnsi="Times New Roman"/>
      <w:lang w:val="en-GB" w:eastAsia="en-US"/>
    </w:rPr>
  </w:style>
  <w:style w:type="character" w:customStyle="1" w:styleId="CharChar">
    <w:name w:val="Char Char"/>
    <w:rsid w:val="00511059"/>
    <w:rPr>
      <w:rFonts w:ascii="Tahoma" w:hAnsi="Tahoma" w:cs="Tahoma"/>
      <w:sz w:val="16"/>
      <w:szCs w:val="16"/>
      <w:lang w:val="en-GB" w:eastAsia="en-US" w:bidi="ar-SA"/>
    </w:rPr>
  </w:style>
  <w:style w:type="paragraph" w:styleId="NoteHeading">
    <w:name w:val="Note Heading"/>
    <w:basedOn w:val="Normal"/>
    <w:next w:val="Normal"/>
    <w:link w:val="NoteHeadingChar2"/>
    <w:qFormat/>
    <w:rsid w:val="005110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11059"/>
    <w:rPr>
      <w:rFonts w:ascii="Times New Roman" w:hAnsi="Times New Roman"/>
      <w:lang w:val="en-GB" w:eastAsia="en-US"/>
    </w:rPr>
  </w:style>
  <w:style w:type="character" w:customStyle="1" w:styleId="NoteHeadingChar2">
    <w:name w:val="Note Heading Char2"/>
    <w:link w:val="NoteHeading"/>
    <w:rsid w:val="005110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059"/>
    <w:rPr>
      <w:rFonts w:ascii="Arial" w:hAnsi="Arial"/>
      <w:sz w:val="32"/>
      <w:lang w:val="en-GB" w:eastAsia="en-US"/>
    </w:rPr>
  </w:style>
  <w:style w:type="character" w:customStyle="1" w:styleId="headeroddChar1">
    <w:name w:val="header odd Char1"/>
    <w:aliases w:val="header4 Char1"/>
    <w:qFormat/>
    <w:rsid w:val="00511059"/>
    <w:rPr>
      <w:rFonts w:ascii="Arial" w:hAnsi="Arial"/>
      <w:b/>
      <w:noProof/>
      <w:sz w:val="18"/>
      <w:lang w:val="en-GB" w:eastAsia="en-US" w:bidi="ar-SA"/>
    </w:rPr>
  </w:style>
  <w:style w:type="paragraph" w:styleId="PlainText">
    <w:name w:val="Plain Text"/>
    <w:basedOn w:val="Normal"/>
    <w:link w:val="PlainTextChar4"/>
    <w:uiPriority w:val="99"/>
    <w:qFormat/>
    <w:rsid w:val="0051105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511059"/>
    <w:rPr>
      <w:rFonts w:ascii="Consolas" w:hAnsi="Consolas"/>
      <w:sz w:val="21"/>
      <w:szCs w:val="21"/>
      <w:lang w:val="en-GB" w:eastAsia="en-US"/>
    </w:rPr>
  </w:style>
  <w:style w:type="character" w:customStyle="1" w:styleId="PlainTextChar4">
    <w:name w:val="Plain Text Char4"/>
    <w:link w:val="PlainText"/>
    <w:uiPriority w:val="99"/>
    <w:rsid w:val="00511059"/>
    <w:rPr>
      <w:rFonts w:ascii="Courier New" w:eastAsia="SimSun" w:hAnsi="Courier New"/>
      <w:lang w:val="nb-NO" w:eastAsia="en-US"/>
    </w:rPr>
  </w:style>
  <w:style w:type="character" w:customStyle="1" w:styleId="CharChar25">
    <w:name w:val="Char Char25"/>
    <w:rsid w:val="00511059"/>
    <w:rPr>
      <w:rFonts w:ascii="Arial" w:hAnsi="Arial"/>
      <w:lang w:val="en-GB" w:eastAsia="en-US"/>
    </w:rPr>
  </w:style>
  <w:style w:type="character" w:customStyle="1" w:styleId="CharChar24">
    <w:name w:val="Char Char24"/>
    <w:rsid w:val="00511059"/>
    <w:rPr>
      <w:rFonts w:ascii="Arial" w:hAnsi="Arial"/>
      <w:sz w:val="36"/>
      <w:lang w:val="en-GB" w:eastAsia="en-US"/>
    </w:rPr>
  </w:style>
  <w:style w:type="character" w:customStyle="1" w:styleId="CharChar17">
    <w:name w:val="Char Char17"/>
    <w:rsid w:val="00511059"/>
    <w:rPr>
      <w:rFonts w:ascii="Tahoma" w:hAnsi="Tahoma" w:cs="Tahoma"/>
      <w:shd w:val="clear" w:color="auto" w:fill="000080"/>
      <w:lang w:val="en-GB" w:eastAsia="en-US"/>
    </w:rPr>
  </w:style>
  <w:style w:type="character" w:customStyle="1" w:styleId="CharChar19">
    <w:name w:val="Char Char19"/>
    <w:rsid w:val="00511059"/>
    <w:rPr>
      <w:rFonts w:ascii="Times New Roman" w:hAnsi="Times New Roman"/>
      <w:lang w:val="en-GB"/>
    </w:rPr>
  </w:style>
  <w:style w:type="character" w:customStyle="1" w:styleId="CharChar20">
    <w:name w:val="Char Char20"/>
    <w:rsid w:val="00511059"/>
    <w:rPr>
      <w:rFonts w:ascii="Tahoma" w:hAnsi="Tahoma" w:cs="Tahoma"/>
      <w:sz w:val="16"/>
      <w:szCs w:val="16"/>
      <w:lang w:val="en-GB" w:eastAsia="en-US"/>
    </w:rPr>
  </w:style>
  <w:style w:type="paragraph" w:customStyle="1" w:styleId="a2">
    <w:name w:val="수정"/>
    <w:hidden/>
    <w:semiHidden/>
    <w:qFormat/>
    <w:rsid w:val="00511059"/>
    <w:rPr>
      <w:rFonts w:ascii="Times New Roman" w:eastAsia="Batang" w:hAnsi="Times New Roman"/>
      <w:lang w:val="en-GB" w:eastAsia="en-US"/>
    </w:rPr>
  </w:style>
  <w:style w:type="character" w:customStyle="1" w:styleId="CharChar30">
    <w:name w:val="Char Char30"/>
    <w:rsid w:val="00511059"/>
    <w:rPr>
      <w:rFonts w:ascii="Arial" w:hAnsi="Arial"/>
      <w:lang w:val="en-GB" w:eastAsia="en-US"/>
    </w:rPr>
  </w:style>
  <w:style w:type="character" w:customStyle="1" w:styleId="CharChar29">
    <w:name w:val="Char Char29"/>
    <w:qFormat/>
    <w:rsid w:val="00511059"/>
    <w:rPr>
      <w:rFonts w:ascii="Arial" w:hAnsi="Arial"/>
      <w:sz w:val="36"/>
      <w:lang w:val="en-GB" w:eastAsia="en-US"/>
    </w:rPr>
  </w:style>
  <w:style w:type="character" w:customStyle="1" w:styleId="CharChar26">
    <w:name w:val="Char Char26"/>
    <w:rsid w:val="00511059"/>
    <w:rPr>
      <w:rFonts w:ascii="Times New Roman" w:hAnsi="Times New Roman"/>
      <w:lang w:val="en-GB" w:eastAsia="en-US"/>
    </w:rPr>
  </w:style>
  <w:style w:type="character" w:customStyle="1" w:styleId="CharChar28">
    <w:name w:val="Char Char28"/>
    <w:qFormat/>
    <w:rsid w:val="00511059"/>
    <w:rPr>
      <w:rFonts w:ascii="Arial" w:hAnsi="Arial"/>
      <w:sz w:val="36"/>
      <w:lang w:val="en-GB" w:eastAsia="en-US"/>
    </w:rPr>
  </w:style>
  <w:style w:type="character" w:customStyle="1" w:styleId="CharChar27">
    <w:name w:val="Char Char27"/>
    <w:rsid w:val="00511059"/>
    <w:rPr>
      <w:rFonts w:ascii="Arial" w:hAnsi="Arial"/>
      <w:b/>
      <w:i/>
      <w:noProof/>
      <w:sz w:val="18"/>
      <w:lang w:val="en-GB" w:eastAsia="en-US"/>
    </w:rPr>
  </w:style>
  <w:style w:type="character" w:customStyle="1" w:styleId="BalloonTextChar2">
    <w:name w:val="Balloon Text Char2"/>
    <w:uiPriority w:val="99"/>
    <w:rsid w:val="0051105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11059"/>
    <w:rPr>
      <w:rFonts w:ascii="Cambria" w:eastAsia="MS Gothic" w:hAnsi="Cambria" w:cs="Times New Roman"/>
      <w:i/>
      <w:iCs/>
      <w:color w:val="243F60"/>
      <w:lang w:eastAsia="en-US"/>
    </w:rPr>
  </w:style>
  <w:style w:type="character" w:customStyle="1" w:styleId="B2Char1">
    <w:name w:val="B2 Char1"/>
    <w:rsid w:val="00511059"/>
    <w:rPr>
      <w:color w:val="000000"/>
      <w:lang w:val="en-GB" w:eastAsia="ja-JP" w:bidi="ar-SA"/>
    </w:rPr>
  </w:style>
  <w:style w:type="paragraph" w:styleId="IndexHeading">
    <w:name w:val="index heading"/>
    <w:basedOn w:val="Normal"/>
    <w:next w:val="Normal"/>
    <w:uiPriority w:val="99"/>
    <w:qFormat/>
    <w:rsid w:val="0051105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11059"/>
    <w:rPr>
      <w:rFonts w:ascii="Times New Roman" w:eastAsia="Batang" w:hAnsi="Times New Roman"/>
      <w:lang w:val="en-GB" w:eastAsia="en-US"/>
    </w:rPr>
  </w:style>
  <w:style w:type="character" w:customStyle="1" w:styleId="T1Char3">
    <w:name w:val="T1 Char3"/>
    <w:aliases w:val="Header 6 Char Char3"/>
    <w:qFormat/>
    <w:rsid w:val="00511059"/>
    <w:rPr>
      <w:rFonts w:ascii="Arial" w:eastAsia="Times New Roman" w:hAnsi="Arial" w:cs="Times New Roman"/>
      <w:sz w:val="20"/>
      <w:szCs w:val="20"/>
      <w:lang w:val="en-GB" w:eastAsia="ja-JP"/>
    </w:rPr>
  </w:style>
  <w:style w:type="character" w:customStyle="1" w:styleId="CharChar9">
    <w:name w:val="Char Char9"/>
    <w:qFormat/>
    <w:rsid w:val="00511059"/>
    <w:rPr>
      <w:rFonts w:ascii="Arial" w:eastAsia="MS Mincho" w:hAnsi="Arial" w:cs="CG Times (WN)"/>
      <w:kern w:val="0"/>
      <w:sz w:val="22"/>
      <w:szCs w:val="20"/>
      <w:lang w:val="en-GB" w:eastAsia="ar-SA"/>
    </w:rPr>
  </w:style>
  <w:style w:type="character" w:customStyle="1" w:styleId="CharChar3">
    <w:name w:val="Char Char3"/>
    <w:qFormat/>
    <w:rsid w:val="00511059"/>
    <w:rPr>
      <w:rFonts w:ascii="Arial" w:hAnsi="Arial"/>
      <w:sz w:val="22"/>
      <w:lang w:val="en-GB" w:eastAsia="en-US" w:bidi="ar-SA"/>
    </w:rPr>
  </w:style>
  <w:style w:type="character" w:customStyle="1" w:styleId="CharChar1">
    <w:name w:val="Char Char1"/>
    <w:qFormat/>
    <w:rsid w:val="00511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059"/>
    <w:rPr>
      <w:rFonts w:ascii="Arial" w:hAnsi="Arial"/>
      <w:sz w:val="32"/>
      <w:lang w:val="en-GB" w:eastAsia="ja-JP" w:bidi="ar-SA"/>
    </w:rPr>
  </w:style>
  <w:style w:type="character" w:customStyle="1" w:styleId="CharChar4">
    <w:name w:val="Char Char4"/>
    <w:qFormat/>
    <w:rsid w:val="00511059"/>
    <w:rPr>
      <w:rFonts w:ascii="Courier New" w:hAnsi="Courier New"/>
      <w:lang w:val="nb-NO" w:eastAsia="ja-JP" w:bidi="ar-SA"/>
    </w:rPr>
  </w:style>
  <w:style w:type="character" w:customStyle="1" w:styleId="NOCharChar">
    <w:name w:val="NO Char Char"/>
    <w:qFormat/>
    <w:rsid w:val="005110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059"/>
    <w:rPr>
      <w:rFonts w:ascii="Arial" w:hAnsi="Arial"/>
      <w:sz w:val="32"/>
      <w:lang w:val="en-GB" w:eastAsia="en-US" w:bidi="ar-SA"/>
    </w:rPr>
  </w:style>
  <w:style w:type="character" w:customStyle="1" w:styleId="T1Char2">
    <w:name w:val="T1 Char2"/>
    <w:aliases w:val="Header 6 Char Char2"/>
    <w:qFormat/>
    <w:rsid w:val="00511059"/>
    <w:rPr>
      <w:rFonts w:ascii="Arial" w:hAnsi="Arial"/>
      <w:lang w:val="en-GB" w:eastAsia="en-US"/>
    </w:rPr>
  </w:style>
  <w:style w:type="character" w:customStyle="1" w:styleId="CharChar10">
    <w:name w:val="Char Char10"/>
    <w:qFormat/>
    <w:rsid w:val="00511059"/>
    <w:rPr>
      <w:rFonts w:ascii="Times New Roman" w:hAnsi="Times New Roman"/>
      <w:lang w:val="en-GB" w:eastAsia="en-US"/>
    </w:rPr>
  </w:style>
  <w:style w:type="paragraph" w:styleId="EndnoteText">
    <w:name w:val="endnote text"/>
    <w:basedOn w:val="Normal"/>
    <w:link w:val="EndnoteTextChar"/>
    <w:uiPriority w:val="99"/>
    <w:qFormat/>
    <w:rsid w:val="0051105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511059"/>
    <w:rPr>
      <w:rFonts w:ascii="Times New Roman" w:eastAsia="SimSun" w:hAnsi="Times New Roman"/>
      <w:lang w:val="en-GB" w:eastAsia="en-US"/>
    </w:rPr>
  </w:style>
  <w:style w:type="character" w:styleId="EndnoteReference">
    <w:name w:val="endnote reference"/>
    <w:qFormat/>
    <w:rsid w:val="00511059"/>
    <w:rPr>
      <w:vertAlign w:val="superscript"/>
    </w:rPr>
  </w:style>
  <w:style w:type="paragraph" w:customStyle="1" w:styleId="10">
    <w:name w:val="修订1"/>
    <w:hidden/>
    <w:qFormat/>
    <w:rsid w:val="00511059"/>
    <w:rPr>
      <w:rFonts w:ascii="Times New Roman" w:eastAsia="Batang" w:hAnsi="Times New Roman"/>
      <w:lang w:val="en-GB" w:eastAsia="en-US"/>
    </w:rPr>
  </w:style>
  <w:style w:type="character" w:customStyle="1" w:styleId="Heading1Char2">
    <w:name w:val="Heading 1 Char2"/>
    <w:rsid w:val="0051105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05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1105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11059"/>
    <w:rPr>
      <w:rFonts w:ascii="Times New Roman" w:eastAsia="SimSun" w:hAnsi="Times New Roman"/>
      <w:lang w:val="en-GB" w:eastAsia="x-none"/>
    </w:rPr>
  </w:style>
  <w:style w:type="character" w:customStyle="1" w:styleId="BodyTextIndentChar4">
    <w:name w:val="Body Text Indent Char4"/>
    <w:uiPriority w:val="99"/>
    <w:rsid w:val="00511059"/>
    <w:rPr>
      <w:rFonts w:eastAsia="Batang"/>
      <w:lang w:val="en-GB"/>
    </w:rPr>
  </w:style>
  <w:style w:type="character" w:customStyle="1" w:styleId="CharChar15">
    <w:name w:val="Char Char15"/>
    <w:rsid w:val="00511059"/>
    <w:rPr>
      <w:rFonts w:ascii="Arial" w:hAnsi="Arial"/>
      <w:sz w:val="36"/>
      <w:lang w:val="en-GB"/>
    </w:rPr>
  </w:style>
  <w:style w:type="table" w:styleId="TableGrid">
    <w:name w:val="Table Grid"/>
    <w:aliases w:val="SGS Table Basic 1,TableGrid"/>
    <w:basedOn w:val="TableNormal"/>
    <w:qFormat/>
    <w:rsid w:val="005110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11059"/>
    <w:rPr>
      <w:rFonts w:ascii="Arial" w:hAnsi="Arial"/>
      <w:lang w:val="en-GB" w:eastAsia="en-US" w:bidi="ar-SA"/>
    </w:rPr>
  </w:style>
  <w:style w:type="character" w:customStyle="1" w:styleId="B1Char1">
    <w:name w:val="B1 Char1"/>
    <w:qFormat/>
    <w:rsid w:val="00511059"/>
    <w:rPr>
      <w:rFonts w:ascii="Times New Roman" w:hAnsi="Times New Roman"/>
      <w:lang w:val="en-GB"/>
    </w:rPr>
  </w:style>
  <w:style w:type="character" w:customStyle="1" w:styleId="msoins0">
    <w:name w:val="msoins0"/>
    <w:qFormat/>
    <w:rsid w:val="00511059"/>
  </w:style>
  <w:style w:type="paragraph" w:customStyle="1" w:styleId="11">
    <w:name w:val="수정1"/>
    <w:hidden/>
    <w:semiHidden/>
    <w:qFormat/>
    <w:rsid w:val="00511059"/>
    <w:rPr>
      <w:rFonts w:ascii="Times New Roman" w:eastAsia="Batang" w:hAnsi="Times New Roman"/>
      <w:lang w:val="en-GB" w:eastAsia="en-US"/>
    </w:rPr>
  </w:style>
  <w:style w:type="paragraph" w:customStyle="1" w:styleId="12">
    <w:name w:val="変更箇所1"/>
    <w:hidden/>
    <w:semiHidden/>
    <w:qFormat/>
    <w:rsid w:val="00511059"/>
    <w:rPr>
      <w:rFonts w:ascii="Times New Roman" w:eastAsia="MS Mincho" w:hAnsi="Times New Roman"/>
      <w:lang w:val="en-GB" w:eastAsia="en-US"/>
    </w:rPr>
  </w:style>
  <w:style w:type="character" w:customStyle="1" w:styleId="hps">
    <w:name w:val="hps"/>
    <w:rsid w:val="0051105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51105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511059"/>
    <w:rPr>
      <w:rFonts w:ascii="Times New Roman" w:eastAsia="SimSun" w:hAnsi="Times New Roman"/>
      <w:b/>
      <w:lang w:val="x-none" w:eastAsia="x-none"/>
    </w:rPr>
  </w:style>
  <w:style w:type="character" w:styleId="HTMLTypewriter">
    <w:name w:val="HTML Typewriter"/>
    <w:rsid w:val="00511059"/>
    <w:rPr>
      <w:rFonts w:ascii="Courier New" w:eastAsia="Times New Roman" w:hAnsi="Courier New" w:cs="Courier New"/>
      <w:sz w:val="20"/>
      <w:szCs w:val="20"/>
    </w:rPr>
  </w:style>
  <w:style w:type="character" w:customStyle="1" w:styleId="msoins1">
    <w:name w:val="msoins"/>
    <w:qFormat/>
    <w:rsid w:val="00511059"/>
  </w:style>
  <w:style w:type="paragraph" w:styleId="BodyText2">
    <w:name w:val="Body Text 2"/>
    <w:basedOn w:val="Normal"/>
    <w:link w:val="BodyText2Char4"/>
    <w:uiPriority w:val="99"/>
    <w:qFormat/>
    <w:rsid w:val="0051105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11059"/>
    <w:rPr>
      <w:rFonts w:ascii="Times New Roman" w:hAnsi="Times New Roman"/>
      <w:lang w:val="en-GB" w:eastAsia="en-US"/>
    </w:rPr>
  </w:style>
  <w:style w:type="character" w:customStyle="1" w:styleId="BodyText2Char4">
    <w:name w:val="Body Text 2 Char4"/>
    <w:link w:val="BodyText2"/>
    <w:uiPriority w:val="99"/>
    <w:rsid w:val="00511059"/>
    <w:rPr>
      <w:rFonts w:eastAsia="Malgun Gothic"/>
      <w:i/>
      <w:lang w:val="en-GB" w:eastAsia="ko-KR"/>
    </w:rPr>
  </w:style>
  <w:style w:type="paragraph" w:styleId="BodyText3">
    <w:name w:val="Body Text 3"/>
    <w:basedOn w:val="Normal"/>
    <w:link w:val="BodyText3Char4"/>
    <w:uiPriority w:val="99"/>
    <w:qFormat/>
    <w:rsid w:val="0051105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11059"/>
    <w:rPr>
      <w:rFonts w:ascii="Times New Roman" w:hAnsi="Times New Roman"/>
      <w:sz w:val="16"/>
      <w:szCs w:val="16"/>
      <w:lang w:val="en-GB" w:eastAsia="en-US"/>
    </w:rPr>
  </w:style>
  <w:style w:type="character" w:customStyle="1" w:styleId="BodyText3Char4">
    <w:name w:val="Body Text 3 Char4"/>
    <w:link w:val="BodyText3"/>
    <w:uiPriority w:val="99"/>
    <w:rsid w:val="005110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11059"/>
    <w:rPr>
      <w:b/>
      <w:lang w:val="en-GB" w:eastAsia="en-US" w:bidi="ar-SA"/>
    </w:rPr>
  </w:style>
  <w:style w:type="paragraph" w:styleId="BodyTextIndent2">
    <w:name w:val="Body Text Indent 2"/>
    <w:basedOn w:val="Normal"/>
    <w:link w:val="BodyTextIndent2Char4"/>
    <w:uiPriority w:val="99"/>
    <w:qFormat/>
    <w:rsid w:val="0051105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11059"/>
    <w:rPr>
      <w:rFonts w:ascii="Times New Roman" w:hAnsi="Times New Roman"/>
      <w:lang w:val="en-GB" w:eastAsia="en-US"/>
    </w:rPr>
  </w:style>
  <w:style w:type="character" w:customStyle="1" w:styleId="BodyTextIndent2Char4">
    <w:name w:val="Body Text Indent 2 Char4"/>
    <w:link w:val="BodyTextIndent2"/>
    <w:uiPriority w:val="99"/>
    <w:rsid w:val="0051105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51105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110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11059"/>
    <w:rPr>
      <w:rFonts w:ascii="Consolas" w:hAnsi="Consolas"/>
      <w:lang w:val="en-GB" w:eastAsia="en-US"/>
    </w:rPr>
  </w:style>
  <w:style w:type="character" w:customStyle="1" w:styleId="HTMLPreformattedChar2">
    <w:name w:val="HTML Preformatted Char2"/>
    <w:link w:val="HTMLPreformatted"/>
    <w:rsid w:val="00511059"/>
    <w:rPr>
      <w:rFonts w:ascii="Courier New" w:eastAsia="MS Mincho" w:hAnsi="Courier New"/>
      <w:lang w:val="en-GB" w:eastAsia="x-none"/>
    </w:rPr>
  </w:style>
  <w:style w:type="character" w:customStyle="1" w:styleId="Char">
    <w:name w:val="批注主题 Char"/>
    <w:rsid w:val="00511059"/>
    <w:rPr>
      <w:b/>
      <w:bCs/>
      <w:lang w:val="en-GB" w:eastAsia="en-US" w:bidi="ar-SA"/>
    </w:rPr>
  </w:style>
  <w:style w:type="character" w:customStyle="1" w:styleId="im-content1">
    <w:name w:val="im-content1"/>
    <w:rsid w:val="005110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11059"/>
  </w:style>
  <w:style w:type="character" w:customStyle="1" w:styleId="B3Char2">
    <w:name w:val="B3 Char2"/>
    <w:qFormat/>
    <w:rsid w:val="00511059"/>
    <w:rPr>
      <w:rFonts w:ascii="Times New Roman" w:hAnsi="Times New Roman"/>
      <w:lang w:val="en-GB" w:eastAsia="en-US"/>
    </w:rPr>
  </w:style>
  <w:style w:type="character" w:customStyle="1" w:styleId="EditorsNoteChar1">
    <w:name w:val="Editor's Note Char1"/>
    <w:locked/>
    <w:rsid w:val="00511059"/>
    <w:rPr>
      <w:color w:val="FF0000"/>
      <w:lang w:eastAsia="en-US"/>
    </w:rPr>
  </w:style>
  <w:style w:type="character" w:customStyle="1" w:styleId="PlainTextChar1">
    <w:name w:val="Plain Text Char1"/>
    <w:locked/>
    <w:rsid w:val="00511059"/>
    <w:rPr>
      <w:rFonts w:ascii="Courier New" w:hAnsi="Courier New"/>
      <w:lang w:val="nb-NO"/>
    </w:rPr>
  </w:style>
  <w:style w:type="character" w:customStyle="1" w:styleId="13">
    <w:name w:val="書式なし (文字)1"/>
    <w:rsid w:val="005110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11059"/>
    <w:rPr>
      <w:rFonts w:eastAsia="SimSun"/>
    </w:rPr>
  </w:style>
  <w:style w:type="character" w:customStyle="1" w:styleId="14">
    <w:name w:val="文末脚注文字列 (文字)1"/>
    <w:rsid w:val="00511059"/>
    <w:rPr>
      <w:rFonts w:ascii="Times New Roman" w:hAnsi="Times New Roman" w:cs="Times New Roman" w:hint="default"/>
      <w:lang w:val="en-GB" w:eastAsia="en-US"/>
    </w:rPr>
  </w:style>
  <w:style w:type="character" w:customStyle="1" w:styleId="B2Car">
    <w:name w:val="B2 Car"/>
    <w:rsid w:val="0051105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11059"/>
    <w:rPr>
      <w:rFonts w:ascii="Arial" w:hAnsi="Arial"/>
      <w:sz w:val="24"/>
      <w:szCs w:val="28"/>
      <w:lang w:val="en-GB" w:eastAsia="en-GB"/>
    </w:rPr>
  </w:style>
  <w:style w:type="character" w:customStyle="1" w:styleId="Heading7Char1">
    <w:name w:val="Heading 7 Char1"/>
    <w:rsid w:val="00511059"/>
    <w:rPr>
      <w:rFonts w:ascii="Arial" w:hAnsi="Arial"/>
      <w:lang w:val="en-GB"/>
    </w:rPr>
  </w:style>
  <w:style w:type="character" w:customStyle="1" w:styleId="Heading8Char1">
    <w:name w:val="Heading 8 Char1"/>
    <w:rsid w:val="00511059"/>
    <w:rPr>
      <w:rFonts w:ascii="Arial" w:hAnsi="Arial"/>
      <w:sz w:val="36"/>
      <w:lang w:val="en-GB"/>
    </w:rPr>
  </w:style>
  <w:style w:type="character" w:customStyle="1" w:styleId="Heading9Char1">
    <w:name w:val="Heading 9 Char1"/>
    <w:aliases w:val="Figure Heading Char1,FH Char1,Figure Heading Char,FH Char,제목 9 Char1"/>
    <w:qFormat/>
    <w:rsid w:val="00511059"/>
    <w:rPr>
      <w:rFonts w:ascii="Arial" w:hAnsi="Arial"/>
      <w:sz w:val="36"/>
      <w:lang w:val="en-GB"/>
    </w:rPr>
  </w:style>
  <w:style w:type="character" w:customStyle="1" w:styleId="DocumentMapChar1">
    <w:name w:val="Document Map Char1"/>
    <w:uiPriority w:val="99"/>
    <w:semiHidden/>
    <w:rsid w:val="00511059"/>
    <w:rPr>
      <w:rFonts w:ascii="Tahoma" w:hAnsi="Tahoma"/>
      <w:lang w:val="en-GB" w:eastAsia="en-US"/>
    </w:rPr>
  </w:style>
  <w:style w:type="character" w:customStyle="1" w:styleId="BalloonTextChar1">
    <w:name w:val="Balloon Text Char1"/>
    <w:uiPriority w:val="99"/>
    <w:rsid w:val="00511059"/>
    <w:rPr>
      <w:rFonts w:ascii="Tahoma" w:hAnsi="Tahoma" w:cs="Tahoma"/>
      <w:sz w:val="16"/>
      <w:szCs w:val="16"/>
      <w:lang w:val="en-GB" w:eastAsia="en-GB" w:bidi="ar-SA"/>
    </w:rPr>
  </w:style>
  <w:style w:type="paragraph" w:styleId="Date">
    <w:name w:val="Date"/>
    <w:basedOn w:val="Normal"/>
    <w:next w:val="Normal"/>
    <w:link w:val="DateChar"/>
    <w:uiPriority w:val="99"/>
    <w:qFormat/>
    <w:rsid w:val="0051105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511059"/>
    <w:rPr>
      <w:rFonts w:ascii="Times New Roman" w:eastAsia="Times New Roman" w:hAnsi="Times New Roman"/>
      <w:lang w:val="en-GB" w:eastAsia="x-none"/>
    </w:rPr>
  </w:style>
  <w:style w:type="paragraph" w:customStyle="1" w:styleId="Revision2">
    <w:name w:val="Revision2"/>
    <w:hidden/>
    <w:semiHidden/>
    <w:qFormat/>
    <w:rsid w:val="00511059"/>
    <w:rPr>
      <w:rFonts w:ascii="Times New Roman" w:eastAsia="MS Mincho" w:hAnsi="Times New Roman"/>
      <w:lang w:val="en-GB" w:eastAsia="en-US"/>
    </w:rPr>
  </w:style>
  <w:style w:type="character" w:customStyle="1" w:styleId="B3c">
    <w:name w:val="B3 c"/>
    <w:rsid w:val="00511059"/>
    <w:rPr>
      <w:lang w:val="en-GB" w:eastAsia="en-GB"/>
    </w:rPr>
  </w:style>
  <w:style w:type="paragraph" w:customStyle="1" w:styleId="6">
    <w:name w:val="修订6"/>
    <w:hidden/>
    <w:semiHidden/>
    <w:qFormat/>
    <w:rsid w:val="00511059"/>
    <w:rPr>
      <w:rFonts w:ascii="Times New Roman" w:eastAsia="Batang" w:hAnsi="Times New Roman"/>
      <w:lang w:val="en-GB" w:eastAsia="en-US"/>
    </w:rPr>
  </w:style>
  <w:style w:type="character" w:customStyle="1" w:styleId="fontstyle01">
    <w:name w:val="fontstyle01"/>
    <w:qFormat/>
    <w:rsid w:val="0051105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11059"/>
    <w:rPr>
      <w:rFonts w:ascii="Times New Roman" w:eastAsia="Batang" w:hAnsi="Times New Roman"/>
      <w:lang w:val="en-GB" w:eastAsia="en-US"/>
    </w:rPr>
  </w:style>
  <w:style w:type="paragraph" w:customStyle="1" w:styleId="22">
    <w:name w:val="수정2"/>
    <w:hidden/>
    <w:semiHidden/>
    <w:qFormat/>
    <w:rsid w:val="00511059"/>
    <w:rPr>
      <w:rFonts w:ascii="Times New Roman" w:eastAsia="Batang" w:hAnsi="Times New Roman"/>
      <w:lang w:val="en-GB" w:eastAsia="en-US"/>
    </w:rPr>
  </w:style>
  <w:style w:type="character" w:customStyle="1" w:styleId="apple-style-span">
    <w:name w:val="apple-style-span"/>
    <w:rsid w:val="00511059"/>
  </w:style>
  <w:style w:type="character" w:customStyle="1" w:styleId="Titre3Car">
    <w:name w:val="Titre 3 Car"/>
    <w:rsid w:val="00511059"/>
    <w:rPr>
      <w:rFonts w:ascii="Arial" w:hAnsi="Arial"/>
      <w:sz w:val="28"/>
      <w:szCs w:val="28"/>
      <w:lang w:val="en-GB" w:eastAsia="en-GB"/>
    </w:rPr>
  </w:style>
  <w:style w:type="character" w:customStyle="1" w:styleId="CommentTextChar1">
    <w:name w:val="Comment Text Char1"/>
    <w:rsid w:val="00511059"/>
    <w:rPr>
      <w:lang w:val="en-GB" w:eastAsia="x-none"/>
    </w:rPr>
  </w:style>
  <w:style w:type="character" w:customStyle="1" w:styleId="H6Car">
    <w:name w:val="H6 Car"/>
    <w:rsid w:val="00511059"/>
    <w:rPr>
      <w:rFonts w:ascii="Arial" w:eastAsia="Times New Roman" w:hAnsi="Arial" w:cs="Times New Roman"/>
      <w:szCs w:val="20"/>
      <w:lang w:val="en-GB"/>
    </w:rPr>
  </w:style>
  <w:style w:type="character" w:customStyle="1" w:styleId="NOChar1">
    <w:name w:val="NO Char1"/>
    <w:qFormat/>
    <w:rsid w:val="00511059"/>
    <w:rPr>
      <w:rFonts w:eastAsia="MS Mincho"/>
      <w:lang w:val="en-GB" w:eastAsia="en-US" w:bidi="ar-SA"/>
    </w:rPr>
  </w:style>
  <w:style w:type="character" w:customStyle="1" w:styleId="a3">
    <w:name w:val="+"/>
    <w:aliases w:val="superscript"/>
    <w:qFormat/>
    <w:rsid w:val="00511059"/>
    <w:rPr>
      <w:vertAlign w:val="superscript"/>
    </w:rPr>
  </w:style>
  <w:style w:type="character" w:customStyle="1" w:styleId="CommentSubjectChar1">
    <w:name w:val="Comment Subject Char1"/>
    <w:uiPriority w:val="99"/>
    <w:rsid w:val="0051105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05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11059"/>
    <w:rPr>
      <w:sz w:val="28"/>
      <w:lang w:val="en-GB" w:eastAsia="en-US"/>
    </w:rPr>
  </w:style>
  <w:style w:type="character" w:customStyle="1" w:styleId="apple-converted-space">
    <w:name w:val="apple-converted-space"/>
    <w:qFormat/>
    <w:rsid w:val="0051105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11059"/>
    <w:rPr>
      <w:sz w:val="28"/>
      <w:lang w:val="en-GB" w:eastAsia="en-US"/>
    </w:rPr>
  </w:style>
  <w:style w:type="character" w:customStyle="1" w:styleId="mediumtext1">
    <w:name w:val="medium_text1"/>
    <w:rsid w:val="00511059"/>
    <w:rPr>
      <w:sz w:val="18"/>
      <w:szCs w:val="18"/>
    </w:rPr>
  </w:style>
  <w:style w:type="character" w:customStyle="1" w:styleId="shorttext1">
    <w:name w:val="short_text1"/>
    <w:rsid w:val="00511059"/>
    <w:rPr>
      <w:sz w:val="29"/>
      <w:szCs w:val="29"/>
    </w:rPr>
  </w:style>
  <w:style w:type="character" w:customStyle="1" w:styleId="EditorsNoteCharCharChar">
    <w:name w:val="Editor's Note Char Char Char"/>
    <w:rsid w:val="005110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105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5110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0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05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1105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11059"/>
    <w:rPr>
      <w:rFonts w:ascii="Times New Roman" w:eastAsia="SimSun" w:hAnsi="Times New Roman"/>
      <w:lang w:val="en-GB" w:eastAsia="en-US"/>
    </w:rPr>
  </w:style>
  <w:style w:type="paragraph" w:styleId="BodyTextIndent3">
    <w:name w:val="Body Text Indent 3"/>
    <w:basedOn w:val="Normal"/>
    <w:link w:val="BodyTextIndent3Char"/>
    <w:qFormat/>
    <w:rsid w:val="0051105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511059"/>
    <w:rPr>
      <w:rFonts w:ascii="Times New Roman" w:eastAsia="Times New Roman" w:hAnsi="Times New Roman"/>
      <w:lang w:val="x-none" w:eastAsia="ja-JP"/>
    </w:rPr>
  </w:style>
  <w:style w:type="character" w:customStyle="1" w:styleId="h4CharChar">
    <w:name w:val="h4 Char Char"/>
    <w:rsid w:val="00511059"/>
    <w:rPr>
      <w:rFonts w:ascii="Arial" w:hAnsi="Arial"/>
      <w:sz w:val="24"/>
      <w:lang w:val="en-GB" w:eastAsia="ja-JP" w:bidi="ar-SA"/>
    </w:rPr>
  </w:style>
  <w:style w:type="character" w:customStyle="1" w:styleId="FigureCaption1">
    <w:name w:val="Figure Caption1"/>
    <w:aliases w:val="fc Char1,Figure Caption Char Char"/>
    <w:rsid w:val="00511059"/>
    <w:rPr>
      <w:rFonts w:ascii="Arial" w:eastAsia="????" w:hAnsi="Arial" w:cs="Arial"/>
      <w:color w:val="0000FF"/>
      <w:kern w:val="2"/>
      <w:lang w:val="en-US" w:eastAsia="en-US" w:bidi="ar-SA"/>
    </w:rPr>
  </w:style>
  <w:style w:type="character" w:customStyle="1" w:styleId="H1">
    <w:name w:val="H1_"/>
    <w:rsid w:val="005110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0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0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0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1059"/>
    <w:rPr>
      <w:rFonts w:ascii="Arial" w:eastAsia="MS Mincho" w:hAnsi="Arial"/>
      <w:sz w:val="22"/>
      <w:lang w:val="en-GB" w:eastAsia="en-US" w:bidi="ar-SA"/>
    </w:rPr>
  </w:style>
  <w:style w:type="character" w:customStyle="1" w:styleId="T1Car">
    <w:name w:val="T1 Car"/>
    <w:aliases w:val="Header 6 Car Car"/>
    <w:rsid w:val="0051105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0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05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0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10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0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11059"/>
    <w:rPr>
      <w:rFonts w:ascii="Arial" w:hAnsi="Arial"/>
      <w:sz w:val="28"/>
      <w:lang w:val="en-GB" w:eastAsia="ja-JP" w:bidi="ar-SA"/>
    </w:rPr>
  </w:style>
  <w:style w:type="character" w:customStyle="1" w:styleId="Absatz-Standardschriftart">
    <w:name w:val="Absatz-Standardschriftart"/>
    <w:rsid w:val="00511059"/>
  </w:style>
  <w:style w:type="character" w:customStyle="1" w:styleId="WW-Absatz-Standardschriftart">
    <w:name w:val="WW-Absatz-Standardschriftart"/>
    <w:rsid w:val="00511059"/>
  </w:style>
  <w:style w:type="character" w:customStyle="1" w:styleId="WW8Num1z0">
    <w:name w:val="WW8Num1z0"/>
    <w:rsid w:val="00511059"/>
    <w:rPr>
      <w:rFonts w:ascii="Symbol" w:hAnsi="Symbol"/>
    </w:rPr>
  </w:style>
  <w:style w:type="character" w:customStyle="1" w:styleId="WW8Num5z0">
    <w:name w:val="WW8Num5z0"/>
    <w:rsid w:val="00511059"/>
    <w:rPr>
      <w:rFonts w:ascii="Times New Roman" w:eastAsia="MS Mincho" w:hAnsi="Times New Roman" w:cs="Times New Roman"/>
    </w:rPr>
  </w:style>
  <w:style w:type="character" w:customStyle="1" w:styleId="WW8Num5z1">
    <w:name w:val="WW8Num5z1"/>
    <w:rsid w:val="00511059"/>
    <w:rPr>
      <w:rFonts w:ascii="Courier New" w:hAnsi="Courier New" w:cs="Courier New"/>
    </w:rPr>
  </w:style>
  <w:style w:type="character" w:customStyle="1" w:styleId="WW8Num5z2">
    <w:name w:val="WW8Num5z2"/>
    <w:rsid w:val="00511059"/>
    <w:rPr>
      <w:rFonts w:ascii="Wingdings" w:hAnsi="Wingdings"/>
    </w:rPr>
  </w:style>
  <w:style w:type="character" w:customStyle="1" w:styleId="WW8Num5z3">
    <w:name w:val="WW8Num5z3"/>
    <w:rsid w:val="00511059"/>
    <w:rPr>
      <w:rFonts w:ascii="Symbol" w:hAnsi="Symbol"/>
    </w:rPr>
  </w:style>
  <w:style w:type="character" w:customStyle="1" w:styleId="WW8Num6z0">
    <w:name w:val="WW8Num6z0"/>
    <w:rsid w:val="00511059"/>
    <w:rPr>
      <w:rFonts w:ascii="Arial" w:eastAsia="MS Mincho" w:hAnsi="Arial" w:cs="Arial"/>
    </w:rPr>
  </w:style>
  <w:style w:type="character" w:customStyle="1" w:styleId="WW8Num6z1">
    <w:name w:val="WW8Num6z1"/>
    <w:rsid w:val="00511059"/>
    <w:rPr>
      <w:rFonts w:ascii="Courier New" w:hAnsi="Courier New" w:cs="Courier New"/>
    </w:rPr>
  </w:style>
  <w:style w:type="character" w:customStyle="1" w:styleId="WW8Num6z2">
    <w:name w:val="WW8Num6z2"/>
    <w:rsid w:val="00511059"/>
    <w:rPr>
      <w:rFonts w:ascii="Wingdings" w:hAnsi="Wingdings"/>
    </w:rPr>
  </w:style>
  <w:style w:type="character" w:customStyle="1" w:styleId="WW8Num6z3">
    <w:name w:val="WW8Num6z3"/>
    <w:rsid w:val="00511059"/>
    <w:rPr>
      <w:rFonts w:ascii="Symbol" w:hAnsi="Symbol"/>
    </w:rPr>
  </w:style>
  <w:style w:type="character" w:customStyle="1" w:styleId="WW8Num9z0">
    <w:name w:val="WW8Num9z0"/>
    <w:rsid w:val="00511059"/>
    <w:rPr>
      <w:rFonts w:ascii="Times New Roman" w:eastAsia="MS Mincho" w:hAnsi="Times New Roman" w:cs="Times New Roman"/>
    </w:rPr>
  </w:style>
  <w:style w:type="character" w:customStyle="1" w:styleId="WW8Num9z1">
    <w:name w:val="WW8Num9z1"/>
    <w:rsid w:val="00511059"/>
    <w:rPr>
      <w:rFonts w:ascii="Courier New" w:hAnsi="Courier New" w:cs="Courier New"/>
    </w:rPr>
  </w:style>
  <w:style w:type="character" w:customStyle="1" w:styleId="WW8Num9z2">
    <w:name w:val="WW8Num9z2"/>
    <w:rsid w:val="00511059"/>
    <w:rPr>
      <w:rFonts w:ascii="Wingdings" w:hAnsi="Wingdings"/>
    </w:rPr>
  </w:style>
  <w:style w:type="character" w:customStyle="1" w:styleId="WW8Num9z3">
    <w:name w:val="WW8Num9z3"/>
    <w:rsid w:val="00511059"/>
    <w:rPr>
      <w:rFonts w:ascii="Symbol" w:hAnsi="Symbol"/>
    </w:rPr>
  </w:style>
  <w:style w:type="character" w:customStyle="1" w:styleId="WW8Num11z0">
    <w:name w:val="WW8Num11z0"/>
    <w:rsid w:val="00511059"/>
    <w:rPr>
      <w:rFonts w:ascii="Times New Roman" w:eastAsia="MS Mincho" w:hAnsi="Times New Roman" w:cs="Times New Roman"/>
    </w:rPr>
  </w:style>
  <w:style w:type="character" w:customStyle="1" w:styleId="WW8Num11z1">
    <w:name w:val="WW8Num11z1"/>
    <w:rsid w:val="00511059"/>
    <w:rPr>
      <w:rFonts w:ascii="Courier New" w:hAnsi="Courier New" w:cs="Courier New"/>
    </w:rPr>
  </w:style>
  <w:style w:type="character" w:customStyle="1" w:styleId="WW8Num11z2">
    <w:name w:val="WW8Num11z2"/>
    <w:rsid w:val="00511059"/>
    <w:rPr>
      <w:rFonts w:ascii="Wingdings" w:hAnsi="Wingdings"/>
    </w:rPr>
  </w:style>
  <w:style w:type="character" w:customStyle="1" w:styleId="WW8Num11z3">
    <w:name w:val="WW8Num11z3"/>
    <w:rsid w:val="00511059"/>
    <w:rPr>
      <w:rFonts w:ascii="Symbol" w:hAnsi="Symbol"/>
    </w:rPr>
  </w:style>
  <w:style w:type="character" w:customStyle="1" w:styleId="WW8Num15z0">
    <w:name w:val="WW8Num15z0"/>
    <w:rsid w:val="00511059"/>
    <w:rPr>
      <w:rFonts w:ascii="Times New Roman" w:eastAsia="Times New Roman" w:hAnsi="Times New Roman" w:cs="Times New Roman"/>
    </w:rPr>
  </w:style>
  <w:style w:type="character" w:customStyle="1" w:styleId="WW8Num15z1">
    <w:name w:val="WW8Num15z1"/>
    <w:rsid w:val="00511059"/>
    <w:rPr>
      <w:rFonts w:ascii="Courier New" w:hAnsi="Courier New" w:cs="Courier New"/>
    </w:rPr>
  </w:style>
  <w:style w:type="character" w:customStyle="1" w:styleId="WW8Num15z2">
    <w:name w:val="WW8Num15z2"/>
    <w:rsid w:val="00511059"/>
    <w:rPr>
      <w:rFonts w:ascii="Wingdings" w:hAnsi="Wingdings"/>
    </w:rPr>
  </w:style>
  <w:style w:type="character" w:customStyle="1" w:styleId="WW8Num15z3">
    <w:name w:val="WW8Num15z3"/>
    <w:rsid w:val="00511059"/>
    <w:rPr>
      <w:rFonts w:ascii="Symbol" w:hAnsi="Symbol"/>
    </w:rPr>
  </w:style>
  <w:style w:type="character" w:customStyle="1" w:styleId="WW8Num16z0">
    <w:name w:val="WW8Num16z0"/>
    <w:rsid w:val="00511059"/>
    <w:rPr>
      <w:rFonts w:ascii="Times New Roman" w:eastAsia="MS Mincho" w:hAnsi="Times New Roman" w:cs="Times New Roman"/>
    </w:rPr>
  </w:style>
  <w:style w:type="character" w:customStyle="1" w:styleId="WW8Num16z1">
    <w:name w:val="WW8Num16z1"/>
    <w:rsid w:val="00511059"/>
    <w:rPr>
      <w:rFonts w:ascii="Courier New" w:hAnsi="Courier New" w:cs="Courier New"/>
    </w:rPr>
  </w:style>
  <w:style w:type="character" w:customStyle="1" w:styleId="WW8Num16z2">
    <w:name w:val="WW8Num16z2"/>
    <w:rsid w:val="00511059"/>
    <w:rPr>
      <w:rFonts w:ascii="Wingdings" w:hAnsi="Wingdings"/>
    </w:rPr>
  </w:style>
  <w:style w:type="character" w:customStyle="1" w:styleId="WW8Num16z3">
    <w:name w:val="WW8Num16z3"/>
    <w:rsid w:val="00511059"/>
    <w:rPr>
      <w:rFonts w:ascii="Symbol" w:hAnsi="Symbol"/>
    </w:rPr>
  </w:style>
  <w:style w:type="character" w:customStyle="1" w:styleId="WW8Num18z0">
    <w:name w:val="WW8Num18z0"/>
    <w:rsid w:val="00511059"/>
    <w:rPr>
      <w:rFonts w:ascii="Times New Roman" w:eastAsia="Times New Roman" w:hAnsi="Times New Roman" w:cs="Times New Roman"/>
    </w:rPr>
  </w:style>
  <w:style w:type="character" w:customStyle="1" w:styleId="WW8Num18z1">
    <w:name w:val="WW8Num18z1"/>
    <w:rsid w:val="00511059"/>
    <w:rPr>
      <w:rFonts w:ascii="Courier New" w:hAnsi="Courier New" w:cs="Courier New"/>
    </w:rPr>
  </w:style>
  <w:style w:type="character" w:customStyle="1" w:styleId="WW8Num18z2">
    <w:name w:val="WW8Num18z2"/>
    <w:rsid w:val="00511059"/>
    <w:rPr>
      <w:rFonts w:ascii="Wingdings" w:hAnsi="Wingdings"/>
    </w:rPr>
  </w:style>
  <w:style w:type="character" w:customStyle="1" w:styleId="WW8Num18z3">
    <w:name w:val="WW8Num18z3"/>
    <w:rsid w:val="00511059"/>
    <w:rPr>
      <w:rFonts w:ascii="Symbol" w:hAnsi="Symbol"/>
    </w:rPr>
  </w:style>
  <w:style w:type="character" w:customStyle="1" w:styleId="WW8Num19z0">
    <w:name w:val="WW8Num19z0"/>
    <w:rsid w:val="00511059"/>
    <w:rPr>
      <w:rFonts w:ascii="Times New Roman" w:eastAsia="MS Mincho" w:hAnsi="Times New Roman" w:cs="Times New Roman"/>
    </w:rPr>
  </w:style>
  <w:style w:type="character" w:customStyle="1" w:styleId="WW8Num19z1">
    <w:name w:val="WW8Num19z1"/>
    <w:rsid w:val="00511059"/>
    <w:rPr>
      <w:rFonts w:ascii="Wingdings" w:hAnsi="Wingdings"/>
    </w:rPr>
  </w:style>
  <w:style w:type="character" w:customStyle="1" w:styleId="WW8Num25z0">
    <w:name w:val="WW8Num25z0"/>
    <w:rsid w:val="00511059"/>
    <w:rPr>
      <w:rFonts w:ascii="Arial" w:eastAsia="SimSun" w:hAnsi="Arial" w:cs="Arial"/>
    </w:rPr>
  </w:style>
  <w:style w:type="character" w:customStyle="1" w:styleId="WW8Num25z1">
    <w:name w:val="WW8Num25z1"/>
    <w:rsid w:val="00511059"/>
    <w:rPr>
      <w:rFonts w:ascii="Wingdings" w:hAnsi="Wingdings"/>
    </w:rPr>
  </w:style>
  <w:style w:type="character" w:customStyle="1" w:styleId="WW8Num28z0">
    <w:name w:val="WW8Num28z0"/>
    <w:rsid w:val="00511059"/>
    <w:rPr>
      <w:rFonts w:ascii="Times New Roman" w:eastAsia="MS Mincho" w:hAnsi="Times New Roman" w:cs="Times New Roman"/>
    </w:rPr>
  </w:style>
  <w:style w:type="character" w:customStyle="1" w:styleId="WW8Num28z1">
    <w:name w:val="WW8Num28z1"/>
    <w:rsid w:val="00511059"/>
    <w:rPr>
      <w:rFonts w:ascii="Courier New" w:hAnsi="Courier New" w:cs="Courier New"/>
    </w:rPr>
  </w:style>
  <w:style w:type="character" w:customStyle="1" w:styleId="WW8Num28z2">
    <w:name w:val="WW8Num28z2"/>
    <w:rsid w:val="00511059"/>
    <w:rPr>
      <w:rFonts w:ascii="Wingdings" w:hAnsi="Wingdings"/>
    </w:rPr>
  </w:style>
  <w:style w:type="character" w:customStyle="1" w:styleId="WW8Num28z3">
    <w:name w:val="WW8Num28z3"/>
    <w:rsid w:val="00511059"/>
    <w:rPr>
      <w:rFonts w:ascii="Symbol" w:hAnsi="Symbol"/>
    </w:rPr>
  </w:style>
  <w:style w:type="character" w:customStyle="1" w:styleId="WW8Num32z0">
    <w:name w:val="WW8Num32z0"/>
    <w:rsid w:val="00511059"/>
    <w:rPr>
      <w:rFonts w:ascii="Times New Roman" w:eastAsia="Times New Roman" w:hAnsi="Times New Roman" w:cs="Times New Roman"/>
    </w:rPr>
  </w:style>
  <w:style w:type="character" w:customStyle="1" w:styleId="WW8Num32z1">
    <w:name w:val="WW8Num32z1"/>
    <w:rsid w:val="00511059"/>
    <w:rPr>
      <w:rFonts w:ascii="Courier New" w:hAnsi="Courier New" w:cs="Courier New"/>
    </w:rPr>
  </w:style>
  <w:style w:type="character" w:customStyle="1" w:styleId="WW8Num32z2">
    <w:name w:val="WW8Num32z2"/>
    <w:rsid w:val="00511059"/>
    <w:rPr>
      <w:rFonts w:ascii="Wingdings" w:hAnsi="Wingdings"/>
    </w:rPr>
  </w:style>
  <w:style w:type="character" w:customStyle="1" w:styleId="WW8Num32z3">
    <w:name w:val="WW8Num32z3"/>
    <w:rsid w:val="00511059"/>
    <w:rPr>
      <w:rFonts w:ascii="Symbol" w:hAnsi="Symbol"/>
    </w:rPr>
  </w:style>
  <w:style w:type="character" w:customStyle="1" w:styleId="WW8Num34z0">
    <w:name w:val="WW8Num34z0"/>
    <w:rsid w:val="00511059"/>
    <w:rPr>
      <w:rFonts w:ascii="Times New Roman" w:eastAsia="SimSun" w:hAnsi="Times New Roman" w:cs="Times New Roman"/>
    </w:rPr>
  </w:style>
  <w:style w:type="character" w:customStyle="1" w:styleId="WW8Num34z1">
    <w:name w:val="WW8Num34z1"/>
    <w:rsid w:val="00511059"/>
    <w:rPr>
      <w:rFonts w:ascii="Wingdings" w:hAnsi="Wingdings"/>
    </w:rPr>
  </w:style>
  <w:style w:type="character" w:customStyle="1" w:styleId="WW8Num35z0">
    <w:name w:val="WW8Num35z0"/>
    <w:rsid w:val="00511059"/>
    <w:rPr>
      <w:rFonts w:ascii="Times New Roman" w:eastAsia="SimSun" w:hAnsi="Times New Roman" w:cs="Times New Roman"/>
    </w:rPr>
  </w:style>
  <w:style w:type="character" w:customStyle="1" w:styleId="WW8Num35z1">
    <w:name w:val="WW8Num35z1"/>
    <w:rsid w:val="00511059"/>
    <w:rPr>
      <w:rFonts w:ascii="Wingdings" w:hAnsi="Wingdings"/>
    </w:rPr>
  </w:style>
  <w:style w:type="character" w:customStyle="1" w:styleId="WW8Num36z0">
    <w:name w:val="WW8Num36z0"/>
    <w:rsid w:val="00511059"/>
    <w:rPr>
      <w:rFonts w:ascii="Times New Roman" w:eastAsia="SimSun" w:hAnsi="Times New Roman" w:cs="Times New Roman"/>
    </w:rPr>
  </w:style>
  <w:style w:type="character" w:customStyle="1" w:styleId="WW8Num36z1">
    <w:name w:val="WW8Num36z1"/>
    <w:rsid w:val="00511059"/>
    <w:rPr>
      <w:rFonts w:ascii="Wingdings" w:hAnsi="Wingdings"/>
    </w:rPr>
  </w:style>
  <w:style w:type="character" w:customStyle="1" w:styleId="WW8Num39z0">
    <w:name w:val="WW8Num39z0"/>
    <w:rsid w:val="00511059"/>
    <w:rPr>
      <w:rFonts w:ascii="Times New Roman" w:eastAsia="SimSun" w:hAnsi="Times New Roman" w:cs="Times New Roman"/>
    </w:rPr>
  </w:style>
  <w:style w:type="character" w:customStyle="1" w:styleId="WW8Num39z1">
    <w:name w:val="WW8Num39z1"/>
    <w:rsid w:val="00511059"/>
    <w:rPr>
      <w:rFonts w:ascii="Wingdings" w:hAnsi="Wingdings"/>
    </w:rPr>
  </w:style>
  <w:style w:type="character" w:customStyle="1" w:styleId="WW8NumSt1z0">
    <w:name w:val="WW8NumSt1z0"/>
    <w:rsid w:val="00511059"/>
    <w:rPr>
      <w:rFonts w:ascii="Symbol" w:hAnsi="Symbol"/>
    </w:rPr>
  </w:style>
  <w:style w:type="character" w:customStyle="1" w:styleId="WW8NumSt18z0">
    <w:name w:val="WW8NumSt18z0"/>
    <w:rsid w:val="00511059"/>
    <w:rPr>
      <w:rFonts w:ascii="Geneva" w:hAnsi="Geneva"/>
    </w:rPr>
  </w:style>
  <w:style w:type="character" w:customStyle="1" w:styleId="a4">
    <w:name w:val="段落フォント"/>
    <w:rsid w:val="00511059"/>
  </w:style>
  <w:style w:type="character" w:customStyle="1" w:styleId="a5">
    <w:name w:val="脚注番号"/>
    <w:rsid w:val="00511059"/>
    <w:rPr>
      <w:b/>
      <w:position w:val="3"/>
      <w:sz w:val="16"/>
    </w:rPr>
  </w:style>
  <w:style w:type="character" w:customStyle="1" w:styleId="a6">
    <w:name w:val="コメント参照"/>
    <w:rsid w:val="00511059"/>
    <w:rPr>
      <w:sz w:val="16"/>
    </w:rPr>
  </w:style>
  <w:style w:type="character" w:customStyle="1" w:styleId="H10">
    <w:name w:val="H1 (文字)"/>
    <w:rsid w:val="00511059"/>
    <w:rPr>
      <w:rFonts w:ascii="Arial" w:eastAsia="MS Mincho" w:hAnsi="Arial"/>
      <w:sz w:val="36"/>
      <w:lang w:val="en-GB" w:eastAsia="ar-SA" w:bidi="ar-SA"/>
    </w:rPr>
  </w:style>
  <w:style w:type="character" w:customStyle="1" w:styleId="Head2A">
    <w:name w:val="Head2A (文字)"/>
    <w:rsid w:val="00511059"/>
    <w:rPr>
      <w:rFonts w:ascii="Arial" w:eastAsia="MS Mincho" w:hAnsi="Arial"/>
      <w:sz w:val="32"/>
      <w:lang w:val="en-GB" w:eastAsia="ar-SA" w:bidi="ar-SA"/>
    </w:rPr>
  </w:style>
  <w:style w:type="character" w:customStyle="1" w:styleId="Underrubrik2">
    <w:name w:val="Underrubrik2 (文字)"/>
    <w:rsid w:val="00511059"/>
    <w:rPr>
      <w:rFonts w:ascii="Arial" w:eastAsia="MS Mincho" w:hAnsi="Arial"/>
      <w:sz w:val="28"/>
      <w:lang w:val="en-GB" w:eastAsia="ar-SA" w:bidi="ar-SA"/>
    </w:rPr>
  </w:style>
  <w:style w:type="character" w:customStyle="1" w:styleId="h4">
    <w:name w:val="h4 (文字)"/>
    <w:rsid w:val="00511059"/>
    <w:rPr>
      <w:rFonts w:ascii="Arial" w:eastAsia="MS Mincho" w:hAnsi="Arial" w:cs="Arial"/>
      <w:color w:val="0000FF"/>
      <w:kern w:val="2"/>
      <w:sz w:val="24"/>
      <w:szCs w:val="28"/>
      <w:lang w:val="en-GB" w:eastAsia="ar-SA" w:bidi="ar-SA"/>
    </w:rPr>
  </w:style>
  <w:style w:type="character" w:customStyle="1" w:styleId="M5">
    <w:name w:val="M5 (文字)"/>
    <w:rsid w:val="00511059"/>
    <w:rPr>
      <w:rFonts w:ascii="Arial" w:eastAsia="MS Mincho" w:hAnsi="Arial"/>
      <w:sz w:val="22"/>
      <w:lang w:val="en-GB" w:eastAsia="ar-SA" w:bidi="ar-SA"/>
    </w:rPr>
  </w:style>
  <w:style w:type="character" w:customStyle="1" w:styleId="T1">
    <w:name w:val="T1 (文字)"/>
    <w:rsid w:val="00511059"/>
    <w:rPr>
      <w:rFonts w:ascii="Arial" w:eastAsia="MS Mincho" w:hAnsi="Arial"/>
      <w:lang w:val="en-GB" w:eastAsia="ar-SA" w:bidi="ar-SA"/>
    </w:rPr>
  </w:style>
  <w:style w:type="character" w:customStyle="1" w:styleId="headerodd">
    <w:name w:val="header odd (文字)"/>
    <w:rsid w:val="00511059"/>
    <w:rPr>
      <w:rFonts w:ascii="Arial" w:eastAsia="MS Mincho" w:hAnsi="Arial"/>
      <w:b/>
      <w:sz w:val="18"/>
      <w:lang w:val="en-GB" w:eastAsia="ar-SA" w:bidi="ar-SA"/>
    </w:rPr>
  </w:style>
  <w:style w:type="character" w:customStyle="1" w:styleId="footnotetext1">
    <w:name w:val="footnote text1 (文字)"/>
    <w:rsid w:val="00511059"/>
    <w:rPr>
      <w:rFonts w:eastAsia="MS Mincho"/>
      <w:sz w:val="16"/>
      <w:lang w:val="en-GB" w:eastAsia="ar-SA" w:bidi="ar-SA"/>
    </w:rPr>
  </w:style>
  <w:style w:type="character" w:customStyle="1" w:styleId="cap">
    <w:name w:val="cap (文字)"/>
    <w:aliases w:val="図表番号 (文字),cap Char (文字) (文字)1"/>
    <w:rsid w:val="00511059"/>
    <w:rPr>
      <w:rFonts w:eastAsia="MS Mincho"/>
      <w:b/>
      <w:lang w:val="en-GB" w:eastAsia="ar-SA" w:bidi="ar-SA"/>
    </w:rPr>
  </w:style>
  <w:style w:type="character" w:customStyle="1" w:styleId="bt">
    <w:name w:val="bt (文字)"/>
    <w:rsid w:val="00511059"/>
    <w:rPr>
      <w:rFonts w:eastAsia="MS Mincho"/>
      <w:lang w:val="en-GB" w:eastAsia="ar-SA" w:bidi="ar-SA"/>
    </w:rPr>
  </w:style>
  <w:style w:type="character" w:customStyle="1" w:styleId="a7">
    <w:name w:val="番号付け記号"/>
    <w:rsid w:val="00511059"/>
  </w:style>
  <w:style w:type="character" w:customStyle="1" w:styleId="WW8Num27z0">
    <w:name w:val="WW8Num27z0"/>
    <w:rsid w:val="00511059"/>
    <w:rPr>
      <w:rFonts w:ascii="Arial" w:eastAsia="Times New Roman" w:hAnsi="Arial" w:cs="Arial"/>
    </w:rPr>
  </w:style>
  <w:style w:type="character" w:customStyle="1" w:styleId="WW8Num27z1">
    <w:name w:val="WW8Num27z1"/>
    <w:rsid w:val="00511059"/>
    <w:rPr>
      <w:rFonts w:ascii="Courier New" w:hAnsi="Courier New" w:cs="Courier New"/>
    </w:rPr>
  </w:style>
  <w:style w:type="character" w:customStyle="1" w:styleId="WW8Num27z2">
    <w:name w:val="WW8Num27z2"/>
    <w:rsid w:val="00511059"/>
    <w:rPr>
      <w:rFonts w:ascii="Wingdings" w:hAnsi="Wingdings"/>
    </w:rPr>
  </w:style>
  <w:style w:type="character" w:customStyle="1" w:styleId="WW8Num27z3">
    <w:name w:val="WW8Num27z3"/>
    <w:rsid w:val="00511059"/>
    <w:rPr>
      <w:rFonts w:ascii="Symbol" w:hAnsi="Symbol"/>
    </w:rPr>
  </w:style>
  <w:style w:type="character" w:customStyle="1" w:styleId="WW8Num29z0">
    <w:name w:val="WW8Num29z0"/>
    <w:rsid w:val="00511059"/>
    <w:rPr>
      <w:rFonts w:ascii="Times New Roman" w:eastAsia="MS Mincho" w:hAnsi="Times New Roman" w:cs="Times New Roman"/>
    </w:rPr>
  </w:style>
  <w:style w:type="character" w:customStyle="1" w:styleId="WW8Num29z1">
    <w:name w:val="WW8Num29z1"/>
    <w:rsid w:val="00511059"/>
    <w:rPr>
      <w:rFonts w:ascii="Courier New" w:hAnsi="Courier New" w:cs="Courier New"/>
    </w:rPr>
  </w:style>
  <w:style w:type="character" w:customStyle="1" w:styleId="WW8Num29z2">
    <w:name w:val="WW8Num29z2"/>
    <w:rsid w:val="00511059"/>
    <w:rPr>
      <w:rFonts w:ascii="Wingdings" w:hAnsi="Wingdings"/>
    </w:rPr>
  </w:style>
  <w:style w:type="character" w:customStyle="1" w:styleId="WW8Num29z3">
    <w:name w:val="WW8Num29z3"/>
    <w:rsid w:val="00511059"/>
    <w:rPr>
      <w:rFonts w:ascii="Symbol" w:hAnsi="Symbol"/>
    </w:rPr>
  </w:style>
  <w:style w:type="character" w:customStyle="1" w:styleId="WW8Num31z0">
    <w:name w:val="WW8Num31z0"/>
    <w:rsid w:val="00511059"/>
    <w:rPr>
      <w:rFonts w:ascii="Symbol" w:hAnsi="Symbol"/>
    </w:rPr>
  </w:style>
  <w:style w:type="character" w:customStyle="1" w:styleId="WW8Num31z1">
    <w:name w:val="WW8Num31z1"/>
    <w:rsid w:val="00511059"/>
    <w:rPr>
      <w:rFonts w:ascii="Courier New" w:hAnsi="Courier New" w:cs="Courier New"/>
    </w:rPr>
  </w:style>
  <w:style w:type="character" w:customStyle="1" w:styleId="WW8Num31z2">
    <w:name w:val="WW8Num31z2"/>
    <w:rsid w:val="00511059"/>
    <w:rPr>
      <w:rFonts w:ascii="Wingdings" w:hAnsi="Wingdings"/>
    </w:rPr>
  </w:style>
  <w:style w:type="character" w:customStyle="1" w:styleId="WW8Num34z2">
    <w:name w:val="WW8Num34z2"/>
    <w:rsid w:val="00511059"/>
    <w:rPr>
      <w:rFonts w:ascii="Wingdings" w:hAnsi="Wingdings"/>
    </w:rPr>
  </w:style>
  <w:style w:type="character" w:customStyle="1" w:styleId="WW8Num34z3">
    <w:name w:val="WW8Num34z3"/>
    <w:rsid w:val="00511059"/>
    <w:rPr>
      <w:rFonts w:ascii="Symbol" w:hAnsi="Symbol"/>
    </w:rPr>
  </w:style>
  <w:style w:type="character" w:customStyle="1" w:styleId="WW8Num37z0">
    <w:name w:val="WW8Num37z0"/>
    <w:rsid w:val="00511059"/>
    <w:rPr>
      <w:rFonts w:ascii="Times New Roman" w:eastAsia="SimSun" w:hAnsi="Times New Roman" w:cs="Times New Roman"/>
    </w:rPr>
  </w:style>
  <w:style w:type="character" w:customStyle="1" w:styleId="WW8Num37z1">
    <w:name w:val="WW8Num37z1"/>
    <w:rsid w:val="00511059"/>
    <w:rPr>
      <w:rFonts w:ascii="Wingdings" w:hAnsi="Wingdings"/>
    </w:rPr>
  </w:style>
  <w:style w:type="character" w:customStyle="1" w:styleId="WW8Num38z0">
    <w:name w:val="WW8Num38z0"/>
    <w:rsid w:val="00511059"/>
    <w:rPr>
      <w:rFonts w:ascii="Times New Roman" w:eastAsia="SimSun" w:hAnsi="Times New Roman" w:cs="Times New Roman"/>
    </w:rPr>
  </w:style>
  <w:style w:type="character" w:customStyle="1" w:styleId="WW8Num38z1">
    <w:name w:val="WW8Num38z1"/>
    <w:rsid w:val="00511059"/>
    <w:rPr>
      <w:rFonts w:ascii="Wingdings" w:hAnsi="Wingdings"/>
    </w:rPr>
  </w:style>
  <w:style w:type="character" w:customStyle="1" w:styleId="WW8Num41z0">
    <w:name w:val="WW8Num41z0"/>
    <w:rsid w:val="00511059"/>
    <w:rPr>
      <w:rFonts w:ascii="Times New Roman" w:eastAsia="SimSun" w:hAnsi="Times New Roman" w:cs="Times New Roman"/>
    </w:rPr>
  </w:style>
  <w:style w:type="character" w:customStyle="1" w:styleId="WW8Num41z1">
    <w:name w:val="WW8Num41z1"/>
    <w:rsid w:val="00511059"/>
    <w:rPr>
      <w:rFonts w:ascii="Wingdings" w:hAnsi="Wingdings"/>
    </w:rPr>
  </w:style>
  <w:style w:type="character" w:customStyle="1" w:styleId="WW8NumSt20z0">
    <w:name w:val="WW8NumSt20z0"/>
    <w:rsid w:val="00511059"/>
    <w:rPr>
      <w:rFonts w:ascii="Geneva" w:hAnsi="Geneva"/>
    </w:rPr>
  </w:style>
  <w:style w:type="character" w:customStyle="1" w:styleId="DefaultParagraphFont1">
    <w:name w:val="Default Paragraph Font1"/>
    <w:rsid w:val="0051105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11059"/>
    <w:rPr>
      <w:rFonts w:ascii="Arial" w:hAnsi="Arial"/>
      <w:sz w:val="36"/>
      <w:lang w:val="en-GB"/>
    </w:rPr>
  </w:style>
  <w:style w:type="character" w:customStyle="1" w:styleId="Heading2-">
    <w:name w:val="Heading 2-"/>
    <w:rsid w:val="0051105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11059"/>
    <w:rPr>
      <w:rFonts w:ascii="Arial" w:hAnsi="Arial"/>
      <w:sz w:val="24"/>
      <w:szCs w:val="28"/>
      <w:lang w:val="en-GB"/>
    </w:rPr>
  </w:style>
  <w:style w:type="character" w:customStyle="1" w:styleId="CommentReference1">
    <w:name w:val="Comment Reference1"/>
    <w:rsid w:val="00511059"/>
    <w:rPr>
      <w:sz w:val="16"/>
    </w:rPr>
  </w:style>
  <w:style w:type="character" w:customStyle="1" w:styleId="ListChar">
    <w:name w:val="List Char"/>
    <w:qFormat/>
    <w:rsid w:val="00511059"/>
    <w:rPr>
      <w:lang w:val="en-GB" w:eastAsia="ar-SA" w:bidi="ar-SA"/>
    </w:rPr>
  </w:style>
  <w:style w:type="character" w:customStyle="1" w:styleId="T1Char6">
    <w:name w:val="T1 Char6"/>
    <w:aliases w:val="Header 6 Char Char6"/>
    <w:rsid w:val="005110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1059"/>
    <w:rPr>
      <w:b/>
      <w:lang w:val="en-GB" w:eastAsia="en-US" w:bidi="ar-SA"/>
    </w:rPr>
  </w:style>
  <w:style w:type="character" w:customStyle="1" w:styleId="Head2AZchn">
    <w:name w:val="Head2A Zchn"/>
    <w:aliases w:val="2 Zchn,H2 Zchn,h2 Zchn,DO NOT USE_h2 Zchn,h21 Zchn,UNDERRUBRIK 1-2 Zchn Zchn"/>
    <w:rsid w:val="005110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0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0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059"/>
    <w:rPr>
      <w:rFonts w:ascii="Arial" w:hAnsi="Arial"/>
      <w:sz w:val="22"/>
      <w:lang w:val="en-GB" w:eastAsia="en-GB" w:bidi="ar-SA"/>
    </w:rPr>
  </w:style>
  <w:style w:type="character" w:customStyle="1" w:styleId="T1Zchn">
    <w:name w:val="T1 Zchn"/>
    <w:aliases w:val="Header 6 Zchn Zchn"/>
    <w:rsid w:val="005110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11059"/>
    <w:rPr>
      <w:rFonts w:ascii="Arial" w:hAnsi="Arial"/>
      <w:sz w:val="36"/>
      <w:lang w:val="en-GB" w:eastAsia="en-US" w:bidi="ar-SA"/>
    </w:rPr>
  </w:style>
  <w:style w:type="character" w:customStyle="1" w:styleId="T1Char4">
    <w:name w:val="T1 Char4"/>
    <w:aliases w:val="Header 6 Char Char4"/>
    <w:rsid w:val="005110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1059"/>
    <w:rPr>
      <w:rFonts w:ascii="Times New Roman" w:eastAsia="Batang" w:hAnsi="Times New Roman"/>
      <w:b/>
      <w:lang w:val="en-GB"/>
    </w:rPr>
  </w:style>
  <w:style w:type="character" w:customStyle="1" w:styleId="capChar2">
    <w:name w:val="cap Char2"/>
    <w:qFormat/>
    <w:rsid w:val="00511059"/>
    <w:rPr>
      <w:rFonts w:eastAsia="Batang"/>
      <w:b/>
      <w:lang w:val="en-GB" w:eastAsia="en-US" w:bidi="ar-SA"/>
    </w:rPr>
  </w:style>
  <w:style w:type="character" w:customStyle="1" w:styleId="Heading6Char2">
    <w:name w:val="Heading 6 Char2"/>
    <w:rsid w:val="00511059"/>
    <w:rPr>
      <w:rFonts w:ascii="Arial" w:eastAsia="Times New Roman" w:hAnsi="Arial" w:cs="Times New Roman"/>
      <w:sz w:val="20"/>
      <w:szCs w:val="20"/>
      <w:lang w:val="en-GB"/>
    </w:rPr>
  </w:style>
  <w:style w:type="character" w:customStyle="1" w:styleId="T1Char5">
    <w:name w:val="T1 Char5"/>
    <w:aliases w:val="Header 6 Char Char5"/>
    <w:rsid w:val="00511059"/>
  </w:style>
  <w:style w:type="character" w:customStyle="1" w:styleId="capChar4">
    <w:name w:val="cap Char4"/>
    <w:aliases w:val="cap Char Char4,Caption Char Char3,Caption Char1 Char Char3,cap Char Char1 Char3,Caption Char Char1 Char Char3,cap Char2 Char Char Char3"/>
    <w:rsid w:val="005110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0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1059"/>
    <w:rPr>
      <w:rFonts w:ascii="Arial" w:hAnsi="Arial"/>
      <w:sz w:val="28"/>
      <w:lang w:val="en-GB" w:eastAsia="en-US"/>
    </w:rPr>
  </w:style>
  <w:style w:type="character" w:customStyle="1" w:styleId="h4Char10">
    <w:name w:val="h4 Char10"/>
    <w:aliases w:val="h431 Char10"/>
    <w:rsid w:val="005110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11059"/>
    <w:rPr>
      <w:rFonts w:ascii="Arial" w:hAnsi="Arial"/>
      <w:sz w:val="32"/>
      <w:lang w:val="en-GB"/>
    </w:rPr>
  </w:style>
  <w:style w:type="character" w:customStyle="1" w:styleId="T1Char8">
    <w:name w:val="T1 Char8"/>
    <w:aliases w:val="Header 6 Char Char7"/>
    <w:rsid w:val="00511059"/>
    <w:rPr>
      <w:rFonts w:ascii="Arial" w:hAnsi="Arial"/>
      <w:lang w:val="en-GB" w:eastAsia="en-US" w:bidi="ar-SA"/>
    </w:rPr>
  </w:style>
  <w:style w:type="character" w:customStyle="1" w:styleId="Head2AChar8">
    <w:name w:val="Head2A Char8"/>
    <w:aliases w:val="heading 2 Char8"/>
    <w:rsid w:val="0051105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110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0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0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0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059"/>
    <w:rPr>
      <w:rFonts w:ascii="Arial" w:hAnsi="Arial"/>
      <w:sz w:val="32"/>
      <w:lang w:val="en-GB" w:eastAsia="en-US"/>
    </w:rPr>
  </w:style>
  <w:style w:type="character" w:customStyle="1" w:styleId="T1Char7">
    <w:name w:val="T1 Char7"/>
    <w:aliases w:val="Header 6 Char Char8"/>
    <w:rsid w:val="005110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0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0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059"/>
    <w:rPr>
      <w:rFonts w:ascii="Arial" w:hAnsi="Arial" w:cs="Arial"/>
      <w:sz w:val="24"/>
      <w:szCs w:val="24"/>
      <w:lang w:val="en-GB" w:eastAsia="en-US" w:bidi="he-IL"/>
    </w:rPr>
  </w:style>
  <w:style w:type="character" w:customStyle="1" w:styleId="T1Char9">
    <w:name w:val="T1 Char9"/>
    <w:aliases w:val="Header 6 Char Char9"/>
    <w:rsid w:val="00511059"/>
    <w:rPr>
      <w:rFonts w:ascii="Arial" w:hAnsi="Arial" w:cs="Arial"/>
      <w:lang w:val="en-GB" w:eastAsia="en-US" w:bidi="he-IL"/>
    </w:rPr>
  </w:style>
  <w:style w:type="character" w:customStyle="1" w:styleId="TF0">
    <w:name w:val="TF (文字)"/>
    <w:rsid w:val="00511059"/>
    <w:rPr>
      <w:rFonts w:ascii="Arial" w:hAnsi="Arial"/>
      <w:b/>
      <w:lang w:val="en-US" w:eastAsia="en-US"/>
    </w:rPr>
  </w:style>
  <w:style w:type="character" w:customStyle="1" w:styleId="BodyText2Char1">
    <w:name w:val="Body Text 2 Char1"/>
    <w:rsid w:val="00511059"/>
    <w:rPr>
      <w:lang w:val="en-GB" w:eastAsia="ja-JP"/>
    </w:rPr>
  </w:style>
  <w:style w:type="character" w:customStyle="1" w:styleId="BodyText3Char1">
    <w:name w:val="Body Text 3 Char1"/>
    <w:rsid w:val="00511059"/>
    <w:rPr>
      <w:lang w:val="en-GB" w:eastAsia="ja-JP"/>
    </w:rPr>
  </w:style>
  <w:style w:type="character" w:customStyle="1" w:styleId="BodyTextIndentChar1">
    <w:name w:val="Body Text Indent Char1"/>
    <w:rsid w:val="00511059"/>
    <w:rPr>
      <w:rFonts w:eastAsia="MS Mincho"/>
      <w:lang w:val="en-GB" w:eastAsia="x-none"/>
    </w:rPr>
  </w:style>
  <w:style w:type="character" w:customStyle="1" w:styleId="BodyTextIndent2Char1">
    <w:name w:val="Body Text Indent 2 Char1"/>
    <w:rsid w:val="00511059"/>
    <w:rPr>
      <w:rFonts w:ascii="Arial" w:eastAsia="MS Mincho" w:hAnsi="Arial"/>
      <w:lang w:val="en-GB" w:eastAsia="ja-JP"/>
    </w:rPr>
  </w:style>
  <w:style w:type="character" w:customStyle="1" w:styleId="NoteHeadingChar1">
    <w:name w:val="Note Heading Char1"/>
    <w:rsid w:val="00511059"/>
    <w:rPr>
      <w:rFonts w:eastAsia="MS Mincho"/>
      <w:lang w:val="en-GB" w:eastAsia="x-none"/>
    </w:rPr>
  </w:style>
  <w:style w:type="character" w:customStyle="1" w:styleId="HTMLPreformattedChar1">
    <w:name w:val="HTML Preformatted Char1"/>
    <w:uiPriority w:val="99"/>
    <w:rsid w:val="00511059"/>
    <w:rPr>
      <w:rFonts w:ascii="Courier New" w:eastAsia="MS Mincho" w:hAnsi="Courier New"/>
      <w:lang w:val="en-GB" w:eastAsia="x-none"/>
    </w:rPr>
  </w:style>
  <w:style w:type="character" w:customStyle="1" w:styleId="Heading7Char3">
    <w:name w:val="Heading 7 Char3"/>
    <w:rsid w:val="00511059"/>
    <w:rPr>
      <w:rFonts w:ascii="Arial" w:eastAsia="Times New Roman" w:hAnsi="Arial"/>
      <w:lang w:val="en-GB"/>
    </w:rPr>
  </w:style>
  <w:style w:type="character" w:customStyle="1" w:styleId="Heading8Char3">
    <w:name w:val="Heading 8 Char3"/>
    <w:rsid w:val="00511059"/>
    <w:rPr>
      <w:rFonts w:ascii="Arial" w:eastAsia="Times New Roman" w:hAnsi="Arial"/>
      <w:sz w:val="36"/>
      <w:lang w:val="en-GB"/>
    </w:rPr>
  </w:style>
  <w:style w:type="character" w:customStyle="1" w:styleId="Heading9Char2">
    <w:name w:val="Heading 9 Char2"/>
    <w:rsid w:val="00511059"/>
    <w:rPr>
      <w:rFonts w:ascii="Arial" w:eastAsia="Times New Roman" w:hAnsi="Arial"/>
      <w:sz w:val="36"/>
      <w:lang w:val="en-GB"/>
    </w:rPr>
  </w:style>
  <w:style w:type="character" w:customStyle="1" w:styleId="FooterChar2">
    <w:name w:val="Footer Char2"/>
    <w:rsid w:val="00511059"/>
    <w:rPr>
      <w:rFonts w:ascii="Arial" w:eastAsia="Times New Roman" w:hAnsi="Arial"/>
      <w:b/>
      <w:i/>
      <w:noProof/>
      <w:sz w:val="18"/>
    </w:rPr>
  </w:style>
  <w:style w:type="character" w:customStyle="1" w:styleId="PlainTextChar3">
    <w:name w:val="Plain Text Char3"/>
    <w:rsid w:val="00511059"/>
    <w:rPr>
      <w:rFonts w:ascii="Courier New" w:hAnsi="Courier New"/>
      <w:lang w:val="nb-NO" w:eastAsia="ja-JP"/>
    </w:rPr>
  </w:style>
  <w:style w:type="character" w:customStyle="1" w:styleId="BodyText2Char3">
    <w:name w:val="Body Text 2 Char3"/>
    <w:rsid w:val="00511059"/>
    <w:rPr>
      <w:rFonts w:ascii="Times New Roman" w:eastAsia="SimSun" w:hAnsi="Times New Roman"/>
      <w:lang w:val="en-GB" w:eastAsia="ja-JP"/>
    </w:rPr>
  </w:style>
  <w:style w:type="character" w:customStyle="1" w:styleId="BodyText3Char3">
    <w:name w:val="Body Text 3 Char3"/>
    <w:rsid w:val="00511059"/>
    <w:rPr>
      <w:rFonts w:ascii="Times New Roman" w:eastAsia="SimSun" w:hAnsi="Times New Roman"/>
      <w:lang w:val="en-GB" w:eastAsia="ja-JP"/>
    </w:rPr>
  </w:style>
  <w:style w:type="character" w:customStyle="1" w:styleId="ListChar3">
    <w:name w:val="List Char3"/>
    <w:rsid w:val="00511059"/>
    <w:rPr>
      <w:rFonts w:ascii="Times New Roman" w:eastAsia="Times New Roman" w:hAnsi="Times New Roman"/>
      <w:lang w:val="en-GB"/>
    </w:rPr>
  </w:style>
  <w:style w:type="character" w:customStyle="1" w:styleId="BodyTextIndentChar3">
    <w:name w:val="Body Text Indent Char3"/>
    <w:rsid w:val="00511059"/>
    <w:rPr>
      <w:rFonts w:ascii="Times New Roman" w:eastAsia="SimSun" w:hAnsi="Times New Roman"/>
      <w:lang w:val="en-GB" w:eastAsia="ja-JP"/>
    </w:rPr>
  </w:style>
  <w:style w:type="character" w:customStyle="1" w:styleId="BodyTextIndent2Char3">
    <w:name w:val="Body Text Indent 2 Char3"/>
    <w:rsid w:val="00511059"/>
    <w:rPr>
      <w:rFonts w:ascii="Arial" w:eastAsia="MS Mincho" w:hAnsi="Arial" w:cs="Arial"/>
      <w:lang w:val="en-GB" w:eastAsia="ja-JP"/>
    </w:rPr>
  </w:style>
  <w:style w:type="character" w:customStyle="1" w:styleId="Heading7Char2">
    <w:name w:val="Heading 7 Char2"/>
    <w:rsid w:val="00511059"/>
    <w:rPr>
      <w:rFonts w:ascii="Arial" w:hAnsi="Arial"/>
      <w:lang w:val="en-GB" w:eastAsia="en-GB" w:bidi="ar-SA"/>
    </w:rPr>
  </w:style>
  <w:style w:type="character" w:customStyle="1" w:styleId="Heading8Char2">
    <w:name w:val="Heading 8 Char2"/>
    <w:rsid w:val="00511059"/>
    <w:rPr>
      <w:rFonts w:ascii="Arial" w:hAnsi="Arial"/>
      <w:sz w:val="36"/>
      <w:lang w:val="en-GB" w:eastAsia="en-GB" w:bidi="ar-SA"/>
    </w:rPr>
  </w:style>
  <w:style w:type="character" w:customStyle="1" w:styleId="ListChar2">
    <w:name w:val="List Char2"/>
    <w:rsid w:val="00511059"/>
    <w:rPr>
      <w:lang w:val="en-GB" w:eastAsia="en-GB" w:bidi="ar-SA"/>
    </w:rPr>
  </w:style>
  <w:style w:type="character" w:customStyle="1" w:styleId="PlainTextChar2">
    <w:name w:val="Plain Text Char2"/>
    <w:rsid w:val="00511059"/>
    <w:rPr>
      <w:rFonts w:ascii="Courier New" w:hAnsi="Courier New"/>
      <w:lang w:val="nb-NO" w:eastAsia="en-US" w:bidi="ar-SA"/>
    </w:rPr>
  </w:style>
  <w:style w:type="character" w:customStyle="1" w:styleId="CommentTextChar2">
    <w:name w:val="Comment Text Char2"/>
    <w:semiHidden/>
    <w:rsid w:val="00511059"/>
    <w:rPr>
      <w:lang w:val="en-GB" w:eastAsia="en-US" w:bidi="ar-SA"/>
    </w:rPr>
  </w:style>
  <w:style w:type="character" w:customStyle="1" w:styleId="BodyText2Char2">
    <w:name w:val="Body Text 2 Char2"/>
    <w:rsid w:val="00511059"/>
    <w:rPr>
      <w:lang w:val="en-GB" w:eastAsia="ja-JP" w:bidi="ar-SA"/>
    </w:rPr>
  </w:style>
  <w:style w:type="character" w:customStyle="1" w:styleId="BodyText3Char2">
    <w:name w:val="Body Text 3 Char2"/>
    <w:rsid w:val="00511059"/>
    <w:rPr>
      <w:lang w:val="en-GB" w:eastAsia="ja-JP" w:bidi="ar-SA"/>
    </w:rPr>
  </w:style>
  <w:style w:type="character" w:customStyle="1" w:styleId="BodyTextIndentChar2">
    <w:name w:val="Body Text Indent Char2"/>
    <w:rsid w:val="00511059"/>
    <w:rPr>
      <w:lang w:val="en-GB" w:eastAsia="en-US" w:bidi="ar-SA"/>
    </w:rPr>
  </w:style>
  <w:style w:type="character" w:customStyle="1" w:styleId="BodyTextIndent2Char2">
    <w:name w:val="Body Text Indent 2 Char2"/>
    <w:rsid w:val="0051105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059"/>
    <w:rPr>
      <w:lang w:val="en-GB" w:eastAsia="ja-JP" w:bidi="ar-SA"/>
    </w:rPr>
  </w:style>
  <w:style w:type="character" w:customStyle="1" w:styleId="15">
    <w:name w:val="段落フォント1"/>
    <w:rsid w:val="00511059"/>
  </w:style>
  <w:style w:type="character" w:customStyle="1" w:styleId="16">
    <w:name w:val="コメント参照1"/>
    <w:rsid w:val="00511059"/>
    <w:rPr>
      <w:sz w:val="16"/>
    </w:rPr>
  </w:style>
  <w:style w:type="character" w:customStyle="1" w:styleId="EmailStyle97">
    <w:name w:val="EmailStyle97"/>
    <w:semiHidden/>
    <w:rsid w:val="00511059"/>
    <w:rPr>
      <w:rFonts w:ascii="Arial" w:hAnsi="Arial" w:cs="Arial"/>
      <w:color w:val="auto"/>
      <w:sz w:val="20"/>
      <w:szCs w:val="20"/>
    </w:rPr>
  </w:style>
  <w:style w:type="character" w:customStyle="1" w:styleId="B1C">
    <w:name w:val="B1 C"/>
    <w:rsid w:val="00511059"/>
    <w:rPr>
      <w:lang w:val="en-GB" w:eastAsia="en-US" w:bidi="ar-SA"/>
    </w:rPr>
  </w:style>
  <w:style w:type="character" w:customStyle="1" w:styleId="Titre3">
    <w:name w:val="Titre 3"/>
    <w:rsid w:val="00511059"/>
    <w:rPr>
      <w:rFonts w:ascii="Arial" w:hAnsi="Arial"/>
      <w:sz w:val="28"/>
      <w:szCs w:val="28"/>
      <w:lang w:val="en-GB" w:eastAsia="en-GB"/>
    </w:rPr>
  </w:style>
  <w:style w:type="character" w:customStyle="1" w:styleId="B2C">
    <w:name w:val="B2 C"/>
    <w:rsid w:val="00511059"/>
    <w:rPr>
      <w:lang w:val="en-GB" w:eastAsia="en-GB"/>
    </w:rPr>
  </w:style>
  <w:style w:type="character" w:customStyle="1" w:styleId="st1">
    <w:name w:val="st1"/>
    <w:rsid w:val="005110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059"/>
    <w:rPr>
      <w:rFonts w:ascii="Times New Roman" w:eastAsia="Times New Roman" w:hAnsi="Times New Roman"/>
    </w:rPr>
  </w:style>
  <w:style w:type="character" w:customStyle="1" w:styleId="NMPHeading1Char3">
    <w:name w:val="NMP Heading 1 Char3"/>
    <w:aliases w:val="h112 Char1,h19 Char"/>
    <w:rsid w:val="00511059"/>
    <w:rPr>
      <w:rFonts w:ascii="Arial" w:hAnsi="Arial"/>
      <w:sz w:val="36"/>
      <w:lang w:val="en-GB" w:eastAsia="en-US" w:bidi="ar-SA"/>
    </w:rPr>
  </w:style>
  <w:style w:type="character" w:customStyle="1" w:styleId="AndreaLeonardi">
    <w:name w:val="Andrea Leonardi"/>
    <w:semiHidden/>
    <w:qFormat/>
    <w:rsid w:val="00511059"/>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51105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51105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110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059"/>
    <w:rPr>
      <w:rFonts w:ascii="Arial" w:eastAsia="MS Mincho" w:hAnsi="Arial"/>
      <w:sz w:val="36"/>
      <w:lang w:val="en-GB" w:eastAsia="en-US" w:bidi="ar-SA"/>
    </w:rPr>
  </w:style>
  <w:style w:type="character" w:customStyle="1" w:styleId="Absatz-Standardschriftart1">
    <w:name w:val="Absatz-Standardschriftart1"/>
    <w:rsid w:val="0051105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1059"/>
    <w:rPr>
      <w:rFonts w:ascii="Arial" w:hAnsi="Arial"/>
      <w:sz w:val="28"/>
      <w:lang w:val="en-GB"/>
    </w:rPr>
  </w:style>
  <w:style w:type="character" w:customStyle="1" w:styleId="1Char">
    <w:name w:val="标题 1 Char"/>
    <w:aliases w:val="h132 Char,h151 Char1"/>
    <w:uiPriority w:val="9"/>
    <w:rsid w:val="00511059"/>
    <w:rPr>
      <w:rFonts w:ascii="Arial" w:hAnsi="Arial"/>
      <w:sz w:val="36"/>
      <w:lang w:val="en-GB" w:eastAsia="en-US" w:bidi="ar-SA"/>
    </w:rPr>
  </w:style>
  <w:style w:type="character" w:customStyle="1" w:styleId="2Char">
    <w:name w:val="标题 2 Char"/>
    <w:aliases w:val="22 Char"/>
    <w:uiPriority w:val="9"/>
    <w:rsid w:val="00511059"/>
    <w:rPr>
      <w:rFonts w:ascii="Arial" w:hAnsi="Arial"/>
      <w:sz w:val="32"/>
      <w:lang w:val="en-GB"/>
    </w:rPr>
  </w:style>
  <w:style w:type="character" w:customStyle="1" w:styleId="3Char">
    <w:name w:val="标题 3 Char"/>
    <w:aliases w:val="Heading 3 Char Char,H3 Char12"/>
    <w:uiPriority w:val="9"/>
    <w:qFormat/>
    <w:rsid w:val="00511059"/>
    <w:rPr>
      <w:rFonts w:ascii="Arial" w:hAnsi="Arial"/>
      <w:sz w:val="28"/>
      <w:lang w:val="en-GB"/>
    </w:rPr>
  </w:style>
  <w:style w:type="character" w:customStyle="1" w:styleId="4Char">
    <w:name w:val="标题 4 Char"/>
    <w:aliases w:val="4 Ch"/>
    <w:rsid w:val="00511059"/>
    <w:rPr>
      <w:rFonts w:ascii="Arial" w:hAnsi="Arial"/>
      <w:sz w:val="24"/>
      <w:szCs w:val="28"/>
      <w:lang w:val="en-GB" w:eastAsia="en-GB"/>
    </w:rPr>
  </w:style>
  <w:style w:type="character" w:customStyle="1" w:styleId="6Char">
    <w:name w:val="标题 6 Char"/>
    <w:uiPriority w:val="9"/>
    <w:rsid w:val="00511059"/>
    <w:rPr>
      <w:rFonts w:ascii="Arial" w:hAnsi="Arial"/>
      <w:lang w:val="en-GB"/>
    </w:rPr>
  </w:style>
  <w:style w:type="character" w:customStyle="1" w:styleId="7Char">
    <w:name w:val="标题 7 Char"/>
    <w:uiPriority w:val="9"/>
    <w:rsid w:val="00511059"/>
    <w:rPr>
      <w:rFonts w:ascii="Arial" w:hAnsi="Arial"/>
      <w:lang w:val="en-GB"/>
    </w:rPr>
  </w:style>
  <w:style w:type="character" w:customStyle="1" w:styleId="8Char">
    <w:name w:val="标题 8 Char"/>
    <w:uiPriority w:val="9"/>
    <w:rsid w:val="00511059"/>
    <w:rPr>
      <w:rFonts w:ascii="Arial" w:hAnsi="Arial"/>
      <w:sz w:val="36"/>
      <w:lang w:val="en-GB"/>
    </w:rPr>
  </w:style>
  <w:style w:type="character" w:customStyle="1" w:styleId="9Char">
    <w:name w:val="标题 9 Char"/>
    <w:uiPriority w:val="9"/>
    <w:rsid w:val="00511059"/>
    <w:rPr>
      <w:rFonts w:ascii="Arial" w:hAnsi="Arial"/>
      <w:sz w:val="36"/>
      <w:lang w:val="en-GB"/>
    </w:rPr>
  </w:style>
  <w:style w:type="character" w:customStyle="1" w:styleId="Char0">
    <w:name w:val="页脚 Char"/>
    <w:uiPriority w:val="99"/>
    <w:rsid w:val="00511059"/>
    <w:rPr>
      <w:rFonts w:ascii="Arial" w:hAnsi="Arial"/>
      <w:b/>
      <w:i/>
      <w:noProof/>
      <w:sz w:val="18"/>
    </w:rPr>
  </w:style>
  <w:style w:type="character" w:customStyle="1" w:styleId="Char1">
    <w:name w:val="列表 Char"/>
    <w:rsid w:val="00511059"/>
    <w:rPr>
      <w:lang w:val="en-GB"/>
    </w:rPr>
  </w:style>
  <w:style w:type="character" w:customStyle="1" w:styleId="Char2">
    <w:name w:val="文档结构图 Char"/>
    <w:uiPriority w:val="99"/>
    <w:rsid w:val="00511059"/>
    <w:rPr>
      <w:rFonts w:ascii="Tahoma" w:hAnsi="Tahoma"/>
      <w:lang w:val="en-GB" w:eastAsia="en-US"/>
    </w:rPr>
  </w:style>
  <w:style w:type="character" w:customStyle="1" w:styleId="Char3">
    <w:name w:val="纯文本 Char"/>
    <w:rsid w:val="00511059"/>
    <w:rPr>
      <w:rFonts w:ascii="Courier New" w:hAnsi="Courier New"/>
      <w:lang w:val="nb-NO"/>
    </w:rPr>
  </w:style>
  <w:style w:type="character" w:customStyle="1" w:styleId="Char4">
    <w:name w:val="批注框文本 Char"/>
    <w:uiPriority w:val="99"/>
    <w:rsid w:val="00511059"/>
    <w:rPr>
      <w:rFonts w:ascii="Tahoma" w:hAnsi="Tahoma" w:cs="Tahoma"/>
      <w:sz w:val="16"/>
      <w:szCs w:val="16"/>
      <w:lang w:val="en-GB" w:eastAsia="en-GB" w:bidi="ar-SA"/>
    </w:rPr>
  </w:style>
  <w:style w:type="character" w:customStyle="1" w:styleId="Char5">
    <w:name w:val="日期 Char"/>
    <w:rsid w:val="00511059"/>
    <w:rPr>
      <w:lang w:val="en-GB"/>
    </w:rPr>
  </w:style>
  <w:style w:type="paragraph" w:customStyle="1" w:styleId="40">
    <w:name w:val="修订4"/>
    <w:hidden/>
    <w:uiPriority w:val="99"/>
    <w:semiHidden/>
    <w:qFormat/>
    <w:rsid w:val="00511059"/>
    <w:rPr>
      <w:rFonts w:ascii="Times New Roman" w:eastAsia="Batang" w:hAnsi="Times New Roman"/>
      <w:lang w:val="en-GB" w:eastAsia="en-US"/>
    </w:rPr>
  </w:style>
  <w:style w:type="character" w:customStyle="1" w:styleId="CharChar22">
    <w:name w:val="Char Char22"/>
    <w:rsid w:val="00511059"/>
    <w:rPr>
      <w:rFonts w:ascii="Arial" w:hAnsi="Arial"/>
      <w:b/>
      <w:i/>
      <w:noProof/>
      <w:sz w:val="18"/>
      <w:lang w:val="en-GB"/>
    </w:rPr>
  </w:style>
  <w:style w:type="character" w:customStyle="1" w:styleId="a8">
    <w:name w:val="(文字) (文字)"/>
    <w:rsid w:val="00511059"/>
    <w:rPr>
      <w:rFonts w:ascii="Arial" w:eastAsia="MS Mincho" w:hAnsi="Arial" w:cs="Arial"/>
      <w:sz w:val="28"/>
      <w:szCs w:val="28"/>
      <w:lang w:val="en-GB" w:eastAsia="ja-JP"/>
    </w:rPr>
  </w:style>
  <w:style w:type="character" w:customStyle="1" w:styleId="CharChar18">
    <w:name w:val="Char Char18"/>
    <w:rsid w:val="00511059"/>
    <w:rPr>
      <w:rFonts w:ascii="Arial" w:hAnsi="Arial"/>
      <w:lang w:eastAsia="en-US"/>
    </w:rPr>
  </w:style>
  <w:style w:type="character" w:customStyle="1" w:styleId="CarCar4">
    <w:name w:val="Car Car4"/>
    <w:rsid w:val="00511059"/>
    <w:rPr>
      <w:rFonts w:ascii="Arial" w:eastAsia="MS Mincho" w:hAnsi="Arial"/>
      <w:lang w:val="en-GB" w:eastAsia="en-US" w:bidi="ar-SA"/>
    </w:rPr>
  </w:style>
  <w:style w:type="character" w:customStyle="1" w:styleId="CarCar8">
    <w:name w:val="Car Car8"/>
    <w:rsid w:val="00511059"/>
    <w:rPr>
      <w:rFonts w:ascii="Arial" w:eastAsia="MS Mincho" w:hAnsi="Arial"/>
      <w:sz w:val="36"/>
      <w:lang w:val="en-GB" w:eastAsia="en-US" w:bidi="ar-SA"/>
    </w:rPr>
  </w:style>
  <w:style w:type="character" w:customStyle="1" w:styleId="CarCar3">
    <w:name w:val="Car Car3"/>
    <w:rsid w:val="00511059"/>
    <w:rPr>
      <w:rFonts w:ascii="Arial" w:eastAsia="MS Mincho" w:hAnsi="Arial"/>
      <w:sz w:val="36"/>
      <w:lang w:val="en-GB" w:eastAsia="en-US" w:bidi="ar-SA"/>
    </w:rPr>
  </w:style>
  <w:style w:type="character" w:customStyle="1" w:styleId="CarCar7">
    <w:name w:val="Car Car7"/>
    <w:rsid w:val="00511059"/>
    <w:rPr>
      <w:rFonts w:eastAsia="MS Mincho"/>
      <w:lang w:val="en-GB" w:eastAsia="en-US" w:bidi="ar-SA"/>
    </w:rPr>
  </w:style>
  <w:style w:type="character" w:customStyle="1" w:styleId="CarCar6">
    <w:name w:val="Car Car6"/>
    <w:rsid w:val="00511059"/>
    <w:rPr>
      <w:rFonts w:ascii="Courier New" w:hAnsi="Courier New"/>
      <w:lang w:val="nb-NO" w:eastAsia="ja-JP" w:bidi="ar-SA"/>
    </w:rPr>
  </w:style>
  <w:style w:type="character" w:customStyle="1" w:styleId="CarCar2">
    <w:name w:val="Car Car2"/>
    <w:rsid w:val="00511059"/>
    <w:rPr>
      <w:rFonts w:eastAsia="MS Mincho"/>
      <w:lang w:val="en-GB" w:eastAsia="ja-JP" w:bidi="ar-SA"/>
    </w:rPr>
  </w:style>
  <w:style w:type="character" w:customStyle="1" w:styleId="CarCar9">
    <w:name w:val="Car Car9"/>
    <w:rsid w:val="00511059"/>
    <w:rPr>
      <w:rFonts w:ascii="Arial" w:hAnsi="Arial"/>
      <w:lang w:val="en-GB" w:eastAsia="ja-JP" w:bidi="ar-SA"/>
    </w:rPr>
  </w:style>
  <w:style w:type="character" w:customStyle="1" w:styleId="8">
    <w:name w:val="(文字) (文字)8"/>
    <w:rsid w:val="00511059"/>
    <w:rPr>
      <w:rFonts w:ascii="Arial" w:eastAsia="MS Mincho" w:hAnsi="Arial"/>
      <w:lang w:val="en-GB" w:eastAsia="ar-SA" w:bidi="ar-SA"/>
    </w:rPr>
  </w:style>
  <w:style w:type="character" w:customStyle="1" w:styleId="7">
    <w:name w:val="(文字) (文字)7"/>
    <w:rsid w:val="00511059"/>
    <w:rPr>
      <w:rFonts w:ascii="Arial" w:eastAsia="MS Mincho" w:hAnsi="Arial"/>
      <w:sz w:val="36"/>
      <w:lang w:val="en-GB" w:eastAsia="ar-SA" w:bidi="ar-SA"/>
    </w:rPr>
  </w:style>
  <w:style w:type="character" w:customStyle="1" w:styleId="60">
    <w:name w:val="(文字) (文字)6"/>
    <w:rsid w:val="00511059"/>
    <w:rPr>
      <w:rFonts w:eastAsia="MS Mincho"/>
      <w:lang w:val="en-GB" w:eastAsia="ar-SA" w:bidi="ar-SA"/>
    </w:rPr>
  </w:style>
  <w:style w:type="character" w:customStyle="1" w:styleId="5">
    <w:name w:val="(文字) (文字)5"/>
    <w:rsid w:val="00511059"/>
    <w:rPr>
      <w:rFonts w:ascii="Courier New" w:eastAsia="MS Mincho" w:hAnsi="Courier New"/>
      <w:lang w:val="nb-NO" w:eastAsia="ar-SA" w:bidi="ar-SA"/>
    </w:rPr>
  </w:style>
  <w:style w:type="character" w:customStyle="1" w:styleId="31">
    <w:name w:val="(文字) (文字)3"/>
    <w:rsid w:val="00511059"/>
    <w:rPr>
      <w:rFonts w:eastAsia="MS Mincho"/>
      <w:lang w:val="en-GB" w:eastAsia="ar-SA" w:bidi="ar-SA"/>
    </w:rPr>
  </w:style>
  <w:style w:type="character" w:customStyle="1" w:styleId="17">
    <w:name w:val="(文字) (文字)1"/>
    <w:rsid w:val="00511059"/>
    <w:rPr>
      <w:rFonts w:eastAsia="MS Mincho"/>
      <w:lang w:val="en-GB" w:eastAsia="ar-SA" w:bidi="ar-SA"/>
    </w:rPr>
  </w:style>
  <w:style w:type="character" w:customStyle="1" w:styleId="CharChar23">
    <w:name w:val="Char Char23"/>
    <w:rsid w:val="00511059"/>
    <w:rPr>
      <w:rFonts w:ascii="Arial" w:hAnsi="Arial"/>
      <w:lang w:val="en-GB" w:eastAsia="en-US"/>
    </w:rPr>
  </w:style>
  <w:style w:type="character" w:customStyle="1" w:styleId="ZchnZchn5">
    <w:name w:val="Zchn Zchn5"/>
    <w:qFormat/>
    <w:rsid w:val="00511059"/>
    <w:rPr>
      <w:rFonts w:ascii="Courier New" w:eastAsia="Batang" w:hAnsi="Courier New"/>
      <w:lang w:val="nb-NO" w:eastAsia="en-US" w:bidi="ar-SA"/>
    </w:rPr>
  </w:style>
  <w:style w:type="paragraph" w:customStyle="1" w:styleId="50">
    <w:name w:val="修订5"/>
    <w:hidden/>
    <w:semiHidden/>
    <w:qFormat/>
    <w:rsid w:val="00511059"/>
    <w:rPr>
      <w:rFonts w:ascii="Times New Roman" w:eastAsia="Batang" w:hAnsi="Times New Roman"/>
      <w:lang w:val="en-GB" w:eastAsia="en-US"/>
    </w:rPr>
  </w:style>
  <w:style w:type="character" w:customStyle="1" w:styleId="Char6">
    <w:name w:val="批注文字 Char"/>
    <w:uiPriority w:val="99"/>
    <w:qFormat/>
    <w:rsid w:val="00511059"/>
    <w:rPr>
      <w:lang w:val="en-GB" w:eastAsia="x-none"/>
    </w:rPr>
  </w:style>
  <w:style w:type="character" w:customStyle="1" w:styleId="Char10">
    <w:name w:val="批注主题 Char1"/>
    <w:rsid w:val="00511059"/>
    <w:rPr>
      <w:b/>
      <w:bCs/>
      <w:lang w:val="en-GB" w:eastAsia="x-none"/>
    </w:rPr>
  </w:style>
  <w:style w:type="character" w:customStyle="1" w:styleId="Titre32">
    <w:name w:val="Titre 32"/>
    <w:rsid w:val="00511059"/>
    <w:rPr>
      <w:rFonts w:ascii="Arial" w:hAnsi="Arial"/>
      <w:sz w:val="28"/>
      <w:szCs w:val="28"/>
      <w:lang w:val="en-GB" w:eastAsia="en-GB"/>
    </w:rPr>
  </w:style>
  <w:style w:type="character" w:customStyle="1" w:styleId="Titre31">
    <w:name w:val="Titre 31"/>
    <w:rsid w:val="00511059"/>
    <w:rPr>
      <w:rFonts w:ascii="Arial" w:hAnsi="Arial"/>
      <w:sz w:val="28"/>
      <w:szCs w:val="28"/>
      <w:lang w:val="en-GB" w:eastAsia="en-GB"/>
    </w:rPr>
  </w:style>
  <w:style w:type="character" w:customStyle="1" w:styleId="trans">
    <w:name w:val="trans"/>
    <w:rsid w:val="00511059"/>
  </w:style>
  <w:style w:type="character" w:customStyle="1" w:styleId="Char11">
    <w:name w:val="批注文字 Char1"/>
    <w:rsid w:val="00511059"/>
    <w:rPr>
      <w:rFonts w:ascii="Times New Roman" w:hAnsi="Times New Roman"/>
      <w:lang w:val="en-GB" w:eastAsia="en-US"/>
    </w:rPr>
  </w:style>
  <w:style w:type="character" w:customStyle="1" w:styleId="h48">
    <w:name w:val="h48"/>
    <w:rsid w:val="00511059"/>
    <w:rPr>
      <w:rFonts w:ascii="Arial" w:hAnsi="Arial" w:cs="Arial" w:hint="default"/>
      <w:sz w:val="24"/>
      <w:lang w:val="en-GB"/>
    </w:rPr>
  </w:style>
  <w:style w:type="character" w:customStyle="1" w:styleId="h510">
    <w:name w:val="h51"/>
    <w:rsid w:val="00511059"/>
    <w:rPr>
      <w:rFonts w:ascii="Arial" w:eastAsia="SimSun" w:hAnsi="Arial" w:cs="Arial" w:hint="default"/>
      <w:sz w:val="22"/>
      <w:lang w:val="en-GB" w:eastAsia="en-US" w:bidi="ar-SA"/>
    </w:rPr>
  </w:style>
  <w:style w:type="character" w:customStyle="1" w:styleId="Head2A1">
    <w:name w:val="Head2A1"/>
    <w:rsid w:val="0051105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11059"/>
    <w:rPr>
      <w:lang w:val="en-GB" w:eastAsia="en-US" w:bidi="ar-SA"/>
    </w:rPr>
  </w:style>
  <w:style w:type="character" w:customStyle="1" w:styleId="ListChar1">
    <w:name w:val="List Char1"/>
    <w:rsid w:val="0051105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11059"/>
    <w:rPr>
      <w:b/>
      <w:lang w:val="en-GB"/>
    </w:rPr>
  </w:style>
  <w:style w:type="character" w:customStyle="1" w:styleId="a9">
    <w:name w:val="標準太字"/>
    <w:autoRedefine/>
    <w:rsid w:val="00511059"/>
    <w:rPr>
      <w:b/>
    </w:rPr>
  </w:style>
  <w:style w:type="character" w:styleId="HTMLCode">
    <w:name w:val="HTML Code"/>
    <w:rsid w:val="00511059"/>
    <w:rPr>
      <w:rFonts w:ascii="Arial Unicode MS" w:eastAsia="Arial Unicode MS" w:hAnsi="Arial Unicode MS" w:cs="Arial Unicode MS"/>
      <w:sz w:val="20"/>
      <w:szCs w:val="20"/>
    </w:rPr>
  </w:style>
  <w:style w:type="character" w:customStyle="1" w:styleId="PTK">
    <w:name w:val="PTK"/>
    <w:semiHidden/>
    <w:rsid w:val="00511059"/>
    <w:rPr>
      <w:rFonts w:ascii="Arial" w:hAnsi="Arial" w:cs="Arial"/>
      <w:color w:val="000080"/>
      <w:sz w:val="20"/>
      <w:szCs w:val="20"/>
    </w:rPr>
  </w:style>
  <w:style w:type="character" w:customStyle="1" w:styleId="MTEquationSection">
    <w:name w:val="MTEquationSection"/>
    <w:qFormat/>
    <w:rsid w:val="00511059"/>
    <w:rPr>
      <w:noProof w:val="0"/>
      <w:vanish w:val="0"/>
      <w:color w:val="FF0000"/>
      <w:lang w:eastAsia="en-US"/>
    </w:rPr>
  </w:style>
  <w:style w:type="paragraph" w:styleId="TOCHeading">
    <w:name w:val="TOC Heading"/>
    <w:basedOn w:val="Heading1"/>
    <w:next w:val="Normal"/>
    <w:uiPriority w:val="39"/>
    <w:unhideWhenUsed/>
    <w:qFormat/>
    <w:rsid w:val="005110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511059"/>
    <w:rPr>
      <w:color w:val="808080"/>
    </w:rPr>
  </w:style>
  <w:style w:type="character" w:customStyle="1" w:styleId="CharChar31">
    <w:name w:val="Char Char31"/>
    <w:qFormat/>
    <w:rsid w:val="00511059"/>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5110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511059"/>
    <w:rPr>
      <w:rFonts w:ascii="Calibri Light" w:eastAsia="SimSun" w:hAnsi="Calibri Light"/>
      <w:b/>
      <w:bCs/>
      <w:kern w:val="28"/>
      <w:sz w:val="32"/>
      <w:szCs w:val="32"/>
      <w:lang w:val="en-GB" w:eastAsia="ko-KR"/>
    </w:rPr>
  </w:style>
  <w:style w:type="character" w:customStyle="1" w:styleId="CharChar12">
    <w:name w:val="Char Char12"/>
    <w:rsid w:val="00511059"/>
    <w:rPr>
      <w:lang w:val="en-GB" w:eastAsia="ja-JP"/>
    </w:rPr>
  </w:style>
  <w:style w:type="character" w:customStyle="1" w:styleId="CharChar41">
    <w:name w:val="Char Char41"/>
    <w:rsid w:val="00511059"/>
    <w:rPr>
      <w:rFonts w:ascii="Times-Roman" w:hAnsi="Times-Roman"/>
      <w:lang w:val="nb-NO" w:eastAsia="ja-JP"/>
    </w:rPr>
  </w:style>
  <w:style w:type="character" w:customStyle="1" w:styleId="CharChar71">
    <w:name w:val="Char Char71"/>
    <w:rsid w:val="00511059"/>
    <w:rPr>
      <w:rFonts w:ascii="SimHei" w:eastAsia="SimHei"/>
      <w:shd w:val="clear" w:color="auto" w:fill="000080"/>
      <w:lang w:val="en-GB" w:eastAsia="en-US"/>
    </w:rPr>
  </w:style>
  <w:style w:type="character" w:customStyle="1" w:styleId="CharChar101">
    <w:name w:val="Char Char101"/>
    <w:rsid w:val="00511059"/>
    <w:rPr>
      <w:rFonts w:ascii="Times New Roman" w:hAnsi="Times New Roman"/>
      <w:lang w:val="en-GB" w:eastAsia="en-US"/>
    </w:rPr>
  </w:style>
  <w:style w:type="character" w:customStyle="1" w:styleId="CharChar91">
    <w:name w:val="Char Char91"/>
    <w:rsid w:val="00511059"/>
    <w:rPr>
      <w:rFonts w:ascii="SimHei" w:eastAsia="SimHei"/>
      <w:sz w:val="16"/>
      <w:lang w:val="en-GB" w:eastAsia="en-US"/>
    </w:rPr>
  </w:style>
  <w:style w:type="character" w:customStyle="1" w:styleId="CharChar81">
    <w:name w:val="Char Char81"/>
    <w:semiHidden/>
    <w:rsid w:val="00511059"/>
    <w:rPr>
      <w:rFonts w:ascii="Times New Roman" w:hAnsi="Times New Roman"/>
      <w:b/>
      <w:lang w:val="en-GB" w:eastAsia="en-US"/>
    </w:rPr>
  </w:style>
  <w:style w:type="paragraph" w:styleId="TableofFigures">
    <w:name w:val="table of figures"/>
    <w:basedOn w:val="Normal"/>
    <w:next w:val="Normal"/>
    <w:qFormat/>
    <w:rsid w:val="0051105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11059"/>
    <w:rPr>
      <w:rFonts w:ascii="Times New Roman" w:hAnsi="Times New Roman"/>
      <w:lang w:val="en-GB" w:eastAsia="x-none"/>
    </w:rPr>
  </w:style>
  <w:style w:type="character" w:customStyle="1" w:styleId="CharChar131">
    <w:name w:val="Char Char131"/>
    <w:semiHidden/>
    <w:rsid w:val="00511059"/>
    <w:rPr>
      <w:rFonts w:ascii="Malgun Gothic" w:eastAsia="Malgun Gothic" w:hAnsi="Malgun Gothic"/>
      <w:lang w:val="en-GB" w:eastAsia="en-US"/>
    </w:rPr>
  </w:style>
  <w:style w:type="character" w:customStyle="1" w:styleId="CharChar61">
    <w:name w:val="Char Char61"/>
    <w:rsid w:val="00511059"/>
    <w:rPr>
      <w:rFonts w:ascii="Arial" w:eastAsia="Malgun Gothic" w:hAnsi="Arial"/>
      <w:sz w:val="32"/>
      <w:lang w:val="en-GB" w:eastAsia="en-US"/>
    </w:rPr>
  </w:style>
  <w:style w:type="character" w:customStyle="1" w:styleId="CharChar51">
    <w:name w:val="Char Char51"/>
    <w:rsid w:val="00511059"/>
    <w:rPr>
      <w:rFonts w:ascii="Arial" w:eastAsia="Malgun Gothic" w:hAnsi="Arial"/>
      <w:sz w:val="28"/>
      <w:lang w:val="en-GB" w:eastAsia="en-US"/>
    </w:rPr>
  </w:style>
  <w:style w:type="character" w:customStyle="1" w:styleId="CharChar161">
    <w:name w:val="Char Char161"/>
    <w:rsid w:val="00511059"/>
    <w:rPr>
      <w:rFonts w:ascii="Arial" w:eastAsia="Malgun Gothic" w:hAnsi="Arial"/>
      <w:lang w:val="en-GB" w:eastAsia="en-US"/>
    </w:rPr>
  </w:style>
  <w:style w:type="character" w:customStyle="1" w:styleId="CharChar141">
    <w:name w:val="Char Char141"/>
    <w:rsid w:val="00511059"/>
    <w:rPr>
      <w:rFonts w:ascii="Arial" w:eastAsia="Malgun Gothic" w:hAnsi="Arial"/>
      <w:sz w:val="36"/>
      <w:lang w:val="en-GB" w:eastAsia="en-US"/>
    </w:rPr>
  </w:style>
  <w:style w:type="character" w:customStyle="1" w:styleId="CharChar111">
    <w:name w:val="Char Char111"/>
    <w:rsid w:val="00511059"/>
    <w:rPr>
      <w:rFonts w:ascii="SimHei" w:eastAsia="Malgun Gothic" w:hAnsi="SimHei"/>
      <w:lang w:val="en-GB" w:eastAsia="en-US"/>
    </w:rPr>
  </w:style>
  <w:style w:type="character" w:customStyle="1" w:styleId="CharChar210">
    <w:name w:val="Char Char210"/>
    <w:rsid w:val="00511059"/>
    <w:rPr>
      <w:rFonts w:ascii="Arial" w:hAnsi="Arial"/>
      <w:sz w:val="28"/>
      <w:lang w:val="en-GB" w:eastAsia="en-US"/>
    </w:rPr>
  </w:style>
  <w:style w:type="character" w:customStyle="1" w:styleId="CharChar151">
    <w:name w:val="Char Char151"/>
    <w:rsid w:val="00511059"/>
    <w:rPr>
      <w:rFonts w:ascii="Arial" w:hAnsi="Arial"/>
      <w:sz w:val="36"/>
      <w:lang w:val="en-GB" w:eastAsia="x-none"/>
    </w:rPr>
  </w:style>
  <w:style w:type="character" w:customStyle="1" w:styleId="CharChar251">
    <w:name w:val="Char Char251"/>
    <w:rsid w:val="00511059"/>
    <w:rPr>
      <w:rFonts w:ascii="Arial" w:hAnsi="Arial"/>
      <w:lang w:val="en-GB" w:eastAsia="en-US"/>
    </w:rPr>
  </w:style>
  <w:style w:type="character" w:customStyle="1" w:styleId="CharChar241">
    <w:name w:val="Char Char241"/>
    <w:rsid w:val="00511059"/>
    <w:rPr>
      <w:rFonts w:ascii="Arial" w:hAnsi="Arial"/>
      <w:sz w:val="36"/>
      <w:lang w:val="en-GB" w:eastAsia="en-US"/>
    </w:rPr>
  </w:style>
  <w:style w:type="character" w:customStyle="1" w:styleId="CharChar301">
    <w:name w:val="Char Char301"/>
    <w:rsid w:val="00511059"/>
    <w:rPr>
      <w:rFonts w:ascii="Arial" w:hAnsi="Arial"/>
      <w:lang w:val="en-GB" w:eastAsia="en-US"/>
    </w:rPr>
  </w:style>
  <w:style w:type="character" w:customStyle="1" w:styleId="CharChar291">
    <w:name w:val="Char Char291"/>
    <w:rsid w:val="00511059"/>
    <w:rPr>
      <w:rFonts w:ascii="Arial" w:hAnsi="Arial"/>
      <w:sz w:val="36"/>
      <w:lang w:val="en-GB" w:eastAsia="en-US"/>
    </w:rPr>
  </w:style>
  <w:style w:type="character" w:customStyle="1" w:styleId="CharChar281">
    <w:name w:val="Char Char281"/>
    <w:rsid w:val="00511059"/>
    <w:rPr>
      <w:rFonts w:ascii="Arial" w:hAnsi="Arial"/>
      <w:sz w:val="36"/>
      <w:lang w:val="en-GB" w:eastAsia="en-US"/>
    </w:rPr>
  </w:style>
  <w:style w:type="character" w:customStyle="1" w:styleId="CharChar271">
    <w:name w:val="Char Char271"/>
    <w:rsid w:val="00511059"/>
    <w:rPr>
      <w:rFonts w:ascii="Arial" w:hAnsi="Arial"/>
      <w:b/>
      <w:i/>
      <w:noProof/>
      <w:sz w:val="18"/>
      <w:lang w:val="en-GB" w:eastAsia="en-US"/>
    </w:rPr>
  </w:style>
  <w:style w:type="character" w:customStyle="1" w:styleId="CharChar261">
    <w:name w:val="Char Char261"/>
    <w:rsid w:val="00511059"/>
    <w:rPr>
      <w:rFonts w:ascii="Arial" w:hAnsi="Arial"/>
      <w:lang w:val="en-GB" w:eastAsia="x-none"/>
    </w:rPr>
  </w:style>
  <w:style w:type="character" w:customStyle="1" w:styleId="CharChar171">
    <w:name w:val="Char Char171"/>
    <w:rsid w:val="00511059"/>
    <w:rPr>
      <w:rFonts w:ascii="Arial" w:hAnsi="Arial"/>
      <w:sz w:val="36"/>
      <w:lang w:val="x-none" w:eastAsia="en-US"/>
    </w:rPr>
  </w:style>
  <w:style w:type="character" w:customStyle="1" w:styleId="41">
    <w:name w:val="(文字) (文字)41"/>
    <w:rsid w:val="00511059"/>
    <w:rPr>
      <w:rFonts w:eastAsia="Times New Roman"/>
      <w:lang w:val="en-GB" w:eastAsia="ar-SA" w:bidi="ar-SA"/>
    </w:rPr>
  </w:style>
  <w:style w:type="character" w:customStyle="1" w:styleId="CharChar211">
    <w:name w:val="Char Char211"/>
    <w:rsid w:val="00511059"/>
    <w:rPr>
      <w:rFonts w:ascii="Times New Roman" w:hAnsi="Times New Roman"/>
      <w:lang w:val="en-GB" w:eastAsia="en-US"/>
    </w:rPr>
  </w:style>
  <w:style w:type="character" w:customStyle="1" w:styleId="CharChar201">
    <w:name w:val="Char Char201"/>
    <w:rsid w:val="00511059"/>
    <w:rPr>
      <w:rFonts w:ascii="SimHei" w:eastAsia="SimHei"/>
      <w:sz w:val="16"/>
      <w:lang w:val="en-GB" w:eastAsia="en-US"/>
    </w:rPr>
  </w:style>
  <w:style w:type="character" w:customStyle="1" w:styleId="CharChar221">
    <w:name w:val="Char Char221"/>
    <w:rsid w:val="00511059"/>
    <w:rPr>
      <w:rFonts w:ascii="Arial" w:hAnsi="Arial"/>
      <w:b/>
      <w:i/>
      <w:noProof/>
      <w:sz w:val="18"/>
      <w:lang w:val="en-GB"/>
    </w:rPr>
  </w:style>
  <w:style w:type="character" w:customStyle="1" w:styleId="9">
    <w:name w:val="(文字) (文字)9"/>
    <w:rsid w:val="00511059"/>
    <w:rPr>
      <w:rFonts w:ascii="Arial" w:hAnsi="Arial"/>
      <w:sz w:val="28"/>
      <w:lang w:val="en-GB" w:eastAsia="ja-JP"/>
    </w:rPr>
  </w:style>
  <w:style w:type="character" w:customStyle="1" w:styleId="CharChar181">
    <w:name w:val="Char Char181"/>
    <w:rsid w:val="00511059"/>
    <w:rPr>
      <w:rFonts w:ascii="Arial" w:hAnsi="Arial"/>
      <w:lang w:val="x-none" w:eastAsia="en-US"/>
    </w:rPr>
  </w:style>
  <w:style w:type="character" w:customStyle="1" w:styleId="CarCar41">
    <w:name w:val="Car Car41"/>
    <w:rsid w:val="00511059"/>
    <w:rPr>
      <w:rFonts w:ascii="Arial" w:hAnsi="Arial"/>
      <w:lang w:val="en-GB" w:eastAsia="en-US"/>
    </w:rPr>
  </w:style>
  <w:style w:type="character" w:customStyle="1" w:styleId="CarCar81">
    <w:name w:val="Car Car81"/>
    <w:rsid w:val="00511059"/>
    <w:rPr>
      <w:rFonts w:ascii="Arial" w:hAnsi="Arial"/>
      <w:sz w:val="36"/>
      <w:lang w:val="en-GB" w:eastAsia="en-US"/>
    </w:rPr>
  </w:style>
  <w:style w:type="character" w:customStyle="1" w:styleId="CarCar31">
    <w:name w:val="Car Car31"/>
    <w:rsid w:val="00511059"/>
    <w:rPr>
      <w:rFonts w:ascii="Arial" w:hAnsi="Arial"/>
      <w:sz w:val="36"/>
      <w:lang w:val="en-GB" w:eastAsia="en-US"/>
    </w:rPr>
  </w:style>
  <w:style w:type="character" w:customStyle="1" w:styleId="CarCar71">
    <w:name w:val="Car Car71"/>
    <w:rsid w:val="00511059"/>
    <w:rPr>
      <w:rFonts w:eastAsia="Times New Roman"/>
      <w:lang w:val="en-GB" w:eastAsia="en-US"/>
    </w:rPr>
  </w:style>
  <w:style w:type="character" w:customStyle="1" w:styleId="CarCar61">
    <w:name w:val="Car Car61"/>
    <w:rsid w:val="00511059"/>
    <w:rPr>
      <w:rFonts w:ascii="Times-Roman" w:hAnsi="Times-Roman"/>
      <w:lang w:val="nb-NO" w:eastAsia="ja-JP"/>
    </w:rPr>
  </w:style>
  <w:style w:type="character" w:customStyle="1" w:styleId="CarCar21">
    <w:name w:val="Car Car21"/>
    <w:rsid w:val="00511059"/>
    <w:rPr>
      <w:rFonts w:eastAsia="Times New Roman"/>
      <w:lang w:val="en-GB" w:eastAsia="ja-JP"/>
    </w:rPr>
  </w:style>
  <w:style w:type="character" w:customStyle="1" w:styleId="CarCar91">
    <w:name w:val="Car Car91"/>
    <w:rsid w:val="00511059"/>
    <w:rPr>
      <w:rFonts w:ascii="Arial" w:hAnsi="Arial"/>
      <w:lang w:val="en-GB" w:eastAsia="ja-JP"/>
    </w:rPr>
  </w:style>
  <w:style w:type="character" w:customStyle="1" w:styleId="CarCar101">
    <w:name w:val="Car Car101"/>
    <w:rsid w:val="00511059"/>
    <w:rPr>
      <w:rFonts w:ascii="Arial" w:hAnsi="Arial"/>
      <w:lang w:val="en-GB" w:eastAsia="ja-JP"/>
    </w:rPr>
  </w:style>
  <w:style w:type="character" w:customStyle="1" w:styleId="81">
    <w:name w:val="(文字) (文字)81"/>
    <w:rsid w:val="00511059"/>
    <w:rPr>
      <w:rFonts w:ascii="Arial" w:hAnsi="Arial"/>
      <w:lang w:val="en-GB" w:eastAsia="ar-SA" w:bidi="ar-SA"/>
    </w:rPr>
  </w:style>
  <w:style w:type="character" w:customStyle="1" w:styleId="71">
    <w:name w:val="(文字) (文字)71"/>
    <w:rsid w:val="00511059"/>
    <w:rPr>
      <w:rFonts w:ascii="Arial" w:hAnsi="Arial"/>
      <w:sz w:val="36"/>
      <w:lang w:val="en-GB" w:eastAsia="ar-SA" w:bidi="ar-SA"/>
    </w:rPr>
  </w:style>
  <w:style w:type="character" w:customStyle="1" w:styleId="61">
    <w:name w:val="(文字) (文字)61"/>
    <w:rsid w:val="00511059"/>
    <w:rPr>
      <w:rFonts w:eastAsia="Times New Roman"/>
      <w:lang w:val="en-GB" w:eastAsia="ar-SA" w:bidi="ar-SA"/>
    </w:rPr>
  </w:style>
  <w:style w:type="character" w:customStyle="1" w:styleId="51">
    <w:name w:val="(文字) (文字)51"/>
    <w:rsid w:val="00511059"/>
    <w:rPr>
      <w:rFonts w:ascii="Times-Roman" w:hAnsi="Times-Roman"/>
      <w:lang w:val="nb-NO" w:eastAsia="ar-SA" w:bidi="ar-SA"/>
    </w:rPr>
  </w:style>
  <w:style w:type="character" w:customStyle="1" w:styleId="310">
    <w:name w:val="(文字) (文字)31"/>
    <w:rsid w:val="00511059"/>
    <w:rPr>
      <w:rFonts w:eastAsia="Times New Roman"/>
      <w:lang w:val="en-GB" w:eastAsia="ar-SA" w:bidi="ar-SA"/>
    </w:rPr>
  </w:style>
  <w:style w:type="character" w:customStyle="1" w:styleId="110">
    <w:name w:val="(文字) (文字)11"/>
    <w:rsid w:val="00511059"/>
    <w:rPr>
      <w:rFonts w:eastAsia="Times New Roman"/>
      <w:lang w:val="en-GB" w:eastAsia="ar-SA" w:bidi="ar-SA"/>
    </w:rPr>
  </w:style>
  <w:style w:type="character" w:customStyle="1" w:styleId="CharChar231">
    <w:name w:val="Char Char231"/>
    <w:rsid w:val="00511059"/>
    <w:rPr>
      <w:rFonts w:ascii="Arial" w:hAnsi="Arial"/>
      <w:lang w:val="en-GB" w:eastAsia="en-US"/>
    </w:rPr>
  </w:style>
  <w:style w:type="character" w:customStyle="1" w:styleId="Titre33">
    <w:name w:val="Titre 33"/>
    <w:rsid w:val="00511059"/>
    <w:rPr>
      <w:rFonts w:ascii="Arial" w:hAnsi="Arial"/>
      <w:sz w:val="28"/>
      <w:lang w:val="en-GB" w:eastAsia="en-GB"/>
    </w:rPr>
  </w:style>
  <w:style w:type="character" w:customStyle="1" w:styleId="ZchnZchn51">
    <w:name w:val="Zchn Zchn51"/>
    <w:rsid w:val="0051105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11059"/>
    <w:rPr>
      <w:rFonts w:ascii="Times New Roman" w:eastAsia="Times New Roman" w:hAnsi="Times New Roman" w:cs="Times New Roman"/>
      <w:b/>
      <w:sz w:val="20"/>
      <w:szCs w:val="20"/>
      <w:lang w:val="en-GB" w:eastAsia="x-none"/>
    </w:rPr>
  </w:style>
  <w:style w:type="table" w:styleId="TableGrid1">
    <w:name w:val="Table Grid 1"/>
    <w:basedOn w:val="TableNormal"/>
    <w:rsid w:val="0051105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1105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511059"/>
    <w:rPr>
      <w:color w:val="808080"/>
      <w:shd w:val="clear" w:color="auto" w:fill="E6E6E6"/>
    </w:rPr>
  </w:style>
  <w:style w:type="character" w:styleId="SubtleReference">
    <w:name w:val="Subtle Reference"/>
    <w:uiPriority w:val="31"/>
    <w:qFormat/>
    <w:rsid w:val="00511059"/>
    <w:rPr>
      <w:smallCaps/>
      <w:color w:val="5A5A5A"/>
    </w:rPr>
  </w:style>
  <w:style w:type="character" w:customStyle="1" w:styleId="salin1c">
    <w:name w:val="salin1c"/>
    <w:semiHidden/>
    <w:rsid w:val="00511059"/>
    <w:rPr>
      <w:rFonts w:ascii="Arial" w:hAnsi="Arial" w:cs="Arial"/>
      <w:color w:val="auto"/>
      <w:sz w:val="20"/>
      <w:szCs w:val="20"/>
    </w:rPr>
  </w:style>
  <w:style w:type="character" w:customStyle="1" w:styleId="TF1">
    <w:name w:val="TF字符"/>
    <w:aliases w:val="left字符"/>
    <w:rsid w:val="00511059"/>
    <w:rPr>
      <w:rFonts w:ascii="Arial" w:hAnsi="Arial"/>
      <w:b/>
      <w:lang w:val="en-GB" w:eastAsia="en-US"/>
    </w:rPr>
  </w:style>
  <w:style w:type="paragraph" w:customStyle="1" w:styleId="aa">
    <w:name w:val="修订"/>
    <w:hidden/>
    <w:semiHidden/>
    <w:qFormat/>
    <w:rsid w:val="00511059"/>
    <w:rPr>
      <w:rFonts w:ascii="Times New Roman" w:eastAsia="Batang" w:hAnsi="Times New Roman"/>
      <w:lang w:val="en-GB" w:eastAsia="en-US"/>
    </w:rPr>
  </w:style>
  <w:style w:type="paragraph" w:customStyle="1" w:styleId="-31">
    <w:name w:val="深色列表 - 着色 31"/>
    <w:hidden/>
    <w:uiPriority w:val="99"/>
    <w:semiHidden/>
    <w:qFormat/>
    <w:rsid w:val="00511059"/>
    <w:rPr>
      <w:rFonts w:ascii="Times New Roman" w:eastAsia="MS Mincho" w:hAnsi="Times New Roman"/>
      <w:lang w:val="en-GB" w:eastAsia="en-US"/>
    </w:rPr>
  </w:style>
  <w:style w:type="character" w:customStyle="1" w:styleId="1-11">
    <w:name w:val="网格表 1 浅色 - 着色 11"/>
    <w:uiPriority w:val="31"/>
    <w:qFormat/>
    <w:rsid w:val="00511059"/>
    <w:rPr>
      <w:smallCaps/>
      <w:color w:val="5A5A5A"/>
    </w:rPr>
  </w:style>
  <w:style w:type="character" w:customStyle="1" w:styleId="textbodybold1">
    <w:name w:val="textbodybold1"/>
    <w:rsid w:val="0051105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11059"/>
    <w:rPr>
      <w:rFonts w:ascii="Cambria" w:eastAsia="Times New Roman" w:hAnsi="Cambria" w:cs="Times New Roman"/>
      <w:b/>
      <w:bCs/>
      <w:kern w:val="28"/>
      <w:sz w:val="32"/>
      <w:szCs w:val="32"/>
      <w:lang w:val="en-GB"/>
    </w:rPr>
  </w:style>
  <w:style w:type="table" w:styleId="TableClassic2">
    <w:name w:val="Table Classic 2"/>
    <w:basedOn w:val="TableNormal"/>
    <w:rsid w:val="005110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1059"/>
    <w:rPr>
      <w:rFonts w:ascii="Times New Roman" w:eastAsia="SimSun" w:hAnsi="Times New Roman"/>
      <w:lang w:val="en-GB" w:eastAsia="en-US"/>
    </w:rPr>
  </w:style>
  <w:style w:type="character" w:customStyle="1" w:styleId="-21">
    <w:name w:val="浅色网格 - 着色 21"/>
    <w:uiPriority w:val="99"/>
    <w:unhideWhenUsed/>
    <w:rsid w:val="00511059"/>
    <w:rPr>
      <w:color w:val="808080"/>
    </w:rPr>
  </w:style>
  <w:style w:type="character" w:customStyle="1" w:styleId="nowrap1">
    <w:name w:val="nowrap1"/>
    <w:rsid w:val="00511059"/>
  </w:style>
  <w:style w:type="character" w:customStyle="1" w:styleId="shorttext">
    <w:name w:val="short_text"/>
    <w:rsid w:val="00511059"/>
  </w:style>
  <w:style w:type="character" w:customStyle="1" w:styleId="UnresolvedMention1">
    <w:name w:val="Unresolved Mention1"/>
    <w:uiPriority w:val="99"/>
    <w:unhideWhenUsed/>
    <w:qFormat/>
    <w:rsid w:val="00511059"/>
    <w:rPr>
      <w:color w:val="808080"/>
      <w:shd w:val="clear" w:color="auto" w:fill="E6E6E6"/>
    </w:rPr>
  </w:style>
  <w:style w:type="character" w:customStyle="1" w:styleId="Char12">
    <w:name w:val="页脚 Char1"/>
    <w:rsid w:val="00511059"/>
    <w:rPr>
      <w:sz w:val="18"/>
      <w:szCs w:val="18"/>
      <w:lang w:val="en-GB" w:eastAsia="en-US"/>
    </w:rPr>
  </w:style>
  <w:style w:type="character" w:customStyle="1" w:styleId="-11">
    <w:name w:val="浅色网格 - 着色 11"/>
    <w:uiPriority w:val="99"/>
    <w:rsid w:val="00511059"/>
    <w:rPr>
      <w:color w:val="808080"/>
    </w:rPr>
  </w:style>
  <w:style w:type="character" w:customStyle="1" w:styleId="UnresolvedMention2">
    <w:name w:val="Unresolved Mention2"/>
    <w:uiPriority w:val="99"/>
    <w:rsid w:val="00511059"/>
    <w:rPr>
      <w:color w:val="808080"/>
      <w:shd w:val="clear" w:color="auto" w:fill="E6E6E6"/>
    </w:rPr>
  </w:style>
  <w:style w:type="paragraph" w:customStyle="1" w:styleId="-110">
    <w:name w:val="彩色底纹 - 着色 11"/>
    <w:hidden/>
    <w:uiPriority w:val="99"/>
    <w:semiHidden/>
    <w:qFormat/>
    <w:rsid w:val="00511059"/>
    <w:rPr>
      <w:rFonts w:ascii="Times New Roman" w:eastAsia="SimSun" w:hAnsi="Times New Roman"/>
      <w:lang w:val="en-GB" w:eastAsia="en-US"/>
    </w:rPr>
  </w:style>
  <w:style w:type="character" w:customStyle="1" w:styleId="UnresolvedMention3">
    <w:name w:val="Unresolved Mention3"/>
    <w:uiPriority w:val="99"/>
    <w:semiHidden/>
    <w:unhideWhenUsed/>
    <w:rsid w:val="00511059"/>
    <w:rPr>
      <w:color w:val="808080"/>
      <w:shd w:val="clear" w:color="auto" w:fill="E6E6E6"/>
    </w:rPr>
  </w:style>
  <w:style w:type="character" w:customStyle="1" w:styleId="ab">
    <w:name w:val="未处理的提及"/>
    <w:uiPriority w:val="52"/>
    <w:rsid w:val="00511059"/>
    <w:rPr>
      <w:color w:val="808080"/>
      <w:shd w:val="clear" w:color="auto" w:fill="E6E6E6"/>
    </w:rPr>
  </w:style>
  <w:style w:type="character" w:customStyle="1" w:styleId="Char13">
    <w:name w:val="标题 Char1"/>
    <w:rsid w:val="00511059"/>
    <w:rPr>
      <w:rFonts w:ascii="Cambria" w:hAnsi="Cambria" w:cs="Times New Roman"/>
      <w:b/>
      <w:bCs/>
      <w:sz w:val="32"/>
      <w:szCs w:val="32"/>
      <w:lang w:val="en-GB" w:eastAsia="en-US"/>
    </w:rPr>
  </w:style>
  <w:style w:type="character" w:customStyle="1" w:styleId="NoSpacingChar">
    <w:name w:val="No Spacing Char"/>
    <w:link w:val="NoSpacing"/>
    <w:uiPriority w:val="1"/>
    <w:locked/>
    <w:rsid w:val="00511059"/>
    <w:rPr>
      <w:rFonts w:ascii="Arial" w:eastAsia="PMingLiU" w:hAnsi="Arial" w:cs="Arial"/>
    </w:rPr>
  </w:style>
  <w:style w:type="paragraph" w:styleId="NoSpacing">
    <w:name w:val="No Spacing"/>
    <w:basedOn w:val="Normal"/>
    <w:link w:val="NoSpacingChar"/>
    <w:uiPriority w:val="1"/>
    <w:qFormat/>
    <w:rsid w:val="0051105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11059"/>
    <w:pPr>
      <w:jc w:val="both"/>
    </w:pPr>
    <w:rPr>
      <w:rFonts w:ascii="Arial" w:eastAsia="PMingLiU" w:hAnsi="Arial"/>
      <w:i/>
      <w:iCs/>
      <w:color w:val="000000"/>
    </w:rPr>
  </w:style>
  <w:style w:type="character" w:customStyle="1" w:styleId="QuoteChar">
    <w:name w:val="Quote Char"/>
    <w:basedOn w:val="DefaultParagraphFont"/>
    <w:link w:val="Quote"/>
    <w:uiPriority w:val="29"/>
    <w:rsid w:val="0051105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110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11059"/>
    <w:rPr>
      <w:rFonts w:ascii="Arial" w:eastAsia="PMingLiU" w:hAnsi="Arial"/>
      <w:b/>
      <w:bCs/>
      <w:i/>
      <w:iCs/>
      <w:color w:val="4F81BD"/>
      <w:lang w:val="en-GB" w:eastAsia="en-US"/>
    </w:rPr>
  </w:style>
  <w:style w:type="character" w:styleId="SubtleEmphasis">
    <w:name w:val="Subtle Emphasis"/>
    <w:uiPriority w:val="19"/>
    <w:qFormat/>
    <w:rsid w:val="00511059"/>
    <w:rPr>
      <w:i/>
      <w:iCs/>
      <w:color w:val="808080"/>
    </w:rPr>
  </w:style>
  <w:style w:type="character" w:styleId="IntenseEmphasis">
    <w:name w:val="Intense Emphasis"/>
    <w:uiPriority w:val="21"/>
    <w:qFormat/>
    <w:rsid w:val="00511059"/>
    <w:rPr>
      <w:b/>
      <w:bCs/>
      <w:i/>
      <w:iCs/>
      <w:color w:val="4F81BD"/>
    </w:rPr>
  </w:style>
  <w:style w:type="character" w:styleId="IntenseReference">
    <w:name w:val="Intense Reference"/>
    <w:qFormat/>
    <w:rsid w:val="00511059"/>
    <w:rPr>
      <w:b/>
      <w:bCs/>
      <w:smallCaps/>
      <w:color w:val="C0504D"/>
      <w:spacing w:val="5"/>
      <w:u w:val="single"/>
    </w:rPr>
  </w:style>
  <w:style w:type="character" w:styleId="BookTitle">
    <w:name w:val="Book Title"/>
    <w:uiPriority w:val="33"/>
    <w:qFormat/>
    <w:rsid w:val="00511059"/>
    <w:rPr>
      <w:b/>
      <w:bCs/>
      <w:smallCaps/>
      <w:spacing w:val="5"/>
    </w:rPr>
  </w:style>
  <w:style w:type="character" w:customStyle="1" w:styleId="Char30">
    <w:name w:val="批注主题 Char3"/>
    <w:locked/>
    <w:rsid w:val="00511059"/>
    <w:rPr>
      <w:rFonts w:ascii="Times New Roman" w:eastAsia="MS Mincho" w:hAnsi="Times New Roman"/>
      <w:b/>
      <w:bCs/>
      <w:lang w:eastAsia="en-US"/>
    </w:rPr>
  </w:style>
  <w:style w:type="character" w:customStyle="1" w:styleId="Char14">
    <w:name w:val="日期 Char1"/>
    <w:rsid w:val="00511059"/>
    <w:rPr>
      <w:rFonts w:ascii="MS Mincho" w:eastAsia="MS Mincho" w:hAnsi="MS Mincho" w:hint="eastAsia"/>
      <w:lang w:val="en-GB"/>
    </w:rPr>
  </w:style>
  <w:style w:type="character" w:customStyle="1" w:styleId="Absatz-Standardschriftart2">
    <w:name w:val="Absatz-Standardschriftart2"/>
    <w:rsid w:val="00511059"/>
  </w:style>
  <w:style w:type="character" w:customStyle="1" w:styleId="Absatz-Standardschriftart3">
    <w:name w:val="Absatz-Standardschriftart3"/>
    <w:rsid w:val="00511059"/>
  </w:style>
  <w:style w:type="character" w:customStyle="1" w:styleId="8Char1">
    <w:name w:val="标题 8 Char1"/>
    <w:rsid w:val="00511059"/>
    <w:rPr>
      <w:rFonts w:ascii="Arial" w:hAnsi="Arial" w:cs="Arial" w:hint="default"/>
      <w:sz w:val="36"/>
      <w:lang w:val="en-GB" w:eastAsia="en-US" w:bidi="ar-SA"/>
    </w:rPr>
  </w:style>
  <w:style w:type="character" w:customStyle="1" w:styleId="Char20">
    <w:name w:val="批注主题 Char2"/>
    <w:rsid w:val="00511059"/>
    <w:rPr>
      <w:rFonts w:ascii="SimSun" w:eastAsia="SimSun" w:hAnsi="SimSun" w:hint="eastAsia"/>
      <w:b/>
      <w:bCs/>
      <w:lang w:eastAsia="en-US"/>
    </w:rPr>
  </w:style>
  <w:style w:type="character" w:customStyle="1" w:styleId="Char15">
    <w:name w:val="注释标题 Char1"/>
    <w:rsid w:val="00511059"/>
    <w:rPr>
      <w:rFonts w:ascii="MS Mincho" w:eastAsia="MS Mincho" w:hAnsi="MS Mincho" w:hint="eastAsia"/>
      <w:lang w:eastAsia="en-US"/>
    </w:rPr>
  </w:style>
  <w:style w:type="character" w:customStyle="1" w:styleId="9Char1">
    <w:name w:val="标题 9 Char1"/>
    <w:rsid w:val="00511059"/>
    <w:rPr>
      <w:rFonts w:ascii="Arial" w:hAnsi="Arial" w:cs="Arial" w:hint="default"/>
      <w:sz w:val="36"/>
      <w:lang w:val="en-GB"/>
    </w:rPr>
  </w:style>
  <w:style w:type="character" w:customStyle="1" w:styleId="Char16">
    <w:name w:val="文档结构图 Char1"/>
    <w:semiHidden/>
    <w:rsid w:val="00511059"/>
    <w:rPr>
      <w:rFonts w:ascii="Tahoma" w:hAnsi="Tahoma" w:cs="Tahoma" w:hint="default"/>
      <w:shd w:val="clear" w:color="auto" w:fill="000080"/>
      <w:lang w:val="en-GB"/>
    </w:rPr>
  </w:style>
  <w:style w:type="character" w:customStyle="1" w:styleId="Char17">
    <w:name w:val="纯文本 Char1"/>
    <w:rsid w:val="00511059"/>
    <w:rPr>
      <w:rFonts w:ascii="Courier New" w:eastAsia="SimSun" w:hAnsi="Courier New" w:cs="Courier New" w:hint="default"/>
      <w:lang w:val="nb-NO"/>
    </w:rPr>
  </w:style>
  <w:style w:type="character" w:customStyle="1" w:styleId="Char18">
    <w:name w:val="批注框文本 Char1"/>
    <w:uiPriority w:val="99"/>
    <w:rsid w:val="00511059"/>
    <w:rPr>
      <w:rFonts w:ascii="Tahoma" w:hAnsi="Tahoma" w:cs="Tahoma" w:hint="default"/>
      <w:sz w:val="16"/>
      <w:szCs w:val="16"/>
      <w:lang w:val="en-GB"/>
    </w:rPr>
  </w:style>
  <w:style w:type="character" w:customStyle="1" w:styleId="Char19">
    <w:name w:val="尾注文本 Char1"/>
    <w:rsid w:val="00511059"/>
    <w:rPr>
      <w:rFonts w:ascii="SimSun" w:eastAsia="SimSun" w:hAnsi="SimSun" w:hint="eastAsia"/>
      <w:lang w:val="en-GB"/>
    </w:rPr>
  </w:style>
  <w:style w:type="character" w:customStyle="1" w:styleId="Char1a">
    <w:name w:val="正文文本缩进 Char1"/>
    <w:rsid w:val="00511059"/>
    <w:rPr>
      <w:rFonts w:ascii="Batang" w:eastAsia="Batang" w:hAnsi="Batang" w:hint="eastAsia"/>
      <w:lang w:val="en-GB"/>
    </w:rPr>
  </w:style>
  <w:style w:type="character" w:customStyle="1" w:styleId="2Char1">
    <w:name w:val="正文文本 2 Char1"/>
    <w:rsid w:val="00511059"/>
    <w:rPr>
      <w:rFonts w:ascii="CG Times (WN)" w:eastAsia="Malgun Gothic" w:hAnsi="CG Times (WN)" w:hint="default"/>
      <w:i/>
      <w:iCs w:val="0"/>
      <w:lang w:val="en-GB" w:eastAsia="ko-KR"/>
    </w:rPr>
  </w:style>
  <w:style w:type="character" w:customStyle="1" w:styleId="3Char1">
    <w:name w:val="正文文本 3 Char1"/>
    <w:rsid w:val="00511059"/>
    <w:rPr>
      <w:rFonts w:ascii="CG Times (WN)" w:eastAsia="Osaka" w:hAnsi="CG Times (WN)" w:hint="default"/>
      <w:color w:val="000000"/>
      <w:lang w:val="en-GB" w:eastAsia="ko-KR"/>
    </w:rPr>
  </w:style>
  <w:style w:type="character" w:customStyle="1" w:styleId="2Char10">
    <w:name w:val="正文文本缩进 2 Char1"/>
    <w:rsid w:val="00511059"/>
    <w:rPr>
      <w:rFonts w:ascii="CG Times (WN)" w:eastAsia="MS Mincho" w:hAnsi="CG Times (WN)" w:hint="default"/>
      <w:lang w:val="en-GB"/>
    </w:rPr>
  </w:style>
  <w:style w:type="character" w:customStyle="1" w:styleId="HTMLChar1">
    <w:name w:val="HTML 预设格式 Char1"/>
    <w:rsid w:val="00511059"/>
    <w:rPr>
      <w:rFonts w:ascii="Courier New" w:eastAsia="MS Mincho" w:hAnsi="Courier New" w:cs="Courier New" w:hint="default"/>
      <w:lang w:val="en-GB"/>
    </w:rPr>
  </w:style>
  <w:style w:type="character" w:customStyle="1" w:styleId="gt-baf-word-clickable1">
    <w:name w:val="gt-baf-word-clickable1"/>
    <w:rsid w:val="0051105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059"/>
    <w:rPr>
      <w:rFonts w:ascii="Arial" w:hAnsi="Arial" w:cs="Arial" w:hint="default"/>
      <w:b/>
      <w:bCs w:val="0"/>
      <w:sz w:val="18"/>
      <w:lang w:val="en-GB" w:eastAsia="en-US"/>
    </w:rPr>
  </w:style>
  <w:style w:type="character" w:customStyle="1" w:styleId="Char21">
    <w:name w:val="메모 주제 Char2"/>
    <w:rsid w:val="00511059"/>
    <w:rPr>
      <w:rFonts w:ascii="Times New Roman" w:eastAsia="Times New Roman" w:hAnsi="Times New Roman" w:cs="Times New Roman" w:hint="default"/>
      <w:b/>
      <w:bCs/>
      <w:lang w:val="en-GB" w:eastAsia="en-US"/>
    </w:rPr>
  </w:style>
  <w:style w:type="character" w:customStyle="1" w:styleId="searchcontent1">
    <w:name w:val="search_content1"/>
    <w:rsid w:val="00511059"/>
    <w:rPr>
      <w:sz w:val="13"/>
      <w:szCs w:val="13"/>
    </w:rPr>
  </w:style>
  <w:style w:type="character" w:customStyle="1" w:styleId="18">
    <w:name w:val="純文字 字元1"/>
    <w:rsid w:val="00511059"/>
    <w:rPr>
      <w:rFonts w:ascii="MingLiU" w:eastAsia="MingLiU" w:hAnsi="Courier New" w:cs="Courier New" w:hint="eastAsia"/>
      <w:sz w:val="24"/>
      <w:szCs w:val="24"/>
      <w:lang w:val="en-GB" w:eastAsia="en-US"/>
    </w:rPr>
  </w:style>
  <w:style w:type="character" w:customStyle="1" w:styleId="19">
    <w:name w:val="章節附註文字 字元1"/>
    <w:rsid w:val="00511059"/>
    <w:rPr>
      <w:lang w:val="en-GB" w:eastAsia="en-US"/>
    </w:rPr>
  </w:style>
  <w:style w:type="character" w:customStyle="1" w:styleId="23">
    <w:name w:val="段落フォント2"/>
    <w:rsid w:val="00511059"/>
  </w:style>
  <w:style w:type="character" w:customStyle="1" w:styleId="24">
    <w:name w:val="コメント参照2"/>
    <w:rsid w:val="005110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059"/>
    <w:rPr>
      <w:rFonts w:ascii="Arial" w:hAnsi="Arial" w:cs="Arial" w:hint="default"/>
      <w:sz w:val="36"/>
      <w:lang w:val="en-GB" w:eastAsia="en-US"/>
    </w:rPr>
  </w:style>
  <w:style w:type="character" w:customStyle="1" w:styleId="32">
    <w:name w:val="段落フォント3"/>
    <w:rsid w:val="00511059"/>
  </w:style>
  <w:style w:type="character" w:customStyle="1" w:styleId="33">
    <w:name w:val="コメント参照3"/>
    <w:rsid w:val="00511059"/>
    <w:rPr>
      <w:sz w:val="16"/>
    </w:rPr>
  </w:style>
  <w:style w:type="character" w:customStyle="1" w:styleId="CommentSubjectChar3">
    <w:name w:val="Comment Subject Char3"/>
    <w:rsid w:val="00511059"/>
    <w:rPr>
      <w:rFonts w:ascii="Times New Roman" w:hAnsi="Times New Roman" w:cs="Times New Roman" w:hint="default"/>
      <w:b/>
      <w:bCs/>
      <w:lang w:val="en-GB" w:eastAsia="en-US"/>
    </w:rPr>
  </w:style>
  <w:style w:type="character" w:customStyle="1" w:styleId="1a">
    <w:name w:val="吹き出し (文字)1"/>
    <w:uiPriority w:val="99"/>
    <w:semiHidden/>
    <w:rsid w:val="00511059"/>
    <w:rPr>
      <w:rFonts w:ascii="MS Mincho" w:eastAsia="MS Mincho" w:hAnsi="Times New Roman" w:hint="eastAsia"/>
      <w:sz w:val="18"/>
      <w:szCs w:val="18"/>
      <w:lang w:val="en-GB" w:eastAsia="en-US"/>
    </w:rPr>
  </w:style>
  <w:style w:type="character" w:customStyle="1" w:styleId="1b">
    <w:name w:val="見出しマップ (文字)1"/>
    <w:uiPriority w:val="99"/>
    <w:semiHidden/>
    <w:rsid w:val="0051105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105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1105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1105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110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1105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110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11059"/>
    <w:rPr>
      <w:rFonts w:ascii="Arial" w:eastAsia="PMingLiU" w:hAnsi="Arial" w:cs="Arial" w:hint="default"/>
      <w:b/>
      <w:bCs/>
      <w:i/>
      <w:iCs/>
      <w:color w:val="4F81BD"/>
      <w:lang w:val="en-GB" w:eastAsia="en-US"/>
    </w:rPr>
  </w:style>
  <w:style w:type="character" w:customStyle="1" w:styleId="PlainTable35">
    <w:name w:val="Plain Table 35"/>
    <w:uiPriority w:val="19"/>
    <w:qFormat/>
    <w:rsid w:val="00511059"/>
    <w:rPr>
      <w:i/>
      <w:iCs/>
      <w:color w:val="808080"/>
    </w:rPr>
  </w:style>
  <w:style w:type="character" w:customStyle="1" w:styleId="PlainTable45">
    <w:name w:val="Plain Table 45"/>
    <w:uiPriority w:val="21"/>
    <w:qFormat/>
    <w:rsid w:val="00511059"/>
    <w:rPr>
      <w:b/>
      <w:bCs/>
      <w:i/>
      <w:iCs/>
      <w:color w:val="4F81BD"/>
    </w:rPr>
  </w:style>
  <w:style w:type="character" w:customStyle="1" w:styleId="PlainTable55">
    <w:name w:val="Plain Table 55"/>
    <w:uiPriority w:val="31"/>
    <w:qFormat/>
    <w:rsid w:val="00511059"/>
    <w:rPr>
      <w:smallCaps/>
      <w:color w:val="C0504D"/>
      <w:u w:val="single"/>
    </w:rPr>
  </w:style>
  <w:style w:type="character" w:customStyle="1" w:styleId="TableGridLight5">
    <w:name w:val="Table Grid Light5"/>
    <w:uiPriority w:val="32"/>
    <w:qFormat/>
    <w:rsid w:val="00511059"/>
    <w:rPr>
      <w:b/>
      <w:bCs/>
      <w:smallCaps/>
      <w:color w:val="C0504D"/>
      <w:spacing w:val="5"/>
      <w:u w:val="single"/>
    </w:rPr>
  </w:style>
  <w:style w:type="character" w:customStyle="1" w:styleId="GridTable1Light5">
    <w:name w:val="Grid Table 1 Light5"/>
    <w:uiPriority w:val="33"/>
    <w:qFormat/>
    <w:rsid w:val="00511059"/>
    <w:rPr>
      <w:b/>
      <w:bCs/>
      <w:smallCaps/>
      <w:spacing w:val="5"/>
    </w:rPr>
  </w:style>
  <w:style w:type="character" w:customStyle="1" w:styleId="ad">
    <w:name w:val="註解文字 字元"/>
    <w:rsid w:val="00511059"/>
    <w:rPr>
      <w:rFonts w:ascii="Times New Roman" w:eastAsia="Times New Roman" w:hAnsi="Times New Roman" w:cs="Times New Roman" w:hint="default"/>
      <w:lang w:val="en-GB"/>
    </w:rPr>
  </w:style>
  <w:style w:type="character" w:customStyle="1" w:styleId="1f">
    <w:name w:val="註解主旨 字元1"/>
    <w:rsid w:val="00511059"/>
    <w:rPr>
      <w:b/>
      <w:bCs/>
      <w:lang w:val="en-GB" w:eastAsia="sv-SE"/>
    </w:rPr>
  </w:style>
  <w:style w:type="character" w:customStyle="1" w:styleId="NurTextZchn1">
    <w:name w:val="Nur Text Zchn1"/>
    <w:rsid w:val="00511059"/>
    <w:rPr>
      <w:rFonts w:ascii="Courier New" w:hAnsi="Courier New" w:cs="Courier New" w:hint="default"/>
      <w:lang w:val="en-GB" w:eastAsia="en-US"/>
    </w:rPr>
  </w:style>
  <w:style w:type="character" w:customStyle="1" w:styleId="EndnotentextZchn1">
    <w:name w:val="Endnotentext Zchn1"/>
    <w:rsid w:val="00511059"/>
    <w:rPr>
      <w:rFonts w:ascii="Times New Roman" w:hAnsi="Times New Roman" w:cs="Times New Roman" w:hint="default"/>
      <w:lang w:val="en-GB" w:eastAsia="en-US"/>
    </w:rPr>
  </w:style>
  <w:style w:type="character" w:customStyle="1" w:styleId="42">
    <w:name w:val="段落フォント4"/>
    <w:rsid w:val="00511059"/>
  </w:style>
  <w:style w:type="character" w:customStyle="1" w:styleId="43">
    <w:name w:val="コメント参照4"/>
    <w:rsid w:val="00511059"/>
    <w:rPr>
      <w:sz w:val="16"/>
    </w:rPr>
  </w:style>
  <w:style w:type="character" w:customStyle="1" w:styleId="Char1b">
    <w:name w:val="글자만 Char1"/>
    <w:uiPriority w:val="99"/>
    <w:semiHidden/>
    <w:rsid w:val="00511059"/>
    <w:rPr>
      <w:rFonts w:ascii="Malgun Gothic" w:eastAsia="Malgun Gothic" w:hAnsi="Courier New" w:cs="Courier New" w:hint="eastAsia"/>
      <w:lang w:val="en-GB" w:eastAsia="en-US"/>
    </w:rPr>
  </w:style>
  <w:style w:type="character" w:customStyle="1" w:styleId="Char1c">
    <w:name w:val="미주 텍스트 Char1"/>
    <w:uiPriority w:val="99"/>
    <w:semiHidden/>
    <w:rsid w:val="0051105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1105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1105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1105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1105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110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1059"/>
  </w:style>
  <w:style w:type="character" w:customStyle="1" w:styleId="CommentSubjectChar4">
    <w:name w:val="Comment Subject Char4"/>
    <w:rsid w:val="00511059"/>
    <w:rPr>
      <w:rFonts w:ascii="Times New Roman" w:hAnsi="Times New Roman" w:cs="Times New Roman" w:hint="default"/>
      <w:b/>
      <w:bCs/>
      <w:lang w:val="en-GB" w:eastAsia="en-US"/>
    </w:rPr>
  </w:style>
  <w:style w:type="character" w:customStyle="1" w:styleId="Char7">
    <w:name w:val="메모 주제 Char"/>
    <w:rsid w:val="005110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110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059"/>
    <w:rPr>
      <w:rFonts w:ascii="Times New Roman" w:hAnsi="Times New Roman" w:cs="Times New Roman" w:hint="default"/>
      <w:b/>
      <w:bCs w:val="0"/>
      <w:lang w:val="en-GB"/>
    </w:rPr>
  </w:style>
  <w:style w:type="character" w:customStyle="1" w:styleId="Absatz-Standardschriftart5">
    <w:name w:val="Absatz-Standardschriftart5"/>
    <w:rsid w:val="00511059"/>
  </w:style>
  <w:style w:type="character" w:customStyle="1" w:styleId="PlainTable31">
    <w:name w:val="Plain Table 31"/>
    <w:uiPriority w:val="19"/>
    <w:qFormat/>
    <w:rsid w:val="00511059"/>
    <w:rPr>
      <w:i/>
      <w:iCs/>
      <w:color w:val="808080"/>
    </w:rPr>
  </w:style>
  <w:style w:type="character" w:customStyle="1" w:styleId="PlainTable41">
    <w:name w:val="Plain Table 41"/>
    <w:uiPriority w:val="21"/>
    <w:qFormat/>
    <w:rsid w:val="00511059"/>
    <w:rPr>
      <w:b/>
      <w:bCs/>
      <w:i/>
      <w:iCs/>
      <w:color w:val="4F81BD"/>
    </w:rPr>
  </w:style>
  <w:style w:type="character" w:customStyle="1" w:styleId="PlainTable51">
    <w:name w:val="Plain Table 51"/>
    <w:uiPriority w:val="31"/>
    <w:qFormat/>
    <w:rsid w:val="00511059"/>
    <w:rPr>
      <w:smallCaps/>
      <w:color w:val="C0504D"/>
      <w:u w:val="single"/>
    </w:rPr>
  </w:style>
  <w:style w:type="character" w:customStyle="1" w:styleId="TableGridLight1">
    <w:name w:val="Table Grid Light1"/>
    <w:uiPriority w:val="32"/>
    <w:qFormat/>
    <w:rsid w:val="00511059"/>
    <w:rPr>
      <w:b/>
      <w:bCs/>
      <w:smallCaps/>
      <w:color w:val="C0504D"/>
      <w:spacing w:val="5"/>
      <w:u w:val="single"/>
    </w:rPr>
  </w:style>
  <w:style w:type="character" w:customStyle="1" w:styleId="GridTable1Light1">
    <w:name w:val="Grid Table 1 Light1"/>
    <w:uiPriority w:val="33"/>
    <w:qFormat/>
    <w:rsid w:val="0051105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11059"/>
    <w:rPr>
      <w:rFonts w:ascii="Arial" w:eastAsia="MS Gothic" w:hAnsi="Arial" w:cs="Times New Roman" w:hint="default"/>
      <w:lang w:val="en-GB" w:eastAsia="en-US"/>
    </w:rPr>
  </w:style>
  <w:style w:type="character" w:customStyle="1" w:styleId="PlainTable32">
    <w:name w:val="Plain Table 32"/>
    <w:uiPriority w:val="19"/>
    <w:qFormat/>
    <w:rsid w:val="00511059"/>
    <w:rPr>
      <w:i/>
      <w:iCs/>
      <w:color w:val="808080"/>
    </w:rPr>
  </w:style>
  <w:style w:type="character" w:customStyle="1" w:styleId="PlainTable42">
    <w:name w:val="Plain Table 42"/>
    <w:uiPriority w:val="21"/>
    <w:qFormat/>
    <w:rsid w:val="00511059"/>
    <w:rPr>
      <w:b/>
      <w:bCs/>
      <w:i/>
      <w:iCs/>
      <w:color w:val="4F81BD"/>
    </w:rPr>
  </w:style>
  <w:style w:type="character" w:customStyle="1" w:styleId="PlainTable52">
    <w:name w:val="Plain Table 52"/>
    <w:uiPriority w:val="31"/>
    <w:qFormat/>
    <w:rsid w:val="00511059"/>
    <w:rPr>
      <w:smallCaps/>
      <w:color w:val="C0504D"/>
      <w:u w:val="single"/>
    </w:rPr>
  </w:style>
  <w:style w:type="character" w:customStyle="1" w:styleId="TableGridLight2">
    <w:name w:val="Table Grid Light2"/>
    <w:uiPriority w:val="32"/>
    <w:qFormat/>
    <w:rsid w:val="00511059"/>
    <w:rPr>
      <w:b/>
      <w:bCs/>
      <w:smallCaps/>
      <w:color w:val="C0504D"/>
      <w:spacing w:val="5"/>
      <w:u w:val="single"/>
    </w:rPr>
  </w:style>
  <w:style w:type="character" w:customStyle="1" w:styleId="GridTable1Light2">
    <w:name w:val="Grid Table 1 Light2"/>
    <w:uiPriority w:val="33"/>
    <w:qFormat/>
    <w:rsid w:val="00511059"/>
    <w:rPr>
      <w:b/>
      <w:bCs/>
      <w:smallCaps/>
      <w:spacing w:val="5"/>
    </w:rPr>
  </w:style>
  <w:style w:type="character" w:customStyle="1" w:styleId="Absatz-Standardschriftart6">
    <w:name w:val="Absatz-Standardschriftart6"/>
    <w:rsid w:val="00511059"/>
  </w:style>
  <w:style w:type="character" w:customStyle="1" w:styleId="PlainTable33">
    <w:name w:val="Plain Table 33"/>
    <w:uiPriority w:val="19"/>
    <w:qFormat/>
    <w:rsid w:val="00511059"/>
    <w:rPr>
      <w:i/>
      <w:iCs/>
      <w:color w:val="808080"/>
    </w:rPr>
  </w:style>
  <w:style w:type="character" w:customStyle="1" w:styleId="PlainTable43">
    <w:name w:val="Plain Table 43"/>
    <w:uiPriority w:val="21"/>
    <w:qFormat/>
    <w:rsid w:val="00511059"/>
    <w:rPr>
      <w:b/>
      <w:bCs/>
      <w:i/>
      <w:iCs/>
      <w:color w:val="4F81BD"/>
    </w:rPr>
  </w:style>
  <w:style w:type="character" w:customStyle="1" w:styleId="PlainTable53">
    <w:name w:val="Plain Table 53"/>
    <w:uiPriority w:val="31"/>
    <w:qFormat/>
    <w:rsid w:val="00511059"/>
    <w:rPr>
      <w:smallCaps/>
      <w:color w:val="C0504D"/>
      <w:u w:val="single"/>
    </w:rPr>
  </w:style>
  <w:style w:type="character" w:customStyle="1" w:styleId="TableGridLight3">
    <w:name w:val="Table Grid Light3"/>
    <w:uiPriority w:val="32"/>
    <w:qFormat/>
    <w:rsid w:val="00511059"/>
    <w:rPr>
      <w:b/>
      <w:bCs/>
      <w:smallCaps/>
      <w:color w:val="C0504D"/>
      <w:spacing w:val="5"/>
      <w:u w:val="single"/>
    </w:rPr>
  </w:style>
  <w:style w:type="character" w:customStyle="1" w:styleId="GridTable1Light3">
    <w:name w:val="Grid Table 1 Light3"/>
    <w:uiPriority w:val="33"/>
    <w:qFormat/>
    <w:rsid w:val="00511059"/>
    <w:rPr>
      <w:b/>
      <w:bCs/>
      <w:smallCaps/>
      <w:spacing w:val="5"/>
    </w:rPr>
  </w:style>
  <w:style w:type="character" w:customStyle="1" w:styleId="Absatz-Standardschriftart7">
    <w:name w:val="Absatz-Standardschriftart7"/>
    <w:rsid w:val="00511059"/>
  </w:style>
  <w:style w:type="character" w:customStyle="1" w:styleId="KommentarthemaZchn">
    <w:name w:val="Kommentarthema Zchn"/>
    <w:rsid w:val="00511059"/>
    <w:rPr>
      <w:b/>
      <w:bCs/>
      <w:lang w:val="en-GB" w:eastAsia="en-US" w:bidi="ar-SA"/>
    </w:rPr>
  </w:style>
  <w:style w:type="table" w:styleId="TableClassic3">
    <w:name w:val="Table Classic 3"/>
    <w:basedOn w:val="TableNormal"/>
    <w:unhideWhenUsed/>
    <w:rsid w:val="005110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110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110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11059"/>
    <w:rPr>
      <w:i/>
      <w:iCs/>
      <w:color w:val="808080"/>
    </w:rPr>
  </w:style>
  <w:style w:type="character" w:customStyle="1" w:styleId="PlainTable44">
    <w:name w:val="Plain Table 44"/>
    <w:uiPriority w:val="21"/>
    <w:qFormat/>
    <w:rsid w:val="00511059"/>
    <w:rPr>
      <w:b/>
      <w:bCs/>
      <w:i/>
      <w:iCs/>
      <w:color w:val="4F81BD"/>
    </w:rPr>
  </w:style>
  <w:style w:type="character" w:customStyle="1" w:styleId="PlainTable54">
    <w:name w:val="Plain Table 54"/>
    <w:uiPriority w:val="31"/>
    <w:qFormat/>
    <w:rsid w:val="00511059"/>
    <w:rPr>
      <w:smallCaps/>
      <w:color w:val="C0504D"/>
      <w:u w:val="single"/>
    </w:rPr>
  </w:style>
  <w:style w:type="character" w:customStyle="1" w:styleId="TableGridLight4">
    <w:name w:val="Table Grid Light4"/>
    <w:uiPriority w:val="32"/>
    <w:qFormat/>
    <w:rsid w:val="00511059"/>
    <w:rPr>
      <w:b/>
      <w:bCs/>
      <w:smallCaps/>
      <w:color w:val="C0504D"/>
      <w:spacing w:val="5"/>
      <w:u w:val="single"/>
    </w:rPr>
  </w:style>
  <w:style w:type="character" w:customStyle="1" w:styleId="GridTable1Light4">
    <w:name w:val="Grid Table 1 Light4"/>
    <w:uiPriority w:val="33"/>
    <w:qFormat/>
    <w:rsid w:val="00511059"/>
    <w:rPr>
      <w:b/>
      <w:bCs/>
      <w:smallCaps/>
      <w:spacing w:val="5"/>
    </w:rPr>
  </w:style>
  <w:style w:type="paragraph" w:customStyle="1" w:styleId="80">
    <w:name w:val="修订8"/>
    <w:hidden/>
    <w:semiHidden/>
    <w:qFormat/>
    <w:rsid w:val="00511059"/>
    <w:rPr>
      <w:rFonts w:ascii="Times New Roman" w:eastAsia="Batang" w:hAnsi="Times New Roman"/>
      <w:lang w:val="en-GB" w:eastAsia="en-US"/>
    </w:rPr>
  </w:style>
  <w:style w:type="character" w:customStyle="1" w:styleId="ae">
    <w:name w:val="コメント内容 (文字)"/>
    <w:rsid w:val="005110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105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10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105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10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105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105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1059"/>
    <w:rPr>
      <w:rFonts w:ascii="Times New Roman" w:eastAsia="Yu Mincho" w:hAnsi="Times New Roman"/>
      <w:lang w:val="en-GB" w:eastAsia="en-US"/>
    </w:rPr>
  </w:style>
  <w:style w:type="character" w:customStyle="1" w:styleId="1f2">
    <w:name w:val="註解文字 字元1"/>
    <w:uiPriority w:val="99"/>
    <w:rsid w:val="00511059"/>
    <w:rPr>
      <w:lang w:eastAsia="en-US"/>
    </w:rPr>
  </w:style>
  <w:style w:type="paragraph" w:customStyle="1" w:styleId="52">
    <w:name w:val="変更箇所5"/>
    <w:hidden/>
    <w:semiHidden/>
    <w:qFormat/>
    <w:rsid w:val="00511059"/>
    <w:rPr>
      <w:rFonts w:ascii="Times New Roman" w:eastAsia="MS Mincho" w:hAnsi="Times New Roman"/>
      <w:lang w:val="en-GB" w:eastAsia="en-US"/>
    </w:rPr>
  </w:style>
  <w:style w:type="character" w:customStyle="1" w:styleId="53">
    <w:name w:val="段落フォント5"/>
    <w:rsid w:val="00511059"/>
  </w:style>
  <w:style w:type="character" w:customStyle="1" w:styleId="54">
    <w:name w:val="コメント参照5"/>
    <w:rsid w:val="00511059"/>
    <w:rPr>
      <w:sz w:val="16"/>
    </w:rPr>
  </w:style>
  <w:style w:type="paragraph" w:customStyle="1" w:styleId="90">
    <w:name w:val="修订9"/>
    <w:hidden/>
    <w:semiHidden/>
    <w:qFormat/>
    <w:rsid w:val="00511059"/>
    <w:rPr>
      <w:rFonts w:ascii="Times New Roman" w:eastAsia="Batang" w:hAnsi="Times New Roman"/>
      <w:lang w:val="en-GB" w:eastAsia="en-US"/>
    </w:rPr>
  </w:style>
  <w:style w:type="character" w:customStyle="1" w:styleId="Char40">
    <w:name w:val="批注主题 Char4"/>
    <w:rsid w:val="00511059"/>
    <w:rPr>
      <w:b/>
      <w:bCs/>
      <w:lang w:eastAsia="en-US"/>
    </w:rPr>
  </w:style>
  <w:style w:type="character" w:customStyle="1" w:styleId="Char22">
    <w:name w:val="日期 Char2"/>
    <w:rsid w:val="00511059"/>
    <w:rPr>
      <w:rFonts w:eastAsia="Times New Roman"/>
      <w:lang w:val="en-GB" w:eastAsia="en-US"/>
    </w:rPr>
  </w:style>
  <w:style w:type="paragraph" w:customStyle="1" w:styleId="100">
    <w:name w:val="修订10"/>
    <w:hidden/>
    <w:semiHidden/>
    <w:qFormat/>
    <w:rsid w:val="00511059"/>
    <w:rPr>
      <w:rFonts w:ascii="Times New Roman" w:eastAsia="Batang" w:hAnsi="Times New Roman"/>
      <w:lang w:val="en-GB" w:eastAsia="en-US"/>
    </w:rPr>
  </w:style>
  <w:style w:type="character" w:customStyle="1" w:styleId="h5Char">
    <w:name w:val="h5 Char"/>
    <w:aliases w:val="5 Char,Numbered Sub-list Char Char,Heading 811 Char Char,h5 Cha"/>
    <w:qFormat/>
    <w:rsid w:val="0051105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511059"/>
    <w:rPr>
      <w:rFonts w:ascii="Arial" w:hAnsi="Arial"/>
      <w:sz w:val="22"/>
      <w:lang w:val="en-GB" w:eastAsia="en-GB" w:bidi="ar-SA"/>
    </w:rPr>
  </w:style>
  <w:style w:type="character" w:customStyle="1" w:styleId="EditorsNoteCarCar">
    <w:name w:val="Editor's Note Car Car"/>
    <w:qFormat/>
    <w:rsid w:val="00511059"/>
    <w:rPr>
      <w:color w:val="FF0000"/>
      <w:lang w:val="en-GB" w:eastAsia="en-US" w:bidi="ar-SA"/>
    </w:rPr>
  </w:style>
  <w:style w:type="character" w:customStyle="1" w:styleId="NMPHeading1Char">
    <w:name w:val="NMP Heading 1 Char"/>
    <w:aliases w:val="Huvudrubrik Char,heading 1 Char,1 Char"/>
    <w:rsid w:val="00511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05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1105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105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059"/>
    <w:rPr>
      <w:rFonts w:ascii="Arial" w:eastAsia="MS Mincho" w:hAnsi="Arial"/>
      <w:sz w:val="22"/>
      <w:lang w:val="en-GB" w:eastAsia="en-US" w:bidi="ar-SA"/>
    </w:rPr>
  </w:style>
  <w:style w:type="paragraph" w:customStyle="1" w:styleId="34">
    <w:name w:val="変更箇所3"/>
    <w:hidden/>
    <w:semiHidden/>
    <w:qFormat/>
    <w:rsid w:val="00511059"/>
    <w:rPr>
      <w:rFonts w:ascii="Times New Roman" w:eastAsia="MS Mincho" w:hAnsi="Times New Roman"/>
      <w:lang w:val="en-GB" w:eastAsia="en-US"/>
    </w:rPr>
  </w:style>
  <w:style w:type="paragraph" w:customStyle="1" w:styleId="25">
    <w:name w:val="変更箇所2"/>
    <w:hidden/>
    <w:semiHidden/>
    <w:qFormat/>
    <w:rsid w:val="00511059"/>
    <w:rPr>
      <w:rFonts w:ascii="Times New Roman" w:eastAsia="MS Mincho" w:hAnsi="Times New Roman"/>
      <w:lang w:val="en-GB" w:eastAsia="en-US"/>
    </w:rPr>
  </w:style>
  <w:style w:type="paragraph" w:customStyle="1" w:styleId="35">
    <w:name w:val="수정3"/>
    <w:hidden/>
    <w:semiHidden/>
    <w:qFormat/>
    <w:rsid w:val="00511059"/>
    <w:rPr>
      <w:rFonts w:ascii="Times New Roman" w:eastAsia="Batang" w:hAnsi="Times New Roman"/>
      <w:lang w:val="en-GB" w:eastAsia="en-US"/>
    </w:rPr>
  </w:style>
  <w:style w:type="paragraph" w:customStyle="1" w:styleId="44">
    <w:name w:val="수정4"/>
    <w:hidden/>
    <w:semiHidden/>
    <w:qFormat/>
    <w:rsid w:val="0051105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105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059"/>
    <w:rPr>
      <w:rFonts w:ascii="Arial" w:eastAsia="Times New Roman" w:hAnsi="Arial"/>
      <w:sz w:val="36"/>
      <w:lang w:val="en-GB"/>
    </w:rPr>
  </w:style>
  <w:style w:type="paragraph" w:customStyle="1" w:styleId="45">
    <w:name w:val="変更箇所4"/>
    <w:hidden/>
    <w:semiHidden/>
    <w:qFormat/>
    <w:rsid w:val="00511059"/>
    <w:rPr>
      <w:rFonts w:ascii="Times New Roman" w:eastAsia="MS Mincho" w:hAnsi="Times New Roman"/>
      <w:lang w:val="en-GB" w:eastAsia="en-US"/>
    </w:rPr>
  </w:style>
  <w:style w:type="character" w:customStyle="1" w:styleId="Char1f2">
    <w:name w:val="脚注文本 Char1"/>
    <w:aliases w:val="footnote text41 Char1"/>
    <w:uiPriority w:val="99"/>
    <w:rsid w:val="0051105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11059"/>
    <w:rPr>
      <w:rFonts w:ascii="Times New Roman" w:hAnsi="Times New Roman"/>
      <w:lang w:val="en-GB" w:eastAsia="ja-JP"/>
    </w:rPr>
  </w:style>
  <w:style w:type="character" w:customStyle="1" w:styleId="h49">
    <w:name w:val="h49"/>
    <w:rsid w:val="00511059"/>
    <w:rPr>
      <w:rFonts w:ascii="Arial" w:hAnsi="Arial" w:cs="Arial" w:hint="default"/>
      <w:sz w:val="24"/>
      <w:lang w:val="en-GB"/>
    </w:rPr>
  </w:style>
  <w:style w:type="character" w:customStyle="1" w:styleId="h52">
    <w:name w:val="h52"/>
    <w:rsid w:val="00511059"/>
    <w:rPr>
      <w:rFonts w:ascii="Arial" w:eastAsia="SimSun" w:hAnsi="Arial" w:cs="Arial" w:hint="default"/>
      <w:sz w:val="22"/>
      <w:lang w:val="en-GB" w:eastAsia="en-US" w:bidi="ar-SA"/>
    </w:rPr>
  </w:style>
  <w:style w:type="character" w:customStyle="1" w:styleId="Heading8Char5">
    <w:name w:val="Heading 8 Char5"/>
    <w:rsid w:val="00511059"/>
    <w:rPr>
      <w:rFonts w:ascii="Arial" w:hAnsi="Arial"/>
      <w:sz w:val="36"/>
      <w:lang w:val="en-GB" w:eastAsia="en-US"/>
    </w:rPr>
  </w:style>
  <w:style w:type="character" w:customStyle="1" w:styleId="Heading9Char4">
    <w:name w:val="Heading 9 Char4"/>
    <w:aliases w:val="Figure Heading Char3,FH Char3"/>
    <w:rsid w:val="00511059"/>
    <w:rPr>
      <w:rFonts w:ascii="Arial" w:hAnsi="Arial"/>
      <w:sz w:val="36"/>
      <w:lang w:val="en-GB" w:eastAsia="en-US"/>
    </w:rPr>
  </w:style>
  <w:style w:type="character" w:customStyle="1" w:styleId="FooterChar4">
    <w:name w:val="Footer Char4"/>
    <w:aliases w:val="footer odd Char3,footer Char3,fo Char3,pie de página Char3"/>
    <w:rsid w:val="00511059"/>
    <w:rPr>
      <w:rFonts w:ascii="Arial" w:hAnsi="Arial"/>
      <w:b/>
      <w:i/>
      <w:noProof/>
      <w:sz w:val="18"/>
      <w:lang w:val="en-GB" w:eastAsia="en-US"/>
    </w:rPr>
  </w:style>
  <w:style w:type="character" w:customStyle="1" w:styleId="PlainTextChar5">
    <w:name w:val="Plain Text Char5"/>
    <w:rsid w:val="00511059"/>
    <w:rPr>
      <w:rFonts w:ascii="Courier New" w:eastAsia="Malgun Gothic" w:hAnsi="Courier New"/>
      <w:lang w:val="nb-NO" w:eastAsia="en-GB"/>
    </w:rPr>
  </w:style>
  <w:style w:type="character" w:customStyle="1" w:styleId="BodyText2Char5">
    <w:name w:val="Body Text 2 Char5"/>
    <w:basedOn w:val="DefaultParagraphFont"/>
    <w:uiPriority w:val="99"/>
    <w:rsid w:val="00511059"/>
    <w:rPr>
      <w:rFonts w:ascii="Times New Roman" w:eastAsia="Malgun Gothic" w:hAnsi="Times New Roman"/>
      <w:lang w:val="en-GB" w:eastAsia="ja-JP"/>
    </w:rPr>
  </w:style>
  <w:style w:type="character" w:customStyle="1" w:styleId="BodyText3Char5">
    <w:name w:val="Body Text 3 Char5"/>
    <w:basedOn w:val="DefaultParagraphFont"/>
    <w:uiPriority w:val="99"/>
    <w:rsid w:val="00511059"/>
    <w:rPr>
      <w:rFonts w:ascii="Times New Roman" w:eastAsia="Malgun Gothic" w:hAnsi="Times New Roman"/>
      <w:lang w:val="en-GB" w:eastAsia="ja-JP"/>
    </w:rPr>
  </w:style>
  <w:style w:type="character" w:customStyle="1" w:styleId="NOChar2">
    <w:name w:val="NO Char2"/>
    <w:locked/>
    <w:rsid w:val="00511059"/>
    <w:rPr>
      <w:lang w:eastAsia="en-US"/>
    </w:rPr>
  </w:style>
  <w:style w:type="character" w:customStyle="1" w:styleId="B11">
    <w:name w:val="B1 (文字)"/>
    <w:uiPriority w:val="99"/>
    <w:qFormat/>
    <w:locked/>
    <w:rsid w:val="0051105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1105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11059"/>
    <w:rPr>
      <w:rFonts w:eastAsia="MS Mincho"/>
      <w:lang w:val="en-GB" w:eastAsia="en-GB"/>
    </w:rPr>
  </w:style>
  <w:style w:type="character" w:customStyle="1" w:styleId="HTMLPreformattedChar3">
    <w:name w:val="HTML Preformatted Char3"/>
    <w:basedOn w:val="DefaultParagraphFont"/>
    <w:rsid w:val="00511059"/>
    <w:rPr>
      <w:rFonts w:ascii="Courier New" w:eastAsia="MS Mincho" w:hAnsi="Courier New"/>
      <w:lang w:val="en-GB" w:eastAsia="x-none"/>
    </w:rPr>
  </w:style>
  <w:style w:type="character" w:customStyle="1" w:styleId="ListChar5">
    <w:name w:val="List Char5"/>
    <w:rsid w:val="00511059"/>
    <w:rPr>
      <w:rFonts w:ascii="Times New Roman" w:hAnsi="Times New Roman"/>
      <w:lang w:val="en-GB" w:eastAsia="en-US"/>
    </w:rPr>
  </w:style>
  <w:style w:type="character" w:customStyle="1" w:styleId="Char23">
    <w:name w:val="批注文字 Char2"/>
    <w:qFormat/>
    <w:rsid w:val="00511059"/>
    <w:rPr>
      <w:lang w:val="en-GB" w:eastAsia="en-US"/>
    </w:rPr>
  </w:style>
  <w:style w:type="character" w:customStyle="1" w:styleId="Char31">
    <w:name w:val="批注文字 Char3"/>
    <w:uiPriority w:val="99"/>
    <w:qFormat/>
    <w:rsid w:val="00511059"/>
    <w:rPr>
      <w:lang w:val="en-GB" w:eastAsia="en-US"/>
    </w:rPr>
  </w:style>
  <w:style w:type="character" w:customStyle="1" w:styleId="8Char2">
    <w:name w:val="标题 8 Char2"/>
    <w:rsid w:val="00511059"/>
    <w:rPr>
      <w:rFonts w:ascii="Arial" w:eastAsia="Times New Roman" w:hAnsi="Arial"/>
      <w:sz w:val="36"/>
    </w:rPr>
  </w:style>
  <w:style w:type="character" w:customStyle="1" w:styleId="Char24">
    <w:name w:val="批注框文本 Char2"/>
    <w:rsid w:val="00511059"/>
    <w:rPr>
      <w:rFonts w:ascii="Segoe UI" w:hAnsi="Segoe UI" w:cs="Segoe UI"/>
      <w:sz w:val="18"/>
      <w:szCs w:val="18"/>
      <w:lang w:eastAsia="en-US"/>
    </w:rPr>
  </w:style>
  <w:style w:type="character" w:customStyle="1" w:styleId="Char25">
    <w:name w:val="文档结构图 Char2"/>
    <w:rsid w:val="00511059"/>
    <w:rPr>
      <w:rFonts w:ascii="Tahoma" w:hAnsi="Tahoma" w:cs="Tahoma"/>
      <w:shd w:val="clear" w:color="auto" w:fill="000080"/>
      <w:lang w:val="en-GB" w:eastAsia="en-US"/>
    </w:rPr>
  </w:style>
  <w:style w:type="character" w:customStyle="1" w:styleId="Char26">
    <w:name w:val="纯文本 Char2"/>
    <w:uiPriority w:val="99"/>
    <w:rsid w:val="00511059"/>
    <w:rPr>
      <w:rFonts w:ascii="Courier New" w:hAnsi="Courier New"/>
      <w:lang w:val="nb-NO" w:eastAsia="en-US"/>
    </w:rPr>
  </w:style>
  <w:style w:type="character" w:customStyle="1" w:styleId="abstractlabel">
    <w:name w:val="abstractlabel"/>
    <w:rsid w:val="00511059"/>
  </w:style>
  <w:style w:type="character" w:styleId="HTMLCite">
    <w:name w:val="HTML Cite"/>
    <w:unhideWhenUsed/>
    <w:rsid w:val="00511059"/>
    <w:rPr>
      <w:i w:val="0"/>
      <w:color w:val="008000"/>
    </w:rPr>
  </w:style>
  <w:style w:type="character" w:customStyle="1" w:styleId="opdict3lineoneresulttip">
    <w:name w:val="op_dict3_lineone_result_tip"/>
    <w:rsid w:val="00511059"/>
    <w:rPr>
      <w:color w:val="999999"/>
    </w:rPr>
  </w:style>
  <w:style w:type="character" w:customStyle="1" w:styleId="c-icon">
    <w:name w:val="c-icon"/>
    <w:rsid w:val="00511059"/>
  </w:style>
  <w:style w:type="character" w:customStyle="1" w:styleId="420">
    <w:name w:val="(文字) (文字)42"/>
    <w:rsid w:val="0051105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11059"/>
    <w:rPr>
      <w:rFonts w:ascii="Arial" w:hAnsi="Arial"/>
      <w:sz w:val="28"/>
    </w:rPr>
  </w:style>
  <w:style w:type="character" w:customStyle="1" w:styleId="Head2A2">
    <w:name w:val="Head2A2"/>
    <w:rsid w:val="00511059"/>
    <w:rPr>
      <w:rFonts w:ascii="Arial" w:eastAsia="MS Mincho" w:hAnsi="Arial"/>
      <w:sz w:val="32"/>
      <w:lang w:val="en-GB" w:eastAsia="en-US" w:bidi="ar-SA"/>
    </w:rPr>
  </w:style>
  <w:style w:type="paragraph" w:customStyle="1" w:styleId="120">
    <w:name w:val="修订12"/>
    <w:hidden/>
    <w:semiHidden/>
    <w:qFormat/>
    <w:rsid w:val="00511059"/>
    <w:rPr>
      <w:rFonts w:ascii="Times New Roman" w:eastAsia="MS Mincho" w:hAnsi="Times New Roman"/>
      <w:lang w:val="en-GB" w:eastAsia="en-US"/>
    </w:rPr>
  </w:style>
  <w:style w:type="paragraph" w:customStyle="1" w:styleId="112">
    <w:name w:val="修订11"/>
    <w:hidden/>
    <w:semiHidden/>
    <w:qFormat/>
    <w:rsid w:val="00511059"/>
    <w:rPr>
      <w:rFonts w:ascii="Times New Roman" w:eastAsia="MS Mincho" w:hAnsi="Times New Roman"/>
      <w:lang w:val="en-GB" w:eastAsia="en-US"/>
    </w:rPr>
  </w:style>
  <w:style w:type="character" w:customStyle="1" w:styleId="Char50">
    <w:name w:val="批注主题 Char5"/>
    <w:rsid w:val="00511059"/>
    <w:rPr>
      <w:b/>
      <w:bCs/>
      <w:lang w:val="en-GB"/>
    </w:rPr>
  </w:style>
  <w:style w:type="character" w:customStyle="1" w:styleId="Char32">
    <w:name w:val="日期 Char3"/>
    <w:rsid w:val="00511059"/>
    <w:rPr>
      <w:lang w:val="en-GB" w:eastAsia="x-none"/>
    </w:rPr>
  </w:style>
  <w:style w:type="character" w:customStyle="1" w:styleId="h410">
    <w:name w:val="h410"/>
    <w:rsid w:val="00511059"/>
    <w:rPr>
      <w:rFonts w:ascii="Arial" w:hAnsi="Arial"/>
      <w:sz w:val="24"/>
      <w:lang w:val="en-GB"/>
    </w:rPr>
  </w:style>
  <w:style w:type="character" w:customStyle="1" w:styleId="h53">
    <w:name w:val="h53"/>
    <w:rsid w:val="00511059"/>
    <w:rPr>
      <w:rFonts w:ascii="Arial" w:eastAsia="SimSun" w:hAnsi="Arial"/>
      <w:sz w:val="22"/>
      <w:lang w:val="en-GB" w:eastAsia="en-US" w:bidi="ar-SA"/>
    </w:rPr>
  </w:style>
  <w:style w:type="character" w:customStyle="1" w:styleId="Titre34">
    <w:name w:val="Titre 34"/>
    <w:rsid w:val="00511059"/>
    <w:rPr>
      <w:rFonts w:ascii="Arial" w:hAnsi="Arial"/>
      <w:sz w:val="28"/>
      <w:szCs w:val="28"/>
      <w:lang w:val="en-GB" w:eastAsia="en-GB"/>
    </w:rPr>
  </w:style>
  <w:style w:type="character" w:customStyle="1" w:styleId="CharChar110">
    <w:name w:val="Char Char110"/>
    <w:rsid w:val="00511059"/>
    <w:rPr>
      <w:lang w:val="en-GB" w:eastAsia="ja-JP"/>
    </w:rPr>
  </w:style>
  <w:style w:type="character" w:customStyle="1" w:styleId="CharChar42">
    <w:name w:val="Char Char42"/>
    <w:rsid w:val="00511059"/>
    <w:rPr>
      <w:rFonts w:ascii="Courier New" w:hAnsi="Courier New"/>
      <w:lang w:val="nb-NO" w:eastAsia="ja-JP"/>
    </w:rPr>
  </w:style>
  <w:style w:type="character" w:customStyle="1" w:styleId="CharChar72">
    <w:name w:val="Char Char72"/>
    <w:rsid w:val="00511059"/>
    <w:rPr>
      <w:rFonts w:ascii="Tahoma" w:hAnsi="Tahoma"/>
      <w:shd w:val="clear" w:color="auto" w:fill="000080"/>
      <w:lang w:val="en-GB" w:eastAsia="en-US"/>
    </w:rPr>
  </w:style>
  <w:style w:type="character" w:customStyle="1" w:styleId="CharChar102">
    <w:name w:val="Char Char102"/>
    <w:rsid w:val="00511059"/>
    <w:rPr>
      <w:rFonts w:ascii="Times New Roman" w:hAnsi="Times New Roman"/>
      <w:lang w:val="en-GB" w:eastAsia="en-US"/>
    </w:rPr>
  </w:style>
  <w:style w:type="character" w:customStyle="1" w:styleId="CharChar92">
    <w:name w:val="Char Char92"/>
    <w:rsid w:val="00511059"/>
    <w:rPr>
      <w:rFonts w:ascii="Tahoma" w:hAnsi="Tahoma"/>
      <w:sz w:val="16"/>
      <w:lang w:val="en-GB" w:eastAsia="en-US"/>
    </w:rPr>
  </w:style>
  <w:style w:type="character" w:customStyle="1" w:styleId="CharChar82">
    <w:name w:val="Char Char82"/>
    <w:semiHidden/>
    <w:rsid w:val="00511059"/>
    <w:rPr>
      <w:rFonts w:ascii="Times New Roman" w:hAnsi="Times New Roman"/>
      <w:b/>
      <w:lang w:val="en-GB" w:eastAsia="en-US"/>
    </w:rPr>
  </w:style>
  <w:style w:type="character" w:customStyle="1" w:styleId="CharChar192">
    <w:name w:val="Char Char192"/>
    <w:rsid w:val="00511059"/>
    <w:rPr>
      <w:rFonts w:ascii="Times New Roman" w:hAnsi="Times New Roman" w:cs="Times New Roman" w:hint="default"/>
      <w:lang w:val="en-GB"/>
    </w:rPr>
  </w:style>
  <w:style w:type="character" w:customStyle="1" w:styleId="CharChar132">
    <w:name w:val="Char Char132"/>
    <w:semiHidden/>
    <w:rsid w:val="00511059"/>
    <w:rPr>
      <w:rFonts w:ascii="SimSun" w:eastAsia="SimSun" w:hAnsi="SimSun" w:hint="eastAsia"/>
      <w:lang w:val="en-GB" w:eastAsia="en-US" w:bidi="ar-SA"/>
    </w:rPr>
  </w:style>
  <w:style w:type="character" w:customStyle="1" w:styleId="CharChar62">
    <w:name w:val="Char Char62"/>
    <w:rsid w:val="00511059"/>
    <w:rPr>
      <w:rFonts w:ascii="Arial" w:eastAsia="SimSun" w:hAnsi="Arial" w:cs="Arial" w:hint="default"/>
      <w:sz w:val="32"/>
      <w:lang w:val="en-GB" w:eastAsia="en-US" w:bidi="ar-SA"/>
    </w:rPr>
  </w:style>
  <w:style w:type="character" w:customStyle="1" w:styleId="CharChar52">
    <w:name w:val="Char Char52"/>
    <w:rsid w:val="00511059"/>
    <w:rPr>
      <w:rFonts w:ascii="Arial" w:eastAsia="SimSun" w:hAnsi="Arial" w:cs="Arial" w:hint="default"/>
      <w:sz w:val="28"/>
      <w:lang w:val="en-GB" w:eastAsia="en-US" w:bidi="ar-SA"/>
    </w:rPr>
  </w:style>
  <w:style w:type="character" w:customStyle="1" w:styleId="CharChar162">
    <w:name w:val="Char Char162"/>
    <w:rsid w:val="00511059"/>
    <w:rPr>
      <w:rFonts w:ascii="Arial" w:eastAsia="SimSun" w:hAnsi="Arial" w:cs="Arial" w:hint="default"/>
      <w:lang w:val="en-GB" w:eastAsia="en-US" w:bidi="ar-SA"/>
    </w:rPr>
  </w:style>
  <w:style w:type="character" w:customStyle="1" w:styleId="CharChar142">
    <w:name w:val="Char Char142"/>
    <w:rsid w:val="00511059"/>
    <w:rPr>
      <w:rFonts w:ascii="Arial" w:eastAsia="SimSun" w:hAnsi="Arial" w:cs="Arial" w:hint="default"/>
      <w:sz w:val="36"/>
      <w:lang w:val="en-GB" w:eastAsia="en-US" w:bidi="ar-SA"/>
    </w:rPr>
  </w:style>
  <w:style w:type="character" w:customStyle="1" w:styleId="CharChar112">
    <w:name w:val="Char Char112"/>
    <w:rsid w:val="00511059"/>
    <w:rPr>
      <w:rFonts w:ascii="Tahoma" w:eastAsia="SimSun" w:hAnsi="Tahoma" w:cs="Tahoma" w:hint="default"/>
      <w:lang w:val="en-GB" w:eastAsia="en-US" w:bidi="ar-SA"/>
    </w:rPr>
  </w:style>
  <w:style w:type="character" w:customStyle="1" w:styleId="CharChar34">
    <w:name w:val="Char Char34"/>
    <w:qFormat/>
    <w:rsid w:val="00511059"/>
    <w:rPr>
      <w:rFonts w:ascii="Arial" w:hAnsi="Arial" w:cs="Arial" w:hint="default"/>
      <w:sz w:val="22"/>
      <w:lang w:val="en-GB" w:eastAsia="en-US" w:bidi="ar-SA"/>
    </w:rPr>
  </w:style>
  <w:style w:type="character" w:customStyle="1" w:styleId="CharChar213">
    <w:name w:val="Char Char213"/>
    <w:rsid w:val="00511059"/>
    <w:rPr>
      <w:rFonts w:ascii="Arial" w:hAnsi="Arial" w:cs="Arial" w:hint="default"/>
      <w:sz w:val="28"/>
      <w:lang w:val="en-GB" w:eastAsia="en-US"/>
    </w:rPr>
  </w:style>
  <w:style w:type="character" w:customStyle="1" w:styleId="CharChar152">
    <w:name w:val="Char Char152"/>
    <w:rsid w:val="00511059"/>
    <w:rPr>
      <w:rFonts w:ascii="Arial" w:hAnsi="Arial" w:cs="Arial" w:hint="default"/>
      <w:sz w:val="36"/>
      <w:lang w:val="en-GB"/>
    </w:rPr>
  </w:style>
  <w:style w:type="character" w:customStyle="1" w:styleId="CharChar252">
    <w:name w:val="Char Char252"/>
    <w:rsid w:val="00511059"/>
    <w:rPr>
      <w:rFonts w:ascii="Arial" w:hAnsi="Arial" w:cs="Arial" w:hint="default"/>
      <w:lang w:val="en-GB" w:eastAsia="en-US"/>
    </w:rPr>
  </w:style>
  <w:style w:type="character" w:customStyle="1" w:styleId="CharChar242">
    <w:name w:val="Char Char242"/>
    <w:rsid w:val="00511059"/>
    <w:rPr>
      <w:rFonts w:ascii="Arial" w:hAnsi="Arial" w:cs="Arial" w:hint="default"/>
      <w:sz w:val="36"/>
      <w:lang w:val="en-GB" w:eastAsia="en-US"/>
    </w:rPr>
  </w:style>
  <w:style w:type="character" w:customStyle="1" w:styleId="CharChar302">
    <w:name w:val="Char Char302"/>
    <w:rsid w:val="00511059"/>
    <w:rPr>
      <w:rFonts w:ascii="Arial" w:hAnsi="Arial" w:cs="Arial" w:hint="default"/>
      <w:lang w:val="en-GB" w:eastAsia="en-US"/>
    </w:rPr>
  </w:style>
  <w:style w:type="character" w:customStyle="1" w:styleId="CharChar292">
    <w:name w:val="Char Char292"/>
    <w:rsid w:val="00511059"/>
    <w:rPr>
      <w:rFonts w:ascii="Arial" w:hAnsi="Arial" w:cs="Arial" w:hint="default"/>
      <w:sz w:val="36"/>
      <w:lang w:val="en-GB" w:eastAsia="en-US"/>
    </w:rPr>
  </w:style>
  <w:style w:type="character" w:customStyle="1" w:styleId="CharChar282">
    <w:name w:val="Char Char282"/>
    <w:rsid w:val="00511059"/>
    <w:rPr>
      <w:rFonts w:ascii="Arial" w:hAnsi="Arial" w:cs="Arial" w:hint="default"/>
      <w:sz w:val="36"/>
      <w:lang w:val="en-GB" w:eastAsia="en-US"/>
    </w:rPr>
  </w:style>
  <w:style w:type="character" w:customStyle="1" w:styleId="CharChar272">
    <w:name w:val="Char Char272"/>
    <w:rsid w:val="00511059"/>
    <w:rPr>
      <w:rFonts w:ascii="Arial" w:hAnsi="Arial" w:cs="Arial" w:hint="default"/>
      <w:b/>
      <w:bCs w:val="0"/>
      <w:i/>
      <w:iCs w:val="0"/>
      <w:noProof/>
      <w:sz w:val="18"/>
      <w:lang w:val="en-GB" w:eastAsia="en-US"/>
    </w:rPr>
  </w:style>
  <w:style w:type="character" w:customStyle="1" w:styleId="CharChar212">
    <w:name w:val="Char Char212"/>
    <w:rsid w:val="00511059"/>
    <w:rPr>
      <w:rFonts w:ascii="Times New Roman" w:hAnsi="Times New Roman"/>
      <w:lang w:val="en-GB" w:eastAsia="en-US"/>
    </w:rPr>
  </w:style>
  <w:style w:type="character" w:customStyle="1" w:styleId="CharChar172">
    <w:name w:val="Char Char172"/>
    <w:rsid w:val="00511059"/>
    <w:rPr>
      <w:rFonts w:ascii="Tahoma" w:hAnsi="Tahoma" w:cs="Tahoma"/>
      <w:shd w:val="clear" w:color="auto" w:fill="000080"/>
      <w:lang w:val="en-GB" w:eastAsia="en-US"/>
    </w:rPr>
  </w:style>
  <w:style w:type="character" w:customStyle="1" w:styleId="CharChar202">
    <w:name w:val="Char Char202"/>
    <w:rsid w:val="00511059"/>
    <w:rPr>
      <w:rFonts w:ascii="Tahoma" w:hAnsi="Tahoma" w:cs="Tahoma"/>
      <w:sz w:val="16"/>
      <w:szCs w:val="16"/>
      <w:lang w:val="en-GB" w:eastAsia="en-US"/>
    </w:rPr>
  </w:style>
  <w:style w:type="character" w:customStyle="1" w:styleId="CharChar262">
    <w:name w:val="Char Char262"/>
    <w:rsid w:val="00511059"/>
    <w:rPr>
      <w:rFonts w:ascii="Times New Roman" w:hAnsi="Times New Roman"/>
      <w:lang w:val="en-GB" w:eastAsia="en-US"/>
    </w:rPr>
  </w:style>
  <w:style w:type="character" w:customStyle="1" w:styleId="CharChar182">
    <w:name w:val="Char Char182"/>
    <w:rsid w:val="00511059"/>
    <w:rPr>
      <w:rFonts w:ascii="Arial" w:hAnsi="Arial"/>
      <w:lang w:eastAsia="en-US"/>
    </w:rPr>
  </w:style>
  <w:style w:type="character" w:customStyle="1" w:styleId="CarCar92">
    <w:name w:val="Car Car92"/>
    <w:rsid w:val="00511059"/>
    <w:rPr>
      <w:rFonts w:ascii="Arial" w:hAnsi="Arial"/>
      <w:lang w:val="en-GB" w:eastAsia="ja-JP" w:bidi="ar-SA"/>
    </w:rPr>
  </w:style>
  <w:style w:type="character" w:customStyle="1" w:styleId="101">
    <w:name w:val="(文字) (文字)10"/>
    <w:rsid w:val="00511059"/>
    <w:rPr>
      <w:rFonts w:ascii="Arial" w:eastAsia="MS Mincho" w:hAnsi="Arial" w:cs="Arial"/>
      <w:sz w:val="28"/>
      <w:szCs w:val="28"/>
      <w:lang w:val="en-GB" w:eastAsia="ja-JP"/>
    </w:rPr>
  </w:style>
  <w:style w:type="character" w:customStyle="1" w:styleId="82">
    <w:name w:val="(文字) (文字)82"/>
    <w:rsid w:val="00511059"/>
    <w:rPr>
      <w:rFonts w:ascii="Arial" w:eastAsia="MS Mincho" w:hAnsi="Arial"/>
      <w:lang w:val="en-GB" w:eastAsia="ar-SA" w:bidi="ar-SA"/>
    </w:rPr>
  </w:style>
  <w:style w:type="character" w:customStyle="1" w:styleId="72">
    <w:name w:val="(文字) (文字)72"/>
    <w:rsid w:val="00511059"/>
    <w:rPr>
      <w:rFonts w:ascii="Arial" w:eastAsia="MS Mincho" w:hAnsi="Arial"/>
      <w:sz w:val="36"/>
      <w:lang w:val="en-GB" w:eastAsia="ar-SA" w:bidi="ar-SA"/>
    </w:rPr>
  </w:style>
  <w:style w:type="character" w:customStyle="1" w:styleId="62">
    <w:name w:val="(文字) (文字)62"/>
    <w:rsid w:val="00511059"/>
    <w:rPr>
      <w:rFonts w:eastAsia="MS Mincho"/>
      <w:lang w:val="en-GB" w:eastAsia="ar-SA" w:bidi="ar-SA"/>
    </w:rPr>
  </w:style>
  <w:style w:type="character" w:customStyle="1" w:styleId="520">
    <w:name w:val="(文字) (文字)52"/>
    <w:rsid w:val="00511059"/>
    <w:rPr>
      <w:rFonts w:ascii="Courier New" w:eastAsia="MS Mincho" w:hAnsi="Courier New"/>
      <w:lang w:val="nb-NO" w:eastAsia="ar-SA" w:bidi="ar-SA"/>
    </w:rPr>
  </w:style>
  <w:style w:type="character" w:customStyle="1" w:styleId="320">
    <w:name w:val="(文字) (文字)32"/>
    <w:rsid w:val="00511059"/>
    <w:rPr>
      <w:rFonts w:eastAsia="MS Mincho"/>
      <w:lang w:val="en-GB" w:eastAsia="ar-SA" w:bidi="ar-SA"/>
    </w:rPr>
  </w:style>
  <w:style w:type="character" w:customStyle="1" w:styleId="122">
    <w:name w:val="(文字) (文字)12"/>
    <w:rsid w:val="00511059"/>
    <w:rPr>
      <w:rFonts w:eastAsia="MS Mincho"/>
      <w:lang w:val="en-GB" w:eastAsia="ar-SA" w:bidi="ar-SA"/>
    </w:rPr>
  </w:style>
  <w:style w:type="character" w:customStyle="1" w:styleId="CharChar222">
    <w:name w:val="Char Char222"/>
    <w:rsid w:val="00511059"/>
    <w:rPr>
      <w:rFonts w:ascii="Arial" w:hAnsi="Arial"/>
      <w:lang w:val="en-GB"/>
    </w:rPr>
  </w:style>
  <w:style w:type="character" w:customStyle="1" w:styleId="CarCar102">
    <w:name w:val="Car Car102"/>
    <w:rsid w:val="00511059"/>
    <w:rPr>
      <w:rFonts w:ascii="Arial" w:hAnsi="Arial"/>
      <w:lang w:val="en-GB" w:eastAsia="ja-JP" w:bidi="ar-SA"/>
    </w:rPr>
  </w:style>
  <w:style w:type="character" w:customStyle="1" w:styleId="CharChar232">
    <w:name w:val="Char Char232"/>
    <w:rsid w:val="00511059"/>
    <w:rPr>
      <w:rFonts w:ascii="Arial" w:hAnsi="Arial"/>
      <w:lang w:val="en-GB" w:eastAsia="en-US"/>
    </w:rPr>
  </w:style>
  <w:style w:type="character" w:customStyle="1" w:styleId="ZchnZchn52">
    <w:name w:val="Zchn Zchn52"/>
    <w:rsid w:val="00511059"/>
    <w:rPr>
      <w:rFonts w:ascii="Courier New" w:eastAsia="Batang" w:hAnsi="Courier New"/>
      <w:lang w:val="nb-NO" w:eastAsia="en-US" w:bidi="ar-SA"/>
    </w:rPr>
  </w:style>
  <w:style w:type="character" w:customStyle="1" w:styleId="CarCar42">
    <w:name w:val="Car Car42"/>
    <w:rsid w:val="00511059"/>
    <w:rPr>
      <w:rFonts w:ascii="Arial" w:eastAsia="MS Mincho" w:hAnsi="Arial"/>
      <w:lang w:val="en-GB" w:eastAsia="en-US" w:bidi="ar-SA"/>
    </w:rPr>
  </w:style>
  <w:style w:type="character" w:customStyle="1" w:styleId="CarCar82">
    <w:name w:val="Car Car82"/>
    <w:rsid w:val="00511059"/>
    <w:rPr>
      <w:rFonts w:ascii="Arial" w:eastAsia="MS Mincho" w:hAnsi="Arial"/>
      <w:sz w:val="36"/>
      <w:lang w:val="en-GB" w:eastAsia="en-US" w:bidi="ar-SA"/>
    </w:rPr>
  </w:style>
  <w:style w:type="character" w:customStyle="1" w:styleId="CarCar32">
    <w:name w:val="Car Car32"/>
    <w:rsid w:val="00511059"/>
    <w:rPr>
      <w:rFonts w:ascii="Arial" w:eastAsia="MS Mincho" w:hAnsi="Arial"/>
      <w:sz w:val="36"/>
      <w:lang w:val="en-GB" w:eastAsia="en-US" w:bidi="ar-SA"/>
    </w:rPr>
  </w:style>
  <w:style w:type="character" w:customStyle="1" w:styleId="CarCar72">
    <w:name w:val="Car Car72"/>
    <w:rsid w:val="00511059"/>
    <w:rPr>
      <w:rFonts w:eastAsia="MS Mincho"/>
      <w:lang w:val="en-GB" w:eastAsia="en-US" w:bidi="ar-SA"/>
    </w:rPr>
  </w:style>
  <w:style w:type="character" w:customStyle="1" w:styleId="CarCar62">
    <w:name w:val="Car Car62"/>
    <w:rsid w:val="00511059"/>
    <w:rPr>
      <w:rFonts w:ascii="Courier New" w:hAnsi="Courier New"/>
      <w:lang w:val="nb-NO" w:eastAsia="ja-JP" w:bidi="ar-SA"/>
    </w:rPr>
  </w:style>
  <w:style w:type="table" w:customStyle="1" w:styleId="TableGrid15">
    <w:name w:val="Table Grid15"/>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51105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11059"/>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5110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51105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1105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51105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51105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1105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110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11059"/>
    <w:rPr>
      <w:rFonts w:ascii="Arial" w:eastAsia="MS Mincho" w:hAnsi="Arial"/>
      <w:lang w:val="en-GB" w:eastAsia="en-US"/>
    </w:rPr>
  </w:style>
  <w:style w:type="paragraph" w:customStyle="1" w:styleId="textintend1">
    <w:name w:val="text intend 1"/>
    <w:basedOn w:val="text"/>
    <w:uiPriority w:val="99"/>
    <w:qFormat/>
    <w:rsid w:val="00511059"/>
    <w:pPr>
      <w:widowControl/>
      <w:tabs>
        <w:tab w:val="num" w:pos="992"/>
      </w:tabs>
      <w:spacing w:after="120"/>
      <w:ind w:left="992" w:hanging="425"/>
    </w:pPr>
    <w:rPr>
      <w:lang w:val="en-US"/>
    </w:rPr>
  </w:style>
  <w:style w:type="paragraph" w:customStyle="1" w:styleId="textintend2">
    <w:name w:val="text intend 2"/>
    <w:basedOn w:val="text"/>
    <w:uiPriority w:val="99"/>
    <w:qFormat/>
    <w:rsid w:val="00511059"/>
    <w:pPr>
      <w:widowControl/>
      <w:tabs>
        <w:tab w:val="num" w:pos="1418"/>
      </w:tabs>
      <w:spacing w:after="120"/>
      <w:ind w:left="1418" w:hanging="426"/>
    </w:pPr>
    <w:rPr>
      <w:lang w:val="en-US"/>
    </w:rPr>
  </w:style>
  <w:style w:type="paragraph" w:customStyle="1" w:styleId="textintend3">
    <w:name w:val="text intend 3"/>
    <w:basedOn w:val="text"/>
    <w:uiPriority w:val="99"/>
    <w:qFormat/>
    <w:rsid w:val="00511059"/>
    <w:pPr>
      <w:widowControl/>
      <w:tabs>
        <w:tab w:val="num" w:pos="1843"/>
      </w:tabs>
      <w:spacing w:after="120"/>
      <w:ind w:left="1843" w:hanging="425"/>
    </w:pPr>
    <w:rPr>
      <w:lang w:val="en-US"/>
    </w:rPr>
  </w:style>
  <w:style w:type="paragraph" w:customStyle="1" w:styleId="normalpuce">
    <w:name w:val="normal puce"/>
    <w:basedOn w:val="Normal"/>
    <w:uiPriority w:val="99"/>
    <w:qFormat/>
    <w:rsid w:val="005110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1105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51105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51105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11059"/>
    <w:rPr>
      <w:rFonts w:ascii="Arial" w:hAnsi="Arial"/>
      <w:lang w:val="en-GB" w:eastAsia="en-US"/>
    </w:rPr>
  </w:style>
  <w:style w:type="paragraph" w:customStyle="1" w:styleId="TdocText">
    <w:name w:val="Tdoc_Text"/>
    <w:basedOn w:val="Normal"/>
    <w:uiPriority w:val="99"/>
    <w:qFormat/>
    <w:rsid w:val="0051105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51105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51105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51105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51105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511059"/>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1105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11059"/>
    <w:rPr>
      <w:rFonts w:eastAsia="SimSun"/>
      <w:i/>
      <w:color w:val="0000FF"/>
      <w:lang w:val="en-GB" w:eastAsia="en-US"/>
    </w:rPr>
  </w:style>
  <w:style w:type="paragraph" w:customStyle="1" w:styleId="Bulletedo1">
    <w:name w:val="Bulleted o 1"/>
    <w:basedOn w:val="Normal"/>
    <w:uiPriority w:val="99"/>
    <w:qFormat/>
    <w:rsid w:val="00511059"/>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51105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110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11059"/>
    <w:rPr>
      <w:rFonts w:ascii="Arial" w:eastAsia="Malgun Gothic" w:hAnsi="Arial"/>
      <w:spacing w:val="2"/>
      <w:lang w:val="en-GB" w:eastAsia="en-GB"/>
    </w:rPr>
  </w:style>
  <w:style w:type="paragraph" w:customStyle="1" w:styleId="BL">
    <w:name w:val="BL"/>
    <w:basedOn w:val="Normal"/>
    <w:uiPriority w:val="99"/>
    <w:qFormat/>
    <w:rsid w:val="00511059"/>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5110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110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11059"/>
    <w:rPr>
      <w:b/>
      <w:lang w:val="en-GB" w:eastAsia="en-GB" w:bidi="ar-SA"/>
    </w:rPr>
  </w:style>
  <w:style w:type="paragraph" w:customStyle="1" w:styleId="CharCharCharCharCharChar">
    <w:name w:val="Char Char Char Char Char Char"/>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511059"/>
    <w:rPr>
      <w:rFonts w:ascii="Arial" w:hAnsi="Arial" w:cs="Times New Roman"/>
      <w:sz w:val="20"/>
      <w:szCs w:val="20"/>
      <w:lang w:val="en-GB" w:eastAsia="en-US"/>
    </w:rPr>
  </w:style>
  <w:style w:type="paragraph" w:customStyle="1" w:styleId="CarCar">
    <w:name w:val="Car C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11059"/>
    <w:rPr>
      <w:rFonts w:ascii="Times New Roman" w:eastAsia="Malgun Gothic" w:hAnsi="Times New Roman"/>
      <w:sz w:val="24"/>
      <w:szCs w:val="24"/>
      <w:lang w:val="en-GB" w:eastAsia="ko-KR"/>
    </w:rPr>
  </w:style>
  <w:style w:type="paragraph" w:customStyle="1" w:styleId="-PAGE-">
    <w:name w:val="- PAGE -"/>
    <w:uiPriority w:val="99"/>
    <w:qFormat/>
    <w:rsid w:val="00511059"/>
    <w:rPr>
      <w:rFonts w:ascii="Times New Roman" w:eastAsia="Malgun Gothic" w:hAnsi="Times New Roman"/>
      <w:sz w:val="24"/>
      <w:szCs w:val="24"/>
      <w:lang w:val="en-GB" w:eastAsia="ko-KR"/>
    </w:rPr>
  </w:style>
  <w:style w:type="paragraph" w:customStyle="1" w:styleId="PageXofY">
    <w:name w:val="Page X of Y"/>
    <w:uiPriority w:val="99"/>
    <w:qFormat/>
    <w:rsid w:val="00511059"/>
    <w:rPr>
      <w:rFonts w:ascii="Times New Roman" w:eastAsia="Malgun Gothic" w:hAnsi="Times New Roman"/>
      <w:sz w:val="24"/>
      <w:szCs w:val="24"/>
      <w:lang w:val="en-GB" w:eastAsia="ko-KR"/>
    </w:rPr>
  </w:style>
  <w:style w:type="paragraph" w:customStyle="1" w:styleId="Createdby">
    <w:name w:val="Created by"/>
    <w:uiPriority w:val="99"/>
    <w:qFormat/>
    <w:rsid w:val="00511059"/>
    <w:rPr>
      <w:rFonts w:ascii="Times New Roman" w:eastAsia="Malgun Gothic" w:hAnsi="Times New Roman"/>
      <w:sz w:val="24"/>
      <w:szCs w:val="24"/>
      <w:lang w:val="en-GB" w:eastAsia="ko-KR"/>
    </w:rPr>
  </w:style>
  <w:style w:type="paragraph" w:customStyle="1" w:styleId="Createdon">
    <w:name w:val="Created on"/>
    <w:uiPriority w:val="99"/>
    <w:qFormat/>
    <w:rsid w:val="00511059"/>
    <w:rPr>
      <w:rFonts w:ascii="Times New Roman" w:eastAsia="Malgun Gothic" w:hAnsi="Times New Roman"/>
      <w:sz w:val="24"/>
      <w:szCs w:val="24"/>
      <w:lang w:val="en-GB" w:eastAsia="ko-KR"/>
    </w:rPr>
  </w:style>
  <w:style w:type="paragraph" w:customStyle="1" w:styleId="Lastprinted">
    <w:name w:val="Last printed"/>
    <w:uiPriority w:val="99"/>
    <w:qFormat/>
    <w:rsid w:val="00511059"/>
    <w:rPr>
      <w:rFonts w:ascii="Times New Roman" w:eastAsia="Malgun Gothic" w:hAnsi="Times New Roman"/>
      <w:sz w:val="24"/>
      <w:szCs w:val="24"/>
      <w:lang w:val="en-GB" w:eastAsia="ko-KR"/>
    </w:rPr>
  </w:style>
  <w:style w:type="paragraph" w:customStyle="1" w:styleId="Lastsavedby">
    <w:name w:val="Last saved by"/>
    <w:uiPriority w:val="99"/>
    <w:qFormat/>
    <w:rsid w:val="00511059"/>
    <w:rPr>
      <w:rFonts w:ascii="Times New Roman" w:eastAsia="Malgun Gothic" w:hAnsi="Times New Roman"/>
      <w:sz w:val="24"/>
      <w:szCs w:val="24"/>
      <w:lang w:val="en-GB" w:eastAsia="ko-KR"/>
    </w:rPr>
  </w:style>
  <w:style w:type="paragraph" w:customStyle="1" w:styleId="Filename">
    <w:name w:val="Filename"/>
    <w:uiPriority w:val="99"/>
    <w:qFormat/>
    <w:rsid w:val="00511059"/>
    <w:rPr>
      <w:rFonts w:ascii="Times New Roman" w:eastAsia="Malgun Gothic" w:hAnsi="Times New Roman"/>
      <w:sz w:val="24"/>
      <w:szCs w:val="24"/>
      <w:lang w:val="en-GB" w:eastAsia="ko-KR"/>
    </w:rPr>
  </w:style>
  <w:style w:type="paragraph" w:customStyle="1" w:styleId="Filenameandpath">
    <w:name w:val="Filename and path"/>
    <w:uiPriority w:val="99"/>
    <w:qFormat/>
    <w:rsid w:val="00511059"/>
    <w:rPr>
      <w:rFonts w:ascii="Times New Roman" w:eastAsia="Malgun Gothic" w:hAnsi="Times New Roman"/>
      <w:sz w:val="24"/>
      <w:szCs w:val="24"/>
      <w:lang w:val="en-GB" w:eastAsia="ko-KR"/>
    </w:rPr>
  </w:style>
  <w:style w:type="paragraph" w:customStyle="1" w:styleId="AuthorPageDate">
    <w:name w:val="Author  Page #  Date"/>
    <w:uiPriority w:val="99"/>
    <w:qFormat/>
    <w:rsid w:val="005110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11059"/>
    <w:rPr>
      <w:rFonts w:ascii="Times New Roman" w:eastAsia="Malgun Gothic" w:hAnsi="Times New Roman"/>
      <w:sz w:val="24"/>
      <w:szCs w:val="24"/>
      <w:lang w:val="en-GB" w:eastAsia="ko-KR"/>
    </w:rPr>
  </w:style>
  <w:style w:type="paragraph" w:customStyle="1" w:styleId="INDENT1">
    <w:name w:val="INDENT1"/>
    <w:basedOn w:val="Normal"/>
    <w:uiPriority w:val="99"/>
    <w:qFormat/>
    <w:rsid w:val="005110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110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110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110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110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110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5110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110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110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1105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110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1105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110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11059"/>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1105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110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110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1105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1105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51105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51105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51105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51105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1105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5110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5110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1105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1105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1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110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1059"/>
    <w:pPr>
      <w:tabs>
        <w:tab w:val="left" w:pos="360"/>
      </w:tabs>
      <w:ind w:left="360" w:hanging="360"/>
    </w:pPr>
    <w:rPr>
      <w:sz w:val="24"/>
      <w:szCs w:val="24"/>
      <w:lang w:val="en-GB"/>
    </w:rPr>
  </w:style>
  <w:style w:type="paragraph" w:customStyle="1" w:styleId="Para1">
    <w:name w:val="Para1"/>
    <w:basedOn w:val="Normal"/>
    <w:uiPriority w:val="99"/>
    <w:qFormat/>
    <w:rsid w:val="005110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110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1105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5110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110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110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110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110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11059"/>
    <w:pPr>
      <w:spacing w:before="120"/>
      <w:outlineLvl w:val="2"/>
    </w:pPr>
    <w:rPr>
      <w:sz w:val="28"/>
    </w:rPr>
  </w:style>
  <w:style w:type="paragraph" w:customStyle="1" w:styleId="Heading2Head2A2">
    <w:name w:val="Heading 2.Head2A.2"/>
    <w:basedOn w:val="Heading1"/>
    <w:next w:val="Normal"/>
    <w:uiPriority w:val="99"/>
    <w:qFormat/>
    <w:rsid w:val="0051105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110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110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110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1105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511059"/>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1105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110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1105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11059"/>
    <w:rPr>
      <w:rFonts w:ascii="Arial" w:eastAsia="Malgun Gothic" w:hAnsi="Arial"/>
      <w:kern w:val="2"/>
      <w:sz w:val="18"/>
      <w:lang w:val="en-GB" w:eastAsia="en-GB"/>
    </w:rPr>
  </w:style>
  <w:style w:type="paragraph" w:customStyle="1" w:styleId="Default">
    <w:name w:val="Default"/>
    <w:uiPriority w:val="99"/>
    <w:qFormat/>
    <w:rsid w:val="0051105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105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1105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1105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511059"/>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105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511059"/>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11059"/>
    <w:rPr>
      <w:rFonts w:ascii="Arial" w:hAnsi="Arial"/>
      <w:sz w:val="28"/>
      <w:lang w:val="en-GB" w:eastAsia="ko-KR" w:bidi="ar-SA"/>
    </w:rPr>
  </w:style>
  <w:style w:type="character" w:customStyle="1" w:styleId="CharChar32">
    <w:name w:val="Char Char32"/>
    <w:semiHidden/>
    <w:qFormat/>
    <w:rsid w:val="00511059"/>
    <w:rPr>
      <w:rFonts w:ascii="Arial" w:hAnsi="Arial"/>
      <w:sz w:val="28"/>
      <w:lang w:val="en-GB" w:eastAsia="ko-KR" w:bidi="ar-SA"/>
    </w:rPr>
  </w:style>
  <w:style w:type="table" w:customStyle="1" w:styleId="Tabellengitternetz61124">
    <w:name w:val="Tabellengitternetz6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1105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1105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511059"/>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110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511059"/>
    <w:rPr>
      <w:rFonts w:ascii="Times New Roman" w:hAnsi="Times New Roman"/>
      <w:i/>
      <w:iCs/>
      <w:color w:val="4472C4"/>
      <w:lang w:val="en-GB" w:eastAsia="en-US"/>
    </w:rPr>
  </w:style>
  <w:style w:type="table" w:customStyle="1" w:styleId="11100">
    <w:name w:val="表格格線1110"/>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10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51105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11059"/>
    <w:rPr>
      <w:rFonts w:ascii="Times New Roman" w:hAnsi="Times New Roman"/>
      <w:i/>
      <w:iCs/>
      <w:color w:val="4472C4"/>
      <w:lang w:val="en-GB" w:eastAsia="en-US"/>
    </w:rPr>
  </w:style>
  <w:style w:type="table" w:customStyle="1" w:styleId="Tabellengitternetz9118">
    <w:name w:val="Tabellengitternetz9118"/>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511059"/>
    <w:rPr>
      <w:rFonts w:ascii="Times New Roman" w:eastAsia="MS Mincho" w:hAnsi="Times New Roman"/>
      <w:lang w:val="it-IT" w:eastAsia="en-US"/>
    </w:rPr>
  </w:style>
  <w:style w:type="table" w:customStyle="1" w:styleId="TableGrid511">
    <w:name w:val="Table Grid5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511059"/>
    <w:rPr>
      <w:rFonts w:ascii="Times New Roman" w:eastAsia="MS Mincho" w:hAnsi="Times New Roman"/>
      <w:sz w:val="24"/>
      <w:szCs w:val="24"/>
      <w:lang w:val="en-GB" w:eastAsia="en-GB"/>
    </w:rPr>
  </w:style>
  <w:style w:type="paragraph" w:customStyle="1" w:styleId="Doc-text2">
    <w:name w:val="Doc-text2"/>
    <w:basedOn w:val="Normal"/>
    <w:link w:val="Doc-text2Char"/>
    <w:qFormat/>
    <w:rsid w:val="0051105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11059"/>
    <w:rPr>
      <w:rFonts w:ascii="Arial" w:eastAsia="MS Mincho" w:hAnsi="Arial" w:cs="Arial"/>
      <w:lang w:val="en-GB" w:eastAsia="ja-JP"/>
    </w:rPr>
  </w:style>
  <w:style w:type="paragraph" w:customStyle="1" w:styleId="116">
    <w:name w:val="1.1"/>
    <w:basedOn w:val="Heading3"/>
    <w:link w:val="11Char"/>
    <w:qFormat/>
    <w:rsid w:val="0051105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11059"/>
    <w:rPr>
      <w:rFonts w:ascii="Arial" w:eastAsia="MS Mincho" w:hAnsi="Arial"/>
      <w:b/>
      <w:bCs/>
      <w:sz w:val="24"/>
      <w:szCs w:val="26"/>
      <w:lang w:val="en-US" w:eastAsia="en-GB"/>
    </w:rPr>
  </w:style>
  <w:style w:type="character" w:customStyle="1" w:styleId="1fa">
    <w:name w:val="明显强调1"/>
    <w:uiPriority w:val="21"/>
    <w:qFormat/>
    <w:rsid w:val="00511059"/>
    <w:rPr>
      <w:b/>
      <w:bCs/>
      <w:i/>
      <w:iCs/>
      <w:color w:val="4F81BD"/>
    </w:rPr>
  </w:style>
  <w:style w:type="paragraph" w:customStyle="1" w:styleId="MediumGrid21">
    <w:name w:val="Medium Grid 21"/>
    <w:link w:val="MediumGrid2Char"/>
    <w:uiPriority w:val="1"/>
    <w:qFormat/>
    <w:rsid w:val="005110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105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11059"/>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51105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1105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511059"/>
    <w:rPr>
      <w:rFonts w:ascii="Times New Roman" w:hAnsi="Times New Roman"/>
      <w:i/>
      <w:iCs/>
      <w:color w:val="4472C4"/>
      <w:lang w:val="en-GB" w:eastAsia="en-US"/>
    </w:rPr>
  </w:style>
  <w:style w:type="table" w:customStyle="1" w:styleId="55">
    <w:name w:val="网格型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511059"/>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511059"/>
    <w:rPr>
      <w:color w:val="605E5C"/>
      <w:shd w:val="clear" w:color="auto" w:fill="E1DFDD"/>
    </w:rPr>
  </w:style>
  <w:style w:type="paragraph" w:customStyle="1" w:styleId="af">
    <w:name w:val="吹き出し"/>
    <w:basedOn w:val="Normal"/>
    <w:uiPriority w:val="99"/>
    <w:qFormat/>
    <w:rsid w:val="0051105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5110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1105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51105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51105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511059"/>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511059"/>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511059"/>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511059"/>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511059"/>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511059"/>
    <w:rPr>
      <w:rFonts w:ascii="Times New Roman" w:eastAsia="Batang" w:hAnsi="Times New Roman"/>
      <w:lang w:val="en-GB" w:eastAsia="en-US"/>
    </w:rPr>
  </w:style>
  <w:style w:type="table" w:customStyle="1" w:styleId="TableGrid100">
    <w:name w:val="Table Grid10"/>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1105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5110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11059"/>
    <w:rPr>
      <w:rFonts w:ascii="Cambria" w:hAnsi="Cambria" w:cs="Times New Roman" w:hint="default"/>
      <w:b/>
      <w:bCs/>
      <w:kern w:val="28"/>
      <w:sz w:val="32"/>
      <w:szCs w:val="32"/>
      <w:lang w:val="en-GB" w:eastAsia="en-US"/>
    </w:rPr>
  </w:style>
  <w:style w:type="character" w:customStyle="1" w:styleId="1fe">
    <w:name w:val="副標題 字元1"/>
    <w:qFormat/>
    <w:rsid w:val="0051105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51105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110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110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11059"/>
    <w:rPr>
      <w:rFonts w:ascii="Arial" w:hAnsi="Arial"/>
      <w:sz w:val="28"/>
      <w:lang w:val="en-GB" w:eastAsia="ko-KR" w:bidi="ar-SA"/>
    </w:rPr>
  </w:style>
  <w:style w:type="character" w:customStyle="1" w:styleId="29">
    <w:name w:val="副標題 字元2"/>
    <w:basedOn w:val="DefaultParagraphFont"/>
    <w:qFormat/>
    <w:rsid w:val="00511059"/>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511059"/>
    <w:rPr>
      <w:rFonts w:ascii="Times New Roman" w:hAnsi="Times New Roman"/>
      <w:i/>
      <w:iCs/>
      <w:color w:val="4472C4"/>
      <w:lang w:val="en-GB" w:eastAsia="en-US"/>
    </w:rPr>
  </w:style>
  <w:style w:type="character" w:customStyle="1" w:styleId="2a">
    <w:name w:val="鮮明引文 字元2"/>
    <w:basedOn w:val="DefaultParagraphFont"/>
    <w:uiPriority w:val="30"/>
    <w:qFormat/>
    <w:rsid w:val="0051105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511059"/>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51105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51105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11059"/>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51105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511059"/>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51105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51105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1105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511059"/>
    <w:rPr>
      <w:rFonts w:ascii="Times New Roman" w:hAnsi="Times New Roman"/>
      <w:i/>
      <w:iCs/>
      <w:color w:val="4472C4"/>
      <w:lang w:val="en-GB" w:eastAsia="en-US"/>
    </w:rPr>
  </w:style>
  <w:style w:type="table" w:customStyle="1" w:styleId="TableGrid30">
    <w:name w:val="Table Grid30"/>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110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110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110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110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110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110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110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110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5110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5110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110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5110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5110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5110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5110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1105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1059"/>
    <w:rPr>
      <w:rFonts w:ascii="Arial" w:eastAsia="MS Mincho" w:hAnsi="Arial"/>
      <w:sz w:val="18"/>
      <w:lang w:val="en-GB" w:eastAsia="ja-JP"/>
    </w:rPr>
  </w:style>
  <w:style w:type="paragraph" w:customStyle="1" w:styleId="font5">
    <w:name w:val="font5"/>
    <w:basedOn w:val="Normal"/>
    <w:qFormat/>
    <w:rsid w:val="0051105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51105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110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110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110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110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110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110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110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110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110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110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110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5110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110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110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110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110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110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110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110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110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110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110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110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110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110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110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110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110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110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11059"/>
    <w:rPr>
      <w:rFonts w:ascii="Arial" w:eastAsia="SimSun" w:hAnsi="Arial"/>
      <w:b/>
      <w:sz w:val="22"/>
      <w:lang w:val="en-GB" w:eastAsia="ja-JP"/>
    </w:rPr>
  </w:style>
  <w:style w:type="paragraph" w:customStyle="1" w:styleId="B6">
    <w:name w:val="B6"/>
    <w:basedOn w:val="B5"/>
    <w:link w:val="B6Char"/>
    <w:qFormat/>
    <w:rsid w:val="005110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059"/>
    <w:rPr>
      <w:rFonts w:ascii="Times New Roman" w:eastAsia="SimSun" w:hAnsi="Times New Roman"/>
      <w:lang w:val="en-GB" w:eastAsia="x-none"/>
    </w:rPr>
  </w:style>
  <w:style w:type="paragraph" w:customStyle="1" w:styleId="CarCar1CharCharCarCar">
    <w:name w:val="Car Car1 Char Char Car Car"/>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51105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11059"/>
    <w:rPr>
      <w:rFonts w:ascii="Times New Roman" w:eastAsia="SimSun" w:hAnsi="Times New Roman"/>
      <w:i/>
      <w:iCs/>
      <w:lang w:val="en-GB" w:eastAsia="x-none"/>
    </w:rPr>
  </w:style>
  <w:style w:type="paragraph" w:customStyle="1" w:styleId="CarCar5">
    <w:name w:val="Car Car5"/>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51105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11059"/>
    <w:rPr>
      <w:rFonts w:eastAsia="Malgun Gothic"/>
      <w:szCs w:val="24"/>
      <w:lang w:val="de-DE" w:eastAsia="de-DE"/>
    </w:rPr>
  </w:style>
  <w:style w:type="paragraph" w:customStyle="1" w:styleId="NormalLatinItalique">
    <w:name w:val="Normal + (Latin) Italique"/>
    <w:basedOn w:val="Normal"/>
    <w:link w:val="NormalLatinItaliqueCar"/>
    <w:qFormat/>
    <w:rsid w:val="00511059"/>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11059"/>
    <w:rPr>
      <w:rFonts w:eastAsia="SimSun"/>
      <w:lang w:val="x-none" w:eastAsia="x-none"/>
    </w:rPr>
  </w:style>
  <w:style w:type="table" w:customStyle="1" w:styleId="TableStyle1">
    <w:name w:val="Table Style1"/>
    <w:basedOn w:val="TableNormal"/>
    <w:rsid w:val="00511059"/>
    <w:rPr>
      <w:rFonts w:ascii="Times New Roman" w:eastAsia="MS Mincho" w:hAnsi="Times New Roman"/>
      <w:lang w:val="en-US" w:eastAsia="en-US"/>
    </w:rPr>
    <w:tblPr/>
  </w:style>
  <w:style w:type="paragraph" w:customStyle="1" w:styleId="Normal1">
    <w:name w:val="Normal 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110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11059"/>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51105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5110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110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110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110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110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110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110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110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110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110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11059"/>
    <w:pPr>
      <w:ind w:left="2269"/>
    </w:pPr>
  </w:style>
  <w:style w:type="character" w:customStyle="1" w:styleId="B7Char">
    <w:name w:val="B7 Char"/>
    <w:link w:val="B7"/>
    <w:qFormat/>
    <w:rsid w:val="00511059"/>
    <w:rPr>
      <w:rFonts w:ascii="Times New Roman" w:eastAsia="SimSun" w:hAnsi="Times New Roman"/>
      <w:lang w:val="en-GB" w:eastAsia="x-none"/>
    </w:rPr>
  </w:style>
  <w:style w:type="character" w:customStyle="1" w:styleId="TFZchn">
    <w:name w:val="TF Zchn"/>
    <w:link w:val="TF10"/>
    <w:locked/>
    <w:rsid w:val="00511059"/>
    <w:rPr>
      <w:rFonts w:ascii="Arial" w:hAnsi="Arial"/>
      <w:b/>
    </w:rPr>
  </w:style>
  <w:style w:type="paragraph" w:customStyle="1" w:styleId="xl63">
    <w:name w:val="xl63"/>
    <w:basedOn w:val="Normal"/>
    <w:qFormat/>
    <w:rsid w:val="005110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110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110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11059"/>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511059"/>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11059"/>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11059"/>
    <w:rPr>
      <w:rFonts w:ascii="Courier New" w:eastAsia="MS Gothic" w:hAnsi="Courier New"/>
      <w:b/>
      <w:bCs/>
      <w:noProof/>
      <w:sz w:val="16"/>
      <w:lang w:val="en-US" w:eastAsia="en-US"/>
    </w:rPr>
  </w:style>
  <w:style w:type="paragraph" w:customStyle="1" w:styleId="PLBold0">
    <w:name w:val="PL + Bold"/>
    <w:basedOn w:val="PL"/>
    <w:link w:val="PLBoldChar0"/>
    <w:qFormat/>
    <w:rsid w:val="00511059"/>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11059"/>
    <w:rPr>
      <w:rFonts w:ascii="Courier New" w:eastAsia="Times New Roman" w:hAnsi="Courier New"/>
      <w:noProof/>
      <w:sz w:val="16"/>
      <w:lang w:val="en-US" w:eastAsia="en-US"/>
    </w:rPr>
  </w:style>
  <w:style w:type="paragraph" w:customStyle="1" w:styleId="numberedlist0">
    <w:name w:val="numbered list"/>
    <w:basedOn w:val="ListBullet"/>
    <w:qFormat/>
    <w:rsid w:val="005110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511059"/>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51105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51105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511059"/>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511059"/>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511059"/>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511059"/>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5110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11059"/>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511059"/>
    <w:pPr>
      <w:overflowPunct w:val="0"/>
      <w:autoSpaceDE w:val="0"/>
      <w:autoSpaceDN w:val="0"/>
      <w:adjustRightInd w:val="0"/>
      <w:textAlignment w:val="baseline"/>
    </w:pPr>
    <w:rPr>
      <w:rFonts w:eastAsia="Times New Roman"/>
    </w:rPr>
  </w:style>
  <w:style w:type="paragraph" w:customStyle="1" w:styleId="Char1f5">
    <w:name w:val="Char1"/>
    <w:semiHidden/>
    <w:qFormat/>
    <w:rsid w:val="005110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1105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51105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1105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511059"/>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5110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1105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11059"/>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11059"/>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5110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51105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11059"/>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5110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51105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51105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51105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110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51105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5110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5110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5110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5110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511059"/>
    <w:pPr>
      <w:ind w:left="851" w:hanging="284"/>
    </w:pPr>
  </w:style>
  <w:style w:type="paragraph" w:customStyle="1" w:styleId="af5">
    <w:name w:val="箇条書き"/>
    <w:basedOn w:val="List"/>
    <w:qFormat/>
    <w:rsid w:val="005110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511059"/>
    <w:pPr>
      <w:tabs>
        <w:tab w:val="clear" w:pos="644"/>
        <w:tab w:val="num" w:pos="1494"/>
      </w:tabs>
      <w:ind w:left="851" w:hanging="284"/>
    </w:pPr>
  </w:style>
  <w:style w:type="paragraph" w:customStyle="1" w:styleId="3a">
    <w:name w:val="箇条書き 3"/>
    <w:basedOn w:val="2c"/>
    <w:qFormat/>
    <w:rsid w:val="00511059"/>
    <w:pPr>
      <w:ind w:left="1135"/>
    </w:pPr>
  </w:style>
  <w:style w:type="paragraph" w:customStyle="1" w:styleId="2d">
    <w:name w:val="一覧 2"/>
    <w:basedOn w:val="List"/>
    <w:qFormat/>
    <w:rsid w:val="005110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511059"/>
    <w:pPr>
      <w:ind w:left="1135"/>
    </w:pPr>
  </w:style>
  <w:style w:type="paragraph" w:customStyle="1" w:styleId="4a">
    <w:name w:val="一覧 4"/>
    <w:basedOn w:val="3b"/>
    <w:qFormat/>
    <w:rsid w:val="00511059"/>
    <w:pPr>
      <w:ind w:left="1418"/>
    </w:pPr>
  </w:style>
  <w:style w:type="paragraph" w:customStyle="1" w:styleId="56">
    <w:name w:val="一覧 5"/>
    <w:basedOn w:val="4a"/>
    <w:qFormat/>
    <w:rsid w:val="00511059"/>
    <w:pPr>
      <w:ind w:left="1702"/>
    </w:pPr>
  </w:style>
  <w:style w:type="paragraph" w:customStyle="1" w:styleId="4b">
    <w:name w:val="箇条書き 4"/>
    <w:basedOn w:val="3a"/>
    <w:qFormat/>
    <w:rsid w:val="00511059"/>
    <w:pPr>
      <w:ind w:left="1418"/>
    </w:pPr>
  </w:style>
  <w:style w:type="paragraph" w:customStyle="1" w:styleId="57">
    <w:name w:val="箇条書き 5"/>
    <w:basedOn w:val="4b"/>
    <w:qFormat/>
    <w:rsid w:val="00511059"/>
    <w:pPr>
      <w:ind w:left="1702"/>
    </w:pPr>
  </w:style>
  <w:style w:type="paragraph" w:customStyle="1" w:styleId="af6">
    <w:name w:val="コメント文字列"/>
    <w:basedOn w:val="Normal"/>
    <w:qFormat/>
    <w:rsid w:val="00511059"/>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511059"/>
    <w:rPr>
      <w:b/>
      <w:bCs/>
    </w:rPr>
  </w:style>
  <w:style w:type="paragraph" w:customStyle="1" w:styleId="af8">
    <w:name w:val="見出しマップ"/>
    <w:basedOn w:val="Normal"/>
    <w:qFormat/>
    <w:rsid w:val="005110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110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5110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5110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5110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1105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5110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5110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51105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110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5110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511059"/>
    <w:pPr>
      <w:jc w:val="center"/>
    </w:pPr>
    <w:rPr>
      <w:b/>
      <w:bCs/>
    </w:rPr>
  </w:style>
  <w:style w:type="paragraph" w:customStyle="1" w:styleId="ListBullet1">
    <w:name w:val="List Bullet1"/>
    <w:basedOn w:val="Normal"/>
    <w:qFormat/>
    <w:rsid w:val="005110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11059"/>
    <w:pPr>
      <w:tabs>
        <w:tab w:val="clear" w:pos="644"/>
        <w:tab w:val="num" w:pos="1494"/>
      </w:tabs>
      <w:ind w:left="851"/>
    </w:pPr>
  </w:style>
  <w:style w:type="paragraph" w:customStyle="1" w:styleId="ListBullet31">
    <w:name w:val="List Bullet 31"/>
    <w:basedOn w:val="ListBullet21"/>
    <w:qFormat/>
    <w:rsid w:val="00511059"/>
    <w:pPr>
      <w:ind w:left="1135"/>
    </w:pPr>
  </w:style>
  <w:style w:type="paragraph" w:customStyle="1" w:styleId="ListBullet41">
    <w:name w:val="List Bullet 41"/>
    <w:basedOn w:val="ListBullet31"/>
    <w:qFormat/>
    <w:rsid w:val="00511059"/>
    <w:pPr>
      <w:ind w:left="1418"/>
    </w:pPr>
  </w:style>
  <w:style w:type="paragraph" w:customStyle="1" w:styleId="ListBullet51">
    <w:name w:val="List Bullet 51"/>
    <w:basedOn w:val="ListBullet41"/>
    <w:qFormat/>
    <w:rsid w:val="00511059"/>
    <w:pPr>
      <w:ind w:left="1702"/>
    </w:pPr>
  </w:style>
  <w:style w:type="paragraph" w:customStyle="1" w:styleId="DocumentMap1">
    <w:name w:val="Document Map1"/>
    <w:basedOn w:val="Normal"/>
    <w:qFormat/>
    <w:rsid w:val="0051105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1105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1105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110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11059"/>
    <w:pPr>
      <w:ind w:left="1418" w:hanging="284"/>
    </w:pPr>
  </w:style>
  <w:style w:type="paragraph" w:customStyle="1" w:styleId="ListNumber1">
    <w:name w:val="List Number1"/>
    <w:basedOn w:val="List"/>
    <w:qFormat/>
    <w:rsid w:val="0051105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11059"/>
    <w:pPr>
      <w:ind w:left="851" w:hanging="284"/>
    </w:pPr>
  </w:style>
  <w:style w:type="paragraph" w:customStyle="1" w:styleId="List21">
    <w:name w:val="List 21"/>
    <w:basedOn w:val="List"/>
    <w:qFormat/>
    <w:rsid w:val="0051105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11059"/>
    <w:pPr>
      <w:ind w:left="1702"/>
    </w:pPr>
  </w:style>
  <w:style w:type="paragraph" w:customStyle="1" w:styleId="BodyText21">
    <w:name w:val="Body Text 21"/>
    <w:basedOn w:val="Normal"/>
    <w:qFormat/>
    <w:rsid w:val="0051105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1105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110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110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11059"/>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51105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511059"/>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511059"/>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511059"/>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5110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1105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11059"/>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11059"/>
    <w:pPr>
      <w:overflowPunct w:val="0"/>
      <w:autoSpaceDE w:val="0"/>
      <w:autoSpaceDN w:val="0"/>
      <w:adjustRightInd w:val="0"/>
      <w:textAlignment w:val="baseline"/>
    </w:pPr>
    <w:rPr>
      <w:rFonts w:eastAsia="Times New Roman"/>
    </w:rPr>
  </w:style>
  <w:style w:type="paragraph" w:customStyle="1" w:styleId="TH0">
    <w:name w:val="样式 TH"/>
    <w:basedOn w:val="TH"/>
    <w:qFormat/>
    <w:rsid w:val="00511059"/>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511059"/>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11059"/>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5110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511059"/>
    <w:pPr>
      <w:ind w:left="851" w:hanging="284"/>
    </w:pPr>
  </w:style>
  <w:style w:type="paragraph" w:customStyle="1" w:styleId="1ff6">
    <w:name w:val="箇条書き1"/>
    <w:basedOn w:val="List"/>
    <w:qFormat/>
    <w:rsid w:val="005110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511059"/>
    <w:pPr>
      <w:tabs>
        <w:tab w:val="clear" w:pos="644"/>
        <w:tab w:val="num" w:pos="1494"/>
      </w:tabs>
      <w:ind w:left="851" w:hanging="284"/>
    </w:pPr>
  </w:style>
  <w:style w:type="paragraph" w:customStyle="1" w:styleId="31a">
    <w:name w:val="箇条書き 31"/>
    <w:basedOn w:val="218"/>
    <w:qFormat/>
    <w:rsid w:val="00511059"/>
    <w:pPr>
      <w:ind w:left="1135"/>
    </w:pPr>
  </w:style>
  <w:style w:type="paragraph" w:customStyle="1" w:styleId="219">
    <w:name w:val="一覧 21"/>
    <w:basedOn w:val="List"/>
    <w:qFormat/>
    <w:rsid w:val="005110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511059"/>
    <w:pPr>
      <w:ind w:left="1135"/>
    </w:pPr>
  </w:style>
  <w:style w:type="paragraph" w:customStyle="1" w:styleId="41a">
    <w:name w:val="一覧 41"/>
    <w:basedOn w:val="31b"/>
    <w:qFormat/>
    <w:rsid w:val="00511059"/>
    <w:pPr>
      <w:ind w:left="1418"/>
    </w:pPr>
  </w:style>
  <w:style w:type="paragraph" w:customStyle="1" w:styleId="513">
    <w:name w:val="一覧 51"/>
    <w:basedOn w:val="41a"/>
    <w:qFormat/>
    <w:rsid w:val="00511059"/>
    <w:pPr>
      <w:ind w:left="1702"/>
    </w:pPr>
  </w:style>
  <w:style w:type="paragraph" w:customStyle="1" w:styleId="41b">
    <w:name w:val="箇条書き 41"/>
    <w:basedOn w:val="31a"/>
    <w:qFormat/>
    <w:rsid w:val="00511059"/>
    <w:pPr>
      <w:ind w:left="1418"/>
    </w:pPr>
  </w:style>
  <w:style w:type="paragraph" w:customStyle="1" w:styleId="514">
    <w:name w:val="箇条書き 51"/>
    <w:basedOn w:val="41b"/>
    <w:qFormat/>
    <w:rsid w:val="00511059"/>
    <w:pPr>
      <w:ind w:left="1702"/>
    </w:pPr>
  </w:style>
  <w:style w:type="paragraph" w:customStyle="1" w:styleId="1ff7">
    <w:name w:val="コメント文字列1"/>
    <w:basedOn w:val="Normal"/>
    <w:qFormat/>
    <w:rsid w:val="00511059"/>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511059"/>
    <w:rPr>
      <w:b/>
      <w:bCs/>
    </w:rPr>
  </w:style>
  <w:style w:type="paragraph" w:customStyle="1" w:styleId="1ff9">
    <w:name w:val="見出しマップ1"/>
    <w:basedOn w:val="Normal"/>
    <w:qFormat/>
    <w:rsid w:val="005110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5110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5110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5110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1105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5110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5110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51105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110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11059"/>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11059"/>
    <w:rPr>
      <w:rFonts w:ascii="Times New Roman" w:eastAsia="SimSun" w:hAnsi="Times New Roman"/>
      <w:lang w:val="en-GB" w:eastAsia="en-US"/>
    </w:rPr>
  </w:style>
  <w:style w:type="paragraph" w:customStyle="1" w:styleId="B-Body">
    <w:name w:val="B-Body"/>
    <w:link w:val="B-BodyChar"/>
    <w:qFormat/>
    <w:rsid w:val="005110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059"/>
    <w:rPr>
      <w:rFonts w:ascii="Times New Roman" w:eastAsia="SimSun" w:hAnsi="Times New Roman"/>
      <w:sz w:val="22"/>
      <w:lang w:val="en-GB" w:eastAsia="en-GB"/>
    </w:rPr>
  </w:style>
  <w:style w:type="paragraph" w:customStyle="1" w:styleId="4c">
    <w:name w:val="列出段落4"/>
    <w:basedOn w:val="Normal"/>
    <w:qFormat/>
    <w:rsid w:val="00511059"/>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11059"/>
    <w:pPr>
      <w:keepLines/>
      <w:spacing w:after="240"/>
      <w:jc w:val="center"/>
    </w:pPr>
    <w:rPr>
      <w:rFonts w:ascii="Arial" w:hAnsi="Arial"/>
      <w:b/>
    </w:rPr>
  </w:style>
  <w:style w:type="paragraph" w:customStyle="1" w:styleId="Commentnokia0">
    <w:name w:val="Comment nokia"/>
    <w:basedOn w:val="Heading4"/>
    <w:qFormat/>
    <w:rsid w:val="00511059"/>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511059"/>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51105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11059"/>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11059"/>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1105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110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11059"/>
    <w:rPr>
      <w:rFonts w:ascii="Times New Roman" w:eastAsia="SimSun" w:hAnsi="Times New Roman"/>
      <w:b/>
      <w:bCs/>
      <w:kern w:val="44"/>
      <w:sz w:val="30"/>
      <w:szCs w:val="32"/>
      <w:lang w:val="en-GB" w:eastAsia="en-US"/>
    </w:rPr>
  </w:style>
  <w:style w:type="paragraph" w:customStyle="1" w:styleId="B8">
    <w:name w:val="B8"/>
    <w:basedOn w:val="B7"/>
    <w:link w:val="B8Char"/>
    <w:qFormat/>
    <w:rsid w:val="00511059"/>
    <w:pPr>
      <w:ind w:left="2552"/>
    </w:pPr>
    <w:rPr>
      <w:rFonts w:eastAsia="Times New Roman"/>
      <w:lang w:val="x-none" w:eastAsia="ja-JP"/>
    </w:rPr>
  </w:style>
  <w:style w:type="paragraph" w:customStyle="1" w:styleId="NOTE">
    <w:name w:val="NOTE"/>
    <w:basedOn w:val="B3"/>
    <w:qFormat/>
    <w:rsid w:val="00511059"/>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51105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1105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1105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11059"/>
    <w:pPr>
      <w:widowControl w:val="0"/>
      <w:spacing w:after="120"/>
    </w:pPr>
    <w:rPr>
      <w:rFonts w:ascii="Arial" w:eastAsia="‚l‚r ‚oƒSƒVƒbƒN" w:hAnsi="Arial"/>
      <w:snapToGrid w:val="0"/>
      <w:lang w:eastAsia="en-GB"/>
    </w:rPr>
  </w:style>
  <w:style w:type="paragraph" w:customStyle="1" w:styleId="L3">
    <w:name w:val="L3"/>
    <w:qFormat/>
    <w:rsid w:val="005110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110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11059"/>
    <w:pPr>
      <w:spacing w:before="120" w:after="220"/>
    </w:pPr>
    <w:rPr>
      <w:rFonts w:ascii="Arial" w:eastAsia="MS Mincho" w:hAnsi="Arial"/>
      <w:noProof/>
      <w:lang w:val="en-US" w:eastAsia="en-US"/>
    </w:rPr>
  </w:style>
  <w:style w:type="paragraph" w:customStyle="1" w:styleId="nroaml">
    <w:name w:val="nroaml"/>
    <w:basedOn w:val="H6"/>
    <w:qFormat/>
    <w:rsid w:val="005110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1105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51105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51105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110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110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1105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11059"/>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110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10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11059"/>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511059"/>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1105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1105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1105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1105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110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110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110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1105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1105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1105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51105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511059"/>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51105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5110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110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511059"/>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1105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5110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11059"/>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1105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5110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110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110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110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110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110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110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110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110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110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51105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11059"/>
    <w:rPr>
      <w:rFonts w:ascii="Arial" w:eastAsia="Arial" w:hAnsi="Arial"/>
      <w:b/>
      <w:bCs/>
      <w:noProof/>
      <w:sz w:val="22"/>
      <w:lang w:val="en-US" w:eastAsia="en-US"/>
    </w:rPr>
  </w:style>
  <w:style w:type="paragraph" w:customStyle="1" w:styleId="-310">
    <w:name w:val="彩色底纹 - 着色 31"/>
    <w:basedOn w:val="Normal"/>
    <w:uiPriority w:val="34"/>
    <w:qFormat/>
    <w:rsid w:val="00511059"/>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51105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110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11059"/>
    <w:rPr>
      <w:rFonts w:ascii="Times New Roman" w:eastAsia="Batang" w:hAnsi="Times New Roman"/>
      <w:sz w:val="24"/>
      <w:lang w:eastAsia="en-US"/>
    </w:rPr>
  </w:style>
  <w:style w:type="paragraph" w:customStyle="1" w:styleId="FBCharCharCharChar1">
    <w:name w:val="FB Char Char Char Char1"/>
    <w:next w:val="Normal"/>
    <w:semiHidden/>
    <w:qFormat/>
    <w:rsid w:val="005110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0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0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0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11059"/>
    <w:rPr>
      <w:rFonts w:ascii="Arial" w:eastAsia="Arial" w:hAnsi="Arial"/>
      <w:sz w:val="28"/>
      <w:lang w:val="en-GB" w:eastAsia="en-US"/>
    </w:rPr>
  </w:style>
  <w:style w:type="paragraph" w:customStyle="1" w:styleId="a">
    <w:name w:val="表格题注"/>
    <w:next w:val="Normal"/>
    <w:qFormat/>
    <w:rsid w:val="00511059"/>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511059"/>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511059"/>
    <w:rPr>
      <w:rFonts w:ascii="Arial" w:hAnsi="Arial"/>
      <w:sz w:val="18"/>
      <w:lang w:val="x-none" w:eastAsia="ja-JP"/>
    </w:rPr>
  </w:style>
  <w:style w:type="paragraph" w:customStyle="1" w:styleId="1">
    <w:name w:val="样式1"/>
    <w:basedOn w:val="TAN"/>
    <w:link w:val="1Char2"/>
    <w:qFormat/>
    <w:rsid w:val="00511059"/>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5110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059"/>
    <w:rPr>
      <w:rFonts w:ascii="Times New Roman" w:eastAsia="Batang" w:hAnsi="Times New Roman"/>
      <w:lang w:val="en-GB" w:eastAsia="en-US"/>
    </w:rPr>
  </w:style>
  <w:style w:type="paragraph" w:customStyle="1" w:styleId="810">
    <w:name w:val="表 (赤)  81"/>
    <w:basedOn w:val="Normal"/>
    <w:uiPriority w:val="34"/>
    <w:qFormat/>
    <w:rsid w:val="00511059"/>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511059"/>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1105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059"/>
    <w:pPr>
      <w:spacing w:after="240"/>
      <w:jc w:val="both"/>
    </w:pPr>
    <w:rPr>
      <w:rFonts w:ascii="Arial" w:eastAsia="SimSun" w:hAnsi="Arial"/>
      <w:szCs w:val="24"/>
    </w:rPr>
  </w:style>
  <w:style w:type="paragraph" w:customStyle="1" w:styleId="ECCFootnote">
    <w:name w:val="ECC Footnote"/>
    <w:basedOn w:val="Normal"/>
    <w:autoRedefine/>
    <w:uiPriority w:val="99"/>
    <w:qFormat/>
    <w:rsid w:val="005110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11059"/>
    <w:rPr>
      <w:rFonts w:ascii="Arial" w:eastAsia="SimSun" w:hAnsi="Arial"/>
      <w:szCs w:val="24"/>
      <w:lang w:val="en-GB" w:eastAsia="en-US"/>
    </w:rPr>
  </w:style>
  <w:style w:type="paragraph" w:customStyle="1" w:styleId="Text1">
    <w:name w:val="Text 1"/>
    <w:basedOn w:val="Normal"/>
    <w:qFormat/>
    <w:rsid w:val="005110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059"/>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5110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1105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1105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1105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5110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0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1105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1105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11059"/>
    <w:rPr>
      <w:rFonts w:ascii="Times New Roman" w:eastAsia="SimSun" w:hAnsi="Times New Roman"/>
      <w:lang w:val="en-GB" w:eastAsia="en-US"/>
    </w:rPr>
  </w:style>
  <w:style w:type="character" w:customStyle="1" w:styleId="11BodyTextChar">
    <w:name w:val="11 BodyText Char"/>
    <w:link w:val="11BodyText"/>
    <w:uiPriority w:val="99"/>
    <w:locked/>
    <w:rsid w:val="00511059"/>
    <w:rPr>
      <w:rFonts w:ascii="Arial" w:eastAsia="Times New Roman" w:hAnsi="Arial"/>
      <w:lang w:val="en-US" w:eastAsia="en-GB"/>
    </w:rPr>
  </w:style>
  <w:style w:type="paragraph" w:customStyle="1" w:styleId="70">
    <w:name w:val="修订7"/>
    <w:semiHidden/>
    <w:qFormat/>
    <w:rsid w:val="00511059"/>
    <w:rPr>
      <w:rFonts w:ascii="Times New Roman" w:eastAsia="Batang" w:hAnsi="Times New Roman"/>
      <w:lang w:val="en-GB" w:eastAsia="en-US"/>
    </w:rPr>
  </w:style>
  <w:style w:type="paragraph" w:customStyle="1" w:styleId="64">
    <w:name w:val="无间隔6"/>
    <w:qFormat/>
    <w:rsid w:val="00511059"/>
    <w:rPr>
      <w:rFonts w:ascii="Times New Roman" w:eastAsia="SimSun" w:hAnsi="Times New Roman"/>
      <w:lang w:val="en-GB" w:eastAsia="en-US"/>
    </w:rPr>
  </w:style>
  <w:style w:type="paragraph" w:customStyle="1" w:styleId="2">
    <w:name w:val="无间隔2"/>
    <w:qFormat/>
    <w:rsid w:val="0051105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511059"/>
    <w:pPr>
      <w:spacing w:after="0"/>
    </w:pPr>
    <w:rPr>
      <w:rFonts w:eastAsia="Calibri"/>
      <w:sz w:val="24"/>
      <w:szCs w:val="24"/>
      <w:lang w:val="sv-SE" w:eastAsia="sv-SE"/>
    </w:rPr>
  </w:style>
  <w:style w:type="paragraph" w:customStyle="1" w:styleId="TTan">
    <w:name w:val="TTan"/>
    <w:basedOn w:val="FP"/>
    <w:qFormat/>
    <w:rsid w:val="00511059"/>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511059"/>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511059"/>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51105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1105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1105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11059"/>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11059"/>
    <w:rPr>
      <w:rFonts w:ascii="Times New Roman" w:eastAsia="SimSun" w:hAnsi="Times New Roman"/>
      <w:lang w:val="en-GB" w:eastAsia="en-US"/>
    </w:rPr>
  </w:style>
  <w:style w:type="paragraph" w:customStyle="1" w:styleId="Tadc">
    <w:name w:val="Tadc"/>
    <w:basedOn w:val="Normal"/>
    <w:qFormat/>
    <w:rsid w:val="00511059"/>
    <w:pPr>
      <w:overflowPunct w:val="0"/>
      <w:autoSpaceDE w:val="0"/>
      <w:autoSpaceDN w:val="0"/>
      <w:adjustRightInd w:val="0"/>
    </w:pPr>
    <w:rPr>
      <w:rFonts w:eastAsia="SimSun" w:cs="v4.2.0"/>
    </w:rPr>
  </w:style>
  <w:style w:type="paragraph" w:customStyle="1" w:styleId="Es">
    <w:name w:val="Es"/>
    <w:basedOn w:val="B10"/>
    <w:qFormat/>
    <w:rsid w:val="0051105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1105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1105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11059"/>
    <w:pPr>
      <w:tabs>
        <w:tab w:val="left" w:pos="432"/>
      </w:tabs>
      <w:ind w:left="0" w:firstLine="0"/>
      <w:outlineLvl w:val="9"/>
    </w:pPr>
    <w:rPr>
      <w:rFonts w:eastAsia="SimSun"/>
      <w:lang w:eastAsia="zh-CN"/>
    </w:rPr>
  </w:style>
  <w:style w:type="paragraph" w:customStyle="1" w:styleId="21">
    <w:name w:val="21"/>
    <w:basedOn w:val="Normal"/>
    <w:qFormat/>
    <w:rsid w:val="00511059"/>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11059"/>
    <w:rPr>
      <w:spacing w:val="-4"/>
      <w:kern w:val="2"/>
      <w:sz w:val="21"/>
      <w:szCs w:val="21"/>
    </w:rPr>
  </w:style>
  <w:style w:type="paragraph" w:customStyle="1" w:styleId="TableDescription">
    <w:name w:val="Table Description"/>
    <w:basedOn w:val="Normal"/>
    <w:next w:val="Normal"/>
    <w:link w:val="TableDescriptionChar"/>
    <w:qFormat/>
    <w:rsid w:val="0051105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1105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11059"/>
    <w:rPr>
      <w:sz w:val="24"/>
    </w:rPr>
  </w:style>
  <w:style w:type="paragraph" w:customStyle="1" w:styleId="221">
    <w:name w:val="本文 22"/>
    <w:basedOn w:val="Normal"/>
    <w:qFormat/>
    <w:rsid w:val="00511059"/>
    <w:pPr>
      <w:suppressAutoHyphens/>
      <w:spacing w:after="120"/>
    </w:pPr>
    <w:rPr>
      <w:rFonts w:eastAsia="MS Mincho" w:cs="CG Times (WN)"/>
      <w:lang w:eastAsia="ar-SA"/>
    </w:rPr>
  </w:style>
  <w:style w:type="paragraph" w:customStyle="1" w:styleId="32a">
    <w:name w:val="本文 32"/>
    <w:basedOn w:val="Normal"/>
    <w:qFormat/>
    <w:rsid w:val="00511059"/>
    <w:pPr>
      <w:suppressAutoHyphens/>
      <w:spacing w:after="120"/>
    </w:pPr>
    <w:rPr>
      <w:rFonts w:eastAsia="MS Mincho" w:cs="CG Times (WN)"/>
      <w:lang w:eastAsia="ar-SA"/>
    </w:rPr>
  </w:style>
  <w:style w:type="paragraph" w:customStyle="1" w:styleId="4d">
    <w:name w:val="吹き出し4"/>
    <w:basedOn w:val="Normal"/>
    <w:qFormat/>
    <w:rsid w:val="00511059"/>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51105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11059"/>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511059"/>
    <w:pPr>
      <w:ind w:left="851" w:hanging="284"/>
    </w:pPr>
  </w:style>
  <w:style w:type="paragraph" w:customStyle="1" w:styleId="2f3">
    <w:name w:val="箇条書き2"/>
    <w:basedOn w:val="List"/>
    <w:qFormat/>
    <w:rsid w:val="00511059"/>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511059"/>
    <w:pPr>
      <w:tabs>
        <w:tab w:val="clear" w:pos="644"/>
        <w:tab w:val="num" w:pos="1494"/>
      </w:tabs>
      <w:ind w:left="851" w:hanging="284"/>
    </w:pPr>
  </w:style>
  <w:style w:type="paragraph" w:customStyle="1" w:styleId="32b">
    <w:name w:val="箇条書き 32"/>
    <w:basedOn w:val="223"/>
    <w:qFormat/>
    <w:rsid w:val="00511059"/>
    <w:pPr>
      <w:ind w:left="1135"/>
    </w:pPr>
  </w:style>
  <w:style w:type="paragraph" w:customStyle="1" w:styleId="224">
    <w:name w:val="一覧 22"/>
    <w:basedOn w:val="List"/>
    <w:qFormat/>
    <w:rsid w:val="00511059"/>
    <w:pPr>
      <w:suppressAutoHyphens/>
      <w:ind w:left="851"/>
    </w:pPr>
    <w:rPr>
      <w:rFonts w:ascii="MS Mincho" w:eastAsia="MS Mincho" w:hAnsi="MS Mincho" w:cs="CG Times (WN)" w:hint="eastAsia"/>
      <w:lang w:eastAsia="ar-SA"/>
    </w:rPr>
  </w:style>
  <w:style w:type="paragraph" w:customStyle="1" w:styleId="32c">
    <w:name w:val="一覧 32"/>
    <w:basedOn w:val="224"/>
    <w:qFormat/>
    <w:rsid w:val="00511059"/>
  </w:style>
  <w:style w:type="paragraph" w:customStyle="1" w:styleId="42a">
    <w:name w:val="一覧 42"/>
    <w:basedOn w:val="32c"/>
    <w:qFormat/>
    <w:rsid w:val="00511059"/>
    <w:pPr>
      <w:ind w:left="1418"/>
    </w:pPr>
  </w:style>
  <w:style w:type="paragraph" w:customStyle="1" w:styleId="522">
    <w:name w:val="一覧 52"/>
    <w:basedOn w:val="42a"/>
    <w:qFormat/>
    <w:rsid w:val="00511059"/>
    <w:pPr>
      <w:ind w:left="1702"/>
    </w:pPr>
  </w:style>
  <w:style w:type="paragraph" w:customStyle="1" w:styleId="42b">
    <w:name w:val="箇条書き 42"/>
    <w:basedOn w:val="32b"/>
    <w:qFormat/>
    <w:rsid w:val="00511059"/>
  </w:style>
  <w:style w:type="paragraph" w:customStyle="1" w:styleId="523">
    <w:name w:val="箇条書き 52"/>
    <w:basedOn w:val="42b"/>
    <w:qFormat/>
    <w:rsid w:val="00511059"/>
  </w:style>
  <w:style w:type="paragraph" w:customStyle="1" w:styleId="2f4">
    <w:name w:val="コメント文字列2"/>
    <w:basedOn w:val="Normal"/>
    <w:qFormat/>
    <w:rsid w:val="00511059"/>
    <w:pPr>
      <w:suppressAutoHyphens/>
    </w:pPr>
    <w:rPr>
      <w:rFonts w:eastAsia="MS Mincho" w:cs="CG Times (WN)"/>
      <w:lang w:eastAsia="ar-SA"/>
    </w:rPr>
  </w:style>
  <w:style w:type="paragraph" w:customStyle="1" w:styleId="2f5">
    <w:name w:val="コメント内容2"/>
    <w:basedOn w:val="2f4"/>
    <w:next w:val="2f4"/>
    <w:qFormat/>
    <w:rsid w:val="00511059"/>
    <w:rPr>
      <w:b/>
      <w:bCs/>
    </w:rPr>
  </w:style>
  <w:style w:type="paragraph" w:customStyle="1" w:styleId="2f6">
    <w:name w:val="見出しマップ2"/>
    <w:basedOn w:val="Normal"/>
    <w:qFormat/>
    <w:rsid w:val="00511059"/>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11059"/>
    <w:pPr>
      <w:suppressAutoHyphens/>
    </w:pPr>
    <w:rPr>
      <w:rFonts w:ascii="Courier New" w:eastAsia="MS Mincho" w:hAnsi="Courier New" w:cs="CG Times (WN)"/>
      <w:lang w:val="nb-NO" w:eastAsia="ar-SA"/>
    </w:rPr>
  </w:style>
  <w:style w:type="paragraph" w:customStyle="1" w:styleId="Web2">
    <w:name w:val="標準 (Web)2"/>
    <w:basedOn w:val="Normal"/>
    <w:qFormat/>
    <w:rsid w:val="00511059"/>
    <w:pPr>
      <w:suppressAutoHyphens/>
      <w:spacing w:before="100" w:after="100"/>
    </w:pPr>
    <w:rPr>
      <w:rFonts w:eastAsia="Arial Unicode MS" w:cs="CG Times (WN)"/>
      <w:sz w:val="24"/>
      <w:szCs w:val="24"/>
    </w:rPr>
  </w:style>
  <w:style w:type="paragraph" w:customStyle="1" w:styleId="225">
    <w:name w:val="本文インデント 22"/>
    <w:basedOn w:val="Normal"/>
    <w:qFormat/>
    <w:rsid w:val="00511059"/>
    <w:pPr>
      <w:suppressAutoHyphens/>
      <w:ind w:left="567"/>
    </w:pPr>
    <w:rPr>
      <w:rFonts w:ascii="Arial" w:eastAsia="MS Mincho" w:hAnsi="Arial" w:cs="Arial"/>
      <w:lang w:eastAsia="ar-SA"/>
    </w:rPr>
  </w:style>
  <w:style w:type="paragraph" w:customStyle="1" w:styleId="2f8">
    <w:name w:val="標準インデント2"/>
    <w:basedOn w:val="Normal"/>
    <w:qFormat/>
    <w:rsid w:val="00511059"/>
    <w:pPr>
      <w:suppressAutoHyphens/>
      <w:ind w:left="708"/>
    </w:pPr>
    <w:rPr>
      <w:rFonts w:eastAsia="MS Mincho" w:cs="CG Times (WN)"/>
      <w:lang w:eastAsia="ar-SA"/>
    </w:rPr>
  </w:style>
  <w:style w:type="paragraph" w:customStyle="1" w:styleId="2f9">
    <w:name w:val="記2"/>
    <w:basedOn w:val="Normal"/>
    <w:next w:val="Normal"/>
    <w:qFormat/>
    <w:rsid w:val="00511059"/>
    <w:pPr>
      <w:suppressAutoHyphens/>
    </w:pPr>
    <w:rPr>
      <w:rFonts w:eastAsia="MS Mincho" w:cs="CG Times (WN)"/>
      <w:lang w:eastAsia="ar-SA"/>
    </w:rPr>
  </w:style>
  <w:style w:type="paragraph" w:customStyle="1" w:styleId="HTML2">
    <w:name w:val="HTML 書式付き2"/>
    <w:basedOn w:val="Normal"/>
    <w:qFormat/>
    <w:rsid w:val="00511059"/>
    <w:pPr>
      <w:suppressAutoHyphens/>
    </w:pPr>
    <w:rPr>
      <w:rFonts w:ascii="Courier New" w:eastAsia="MS Mincho" w:hAnsi="Courier New" w:cs="Courier New"/>
      <w:lang w:eastAsia="ar-SA"/>
    </w:rPr>
  </w:style>
  <w:style w:type="character" w:customStyle="1" w:styleId="List1Char">
    <w:name w:val="List 1 Char"/>
    <w:link w:val="List1"/>
    <w:uiPriority w:val="99"/>
    <w:locked/>
    <w:rsid w:val="00511059"/>
    <w:rPr>
      <w:rFonts w:eastAsia="PMingLiU"/>
      <w:lang w:val="x-none" w:eastAsia="x-none" w:bidi="en-US"/>
    </w:rPr>
  </w:style>
  <w:style w:type="paragraph" w:customStyle="1" w:styleId="List1">
    <w:name w:val="List 1"/>
    <w:basedOn w:val="Normal"/>
    <w:link w:val="List1Char"/>
    <w:uiPriority w:val="99"/>
    <w:qFormat/>
    <w:rsid w:val="00511059"/>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511059"/>
    <w:pPr>
      <w:overflowPunct w:val="0"/>
      <w:autoSpaceDE w:val="0"/>
      <w:autoSpaceDN w:val="0"/>
      <w:adjustRightInd w:val="0"/>
    </w:pPr>
    <w:rPr>
      <w:rFonts w:eastAsia="Times New Roman"/>
      <w:color w:val="E36C0A"/>
    </w:rPr>
  </w:style>
  <w:style w:type="paragraph" w:customStyle="1" w:styleId="Numbered1">
    <w:name w:val="Numbered 1"/>
    <w:basedOn w:val="Normal"/>
    <w:qFormat/>
    <w:rsid w:val="00511059"/>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511059"/>
    <w:rPr>
      <w:rFonts w:ascii="Calibri" w:hAnsi="Calibri"/>
    </w:rPr>
  </w:style>
  <w:style w:type="paragraph" w:customStyle="1" w:styleId="StyleHeading5Firstline0cm">
    <w:name w:val="Style Heading 5 + First line:  0 cm"/>
    <w:basedOn w:val="Heading5"/>
    <w:qFormat/>
    <w:rsid w:val="0051105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11059"/>
    <w:rPr>
      <w:sz w:val="16"/>
      <w:szCs w:val="16"/>
    </w:rPr>
  </w:style>
  <w:style w:type="paragraph" w:customStyle="1" w:styleId="Glossary">
    <w:name w:val="Glossary"/>
    <w:basedOn w:val="Normal"/>
    <w:link w:val="GlossaryChar"/>
    <w:uiPriority w:val="99"/>
    <w:qFormat/>
    <w:rsid w:val="0051105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511059"/>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51105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511059"/>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511059"/>
  </w:style>
  <w:style w:type="paragraph" w:customStyle="1" w:styleId="3f1">
    <w:name w:val="箇条書き3"/>
    <w:basedOn w:val="List"/>
    <w:qFormat/>
    <w:rsid w:val="00511059"/>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511059"/>
    <w:pPr>
      <w:tabs>
        <w:tab w:val="clear" w:pos="644"/>
        <w:tab w:val="num" w:pos="1494"/>
      </w:tabs>
      <w:ind w:left="851" w:hanging="284"/>
    </w:pPr>
  </w:style>
  <w:style w:type="paragraph" w:customStyle="1" w:styleId="338">
    <w:name w:val="箇条書き 33"/>
    <w:basedOn w:val="232"/>
    <w:qFormat/>
    <w:rsid w:val="00511059"/>
    <w:pPr>
      <w:ind w:left="1135"/>
    </w:pPr>
  </w:style>
  <w:style w:type="paragraph" w:customStyle="1" w:styleId="233">
    <w:name w:val="一覧 23"/>
    <w:basedOn w:val="List"/>
    <w:qFormat/>
    <w:rsid w:val="00511059"/>
    <w:pPr>
      <w:suppressAutoHyphens/>
      <w:ind w:left="851"/>
    </w:pPr>
    <w:rPr>
      <w:rFonts w:ascii="MS Mincho" w:eastAsia="MS Mincho" w:hAnsi="MS Mincho" w:cs="CG Times (WN)" w:hint="eastAsia"/>
      <w:lang w:eastAsia="ar-SA"/>
    </w:rPr>
  </w:style>
  <w:style w:type="paragraph" w:customStyle="1" w:styleId="339">
    <w:name w:val="一覧 33"/>
    <w:basedOn w:val="233"/>
    <w:qFormat/>
    <w:rsid w:val="00511059"/>
    <w:pPr>
      <w:ind w:left="1135"/>
    </w:pPr>
  </w:style>
  <w:style w:type="paragraph" w:customStyle="1" w:styleId="438">
    <w:name w:val="一覧 43"/>
    <w:basedOn w:val="339"/>
    <w:qFormat/>
    <w:rsid w:val="00511059"/>
    <w:pPr>
      <w:ind w:left="1418"/>
    </w:pPr>
  </w:style>
  <w:style w:type="paragraph" w:customStyle="1" w:styleId="530">
    <w:name w:val="一覧 53"/>
    <w:basedOn w:val="438"/>
    <w:qFormat/>
    <w:rsid w:val="00511059"/>
    <w:pPr>
      <w:ind w:left="1702"/>
    </w:pPr>
  </w:style>
  <w:style w:type="paragraph" w:customStyle="1" w:styleId="439">
    <w:name w:val="箇条書き 43"/>
    <w:basedOn w:val="338"/>
    <w:qFormat/>
    <w:rsid w:val="00511059"/>
    <w:pPr>
      <w:ind w:left="1418"/>
    </w:pPr>
  </w:style>
  <w:style w:type="paragraph" w:customStyle="1" w:styleId="531">
    <w:name w:val="箇条書き 53"/>
    <w:basedOn w:val="439"/>
    <w:qFormat/>
    <w:rsid w:val="00511059"/>
    <w:pPr>
      <w:ind w:left="1702"/>
    </w:pPr>
  </w:style>
  <w:style w:type="paragraph" w:customStyle="1" w:styleId="3f2">
    <w:name w:val="コメント文字列3"/>
    <w:basedOn w:val="Normal"/>
    <w:qFormat/>
    <w:rsid w:val="00511059"/>
    <w:pPr>
      <w:suppressAutoHyphens/>
    </w:pPr>
    <w:rPr>
      <w:rFonts w:eastAsia="MS Mincho" w:cs="CG Times (WN)"/>
      <w:lang w:eastAsia="ar-SA"/>
    </w:rPr>
  </w:style>
  <w:style w:type="paragraph" w:customStyle="1" w:styleId="3f3">
    <w:name w:val="コメント内容3"/>
    <w:basedOn w:val="3f2"/>
    <w:next w:val="3f2"/>
    <w:qFormat/>
    <w:rsid w:val="00511059"/>
    <w:rPr>
      <w:b/>
      <w:bCs/>
    </w:rPr>
  </w:style>
  <w:style w:type="paragraph" w:customStyle="1" w:styleId="3f4">
    <w:name w:val="見出しマップ3"/>
    <w:basedOn w:val="Normal"/>
    <w:qFormat/>
    <w:rsid w:val="00511059"/>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511059"/>
    <w:pPr>
      <w:suppressAutoHyphens/>
    </w:pPr>
    <w:rPr>
      <w:rFonts w:ascii="Courier New" w:eastAsia="MS Mincho" w:hAnsi="Courier New" w:cs="CG Times (WN)"/>
      <w:lang w:val="nb-NO" w:eastAsia="ar-SA"/>
    </w:rPr>
  </w:style>
  <w:style w:type="paragraph" w:customStyle="1" w:styleId="Web3">
    <w:name w:val="標準 (Web)3"/>
    <w:basedOn w:val="Normal"/>
    <w:qFormat/>
    <w:rsid w:val="00511059"/>
    <w:pPr>
      <w:suppressAutoHyphens/>
      <w:spacing w:before="100" w:after="100"/>
    </w:pPr>
    <w:rPr>
      <w:rFonts w:eastAsia="Arial Unicode MS" w:cs="CG Times (WN)"/>
      <w:sz w:val="24"/>
      <w:szCs w:val="24"/>
    </w:rPr>
  </w:style>
  <w:style w:type="paragraph" w:customStyle="1" w:styleId="234">
    <w:name w:val="本文インデント 23"/>
    <w:basedOn w:val="Normal"/>
    <w:qFormat/>
    <w:rsid w:val="00511059"/>
    <w:pPr>
      <w:suppressAutoHyphens/>
      <w:ind w:left="567"/>
    </w:pPr>
    <w:rPr>
      <w:rFonts w:ascii="Arial" w:eastAsia="MS Mincho" w:hAnsi="Arial" w:cs="Arial"/>
      <w:lang w:eastAsia="ar-SA"/>
    </w:rPr>
  </w:style>
  <w:style w:type="paragraph" w:customStyle="1" w:styleId="3f6">
    <w:name w:val="標準インデント3"/>
    <w:basedOn w:val="Normal"/>
    <w:qFormat/>
    <w:rsid w:val="00511059"/>
    <w:pPr>
      <w:suppressAutoHyphens/>
      <w:ind w:left="708"/>
    </w:pPr>
    <w:rPr>
      <w:rFonts w:eastAsia="MS Mincho" w:cs="CG Times (WN)"/>
      <w:lang w:eastAsia="ar-SA"/>
    </w:rPr>
  </w:style>
  <w:style w:type="paragraph" w:customStyle="1" w:styleId="3f7">
    <w:name w:val="記3"/>
    <w:basedOn w:val="Normal"/>
    <w:next w:val="Normal"/>
    <w:qFormat/>
    <w:rsid w:val="00511059"/>
    <w:pPr>
      <w:suppressAutoHyphens/>
    </w:pPr>
    <w:rPr>
      <w:rFonts w:eastAsia="MS Mincho" w:cs="CG Times (WN)"/>
      <w:lang w:eastAsia="ar-SA"/>
    </w:rPr>
  </w:style>
  <w:style w:type="paragraph" w:customStyle="1" w:styleId="HTML3">
    <w:name w:val="HTML 書式付き3"/>
    <w:basedOn w:val="Normal"/>
    <w:qFormat/>
    <w:rsid w:val="0051105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11059"/>
    <w:rPr>
      <w:rFonts w:ascii="Times New Roman" w:eastAsia="MS Mincho" w:hAnsi="Times New Roman"/>
      <w:lang w:val="en-GB" w:eastAsia="ja-JP"/>
    </w:rPr>
  </w:style>
  <w:style w:type="paragraph" w:customStyle="1" w:styleId="GridTable35">
    <w:name w:val="Grid Table 35"/>
    <w:basedOn w:val="Heading1"/>
    <w:next w:val="Normal"/>
    <w:uiPriority w:val="39"/>
    <w:qFormat/>
    <w:rsid w:val="005110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11059"/>
    <w:rPr>
      <w:rFonts w:ascii="Times New Roman" w:eastAsia="SimSun" w:hAnsi="Times New Roman"/>
      <w:lang w:val="en-GB" w:eastAsia="en-US"/>
    </w:rPr>
  </w:style>
  <w:style w:type="paragraph" w:customStyle="1" w:styleId="5a">
    <w:name w:val="无间隔5"/>
    <w:qFormat/>
    <w:rsid w:val="00511059"/>
    <w:rPr>
      <w:rFonts w:ascii="Times New Roman" w:eastAsia="SimSun" w:hAnsi="Times New Roman"/>
      <w:lang w:val="en-GB" w:eastAsia="en-US"/>
    </w:rPr>
  </w:style>
  <w:style w:type="paragraph" w:customStyle="1" w:styleId="65">
    <w:name w:val="吹き出し6"/>
    <w:basedOn w:val="Normal"/>
    <w:qFormat/>
    <w:rsid w:val="00511059"/>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511059"/>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511059"/>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511059"/>
    <w:pPr>
      <w:ind w:left="851" w:hanging="284"/>
    </w:pPr>
  </w:style>
  <w:style w:type="paragraph" w:customStyle="1" w:styleId="4f1">
    <w:name w:val="箇条書き4"/>
    <w:basedOn w:val="List"/>
    <w:qFormat/>
    <w:rsid w:val="00511059"/>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511059"/>
    <w:pPr>
      <w:tabs>
        <w:tab w:val="clear" w:pos="644"/>
        <w:tab w:val="num" w:pos="1494"/>
      </w:tabs>
      <w:ind w:left="851" w:hanging="284"/>
    </w:pPr>
  </w:style>
  <w:style w:type="paragraph" w:customStyle="1" w:styleId="348">
    <w:name w:val="箇条書き 34"/>
    <w:basedOn w:val="242"/>
    <w:qFormat/>
    <w:rsid w:val="00511059"/>
    <w:pPr>
      <w:ind w:left="1135"/>
    </w:pPr>
  </w:style>
  <w:style w:type="paragraph" w:customStyle="1" w:styleId="243">
    <w:name w:val="一覧 24"/>
    <w:basedOn w:val="List"/>
    <w:qFormat/>
    <w:rsid w:val="00511059"/>
    <w:pPr>
      <w:suppressAutoHyphens/>
      <w:ind w:left="851"/>
    </w:pPr>
    <w:rPr>
      <w:rFonts w:ascii="MS Mincho" w:eastAsia="MS Mincho" w:hAnsi="MS Mincho" w:cs="CG Times (WN)" w:hint="eastAsia"/>
      <w:lang w:eastAsia="ar-SA"/>
    </w:rPr>
  </w:style>
  <w:style w:type="paragraph" w:customStyle="1" w:styleId="349">
    <w:name w:val="一覧 34"/>
    <w:basedOn w:val="243"/>
    <w:qFormat/>
    <w:rsid w:val="00511059"/>
    <w:pPr>
      <w:ind w:left="1135"/>
    </w:pPr>
  </w:style>
  <w:style w:type="paragraph" w:customStyle="1" w:styleId="448">
    <w:name w:val="一覧 44"/>
    <w:basedOn w:val="349"/>
    <w:qFormat/>
    <w:rsid w:val="00511059"/>
    <w:pPr>
      <w:ind w:left="1418"/>
    </w:pPr>
  </w:style>
  <w:style w:type="paragraph" w:customStyle="1" w:styleId="540">
    <w:name w:val="一覧 54"/>
    <w:basedOn w:val="448"/>
    <w:qFormat/>
    <w:rsid w:val="00511059"/>
    <w:pPr>
      <w:ind w:left="1702"/>
    </w:pPr>
  </w:style>
  <w:style w:type="paragraph" w:customStyle="1" w:styleId="449">
    <w:name w:val="箇条書き 44"/>
    <w:basedOn w:val="348"/>
    <w:qFormat/>
    <w:rsid w:val="00511059"/>
    <w:pPr>
      <w:ind w:left="1418"/>
    </w:pPr>
  </w:style>
  <w:style w:type="paragraph" w:customStyle="1" w:styleId="541">
    <w:name w:val="箇条書き 54"/>
    <w:basedOn w:val="449"/>
    <w:qFormat/>
    <w:rsid w:val="00511059"/>
    <w:pPr>
      <w:ind w:left="1702"/>
    </w:pPr>
  </w:style>
  <w:style w:type="paragraph" w:customStyle="1" w:styleId="4f2">
    <w:name w:val="コメント文字列4"/>
    <w:basedOn w:val="Normal"/>
    <w:qFormat/>
    <w:rsid w:val="00511059"/>
    <w:pPr>
      <w:suppressAutoHyphens/>
    </w:pPr>
    <w:rPr>
      <w:rFonts w:eastAsia="MS Mincho" w:cs="CG Times (WN)"/>
      <w:lang w:eastAsia="ar-SA"/>
    </w:rPr>
  </w:style>
  <w:style w:type="paragraph" w:customStyle="1" w:styleId="4f3">
    <w:name w:val="コメント内容4"/>
    <w:basedOn w:val="4f2"/>
    <w:next w:val="4f2"/>
    <w:qFormat/>
    <w:rsid w:val="00511059"/>
    <w:rPr>
      <w:b/>
      <w:bCs/>
    </w:rPr>
  </w:style>
  <w:style w:type="paragraph" w:customStyle="1" w:styleId="4f4">
    <w:name w:val="見出しマップ4"/>
    <w:basedOn w:val="Normal"/>
    <w:qFormat/>
    <w:rsid w:val="00511059"/>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511059"/>
    <w:pPr>
      <w:suppressAutoHyphens/>
    </w:pPr>
    <w:rPr>
      <w:rFonts w:ascii="Courier New" w:eastAsia="MS Mincho" w:hAnsi="Courier New" w:cs="CG Times (WN)"/>
      <w:lang w:val="nb-NO" w:eastAsia="ar-SA"/>
    </w:rPr>
  </w:style>
  <w:style w:type="paragraph" w:customStyle="1" w:styleId="Web4">
    <w:name w:val="標準 (Web)4"/>
    <w:basedOn w:val="Normal"/>
    <w:qFormat/>
    <w:rsid w:val="00511059"/>
    <w:pPr>
      <w:suppressAutoHyphens/>
      <w:spacing w:before="100" w:after="100"/>
    </w:pPr>
    <w:rPr>
      <w:rFonts w:eastAsia="Arial Unicode MS" w:cs="CG Times (WN)"/>
      <w:sz w:val="24"/>
      <w:szCs w:val="24"/>
    </w:rPr>
  </w:style>
  <w:style w:type="paragraph" w:customStyle="1" w:styleId="244">
    <w:name w:val="本文インデント 24"/>
    <w:basedOn w:val="Normal"/>
    <w:qFormat/>
    <w:rsid w:val="00511059"/>
    <w:pPr>
      <w:suppressAutoHyphens/>
      <w:ind w:left="567"/>
    </w:pPr>
    <w:rPr>
      <w:rFonts w:ascii="Arial" w:eastAsia="MS Mincho" w:hAnsi="Arial" w:cs="Arial"/>
      <w:lang w:eastAsia="ar-SA"/>
    </w:rPr>
  </w:style>
  <w:style w:type="paragraph" w:customStyle="1" w:styleId="4f6">
    <w:name w:val="標準インデント4"/>
    <w:basedOn w:val="Normal"/>
    <w:qFormat/>
    <w:rsid w:val="00511059"/>
    <w:pPr>
      <w:suppressAutoHyphens/>
      <w:ind w:left="708"/>
    </w:pPr>
    <w:rPr>
      <w:rFonts w:eastAsia="MS Mincho" w:cs="CG Times (WN)"/>
      <w:lang w:eastAsia="ar-SA"/>
    </w:rPr>
  </w:style>
  <w:style w:type="paragraph" w:customStyle="1" w:styleId="4f7">
    <w:name w:val="記4"/>
    <w:basedOn w:val="Normal"/>
    <w:next w:val="Normal"/>
    <w:qFormat/>
    <w:rsid w:val="00511059"/>
    <w:pPr>
      <w:suppressAutoHyphens/>
    </w:pPr>
    <w:rPr>
      <w:rFonts w:eastAsia="MS Mincho" w:cs="CG Times (WN)"/>
      <w:lang w:eastAsia="ar-SA"/>
    </w:rPr>
  </w:style>
  <w:style w:type="paragraph" w:customStyle="1" w:styleId="HTML4">
    <w:name w:val="HTML 書式付き4"/>
    <w:basedOn w:val="Normal"/>
    <w:qFormat/>
    <w:rsid w:val="00511059"/>
    <w:pPr>
      <w:suppressAutoHyphens/>
    </w:pPr>
    <w:rPr>
      <w:rFonts w:ascii="Courier New" w:eastAsia="MS Mincho" w:hAnsi="Courier New" w:cs="Courier New"/>
      <w:lang w:eastAsia="ar-SA"/>
    </w:rPr>
  </w:style>
  <w:style w:type="paragraph" w:customStyle="1" w:styleId="235">
    <w:name w:val="本文 23"/>
    <w:basedOn w:val="Normal"/>
    <w:qFormat/>
    <w:rsid w:val="00511059"/>
    <w:pPr>
      <w:suppressAutoHyphens/>
      <w:spacing w:after="120"/>
    </w:pPr>
    <w:rPr>
      <w:rFonts w:eastAsia="MS Mincho" w:cs="CG Times (WN)"/>
      <w:lang w:eastAsia="ar-SA"/>
    </w:rPr>
  </w:style>
  <w:style w:type="paragraph" w:customStyle="1" w:styleId="33a">
    <w:name w:val="本文 33"/>
    <w:basedOn w:val="Normal"/>
    <w:qFormat/>
    <w:rsid w:val="0051105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110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110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110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511059"/>
    <w:pPr>
      <w:suppressAutoHyphens/>
      <w:spacing w:after="120"/>
    </w:pPr>
    <w:rPr>
      <w:rFonts w:eastAsia="MS Mincho" w:cs="CG Times (WN)"/>
      <w:lang w:eastAsia="ar-SA"/>
    </w:rPr>
  </w:style>
  <w:style w:type="paragraph" w:customStyle="1" w:styleId="34a">
    <w:name w:val="本文 34"/>
    <w:basedOn w:val="Normal"/>
    <w:qFormat/>
    <w:rsid w:val="00511059"/>
    <w:pPr>
      <w:suppressAutoHyphens/>
      <w:spacing w:after="120"/>
    </w:pPr>
    <w:rPr>
      <w:rFonts w:eastAsia="MS Mincho" w:cs="CG Times (WN)"/>
      <w:lang w:eastAsia="ar-SA"/>
    </w:rPr>
  </w:style>
  <w:style w:type="paragraph" w:customStyle="1" w:styleId="tac1">
    <w:name w:val="tac"/>
    <w:basedOn w:val="Normal"/>
    <w:uiPriority w:val="99"/>
    <w:qFormat/>
    <w:rsid w:val="005110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1105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11059"/>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511059"/>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511059"/>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11059"/>
    <w:rPr>
      <w:rFonts w:ascii="Times New Roman" w:eastAsia="Times New Roman" w:hAnsi="Times New Roman"/>
      <w:lang w:val="en-US" w:eastAsia="en-US"/>
    </w:rPr>
    <w:tblPr/>
  </w:style>
  <w:style w:type="table" w:customStyle="1" w:styleId="SGSTableBasic2">
    <w:name w:val="SGS Table Basic 2"/>
    <w:basedOn w:val="TableNormal"/>
    <w:uiPriority w:val="99"/>
    <w:qFormat/>
    <w:rsid w:val="0051105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1105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1105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1105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1105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1105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11059"/>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1059"/>
    <w:rPr>
      <w:rFonts w:ascii="Times New Roman" w:eastAsia="PMingLiU" w:hAnsi="Times New Roman"/>
      <w:lang w:val="en-US" w:eastAsia="en-US"/>
    </w:rPr>
    <w:tblPr/>
  </w:style>
  <w:style w:type="table" w:customStyle="1" w:styleId="SGSTableBasic21">
    <w:name w:val="SGS Table Basic 21"/>
    <w:basedOn w:val="TableNormal"/>
    <w:uiPriority w:val="99"/>
    <w:qFormat/>
    <w:rsid w:val="0051105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059"/>
    <w:pPr>
      <w:numPr>
        <w:numId w:val="16"/>
      </w:numPr>
    </w:pPr>
  </w:style>
  <w:style w:type="numbering" w:customStyle="1" w:styleId="SGS">
    <w:name w:val="SGS"/>
    <w:uiPriority w:val="99"/>
    <w:rsid w:val="00511059"/>
    <w:pPr>
      <w:numPr>
        <w:numId w:val="17"/>
      </w:numPr>
    </w:pPr>
  </w:style>
  <w:style w:type="numbering" w:customStyle="1" w:styleId="Style11">
    <w:name w:val="Style11"/>
    <w:uiPriority w:val="99"/>
    <w:rsid w:val="00511059"/>
    <w:pPr>
      <w:numPr>
        <w:numId w:val="18"/>
      </w:numPr>
    </w:pPr>
  </w:style>
  <w:style w:type="paragraph" w:customStyle="1" w:styleId="GridTable34">
    <w:name w:val="Grid Table 34"/>
    <w:basedOn w:val="Heading1"/>
    <w:next w:val="Normal"/>
    <w:uiPriority w:val="39"/>
    <w:unhideWhenUsed/>
    <w:qFormat/>
    <w:rsid w:val="005110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11059"/>
    <w:rPr>
      <w:rFonts w:ascii="Times New Roman" w:eastAsia="SimSun" w:hAnsi="Times New Roman"/>
      <w:lang w:val="en-GB" w:eastAsia="en-US"/>
    </w:rPr>
  </w:style>
  <w:style w:type="paragraph" w:customStyle="1" w:styleId="aff0">
    <w:name w:val="无间隔"/>
    <w:qFormat/>
    <w:rsid w:val="00511059"/>
    <w:rPr>
      <w:rFonts w:ascii="Times New Roman" w:eastAsia="SimSun" w:hAnsi="Times New Roman"/>
      <w:lang w:val="en-GB" w:eastAsia="en-US"/>
    </w:rPr>
  </w:style>
  <w:style w:type="table" w:customStyle="1" w:styleId="TableClassic22">
    <w:name w:val="Table Classic 22"/>
    <w:basedOn w:val="TableNormal"/>
    <w:next w:val="TableClassic2"/>
    <w:rsid w:val="005110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110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511059"/>
    <w:rPr>
      <w:rFonts w:ascii="Tahoma" w:eastAsia="MS Mincho" w:hAnsi="Tahoma" w:cs="Tahoma"/>
      <w:sz w:val="16"/>
      <w:szCs w:val="16"/>
      <w:lang w:eastAsia="en-GB"/>
    </w:rPr>
  </w:style>
  <w:style w:type="paragraph" w:customStyle="1" w:styleId="5b">
    <w:name w:val="図表番号5"/>
    <w:basedOn w:val="Normal"/>
    <w:qFormat/>
    <w:rsid w:val="00511059"/>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511059"/>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511059"/>
    <w:pPr>
      <w:ind w:left="851" w:hanging="284"/>
    </w:pPr>
  </w:style>
  <w:style w:type="paragraph" w:customStyle="1" w:styleId="5d">
    <w:name w:val="箇条書き5"/>
    <w:basedOn w:val="List"/>
    <w:qFormat/>
    <w:rsid w:val="00511059"/>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511059"/>
    <w:pPr>
      <w:tabs>
        <w:tab w:val="clear" w:pos="644"/>
        <w:tab w:val="num" w:pos="1494"/>
      </w:tabs>
      <w:ind w:left="851" w:hanging="284"/>
    </w:pPr>
  </w:style>
  <w:style w:type="paragraph" w:customStyle="1" w:styleId="357">
    <w:name w:val="箇条書き 35"/>
    <w:basedOn w:val="252"/>
    <w:qFormat/>
    <w:rsid w:val="00511059"/>
    <w:pPr>
      <w:ind w:left="1135"/>
    </w:pPr>
  </w:style>
  <w:style w:type="paragraph" w:customStyle="1" w:styleId="253">
    <w:name w:val="一覧 25"/>
    <w:basedOn w:val="List"/>
    <w:qFormat/>
    <w:rsid w:val="00511059"/>
    <w:pPr>
      <w:suppressAutoHyphens/>
      <w:ind w:left="851"/>
    </w:pPr>
    <w:rPr>
      <w:rFonts w:eastAsia="MS Mincho" w:cs="CG Times (WN)"/>
      <w:lang w:eastAsia="ar-SA"/>
    </w:rPr>
  </w:style>
  <w:style w:type="paragraph" w:customStyle="1" w:styleId="358">
    <w:name w:val="一覧 35"/>
    <w:basedOn w:val="253"/>
    <w:qFormat/>
    <w:rsid w:val="00511059"/>
    <w:pPr>
      <w:ind w:left="1135"/>
    </w:pPr>
  </w:style>
  <w:style w:type="paragraph" w:customStyle="1" w:styleId="457">
    <w:name w:val="一覧 45"/>
    <w:basedOn w:val="358"/>
    <w:qFormat/>
    <w:rsid w:val="00511059"/>
    <w:pPr>
      <w:ind w:left="1418"/>
    </w:pPr>
  </w:style>
  <w:style w:type="paragraph" w:customStyle="1" w:styleId="550">
    <w:name w:val="一覧 55"/>
    <w:basedOn w:val="457"/>
    <w:qFormat/>
    <w:rsid w:val="00511059"/>
    <w:pPr>
      <w:ind w:left="1702"/>
    </w:pPr>
  </w:style>
  <w:style w:type="paragraph" w:customStyle="1" w:styleId="458">
    <w:name w:val="箇条書き 45"/>
    <w:basedOn w:val="357"/>
    <w:qFormat/>
    <w:rsid w:val="00511059"/>
    <w:pPr>
      <w:ind w:left="1418"/>
    </w:pPr>
  </w:style>
  <w:style w:type="paragraph" w:customStyle="1" w:styleId="551">
    <w:name w:val="箇条書き 55"/>
    <w:basedOn w:val="458"/>
    <w:qFormat/>
    <w:rsid w:val="00511059"/>
    <w:pPr>
      <w:ind w:left="1702"/>
    </w:pPr>
  </w:style>
  <w:style w:type="paragraph" w:customStyle="1" w:styleId="5e">
    <w:name w:val="コメント文字列5"/>
    <w:basedOn w:val="Normal"/>
    <w:qFormat/>
    <w:rsid w:val="00511059"/>
    <w:pPr>
      <w:suppressAutoHyphens/>
    </w:pPr>
    <w:rPr>
      <w:rFonts w:eastAsia="MS Mincho" w:cs="CG Times (WN)"/>
      <w:lang w:eastAsia="ar-SA"/>
    </w:rPr>
  </w:style>
  <w:style w:type="paragraph" w:customStyle="1" w:styleId="5f">
    <w:name w:val="コメント内容5"/>
    <w:basedOn w:val="5e"/>
    <w:next w:val="5e"/>
    <w:qFormat/>
    <w:rsid w:val="00511059"/>
    <w:rPr>
      <w:b/>
      <w:bCs/>
    </w:rPr>
  </w:style>
  <w:style w:type="paragraph" w:customStyle="1" w:styleId="5f0">
    <w:name w:val="見出しマップ5"/>
    <w:basedOn w:val="Normal"/>
    <w:qFormat/>
    <w:rsid w:val="00511059"/>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511059"/>
    <w:pPr>
      <w:suppressAutoHyphens/>
    </w:pPr>
    <w:rPr>
      <w:rFonts w:ascii="Courier New" w:eastAsia="MS Mincho" w:hAnsi="Courier New" w:cs="CG Times (WN)"/>
      <w:lang w:val="nb-NO" w:eastAsia="ar-SA"/>
    </w:rPr>
  </w:style>
  <w:style w:type="paragraph" w:customStyle="1" w:styleId="Web5">
    <w:name w:val="標準 (Web)5"/>
    <w:basedOn w:val="Normal"/>
    <w:qFormat/>
    <w:rsid w:val="00511059"/>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511059"/>
    <w:pPr>
      <w:suppressAutoHyphens/>
      <w:ind w:left="567"/>
    </w:pPr>
    <w:rPr>
      <w:rFonts w:ascii="Arial" w:eastAsia="MS Mincho" w:hAnsi="Arial" w:cs="Arial"/>
      <w:lang w:eastAsia="ar-SA"/>
    </w:rPr>
  </w:style>
  <w:style w:type="paragraph" w:customStyle="1" w:styleId="5f2">
    <w:name w:val="標準インデント5"/>
    <w:basedOn w:val="Normal"/>
    <w:qFormat/>
    <w:rsid w:val="00511059"/>
    <w:pPr>
      <w:suppressAutoHyphens/>
      <w:ind w:left="708"/>
    </w:pPr>
    <w:rPr>
      <w:rFonts w:eastAsia="MS Mincho" w:cs="CG Times (WN)"/>
      <w:lang w:eastAsia="ar-SA"/>
    </w:rPr>
  </w:style>
  <w:style w:type="paragraph" w:customStyle="1" w:styleId="5f3">
    <w:name w:val="記5"/>
    <w:basedOn w:val="Normal"/>
    <w:next w:val="Normal"/>
    <w:qFormat/>
    <w:rsid w:val="00511059"/>
    <w:pPr>
      <w:suppressAutoHyphens/>
    </w:pPr>
    <w:rPr>
      <w:rFonts w:eastAsia="MS Mincho" w:cs="CG Times (WN)"/>
      <w:lang w:eastAsia="ar-SA"/>
    </w:rPr>
  </w:style>
  <w:style w:type="paragraph" w:customStyle="1" w:styleId="HTML5">
    <w:name w:val="HTML 書式付き5"/>
    <w:basedOn w:val="Normal"/>
    <w:qFormat/>
    <w:rsid w:val="00511059"/>
    <w:pPr>
      <w:suppressAutoHyphens/>
    </w:pPr>
    <w:rPr>
      <w:rFonts w:ascii="Courier New" w:eastAsia="MS Mincho" w:hAnsi="Courier New" w:cs="Courier New"/>
      <w:lang w:eastAsia="ar-SA"/>
    </w:rPr>
  </w:style>
  <w:style w:type="paragraph" w:customStyle="1" w:styleId="255">
    <w:name w:val="本文 25"/>
    <w:basedOn w:val="Normal"/>
    <w:qFormat/>
    <w:rsid w:val="00511059"/>
    <w:pPr>
      <w:suppressAutoHyphens/>
      <w:spacing w:after="120"/>
    </w:pPr>
    <w:rPr>
      <w:rFonts w:eastAsia="MS Mincho" w:cs="CG Times (WN)"/>
      <w:lang w:eastAsia="ar-SA"/>
    </w:rPr>
  </w:style>
  <w:style w:type="paragraph" w:customStyle="1" w:styleId="359">
    <w:name w:val="本文 35"/>
    <w:basedOn w:val="Normal"/>
    <w:qFormat/>
    <w:rsid w:val="00511059"/>
    <w:pPr>
      <w:suppressAutoHyphens/>
      <w:spacing w:after="120"/>
    </w:pPr>
    <w:rPr>
      <w:rFonts w:eastAsia="MS Mincho" w:cs="CG Times (WN)"/>
      <w:lang w:eastAsia="ar-SA"/>
    </w:rPr>
  </w:style>
  <w:style w:type="paragraph" w:customStyle="1" w:styleId="93">
    <w:name w:val="目录 93"/>
    <w:basedOn w:val="TOC8"/>
    <w:qFormat/>
    <w:rsid w:val="00511059"/>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511059"/>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5110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059"/>
    <w:pPr>
      <w:overflowPunct w:val="0"/>
      <w:autoSpaceDE w:val="0"/>
      <w:autoSpaceDN w:val="0"/>
      <w:adjustRightInd w:val="0"/>
      <w:textAlignment w:val="baseline"/>
    </w:pPr>
    <w:rPr>
      <w:rFonts w:eastAsia="Times New Roman"/>
    </w:rPr>
  </w:style>
  <w:style w:type="character" w:customStyle="1" w:styleId="qqqChar">
    <w:name w:val="qqq Char"/>
    <w:link w:val="qqq"/>
    <w:rsid w:val="00511059"/>
    <w:rPr>
      <w:rFonts w:ascii="Arial" w:eastAsia="Times New Roman" w:hAnsi="Arial"/>
      <w:sz w:val="22"/>
      <w:lang w:val="en-GB" w:eastAsia="en-US"/>
    </w:rPr>
  </w:style>
  <w:style w:type="paragraph" w:customStyle="1" w:styleId="TOC911">
    <w:name w:val="TOC 911"/>
    <w:basedOn w:val="TOC8"/>
    <w:qFormat/>
    <w:rsid w:val="005110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511059"/>
    <w:pPr>
      <w:suppressAutoHyphens/>
      <w:spacing w:before="120" w:after="120"/>
    </w:pPr>
    <w:rPr>
      <w:rFonts w:eastAsia="MS Mincho"/>
      <w:b/>
      <w:lang w:eastAsia="ar-SA"/>
    </w:rPr>
  </w:style>
  <w:style w:type="paragraph" w:customStyle="1" w:styleId="TableofFigures11">
    <w:name w:val="Table of Figures11"/>
    <w:basedOn w:val="Normal"/>
    <w:next w:val="Normal"/>
    <w:qFormat/>
    <w:rsid w:val="0051105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5110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51105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11059"/>
    <w:pPr>
      <w:keepNext/>
      <w:keepLines/>
      <w:spacing w:after="0"/>
      <w:jc w:val="both"/>
    </w:pPr>
    <w:rPr>
      <w:rFonts w:ascii="Arial" w:eastAsia="SimSun" w:hAnsi="Arial"/>
      <w:sz w:val="18"/>
      <w:szCs w:val="18"/>
    </w:rPr>
  </w:style>
  <w:style w:type="paragraph" w:customStyle="1" w:styleId="tah00">
    <w:name w:val="tah0"/>
    <w:basedOn w:val="Normal"/>
    <w:qFormat/>
    <w:rsid w:val="00511059"/>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511059"/>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511059"/>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11059"/>
    <w:pPr>
      <w:overflowPunct w:val="0"/>
      <w:autoSpaceDE w:val="0"/>
      <w:autoSpaceDN w:val="0"/>
      <w:adjustRightInd w:val="0"/>
      <w:textAlignment w:val="baseline"/>
    </w:pPr>
    <w:rPr>
      <w:rFonts w:eastAsia="Times New Roman"/>
    </w:rPr>
  </w:style>
  <w:style w:type="paragraph" w:customStyle="1" w:styleId="83">
    <w:name w:val="无间隔8"/>
    <w:qFormat/>
    <w:rsid w:val="00511059"/>
    <w:rPr>
      <w:rFonts w:ascii="Times New Roman" w:eastAsia="SimSun" w:hAnsi="Times New Roman"/>
      <w:lang w:val="en-GB" w:eastAsia="en-US"/>
    </w:rPr>
  </w:style>
  <w:style w:type="character" w:customStyle="1" w:styleId="MTDisplayEquationChar">
    <w:name w:val="MTDisplayEquation Char"/>
    <w:locked/>
    <w:rsid w:val="00511059"/>
    <w:rPr>
      <w:rFonts w:eastAsia="Times New Roman"/>
      <w:lang w:eastAsia="en-GB"/>
    </w:rPr>
  </w:style>
  <w:style w:type="paragraph" w:customStyle="1" w:styleId="CharCharChar2">
    <w:name w:val="Char Char Char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110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110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110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110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110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110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110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11059"/>
    <w:pPr>
      <w:numPr>
        <w:numId w:val="21"/>
      </w:numPr>
    </w:pPr>
  </w:style>
  <w:style w:type="numbering" w:customStyle="1" w:styleId="SGS2">
    <w:name w:val="SGS2"/>
    <w:uiPriority w:val="99"/>
    <w:rsid w:val="00511059"/>
    <w:pPr>
      <w:numPr>
        <w:numId w:val="22"/>
      </w:numPr>
    </w:pPr>
  </w:style>
  <w:style w:type="numbering" w:customStyle="1" w:styleId="Style111">
    <w:name w:val="Style111"/>
    <w:uiPriority w:val="99"/>
    <w:rsid w:val="00511059"/>
    <w:pPr>
      <w:numPr>
        <w:numId w:val="23"/>
      </w:numPr>
    </w:pPr>
  </w:style>
  <w:style w:type="table" w:customStyle="1" w:styleId="TableClassic221">
    <w:name w:val="Table Classic 221"/>
    <w:basedOn w:val="TableNormal"/>
    <w:next w:val="TableClassic2"/>
    <w:rsid w:val="005110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110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11059"/>
    <w:rPr>
      <w:rFonts w:ascii="Times New Roman" w:eastAsia="Times New Roman" w:hAnsi="Times New Roman"/>
      <w:lang w:val="x-none" w:eastAsia="ja-JP"/>
    </w:rPr>
  </w:style>
  <w:style w:type="paragraph" w:customStyle="1" w:styleId="87">
    <w:name w:val="87"/>
    <w:basedOn w:val="Normal"/>
    <w:qFormat/>
    <w:rsid w:val="00511059"/>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11059"/>
  </w:style>
  <w:style w:type="paragraph" w:customStyle="1" w:styleId="63-13">
    <w:name w:val=".6.3-13"/>
    <w:basedOn w:val="TAH"/>
    <w:qFormat/>
    <w:rsid w:val="00511059"/>
    <w:pPr>
      <w:jc w:val="left"/>
    </w:pPr>
    <w:rPr>
      <w:b w:val="0"/>
    </w:rPr>
  </w:style>
  <w:style w:type="paragraph" w:customStyle="1" w:styleId="TAHCarNotBold">
    <w:name w:val="TAH Car + Not Bold"/>
    <w:basedOn w:val="Normal"/>
    <w:qFormat/>
    <w:rsid w:val="00511059"/>
    <w:pPr>
      <w:keepNext/>
      <w:keepLines/>
      <w:spacing w:after="0"/>
    </w:pPr>
    <w:rPr>
      <w:rFonts w:ascii="Arial" w:hAnsi="Arial"/>
      <w:sz w:val="18"/>
      <w:lang w:eastAsia="en-GB"/>
    </w:rPr>
  </w:style>
  <w:style w:type="paragraph" w:customStyle="1" w:styleId="B9">
    <w:name w:val="B9"/>
    <w:basedOn w:val="B8"/>
    <w:qFormat/>
    <w:rsid w:val="00511059"/>
    <w:pPr>
      <w:ind w:left="2836"/>
    </w:pPr>
  </w:style>
  <w:style w:type="paragraph" w:customStyle="1" w:styleId="T">
    <w:name w:val="T"/>
    <w:basedOn w:val="TAC"/>
    <w:qFormat/>
    <w:rsid w:val="00511059"/>
    <w:pPr>
      <w:overflowPunct w:val="0"/>
      <w:autoSpaceDE w:val="0"/>
      <w:autoSpaceDN w:val="0"/>
      <w:adjustRightInd w:val="0"/>
      <w:textAlignment w:val="baseline"/>
    </w:pPr>
    <w:rPr>
      <w:lang w:eastAsia="x-none"/>
    </w:rPr>
  </w:style>
  <w:style w:type="paragraph" w:customStyle="1" w:styleId="Pl0">
    <w:name w:val="Pl"/>
    <w:basedOn w:val="Normal"/>
    <w:qFormat/>
    <w:rsid w:val="00511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11059"/>
    <w:pPr>
      <w:spacing w:after="0"/>
    </w:pPr>
    <w:rPr>
      <w:rFonts w:ascii="Calibri" w:eastAsia="Calibri" w:hAnsi="Calibri" w:cs="Calibri"/>
      <w:lang w:val="en-US" w:eastAsia="ja-JP"/>
    </w:rPr>
  </w:style>
  <w:style w:type="paragraph" w:customStyle="1" w:styleId="Caption3">
    <w:name w:val="Caption3"/>
    <w:basedOn w:val="Normal"/>
    <w:next w:val="Normal"/>
    <w:qFormat/>
    <w:rsid w:val="00511059"/>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11059"/>
    <w:rPr>
      <w:rFonts w:ascii="Times New Roman" w:eastAsia="Times New Roman" w:hAnsi="Times New Roman"/>
      <w:lang w:val="sv-SE" w:eastAsia="sv-SE"/>
    </w:rPr>
    <w:tblPr/>
  </w:style>
  <w:style w:type="table" w:customStyle="1" w:styleId="TableColorful11">
    <w:name w:val="Table Colorful 11"/>
    <w:basedOn w:val="TableNormal"/>
    <w:next w:val="TableColorful1"/>
    <w:rsid w:val="005110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0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11059"/>
    <w:rPr>
      <w:rFonts w:ascii="Times New Roman" w:eastAsia="PMingLiU" w:hAnsi="Times New Roman"/>
      <w:lang w:val="sv-SE" w:eastAsia="sv-SE"/>
    </w:rPr>
    <w:tblPr/>
  </w:style>
  <w:style w:type="table" w:customStyle="1" w:styleId="TableStyle112">
    <w:name w:val="Table Style112"/>
    <w:basedOn w:val="TableNormal"/>
    <w:rsid w:val="0051105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5110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0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0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0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110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10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10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05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11059"/>
    <w:rPr>
      <w:rFonts w:ascii="Calibri" w:eastAsia="Calibri" w:hAnsi="Calibri" w:cs="Calibri"/>
      <w:lang w:val="en-US" w:eastAsia="ja-JP"/>
    </w:rPr>
  </w:style>
  <w:style w:type="paragraph" w:customStyle="1" w:styleId="xxxxxxxb1">
    <w:name w:val="x_x_x_xxxxb1"/>
    <w:basedOn w:val="Normal"/>
    <w:qFormat/>
    <w:rsid w:val="0051105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511059"/>
    <w:pPr>
      <w:spacing w:before="100" w:beforeAutospacing="1" w:after="100" w:afterAutospacing="1"/>
    </w:pPr>
    <w:rPr>
      <w:rFonts w:eastAsia="Times New Roman"/>
      <w:sz w:val="24"/>
      <w:szCs w:val="24"/>
      <w:lang w:val="en-US" w:eastAsia="zh-CN"/>
    </w:rPr>
  </w:style>
  <w:style w:type="paragraph" w:customStyle="1" w:styleId="1fff0">
    <w:name w:val="正文1"/>
    <w:qFormat/>
    <w:rsid w:val="005110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110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51105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0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110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110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110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110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110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1105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11059"/>
    <w:rPr>
      <w:rFonts w:ascii="Times New Roman" w:eastAsia="SimSun" w:hAnsi="Times New Roman"/>
      <w:lang w:val="en-GB" w:eastAsia="en-US"/>
    </w:rPr>
  </w:style>
  <w:style w:type="paragraph" w:customStyle="1" w:styleId="TableofFigures12">
    <w:name w:val="Table of Figures12"/>
    <w:basedOn w:val="Normal"/>
    <w:next w:val="Normal"/>
    <w:qFormat/>
    <w:rsid w:val="00511059"/>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110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11059"/>
    <w:pPr>
      <w:autoSpaceDN w:val="0"/>
    </w:pPr>
    <w:rPr>
      <w:rFonts w:ascii="Times New Roman" w:eastAsia="Batang" w:hAnsi="Times New Roman"/>
      <w:lang w:val="en-GB" w:eastAsia="en-US"/>
    </w:rPr>
  </w:style>
  <w:style w:type="character" w:customStyle="1" w:styleId="EditorsNoteChar3">
    <w:name w:val="Editor's Note Char3"/>
    <w:locked/>
    <w:rsid w:val="00511059"/>
    <w:rPr>
      <w:rFonts w:ascii="Times New Roman" w:eastAsia="Times New Roman" w:hAnsi="Times New Roman" w:cs="Times New Roman"/>
      <w:color w:val="FF0000"/>
      <w:sz w:val="20"/>
      <w:szCs w:val="20"/>
    </w:rPr>
  </w:style>
  <w:style w:type="character" w:customStyle="1" w:styleId="B1Car">
    <w:name w:val="B1+ Car"/>
    <w:link w:val="B1"/>
    <w:uiPriority w:val="99"/>
    <w:rsid w:val="00511059"/>
    <w:rPr>
      <w:rFonts w:ascii="Times New Roman" w:eastAsia="Times New Roman" w:hAnsi="Times New Roman"/>
      <w:lang w:val="en-GB" w:eastAsia="zh-CN"/>
    </w:rPr>
  </w:style>
  <w:style w:type="character" w:customStyle="1" w:styleId="Char42">
    <w:name w:val="批注文字 Char4"/>
    <w:qFormat/>
    <w:rsid w:val="00511059"/>
    <w:rPr>
      <w:lang w:val="en-GB"/>
    </w:rPr>
  </w:style>
  <w:style w:type="character" w:customStyle="1" w:styleId="EditorsNoteChar4">
    <w:name w:val="Editor's Note Char4"/>
    <w:rsid w:val="00511059"/>
    <w:rPr>
      <w:rFonts w:ascii="Times New Roman" w:eastAsia="Times New Roman" w:hAnsi="Times New Roman" w:cs="Times New Roman"/>
      <w:color w:val="FF0000"/>
      <w:sz w:val="20"/>
      <w:szCs w:val="20"/>
    </w:rPr>
  </w:style>
  <w:style w:type="numbering" w:customStyle="1" w:styleId="NoList11">
    <w:name w:val="No List11"/>
    <w:next w:val="NoList"/>
    <w:uiPriority w:val="99"/>
    <w:semiHidden/>
    <w:unhideWhenUsed/>
    <w:rsid w:val="00511059"/>
  </w:style>
  <w:style w:type="numbering" w:customStyle="1" w:styleId="1fff1">
    <w:name w:val="リストなし1"/>
    <w:next w:val="NoList"/>
    <w:uiPriority w:val="99"/>
    <w:semiHidden/>
    <w:unhideWhenUsed/>
    <w:rsid w:val="00511059"/>
  </w:style>
  <w:style w:type="numbering" w:customStyle="1" w:styleId="1fff2">
    <w:name w:val="无列表1"/>
    <w:next w:val="NoList"/>
    <w:semiHidden/>
    <w:rsid w:val="00511059"/>
  </w:style>
  <w:style w:type="numbering" w:customStyle="1" w:styleId="NoList2">
    <w:name w:val="No List2"/>
    <w:next w:val="NoList"/>
    <w:uiPriority w:val="99"/>
    <w:semiHidden/>
    <w:rsid w:val="00511059"/>
  </w:style>
  <w:style w:type="numbering" w:customStyle="1" w:styleId="NoList3">
    <w:name w:val="No List3"/>
    <w:next w:val="NoList"/>
    <w:uiPriority w:val="99"/>
    <w:semiHidden/>
    <w:rsid w:val="00511059"/>
  </w:style>
  <w:style w:type="numbering" w:customStyle="1" w:styleId="NoList111">
    <w:name w:val="No List111"/>
    <w:next w:val="NoList"/>
    <w:uiPriority w:val="99"/>
    <w:semiHidden/>
    <w:unhideWhenUsed/>
    <w:rsid w:val="00511059"/>
  </w:style>
  <w:style w:type="numbering" w:customStyle="1" w:styleId="1fff3">
    <w:name w:val="無清單1"/>
    <w:next w:val="NoList"/>
    <w:uiPriority w:val="99"/>
    <w:semiHidden/>
    <w:unhideWhenUsed/>
    <w:rsid w:val="00511059"/>
  </w:style>
  <w:style w:type="numbering" w:customStyle="1" w:styleId="11a">
    <w:name w:val="無清單11"/>
    <w:next w:val="NoList"/>
    <w:uiPriority w:val="99"/>
    <w:semiHidden/>
    <w:unhideWhenUsed/>
    <w:rsid w:val="00511059"/>
  </w:style>
  <w:style w:type="numbering" w:customStyle="1" w:styleId="NoList4">
    <w:name w:val="No List4"/>
    <w:next w:val="NoList"/>
    <w:uiPriority w:val="99"/>
    <w:semiHidden/>
    <w:unhideWhenUsed/>
    <w:rsid w:val="00511059"/>
  </w:style>
  <w:style w:type="numbering" w:customStyle="1" w:styleId="NoList12">
    <w:name w:val="No List12"/>
    <w:next w:val="NoList"/>
    <w:uiPriority w:val="99"/>
    <w:semiHidden/>
    <w:unhideWhenUsed/>
    <w:rsid w:val="00511059"/>
  </w:style>
  <w:style w:type="numbering" w:customStyle="1" w:styleId="11b">
    <w:name w:val="リストなし11"/>
    <w:next w:val="NoList"/>
    <w:uiPriority w:val="99"/>
    <w:semiHidden/>
    <w:unhideWhenUsed/>
    <w:rsid w:val="00511059"/>
  </w:style>
  <w:style w:type="numbering" w:customStyle="1" w:styleId="11c">
    <w:name w:val="无列表11"/>
    <w:next w:val="NoList"/>
    <w:semiHidden/>
    <w:rsid w:val="00511059"/>
  </w:style>
  <w:style w:type="numbering" w:customStyle="1" w:styleId="NoList21">
    <w:name w:val="No List21"/>
    <w:next w:val="NoList"/>
    <w:uiPriority w:val="99"/>
    <w:semiHidden/>
    <w:rsid w:val="00511059"/>
  </w:style>
  <w:style w:type="numbering" w:customStyle="1" w:styleId="NoList31">
    <w:name w:val="No List31"/>
    <w:next w:val="NoList"/>
    <w:uiPriority w:val="99"/>
    <w:semiHidden/>
    <w:rsid w:val="00511059"/>
  </w:style>
  <w:style w:type="numbering" w:customStyle="1" w:styleId="NoList1111">
    <w:name w:val="No List1111"/>
    <w:next w:val="NoList"/>
    <w:uiPriority w:val="99"/>
    <w:semiHidden/>
    <w:unhideWhenUsed/>
    <w:rsid w:val="00511059"/>
  </w:style>
  <w:style w:type="numbering" w:customStyle="1" w:styleId="12a">
    <w:name w:val="無清單12"/>
    <w:next w:val="NoList"/>
    <w:uiPriority w:val="99"/>
    <w:semiHidden/>
    <w:unhideWhenUsed/>
    <w:rsid w:val="00511059"/>
  </w:style>
  <w:style w:type="numbering" w:customStyle="1" w:styleId="1119">
    <w:name w:val="無清單111"/>
    <w:next w:val="NoList"/>
    <w:uiPriority w:val="99"/>
    <w:semiHidden/>
    <w:unhideWhenUsed/>
    <w:rsid w:val="00511059"/>
  </w:style>
  <w:style w:type="numbering" w:customStyle="1" w:styleId="2fd">
    <w:name w:val="无列表2"/>
    <w:next w:val="NoList"/>
    <w:uiPriority w:val="99"/>
    <w:semiHidden/>
    <w:unhideWhenUsed/>
    <w:rsid w:val="00511059"/>
  </w:style>
  <w:style w:type="numbering" w:customStyle="1" w:styleId="NoList121">
    <w:name w:val="No List121"/>
    <w:next w:val="NoList"/>
    <w:uiPriority w:val="99"/>
    <w:semiHidden/>
    <w:unhideWhenUsed/>
    <w:rsid w:val="00511059"/>
  </w:style>
  <w:style w:type="numbering" w:customStyle="1" w:styleId="111a">
    <w:name w:val="リストなし111"/>
    <w:next w:val="NoList"/>
    <w:uiPriority w:val="99"/>
    <w:semiHidden/>
    <w:unhideWhenUsed/>
    <w:rsid w:val="00511059"/>
  </w:style>
  <w:style w:type="numbering" w:customStyle="1" w:styleId="111b">
    <w:name w:val="无列表111"/>
    <w:next w:val="NoList"/>
    <w:semiHidden/>
    <w:rsid w:val="00511059"/>
  </w:style>
  <w:style w:type="numbering" w:customStyle="1" w:styleId="NoList211">
    <w:name w:val="No List211"/>
    <w:next w:val="NoList"/>
    <w:semiHidden/>
    <w:rsid w:val="00511059"/>
  </w:style>
  <w:style w:type="numbering" w:customStyle="1" w:styleId="NoList311">
    <w:name w:val="No List311"/>
    <w:next w:val="NoList"/>
    <w:uiPriority w:val="99"/>
    <w:semiHidden/>
    <w:rsid w:val="00511059"/>
  </w:style>
  <w:style w:type="numbering" w:customStyle="1" w:styleId="NoList11111">
    <w:name w:val="No List11111"/>
    <w:next w:val="NoList"/>
    <w:uiPriority w:val="99"/>
    <w:semiHidden/>
    <w:unhideWhenUsed/>
    <w:rsid w:val="00511059"/>
  </w:style>
  <w:style w:type="numbering" w:customStyle="1" w:styleId="1218">
    <w:name w:val="無清單121"/>
    <w:next w:val="NoList"/>
    <w:uiPriority w:val="99"/>
    <w:semiHidden/>
    <w:unhideWhenUsed/>
    <w:rsid w:val="00511059"/>
  </w:style>
  <w:style w:type="numbering" w:customStyle="1" w:styleId="11110">
    <w:name w:val="無清單1111"/>
    <w:next w:val="NoList"/>
    <w:uiPriority w:val="99"/>
    <w:semiHidden/>
    <w:unhideWhenUsed/>
    <w:rsid w:val="00511059"/>
  </w:style>
  <w:style w:type="numbering" w:customStyle="1" w:styleId="NoList5">
    <w:name w:val="No List5"/>
    <w:next w:val="NoList"/>
    <w:uiPriority w:val="99"/>
    <w:semiHidden/>
    <w:unhideWhenUsed/>
    <w:rsid w:val="00511059"/>
  </w:style>
  <w:style w:type="numbering" w:customStyle="1" w:styleId="NoList13">
    <w:name w:val="No List13"/>
    <w:next w:val="NoList"/>
    <w:uiPriority w:val="99"/>
    <w:semiHidden/>
    <w:unhideWhenUsed/>
    <w:rsid w:val="00511059"/>
  </w:style>
  <w:style w:type="numbering" w:customStyle="1" w:styleId="12b">
    <w:name w:val="リストなし12"/>
    <w:next w:val="NoList"/>
    <w:uiPriority w:val="99"/>
    <w:semiHidden/>
    <w:unhideWhenUsed/>
    <w:rsid w:val="00511059"/>
  </w:style>
  <w:style w:type="numbering" w:customStyle="1" w:styleId="12c">
    <w:name w:val="无列表12"/>
    <w:next w:val="NoList"/>
    <w:semiHidden/>
    <w:rsid w:val="00511059"/>
  </w:style>
  <w:style w:type="numbering" w:customStyle="1" w:styleId="NoList22">
    <w:name w:val="No List22"/>
    <w:next w:val="NoList"/>
    <w:semiHidden/>
    <w:rsid w:val="00511059"/>
  </w:style>
  <w:style w:type="numbering" w:customStyle="1" w:styleId="NoList32">
    <w:name w:val="No List32"/>
    <w:next w:val="NoList"/>
    <w:uiPriority w:val="99"/>
    <w:semiHidden/>
    <w:rsid w:val="00511059"/>
  </w:style>
  <w:style w:type="numbering" w:customStyle="1" w:styleId="NoList112">
    <w:name w:val="No List112"/>
    <w:next w:val="NoList"/>
    <w:uiPriority w:val="99"/>
    <w:semiHidden/>
    <w:unhideWhenUsed/>
    <w:rsid w:val="00511059"/>
  </w:style>
  <w:style w:type="numbering" w:customStyle="1" w:styleId="138">
    <w:name w:val="無清單13"/>
    <w:next w:val="NoList"/>
    <w:uiPriority w:val="99"/>
    <w:semiHidden/>
    <w:unhideWhenUsed/>
    <w:rsid w:val="00511059"/>
  </w:style>
  <w:style w:type="numbering" w:customStyle="1" w:styleId="1128">
    <w:name w:val="無清單112"/>
    <w:next w:val="NoList"/>
    <w:uiPriority w:val="99"/>
    <w:semiHidden/>
    <w:unhideWhenUsed/>
    <w:rsid w:val="00511059"/>
  </w:style>
  <w:style w:type="numbering" w:customStyle="1" w:styleId="21e">
    <w:name w:val="无列表21"/>
    <w:next w:val="NoList"/>
    <w:uiPriority w:val="99"/>
    <w:semiHidden/>
    <w:unhideWhenUsed/>
    <w:rsid w:val="00511059"/>
  </w:style>
  <w:style w:type="numbering" w:customStyle="1" w:styleId="NoList122">
    <w:name w:val="No List122"/>
    <w:next w:val="NoList"/>
    <w:uiPriority w:val="99"/>
    <w:semiHidden/>
    <w:unhideWhenUsed/>
    <w:rsid w:val="00511059"/>
  </w:style>
  <w:style w:type="numbering" w:customStyle="1" w:styleId="1129">
    <w:name w:val="リストなし112"/>
    <w:next w:val="NoList"/>
    <w:uiPriority w:val="99"/>
    <w:semiHidden/>
    <w:unhideWhenUsed/>
    <w:rsid w:val="00511059"/>
  </w:style>
  <w:style w:type="numbering" w:customStyle="1" w:styleId="112a">
    <w:name w:val="无列表112"/>
    <w:next w:val="NoList"/>
    <w:semiHidden/>
    <w:rsid w:val="00511059"/>
  </w:style>
  <w:style w:type="numbering" w:customStyle="1" w:styleId="NoList212">
    <w:name w:val="No List212"/>
    <w:next w:val="NoList"/>
    <w:semiHidden/>
    <w:rsid w:val="00511059"/>
  </w:style>
  <w:style w:type="numbering" w:customStyle="1" w:styleId="NoList312">
    <w:name w:val="No List312"/>
    <w:next w:val="NoList"/>
    <w:uiPriority w:val="99"/>
    <w:semiHidden/>
    <w:rsid w:val="00511059"/>
  </w:style>
  <w:style w:type="numbering" w:customStyle="1" w:styleId="NoList1112">
    <w:name w:val="No List1112"/>
    <w:next w:val="NoList"/>
    <w:uiPriority w:val="99"/>
    <w:semiHidden/>
    <w:unhideWhenUsed/>
    <w:rsid w:val="00511059"/>
  </w:style>
  <w:style w:type="numbering" w:customStyle="1" w:styleId="1228">
    <w:name w:val="無清單122"/>
    <w:next w:val="NoList"/>
    <w:uiPriority w:val="99"/>
    <w:semiHidden/>
    <w:unhideWhenUsed/>
    <w:rsid w:val="00511059"/>
  </w:style>
  <w:style w:type="numbering" w:customStyle="1" w:styleId="11120">
    <w:name w:val="無清單1112"/>
    <w:next w:val="NoList"/>
    <w:uiPriority w:val="99"/>
    <w:semiHidden/>
    <w:unhideWhenUsed/>
    <w:rsid w:val="00511059"/>
  </w:style>
  <w:style w:type="numbering" w:customStyle="1" w:styleId="NoList6">
    <w:name w:val="No List6"/>
    <w:next w:val="NoList"/>
    <w:uiPriority w:val="99"/>
    <w:semiHidden/>
    <w:unhideWhenUsed/>
    <w:rsid w:val="00511059"/>
  </w:style>
  <w:style w:type="numbering" w:customStyle="1" w:styleId="NoList14">
    <w:name w:val="No List14"/>
    <w:next w:val="NoList"/>
    <w:uiPriority w:val="99"/>
    <w:semiHidden/>
    <w:unhideWhenUsed/>
    <w:rsid w:val="00511059"/>
  </w:style>
  <w:style w:type="numbering" w:customStyle="1" w:styleId="139">
    <w:name w:val="リストなし13"/>
    <w:next w:val="NoList"/>
    <w:uiPriority w:val="99"/>
    <w:semiHidden/>
    <w:unhideWhenUsed/>
    <w:rsid w:val="00511059"/>
  </w:style>
  <w:style w:type="numbering" w:customStyle="1" w:styleId="13a">
    <w:name w:val="无列表13"/>
    <w:next w:val="NoList"/>
    <w:semiHidden/>
    <w:rsid w:val="00511059"/>
  </w:style>
  <w:style w:type="numbering" w:customStyle="1" w:styleId="NoList23">
    <w:name w:val="No List23"/>
    <w:next w:val="NoList"/>
    <w:semiHidden/>
    <w:rsid w:val="00511059"/>
  </w:style>
  <w:style w:type="numbering" w:customStyle="1" w:styleId="NoList33">
    <w:name w:val="No List33"/>
    <w:next w:val="NoList"/>
    <w:uiPriority w:val="99"/>
    <w:semiHidden/>
    <w:rsid w:val="00511059"/>
  </w:style>
  <w:style w:type="numbering" w:customStyle="1" w:styleId="NoList113">
    <w:name w:val="No List113"/>
    <w:next w:val="NoList"/>
    <w:uiPriority w:val="99"/>
    <w:semiHidden/>
    <w:unhideWhenUsed/>
    <w:rsid w:val="00511059"/>
  </w:style>
  <w:style w:type="numbering" w:customStyle="1" w:styleId="148">
    <w:name w:val="無清單14"/>
    <w:next w:val="NoList"/>
    <w:uiPriority w:val="99"/>
    <w:semiHidden/>
    <w:unhideWhenUsed/>
    <w:rsid w:val="00511059"/>
  </w:style>
  <w:style w:type="numbering" w:customStyle="1" w:styleId="1137">
    <w:name w:val="無清單113"/>
    <w:next w:val="NoList"/>
    <w:uiPriority w:val="99"/>
    <w:semiHidden/>
    <w:unhideWhenUsed/>
    <w:rsid w:val="00511059"/>
  </w:style>
  <w:style w:type="numbering" w:customStyle="1" w:styleId="227">
    <w:name w:val="无列表22"/>
    <w:next w:val="NoList"/>
    <w:uiPriority w:val="99"/>
    <w:semiHidden/>
    <w:unhideWhenUsed/>
    <w:rsid w:val="00511059"/>
  </w:style>
  <w:style w:type="numbering" w:customStyle="1" w:styleId="NoList123">
    <w:name w:val="No List123"/>
    <w:next w:val="NoList"/>
    <w:uiPriority w:val="99"/>
    <w:semiHidden/>
    <w:unhideWhenUsed/>
    <w:rsid w:val="00511059"/>
  </w:style>
  <w:style w:type="numbering" w:customStyle="1" w:styleId="1138">
    <w:name w:val="リストなし113"/>
    <w:next w:val="NoList"/>
    <w:uiPriority w:val="99"/>
    <w:semiHidden/>
    <w:unhideWhenUsed/>
    <w:rsid w:val="00511059"/>
  </w:style>
  <w:style w:type="numbering" w:customStyle="1" w:styleId="1139">
    <w:name w:val="无列表113"/>
    <w:next w:val="NoList"/>
    <w:semiHidden/>
    <w:rsid w:val="00511059"/>
  </w:style>
  <w:style w:type="numbering" w:customStyle="1" w:styleId="NoList213">
    <w:name w:val="No List213"/>
    <w:next w:val="NoList"/>
    <w:semiHidden/>
    <w:rsid w:val="00511059"/>
  </w:style>
  <w:style w:type="numbering" w:customStyle="1" w:styleId="NoList313">
    <w:name w:val="No List313"/>
    <w:next w:val="NoList"/>
    <w:uiPriority w:val="99"/>
    <w:semiHidden/>
    <w:rsid w:val="00511059"/>
  </w:style>
  <w:style w:type="numbering" w:customStyle="1" w:styleId="NoList1113">
    <w:name w:val="No List1113"/>
    <w:next w:val="NoList"/>
    <w:uiPriority w:val="99"/>
    <w:semiHidden/>
    <w:unhideWhenUsed/>
    <w:rsid w:val="00511059"/>
  </w:style>
  <w:style w:type="numbering" w:customStyle="1" w:styleId="1236">
    <w:name w:val="無清單123"/>
    <w:next w:val="NoList"/>
    <w:uiPriority w:val="99"/>
    <w:semiHidden/>
    <w:unhideWhenUsed/>
    <w:rsid w:val="00511059"/>
  </w:style>
  <w:style w:type="numbering" w:customStyle="1" w:styleId="11130">
    <w:name w:val="無清單1113"/>
    <w:next w:val="NoList"/>
    <w:uiPriority w:val="99"/>
    <w:semiHidden/>
    <w:unhideWhenUsed/>
    <w:rsid w:val="00511059"/>
  </w:style>
  <w:style w:type="numbering" w:customStyle="1" w:styleId="NoList41">
    <w:name w:val="No List41"/>
    <w:next w:val="NoList"/>
    <w:uiPriority w:val="99"/>
    <w:semiHidden/>
    <w:unhideWhenUsed/>
    <w:rsid w:val="00511059"/>
  </w:style>
  <w:style w:type="numbering" w:customStyle="1" w:styleId="NoList1211">
    <w:name w:val="No List1211"/>
    <w:next w:val="NoList"/>
    <w:uiPriority w:val="99"/>
    <w:semiHidden/>
    <w:unhideWhenUsed/>
    <w:rsid w:val="00511059"/>
  </w:style>
  <w:style w:type="numbering" w:customStyle="1" w:styleId="11117">
    <w:name w:val="リストなし1111"/>
    <w:next w:val="NoList"/>
    <w:uiPriority w:val="99"/>
    <w:semiHidden/>
    <w:unhideWhenUsed/>
    <w:rsid w:val="00511059"/>
  </w:style>
  <w:style w:type="numbering" w:customStyle="1" w:styleId="11118">
    <w:name w:val="无列表1111"/>
    <w:next w:val="NoList"/>
    <w:semiHidden/>
    <w:rsid w:val="00511059"/>
  </w:style>
  <w:style w:type="numbering" w:customStyle="1" w:styleId="NoList2111">
    <w:name w:val="No List2111"/>
    <w:next w:val="NoList"/>
    <w:semiHidden/>
    <w:rsid w:val="00511059"/>
  </w:style>
  <w:style w:type="numbering" w:customStyle="1" w:styleId="NoList3111">
    <w:name w:val="No List3111"/>
    <w:next w:val="NoList"/>
    <w:uiPriority w:val="99"/>
    <w:semiHidden/>
    <w:rsid w:val="00511059"/>
  </w:style>
  <w:style w:type="numbering" w:customStyle="1" w:styleId="NoList111111">
    <w:name w:val="No List111111"/>
    <w:next w:val="NoList"/>
    <w:uiPriority w:val="99"/>
    <w:semiHidden/>
    <w:unhideWhenUsed/>
    <w:rsid w:val="00511059"/>
  </w:style>
  <w:style w:type="numbering" w:customStyle="1" w:styleId="12110">
    <w:name w:val="無清單1211"/>
    <w:next w:val="NoList"/>
    <w:uiPriority w:val="99"/>
    <w:semiHidden/>
    <w:unhideWhenUsed/>
    <w:rsid w:val="00511059"/>
  </w:style>
  <w:style w:type="numbering" w:customStyle="1" w:styleId="111110">
    <w:name w:val="無清單11111"/>
    <w:next w:val="NoList"/>
    <w:uiPriority w:val="99"/>
    <w:semiHidden/>
    <w:unhideWhenUsed/>
    <w:rsid w:val="00511059"/>
  </w:style>
  <w:style w:type="numbering" w:customStyle="1" w:styleId="NoList51">
    <w:name w:val="No List51"/>
    <w:next w:val="NoList"/>
    <w:uiPriority w:val="99"/>
    <w:semiHidden/>
    <w:unhideWhenUsed/>
    <w:rsid w:val="00511059"/>
  </w:style>
  <w:style w:type="numbering" w:customStyle="1" w:styleId="NoList131">
    <w:name w:val="No List131"/>
    <w:next w:val="NoList"/>
    <w:uiPriority w:val="99"/>
    <w:semiHidden/>
    <w:unhideWhenUsed/>
    <w:rsid w:val="00511059"/>
  </w:style>
  <w:style w:type="numbering" w:customStyle="1" w:styleId="1219">
    <w:name w:val="リストなし121"/>
    <w:next w:val="NoList"/>
    <w:uiPriority w:val="99"/>
    <w:semiHidden/>
    <w:unhideWhenUsed/>
    <w:rsid w:val="00511059"/>
  </w:style>
  <w:style w:type="numbering" w:customStyle="1" w:styleId="121a">
    <w:name w:val="无列表121"/>
    <w:next w:val="NoList"/>
    <w:semiHidden/>
    <w:rsid w:val="00511059"/>
  </w:style>
  <w:style w:type="numbering" w:customStyle="1" w:styleId="NoList221">
    <w:name w:val="No List221"/>
    <w:next w:val="NoList"/>
    <w:semiHidden/>
    <w:rsid w:val="00511059"/>
  </w:style>
  <w:style w:type="numbering" w:customStyle="1" w:styleId="NoList321">
    <w:name w:val="No List321"/>
    <w:next w:val="NoList"/>
    <w:uiPriority w:val="99"/>
    <w:semiHidden/>
    <w:rsid w:val="00511059"/>
  </w:style>
  <w:style w:type="numbering" w:customStyle="1" w:styleId="NoList1121">
    <w:name w:val="No List1121"/>
    <w:next w:val="NoList"/>
    <w:uiPriority w:val="99"/>
    <w:semiHidden/>
    <w:unhideWhenUsed/>
    <w:rsid w:val="00511059"/>
  </w:style>
  <w:style w:type="numbering" w:customStyle="1" w:styleId="1310">
    <w:name w:val="無清單131"/>
    <w:next w:val="NoList"/>
    <w:uiPriority w:val="99"/>
    <w:semiHidden/>
    <w:unhideWhenUsed/>
    <w:rsid w:val="00511059"/>
  </w:style>
  <w:style w:type="numbering" w:customStyle="1" w:styleId="11210">
    <w:name w:val="無清單1121"/>
    <w:next w:val="NoList"/>
    <w:uiPriority w:val="99"/>
    <w:semiHidden/>
    <w:unhideWhenUsed/>
    <w:rsid w:val="00511059"/>
  </w:style>
  <w:style w:type="numbering" w:customStyle="1" w:styleId="2111">
    <w:name w:val="无列表211"/>
    <w:next w:val="NoList"/>
    <w:uiPriority w:val="99"/>
    <w:semiHidden/>
    <w:unhideWhenUsed/>
    <w:rsid w:val="00511059"/>
  </w:style>
  <w:style w:type="numbering" w:customStyle="1" w:styleId="NoList1221">
    <w:name w:val="No List1221"/>
    <w:next w:val="NoList"/>
    <w:uiPriority w:val="99"/>
    <w:semiHidden/>
    <w:unhideWhenUsed/>
    <w:rsid w:val="00511059"/>
  </w:style>
  <w:style w:type="numbering" w:customStyle="1" w:styleId="11213">
    <w:name w:val="リストなし1121"/>
    <w:next w:val="NoList"/>
    <w:uiPriority w:val="99"/>
    <w:semiHidden/>
    <w:unhideWhenUsed/>
    <w:rsid w:val="00511059"/>
  </w:style>
  <w:style w:type="numbering" w:customStyle="1" w:styleId="11214">
    <w:name w:val="无列表1121"/>
    <w:next w:val="NoList"/>
    <w:semiHidden/>
    <w:rsid w:val="00511059"/>
  </w:style>
  <w:style w:type="numbering" w:customStyle="1" w:styleId="NoList2121">
    <w:name w:val="No List2121"/>
    <w:next w:val="NoList"/>
    <w:semiHidden/>
    <w:rsid w:val="00511059"/>
  </w:style>
  <w:style w:type="numbering" w:customStyle="1" w:styleId="NoList3121">
    <w:name w:val="No List3121"/>
    <w:next w:val="NoList"/>
    <w:uiPriority w:val="99"/>
    <w:semiHidden/>
    <w:rsid w:val="00511059"/>
  </w:style>
  <w:style w:type="numbering" w:customStyle="1" w:styleId="NoList11121">
    <w:name w:val="No List11121"/>
    <w:next w:val="NoList"/>
    <w:uiPriority w:val="99"/>
    <w:semiHidden/>
    <w:unhideWhenUsed/>
    <w:rsid w:val="00511059"/>
  </w:style>
  <w:style w:type="numbering" w:customStyle="1" w:styleId="12210">
    <w:name w:val="無清單1221"/>
    <w:next w:val="NoList"/>
    <w:uiPriority w:val="99"/>
    <w:semiHidden/>
    <w:unhideWhenUsed/>
    <w:rsid w:val="00511059"/>
  </w:style>
  <w:style w:type="numbering" w:customStyle="1" w:styleId="111210">
    <w:name w:val="無清單11121"/>
    <w:next w:val="NoList"/>
    <w:uiPriority w:val="99"/>
    <w:semiHidden/>
    <w:unhideWhenUsed/>
    <w:rsid w:val="00511059"/>
  </w:style>
  <w:style w:type="numbering" w:customStyle="1" w:styleId="3fa">
    <w:name w:val="无列表3"/>
    <w:next w:val="NoList"/>
    <w:uiPriority w:val="99"/>
    <w:semiHidden/>
    <w:unhideWhenUsed/>
    <w:rsid w:val="00511059"/>
  </w:style>
  <w:style w:type="numbering" w:customStyle="1" w:styleId="1313">
    <w:name w:val="无列表131"/>
    <w:next w:val="NoList"/>
    <w:semiHidden/>
    <w:rsid w:val="00511059"/>
  </w:style>
  <w:style w:type="numbering" w:customStyle="1" w:styleId="NoList1131">
    <w:name w:val="No List1131"/>
    <w:next w:val="NoList"/>
    <w:uiPriority w:val="99"/>
    <w:semiHidden/>
    <w:unhideWhenUsed/>
    <w:rsid w:val="00511059"/>
  </w:style>
  <w:style w:type="numbering" w:customStyle="1" w:styleId="NoList411">
    <w:name w:val="No List411"/>
    <w:next w:val="NoList"/>
    <w:uiPriority w:val="99"/>
    <w:semiHidden/>
    <w:unhideWhenUsed/>
    <w:rsid w:val="00511059"/>
  </w:style>
  <w:style w:type="numbering" w:customStyle="1" w:styleId="2210">
    <w:name w:val="无列表221"/>
    <w:next w:val="NoList"/>
    <w:uiPriority w:val="99"/>
    <w:semiHidden/>
    <w:unhideWhenUsed/>
    <w:rsid w:val="00511059"/>
  </w:style>
  <w:style w:type="numbering" w:customStyle="1" w:styleId="NoList12111">
    <w:name w:val="No List12111"/>
    <w:next w:val="NoList"/>
    <w:uiPriority w:val="99"/>
    <w:semiHidden/>
    <w:unhideWhenUsed/>
    <w:rsid w:val="00511059"/>
  </w:style>
  <w:style w:type="numbering" w:customStyle="1" w:styleId="111111">
    <w:name w:val="リストなし11111"/>
    <w:next w:val="NoList"/>
    <w:uiPriority w:val="99"/>
    <w:semiHidden/>
    <w:unhideWhenUsed/>
    <w:rsid w:val="00511059"/>
  </w:style>
  <w:style w:type="numbering" w:customStyle="1" w:styleId="111112">
    <w:name w:val="无列表11111"/>
    <w:next w:val="NoList"/>
    <w:semiHidden/>
    <w:rsid w:val="00511059"/>
  </w:style>
  <w:style w:type="numbering" w:customStyle="1" w:styleId="NoList21111">
    <w:name w:val="No List21111"/>
    <w:next w:val="NoList"/>
    <w:semiHidden/>
    <w:rsid w:val="00511059"/>
  </w:style>
  <w:style w:type="numbering" w:customStyle="1" w:styleId="NoList31111">
    <w:name w:val="No List31111"/>
    <w:next w:val="NoList"/>
    <w:uiPriority w:val="99"/>
    <w:semiHidden/>
    <w:rsid w:val="00511059"/>
  </w:style>
  <w:style w:type="numbering" w:customStyle="1" w:styleId="NoList1111111">
    <w:name w:val="No List1111111"/>
    <w:next w:val="NoList"/>
    <w:uiPriority w:val="99"/>
    <w:semiHidden/>
    <w:unhideWhenUsed/>
    <w:rsid w:val="00511059"/>
  </w:style>
  <w:style w:type="numbering" w:customStyle="1" w:styleId="121110">
    <w:name w:val="無清單12111"/>
    <w:next w:val="NoList"/>
    <w:uiPriority w:val="99"/>
    <w:semiHidden/>
    <w:unhideWhenUsed/>
    <w:rsid w:val="00511059"/>
  </w:style>
  <w:style w:type="numbering" w:customStyle="1" w:styleId="1111110">
    <w:name w:val="無清單111111"/>
    <w:next w:val="NoList"/>
    <w:uiPriority w:val="99"/>
    <w:semiHidden/>
    <w:unhideWhenUsed/>
    <w:rsid w:val="00511059"/>
  </w:style>
  <w:style w:type="numbering" w:customStyle="1" w:styleId="NoList1311">
    <w:name w:val="No List1311"/>
    <w:next w:val="NoList"/>
    <w:uiPriority w:val="99"/>
    <w:semiHidden/>
    <w:unhideWhenUsed/>
    <w:rsid w:val="00511059"/>
  </w:style>
  <w:style w:type="numbering" w:customStyle="1" w:styleId="12113">
    <w:name w:val="リストなし1211"/>
    <w:next w:val="NoList"/>
    <w:uiPriority w:val="99"/>
    <w:semiHidden/>
    <w:unhideWhenUsed/>
    <w:rsid w:val="00511059"/>
  </w:style>
  <w:style w:type="numbering" w:customStyle="1" w:styleId="12114">
    <w:name w:val="无列表1211"/>
    <w:next w:val="NoList"/>
    <w:semiHidden/>
    <w:rsid w:val="00511059"/>
  </w:style>
  <w:style w:type="numbering" w:customStyle="1" w:styleId="NoList2211">
    <w:name w:val="No List2211"/>
    <w:next w:val="NoList"/>
    <w:semiHidden/>
    <w:rsid w:val="00511059"/>
  </w:style>
  <w:style w:type="numbering" w:customStyle="1" w:styleId="NoList3211">
    <w:name w:val="No List3211"/>
    <w:next w:val="NoList"/>
    <w:uiPriority w:val="99"/>
    <w:semiHidden/>
    <w:rsid w:val="00511059"/>
  </w:style>
  <w:style w:type="numbering" w:customStyle="1" w:styleId="NoList11211">
    <w:name w:val="No List11211"/>
    <w:next w:val="NoList"/>
    <w:uiPriority w:val="99"/>
    <w:semiHidden/>
    <w:unhideWhenUsed/>
    <w:rsid w:val="00511059"/>
  </w:style>
  <w:style w:type="numbering" w:customStyle="1" w:styleId="13110">
    <w:name w:val="無清單1311"/>
    <w:next w:val="NoList"/>
    <w:uiPriority w:val="99"/>
    <w:semiHidden/>
    <w:unhideWhenUsed/>
    <w:rsid w:val="00511059"/>
  </w:style>
  <w:style w:type="numbering" w:customStyle="1" w:styleId="112110">
    <w:name w:val="無清單11211"/>
    <w:next w:val="NoList"/>
    <w:uiPriority w:val="99"/>
    <w:semiHidden/>
    <w:unhideWhenUsed/>
    <w:rsid w:val="00511059"/>
  </w:style>
  <w:style w:type="numbering" w:customStyle="1" w:styleId="21110">
    <w:name w:val="无列表2111"/>
    <w:next w:val="NoList"/>
    <w:uiPriority w:val="99"/>
    <w:semiHidden/>
    <w:unhideWhenUsed/>
    <w:rsid w:val="00511059"/>
  </w:style>
  <w:style w:type="numbering" w:customStyle="1" w:styleId="NoList12211">
    <w:name w:val="No List12211"/>
    <w:next w:val="NoList"/>
    <w:uiPriority w:val="99"/>
    <w:semiHidden/>
    <w:unhideWhenUsed/>
    <w:rsid w:val="00511059"/>
  </w:style>
  <w:style w:type="numbering" w:customStyle="1" w:styleId="112111">
    <w:name w:val="リストなし11211"/>
    <w:next w:val="NoList"/>
    <w:uiPriority w:val="99"/>
    <w:semiHidden/>
    <w:unhideWhenUsed/>
    <w:rsid w:val="00511059"/>
  </w:style>
  <w:style w:type="numbering" w:customStyle="1" w:styleId="112112">
    <w:name w:val="无列表11211"/>
    <w:next w:val="NoList"/>
    <w:semiHidden/>
    <w:rsid w:val="00511059"/>
  </w:style>
  <w:style w:type="numbering" w:customStyle="1" w:styleId="NoList21211">
    <w:name w:val="No List21211"/>
    <w:next w:val="NoList"/>
    <w:semiHidden/>
    <w:rsid w:val="00511059"/>
  </w:style>
  <w:style w:type="numbering" w:customStyle="1" w:styleId="NoList31211">
    <w:name w:val="No List31211"/>
    <w:next w:val="NoList"/>
    <w:uiPriority w:val="99"/>
    <w:semiHidden/>
    <w:rsid w:val="00511059"/>
  </w:style>
  <w:style w:type="numbering" w:customStyle="1" w:styleId="NoList111211">
    <w:name w:val="No List111211"/>
    <w:next w:val="NoList"/>
    <w:uiPriority w:val="99"/>
    <w:semiHidden/>
    <w:unhideWhenUsed/>
    <w:rsid w:val="00511059"/>
  </w:style>
  <w:style w:type="numbering" w:customStyle="1" w:styleId="122110">
    <w:name w:val="無清單12211"/>
    <w:next w:val="NoList"/>
    <w:uiPriority w:val="99"/>
    <w:semiHidden/>
    <w:unhideWhenUsed/>
    <w:rsid w:val="00511059"/>
  </w:style>
  <w:style w:type="numbering" w:customStyle="1" w:styleId="111211">
    <w:name w:val="無清單111211"/>
    <w:next w:val="NoList"/>
    <w:uiPriority w:val="99"/>
    <w:semiHidden/>
    <w:unhideWhenUsed/>
    <w:rsid w:val="00511059"/>
  </w:style>
  <w:style w:type="numbering" w:customStyle="1" w:styleId="NoList511">
    <w:name w:val="No List511"/>
    <w:next w:val="NoList"/>
    <w:uiPriority w:val="99"/>
    <w:semiHidden/>
    <w:unhideWhenUsed/>
    <w:rsid w:val="00511059"/>
  </w:style>
  <w:style w:type="numbering" w:customStyle="1" w:styleId="NoList61">
    <w:name w:val="No List61"/>
    <w:next w:val="NoList"/>
    <w:uiPriority w:val="99"/>
    <w:semiHidden/>
    <w:unhideWhenUsed/>
    <w:rsid w:val="00511059"/>
  </w:style>
  <w:style w:type="numbering" w:customStyle="1" w:styleId="NoList141">
    <w:name w:val="No List141"/>
    <w:next w:val="NoList"/>
    <w:uiPriority w:val="99"/>
    <w:semiHidden/>
    <w:unhideWhenUsed/>
    <w:rsid w:val="00511059"/>
  </w:style>
  <w:style w:type="numbering" w:customStyle="1" w:styleId="1314">
    <w:name w:val="リストなし131"/>
    <w:next w:val="NoList"/>
    <w:uiPriority w:val="99"/>
    <w:semiHidden/>
    <w:unhideWhenUsed/>
    <w:rsid w:val="00511059"/>
  </w:style>
  <w:style w:type="numbering" w:customStyle="1" w:styleId="NoList231">
    <w:name w:val="No List231"/>
    <w:next w:val="NoList"/>
    <w:semiHidden/>
    <w:rsid w:val="00511059"/>
  </w:style>
  <w:style w:type="numbering" w:customStyle="1" w:styleId="NoList331">
    <w:name w:val="No List331"/>
    <w:next w:val="NoList"/>
    <w:uiPriority w:val="99"/>
    <w:semiHidden/>
    <w:rsid w:val="00511059"/>
  </w:style>
  <w:style w:type="numbering" w:customStyle="1" w:styleId="NoList114">
    <w:name w:val="No List114"/>
    <w:next w:val="NoList"/>
    <w:uiPriority w:val="99"/>
    <w:semiHidden/>
    <w:unhideWhenUsed/>
    <w:rsid w:val="00511059"/>
  </w:style>
  <w:style w:type="numbering" w:customStyle="1" w:styleId="1410">
    <w:name w:val="無清單141"/>
    <w:next w:val="NoList"/>
    <w:uiPriority w:val="99"/>
    <w:semiHidden/>
    <w:unhideWhenUsed/>
    <w:rsid w:val="00511059"/>
  </w:style>
  <w:style w:type="numbering" w:customStyle="1" w:styleId="11310">
    <w:name w:val="無清單1131"/>
    <w:next w:val="NoList"/>
    <w:uiPriority w:val="99"/>
    <w:semiHidden/>
    <w:unhideWhenUsed/>
    <w:rsid w:val="00511059"/>
  </w:style>
  <w:style w:type="numbering" w:customStyle="1" w:styleId="NoList42">
    <w:name w:val="No List42"/>
    <w:next w:val="NoList"/>
    <w:uiPriority w:val="99"/>
    <w:semiHidden/>
    <w:unhideWhenUsed/>
    <w:rsid w:val="00511059"/>
  </w:style>
  <w:style w:type="numbering" w:customStyle="1" w:styleId="NoList1231">
    <w:name w:val="No List1231"/>
    <w:next w:val="NoList"/>
    <w:uiPriority w:val="99"/>
    <w:semiHidden/>
    <w:unhideWhenUsed/>
    <w:rsid w:val="00511059"/>
  </w:style>
  <w:style w:type="numbering" w:customStyle="1" w:styleId="11311">
    <w:name w:val="リストなし1131"/>
    <w:next w:val="NoList"/>
    <w:uiPriority w:val="99"/>
    <w:semiHidden/>
    <w:unhideWhenUsed/>
    <w:rsid w:val="00511059"/>
  </w:style>
  <w:style w:type="numbering" w:customStyle="1" w:styleId="11312">
    <w:name w:val="无列表1131"/>
    <w:next w:val="NoList"/>
    <w:semiHidden/>
    <w:rsid w:val="00511059"/>
  </w:style>
  <w:style w:type="numbering" w:customStyle="1" w:styleId="NoList2131">
    <w:name w:val="No List2131"/>
    <w:next w:val="NoList"/>
    <w:semiHidden/>
    <w:rsid w:val="00511059"/>
  </w:style>
  <w:style w:type="numbering" w:customStyle="1" w:styleId="NoList3131">
    <w:name w:val="No List3131"/>
    <w:next w:val="NoList"/>
    <w:uiPriority w:val="99"/>
    <w:semiHidden/>
    <w:rsid w:val="00511059"/>
  </w:style>
  <w:style w:type="numbering" w:customStyle="1" w:styleId="NoList11131">
    <w:name w:val="No List11131"/>
    <w:next w:val="NoList"/>
    <w:uiPriority w:val="99"/>
    <w:semiHidden/>
    <w:unhideWhenUsed/>
    <w:rsid w:val="00511059"/>
  </w:style>
  <w:style w:type="numbering" w:customStyle="1" w:styleId="12310">
    <w:name w:val="無清單1231"/>
    <w:next w:val="NoList"/>
    <w:uiPriority w:val="99"/>
    <w:semiHidden/>
    <w:unhideWhenUsed/>
    <w:rsid w:val="00511059"/>
  </w:style>
  <w:style w:type="numbering" w:customStyle="1" w:styleId="11131">
    <w:name w:val="無清單11131"/>
    <w:next w:val="NoList"/>
    <w:uiPriority w:val="99"/>
    <w:semiHidden/>
    <w:unhideWhenUsed/>
    <w:rsid w:val="00511059"/>
  </w:style>
  <w:style w:type="numbering" w:customStyle="1" w:styleId="NoList1212">
    <w:name w:val="No List1212"/>
    <w:next w:val="NoList"/>
    <w:uiPriority w:val="99"/>
    <w:semiHidden/>
    <w:unhideWhenUsed/>
    <w:rsid w:val="00511059"/>
  </w:style>
  <w:style w:type="numbering" w:customStyle="1" w:styleId="11125">
    <w:name w:val="リストなし1112"/>
    <w:next w:val="NoList"/>
    <w:uiPriority w:val="99"/>
    <w:semiHidden/>
    <w:unhideWhenUsed/>
    <w:rsid w:val="00511059"/>
  </w:style>
  <w:style w:type="numbering" w:customStyle="1" w:styleId="11126">
    <w:name w:val="无列表1112"/>
    <w:next w:val="NoList"/>
    <w:semiHidden/>
    <w:rsid w:val="00511059"/>
  </w:style>
  <w:style w:type="numbering" w:customStyle="1" w:styleId="NoList2112">
    <w:name w:val="No List2112"/>
    <w:next w:val="NoList"/>
    <w:semiHidden/>
    <w:rsid w:val="00511059"/>
  </w:style>
  <w:style w:type="numbering" w:customStyle="1" w:styleId="NoList3112">
    <w:name w:val="No List3112"/>
    <w:next w:val="NoList"/>
    <w:uiPriority w:val="99"/>
    <w:semiHidden/>
    <w:rsid w:val="00511059"/>
  </w:style>
  <w:style w:type="numbering" w:customStyle="1" w:styleId="NoList11112">
    <w:name w:val="No List11112"/>
    <w:next w:val="NoList"/>
    <w:uiPriority w:val="99"/>
    <w:semiHidden/>
    <w:unhideWhenUsed/>
    <w:rsid w:val="00511059"/>
  </w:style>
  <w:style w:type="numbering" w:customStyle="1" w:styleId="12120">
    <w:name w:val="無清單1212"/>
    <w:next w:val="NoList"/>
    <w:uiPriority w:val="99"/>
    <w:semiHidden/>
    <w:unhideWhenUsed/>
    <w:rsid w:val="00511059"/>
  </w:style>
  <w:style w:type="numbering" w:customStyle="1" w:styleId="111120">
    <w:name w:val="無清單11112"/>
    <w:next w:val="NoList"/>
    <w:uiPriority w:val="99"/>
    <w:semiHidden/>
    <w:unhideWhenUsed/>
    <w:rsid w:val="00511059"/>
  </w:style>
  <w:style w:type="numbering" w:customStyle="1" w:styleId="NoList52">
    <w:name w:val="No List52"/>
    <w:next w:val="NoList"/>
    <w:uiPriority w:val="99"/>
    <w:semiHidden/>
    <w:unhideWhenUsed/>
    <w:rsid w:val="00511059"/>
  </w:style>
  <w:style w:type="numbering" w:customStyle="1" w:styleId="NoList132">
    <w:name w:val="No List132"/>
    <w:next w:val="NoList"/>
    <w:uiPriority w:val="99"/>
    <w:semiHidden/>
    <w:unhideWhenUsed/>
    <w:rsid w:val="00511059"/>
  </w:style>
  <w:style w:type="numbering" w:customStyle="1" w:styleId="1229">
    <w:name w:val="リストなし122"/>
    <w:next w:val="NoList"/>
    <w:uiPriority w:val="99"/>
    <w:semiHidden/>
    <w:unhideWhenUsed/>
    <w:rsid w:val="00511059"/>
  </w:style>
  <w:style w:type="numbering" w:customStyle="1" w:styleId="122a">
    <w:name w:val="无列表122"/>
    <w:next w:val="NoList"/>
    <w:semiHidden/>
    <w:rsid w:val="00511059"/>
  </w:style>
  <w:style w:type="numbering" w:customStyle="1" w:styleId="NoList222">
    <w:name w:val="No List222"/>
    <w:next w:val="NoList"/>
    <w:semiHidden/>
    <w:rsid w:val="00511059"/>
  </w:style>
  <w:style w:type="numbering" w:customStyle="1" w:styleId="NoList322">
    <w:name w:val="No List322"/>
    <w:next w:val="NoList"/>
    <w:uiPriority w:val="99"/>
    <w:semiHidden/>
    <w:rsid w:val="00511059"/>
  </w:style>
  <w:style w:type="numbering" w:customStyle="1" w:styleId="NoList1122">
    <w:name w:val="No List1122"/>
    <w:next w:val="NoList"/>
    <w:uiPriority w:val="99"/>
    <w:semiHidden/>
    <w:unhideWhenUsed/>
    <w:rsid w:val="00511059"/>
  </w:style>
  <w:style w:type="numbering" w:customStyle="1" w:styleId="1320">
    <w:name w:val="無清單132"/>
    <w:next w:val="NoList"/>
    <w:uiPriority w:val="99"/>
    <w:semiHidden/>
    <w:unhideWhenUsed/>
    <w:rsid w:val="00511059"/>
  </w:style>
  <w:style w:type="numbering" w:customStyle="1" w:styleId="11220">
    <w:name w:val="無清單1122"/>
    <w:next w:val="NoList"/>
    <w:uiPriority w:val="99"/>
    <w:semiHidden/>
    <w:unhideWhenUsed/>
    <w:rsid w:val="00511059"/>
  </w:style>
  <w:style w:type="numbering" w:customStyle="1" w:styleId="2120">
    <w:name w:val="无列表212"/>
    <w:next w:val="NoList"/>
    <w:uiPriority w:val="99"/>
    <w:semiHidden/>
    <w:unhideWhenUsed/>
    <w:rsid w:val="00511059"/>
  </w:style>
  <w:style w:type="numbering" w:customStyle="1" w:styleId="NoList11122">
    <w:name w:val="No List11122"/>
    <w:next w:val="NoList"/>
    <w:uiPriority w:val="99"/>
    <w:semiHidden/>
    <w:unhideWhenUsed/>
    <w:rsid w:val="00511059"/>
  </w:style>
  <w:style w:type="numbering" w:customStyle="1" w:styleId="NoList7">
    <w:name w:val="No List7"/>
    <w:next w:val="NoList"/>
    <w:uiPriority w:val="99"/>
    <w:semiHidden/>
    <w:unhideWhenUsed/>
    <w:rsid w:val="00511059"/>
  </w:style>
  <w:style w:type="numbering" w:customStyle="1" w:styleId="NoList15">
    <w:name w:val="No List15"/>
    <w:next w:val="NoList"/>
    <w:uiPriority w:val="99"/>
    <w:semiHidden/>
    <w:unhideWhenUsed/>
    <w:rsid w:val="00511059"/>
  </w:style>
  <w:style w:type="numbering" w:customStyle="1" w:styleId="149">
    <w:name w:val="リストなし14"/>
    <w:next w:val="NoList"/>
    <w:uiPriority w:val="99"/>
    <w:semiHidden/>
    <w:unhideWhenUsed/>
    <w:rsid w:val="00511059"/>
  </w:style>
  <w:style w:type="numbering" w:customStyle="1" w:styleId="14a">
    <w:name w:val="无列表14"/>
    <w:next w:val="NoList"/>
    <w:semiHidden/>
    <w:rsid w:val="00511059"/>
  </w:style>
  <w:style w:type="numbering" w:customStyle="1" w:styleId="NoList24">
    <w:name w:val="No List24"/>
    <w:next w:val="NoList"/>
    <w:semiHidden/>
    <w:rsid w:val="00511059"/>
  </w:style>
  <w:style w:type="numbering" w:customStyle="1" w:styleId="NoList34">
    <w:name w:val="No List34"/>
    <w:next w:val="NoList"/>
    <w:uiPriority w:val="99"/>
    <w:semiHidden/>
    <w:rsid w:val="00511059"/>
  </w:style>
  <w:style w:type="numbering" w:customStyle="1" w:styleId="NoList115">
    <w:name w:val="No List115"/>
    <w:next w:val="NoList"/>
    <w:uiPriority w:val="99"/>
    <w:semiHidden/>
    <w:unhideWhenUsed/>
    <w:rsid w:val="00511059"/>
  </w:style>
  <w:style w:type="numbering" w:customStyle="1" w:styleId="157">
    <w:name w:val="無清單15"/>
    <w:next w:val="NoList"/>
    <w:uiPriority w:val="99"/>
    <w:semiHidden/>
    <w:unhideWhenUsed/>
    <w:rsid w:val="00511059"/>
  </w:style>
  <w:style w:type="numbering" w:customStyle="1" w:styleId="1142">
    <w:name w:val="無清單114"/>
    <w:next w:val="NoList"/>
    <w:uiPriority w:val="99"/>
    <w:semiHidden/>
    <w:unhideWhenUsed/>
    <w:rsid w:val="00511059"/>
  </w:style>
  <w:style w:type="numbering" w:customStyle="1" w:styleId="NoList43">
    <w:name w:val="No List43"/>
    <w:next w:val="NoList"/>
    <w:uiPriority w:val="99"/>
    <w:semiHidden/>
    <w:unhideWhenUsed/>
    <w:rsid w:val="00511059"/>
  </w:style>
  <w:style w:type="numbering" w:customStyle="1" w:styleId="NoList124">
    <w:name w:val="No List124"/>
    <w:next w:val="NoList"/>
    <w:uiPriority w:val="99"/>
    <w:semiHidden/>
    <w:unhideWhenUsed/>
    <w:rsid w:val="00511059"/>
  </w:style>
  <w:style w:type="numbering" w:customStyle="1" w:styleId="1143">
    <w:name w:val="リストなし114"/>
    <w:next w:val="NoList"/>
    <w:uiPriority w:val="99"/>
    <w:semiHidden/>
    <w:unhideWhenUsed/>
    <w:rsid w:val="00511059"/>
  </w:style>
  <w:style w:type="numbering" w:customStyle="1" w:styleId="1144">
    <w:name w:val="无列表114"/>
    <w:next w:val="NoList"/>
    <w:semiHidden/>
    <w:rsid w:val="00511059"/>
  </w:style>
  <w:style w:type="numbering" w:customStyle="1" w:styleId="NoList214">
    <w:name w:val="No List214"/>
    <w:next w:val="NoList"/>
    <w:semiHidden/>
    <w:rsid w:val="00511059"/>
  </w:style>
  <w:style w:type="numbering" w:customStyle="1" w:styleId="NoList314">
    <w:name w:val="No List314"/>
    <w:next w:val="NoList"/>
    <w:uiPriority w:val="99"/>
    <w:semiHidden/>
    <w:rsid w:val="00511059"/>
  </w:style>
  <w:style w:type="numbering" w:customStyle="1" w:styleId="NoList1114">
    <w:name w:val="No List1114"/>
    <w:next w:val="NoList"/>
    <w:uiPriority w:val="99"/>
    <w:semiHidden/>
    <w:unhideWhenUsed/>
    <w:rsid w:val="00511059"/>
  </w:style>
  <w:style w:type="numbering" w:customStyle="1" w:styleId="1241">
    <w:name w:val="無清單124"/>
    <w:next w:val="NoList"/>
    <w:uiPriority w:val="99"/>
    <w:semiHidden/>
    <w:unhideWhenUsed/>
    <w:rsid w:val="00511059"/>
  </w:style>
  <w:style w:type="numbering" w:customStyle="1" w:styleId="11141">
    <w:name w:val="無清單1114"/>
    <w:next w:val="NoList"/>
    <w:uiPriority w:val="99"/>
    <w:semiHidden/>
    <w:unhideWhenUsed/>
    <w:rsid w:val="00511059"/>
  </w:style>
  <w:style w:type="numbering" w:customStyle="1" w:styleId="236">
    <w:name w:val="无列表23"/>
    <w:next w:val="NoList"/>
    <w:uiPriority w:val="99"/>
    <w:semiHidden/>
    <w:unhideWhenUsed/>
    <w:rsid w:val="00511059"/>
  </w:style>
  <w:style w:type="numbering" w:customStyle="1" w:styleId="NoList1213">
    <w:name w:val="No List1213"/>
    <w:next w:val="NoList"/>
    <w:uiPriority w:val="99"/>
    <w:semiHidden/>
    <w:unhideWhenUsed/>
    <w:rsid w:val="00511059"/>
  </w:style>
  <w:style w:type="numbering" w:customStyle="1" w:styleId="11132">
    <w:name w:val="リストなし1113"/>
    <w:next w:val="NoList"/>
    <w:uiPriority w:val="99"/>
    <w:semiHidden/>
    <w:unhideWhenUsed/>
    <w:rsid w:val="00511059"/>
  </w:style>
  <w:style w:type="numbering" w:customStyle="1" w:styleId="11133">
    <w:name w:val="无列表1113"/>
    <w:next w:val="NoList"/>
    <w:semiHidden/>
    <w:rsid w:val="00511059"/>
  </w:style>
  <w:style w:type="numbering" w:customStyle="1" w:styleId="NoList2113">
    <w:name w:val="No List2113"/>
    <w:next w:val="NoList"/>
    <w:semiHidden/>
    <w:rsid w:val="00511059"/>
  </w:style>
  <w:style w:type="numbering" w:customStyle="1" w:styleId="NoList3113">
    <w:name w:val="No List3113"/>
    <w:next w:val="NoList"/>
    <w:uiPriority w:val="99"/>
    <w:semiHidden/>
    <w:rsid w:val="00511059"/>
  </w:style>
  <w:style w:type="numbering" w:customStyle="1" w:styleId="NoList11113">
    <w:name w:val="No List11113"/>
    <w:next w:val="NoList"/>
    <w:uiPriority w:val="99"/>
    <w:semiHidden/>
    <w:unhideWhenUsed/>
    <w:rsid w:val="00511059"/>
  </w:style>
  <w:style w:type="numbering" w:customStyle="1" w:styleId="12131">
    <w:name w:val="無清單1213"/>
    <w:next w:val="NoList"/>
    <w:uiPriority w:val="99"/>
    <w:semiHidden/>
    <w:unhideWhenUsed/>
    <w:rsid w:val="00511059"/>
  </w:style>
  <w:style w:type="numbering" w:customStyle="1" w:styleId="111130">
    <w:name w:val="無清單11113"/>
    <w:next w:val="NoList"/>
    <w:uiPriority w:val="99"/>
    <w:semiHidden/>
    <w:unhideWhenUsed/>
    <w:rsid w:val="00511059"/>
  </w:style>
  <w:style w:type="numbering" w:customStyle="1" w:styleId="NoList53">
    <w:name w:val="No List53"/>
    <w:next w:val="NoList"/>
    <w:uiPriority w:val="99"/>
    <w:semiHidden/>
    <w:unhideWhenUsed/>
    <w:rsid w:val="00511059"/>
  </w:style>
  <w:style w:type="numbering" w:customStyle="1" w:styleId="NoList133">
    <w:name w:val="No List133"/>
    <w:next w:val="NoList"/>
    <w:uiPriority w:val="99"/>
    <w:semiHidden/>
    <w:unhideWhenUsed/>
    <w:rsid w:val="00511059"/>
  </w:style>
  <w:style w:type="numbering" w:customStyle="1" w:styleId="1237">
    <w:name w:val="リストなし123"/>
    <w:next w:val="NoList"/>
    <w:uiPriority w:val="99"/>
    <w:semiHidden/>
    <w:unhideWhenUsed/>
    <w:rsid w:val="00511059"/>
  </w:style>
  <w:style w:type="numbering" w:customStyle="1" w:styleId="1238">
    <w:name w:val="无列表123"/>
    <w:next w:val="NoList"/>
    <w:semiHidden/>
    <w:rsid w:val="00511059"/>
  </w:style>
  <w:style w:type="numbering" w:customStyle="1" w:styleId="NoList223">
    <w:name w:val="No List223"/>
    <w:next w:val="NoList"/>
    <w:semiHidden/>
    <w:rsid w:val="00511059"/>
  </w:style>
  <w:style w:type="numbering" w:customStyle="1" w:styleId="NoList323">
    <w:name w:val="No List323"/>
    <w:next w:val="NoList"/>
    <w:uiPriority w:val="99"/>
    <w:semiHidden/>
    <w:rsid w:val="00511059"/>
  </w:style>
  <w:style w:type="numbering" w:customStyle="1" w:styleId="NoList1123">
    <w:name w:val="No List1123"/>
    <w:next w:val="NoList"/>
    <w:uiPriority w:val="99"/>
    <w:semiHidden/>
    <w:unhideWhenUsed/>
    <w:rsid w:val="00511059"/>
  </w:style>
  <w:style w:type="numbering" w:customStyle="1" w:styleId="1331">
    <w:name w:val="無清單133"/>
    <w:next w:val="NoList"/>
    <w:uiPriority w:val="99"/>
    <w:semiHidden/>
    <w:unhideWhenUsed/>
    <w:rsid w:val="00511059"/>
  </w:style>
  <w:style w:type="numbering" w:customStyle="1" w:styleId="11231">
    <w:name w:val="無清單1123"/>
    <w:next w:val="NoList"/>
    <w:uiPriority w:val="99"/>
    <w:semiHidden/>
    <w:unhideWhenUsed/>
    <w:rsid w:val="00511059"/>
  </w:style>
  <w:style w:type="numbering" w:customStyle="1" w:styleId="2131">
    <w:name w:val="无列表213"/>
    <w:next w:val="NoList"/>
    <w:uiPriority w:val="99"/>
    <w:semiHidden/>
    <w:unhideWhenUsed/>
    <w:rsid w:val="00511059"/>
  </w:style>
  <w:style w:type="numbering" w:customStyle="1" w:styleId="NoList1222">
    <w:name w:val="No List1222"/>
    <w:next w:val="NoList"/>
    <w:uiPriority w:val="99"/>
    <w:semiHidden/>
    <w:unhideWhenUsed/>
    <w:rsid w:val="00511059"/>
  </w:style>
  <w:style w:type="numbering" w:customStyle="1" w:styleId="11221">
    <w:name w:val="リストなし1122"/>
    <w:next w:val="NoList"/>
    <w:uiPriority w:val="99"/>
    <w:semiHidden/>
    <w:unhideWhenUsed/>
    <w:rsid w:val="00511059"/>
  </w:style>
  <w:style w:type="numbering" w:customStyle="1" w:styleId="11222">
    <w:name w:val="无列表1122"/>
    <w:next w:val="NoList"/>
    <w:semiHidden/>
    <w:rsid w:val="00511059"/>
  </w:style>
  <w:style w:type="numbering" w:customStyle="1" w:styleId="NoList2122">
    <w:name w:val="No List2122"/>
    <w:next w:val="NoList"/>
    <w:semiHidden/>
    <w:rsid w:val="00511059"/>
  </w:style>
  <w:style w:type="numbering" w:customStyle="1" w:styleId="NoList3122">
    <w:name w:val="No List3122"/>
    <w:next w:val="NoList"/>
    <w:uiPriority w:val="99"/>
    <w:semiHidden/>
    <w:rsid w:val="00511059"/>
  </w:style>
  <w:style w:type="numbering" w:customStyle="1" w:styleId="NoList11123">
    <w:name w:val="No List11123"/>
    <w:next w:val="NoList"/>
    <w:uiPriority w:val="99"/>
    <w:semiHidden/>
    <w:unhideWhenUsed/>
    <w:rsid w:val="00511059"/>
  </w:style>
  <w:style w:type="numbering" w:customStyle="1" w:styleId="12220">
    <w:name w:val="無清單1222"/>
    <w:next w:val="NoList"/>
    <w:uiPriority w:val="99"/>
    <w:semiHidden/>
    <w:unhideWhenUsed/>
    <w:rsid w:val="00511059"/>
  </w:style>
  <w:style w:type="numbering" w:customStyle="1" w:styleId="111220">
    <w:name w:val="無清單11122"/>
    <w:next w:val="NoList"/>
    <w:uiPriority w:val="99"/>
    <w:semiHidden/>
    <w:unhideWhenUsed/>
    <w:rsid w:val="00511059"/>
  </w:style>
  <w:style w:type="numbering" w:customStyle="1" w:styleId="NoList8">
    <w:name w:val="No List8"/>
    <w:next w:val="NoList"/>
    <w:uiPriority w:val="99"/>
    <w:semiHidden/>
    <w:unhideWhenUsed/>
    <w:rsid w:val="00511059"/>
  </w:style>
  <w:style w:type="numbering" w:customStyle="1" w:styleId="NoList16">
    <w:name w:val="No List16"/>
    <w:next w:val="NoList"/>
    <w:uiPriority w:val="99"/>
    <w:semiHidden/>
    <w:unhideWhenUsed/>
    <w:rsid w:val="00511059"/>
  </w:style>
  <w:style w:type="numbering" w:customStyle="1" w:styleId="158">
    <w:name w:val="リストなし15"/>
    <w:next w:val="NoList"/>
    <w:uiPriority w:val="99"/>
    <w:semiHidden/>
    <w:unhideWhenUsed/>
    <w:rsid w:val="00511059"/>
  </w:style>
  <w:style w:type="numbering" w:customStyle="1" w:styleId="159">
    <w:name w:val="无列表15"/>
    <w:next w:val="NoList"/>
    <w:semiHidden/>
    <w:rsid w:val="00511059"/>
  </w:style>
  <w:style w:type="numbering" w:customStyle="1" w:styleId="NoList25">
    <w:name w:val="No List25"/>
    <w:next w:val="NoList"/>
    <w:semiHidden/>
    <w:rsid w:val="00511059"/>
  </w:style>
  <w:style w:type="numbering" w:customStyle="1" w:styleId="NoList35">
    <w:name w:val="No List35"/>
    <w:next w:val="NoList"/>
    <w:uiPriority w:val="99"/>
    <w:semiHidden/>
    <w:rsid w:val="00511059"/>
  </w:style>
  <w:style w:type="numbering" w:customStyle="1" w:styleId="NoList116">
    <w:name w:val="No List116"/>
    <w:next w:val="NoList"/>
    <w:uiPriority w:val="99"/>
    <w:semiHidden/>
    <w:unhideWhenUsed/>
    <w:rsid w:val="00511059"/>
  </w:style>
  <w:style w:type="numbering" w:customStyle="1" w:styleId="163">
    <w:name w:val="無清單16"/>
    <w:next w:val="NoList"/>
    <w:uiPriority w:val="99"/>
    <w:semiHidden/>
    <w:unhideWhenUsed/>
    <w:rsid w:val="00511059"/>
  </w:style>
  <w:style w:type="numbering" w:customStyle="1" w:styleId="1151">
    <w:name w:val="無清單115"/>
    <w:next w:val="NoList"/>
    <w:uiPriority w:val="99"/>
    <w:semiHidden/>
    <w:unhideWhenUsed/>
    <w:rsid w:val="00511059"/>
  </w:style>
  <w:style w:type="numbering" w:customStyle="1" w:styleId="NoList44">
    <w:name w:val="No List44"/>
    <w:next w:val="NoList"/>
    <w:uiPriority w:val="99"/>
    <w:semiHidden/>
    <w:unhideWhenUsed/>
    <w:rsid w:val="00511059"/>
  </w:style>
  <w:style w:type="numbering" w:customStyle="1" w:styleId="NoList125">
    <w:name w:val="No List125"/>
    <w:next w:val="NoList"/>
    <w:uiPriority w:val="99"/>
    <w:semiHidden/>
    <w:unhideWhenUsed/>
    <w:rsid w:val="00511059"/>
  </w:style>
  <w:style w:type="numbering" w:customStyle="1" w:styleId="1152">
    <w:name w:val="リストなし115"/>
    <w:next w:val="NoList"/>
    <w:uiPriority w:val="99"/>
    <w:semiHidden/>
    <w:unhideWhenUsed/>
    <w:rsid w:val="00511059"/>
  </w:style>
  <w:style w:type="numbering" w:customStyle="1" w:styleId="1153">
    <w:name w:val="无列表115"/>
    <w:next w:val="NoList"/>
    <w:semiHidden/>
    <w:rsid w:val="00511059"/>
  </w:style>
  <w:style w:type="numbering" w:customStyle="1" w:styleId="NoList215">
    <w:name w:val="No List215"/>
    <w:next w:val="NoList"/>
    <w:semiHidden/>
    <w:rsid w:val="00511059"/>
  </w:style>
  <w:style w:type="numbering" w:customStyle="1" w:styleId="NoList315">
    <w:name w:val="No List315"/>
    <w:next w:val="NoList"/>
    <w:uiPriority w:val="99"/>
    <w:semiHidden/>
    <w:rsid w:val="00511059"/>
  </w:style>
  <w:style w:type="numbering" w:customStyle="1" w:styleId="NoList1115">
    <w:name w:val="No List1115"/>
    <w:next w:val="NoList"/>
    <w:uiPriority w:val="99"/>
    <w:semiHidden/>
    <w:unhideWhenUsed/>
    <w:rsid w:val="00511059"/>
  </w:style>
  <w:style w:type="numbering" w:customStyle="1" w:styleId="1250">
    <w:name w:val="無清單125"/>
    <w:next w:val="NoList"/>
    <w:uiPriority w:val="99"/>
    <w:semiHidden/>
    <w:unhideWhenUsed/>
    <w:rsid w:val="00511059"/>
  </w:style>
  <w:style w:type="numbering" w:customStyle="1" w:styleId="11150">
    <w:name w:val="無清單1115"/>
    <w:next w:val="NoList"/>
    <w:uiPriority w:val="99"/>
    <w:semiHidden/>
    <w:unhideWhenUsed/>
    <w:rsid w:val="00511059"/>
  </w:style>
  <w:style w:type="numbering" w:customStyle="1" w:styleId="246">
    <w:name w:val="无列表24"/>
    <w:next w:val="NoList"/>
    <w:uiPriority w:val="99"/>
    <w:semiHidden/>
    <w:unhideWhenUsed/>
    <w:rsid w:val="00511059"/>
  </w:style>
  <w:style w:type="numbering" w:customStyle="1" w:styleId="NoList1214">
    <w:name w:val="No List1214"/>
    <w:next w:val="NoList"/>
    <w:uiPriority w:val="99"/>
    <w:semiHidden/>
    <w:unhideWhenUsed/>
    <w:rsid w:val="00511059"/>
  </w:style>
  <w:style w:type="numbering" w:customStyle="1" w:styleId="11142">
    <w:name w:val="リストなし1114"/>
    <w:next w:val="NoList"/>
    <w:uiPriority w:val="99"/>
    <w:semiHidden/>
    <w:unhideWhenUsed/>
    <w:rsid w:val="00511059"/>
  </w:style>
  <w:style w:type="numbering" w:customStyle="1" w:styleId="11143">
    <w:name w:val="无列表1114"/>
    <w:next w:val="NoList"/>
    <w:semiHidden/>
    <w:rsid w:val="00511059"/>
  </w:style>
  <w:style w:type="numbering" w:customStyle="1" w:styleId="NoList2114">
    <w:name w:val="No List2114"/>
    <w:next w:val="NoList"/>
    <w:semiHidden/>
    <w:rsid w:val="00511059"/>
  </w:style>
  <w:style w:type="numbering" w:customStyle="1" w:styleId="NoList3114">
    <w:name w:val="No List3114"/>
    <w:next w:val="NoList"/>
    <w:uiPriority w:val="99"/>
    <w:semiHidden/>
    <w:rsid w:val="00511059"/>
  </w:style>
  <w:style w:type="numbering" w:customStyle="1" w:styleId="NoList11114">
    <w:name w:val="No List11114"/>
    <w:next w:val="NoList"/>
    <w:uiPriority w:val="99"/>
    <w:semiHidden/>
    <w:unhideWhenUsed/>
    <w:rsid w:val="00511059"/>
  </w:style>
  <w:style w:type="numbering" w:customStyle="1" w:styleId="12140">
    <w:name w:val="無清單1214"/>
    <w:next w:val="NoList"/>
    <w:uiPriority w:val="99"/>
    <w:semiHidden/>
    <w:unhideWhenUsed/>
    <w:rsid w:val="00511059"/>
  </w:style>
  <w:style w:type="numbering" w:customStyle="1" w:styleId="111140">
    <w:name w:val="無清單11114"/>
    <w:next w:val="NoList"/>
    <w:uiPriority w:val="99"/>
    <w:semiHidden/>
    <w:unhideWhenUsed/>
    <w:rsid w:val="00511059"/>
  </w:style>
  <w:style w:type="numbering" w:customStyle="1" w:styleId="NoList54">
    <w:name w:val="No List54"/>
    <w:next w:val="NoList"/>
    <w:uiPriority w:val="99"/>
    <w:semiHidden/>
    <w:unhideWhenUsed/>
    <w:rsid w:val="00511059"/>
  </w:style>
  <w:style w:type="numbering" w:customStyle="1" w:styleId="NoList134">
    <w:name w:val="No List134"/>
    <w:next w:val="NoList"/>
    <w:uiPriority w:val="99"/>
    <w:semiHidden/>
    <w:unhideWhenUsed/>
    <w:rsid w:val="00511059"/>
  </w:style>
  <w:style w:type="numbering" w:customStyle="1" w:styleId="1242">
    <w:name w:val="リストなし124"/>
    <w:next w:val="NoList"/>
    <w:uiPriority w:val="99"/>
    <w:semiHidden/>
    <w:unhideWhenUsed/>
    <w:rsid w:val="00511059"/>
  </w:style>
  <w:style w:type="numbering" w:customStyle="1" w:styleId="1243">
    <w:name w:val="无列表124"/>
    <w:next w:val="NoList"/>
    <w:semiHidden/>
    <w:rsid w:val="00511059"/>
  </w:style>
  <w:style w:type="numbering" w:customStyle="1" w:styleId="NoList224">
    <w:name w:val="No List224"/>
    <w:next w:val="NoList"/>
    <w:semiHidden/>
    <w:rsid w:val="00511059"/>
  </w:style>
  <w:style w:type="numbering" w:customStyle="1" w:styleId="NoList324">
    <w:name w:val="No List324"/>
    <w:next w:val="NoList"/>
    <w:uiPriority w:val="99"/>
    <w:semiHidden/>
    <w:rsid w:val="00511059"/>
  </w:style>
  <w:style w:type="numbering" w:customStyle="1" w:styleId="NoList1124">
    <w:name w:val="No List1124"/>
    <w:next w:val="NoList"/>
    <w:uiPriority w:val="99"/>
    <w:semiHidden/>
    <w:unhideWhenUsed/>
    <w:rsid w:val="00511059"/>
  </w:style>
  <w:style w:type="numbering" w:customStyle="1" w:styleId="1340">
    <w:name w:val="無清單134"/>
    <w:next w:val="NoList"/>
    <w:uiPriority w:val="99"/>
    <w:semiHidden/>
    <w:unhideWhenUsed/>
    <w:rsid w:val="00511059"/>
  </w:style>
  <w:style w:type="numbering" w:customStyle="1" w:styleId="11240">
    <w:name w:val="無清單1124"/>
    <w:next w:val="NoList"/>
    <w:uiPriority w:val="99"/>
    <w:semiHidden/>
    <w:unhideWhenUsed/>
    <w:rsid w:val="00511059"/>
  </w:style>
  <w:style w:type="numbering" w:customStyle="1" w:styleId="2140">
    <w:name w:val="无列表214"/>
    <w:next w:val="NoList"/>
    <w:uiPriority w:val="99"/>
    <w:semiHidden/>
    <w:unhideWhenUsed/>
    <w:rsid w:val="00511059"/>
  </w:style>
  <w:style w:type="numbering" w:customStyle="1" w:styleId="NoList1223">
    <w:name w:val="No List1223"/>
    <w:next w:val="NoList"/>
    <w:uiPriority w:val="99"/>
    <w:semiHidden/>
    <w:unhideWhenUsed/>
    <w:rsid w:val="00511059"/>
  </w:style>
  <w:style w:type="numbering" w:customStyle="1" w:styleId="11232">
    <w:name w:val="リストなし1123"/>
    <w:next w:val="NoList"/>
    <w:uiPriority w:val="99"/>
    <w:semiHidden/>
    <w:unhideWhenUsed/>
    <w:rsid w:val="00511059"/>
  </w:style>
  <w:style w:type="numbering" w:customStyle="1" w:styleId="11233">
    <w:name w:val="无列表1123"/>
    <w:next w:val="NoList"/>
    <w:semiHidden/>
    <w:rsid w:val="00511059"/>
  </w:style>
  <w:style w:type="numbering" w:customStyle="1" w:styleId="NoList2123">
    <w:name w:val="No List2123"/>
    <w:next w:val="NoList"/>
    <w:semiHidden/>
    <w:rsid w:val="00511059"/>
  </w:style>
  <w:style w:type="numbering" w:customStyle="1" w:styleId="NoList3123">
    <w:name w:val="No List3123"/>
    <w:next w:val="NoList"/>
    <w:uiPriority w:val="99"/>
    <w:semiHidden/>
    <w:rsid w:val="00511059"/>
  </w:style>
  <w:style w:type="numbering" w:customStyle="1" w:styleId="NoList11124">
    <w:name w:val="No List11124"/>
    <w:next w:val="NoList"/>
    <w:uiPriority w:val="99"/>
    <w:semiHidden/>
    <w:unhideWhenUsed/>
    <w:rsid w:val="00511059"/>
  </w:style>
  <w:style w:type="numbering" w:customStyle="1" w:styleId="12230">
    <w:name w:val="無清單1223"/>
    <w:next w:val="NoList"/>
    <w:uiPriority w:val="99"/>
    <w:semiHidden/>
    <w:unhideWhenUsed/>
    <w:rsid w:val="00511059"/>
  </w:style>
  <w:style w:type="numbering" w:customStyle="1" w:styleId="111230">
    <w:name w:val="無清單11123"/>
    <w:next w:val="NoList"/>
    <w:uiPriority w:val="99"/>
    <w:semiHidden/>
    <w:unhideWhenUsed/>
    <w:rsid w:val="00511059"/>
  </w:style>
  <w:style w:type="numbering" w:customStyle="1" w:styleId="NoList62">
    <w:name w:val="No List62"/>
    <w:next w:val="NoList"/>
    <w:uiPriority w:val="99"/>
    <w:semiHidden/>
    <w:unhideWhenUsed/>
    <w:rsid w:val="00511059"/>
  </w:style>
  <w:style w:type="numbering" w:customStyle="1" w:styleId="NoList142">
    <w:name w:val="No List142"/>
    <w:next w:val="NoList"/>
    <w:uiPriority w:val="99"/>
    <w:semiHidden/>
    <w:unhideWhenUsed/>
    <w:rsid w:val="00511059"/>
  </w:style>
  <w:style w:type="numbering" w:customStyle="1" w:styleId="1321">
    <w:name w:val="リストなし132"/>
    <w:next w:val="NoList"/>
    <w:uiPriority w:val="99"/>
    <w:semiHidden/>
    <w:unhideWhenUsed/>
    <w:rsid w:val="00511059"/>
  </w:style>
  <w:style w:type="numbering" w:customStyle="1" w:styleId="1322">
    <w:name w:val="无列表132"/>
    <w:next w:val="NoList"/>
    <w:semiHidden/>
    <w:rsid w:val="00511059"/>
  </w:style>
  <w:style w:type="numbering" w:customStyle="1" w:styleId="NoList232">
    <w:name w:val="No List232"/>
    <w:next w:val="NoList"/>
    <w:semiHidden/>
    <w:rsid w:val="00511059"/>
  </w:style>
  <w:style w:type="numbering" w:customStyle="1" w:styleId="NoList332">
    <w:name w:val="No List332"/>
    <w:next w:val="NoList"/>
    <w:uiPriority w:val="99"/>
    <w:semiHidden/>
    <w:rsid w:val="00511059"/>
  </w:style>
  <w:style w:type="numbering" w:customStyle="1" w:styleId="NoList1132">
    <w:name w:val="No List1132"/>
    <w:next w:val="NoList"/>
    <w:uiPriority w:val="99"/>
    <w:semiHidden/>
    <w:unhideWhenUsed/>
    <w:rsid w:val="00511059"/>
  </w:style>
  <w:style w:type="numbering" w:customStyle="1" w:styleId="1420">
    <w:name w:val="無清單142"/>
    <w:next w:val="NoList"/>
    <w:uiPriority w:val="99"/>
    <w:semiHidden/>
    <w:unhideWhenUsed/>
    <w:rsid w:val="00511059"/>
  </w:style>
  <w:style w:type="numbering" w:customStyle="1" w:styleId="11320">
    <w:name w:val="無清單1132"/>
    <w:next w:val="NoList"/>
    <w:uiPriority w:val="99"/>
    <w:semiHidden/>
    <w:unhideWhenUsed/>
    <w:rsid w:val="00511059"/>
  </w:style>
  <w:style w:type="numbering" w:customStyle="1" w:styleId="2220">
    <w:name w:val="无列表222"/>
    <w:next w:val="NoList"/>
    <w:uiPriority w:val="99"/>
    <w:semiHidden/>
    <w:unhideWhenUsed/>
    <w:rsid w:val="00511059"/>
  </w:style>
  <w:style w:type="numbering" w:customStyle="1" w:styleId="NoList1232">
    <w:name w:val="No List1232"/>
    <w:next w:val="NoList"/>
    <w:uiPriority w:val="99"/>
    <w:semiHidden/>
    <w:unhideWhenUsed/>
    <w:rsid w:val="00511059"/>
  </w:style>
  <w:style w:type="numbering" w:customStyle="1" w:styleId="11321">
    <w:name w:val="リストなし1132"/>
    <w:next w:val="NoList"/>
    <w:uiPriority w:val="99"/>
    <w:semiHidden/>
    <w:unhideWhenUsed/>
    <w:rsid w:val="00511059"/>
  </w:style>
  <w:style w:type="numbering" w:customStyle="1" w:styleId="11322">
    <w:name w:val="无列表1132"/>
    <w:next w:val="NoList"/>
    <w:semiHidden/>
    <w:rsid w:val="00511059"/>
  </w:style>
  <w:style w:type="numbering" w:customStyle="1" w:styleId="NoList2132">
    <w:name w:val="No List2132"/>
    <w:next w:val="NoList"/>
    <w:semiHidden/>
    <w:rsid w:val="00511059"/>
  </w:style>
  <w:style w:type="numbering" w:customStyle="1" w:styleId="NoList3132">
    <w:name w:val="No List3132"/>
    <w:next w:val="NoList"/>
    <w:uiPriority w:val="99"/>
    <w:semiHidden/>
    <w:rsid w:val="00511059"/>
  </w:style>
  <w:style w:type="numbering" w:customStyle="1" w:styleId="NoList11132">
    <w:name w:val="No List11132"/>
    <w:next w:val="NoList"/>
    <w:uiPriority w:val="99"/>
    <w:semiHidden/>
    <w:unhideWhenUsed/>
    <w:rsid w:val="00511059"/>
  </w:style>
  <w:style w:type="numbering" w:customStyle="1" w:styleId="12320">
    <w:name w:val="無清單1232"/>
    <w:next w:val="NoList"/>
    <w:uiPriority w:val="99"/>
    <w:semiHidden/>
    <w:unhideWhenUsed/>
    <w:rsid w:val="00511059"/>
  </w:style>
  <w:style w:type="numbering" w:customStyle="1" w:styleId="111320">
    <w:name w:val="無清單11132"/>
    <w:next w:val="NoList"/>
    <w:uiPriority w:val="99"/>
    <w:semiHidden/>
    <w:unhideWhenUsed/>
    <w:rsid w:val="00511059"/>
  </w:style>
  <w:style w:type="numbering" w:customStyle="1" w:styleId="NoList412">
    <w:name w:val="No List412"/>
    <w:next w:val="NoList"/>
    <w:uiPriority w:val="99"/>
    <w:semiHidden/>
    <w:unhideWhenUsed/>
    <w:rsid w:val="00511059"/>
  </w:style>
  <w:style w:type="numbering" w:customStyle="1" w:styleId="NoList12112">
    <w:name w:val="No List12112"/>
    <w:next w:val="NoList"/>
    <w:uiPriority w:val="99"/>
    <w:semiHidden/>
    <w:unhideWhenUsed/>
    <w:rsid w:val="00511059"/>
  </w:style>
  <w:style w:type="numbering" w:customStyle="1" w:styleId="111121">
    <w:name w:val="リストなし11112"/>
    <w:next w:val="NoList"/>
    <w:uiPriority w:val="99"/>
    <w:semiHidden/>
    <w:unhideWhenUsed/>
    <w:rsid w:val="00511059"/>
  </w:style>
  <w:style w:type="numbering" w:customStyle="1" w:styleId="111122">
    <w:name w:val="无列表11112"/>
    <w:next w:val="NoList"/>
    <w:semiHidden/>
    <w:rsid w:val="00511059"/>
  </w:style>
  <w:style w:type="numbering" w:customStyle="1" w:styleId="NoList21112">
    <w:name w:val="No List21112"/>
    <w:next w:val="NoList"/>
    <w:semiHidden/>
    <w:rsid w:val="00511059"/>
  </w:style>
  <w:style w:type="numbering" w:customStyle="1" w:styleId="NoList31112">
    <w:name w:val="No List31112"/>
    <w:next w:val="NoList"/>
    <w:uiPriority w:val="99"/>
    <w:semiHidden/>
    <w:rsid w:val="00511059"/>
  </w:style>
  <w:style w:type="numbering" w:customStyle="1" w:styleId="NoList111112">
    <w:name w:val="No List111112"/>
    <w:next w:val="NoList"/>
    <w:uiPriority w:val="99"/>
    <w:semiHidden/>
    <w:unhideWhenUsed/>
    <w:rsid w:val="00511059"/>
  </w:style>
  <w:style w:type="numbering" w:customStyle="1" w:styleId="121120">
    <w:name w:val="無清單12112"/>
    <w:next w:val="NoList"/>
    <w:uiPriority w:val="99"/>
    <w:semiHidden/>
    <w:unhideWhenUsed/>
    <w:rsid w:val="00511059"/>
  </w:style>
  <w:style w:type="numbering" w:customStyle="1" w:styleId="1111120">
    <w:name w:val="無清單111112"/>
    <w:next w:val="NoList"/>
    <w:uiPriority w:val="99"/>
    <w:semiHidden/>
    <w:unhideWhenUsed/>
    <w:rsid w:val="00511059"/>
  </w:style>
  <w:style w:type="numbering" w:customStyle="1" w:styleId="NoList512">
    <w:name w:val="No List512"/>
    <w:next w:val="NoList"/>
    <w:uiPriority w:val="99"/>
    <w:semiHidden/>
    <w:unhideWhenUsed/>
    <w:rsid w:val="00511059"/>
  </w:style>
  <w:style w:type="numbering" w:customStyle="1" w:styleId="NoList1312">
    <w:name w:val="No List1312"/>
    <w:next w:val="NoList"/>
    <w:uiPriority w:val="99"/>
    <w:semiHidden/>
    <w:unhideWhenUsed/>
    <w:rsid w:val="00511059"/>
  </w:style>
  <w:style w:type="numbering" w:customStyle="1" w:styleId="12121">
    <w:name w:val="リストなし1212"/>
    <w:next w:val="NoList"/>
    <w:uiPriority w:val="99"/>
    <w:semiHidden/>
    <w:unhideWhenUsed/>
    <w:rsid w:val="00511059"/>
  </w:style>
  <w:style w:type="numbering" w:customStyle="1" w:styleId="12122">
    <w:name w:val="无列表1212"/>
    <w:next w:val="NoList"/>
    <w:semiHidden/>
    <w:rsid w:val="00511059"/>
  </w:style>
  <w:style w:type="numbering" w:customStyle="1" w:styleId="NoList2212">
    <w:name w:val="No List2212"/>
    <w:next w:val="NoList"/>
    <w:semiHidden/>
    <w:rsid w:val="00511059"/>
  </w:style>
  <w:style w:type="numbering" w:customStyle="1" w:styleId="NoList3212">
    <w:name w:val="No List3212"/>
    <w:next w:val="NoList"/>
    <w:uiPriority w:val="99"/>
    <w:semiHidden/>
    <w:rsid w:val="00511059"/>
  </w:style>
  <w:style w:type="numbering" w:customStyle="1" w:styleId="NoList11212">
    <w:name w:val="No List11212"/>
    <w:next w:val="NoList"/>
    <w:uiPriority w:val="99"/>
    <w:semiHidden/>
    <w:unhideWhenUsed/>
    <w:rsid w:val="00511059"/>
  </w:style>
  <w:style w:type="numbering" w:customStyle="1" w:styleId="13120">
    <w:name w:val="無清單1312"/>
    <w:next w:val="NoList"/>
    <w:uiPriority w:val="99"/>
    <w:semiHidden/>
    <w:unhideWhenUsed/>
    <w:rsid w:val="00511059"/>
  </w:style>
  <w:style w:type="numbering" w:customStyle="1" w:styleId="112120">
    <w:name w:val="無清單11212"/>
    <w:next w:val="NoList"/>
    <w:uiPriority w:val="99"/>
    <w:semiHidden/>
    <w:unhideWhenUsed/>
    <w:rsid w:val="00511059"/>
  </w:style>
  <w:style w:type="numbering" w:customStyle="1" w:styleId="2112">
    <w:name w:val="无列表2112"/>
    <w:next w:val="NoList"/>
    <w:uiPriority w:val="99"/>
    <w:semiHidden/>
    <w:unhideWhenUsed/>
    <w:rsid w:val="00511059"/>
  </w:style>
  <w:style w:type="numbering" w:customStyle="1" w:styleId="NoList12212">
    <w:name w:val="No List12212"/>
    <w:next w:val="NoList"/>
    <w:uiPriority w:val="99"/>
    <w:semiHidden/>
    <w:unhideWhenUsed/>
    <w:rsid w:val="00511059"/>
  </w:style>
  <w:style w:type="numbering" w:customStyle="1" w:styleId="112121">
    <w:name w:val="リストなし11212"/>
    <w:next w:val="NoList"/>
    <w:uiPriority w:val="99"/>
    <w:semiHidden/>
    <w:unhideWhenUsed/>
    <w:rsid w:val="00511059"/>
  </w:style>
  <w:style w:type="numbering" w:customStyle="1" w:styleId="112122">
    <w:name w:val="无列表11212"/>
    <w:next w:val="NoList"/>
    <w:semiHidden/>
    <w:rsid w:val="00511059"/>
  </w:style>
  <w:style w:type="numbering" w:customStyle="1" w:styleId="NoList21212">
    <w:name w:val="No List21212"/>
    <w:next w:val="NoList"/>
    <w:semiHidden/>
    <w:rsid w:val="00511059"/>
  </w:style>
  <w:style w:type="numbering" w:customStyle="1" w:styleId="NoList31212">
    <w:name w:val="No List31212"/>
    <w:next w:val="NoList"/>
    <w:uiPriority w:val="99"/>
    <w:semiHidden/>
    <w:rsid w:val="00511059"/>
  </w:style>
  <w:style w:type="numbering" w:customStyle="1" w:styleId="NoList111212">
    <w:name w:val="No List111212"/>
    <w:next w:val="NoList"/>
    <w:uiPriority w:val="99"/>
    <w:semiHidden/>
    <w:unhideWhenUsed/>
    <w:rsid w:val="00511059"/>
  </w:style>
  <w:style w:type="numbering" w:customStyle="1" w:styleId="122120">
    <w:name w:val="無清單12212"/>
    <w:next w:val="NoList"/>
    <w:uiPriority w:val="99"/>
    <w:semiHidden/>
    <w:unhideWhenUsed/>
    <w:rsid w:val="00511059"/>
  </w:style>
  <w:style w:type="numbering" w:customStyle="1" w:styleId="111212">
    <w:name w:val="無清單111212"/>
    <w:next w:val="NoList"/>
    <w:uiPriority w:val="99"/>
    <w:semiHidden/>
    <w:unhideWhenUsed/>
    <w:rsid w:val="00511059"/>
  </w:style>
  <w:style w:type="numbering" w:customStyle="1" w:styleId="31d">
    <w:name w:val="无列表31"/>
    <w:next w:val="NoList"/>
    <w:uiPriority w:val="99"/>
    <w:semiHidden/>
    <w:unhideWhenUsed/>
    <w:rsid w:val="00511059"/>
  </w:style>
  <w:style w:type="numbering" w:customStyle="1" w:styleId="13111">
    <w:name w:val="无列表1311"/>
    <w:next w:val="NoList"/>
    <w:semiHidden/>
    <w:rsid w:val="00511059"/>
  </w:style>
  <w:style w:type="numbering" w:customStyle="1" w:styleId="NoList11311">
    <w:name w:val="No List11311"/>
    <w:next w:val="NoList"/>
    <w:uiPriority w:val="99"/>
    <w:semiHidden/>
    <w:unhideWhenUsed/>
    <w:rsid w:val="00511059"/>
  </w:style>
  <w:style w:type="numbering" w:customStyle="1" w:styleId="NoList4111">
    <w:name w:val="No List4111"/>
    <w:next w:val="NoList"/>
    <w:uiPriority w:val="99"/>
    <w:semiHidden/>
    <w:unhideWhenUsed/>
    <w:rsid w:val="00511059"/>
  </w:style>
  <w:style w:type="numbering" w:customStyle="1" w:styleId="2211">
    <w:name w:val="无列表2211"/>
    <w:next w:val="NoList"/>
    <w:uiPriority w:val="99"/>
    <w:semiHidden/>
    <w:unhideWhenUsed/>
    <w:rsid w:val="00511059"/>
  </w:style>
  <w:style w:type="numbering" w:customStyle="1" w:styleId="NoList121111">
    <w:name w:val="No List121111"/>
    <w:next w:val="NoList"/>
    <w:uiPriority w:val="99"/>
    <w:semiHidden/>
    <w:unhideWhenUsed/>
    <w:rsid w:val="00511059"/>
  </w:style>
  <w:style w:type="numbering" w:customStyle="1" w:styleId="1111111">
    <w:name w:val="リストなし111111"/>
    <w:next w:val="NoList"/>
    <w:uiPriority w:val="99"/>
    <w:semiHidden/>
    <w:unhideWhenUsed/>
    <w:rsid w:val="00511059"/>
  </w:style>
  <w:style w:type="numbering" w:customStyle="1" w:styleId="1111112">
    <w:name w:val="无列表111111"/>
    <w:next w:val="NoList"/>
    <w:semiHidden/>
    <w:rsid w:val="00511059"/>
  </w:style>
  <w:style w:type="numbering" w:customStyle="1" w:styleId="NoList211111">
    <w:name w:val="No List211111"/>
    <w:next w:val="NoList"/>
    <w:semiHidden/>
    <w:rsid w:val="00511059"/>
  </w:style>
  <w:style w:type="numbering" w:customStyle="1" w:styleId="NoList311111">
    <w:name w:val="No List311111"/>
    <w:next w:val="NoList"/>
    <w:uiPriority w:val="99"/>
    <w:semiHidden/>
    <w:rsid w:val="00511059"/>
  </w:style>
  <w:style w:type="numbering" w:customStyle="1" w:styleId="NoList11111111">
    <w:name w:val="No List11111111"/>
    <w:next w:val="NoList"/>
    <w:uiPriority w:val="99"/>
    <w:semiHidden/>
    <w:unhideWhenUsed/>
    <w:rsid w:val="00511059"/>
  </w:style>
  <w:style w:type="numbering" w:customStyle="1" w:styleId="121111">
    <w:name w:val="無清單121111"/>
    <w:next w:val="NoList"/>
    <w:uiPriority w:val="99"/>
    <w:semiHidden/>
    <w:unhideWhenUsed/>
    <w:rsid w:val="00511059"/>
  </w:style>
  <w:style w:type="numbering" w:customStyle="1" w:styleId="11111110">
    <w:name w:val="無清單1111111"/>
    <w:next w:val="NoList"/>
    <w:uiPriority w:val="99"/>
    <w:semiHidden/>
    <w:unhideWhenUsed/>
    <w:rsid w:val="00511059"/>
  </w:style>
  <w:style w:type="numbering" w:customStyle="1" w:styleId="NoList13111">
    <w:name w:val="No List13111"/>
    <w:next w:val="NoList"/>
    <w:uiPriority w:val="99"/>
    <w:semiHidden/>
    <w:unhideWhenUsed/>
    <w:rsid w:val="00511059"/>
  </w:style>
  <w:style w:type="numbering" w:customStyle="1" w:styleId="121112">
    <w:name w:val="リストなし12111"/>
    <w:next w:val="NoList"/>
    <w:uiPriority w:val="99"/>
    <w:semiHidden/>
    <w:unhideWhenUsed/>
    <w:rsid w:val="00511059"/>
  </w:style>
  <w:style w:type="numbering" w:customStyle="1" w:styleId="121113">
    <w:name w:val="无列表12111"/>
    <w:next w:val="NoList"/>
    <w:semiHidden/>
    <w:rsid w:val="00511059"/>
  </w:style>
  <w:style w:type="numbering" w:customStyle="1" w:styleId="NoList22111">
    <w:name w:val="No List22111"/>
    <w:next w:val="NoList"/>
    <w:semiHidden/>
    <w:rsid w:val="00511059"/>
  </w:style>
  <w:style w:type="numbering" w:customStyle="1" w:styleId="NoList32111">
    <w:name w:val="No List32111"/>
    <w:next w:val="NoList"/>
    <w:uiPriority w:val="99"/>
    <w:semiHidden/>
    <w:rsid w:val="00511059"/>
  </w:style>
  <w:style w:type="numbering" w:customStyle="1" w:styleId="NoList112111">
    <w:name w:val="No List112111"/>
    <w:next w:val="NoList"/>
    <w:uiPriority w:val="99"/>
    <w:semiHidden/>
    <w:unhideWhenUsed/>
    <w:rsid w:val="00511059"/>
  </w:style>
  <w:style w:type="numbering" w:customStyle="1" w:styleId="131110">
    <w:name w:val="無清單13111"/>
    <w:next w:val="NoList"/>
    <w:uiPriority w:val="99"/>
    <w:semiHidden/>
    <w:unhideWhenUsed/>
    <w:rsid w:val="00511059"/>
  </w:style>
  <w:style w:type="numbering" w:customStyle="1" w:styleId="1121110">
    <w:name w:val="無清單112111"/>
    <w:next w:val="NoList"/>
    <w:uiPriority w:val="99"/>
    <w:semiHidden/>
    <w:unhideWhenUsed/>
    <w:rsid w:val="00511059"/>
  </w:style>
  <w:style w:type="numbering" w:customStyle="1" w:styleId="21111">
    <w:name w:val="无列表21111"/>
    <w:next w:val="NoList"/>
    <w:uiPriority w:val="99"/>
    <w:semiHidden/>
    <w:unhideWhenUsed/>
    <w:rsid w:val="00511059"/>
  </w:style>
  <w:style w:type="numbering" w:customStyle="1" w:styleId="NoList122111">
    <w:name w:val="No List122111"/>
    <w:next w:val="NoList"/>
    <w:uiPriority w:val="99"/>
    <w:semiHidden/>
    <w:unhideWhenUsed/>
    <w:rsid w:val="00511059"/>
  </w:style>
  <w:style w:type="numbering" w:customStyle="1" w:styleId="1121111">
    <w:name w:val="リストなし112111"/>
    <w:next w:val="NoList"/>
    <w:uiPriority w:val="99"/>
    <w:semiHidden/>
    <w:unhideWhenUsed/>
    <w:rsid w:val="00511059"/>
  </w:style>
  <w:style w:type="numbering" w:customStyle="1" w:styleId="1121112">
    <w:name w:val="无列表112111"/>
    <w:next w:val="NoList"/>
    <w:semiHidden/>
    <w:rsid w:val="00511059"/>
  </w:style>
  <w:style w:type="numbering" w:customStyle="1" w:styleId="NoList212111">
    <w:name w:val="No List212111"/>
    <w:next w:val="NoList"/>
    <w:semiHidden/>
    <w:rsid w:val="00511059"/>
  </w:style>
  <w:style w:type="numbering" w:customStyle="1" w:styleId="NoList312111">
    <w:name w:val="No List312111"/>
    <w:next w:val="NoList"/>
    <w:uiPriority w:val="99"/>
    <w:semiHidden/>
    <w:rsid w:val="00511059"/>
  </w:style>
  <w:style w:type="numbering" w:customStyle="1" w:styleId="NoList1112111">
    <w:name w:val="No List1112111"/>
    <w:next w:val="NoList"/>
    <w:uiPriority w:val="99"/>
    <w:semiHidden/>
    <w:unhideWhenUsed/>
    <w:rsid w:val="00511059"/>
  </w:style>
  <w:style w:type="numbering" w:customStyle="1" w:styleId="122111">
    <w:name w:val="無清單122111"/>
    <w:next w:val="NoList"/>
    <w:uiPriority w:val="99"/>
    <w:semiHidden/>
    <w:unhideWhenUsed/>
    <w:rsid w:val="00511059"/>
  </w:style>
  <w:style w:type="numbering" w:customStyle="1" w:styleId="1112111">
    <w:name w:val="無清單1112111"/>
    <w:next w:val="NoList"/>
    <w:uiPriority w:val="99"/>
    <w:semiHidden/>
    <w:unhideWhenUsed/>
    <w:rsid w:val="00511059"/>
  </w:style>
  <w:style w:type="numbering" w:customStyle="1" w:styleId="NoList5111">
    <w:name w:val="No List5111"/>
    <w:next w:val="NoList"/>
    <w:uiPriority w:val="99"/>
    <w:semiHidden/>
    <w:unhideWhenUsed/>
    <w:rsid w:val="00511059"/>
  </w:style>
  <w:style w:type="numbering" w:customStyle="1" w:styleId="NoList611">
    <w:name w:val="No List611"/>
    <w:next w:val="NoList"/>
    <w:uiPriority w:val="99"/>
    <w:semiHidden/>
    <w:unhideWhenUsed/>
    <w:rsid w:val="00511059"/>
  </w:style>
  <w:style w:type="numbering" w:customStyle="1" w:styleId="NoList1411">
    <w:name w:val="No List1411"/>
    <w:next w:val="NoList"/>
    <w:uiPriority w:val="99"/>
    <w:semiHidden/>
    <w:unhideWhenUsed/>
    <w:rsid w:val="00511059"/>
  </w:style>
  <w:style w:type="numbering" w:customStyle="1" w:styleId="13112">
    <w:name w:val="リストなし1311"/>
    <w:next w:val="NoList"/>
    <w:uiPriority w:val="99"/>
    <w:semiHidden/>
    <w:unhideWhenUsed/>
    <w:rsid w:val="00511059"/>
  </w:style>
  <w:style w:type="numbering" w:customStyle="1" w:styleId="NoList2311">
    <w:name w:val="No List2311"/>
    <w:next w:val="NoList"/>
    <w:semiHidden/>
    <w:rsid w:val="00511059"/>
  </w:style>
  <w:style w:type="numbering" w:customStyle="1" w:styleId="NoList3311">
    <w:name w:val="No List3311"/>
    <w:next w:val="NoList"/>
    <w:uiPriority w:val="99"/>
    <w:semiHidden/>
    <w:rsid w:val="00511059"/>
  </w:style>
  <w:style w:type="numbering" w:customStyle="1" w:styleId="NoList1141">
    <w:name w:val="No List1141"/>
    <w:next w:val="NoList"/>
    <w:uiPriority w:val="99"/>
    <w:semiHidden/>
    <w:unhideWhenUsed/>
    <w:rsid w:val="00511059"/>
  </w:style>
  <w:style w:type="numbering" w:customStyle="1" w:styleId="14110">
    <w:name w:val="無清單1411"/>
    <w:next w:val="NoList"/>
    <w:uiPriority w:val="99"/>
    <w:semiHidden/>
    <w:unhideWhenUsed/>
    <w:rsid w:val="00511059"/>
  </w:style>
  <w:style w:type="numbering" w:customStyle="1" w:styleId="113110">
    <w:name w:val="無清單11311"/>
    <w:next w:val="NoList"/>
    <w:uiPriority w:val="99"/>
    <w:semiHidden/>
    <w:unhideWhenUsed/>
    <w:rsid w:val="00511059"/>
  </w:style>
  <w:style w:type="numbering" w:customStyle="1" w:styleId="NoList421">
    <w:name w:val="No List421"/>
    <w:next w:val="NoList"/>
    <w:uiPriority w:val="99"/>
    <w:semiHidden/>
    <w:unhideWhenUsed/>
    <w:rsid w:val="00511059"/>
  </w:style>
  <w:style w:type="numbering" w:customStyle="1" w:styleId="NoList12311">
    <w:name w:val="No List12311"/>
    <w:next w:val="NoList"/>
    <w:uiPriority w:val="99"/>
    <w:semiHidden/>
    <w:unhideWhenUsed/>
    <w:rsid w:val="00511059"/>
  </w:style>
  <w:style w:type="numbering" w:customStyle="1" w:styleId="113111">
    <w:name w:val="リストなし11311"/>
    <w:next w:val="NoList"/>
    <w:uiPriority w:val="99"/>
    <w:semiHidden/>
    <w:unhideWhenUsed/>
    <w:rsid w:val="00511059"/>
  </w:style>
  <w:style w:type="numbering" w:customStyle="1" w:styleId="113112">
    <w:name w:val="无列表11311"/>
    <w:next w:val="NoList"/>
    <w:semiHidden/>
    <w:rsid w:val="00511059"/>
  </w:style>
  <w:style w:type="numbering" w:customStyle="1" w:styleId="NoList21311">
    <w:name w:val="No List21311"/>
    <w:next w:val="NoList"/>
    <w:semiHidden/>
    <w:rsid w:val="00511059"/>
  </w:style>
  <w:style w:type="numbering" w:customStyle="1" w:styleId="NoList31311">
    <w:name w:val="No List31311"/>
    <w:next w:val="NoList"/>
    <w:uiPriority w:val="99"/>
    <w:semiHidden/>
    <w:rsid w:val="00511059"/>
  </w:style>
  <w:style w:type="numbering" w:customStyle="1" w:styleId="NoList111311">
    <w:name w:val="No List111311"/>
    <w:next w:val="NoList"/>
    <w:uiPriority w:val="99"/>
    <w:semiHidden/>
    <w:unhideWhenUsed/>
    <w:rsid w:val="00511059"/>
  </w:style>
  <w:style w:type="numbering" w:customStyle="1" w:styleId="12311">
    <w:name w:val="無清單12311"/>
    <w:next w:val="NoList"/>
    <w:uiPriority w:val="99"/>
    <w:semiHidden/>
    <w:unhideWhenUsed/>
    <w:rsid w:val="00511059"/>
  </w:style>
  <w:style w:type="numbering" w:customStyle="1" w:styleId="111311">
    <w:name w:val="無清單111311"/>
    <w:next w:val="NoList"/>
    <w:uiPriority w:val="99"/>
    <w:semiHidden/>
    <w:unhideWhenUsed/>
    <w:rsid w:val="00511059"/>
  </w:style>
  <w:style w:type="numbering" w:customStyle="1" w:styleId="NoList12121">
    <w:name w:val="No List12121"/>
    <w:next w:val="NoList"/>
    <w:uiPriority w:val="99"/>
    <w:semiHidden/>
    <w:unhideWhenUsed/>
    <w:rsid w:val="00511059"/>
  </w:style>
  <w:style w:type="numbering" w:customStyle="1" w:styleId="111213">
    <w:name w:val="リストなし11121"/>
    <w:next w:val="NoList"/>
    <w:uiPriority w:val="99"/>
    <w:semiHidden/>
    <w:unhideWhenUsed/>
    <w:rsid w:val="00511059"/>
  </w:style>
  <w:style w:type="numbering" w:customStyle="1" w:styleId="111214">
    <w:name w:val="无列表11121"/>
    <w:next w:val="NoList"/>
    <w:semiHidden/>
    <w:rsid w:val="00511059"/>
  </w:style>
  <w:style w:type="numbering" w:customStyle="1" w:styleId="NoList21121">
    <w:name w:val="No List21121"/>
    <w:next w:val="NoList"/>
    <w:semiHidden/>
    <w:rsid w:val="00511059"/>
  </w:style>
  <w:style w:type="numbering" w:customStyle="1" w:styleId="NoList31121">
    <w:name w:val="No List31121"/>
    <w:next w:val="NoList"/>
    <w:uiPriority w:val="99"/>
    <w:semiHidden/>
    <w:rsid w:val="00511059"/>
  </w:style>
  <w:style w:type="numbering" w:customStyle="1" w:styleId="NoList111121">
    <w:name w:val="No List111121"/>
    <w:next w:val="NoList"/>
    <w:uiPriority w:val="99"/>
    <w:semiHidden/>
    <w:unhideWhenUsed/>
    <w:rsid w:val="00511059"/>
  </w:style>
  <w:style w:type="numbering" w:customStyle="1" w:styleId="121210">
    <w:name w:val="無清單12121"/>
    <w:next w:val="NoList"/>
    <w:uiPriority w:val="99"/>
    <w:semiHidden/>
    <w:unhideWhenUsed/>
    <w:rsid w:val="00511059"/>
  </w:style>
  <w:style w:type="numbering" w:customStyle="1" w:styleId="1111210">
    <w:name w:val="無清單111121"/>
    <w:next w:val="NoList"/>
    <w:uiPriority w:val="99"/>
    <w:semiHidden/>
    <w:unhideWhenUsed/>
    <w:rsid w:val="00511059"/>
  </w:style>
  <w:style w:type="numbering" w:customStyle="1" w:styleId="NoList521">
    <w:name w:val="No List521"/>
    <w:next w:val="NoList"/>
    <w:uiPriority w:val="99"/>
    <w:semiHidden/>
    <w:unhideWhenUsed/>
    <w:rsid w:val="00511059"/>
  </w:style>
  <w:style w:type="numbering" w:customStyle="1" w:styleId="NoList1321">
    <w:name w:val="No List1321"/>
    <w:next w:val="NoList"/>
    <w:uiPriority w:val="99"/>
    <w:semiHidden/>
    <w:unhideWhenUsed/>
    <w:rsid w:val="00511059"/>
  </w:style>
  <w:style w:type="numbering" w:customStyle="1" w:styleId="12213">
    <w:name w:val="リストなし1221"/>
    <w:next w:val="NoList"/>
    <w:uiPriority w:val="99"/>
    <w:semiHidden/>
    <w:unhideWhenUsed/>
    <w:rsid w:val="00511059"/>
  </w:style>
  <w:style w:type="numbering" w:customStyle="1" w:styleId="12214">
    <w:name w:val="无列表1221"/>
    <w:next w:val="NoList"/>
    <w:semiHidden/>
    <w:rsid w:val="00511059"/>
  </w:style>
  <w:style w:type="numbering" w:customStyle="1" w:styleId="NoList2221">
    <w:name w:val="No List2221"/>
    <w:next w:val="NoList"/>
    <w:semiHidden/>
    <w:rsid w:val="00511059"/>
  </w:style>
  <w:style w:type="numbering" w:customStyle="1" w:styleId="NoList3221">
    <w:name w:val="No List3221"/>
    <w:next w:val="NoList"/>
    <w:uiPriority w:val="99"/>
    <w:semiHidden/>
    <w:rsid w:val="00511059"/>
  </w:style>
  <w:style w:type="numbering" w:customStyle="1" w:styleId="NoList11221">
    <w:name w:val="No List11221"/>
    <w:next w:val="NoList"/>
    <w:uiPriority w:val="99"/>
    <w:semiHidden/>
    <w:unhideWhenUsed/>
    <w:rsid w:val="00511059"/>
  </w:style>
  <w:style w:type="numbering" w:customStyle="1" w:styleId="13210">
    <w:name w:val="無清單1321"/>
    <w:next w:val="NoList"/>
    <w:uiPriority w:val="99"/>
    <w:semiHidden/>
    <w:unhideWhenUsed/>
    <w:rsid w:val="00511059"/>
  </w:style>
  <w:style w:type="numbering" w:customStyle="1" w:styleId="112210">
    <w:name w:val="無清單11221"/>
    <w:next w:val="NoList"/>
    <w:uiPriority w:val="99"/>
    <w:semiHidden/>
    <w:unhideWhenUsed/>
    <w:rsid w:val="00511059"/>
  </w:style>
  <w:style w:type="numbering" w:customStyle="1" w:styleId="2121">
    <w:name w:val="无列表2121"/>
    <w:next w:val="NoList"/>
    <w:uiPriority w:val="99"/>
    <w:semiHidden/>
    <w:unhideWhenUsed/>
    <w:rsid w:val="00511059"/>
  </w:style>
  <w:style w:type="numbering" w:customStyle="1" w:styleId="NoList111221">
    <w:name w:val="No List111221"/>
    <w:next w:val="NoList"/>
    <w:uiPriority w:val="99"/>
    <w:semiHidden/>
    <w:unhideWhenUsed/>
    <w:rsid w:val="00511059"/>
  </w:style>
  <w:style w:type="numbering" w:customStyle="1" w:styleId="NoList71">
    <w:name w:val="No List71"/>
    <w:next w:val="NoList"/>
    <w:uiPriority w:val="99"/>
    <w:semiHidden/>
    <w:unhideWhenUsed/>
    <w:rsid w:val="00511059"/>
  </w:style>
  <w:style w:type="numbering" w:customStyle="1" w:styleId="NoList151">
    <w:name w:val="No List151"/>
    <w:next w:val="NoList"/>
    <w:uiPriority w:val="99"/>
    <w:semiHidden/>
    <w:unhideWhenUsed/>
    <w:rsid w:val="00511059"/>
  </w:style>
  <w:style w:type="numbering" w:customStyle="1" w:styleId="1413">
    <w:name w:val="リストなし141"/>
    <w:next w:val="NoList"/>
    <w:uiPriority w:val="99"/>
    <w:semiHidden/>
    <w:unhideWhenUsed/>
    <w:rsid w:val="00511059"/>
  </w:style>
  <w:style w:type="numbering" w:customStyle="1" w:styleId="1414">
    <w:name w:val="无列表141"/>
    <w:next w:val="NoList"/>
    <w:semiHidden/>
    <w:rsid w:val="00511059"/>
  </w:style>
  <w:style w:type="numbering" w:customStyle="1" w:styleId="NoList241">
    <w:name w:val="No List241"/>
    <w:next w:val="NoList"/>
    <w:semiHidden/>
    <w:rsid w:val="00511059"/>
  </w:style>
  <w:style w:type="numbering" w:customStyle="1" w:styleId="NoList341">
    <w:name w:val="No List341"/>
    <w:next w:val="NoList"/>
    <w:uiPriority w:val="99"/>
    <w:semiHidden/>
    <w:rsid w:val="00511059"/>
  </w:style>
  <w:style w:type="numbering" w:customStyle="1" w:styleId="NoList1151">
    <w:name w:val="No List1151"/>
    <w:next w:val="NoList"/>
    <w:uiPriority w:val="99"/>
    <w:semiHidden/>
    <w:unhideWhenUsed/>
    <w:rsid w:val="00511059"/>
  </w:style>
  <w:style w:type="numbering" w:customStyle="1" w:styleId="1510">
    <w:name w:val="無清單151"/>
    <w:next w:val="NoList"/>
    <w:uiPriority w:val="99"/>
    <w:semiHidden/>
    <w:unhideWhenUsed/>
    <w:rsid w:val="00511059"/>
  </w:style>
  <w:style w:type="numbering" w:customStyle="1" w:styleId="11410">
    <w:name w:val="無清單1141"/>
    <w:next w:val="NoList"/>
    <w:uiPriority w:val="99"/>
    <w:semiHidden/>
    <w:unhideWhenUsed/>
    <w:rsid w:val="00511059"/>
  </w:style>
  <w:style w:type="numbering" w:customStyle="1" w:styleId="NoList431">
    <w:name w:val="No List431"/>
    <w:next w:val="NoList"/>
    <w:uiPriority w:val="99"/>
    <w:semiHidden/>
    <w:unhideWhenUsed/>
    <w:rsid w:val="00511059"/>
  </w:style>
  <w:style w:type="numbering" w:customStyle="1" w:styleId="NoList1241">
    <w:name w:val="No List1241"/>
    <w:next w:val="NoList"/>
    <w:uiPriority w:val="99"/>
    <w:semiHidden/>
    <w:unhideWhenUsed/>
    <w:rsid w:val="00511059"/>
  </w:style>
  <w:style w:type="numbering" w:customStyle="1" w:styleId="11411">
    <w:name w:val="リストなし1141"/>
    <w:next w:val="NoList"/>
    <w:uiPriority w:val="99"/>
    <w:semiHidden/>
    <w:unhideWhenUsed/>
    <w:rsid w:val="00511059"/>
  </w:style>
  <w:style w:type="numbering" w:customStyle="1" w:styleId="11412">
    <w:name w:val="无列表1141"/>
    <w:next w:val="NoList"/>
    <w:semiHidden/>
    <w:rsid w:val="00511059"/>
  </w:style>
  <w:style w:type="numbering" w:customStyle="1" w:styleId="NoList2141">
    <w:name w:val="No List2141"/>
    <w:next w:val="NoList"/>
    <w:semiHidden/>
    <w:rsid w:val="00511059"/>
  </w:style>
  <w:style w:type="numbering" w:customStyle="1" w:styleId="NoList3141">
    <w:name w:val="No List3141"/>
    <w:next w:val="NoList"/>
    <w:uiPriority w:val="99"/>
    <w:semiHidden/>
    <w:rsid w:val="00511059"/>
  </w:style>
  <w:style w:type="numbering" w:customStyle="1" w:styleId="NoList11141">
    <w:name w:val="No List11141"/>
    <w:next w:val="NoList"/>
    <w:uiPriority w:val="99"/>
    <w:semiHidden/>
    <w:unhideWhenUsed/>
    <w:rsid w:val="00511059"/>
  </w:style>
  <w:style w:type="numbering" w:customStyle="1" w:styleId="12410">
    <w:name w:val="無清單1241"/>
    <w:next w:val="NoList"/>
    <w:uiPriority w:val="99"/>
    <w:semiHidden/>
    <w:unhideWhenUsed/>
    <w:rsid w:val="00511059"/>
  </w:style>
  <w:style w:type="numbering" w:customStyle="1" w:styleId="111410">
    <w:name w:val="無清單11141"/>
    <w:next w:val="NoList"/>
    <w:uiPriority w:val="99"/>
    <w:semiHidden/>
    <w:unhideWhenUsed/>
    <w:rsid w:val="00511059"/>
  </w:style>
  <w:style w:type="numbering" w:customStyle="1" w:styleId="2310">
    <w:name w:val="无列表231"/>
    <w:next w:val="NoList"/>
    <w:uiPriority w:val="99"/>
    <w:semiHidden/>
    <w:unhideWhenUsed/>
    <w:rsid w:val="00511059"/>
  </w:style>
  <w:style w:type="numbering" w:customStyle="1" w:styleId="NoList12131">
    <w:name w:val="No List12131"/>
    <w:next w:val="NoList"/>
    <w:uiPriority w:val="99"/>
    <w:semiHidden/>
    <w:unhideWhenUsed/>
    <w:rsid w:val="00511059"/>
  </w:style>
  <w:style w:type="numbering" w:customStyle="1" w:styleId="111310">
    <w:name w:val="リストなし11131"/>
    <w:next w:val="NoList"/>
    <w:uiPriority w:val="99"/>
    <w:semiHidden/>
    <w:unhideWhenUsed/>
    <w:rsid w:val="00511059"/>
  </w:style>
  <w:style w:type="numbering" w:customStyle="1" w:styleId="111312">
    <w:name w:val="无列表11131"/>
    <w:next w:val="NoList"/>
    <w:semiHidden/>
    <w:rsid w:val="00511059"/>
  </w:style>
  <w:style w:type="numbering" w:customStyle="1" w:styleId="NoList21131">
    <w:name w:val="No List21131"/>
    <w:next w:val="NoList"/>
    <w:semiHidden/>
    <w:rsid w:val="00511059"/>
  </w:style>
  <w:style w:type="numbering" w:customStyle="1" w:styleId="NoList31131">
    <w:name w:val="No List31131"/>
    <w:next w:val="NoList"/>
    <w:uiPriority w:val="99"/>
    <w:semiHidden/>
    <w:rsid w:val="00511059"/>
  </w:style>
  <w:style w:type="numbering" w:customStyle="1" w:styleId="NoList111131">
    <w:name w:val="No List111131"/>
    <w:next w:val="NoList"/>
    <w:uiPriority w:val="99"/>
    <w:semiHidden/>
    <w:unhideWhenUsed/>
    <w:rsid w:val="00511059"/>
  </w:style>
  <w:style w:type="numbering" w:customStyle="1" w:styleId="121310">
    <w:name w:val="無清單12131"/>
    <w:next w:val="NoList"/>
    <w:uiPriority w:val="99"/>
    <w:semiHidden/>
    <w:unhideWhenUsed/>
    <w:rsid w:val="00511059"/>
  </w:style>
  <w:style w:type="numbering" w:customStyle="1" w:styleId="111131">
    <w:name w:val="無清單111131"/>
    <w:next w:val="NoList"/>
    <w:uiPriority w:val="99"/>
    <w:semiHidden/>
    <w:unhideWhenUsed/>
    <w:rsid w:val="00511059"/>
  </w:style>
  <w:style w:type="numbering" w:customStyle="1" w:styleId="NoList531">
    <w:name w:val="No List531"/>
    <w:next w:val="NoList"/>
    <w:uiPriority w:val="99"/>
    <w:semiHidden/>
    <w:unhideWhenUsed/>
    <w:rsid w:val="00511059"/>
  </w:style>
  <w:style w:type="numbering" w:customStyle="1" w:styleId="NoList1331">
    <w:name w:val="No List1331"/>
    <w:next w:val="NoList"/>
    <w:uiPriority w:val="99"/>
    <w:semiHidden/>
    <w:unhideWhenUsed/>
    <w:rsid w:val="00511059"/>
  </w:style>
  <w:style w:type="numbering" w:customStyle="1" w:styleId="12312">
    <w:name w:val="リストなし1231"/>
    <w:next w:val="NoList"/>
    <w:uiPriority w:val="99"/>
    <w:semiHidden/>
    <w:unhideWhenUsed/>
    <w:rsid w:val="00511059"/>
  </w:style>
  <w:style w:type="numbering" w:customStyle="1" w:styleId="12313">
    <w:name w:val="无列表1231"/>
    <w:next w:val="NoList"/>
    <w:semiHidden/>
    <w:rsid w:val="00511059"/>
  </w:style>
  <w:style w:type="numbering" w:customStyle="1" w:styleId="NoList2231">
    <w:name w:val="No List2231"/>
    <w:next w:val="NoList"/>
    <w:semiHidden/>
    <w:rsid w:val="00511059"/>
  </w:style>
  <w:style w:type="numbering" w:customStyle="1" w:styleId="NoList3231">
    <w:name w:val="No List3231"/>
    <w:next w:val="NoList"/>
    <w:uiPriority w:val="99"/>
    <w:semiHidden/>
    <w:rsid w:val="00511059"/>
  </w:style>
  <w:style w:type="numbering" w:customStyle="1" w:styleId="NoList11231">
    <w:name w:val="No List11231"/>
    <w:next w:val="NoList"/>
    <w:uiPriority w:val="99"/>
    <w:semiHidden/>
    <w:unhideWhenUsed/>
    <w:rsid w:val="00511059"/>
  </w:style>
  <w:style w:type="numbering" w:customStyle="1" w:styleId="13310">
    <w:name w:val="無清單1331"/>
    <w:next w:val="NoList"/>
    <w:uiPriority w:val="99"/>
    <w:semiHidden/>
    <w:unhideWhenUsed/>
    <w:rsid w:val="00511059"/>
  </w:style>
  <w:style w:type="numbering" w:customStyle="1" w:styleId="112310">
    <w:name w:val="無清單11231"/>
    <w:next w:val="NoList"/>
    <w:uiPriority w:val="99"/>
    <w:semiHidden/>
    <w:unhideWhenUsed/>
    <w:rsid w:val="00511059"/>
  </w:style>
  <w:style w:type="numbering" w:customStyle="1" w:styleId="21310">
    <w:name w:val="无列表2131"/>
    <w:next w:val="NoList"/>
    <w:uiPriority w:val="99"/>
    <w:semiHidden/>
    <w:unhideWhenUsed/>
    <w:rsid w:val="00511059"/>
  </w:style>
  <w:style w:type="numbering" w:customStyle="1" w:styleId="NoList12221">
    <w:name w:val="No List12221"/>
    <w:next w:val="NoList"/>
    <w:uiPriority w:val="99"/>
    <w:semiHidden/>
    <w:unhideWhenUsed/>
    <w:rsid w:val="00511059"/>
  </w:style>
  <w:style w:type="numbering" w:customStyle="1" w:styleId="112211">
    <w:name w:val="リストなし11221"/>
    <w:next w:val="NoList"/>
    <w:uiPriority w:val="99"/>
    <w:semiHidden/>
    <w:unhideWhenUsed/>
    <w:rsid w:val="00511059"/>
  </w:style>
  <w:style w:type="numbering" w:customStyle="1" w:styleId="112212">
    <w:name w:val="无列表11221"/>
    <w:next w:val="NoList"/>
    <w:semiHidden/>
    <w:rsid w:val="00511059"/>
  </w:style>
  <w:style w:type="numbering" w:customStyle="1" w:styleId="NoList21221">
    <w:name w:val="No List21221"/>
    <w:next w:val="NoList"/>
    <w:semiHidden/>
    <w:rsid w:val="00511059"/>
  </w:style>
  <w:style w:type="numbering" w:customStyle="1" w:styleId="NoList31221">
    <w:name w:val="No List31221"/>
    <w:next w:val="NoList"/>
    <w:uiPriority w:val="99"/>
    <w:semiHidden/>
    <w:rsid w:val="00511059"/>
  </w:style>
  <w:style w:type="numbering" w:customStyle="1" w:styleId="NoList111231">
    <w:name w:val="No List111231"/>
    <w:next w:val="NoList"/>
    <w:uiPriority w:val="99"/>
    <w:semiHidden/>
    <w:unhideWhenUsed/>
    <w:rsid w:val="00511059"/>
  </w:style>
  <w:style w:type="numbering" w:customStyle="1" w:styleId="12221">
    <w:name w:val="無清單12221"/>
    <w:next w:val="NoList"/>
    <w:uiPriority w:val="99"/>
    <w:semiHidden/>
    <w:unhideWhenUsed/>
    <w:rsid w:val="00511059"/>
  </w:style>
  <w:style w:type="numbering" w:customStyle="1" w:styleId="111221">
    <w:name w:val="無清單111221"/>
    <w:next w:val="NoList"/>
    <w:uiPriority w:val="99"/>
    <w:semiHidden/>
    <w:unhideWhenUsed/>
    <w:rsid w:val="00511059"/>
  </w:style>
  <w:style w:type="numbering" w:customStyle="1" w:styleId="4f8">
    <w:name w:val="无列表4"/>
    <w:next w:val="NoList"/>
    <w:uiPriority w:val="99"/>
    <w:semiHidden/>
    <w:unhideWhenUsed/>
    <w:rsid w:val="00511059"/>
  </w:style>
  <w:style w:type="numbering" w:customStyle="1" w:styleId="32d">
    <w:name w:val="无列表32"/>
    <w:next w:val="NoList"/>
    <w:uiPriority w:val="99"/>
    <w:semiHidden/>
    <w:unhideWhenUsed/>
    <w:rsid w:val="00511059"/>
  </w:style>
  <w:style w:type="numbering" w:customStyle="1" w:styleId="13121">
    <w:name w:val="无列表1312"/>
    <w:next w:val="NoList"/>
    <w:semiHidden/>
    <w:rsid w:val="00511059"/>
  </w:style>
  <w:style w:type="numbering" w:customStyle="1" w:styleId="NoList4112">
    <w:name w:val="No List4112"/>
    <w:next w:val="NoList"/>
    <w:uiPriority w:val="99"/>
    <w:semiHidden/>
    <w:unhideWhenUsed/>
    <w:rsid w:val="00511059"/>
  </w:style>
  <w:style w:type="numbering" w:customStyle="1" w:styleId="2212">
    <w:name w:val="无列表2212"/>
    <w:next w:val="NoList"/>
    <w:uiPriority w:val="99"/>
    <w:semiHidden/>
    <w:unhideWhenUsed/>
    <w:rsid w:val="00511059"/>
  </w:style>
  <w:style w:type="numbering" w:customStyle="1" w:styleId="NoList121112">
    <w:name w:val="No List121112"/>
    <w:next w:val="NoList"/>
    <w:uiPriority w:val="99"/>
    <w:semiHidden/>
    <w:unhideWhenUsed/>
    <w:rsid w:val="00511059"/>
  </w:style>
  <w:style w:type="numbering" w:customStyle="1" w:styleId="1111121">
    <w:name w:val="リストなし111112"/>
    <w:next w:val="NoList"/>
    <w:uiPriority w:val="99"/>
    <w:semiHidden/>
    <w:unhideWhenUsed/>
    <w:rsid w:val="00511059"/>
  </w:style>
  <w:style w:type="numbering" w:customStyle="1" w:styleId="1111122">
    <w:name w:val="无列表111112"/>
    <w:next w:val="NoList"/>
    <w:semiHidden/>
    <w:rsid w:val="00511059"/>
  </w:style>
  <w:style w:type="numbering" w:customStyle="1" w:styleId="NoList211112">
    <w:name w:val="No List211112"/>
    <w:next w:val="NoList"/>
    <w:semiHidden/>
    <w:rsid w:val="00511059"/>
  </w:style>
  <w:style w:type="numbering" w:customStyle="1" w:styleId="NoList311112">
    <w:name w:val="No List311112"/>
    <w:next w:val="NoList"/>
    <w:uiPriority w:val="99"/>
    <w:semiHidden/>
    <w:rsid w:val="00511059"/>
  </w:style>
  <w:style w:type="numbering" w:customStyle="1" w:styleId="NoList1111112">
    <w:name w:val="No List1111112"/>
    <w:next w:val="NoList"/>
    <w:uiPriority w:val="99"/>
    <w:semiHidden/>
    <w:unhideWhenUsed/>
    <w:rsid w:val="00511059"/>
  </w:style>
  <w:style w:type="numbering" w:customStyle="1" w:styleId="1211120">
    <w:name w:val="無清單121112"/>
    <w:next w:val="NoList"/>
    <w:uiPriority w:val="99"/>
    <w:semiHidden/>
    <w:unhideWhenUsed/>
    <w:rsid w:val="00511059"/>
  </w:style>
  <w:style w:type="numbering" w:customStyle="1" w:styleId="11111120">
    <w:name w:val="無清單1111112"/>
    <w:next w:val="NoList"/>
    <w:uiPriority w:val="99"/>
    <w:semiHidden/>
    <w:unhideWhenUsed/>
    <w:rsid w:val="00511059"/>
  </w:style>
  <w:style w:type="numbering" w:customStyle="1" w:styleId="NoList13112">
    <w:name w:val="No List13112"/>
    <w:next w:val="NoList"/>
    <w:uiPriority w:val="99"/>
    <w:semiHidden/>
    <w:unhideWhenUsed/>
    <w:rsid w:val="00511059"/>
  </w:style>
  <w:style w:type="numbering" w:customStyle="1" w:styleId="121121">
    <w:name w:val="リストなし12112"/>
    <w:next w:val="NoList"/>
    <w:uiPriority w:val="99"/>
    <w:semiHidden/>
    <w:unhideWhenUsed/>
    <w:rsid w:val="00511059"/>
  </w:style>
  <w:style w:type="numbering" w:customStyle="1" w:styleId="121122">
    <w:name w:val="无列表12112"/>
    <w:next w:val="NoList"/>
    <w:semiHidden/>
    <w:rsid w:val="00511059"/>
  </w:style>
  <w:style w:type="numbering" w:customStyle="1" w:styleId="NoList22112">
    <w:name w:val="No List22112"/>
    <w:next w:val="NoList"/>
    <w:semiHidden/>
    <w:rsid w:val="00511059"/>
  </w:style>
  <w:style w:type="numbering" w:customStyle="1" w:styleId="NoList32112">
    <w:name w:val="No List32112"/>
    <w:next w:val="NoList"/>
    <w:uiPriority w:val="99"/>
    <w:semiHidden/>
    <w:rsid w:val="00511059"/>
  </w:style>
  <w:style w:type="numbering" w:customStyle="1" w:styleId="NoList112112">
    <w:name w:val="No List112112"/>
    <w:next w:val="NoList"/>
    <w:uiPriority w:val="99"/>
    <w:semiHidden/>
    <w:unhideWhenUsed/>
    <w:rsid w:val="00511059"/>
  </w:style>
  <w:style w:type="numbering" w:customStyle="1" w:styleId="131120">
    <w:name w:val="無清單13112"/>
    <w:next w:val="NoList"/>
    <w:uiPriority w:val="99"/>
    <w:semiHidden/>
    <w:unhideWhenUsed/>
    <w:rsid w:val="00511059"/>
  </w:style>
  <w:style w:type="numbering" w:customStyle="1" w:styleId="1121120">
    <w:name w:val="無清單112112"/>
    <w:next w:val="NoList"/>
    <w:uiPriority w:val="99"/>
    <w:semiHidden/>
    <w:unhideWhenUsed/>
    <w:rsid w:val="00511059"/>
  </w:style>
  <w:style w:type="numbering" w:customStyle="1" w:styleId="21112">
    <w:name w:val="无列表21112"/>
    <w:next w:val="NoList"/>
    <w:uiPriority w:val="99"/>
    <w:semiHidden/>
    <w:unhideWhenUsed/>
    <w:rsid w:val="00511059"/>
  </w:style>
  <w:style w:type="numbering" w:customStyle="1" w:styleId="NoList122112">
    <w:name w:val="No List122112"/>
    <w:next w:val="NoList"/>
    <w:uiPriority w:val="99"/>
    <w:semiHidden/>
    <w:unhideWhenUsed/>
    <w:rsid w:val="00511059"/>
  </w:style>
  <w:style w:type="numbering" w:customStyle="1" w:styleId="1121121">
    <w:name w:val="リストなし112112"/>
    <w:next w:val="NoList"/>
    <w:uiPriority w:val="99"/>
    <w:semiHidden/>
    <w:unhideWhenUsed/>
    <w:rsid w:val="00511059"/>
  </w:style>
  <w:style w:type="numbering" w:customStyle="1" w:styleId="1121122">
    <w:name w:val="无列表112112"/>
    <w:next w:val="NoList"/>
    <w:semiHidden/>
    <w:rsid w:val="00511059"/>
  </w:style>
  <w:style w:type="numbering" w:customStyle="1" w:styleId="NoList212112">
    <w:name w:val="No List212112"/>
    <w:next w:val="NoList"/>
    <w:semiHidden/>
    <w:rsid w:val="00511059"/>
  </w:style>
  <w:style w:type="numbering" w:customStyle="1" w:styleId="NoList312112">
    <w:name w:val="No List312112"/>
    <w:next w:val="NoList"/>
    <w:uiPriority w:val="99"/>
    <w:semiHidden/>
    <w:rsid w:val="00511059"/>
  </w:style>
  <w:style w:type="numbering" w:customStyle="1" w:styleId="NoList1112112">
    <w:name w:val="No List1112112"/>
    <w:next w:val="NoList"/>
    <w:uiPriority w:val="99"/>
    <w:semiHidden/>
    <w:unhideWhenUsed/>
    <w:rsid w:val="00511059"/>
  </w:style>
  <w:style w:type="numbering" w:customStyle="1" w:styleId="122112">
    <w:name w:val="無清單122112"/>
    <w:next w:val="NoList"/>
    <w:uiPriority w:val="99"/>
    <w:semiHidden/>
    <w:unhideWhenUsed/>
    <w:rsid w:val="00511059"/>
  </w:style>
  <w:style w:type="numbering" w:customStyle="1" w:styleId="1112112">
    <w:name w:val="無清單1112112"/>
    <w:next w:val="NoList"/>
    <w:uiPriority w:val="99"/>
    <w:semiHidden/>
    <w:unhideWhenUsed/>
    <w:rsid w:val="00511059"/>
  </w:style>
  <w:style w:type="numbering" w:customStyle="1" w:styleId="12222">
    <w:name w:val="无列表1222"/>
    <w:next w:val="NoList"/>
    <w:semiHidden/>
    <w:rsid w:val="00511059"/>
  </w:style>
  <w:style w:type="numbering" w:customStyle="1" w:styleId="NoList1211111">
    <w:name w:val="No List1211111"/>
    <w:next w:val="NoList"/>
    <w:uiPriority w:val="99"/>
    <w:semiHidden/>
    <w:unhideWhenUsed/>
    <w:rsid w:val="00511059"/>
  </w:style>
  <w:style w:type="numbering" w:customStyle="1" w:styleId="11111111">
    <w:name w:val="リストなし1111111"/>
    <w:next w:val="NoList"/>
    <w:uiPriority w:val="99"/>
    <w:semiHidden/>
    <w:unhideWhenUsed/>
    <w:rsid w:val="00511059"/>
  </w:style>
  <w:style w:type="numbering" w:customStyle="1" w:styleId="11111112">
    <w:name w:val="无列表1111111"/>
    <w:next w:val="NoList"/>
    <w:semiHidden/>
    <w:rsid w:val="00511059"/>
  </w:style>
  <w:style w:type="numbering" w:customStyle="1" w:styleId="NoList2111111">
    <w:name w:val="No List2111111"/>
    <w:next w:val="NoList"/>
    <w:semiHidden/>
    <w:rsid w:val="00511059"/>
  </w:style>
  <w:style w:type="numbering" w:customStyle="1" w:styleId="NoList3111111">
    <w:name w:val="No List3111111"/>
    <w:next w:val="NoList"/>
    <w:uiPriority w:val="99"/>
    <w:semiHidden/>
    <w:rsid w:val="00511059"/>
  </w:style>
  <w:style w:type="numbering" w:customStyle="1" w:styleId="NoList111111111">
    <w:name w:val="No List111111111"/>
    <w:next w:val="NoList"/>
    <w:uiPriority w:val="99"/>
    <w:semiHidden/>
    <w:unhideWhenUsed/>
    <w:rsid w:val="00511059"/>
  </w:style>
  <w:style w:type="numbering" w:customStyle="1" w:styleId="1211111">
    <w:name w:val="無清單1211111"/>
    <w:next w:val="NoList"/>
    <w:uiPriority w:val="99"/>
    <w:semiHidden/>
    <w:unhideWhenUsed/>
    <w:rsid w:val="00511059"/>
  </w:style>
  <w:style w:type="numbering" w:customStyle="1" w:styleId="111111110">
    <w:name w:val="無清單11111111"/>
    <w:next w:val="NoList"/>
    <w:uiPriority w:val="99"/>
    <w:semiHidden/>
    <w:unhideWhenUsed/>
    <w:rsid w:val="00511059"/>
  </w:style>
  <w:style w:type="numbering" w:customStyle="1" w:styleId="1211110">
    <w:name w:val="无列表121111"/>
    <w:next w:val="NoList"/>
    <w:semiHidden/>
    <w:rsid w:val="00511059"/>
  </w:style>
  <w:style w:type="numbering" w:customStyle="1" w:styleId="211111">
    <w:name w:val="无列表211111"/>
    <w:next w:val="NoList"/>
    <w:uiPriority w:val="99"/>
    <w:semiHidden/>
    <w:unhideWhenUsed/>
    <w:rsid w:val="00511059"/>
  </w:style>
  <w:style w:type="numbering" w:customStyle="1" w:styleId="NoList17">
    <w:name w:val="No List17"/>
    <w:next w:val="NoList"/>
    <w:uiPriority w:val="99"/>
    <w:semiHidden/>
    <w:unhideWhenUsed/>
    <w:rsid w:val="00511059"/>
  </w:style>
  <w:style w:type="numbering" w:customStyle="1" w:styleId="164">
    <w:name w:val="リストなし16"/>
    <w:next w:val="NoList"/>
    <w:uiPriority w:val="99"/>
    <w:semiHidden/>
    <w:unhideWhenUsed/>
    <w:rsid w:val="00511059"/>
  </w:style>
  <w:style w:type="numbering" w:customStyle="1" w:styleId="165">
    <w:name w:val="无列表16"/>
    <w:next w:val="NoList"/>
    <w:semiHidden/>
    <w:rsid w:val="00511059"/>
  </w:style>
  <w:style w:type="numbering" w:customStyle="1" w:styleId="NoList26">
    <w:name w:val="No List26"/>
    <w:next w:val="NoList"/>
    <w:semiHidden/>
    <w:rsid w:val="00511059"/>
  </w:style>
  <w:style w:type="numbering" w:customStyle="1" w:styleId="NoList36">
    <w:name w:val="No List36"/>
    <w:next w:val="NoList"/>
    <w:uiPriority w:val="99"/>
    <w:semiHidden/>
    <w:rsid w:val="00511059"/>
  </w:style>
  <w:style w:type="numbering" w:customStyle="1" w:styleId="NoList117">
    <w:name w:val="No List117"/>
    <w:next w:val="NoList"/>
    <w:uiPriority w:val="99"/>
    <w:semiHidden/>
    <w:unhideWhenUsed/>
    <w:rsid w:val="00511059"/>
  </w:style>
  <w:style w:type="numbering" w:customStyle="1" w:styleId="172">
    <w:name w:val="無清單17"/>
    <w:next w:val="NoList"/>
    <w:uiPriority w:val="99"/>
    <w:semiHidden/>
    <w:unhideWhenUsed/>
    <w:rsid w:val="00511059"/>
  </w:style>
  <w:style w:type="numbering" w:customStyle="1" w:styleId="1161">
    <w:name w:val="無清單116"/>
    <w:next w:val="NoList"/>
    <w:uiPriority w:val="99"/>
    <w:semiHidden/>
    <w:unhideWhenUsed/>
    <w:rsid w:val="00511059"/>
  </w:style>
  <w:style w:type="numbering" w:customStyle="1" w:styleId="NoList1116">
    <w:name w:val="No List1116"/>
    <w:next w:val="NoList"/>
    <w:uiPriority w:val="99"/>
    <w:semiHidden/>
    <w:unhideWhenUsed/>
    <w:rsid w:val="00511059"/>
  </w:style>
  <w:style w:type="numbering" w:customStyle="1" w:styleId="256">
    <w:name w:val="无列表25"/>
    <w:next w:val="NoList"/>
    <w:uiPriority w:val="99"/>
    <w:semiHidden/>
    <w:unhideWhenUsed/>
    <w:rsid w:val="00511059"/>
  </w:style>
  <w:style w:type="numbering" w:customStyle="1" w:styleId="NoList126">
    <w:name w:val="No List126"/>
    <w:next w:val="NoList"/>
    <w:uiPriority w:val="99"/>
    <w:semiHidden/>
    <w:unhideWhenUsed/>
    <w:rsid w:val="00511059"/>
  </w:style>
  <w:style w:type="numbering" w:customStyle="1" w:styleId="1162">
    <w:name w:val="リストなし116"/>
    <w:next w:val="NoList"/>
    <w:uiPriority w:val="99"/>
    <w:semiHidden/>
    <w:unhideWhenUsed/>
    <w:rsid w:val="00511059"/>
  </w:style>
  <w:style w:type="numbering" w:customStyle="1" w:styleId="1163">
    <w:name w:val="无列表116"/>
    <w:next w:val="NoList"/>
    <w:semiHidden/>
    <w:rsid w:val="00511059"/>
  </w:style>
  <w:style w:type="numbering" w:customStyle="1" w:styleId="NoList216">
    <w:name w:val="No List216"/>
    <w:next w:val="NoList"/>
    <w:semiHidden/>
    <w:rsid w:val="00511059"/>
  </w:style>
  <w:style w:type="numbering" w:customStyle="1" w:styleId="NoList316">
    <w:name w:val="No List316"/>
    <w:next w:val="NoList"/>
    <w:uiPriority w:val="99"/>
    <w:semiHidden/>
    <w:rsid w:val="00511059"/>
  </w:style>
  <w:style w:type="numbering" w:customStyle="1" w:styleId="1260">
    <w:name w:val="無清單126"/>
    <w:next w:val="NoList"/>
    <w:uiPriority w:val="99"/>
    <w:semiHidden/>
    <w:unhideWhenUsed/>
    <w:rsid w:val="00511059"/>
  </w:style>
  <w:style w:type="numbering" w:customStyle="1" w:styleId="11160">
    <w:name w:val="無清單1116"/>
    <w:next w:val="NoList"/>
    <w:uiPriority w:val="99"/>
    <w:semiHidden/>
    <w:unhideWhenUsed/>
    <w:rsid w:val="00511059"/>
  </w:style>
  <w:style w:type="numbering" w:customStyle="1" w:styleId="NoList45">
    <w:name w:val="No List45"/>
    <w:next w:val="NoList"/>
    <w:uiPriority w:val="99"/>
    <w:semiHidden/>
    <w:unhideWhenUsed/>
    <w:rsid w:val="00511059"/>
  </w:style>
  <w:style w:type="numbering" w:customStyle="1" w:styleId="NoList1125">
    <w:name w:val="No List1125"/>
    <w:next w:val="NoList"/>
    <w:uiPriority w:val="99"/>
    <w:semiHidden/>
    <w:unhideWhenUsed/>
    <w:rsid w:val="00511059"/>
  </w:style>
  <w:style w:type="numbering" w:customStyle="1" w:styleId="NoList1215">
    <w:name w:val="No List1215"/>
    <w:next w:val="NoList"/>
    <w:uiPriority w:val="99"/>
    <w:semiHidden/>
    <w:unhideWhenUsed/>
    <w:rsid w:val="00511059"/>
  </w:style>
  <w:style w:type="numbering" w:customStyle="1" w:styleId="11151">
    <w:name w:val="リストなし1115"/>
    <w:next w:val="NoList"/>
    <w:uiPriority w:val="99"/>
    <w:semiHidden/>
    <w:unhideWhenUsed/>
    <w:rsid w:val="00511059"/>
  </w:style>
  <w:style w:type="numbering" w:customStyle="1" w:styleId="11152">
    <w:name w:val="无列表1115"/>
    <w:next w:val="NoList"/>
    <w:semiHidden/>
    <w:rsid w:val="00511059"/>
  </w:style>
  <w:style w:type="numbering" w:customStyle="1" w:styleId="NoList2115">
    <w:name w:val="No List2115"/>
    <w:next w:val="NoList"/>
    <w:semiHidden/>
    <w:rsid w:val="00511059"/>
  </w:style>
  <w:style w:type="numbering" w:customStyle="1" w:styleId="NoList3115">
    <w:name w:val="No List3115"/>
    <w:next w:val="NoList"/>
    <w:uiPriority w:val="99"/>
    <w:semiHidden/>
    <w:rsid w:val="00511059"/>
  </w:style>
  <w:style w:type="numbering" w:customStyle="1" w:styleId="NoList11115">
    <w:name w:val="No List11115"/>
    <w:next w:val="NoList"/>
    <w:uiPriority w:val="99"/>
    <w:semiHidden/>
    <w:unhideWhenUsed/>
    <w:rsid w:val="00511059"/>
  </w:style>
  <w:style w:type="numbering" w:customStyle="1" w:styleId="12150">
    <w:name w:val="無清單1215"/>
    <w:next w:val="NoList"/>
    <w:uiPriority w:val="99"/>
    <w:semiHidden/>
    <w:unhideWhenUsed/>
    <w:rsid w:val="00511059"/>
  </w:style>
  <w:style w:type="numbering" w:customStyle="1" w:styleId="111150">
    <w:name w:val="無清單11115"/>
    <w:next w:val="NoList"/>
    <w:uiPriority w:val="99"/>
    <w:semiHidden/>
    <w:unhideWhenUsed/>
    <w:rsid w:val="00511059"/>
  </w:style>
  <w:style w:type="numbering" w:customStyle="1" w:styleId="NoList55">
    <w:name w:val="No List55"/>
    <w:next w:val="NoList"/>
    <w:uiPriority w:val="99"/>
    <w:semiHidden/>
    <w:unhideWhenUsed/>
    <w:rsid w:val="00511059"/>
  </w:style>
  <w:style w:type="numbering" w:customStyle="1" w:styleId="NoList135">
    <w:name w:val="No List135"/>
    <w:next w:val="NoList"/>
    <w:uiPriority w:val="99"/>
    <w:semiHidden/>
    <w:unhideWhenUsed/>
    <w:rsid w:val="00511059"/>
  </w:style>
  <w:style w:type="numbering" w:customStyle="1" w:styleId="1251">
    <w:name w:val="リストなし125"/>
    <w:next w:val="NoList"/>
    <w:uiPriority w:val="99"/>
    <w:semiHidden/>
    <w:unhideWhenUsed/>
    <w:rsid w:val="00511059"/>
  </w:style>
  <w:style w:type="numbering" w:customStyle="1" w:styleId="1252">
    <w:name w:val="无列表125"/>
    <w:next w:val="NoList"/>
    <w:semiHidden/>
    <w:rsid w:val="00511059"/>
  </w:style>
  <w:style w:type="numbering" w:customStyle="1" w:styleId="NoList225">
    <w:name w:val="No List225"/>
    <w:next w:val="NoList"/>
    <w:semiHidden/>
    <w:rsid w:val="00511059"/>
  </w:style>
  <w:style w:type="numbering" w:customStyle="1" w:styleId="NoList325">
    <w:name w:val="No List325"/>
    <w:next w:val="NoList"/>
    <w:uiPriority w:val="99"/>
    <w:semiHidden/>
    <w:rsid w:val="00511059"/>
  </w:style>
  <w:style w:type="numbering" w:customStyle="1" w:styleId="1350">
    <w:name w:val="無清單135"/>
    <w:next w:val="NoList"/>
    <w:uiPriority w:val="99"/>
    <w:semiHidden/>
    <w:unhideWhenUsed/>
    <w:rsid w:val="00511059"/>
  </w:style>
  <w:style w:type="numbering" w:customStyle="1" w:styleId="11250">
    <w:name w:val="無清單1125"/>
    <w:next w:val="NoList"/>
    <w:uiPriority w:val="99"/>
    <w:semiHidden/>
    <w:unhideWhenUsed/>
    <w:rsid w:val="00511059"/>
  </w:style>
  <w:style w:type="numbering" w:customStyle="1" w:styleId="2150">
    <w:name w:val="无列表215"/>
    <w:next w:val="NoList"/>
    <w:uiPriority w:val="99"/>
    <w:semiHidden/>
    <w:unhideWhenUsed/>
    <w:rsid w:val="00511059"/>
  </w:style>
  <w:style w:type="numbering" w:customStyle="1" w:styleId="NoList1224">
    <w:name w:val="No List1224"/>
    <w:next w:val="NoList"/>
    <w:uiPriority w:val="99"/>
    <w:semiHidden/>
    <w:unhideWhenUsed/>
    <w:rsid w:val="00511059"/>
  </w:style>
  <w:style w:type="numbering" w:customStyle="1" w:styleId="11241">
    <w:name w:val="リストなし1124"/>
    <w:next w:val="NoList"/>
    <w:uiPriority w:val="99"/>
    <w:semiHidden/>
    <w:unhideWhenUsed/>
    <w:rsid w:val="00511059"/>
  </w:style>
  <w:style w:type="numbering" w:customStyle="1" w:styleId="11242">
    <w:name w:val="无列表1124"/>
    <w:next w:val="NoList"/>
    <w:semiHidden/>
    <w:rsid w:val="00511059"/>
  </w:style>
  <w:style w:type="numbering" w:customStyle="1" w:styleId="NoList2124">
    <w:name w:val="No List2124"/>
    <w:next w:val="NoList"/>
    <w:semiHidden/>
    <w:rsid w:val="00511059"/>
  </w:style>
  <w:style w:type="numbering" w:customStyle="1" w:styleId="NoList3124">
    <w:name w:val="No List3124"/>
    <w:next w:val="NoList"/>
    <w:uiPriority w:val="99"/>
    <w:semiHidden/>
    <w:rsid w:val="00511059"/>
  </w:style>
  <w:style w:type="numbering" w:customStyle="1" w:styleId="NoList11125">
    <w:name w:val="No List11125"/>
    <w:next w:val="NoList"/>
    <w:uiPriority w:val="99"/>
    <w:semiHidden/>
    <w:unhideWhenUsed/>
    <w:rsid w:val="00511059"/>
  </w:style>
  <w:style w:type="numbering" w:customStyle="1" w:styleId="12240">
    <w:name w:val="無清單1224"/>
    <w:next w:val="NoList"/>
    <w:uiPriority w:val="99"/>
    <w:semiHidden/>
    <w:unhideWhenUsed/>
    <w:rsid w:val="00511059"/>
  </w:style>
  <w:style w:type="numbering" w:customStyle="1" w:styleId="111240">
    <w:name w:val="無清單11124"/>
    <w:next w:val="NoList"/>
    <w:uiPriority w:val="99"/>
    <w:semiHidden/>
    <w:unhideWhenUsed/>
    <w:rsid w:val="00511059"/>
  </w:style>
  <w:style w:type="numbering" w:customStyle="1" w:styleId="1332">
    <w:name w:val="无列表133"/>
    <w:next w:val="NoList"/>
    <w:semiHidden/>
    <w:rsid w:val="00511059"/>
  </w:style>
  <w:style w:type="numbering" w:customStyle="1" w:styleId="NoList1133">
    <w:name w:val="No List1133"/>
    <w:next w:val="NoList"/>
    <w:uiPriority w:val="99"/>
    <w:semiHidden/>
    <w:unhideWhenUsed/>
    <w:rsid w:val="00511059"/>
  </w:style>
  <w:style w:type="numbering" w:customStyle="1" w:styleId="NoList413">
    <w:name w:val="No List413"/>
    <w:next w:val="NoList"/>
    <w:uiPriority w:val="99"/>
    <w:semiHidden/>
    <w:unhideWhenUsed/>
    <w:rsid w:val="00511059"/>
  </w:style>
  <w:style w:type="numbering" w:customStyle="1" w:styleId="2230">
    <w:name w:val="无列表223"/>
    <w:next w:val="NoList"/>
    <w:uiPriority w:val="99"/>
    <w:semiHidden/>
    <w:unhideWhenUsed/>
    <w:rsid w:val="00511059"/>
  </w:style>
  <w:style w:type="numbering" w:customStyle="1" w:styleId="NoList12113">
    <w:name w:val="No List12113"/>
    <w:next w:val="NoList"/>
    <w:uiPriority w:val="99"/>
    <w:semiHidden/>
    <w:unhideWhenUsed/>
    <w:rsid w:val="00511059"/>
  </w:style>
  <w:style w:type="numbering" w:customStyle="1" w:styleId="111132">
    <w:name w:val="リストなし11113"/>
    <w:next w:val="NoList"/>
    <w:uiPriority w:val="99"/>
    <w:semiHidden/>
    <w:unhideWhenUsed/>
    <w:rsid w:val="00511059"/>
  </w:style>
  <w:style w:type="numbering" w:customStyle="1" w:styleId="111133">
    <w:name w:val="无列表11113"/>
    <w:next w:val="NoList"/>
    <w:semiHidden/>
    <w:rsid w:val="00511059"/>
  </w:style>
  <w:style w:type="numbering" w:customStyle="1" w:styleId="NoList21113">
    <w:name w:val="No List21113"/>
    <w:next w:val="NoList"/>
    <w:semiHidden/>
    <w:rsid w:val="00511059"/>
  </w:style>
  <w:style w:type="numbering" w:customStyle="1" w:styleId="NoList31113">
    <w:name w:val="No List31113"/>
    <w:next w:val="NoList"/>
    <w:uiPriority w:val="99"/>
    <w:semiHidden/>
    <w:rsid w:val="00511059"/>
  </w:style>
  <w:style w:type="numbering" w:customStyle="1" w:styleId="NoList111113">
    <w:name w:val="No List111113"/>
    <w:next w:val="NoList"/>
    <w:uiPriority w:val="99"/>
    <w:semiHidden/>
    <w:unhideWhenUsed/>
    <w:rsid w:val="00511059"/>
  </w:style>
  <w:style w:type="numbering" w:customStyle="1" w:styleId="121130">
    <w:name w:val="無清單12113"/>
    <w:next w:val="NoList"/>
    <w:uiPriority w:val="99"/>
    <w:semiHidden/>
    <w:unhideWhenUsed/>
    <w:rsid w:val="00511059"/>
  </w:style>
  <w:style w:type="numbering" w:customStyle="1" w:styleId="111113">
    <w:name w:val="無清單111113"/>
    <w:next w:val="NoList"/>
    <w:uiPriority w:val="99"/>
    <w:semiHidden/>
    <w:unhideWhenUsed/>
    <w:rsid w:val="00511059"/>
  </w:style>
  <w:style w:type="numbering" w:customStyle="1" w:styleId="NoList1313">
    <w:name w:val="No List1313"/>
    <w:next w:val="NoList"/>
    <w:uiPriority w:val="99"/>
    <w:semiHidden/>
    <w:unhideWhenUsed/>
    <w:rsid w:val="00511059"/>
  </w:style>
  <w:style w:type="numbering" w:customStyle="1" w:styleId="12132">
    <w:name w:val="リストなし1213"/>
    <w:next w:val="NoList"/>
    <w:uiPriority w:val="99"/>
    <w:semiHidden/>
    <w:unhideWhenUsed/>
    <w:rsid w:val="00511059"/>
  </w:style>
  <w:style w:type="numbering" w:customStyle="1" w:styleId="12133">
    <w:name w:val="无列表1213"/>
    <w:next w:val="NoList"/>
    <w:semiHidden/>
    <w:rsid w:val="00511059"/>
  </w:style>
  <w:style w:type="numbering" w:customStyle="1" w:styleId="NoList2213">
    <w:name w:val="No List2213"/>
    <w:next w:val="NoList"/>
    <w:semiHidden/>
    <w:rsid w:val="00511059"/>
  </w:style>
  <w:style w:type="numbering" w:customStyle="1" w:styleId="NoList3213">
    <w:name w:val="No List3213"/>
    <w:next w:val="NoList"/>
    <w:uiPriority w:val="99"/>
    <w:semiHidden/>
    <w:rsid w:val="00511059"/>
  </w:style>
  <w:style w:type="numbering" w:customStyle="1" w:styleId="NoList11213">
    <w:name w:val="No List11213"/>
    <w:next w:val="NoList"/>
    <w:uiPriority w:val="99"/>
    <w:semiHidden/>
    <w:unhideWhenUsed/>
    <w:rsid w:val="00511059"/>
  </w:style>
  <w:style w:type="numbering" w:customStyle="1" w:styleId="13130">
    <w:name w:val="無清單1313"/>
    <w:next w:val="NoList"/>
    <w:uiPriority w:val="99"/>
    <w:semiHidden/>
    <w:unhideWhenUsed/>
    <w:rsid w:val="00511059"/>
  </w:style>
  <w:style w:type="numbering" w:customStyle="1" w:styleId="112130">
    <w:name w:val="無清單11213"/>
    <w:next w:val="NoList"/>
    <w:uiPriority w:val="99"/>
    <w:semiHidden/>
    <w:unhideWhenUsed/>
    <w:rsid w:val="00511059"/>
  </w:style>
  <w:style w:type="numbering" w:customStyle="1" w:styleId="2113">
    <w:name w:val="无列表2113"/>
    <w:next w:val="NoList"/>
    <w:uiPriority w:val="99"/>
    <w:semiHidden/>
    <w:unhideWhenUsed/>
    <w:rsid w:val="00511059"/>
  </w:style>
  <w:style w:type="numbering" w:customStyle="1" w:styleId="NoList12213">
    <w:name w:val="No List12213"/>
    <w:next w:val="NoList"/>
    <w:uiPriority w:val="99"/>
    <w:semiHidden/>
    <w:unhideWhenUsed/>
    <w:rsid w:val="00511059"/>
  </w:style>
  <w:style w:type="numbering" w:customStyle="1" w:styleId="112131">
    <w:name w:val="リストなし11213"/>
    <w:next w:val="NoList"/>
    <w:uiPriority w:val="99"/>
    <w:semiHidden/>
    <w:unhideWhenUsed/>
    <w:rsid w:val="00511059"/>
  </w:style>
  <w:style w:type="numbering" w:customStyle="1" w:styleId="112132">
    <w:name w:val="无列表11213"/>
    <w:next w:val="NoList"/>
    <w:semiHidden/>
    <w:rsid w:val="00511059"/>
  </w:style>
  <w:style w:type="numbering" w:customStyle="1" w:styleId="NoList21213">
    <w:name w:val="No List21213"/>
    <w:next w:val="NoList"/>
    <w:semiHidden/>
    <w:rsid w:val="00511059"/>
  </w:style>
  <w:style w:type="numbering" w:customStyle="1" w:styleId="NoList31213">
    <w:name w:val="No List31213"/>
    <w:next w:val="NoList"/>
    <w:uiPriority w:val="99"/>
    <w:semiHidden/>
    <w:rsid w:val="00511059"/>
  </w:style>
  <w:style w:type="numbering" w:customStyle="1" w:styleId="NoList111213">
    <w:name w:val="No List111213"/>
    <w:next w:val="NoList"/>
    <w:uiPriority w:val="99"/>
    <w:semiHidden/>
    <w:unhideWhenUsed/>
    <w:rsid w:val="00511059"/>
  </w:style>
  <w:style w:type="numbering" w:customStyle="1" w:styleId="122130">
    <w:name w:val="無清單12213"/>
    <w:next w:val="NoList"/>
    <w:uiPriority w:val="99"/>
    <w:semiHidden/>
    <w:unhideWhenUsed/>
    <w:rsid w:val="00511059"/>
  </w:style>
  <w:style w:type="numbering" w:customStyle="1" w:styleId="1112130">
    <w:name w:val="無清單111213"/>
    <w:next w:val="NoList"/>
    <w:uiPriority w:val="99"/>
    <w:semiHidden/>
    <w:unhideWhenUsed/>
    <w:rsid w:val="00511059"/>
  </w:style>
  <w:style w:type="numbering" w:customStyle="1" w:styleId="NoList81">
    <w:name w:val="No List81"/>
    <w:next w:val="NoList"/>
    <w:uiPriority w:val="99"/>
    <w:semiHidden/>
    <w:unhideWhenUsed/>
    <w:rsid w:val="00511059"/>
  </w:style>
  <w:style w:type="numbering" w:customStyle="1" w:styleId="NoList161">
    <w:name w:val="No List161"/>
    <w:next w:val="NoList"/>
    <w:uiPriority w:val="99"/>
    <w:semiHidden/>
    <w:unhideWhenUsed/>
    <w:rsid w:val="00511059"/>
  </w:style>
  <w:style w:type="numbering" w:customStyle="1" w:styleId="1511">
    <w:name w:val="リストなし151"/>
    <w:next w:val="NoList"/>
    <w:uiPriority w:val="99"/>
    <w:semiHidden/>
    <w:unhideWhenUsed/>
    <w:rsid w:val="00511059"/>
  </w:style>
  <w:style w:type="numbering" w:customStyle="1" w:styleId="1512">
    <w:name w:val="无列表151"/>
    <w:next w:val="NoList"/>
    <w:semiHidden/>
    <w:rsid w:val="00511059"/>
  </w:style>
  <w:style w:type="numbering" w:customStyle="1" w:styleId="NoList251">
    <w:name w:val="No List251"/>
    <w:next w:val="NoList"/>
    <w:semiHidden/>
    <w:rsid w:val="00511059"/>
  </w:style>
  <w:style w:type="numbering" w:customStyle="1" w:styleId="NoList351">
    <w:name w:val="No List351"/>
    <w:next w:val="NoList"/>
    <w:uiPriority w:val="99"/>
    <w:semiHidden/>
    <w:rsid w:val="00511059"/>
  </w:style>
  <w:style w:type="numbering" w:customStyle="1" w:styleId="NoList1161">
    <w:name w:val="No List1161"/>
    <w:next w:val="NoList"/>
    <w:uiPriority w:val="99"/>
    <w:semiHidden/>
    <w:unhideWhenUsed/>
    <w:rsid w:val="00511059"/>
  </w:style>
  <w:style w:type="numbering" w:customStyle="1" w:styleId="1610">
    <w:name w:val="無清單161"/>
    <w:next w:val="NoList"/>
    <w:uiPriority w:val="99"/>
    <w:semiHidden/>
    <w:unhideWhenUsed/>
    <w:rsid w:val="00511059"/>
  </w:style>
  <w:style w:type="numbering" w:customStyle="1" w:styleId="11510">
    <w:name w:val="無清單1151"/>
    <w:next w:val="NoList"/>
    <w:uiPriority w:val="99"/>
    <w:semiHidden/>
    <w:unhideWhenUsed/>
    <w:rsid w:val="00511059"/>
  </w:style>
  <w:style w:type="numbering" w:customStyle="1" w:styleId="NoList11151">
    <w:name w:val="No List11151"/>
    <w:next w:val="NoList"/>
    <w:uiPriority w:val="99"/>
    <w:semiHidden/>
    <w:unhideWhenUsed/>
    <w:rsid w:val="00511059"/>
  </w:style>
  <w:style w:type="numbering" w:customStyle="1" w:styleId="2410">
    <w:name w:val="无列表241"/>
    <w:next w:val="NoList"/>
    <w:uiPriority w:val="99"/>
    <w:semiHidden/>
    <w:unhideWhenUsed/>
    <w:rsid w:val="00511059"/>
  </w:style>
  <w:style w:type="numbering" w:customStyle="1" w:styleId="NoList1251">
    <w:name w:val="No List1251"/>
    <w:next w:val="NoList"/>
    <w:uiPriority w:val="99"/>
    <w:semiHidden/>
    <w:unhideWhenUsed/>
    <w:rsid w:val="00511059"/>
  </w:style>
  <w:style w:type="numbering" w:customStyle="1" w:styleId="11511">
    <w:name w:val="リストなし1151"/>
    <w:next w:val="NoList"/>
    <w:uiPriority w:val="99"/>
    <w:semiHidden/>
    <w:unhideWhenUsed/>
    <w:rsid w:val="00511059"/>
  </w:style>
  <w:style w:type="numbering" w:customStyle="1" w:styleId="11512">
    <w:name w:val="无列表1151"/>
    <w:next w:val="NoList"/>
    <w:semiHidden/>
    <w:rsid w:val="00511059"/>
  </w:style>
  <w:style w:type="numbering" w:customStyle="1" w:styleId="NoList2151">
    <w:name w:val="No List2151"/>
    <w:next w:val="NoList"/>
    <w:semiHidden/>
    <w:rsid w:val="00511059"/>
  </w:style>
  <w:style w:type="numbering" w:customStyle="1" w:styleId="NoList3151">
    <w:name w:val="No List3151"/>
    <w:next w:val="NoList"/>
    <w:uiPriority w:val="99"/>
    <w:semiHidden/>
    <w:rsid w:val="00511059"/>
  </w:style>
  <w:style w:type="numbering" w:customStyle="1" w:styleId="12510">
    <w:name w:val="無清單1251"/>
    <w:next w:val="NoList"/>
    <w:uiPriority w:val="99"/>
    <w:semiHidden/>
    <w:unhideWhenUsed/>
    <w:rsid w:val="00511059"/>
  </w:style>
  <w:style w:type="numbering" w:customStyle="1" w:styleId="111510">
    <w:name w:val="無清單11151"/>
    <w:next w:val="NoList"/>
    <w:uiPriority w:val="99"/>
    <w:semiHidden/>
    <w:unhideWhenUsed/>
    <w:rsid w:val="00511059"/>
  </w:style>
  <w:style w:type="numbering" w:customStyle="1" w:styleId="NoList441">
    <w:name w:val="No List441"/>
    <w:next w:val="NoList"/>
    <w:uiPriority w:val="99"/>
    <w:semiHidden/>
    <w:unhideWhenUsed/>
    <w:rsid w:val="00511059"/>
  </w:style>
  <w:style w:type="numbering" w:customStyle="1" w:styleId="NoList11241">
    <w:name w:val="No List11241"/>
    <w:next w:val="NoList"/>
    <w:uiPriority w:val="99"/>
    <w:semiHidden/>
    <w:unhideWhenUsed/>
    <w:rsid w:val="00511059"/>
  </w:style>
  <w:style w:type="numbering" w:customStyle="1" w:styleId="NoList12141">
    <w:name w:val="No List12141"/>
    <w:next w:val="NoList"/>
    <w:uiPriority w:val="99"/>
    <w:semiHidden/>
    <w:unhideWhenUsed/>
    <w:rsid w:val="00511059"/>
  </w:style>
  <w:style w:type="numbering" w:customStyle="1" w:styleId="111411">
    <w:name w:val="リストなし11141"/>
    <w:next w:val="NoList"/>
    <w:uiPriority w:val="99"/>
    <w:semiHidden/>
    <w:unhideWhenUsed/>
    <w:rsid w:val="00511059"/>
  </w:style>
  <w:style w:type="numbering" w:customStyle="1" w:styleId="111412">
    <w:name w:val="无列表11141"/>
    <w:next w:val="NoList"/>
    <w:semiHidden/>
    <w:rsid w:val="00511059"/>
  </w:style>
  <w:style w:type="numbering" w:customStyle="1" w:styleId="NoList21141">
    <w:name w:val="No List21141"/>
    <w:next w:val="NoList"/>
    <w:semiHidden/>
    <w:rsid w:val="00511059"/>
  </w:style>
  <w:style w:type="numbering" w:customStyle="1" w:styleId="NoList31141">
    <w:name w:val="No List31141"/>
    <w:next w:val="NoList"/>
    <w:uiPriority w:val="99"/>
    <w:semiHidden/>
    <w:rsid w:val="00511059"/>
  </w:style>
  <w:style w:type="numbering" w:customStyle="1" w:styleId="NoList111141">
    <w:name w:val="No List111141"/>
    <w:next w:val="NoList"/>
    <w:uiPriority w:val="99"/>
    <w:semiHidden/>
    <w:unhideWhenUsed/>
    <w:rsid w:val="00511059"/>
  </w:style>
  <w:style w:type="numbering" w:customStyle="1" w:styleId="12141">
    <w:name w:val="無清單12141"/>
    <w:next w:val="NoList"/>
    <w:uiPriority w:val="99"/>
    <w:semiHidden/>
    <w:unhideWhenUsed/>
    <w:rsid w:val="00511059"/>
  </w:style>
  <w:style w:type="numbering" w:customStyle="1" w:styleId="111141">
    <w:name w:val="無清單111141"/>
    <w:next w:val="NoList"/>
    <w:uiPriority w:val="99"/>
    <w:semiHidden/>
    <w:unhideWhenUsed/>
    <w:rsid w:val="00511059"/>
  </w:style>
  <w:style w:type="numbering" w:customStyle="1" w:styleId="NoList541">
    <w:name w:val="No List541"/>
    <w:next w:val="NoList"/>
    <w:uiPriority w:val="99"/>
    <w:semiHidden/>
    <w:unhideWhenUsed/>
    <w:rsid w:val="00511059"/>
  </w:style>
  <w:style w:type="numbering" w:customStyle="1" w:styleId="NoList1341">
    <w:name w:val="No List1341"/>
    <w:next w:val="NoList"/>
    <w:uiPriority w:val="99"/>
    <w:semiHidden/>
    <w:unhideWhenUsed/>
    <w:rsid w:val="00511059"/>
  </w:style>
  <w:style w:type="numbering" w:customStyle="1" w:styleId="12411">
    <w:name w:val="リストなし1241"/>
    <w:next w:val="NoList"/>
    <w:uiPriority w:val="99"/>
    <w:semiHidden/>
    <w:unhideWhenUsed/>
    <w:rsid w:val="00511059"/>
  </w:style>
  <w:style w:type="numbering" w:customStyle="1" w:styleId="12412">
    <w:name w:val="无列表1241"/>
    <w:next w:val="NoList"/>
    <w:semiHidden/>
    <w:rsid w:val="00511059"/>
  </w:style>
  <w:style w:type="numbering" w:customStyle="1" w:styleId="NoList2241">
    <w:name w:val="No List2241"/>
    <w:next w:val="NoList"/>
    <w:semiHidden/>
    <w:rsid w:val="00511059"/>
  </w:style>
  <w:style w:type="numbering" w:customStyle="1" w:styleId="NoList3241">
    <w:name w:val="No List3241"/>
    <w:next w:val="NoList"/>
    <w:uiPriority w:val="99"/>
    <w:semiHidden/>
    <w:rsid w:val="00511059"/>
  </w:style>
  <w:style w:type="numbering" w:customStyle="1" w:styleId="1341">
    <w:name w:val="無清單1341"/>
    <w:next w:val="NoList"/>
    <w:uiPriority w:val="99"/>
    <w:semiHidden/>
    <w:unhideWhenUsed/>
    <w:rsid w:val="00511059"/>
  </w:style>
  <w:style w:type="numbering" w:customStyle="1" w:styleId="112410">
    <w:name w:val="無清單11241"/>
    <w:next w:val="NoList"/>
    <w:uiPriority w:val="99"/>
    <w:semiHidden/>
    <w:unhideWhenUsed/>
    <w:rsid w:val="00511059"/>
  </w:style>
  <w:style w:type="numbering" w:customStyle="1" w:styleId="2141">
    <w:name w:val="无列表2141"/>
    <w:next w:val="NoList"/>
    <w:uiPriority w:val="99"/>
    <w:semiHidden/>
    <w:unhideWhenUsed/>
    <w:rsid w:val="00511059"/>
  </w:style>
  <w:style w:type="numbering" w:customStyle="1" w:styleId="NoList12231">
    <w:name w:val="No List12231"/>
    <w:next w:val="NoList"/>
    <w:uiPriority w:val="99"/>
    <w:semiHidden/>
    <w:unhideWhenUsed/>
    <w:rsid w:val="00511059"/>
  </w:style>
  <w:style w:type="numbering" w:customStyle="1" w:styleId="112311">
    <w:name w:val="リストなし11231"/>
    <w:next w:val="NoList"/>
    <w:uiPriority w:val="99"/>
    <w:semiHidden/>
    <w:unhideWhenUsed/>
    <w:rsid w:val="00511059"/>
  </w:style>
  <w:style w:type="numbering" w:customStyle="1" w:styleId="112312">
    <w:name w:val="无列表11231"/>
    <w:next w:val="NoList"/>
    <w:semiHidden/>
    <w:rsid w:val="00511059"/>
  </w:style>
  <w:style w:type="numbering" w:customStyle="1" w:styleId="NoList21231">
    <w:name w:val="No List21231"/>
    <w:next w:val="NoList"/>
    <w:semiHidden/>
    <w:rsid w:val="00511059"/>
  </w:style>
  <w:style w:type="numbering" w:customStyle="1" w:styleId="NoList31231">
    <w:name w:val="No List31231"/>
    <w:next w:val="NoList"/>
    <w:uiPriority w:val="99"/>
    <w:semiHidden/>
    <w:rsid w:val="00511059"/>
  </w:style>
  <w:style w:type="numbering" w:customStyle="1" w:styleId="NoList111241">
    <w:name w:val="No List111241"/>
    <w:next w:val="NoList"/>
    <w:uiPriority w:val="99"/>
    <w:semiHidden/>
    <w:unhideWhenUsed/>
    <w:rsid w:val="00511059"/>
  </w:style>
  <w:style w:type="numbering" w:customStyle="1" w:styleId="12231">
    <w:name w:val="無清單12231"/>
    <w:next w:val="NoList"/>
    <w:uiPriority w:val="99"/>
    <w:semiHidden/>
    <w:unhideWhenUsed/>
    <w:rsid w:val="00511059"/>
  </w:style>
  <w:style w:type="numbering" w:customStyle="1" w:styleId="111231">
    <w:name w:val="無清單111231"/>
    <w:next w:val="NoList"/>
    <w:uiPriority w:val="99"/>
    <w:semiHidden/>
    <w:unhideWhenUsed/>
    <w:rsid w:val="00511059"/>
  </w:style>
  <w:style w:type="numbering" w:customStyle="1" w:styleId="3119">
    <w:name w:val="无列表311"/>
    <w:next w:val="NoList"/>
    <w:uiPriority w:val="99"/>
    <w:semiHidden/>
    <w:unhideWhenUsed/>
    <w:rsid w:val="00511059"/>
  </w:style>
  <w:style w:type="numbering" w:customStyle="1" w:styleId="13211">
    <w:name w:val="无列表1321"/>
    <w:next w:val="NoList"/>
    <w:semiHidden/>
    <w:rsid w:val="00511059"/>
  </w:style>
  <w:style w:type="numbering" w:customStyle="1" w:styleId="NoList11321">
    <w:name w:val="No List11321"/>
    <w:next w:val="NoList"/>
    <w:uiPriority w:val="99"/>
    <w:semiHidden/>
    <w:unhideWhenUsed/>
    <w:rsid w:val="00511059"/>
  </w:style>
  <w:style w:type="numbering" w:customStyle="1" w:styleId="NoList4121">
    <w:name w:val="No List4121"/>
    <w:next w:val="NoList"/>
    <w:uiPriority w:val="99"/>
    <w:semiHidden/>
    <w:unhideWhenUsed/>
    <w:rsid w:val="00511059"/>
  </w:style>
  <w:style w:type="numbering" w:customStyle="1" w:styleId="2221">
    <w:name w:val="无列表2221"/>
    <w:next w:val="NoList"/>
    <w:uiPriority w:val="99"/>
    <w:semiHidden/>
    <w:unhideWhenUsed/>
    <w:rsid w:val="00511059"/>
  </w:style>
  <w:style w:type="numbering" w:customStyle="1" w:styleId="NoList121121">
    <w:name w:val="No List121121"/>
    <w:next w:val="NoList"/>
    <w:uiPriority w:val="99"/>
    <w:semiHidden/>
    <w:unhideWhenUsed/>
    <w:rsid w:val="00511059"/>
  </w:style>
  <w:style w:type="numbering" w:customStyle="1" w:styleId="1111211">
    <w:name w:val="リストなし111121"/>
    <w:next w:val="NoList"/>
    <w:uiPriority w:val="99"/>
    <w:semiHidden/>
    <w:unhideWhenUsed/>
    <w:rsid w:val="00511059"/>
  </w:style>
  <w:style w:type="numbering" w:customStyle="1" w:styleId="1111212">
    <w:name w:val="无列表111121"/>
    <w:next w:val="NoList"/>
    <w:semiHidden/>
    <w:rsid w:val="00511059"/>
  </w:style>
  <w:style w:type="numbering" w:customStyle="1" w:styleId="NoList211121">
    <w:name w:val="No List211121"/>
    <w:next w:val="NoList"/>
    <w:semiHidden/>
    <w:rsid w:val="00511059"/>
  </w:style>
  <w:style w:type="numbering" w:customStyle="1" w:styleId="NoList311121">
    <w:name w:val="No List311121"/>
    <w:next w:val="NoList"/>
    <w:uiPriority w:val="99"/>
    <w:semiHidden/>
    <w:rsid w:val="00511059"/>
  </w:style>
  <w:style w:type="numbering" w:customStyle="1" w:styleId="NoList1111121">
    <w:name w:val="No List1111121"/>
    <w:next w:val="NoList"/>
    <w:uiPriority w:val="99"/>
    <w:semiHidden/>
    <w:unhideWhenUsed/>
    <w:rsid w:val="00511059"/>
  </w:style>
  <w:style w:type="numbering" w:customStyle="1" w:styleId="1211210">
    <w:name w:val="無清單121121"/>
    <w:next w:val="NoList"/>
    <w:uiPriority w:val="99"/>
    <w:semiHidden/>
    <w:unhideWhenUsed/>
    <w:rsid w:val="00511059"/>
  </w:style>
  <w:style w:type="numbering" w:customStyle="1" w:styleId="11111210">
    <w:name w:val="無清單1111121"/>
    <w:next w:val="NoList"/>
    <w:uiPriority w:val="99"/>
    <w:semiHidden/>
    <w:unhideWhenUsed/>
    <w:rsid w:val="00511059"/>
  </w:style>
  <w:style w:type="numbering" w:customStyle="1" w:styleId="NoList13121">
    <w:name w:val="No List13121"/>
    <w:next w:val="NoList"/>
    <w:uiPriority w:val="99"/>
    <w:semiHidden/>
    <w:unhideWhenUsed/>
    <w:rsid w:val="00511059"/>
  </w:style>
  <w:style w:type="numbering" w:customStyle="1" w:styleId="121211">
    <w:name w:val="リストなし12121"/>
    <w:next w:val="NoList"/>
    <w:uiPriority w:val="99"/>
    <w:semiHidden/>
    <w:unhideWhenUsed/>
    <w:rsid w:val="00511059"/>
  </w:style>
  <w:style w:type="numbering" w:customStyle="1" w:styleId="121212">
    <w:name w:val="无列表12121"/>
    <w:next w:val="NoList"/>
    <w:semiHidden/>
    <w:rsid w:val="00511059"/>
  </w:style>
  <w:style w:type="numbering" w:customStyle="1" w:styleId="NoList22121">
    <w:name w:val="No List22121"/>
    <w:next w:val="NoList"/>
    <w:semiHidden/>
    <w:rsid w:val="00511059"/>
  </w:style>
  <w:style w:type="numbering" w:customStyle="1" w:styleId="NoList32121">
    <w:name w:val="No List32121"/>
    <w:next w:val="NoList"/>
    <w:uiPriority w:val="99"/>
    <w:semiHidden/>
    <w:rsid w:val="00511059"/>
  </w:style>
  <w:style w:type="numbering" w:customStyle="1" w:styleId="NoList112121">
    <w:name w:val="No List112121"/>
    <w:next w:val="NoList"/>
    <w:uiPriority w:val="99"/>
    <w:semiHidden/>
    <w:unhideWhenUsed/>
    <w:rsid w:val="00511059"/>
  </w:style>
  <w:style w:type="numbering" w:customStyle="1" w:styleId="131210">
    <w:name w:val="無清單13121"/>
    <w:next w:val="NoList"/>
    <w:uiPriority w:val="99"/>
    <w:semiHidden/>
    <w:unhideWhenUsed/>
    <w:rsid w:val="00511059"/>
  </w:style>
  <w:style w:type="numbering" w:customStyle="1" w:styleId="1121210">
    <w:name w:val="無清單112121"/>
    <w:next w:val="NoList"/>
    <w:uiPriority w:val="99"/>
    <w:semiHidden/>
    <w:unhideWhenUsed/>
    <w:rsid w:val="00511059"/>
  </w:style>
  <w:style w:type="numbering" w:customStyle="1" w:styleId="21121">
    <w:name w:val="无列表21121"/>
    <w:next w:val="NoList"/>
    <w:uiPriority w:val="99"/>
    <w:semiHidden/>
    <w:unhideWhenUsed/>
    <w:rsid w:val="00511059"/>
  </w:style>
  <w:style w:type="numbering" w:customStyle="1" w:styleId="NoList122121">
    <w:name w:val="No List122121"/>
    <w:next w:val="NoList"/>
    <w:uiPriority w:val="99"/>
    <w:semiHidden/>
    <w:unhideWhenUsed/>
    <w:rsid w:val="00511059"/>
  </w:style>
  <w:style w:type="numbering" w:customStyle="1" w:styleId="1121211">
    <w:name w:val="リストなし112121"/>
    <w:next w:val="NoList"/>
    <w:uiPriority w:val="99"/>
    <w:semiHidden/>
    <w:unhideWhenUsed/>
    <w:rsid w:val="00511059"/>
  </w:style>
  <w:style w:type="numbering" w:customStyle="1" w:styleId="1121212">
    <w:name w:val="无列表112121"/>
    <w:next w:val="NoList"/>
    <w:semiHidden/>
    <w:rsid w:val="00511059"/>
  </w:style>
  <w:style w:type="numbering" w:customStyle="1" w:styleId="NoList212121">
    <w:name w:val="No List212121"/>
    <w:next w:val="NoList"/>
    <w:semiHidden/>
    <w:rsid w:val="00511059"/>
  </w:style>
  <w:style w:type="numbering" w:customStyle="1" w:styleId="NoList312121">
    <w:name w:val="No List312121"/>
    <w:next w:val="NoList"/>
    <w:uiPriority w:val="99"/>
    <w:semiHidden/>
    <w:rsid w:val="00511059"/>
  </w:style>
  <w:style w:type="numbering" w:customStyle="1" w:styleId="NoList1112121">
    <w:name w:val="No List1112121"/>
    <w:next w:val="NoList"/>
    <w:uiPriority w:val="99"/>
    <w:semiHidden/>
    <w:unhideWhenUsed/>
    <w:rsid w:val="00511059"/>
  </w:style>
  <w:style w:type="numbering" w:customStyle="1" w:styleId="122121">
    <w:name w:val="無清單122121"/>
    <w:next w:val="NoList"/>
    <w:uiPriority w:val="99"/>
    <w:semiHidden/>
    <w:unhideWhenUsed/>
    <w:rsid w:val="00511059"/>
  </w:style>
  <w:style w:type="numbering" w:customStyle="1" w:styleId="1112121">
    <w:name w:val="無清單1112121"/>
    <w:next w:val="NoList"/>
    <w:uiPriority w:val="99"/>
    <w:semiHidden/>
    <w:unhideWhenUsed/>
    <w:rsid w:val="00511059"/>
  </w:style>
  <w:style w:type="numbering" w:customStyle="1" w:styleId="131111">
    <w:name w:val="无列表13111"/>
    <w:next w:val="NoList"/>
    <w:semiHidden/>
    <w:rsid w:val="00511059"/>
  </w:style>
  <w:style w:type="numbering" w:customStyle="1" w:styleId="NoList41111">
    <w:name w:val="No List41111"/>
    <w:next w:val="NoList"/>
    <w:uiPriority w:val="99"/>
    <w:semiHidden/>
    <w:unhideWhenUsed/>
    <w:rsid w:val="00511059"/>
  </w:style>
  <w:style w:type="numbering" w:customStyle="1" w:styleId="22111">
    <w:name w:val="无列表22111"/>
    <w:next w:val="NoList"/>
    <w:uiPriority w:val="99"/>
    <w:semiHidden/>
    <w:unhideWhenUsed/>
    <w:rsid w:val="00511059"/>
  </w:style>
  <w:style w:type="numbering" w:customStyle="1" w:styleId="NoList1211112">
    <w:name w:val="No List1211112"/>
    <w:next w:val="NoList"/>
    <w:uiPriority w:val="99"/>
    <w:semiHidden/>
    <w:unhideWhenUsed/>
    <w:rsid w:val="00511059"/>
  </w:style>
  <w:style w:type="numbering" w:customStyle="1" w:styleId="11111121">
    <w:name w:val="リストなし1111112"/>
    <w:next w:val="NoList"/>
    <w:uiPriority w:val="99"/>
    <w:semiHidden/>
    <w:unhideWhenUsed/>
    <w:rsid w:val="00511059"/>
  </w:style>
  <w:style w:type="numbering" w:customStyle="1" w:styleId="11111122">
    <w:name w:val="无列表1111112"/>
    <w:next w:val="NoList"/>
    <w:semiHidden/>
    <w:rsid w:val="00511059"/>
  </w:style>
  <w:style w:type="numbering" w:customStyle="1" w:styleId="NoList2111112">
    <w:name w:val="No List2111112"/>
    <w:next w:val="NoList"/>
    <w:semiHidden/>
    <w:rsid w:val="00511059"/>
  </w:style>
  <w:style w:type="numbering" w:customStyle="1" w:styleId="NoList3111112">
    <w:name w:val="No List3111112"/>
    <w:next w:val="NoList"/>
    <w:uiPriority w:val="99"/>
    <w:semiHidden/>
    <w:rsid w:val="00511059"/>
  </w:style>
  <w:style w:type="numbering" w:customStyle="1" w:styleId="NoList11111112">
    <w:name w:val="No List11111112"/>
    <w:next w:val="NoList"/>
    <w:uiPriority w:val="99"/>
    <w:semiHidden/>
    <w:unhideWhenUsed/>
    <w:rsid w:val="00511059"/>
  </w:style>
  <w:style w:type="numbering" w:customStyle="1" w:styleId="1211112">
    <w:name w:val="無清單1211112"/>
    <w:next w:val="NoList"/>
    <w:uiPriority w:val="99"/>
    <w:semiHidden/>
    <w:unhideWhenUsed/>
    <w:rsid w:val="00511059"/>
  </w:style>
  <w:style w:type="numbering" w:customStyle="1" w:styleId="111111120">
    <w:name w:val="無清單11111112"/>
    <w:next w:val="NoList"/>
    <w:uiPriority w:val="99"/>
    <w:semiHidden/>
    <w:unhideWhenUsed/>
    <w:rsid w:val="00511059"/>
  </w:style>
  <w:style w:type="numbering" w:customStyle="1" w:styleId="NoList131111">
    <w:name w:val="No List131111"/>
    <w:next w:val="NoList"/>
    <w:uiPriority w:val="99"/>
    <w:semiHidden/>
    <w:unhideWhenUsed/>
    <w:rsid w:val="00511059"/>
  </w:style>
  <w:style w:type="numbering" w:customStyle="1" w:styleId="1211113">
    <w:name w:val="リストなし121111"/>
    <w:next w:val="NoList"/>
    <w:uiPriority w:val="99"/>
    <w:semiHidden/>
    <w:unhideWhenUsed/>
    <w:rsid w:val="00511059"/>
  </w:style>
  <w:style w:type="numbering" w:customStyle="1" w:styleId="1211121">
    <w:name w:val="无列表121112"/>
    <w:next w:val="NoList"/>
    <w:semiHidden/>
    <w:rsid w:val="00511059"/>
  </w:style>
  <w:style w:type="numbering" w:customStyle="1" w:styleId="NoList221111">
    <w:name w:val="No List221111"/>
    <w:next w:val="NoList"/>
    <w:semiHidden/>
    <w:rsid w:val="00511059"/>
  </w:style>
  <w:style w:type="numbering" w:customStyle="1" w:styleId="NoList321111">
    <w:name w:val="No List321111"/>
    <w:next w:val="NoList"/>
    <w:uiPriority w:val="99"/>
    <w:semiHidden/>
    <w:rsid w:val="00511059"/>
  </w:style>
  <w:style w:type="numbering" w:customStyle="1" w:styleId="NoList1121111">
    <w:name w:val="No List1121111"/>
    <w:next w:val="NoList"/>
    <w:uiPriority w:val="99"/>
    <w:semiHidden/>
    <w:unhideWhenUsed/>
    <w:rsid w:val="00511059"/>
  </w:style>
  <w:style w:type="numbering" w:customStyle="1" w:styleId="1311110">
    <w:name w:val="無清單131111"/>
    <w:next w:val="NoList"/>
    <w:uiPriority w:val="99"/>
    <w:semiHidden/>
    <w:unhideWhenUsed/>
    <w:rsid w:val="00511059"/>
  </w:style>
  <w:style w:type="numbering" w:customStyle="1" w:styleId="11211110">
    <w:name w:val="無清單1121111"/>
    <w:next w:val="NoList"/>
    <w:uiPriority w:val="99"/>
    <w:semiHidden/>
    <w:unhideWhenUsed/>
    <w:rsid w:val="00511059"/>
  </w:style>
  <w:style w:type="numbering" w:customStyle="1" w:styleId="211112">
    <w:name w:val="无列表211112"/>
    <w:next w:val="NoList"/>
    <w:uiPriority w:val="99"/>
    <w:semiHidden/>
    <w:unhideWhenUsed/>
    <w:rsid w:val="00511059"/>
  </w:style>
  <w:style w:type="numbering" w:customStyle="1" w:styleId="NoList1221111">
    <w:name w:val="No List1221111"/>
    <w:next w:val="NoList"/>
    <w:uiPriority w:val="99"/>
    <w:semiHidden/>
    <w:unhideWhenUsed/>
    <w:rsid w:val="00511059"/>
  </w:style>
  <w:style w:type="numbering" w:customStyle="1" w:styleId="11211111">
    <w:name w:val="リストなし1121111"/>
    <w:next w:val="NoList"/>
    <w:uiPriority w:val="99"/>
    <w:semiHidden/>
    <w:unhideWhenUsed/>
    <w:rsid w:val="00511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1097</TotalTime>
  <Pages>22</Pages>
  <Words>8801</Words>
  <Characters>50172</Characters>
  <Application>Microsoft Office Word</Application>
  <DocSecurity>0</DocSecurity>
  <Lines>418</Lines>
  <Paragraphs>117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2024-05-17T17:49:00Z</dcterms:created>
  <dcterms:modified xsi:type="dcterms:W3CDTF">2024-11-08T18:11:00Z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