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64D5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631A">
        <w:fldChar w:fldCharType="begin"/>
      </w:r>
      <w:r w:rsidR="00A5631A">
        <w:instrText xml:space="preserve"> DOCPROPERTY  TSG/WGRef  \* MERGEFORMAT </w:instrText>
      </w:r>
      <w:r w:rsidR="00A5631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A5631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631A">
        <w:fldChar w:fldCharType="begin"/>
      </w:r>
      <w:r w:rsidR="00A5631A">
        <w:instrText xml:space="preserve"> DOCPROPERTY  MtgSeq  \* MERGEFORMAT </w:instrText>
      </w:r>
      <w:r w:rsidR="00A5631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A5631A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690239">
        <w:rPr>
          <w:b/>
          <w:i/>
          <w:noProof/>
          <w:sz w:val="28"/>
        </w:rPr>
        <w:t>246805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563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44D9A" w:rsidR="001E41F3" w:rsidRPr="00410371" w:rsidRDefault="006902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A56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7538B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intra-freq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5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563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563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E213E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B8DA25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2.1.1</w:t>
            </w:r>
            <w:r w:rsidR="00F51CC0">
              <w:t>.</w:t>
            </w:r>
          </w:p>
          <w:p w14:paraId="31C656EC" w14:textId="5F7B0FF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8719E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5631A">
              <w:rPr>
                <w:noProof/>
                <w:lang w:eastAsia="ja-JP"/>
              </w:rPr>
              <w:t>3528</w:t>
            </w:r>
            <w:r w:rsidR="00A5631A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22C93D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633CCB" w:rsidRPr="00633CCB">
              <w:rPr>
                <w:rFonts w:eastAsia="PMingLiU"/>
                <w:noProof/>
                <w:lang w:eastAsia="zh-TW"/>
              </w:rPr>
              <w:t>38.533 11.2.2.1.1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3775F40E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33CCB" w:rsidRPr="00633CCB">
        <w:rPr>
          <w:rFonts w:eastAsia="PMingLiU"/>
          <w:noProof/>
          <w:lang w:eastAsia="zh-TW"/>
        </w:rPr>
        <w:t>38.533 11.2.2.1.1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r>
              <w:t>PC</w:t>
            </w:r>
            <w:r w:rsidRPr="00241532">
              <w:t>ell</w:t>
            </w:r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>"1 NR PCell,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>"1 NR PCell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NR-U_Inter_RSSI</w:t>
            </w:r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NR-U_Intra_</w:t>
            </w:r>
            <w:r>
              <w:t>channel_occupancy</w:t>
            </w:r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NR-U_I</w:t>
            </w:r>
            <w:r>
              <w:t>nter</w:t>
            </w:r>
            <w:r w:rsidRPr="00C63971">
              <w:t>_</w:t>
            </w:r>
            <w:r>
              <w:t>channel_occupancy</w:t>
            </w:r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F41D6" w:rsidRPr="009B6B2D" w14:paraId="4E4A2D66" w14:textId="77777777" w:rsidTr="00A7349A">
        <w:trPr>
          <w:ins w:id="13" w:author="Shankar Anand" w:date="2024-11-06T03:00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4BC" w14:textId="75409894" w:rsidR="004F41D6" w:rsidRPr="00C63971" w:rsidRDefault="004F41D6" w:rsidP="004F41D6">
            <w:pPr>
              <w:pStyle w:val="TAL"/>
              <w:rPr>
                <w:ins w:id="14" w:author="Shankar Anand" w:date="2024-11-06T03:00:00Z" w16du:dateUtc="2024-11-05T21:30:00Z"/>
              </w:rPr>
            </w:pPr>
            <w:ins w:id="15" w:author="Shankar Anand" w:date="2024-11-06T03:00:00Z" w16du:dateUtc="2024-11-05T21:30:00Z">
              <w:r w:rsidRPr="0096622C">
                <w:t>NR-U</w:t>
              </w:r>
              <w:r>
                <w:t>_</w:t>
              </w:r>
              <w:r w:rsidRPr="009709C5">
                <w:t>Intra_RRC_re-establishment_01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57CE" w14:textId="77777777" w:rsidR="004F41D6" w:rsidRDefault="004F41D6" w:rsidP="004F41D6">
            <w:pPr>
              <w:pStyle w:val="TAL"/>
              <w:rPr>
                <w:ins w:id="16" w:author="Shankar Anand" w:date="2024-11-06T03:00:00Z" w16du:dateUtc="2024-11-05T21:30:00Z"/>
              </w:rPr>
            </w:pPr>
            <w:ins w:id="17" w:author="Shankar Anand" w:date="2024-11-06T03:00:00Z" w16du:dateUtc="2024-11-05T21:30:00Z">
              <w:r>
                <w:t>11</w:t>
              </w:r>
              <w:r w:rsidRPr="009709C5">
                <w:t>.</w:t>
              </w:r>
              <w:r>
                <w:t>2.2.1.1</w:t>
              </w:r>
            </w:ins>
          </w:p>
          <w:p w14:paraId="55F902AD" w14:textId="77777777" w:rsidR="004F41D6" w:rsidRPr="00AD012E" w:rsidRDefault="004F41D6" w:rsidP="004F41D6">
            <w:pPr>
              <w:pStyle w:val="TAL"/>
              <w:rPr>
                <w:ins w:id="18" w:author="Shankar Anand" w:date="2024-11-06T03:00:00Z" w16du:dateUtc="2024-11-05T21:30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3A5" w14:textId="5577655B" w:rsidR="004F41D6" w:rsidRDefault="004F41D6" w:rsidP="004F41D6">
            <w:pPr>
              <w:pStyle w:val="TAL"/>
              <w:rPr>
                <w:ins w:id="19" w:author="Shankar Anand" w:date="2024-11-06T03:00:00Z" w16du:dateUtc="2024-11-05T21:30:00Z"/>
              </w:rPr>
            </w:pPr>
            <w:ins w:id="20" w:author="Shankar Anand" w:date="2024-11-06T03:00:00Z" w16du:dateUtc="2024-11-05T21:30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633CCB">
                <w:rPr>
                  <w:rFonts w:eastAsia="PMingLiU"/>
                  <w:noProof/>
                  <w:lang w:eastAsia="zh-TW"/>
                </w:rPr>
                <w:t>38.533 11.2.2.1.1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6FF" w14:textId="77777777" w:rsidR="004F41D6" w:rsidRPr="009709C5" w:rsidRDefault="004F41D6" w:rsidP="004F41D6">
            <w:pPr>
              <w:pStyle w:val="TAL"/>
              <w:rPr>
                <w:ins w:id="21" w:author="Shankar Anand" w:date="2024-11-06T03:00:00Z" w16du:dateUtc="2024-11-05T21:30:00Z"/>
              </w:rPr>
            </w:pPr>
            <w:ins w:id="22" w:author="Shankar Anand" w:date="2024-11-06T03:00:00Z" w16du:dateUtc="2024-11-05T21:30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14896E8" w14:textId="77777777" w:rsidR="004F41D6" w:rsidRPr="009709C5" w:rsidRDefault="004F41D6" w:rsidP="004F41D6">
            <w:pPr>
              <w:pStyle w:val="TAL"/>
              <w:rPr>
                <w:ins w:id="23" w:author="Shankar Anand" w:date="2024-11-06T03:00:00Z" w16du:dateUtc="2024-11-05T21:30:00Z"/>
              </w:rPr>
            </w:pPr>
            <w:ins w:id="24" w:author="Shankar Anand" w:date="2024-11-06T03:00:00Z" w16du:dateUtc="2024-11-05T21:30:00Z">
              <w:r w:rsidRPr="009709C5">
                <w:t>3 time periods,</w:t>
              </w:r>
            </w:ins>
          </w:p>
          <w:p w14:paraId="58D1F5D5" w14:textId="77777777" w:rsidR="004F41D6" w:rsidRPr="005560B4" w:rsidRDefault="004F41D6" w:rsidP="004F41D6">
            <w:pPr>
              <w:pStyle w:val="TAL"/>
              <w:rPr>
                <w:ins w:id="25" w:author="Shankar Anand" w:date="2024-11-06T03:00:00Z" w16du:dateUtc="2024-11-05T21:30:00Z"/>
              </w:rPr>
            </w:pPr>
            <w:ins w:id="26" w:author="Shankar Anand" w:date="2024-11-06T03:00:00Z" w16du:dateUtc="2024-11-05T21:30:00Z">
              <w:r w:rsidRPr="009709C5">
                <w:t>No fading”</w:t>
              </w:r>
            </w:ins>
          </w:p>
          <w:p w14:paraId="1174F0E5" w14:textId="77777777" w:rsidR="004F41D6" w:rsidRPr="00AA2ACD" w:rsidRDefault="004F41D6" w:rsidP="004F41D6">
            <w:pPr>
              <w:pStyle w:val="TAL"/>
              <w:rPr>
                <w:ins w:id="27" w:author="Shankar Anand" w:date="2024-11-06T03:00:00Z" w16du:dateUtc="2024-11-05T21:30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609A4" w14:textId="77777777" w:rsidR="00A278AF" w:rsidRDefault="00A278AF">
      <w:r>
        <w:separator/>
      </w:r>
    </w:p>
  </w:endnote>
  <w:endnote w:type="continuationSeparator" w:id="0">
    <w:p w14:paraId="38E27329" w14:textId="77777777" w:rsidR="00A278AF" w:rsidRDefault="00A278AF">
      <w:r>
        <w:continuationSeparator/>
      </w:r>
    </w:p>
  </w:endnote>
  <w:endnote w:type="continuationNotice" w:id="1">
    <w:p w14:paraId="5CE9430E" w14:textId="77777777" w:rsidR="00A5631A" w:rsidRDefault="00A56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918957" w14:textId="77777777" w:rsidR="00A278AF" w:rsidRDefault="00A278AF">
      <w:r>
        <w:separator/>
      </w:r>
    </w:p>
  </w:footnote>
  <w:footnote w:type="continuationSeparator" w:id="0">
    <w:p w14:paraId="00116111" w14:textId="77777777" w:rsidR="00A278AF" w:rsidRDefault="00A278AF">
      <w:r>
        <w:continuationSeparator/>
      </w:r>
    </w:p>
  </w:footnote>
  <w:footnote w:type="continuationNotice" w:id="1">
    <w:p w14:paraId="04852D8A" w14:textId="77777777" w:rsidR="00A5631A" w:rsidRDefault="00A56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23B5B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721F9"/>
    <w:rsid w:val="004763AE"/>
    <w:rsid w:val="004A54E3"/>
    <w:rsid w:val="004A576E"/>
    <w:rsid w:val="004B75B7"/>
    <w:rsid w:val="004B7A6B"/>
    <w:rsid w:val="004D1D7C"/>
    <w:rsid w:val="004D1E81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699B"/>
    <w:rsid w:val="0061765A"/>
    <w:rsid w:val="00620F5E"/>
    <w:rsid w:val="00621188"/>
    <w:rsid w:val="006214A9"/>
    <w:rsid w:val="006255A7"/>
    <w:rsid w:val="006257ED"/>
    <w:rsid w:val="00633CCB"/>
    <w:rsid w:val="00645CD5"/>
    <w:rsid w:val="00651782"/>
    <w:rsid w:val="00653DE4"/>
    <w:rsid w:val="00665C47"/>
    <w:rsid w:val="00667357"/>
    <w:rsid w:val="006762B5"/>
    <w:rsid w:val="0068335E"/>
    <w:rsid w:val="00690239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7E70"/>
    <w:rsid w:val="00A50CF0"/>
    <w:rsid w:val="00A50F6E"/>
    <w:rsid w:val="00A55284"/>
    <w:rsid w:val="00A5631A"/>
    <w:rsid w:val="00A60CBC"/>
    <w:rsid w:val="00A7349A"/>
    <w:rsid w:val="00A7671C"/>
    <w:rsid w:val="00A80C1E"/>
    <w:rsid w:val="00A86774"/>
    <w:rsid w:val="00AA2CBC"/>
    <w:rsid w:val="00AC5820"/>
    <w:rsid w:val="00AD012E"/>
    <w:rsid w:val="00AD1CD8"/>
    <w:rsid w:val="00AD2FC2"/>
    <w:rsid w:val="00AD6B59"/>
    <w:rsid w:val="00AE6CDD"/>
    <w:rsid w:val="00AF2FB9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D47C6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6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172</cp:revision>
  <cp:lastPrinted>1899-12-31T23:00:00Z</cp:lastPrinted>
  <dcterms:created xsi:type="dcterms:W3CDTF">2024-05-08T07:05:00Z</dcterms:created>
  <dcterms:modified xsi:type="dcterms:W3CDTF">2024-11-08T03:43:00Z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