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598512A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610FB">
        <w:fldChar w:fldCharType="begin"/>
      </w:r>
      <w:r w:rsidR="00E610FB">
        <w:instrText xml:space="preserve"> DOCPROPERTY  TSG/WGRef  \* MERGEFORMAT </w:instrText>
      </w:r>
      <w:r w:rsidR="00E610FB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E610FB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610FB">
        <w:fldChar w:fldCharType="begin"/>
      </w:r>
      <w:r w:rsidR="00E610FB">
        <w:instrText xml:space="preserve"> DOCPROPERTY  MtgSeq  \* MERGEFORMAT </w:instrText>
      </w:r>
      <w:r w:rsidR="00E610FB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E610FB">
        <w:rPr>
          <w:b/>
          <w:noProof/>
          <w:sz w:val="24"/>
          <w:lang w:eastAsia="ja-JP"/>
        </w:rPr>
        <w:fldChar w:fldCharType="end"/>
      </w:r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1344FE">
        <w:rPr>
          <w:b/>
          <w:i/>
          <w:noProof/>
          <w:sz w:val="28"/>
        </w:rPr>
        <w:t>246792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E610F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59DC00" w:rsidR="001E41F3" w:rsidRPr="00410371" w:rsidRDefault="001344F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E610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AE6CDD">
              <w:rPr>
                <w:b/>
                <w:noProof/>
                <w:sz w:val="28"/>
                <w:lang w:eastAsia="ja-JP"/>
              </w:rPr>
              <w:t>4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EE2342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021BF7" w:rsidRPr="00021BF7">
              <w:t>int</w:t>
            </w:r>
            <w:r w:rsidR="00906A2E">
              <w:t>er</w:t>
            </w:r>
            <w:r w:rsidR="00021BF7" w:rsidRPr="00021BF7">
              <w:t>-</w:t>
            </w:r>
            <w:proofErr w:type="spellStart"/>
            <w:r w:rsidR="00021BF7" w:rsidRPr="00021BF7">
              <w:t>freq</w:t>
            </w:r>
            <w:proofErr w:type="spellEnd"/>
            <w:r w:rsidR="00021BF7" w:rsidRPr="00021BF7">
              <w:t xml:space="preserve"> NR cell reselection under CCA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11.1.1.</w:t>
            </w:r>
            <w:r w:rsidR="00906A2E">
              <w:t>2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E610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E610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52F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E610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5F13">
              <w:rPr>
                <w:noProof/>
              </w:rPr>
              <w:t>2024-</w:t>
            </w:r>
            <w:r w:rsidR="00506992">
              <w:rPr>
                <w:noProof/>
              </w:rPr>
              <w:t>11</w:t>
            </w:r>
            <w:r w:rsidR="008B5F1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E610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E610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CB99FB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11.1.1.</w:t>
            </w:r>
            <w:r w:rsidR="00906A2E">
              <w:t>2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01DF0788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11.1.1.</w:t>
            </w:r>
            <w:r w:rsidR="00906A2E">
              <w:t>2</w:t>
            </w:r>
            <w:r w:rsidR="00F51CC0">
              <w:t>.</w:t>
            </w:r>
          </w:p>
          <w:p w14:paraId="31C656EC" w14:textId="64309B9C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11.1.1.</w:t>
            </w:r>
            <w:r w:rsidR="00906A2E">
              <w:rPr>
                <w:noProof/>
              </w:rPr>
              <w:t>2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4D6F41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E610FB">
              <w:rPr>
                <w:noProof/>
                <w:lang w:eastAsia="ja-JP"/>
              </w:rPr>
              <w:t>3523</w:t>
            </w:r>
            <w:r w:rsidR="00E610FB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2611C91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7D6C6D" w:rsidRPr="007D6C6D">
              <w:rPr>
                <w:rFonts w:eastAsia="PMingLiU"/>
                <w:noProof/>
                <w:lang w:eastAsia="zh-TW"/>
              </w:rPr>
              <w:t>38.533 11.1.1.2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08450B75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7D6C6D" w:rsidRPr="007D6C6D">
        <w:rPr>
          <w:rFonts w:eastAsia="PMingLiU"/>
          <w:noProof/>
          <w:lang w:eastAsia="zh-TW"/>
        </w:rPr>
        <w:t>38.533 11.1.1.2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5"/>
        <w:gridCol w:w="2347"/>
      </w:tblGrid>
      <w:tr w:rsidR="002B51AB" w:rsidRPr="008B47F6" w14:paraId="317CF54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lastRenderedPageBreak/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DD4342"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7C71A8" w:rsidRPr="009B6B2D" w14:paraId="11851569" w14:textId="77777777" w:rsidTr="00DD4342">
        <w:trPr>
          <w:ins w:id="13" w:author="Shankar Anand" w:date="2024-11-06T01:3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ACFA" w14:textId="459FAAA2" w:rsidR="007C71A8" w:rsidRPr="00C63971" w:rsidRDefault="007C71A8" w:rsidP="007C71A8">
            <w:pPr>
              <w:pStyle w:val="TAL"/>
              <w:rPr>
                <w:ins w:id="14" w:author="Shankar Anand" w:date="2024-11-06T01:34:00Z" w16du:dateUtc="2024-11-05T20:04:00Z"/>
              </w:rPr>
            </w:pPr>
            <w:ins w:id="15" w:author="Shankar Anand" w:date="2024-11-06T01:34:00Z" w16du:dateUtc="2024-11-05T20:04:00Z">
              <w:r w:rsidRPr="0096622C">
                <w:t>NR-U_</w:t>
              </w:r>
              <w:r w:rsidRPr="009709C5">
                <w:t>Int</w:t>
              </w:r>
              <w:r>
                <w:t>er</w:t>
              </w:r>
              <w:r w:rsidRPr="009709C5">
                <w:t>_Reselection_01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D47F" w14:textId="77777777" w:rsidR="007C71A8" w:rsidRDefault="007C71A8" w:rsidP="007C71A8">
            <w:pPr>
              <w:pStyle w:val="TAL"/>
              <w:rPr>
                <w:ins w:id="16" w:author="Shankar Anand" w:date="2024-11-06T01:34:00Z" w16du:dateUtc="2024-11-05T20:04:00Z"/>
              </w:rPr>
            </w:pPr>
            <w:ins w:id="17" w:author="Shankar Anand" w:date="2024-11-06T01:34:00Z" w16du:dateUtc="2024-11-05T20:04:00Z">
              <w:r>
                <w:t>11</w:t>
              </w:r>
              <w:r w:rsidRPr="009709C5">
                <w:t>.1.1.</w:t>
              </w:r>
              <w:r>
                <w:t>2</w:t>
              </w:r>
            </w:ins>
          </w:p>
          <w:p w14:paraId="4106A433" w14:textId="77777777" w:rsidR="007C71A8" w:rsidRPr="00AD012E" w:rsidRDefault="007C71A8" w:rsidP="007C71A8">
            <w:pPr>
              <w:pStyle w:val="TAL"/>
              <w:rPr>
                <w:ins w:id="18" w:author="Shankar Anand" w:date="2024-11-06T01:34:00Z" w16du:dateUtc="2024-11-05T20:04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606E7" w14:textId="5921BA71" w:rsidR="007C71A8" w:rsidRDefault="007C71A8" w:rsidP="007C71A8">
            <w:pPr>
              <w:pStyle w:val="TAL"/>
              <w:rPr>
                <w:ins w:id="19" w:author="Shankar Anand" w:date="2024-11-06T01:34:00Z" w16du:dateUtc="2024-11-05T20:04:00Z"/>
              </w:rPr>
            </w:pPr>
            <w:ins w:id="20" w:author="Shankar Anand" w:date="2024-11-06T01:34:00Z" w16du:dateUtc="2024-11-05T20:04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7D6C6D">
                <w:rPr>
                  <w:rFonts w:eastAsia="PMingLiU"/>
                  <w:noProof/>
                  <w:lang w:eastAsia="zh-TW"/>
                </w:rPr>
                <w:t>38.533 11.1.1.2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64A1" w14:textId="77777777" w:rsidR="007C71A8" w:rsidRPr="009709C5" w:rsidRDefault="007C71A8" w:rsidP="007C71A8">
            <w:pPr>
              <w:pStyle w:val="TAL"/>
              <w:rPr>
                <w:ins w:id="21" w:author="Shankar Anand" w:date="2024-11-06T01:34:00Z" w16du:dateUtc="2024-11-05T20:04:00Z"/>
              </w:rPr>
            </w:pPr>
            <w:ins w:id="22" w:author="Shankar Anand" w:date="2024-11-06T01:34:00Z" w16du:dateUtc="2024-11-05T20:04:00Z">
              <w:r w:rsidRPr="009709C5">
                <w:t>“2 Int</w:t>
              </w:r>
              <w:r>
                <w:t>er</w:t>
              </w:r>
              <w:r w:rsidRPr="009709C5">
                <w:t xml:space="preserve"> Frequency NR Cells</w:t>
              </w:r>
              <w:r>
                <w:t xml:space="preserve"> under CCA</w:t>
              </w:r>
              <w:r w:rsidRPr="009709C5">
                <w:t>,</w:t>
              </w:r>
            </w:ins>
          </w:p>
          <w:p w14:paraId="09F35DB1" w14:textId="77777777" w:rsidR="007C71A8" w:rsidRPr="009709C5" w:rsidRDefault="007C71A8" w:rsidP="007C71A8">
            <w:pPr>
              <w:pStyle w:val="TAL"/>
              <w:rPr>
                <w:ins w:id="23" w:author="Shankar Anand" w:date="2024-11-06T01:34:00Z" w16du:dateUtc="2024-11-05T20:04:00Z"/>
              </w:rPr>
            </w:pPr>
            <w:ins w:id="24" w:author="Shankar Anand" w:date="2024-11-06T01:34:00Z" w16du:dateUtc="2024-11-05T20:04:00Z">
              <w:r w:rsidRPr="009709C5">
                <w:t>3 time periods,</w:t>
              </w:r>
            </w:ins>
          </w:p>
          <w:p w14:paraId="4BD3A59B" w14:textId="585E03AD" w:rsidR="007C71A8" w:rsidRPr="00AA2ACD" w:rsidRDefault="007C71A8" w:rsidP="007C71A8">
            <w:pPr>
              <w:pStyle w:val="TAL"/>
              <w:rPr>
                <w:ins w:id="25" w:author="Shankar Anand" w:date="2024-11-06T01:34:00Z" w16du:dateUtc="2024-11-05T20:04:00Z"/>
              </w:rPr>
            </w:pPr>
            <w:ins w:id="26" w:author="Shankar Anand" w:date="2024-11-06T01:34:00Z" w16du:dateUtc="2024-11-05T20:04:00Z">
              <w:r w:rsidRPr="009709C5">
                <w:t>No fading”</w:t>
              </w:r>
            </w:ins>
          </w:p>
        </w:tc>
      </w:tr>
    </w:tbl>
    <w:p w14:paraId="39802639" w14:textId="77777777" w:rsidR="006C1A2A" w:rsidRDefault="006C1A2A" w:rsidP="006C1A2A"/>
    <w:p w14:paraId="27266488" w14:textId="77777777" w:rsidR="00BB2673" w:rsidRPr="002C65DA" w:rsidRDefault="00BB2673" w:rsidP="00BB267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764DF113" w14:textId="77777777" w:rsidR="00BB2673" w:rsidRDefault="00BB2673" w:rsidP="003E56E3">
      <w:pPr>
        <w:rPr>
          <w:noProof/>
        </w:rPr>
      </w:pP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C8999" w14:textId="77777777" w:rsidR="00A87CB4" w:rsidRDefault="00A87CB4">
      <w:r>
        <w:separator/>
      </w:r>
    </w:p>
  </w:endnote>
  <w:endnote w:type="continuationSeparator" w:id="0">
    <w:p w14:paraId="7CBE055E" w14:textId="77777777" w:rsidR="00A87CB4" w:rsidRDefault="00A87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9AD1CC" w14:textId="77777777" w:rsidR="00A87CB4" w:rsidRDefault="00A87CB4">
      <w:r>
        <w:separator/>
      </w:r>
    </w:p>
  </w:footnote>
  <w:footnote w:type="continuationSeparator" w:id="0">
    <w:p w14:paraId="4B583816" w14:textId="77777777" w:rsidR="00A87CB4" w:rsidRDefault="00A87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413E8"/>
    <w:rsid w:val="00070E09"/>
    <w:rsid w:val="000A6394"/>
    <w:rsid w:val="000A6E53"/>
    <w:rsid w:val="000B7FED"/>
    <w:rsid w:val="000C038A"/>
    <w:rsid w:val="000C6598"/>
    <w:rsid w:val="000D44B3"/>
    <w:rsid w:val="000F1F6B"/>
    <w:rsid w:val="000F773B"/>
    <w:rsid w:val="000F7A67"/>
    <w:rsid w:val="001119CF"/>
    <w:rsid w:val="001321DB"/>
    <w:rsid w:val="001344FE"/>
    <w:rsid w:val="00142803"/>
    <w:rsid w:val="00145D43"/>
    <w:rsid w:val="00157E8D"/>
    <w:rsid w:val="0017685F"/>
    <w:rsid w:val="001848F4"/>
    <w:rsid w:val="00192C46"/>
    <w:rsid w:val="001A08B3"/>
    <w:rsid w:val="001A32ED"/>
    <w:rsid w:val="001A48D0"/>
    <w:rsid w:val="001A7B60"/>
    <w:rsid w:val="001B01BE"/>
    <w:rsid w:val="001B167D"/>
    <w:rsid w:val="001B3EA2"/>
    <w:rsid w:val="001B52F0"/>
    <w:rsid w:val="001B7A65"/>
    <w:rsid w:val="001C3D24"/>
    <w:rsid w:val="001D06B6"/>
    <w:rsid w:val="001E41F3"/>
    <w:rsid w:val="00203959"/>
    <w:rsid w:val="00224855"/>
    <w:rsid w:val="00235D45"/>
    <w:rsid w:val="0026004D"/>
    <w:rsid w:val="002640DD"/>
    <w:rsid w:val="00275D12"/>
    <w:rsid w:val="002766C5"/>
    <w:rsid w:val="00284FEB"/>
    <w:rsid w:val="002860C4"/>
    <w:rsid w:val="002A4434"/>
    <w:rsid w:val="002B51AB"/>
    <w:rsid w:val="002B5741"/>
    <w:rsid w:val="002B6843"/>
    <w:rsid w:val="002E472E"/>
    <w:rsid w:val="00305409"/>
    <w:rsid w:val="0030624A"/>
    <w:rsid w:val="00312FF1"/>
    <w:rsid w:val="003277B5"/>
    <w:rsid w:val="00342F24"/>
    <w:rsid w:val="003609EF"/>
    <w:rsid w:val="00361F2D"/>
    <w:rsid w:val="0036231A"/>
    <w:rsid w:val="00374DD4"/>
    <w:rsid w:val="00395A7E"/>
    <w:rsid w:val="003E1A36"/>
    <w:rsid w:val="003E56E3"/>
    <w:rsid w:val="00410371"/>
    <w:rsid w:val="004242F1"/>
    <w:rsid w:val="004721F9"/>
    <w:rsid w:val="004763AE"/>
    <w:rsid w:val="004B75B7"/>
    <w:rsid w:val="004E7996"/>
    <w:rsid w:val="00506992"/>
    <w:rsid w:val="005141D9"/>
    <w:rsid w:val="0051580D"/>
    <w:rsid w:val="0052153C"/>
    <w:rsid w:val="00541382"/>
    <w:rsid w:val="00547111"/>
    <w:rsid w:val="00564AE2"/>
    <w:rsid w:val="00592D74"/>
    <w:rsid w:val="005B1F22"/>
    <w:rsid w:val="005B5A9A"/>
    <w:rsid w:val="005C3886"/>
    <w:rsid w:val="005D100F"/>
    <w:rsid w:val="005E2C44"/>
    <w:rsid w:val="005F406B"/>
    <w:rsid w:val="005F6892"/>
    <w:rsid w:val="00613347"/>
    <w:rsid w:val="00620F5E"/>
    <w:rsid w:val="00621188"/>
    <w:rsid w:val="006255A7"/>
    <w:rsid w:val="006257ED"/>
    <w:rsid w:val="00645CD5"/>
    <w:rsid w:val="00653DE4"/>
    <w:rsid w:val="00665C47"/>
    <w:rsid w:val="00667357"/>
    <w:rsid w:val="0068335E"/>
    <w:rsid w:val="00690EAE"/>
    <w:rsid w:val="00695808"/>
    <w:rsid w:val="006B30BD"/>
    <w:rsid w:val="006B46FB"/>
    <w:rsid w:val="006C1A2A"/>
    <w:rsid w:val="006D0BE0"/>
    <w:rsid w:val="006D190E"/>
    <w:rsid w:val="006E21FB"/>
    <w:rsid w:val="006F6147"/>
    <w:rsid w:val="007239B9"/>
    <w:rsid w:val="007501DC"/>
    <w:rsid w:val="00792342"/>
    <w:rsid w:val="007940C1"/>
    <w:rsid w:val="007977A8"/>
    <w:rsid w:val="007B1B74"/>
    <w:rsid w:val="007B512A"/>
    <w:rsid w:val="007B72D8"/>
    <w:rsid w:val="007C2097"/>
    <w:rsid w:val="007C71A8"/>
    <w:rsid w:val="007D0CE7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626E7"/>
    <w:rsid w:val="00870EE7"/>
    <w:rsid w:val="008863B9"/>
    <w:rsid w:val="008865BC"/>
    <w:rsid w:val="008A45A6"/>
    <w:rsid w:val="008B5F13"/>
    <w:rsid w:val="008B5FEF"/>
    <w:rsid w:val="008B627D"/>
    <w:rsid w:val="008C0144"/>
    <w:rsid w:val="008D3CCC"/>
    <w:rsid w:val="008F29E1"/>
    <w:rsid w:val="008F3789"/>
    <w:rsid w:val="008F686C"/>
    <w:rsid w:val="0090431D"/>
    <w:rsid w:val="00905AA1"/>
    <w:rsid w:val="00906A2E"/>
    <w:rsid w:val="009148DE"/>
    <w:rsid w:val="009156E4"/>
    <w:rsid w:val="009276EB"/>
    <w:rsid w:val="009407B3"/>
    <w:rsid w:val="00941E30"/>
    <w:rsid w:val="00944CD9"/>
    <w:rsid w:val="00951585"/>
    <w:rsid w:val="009531B0"/>
    <w:rsid w:val="00966BB9"/>
    <w:rsid w:val="00966BDB"/>
    <w:rsid w:val="009741B3"/>
    <w:rsid w:val="009777D9"/>
    <w:rsid w:val="00991B88"/>
    <w:rsid w:val="009A5753"/>
    <w:rsid w:val="009A579D"/>
    <w:rsid w:val="009C0F9A"/>
    <w:rsid w:val="009C2520"/>
    <w:rsid w:val="009D52FD"/>
    <w:rsid w:val="009D6EFA"/>
    <w:rsid w:val="009E3247"/>
    <w:rsid w:val="009E3297"/>
    <w:rsid w:val="009F734F"/>
    <w:rsid w:val="00A05176"/>
    <w:rsid w:val="00A0672B"/>
    <w:rsid w:val="00A13747"/>
    <w:rsid w:val="00A15E48"/>
    <w:rsid w:val="00A16AB4"/>
    <w:rsid w:val="00A246B6"/>
    <w:rsid w:val="00A47E70"/>
    <w:rsid w:val="00A50CF0"/>
    <w:rsid w:val="00A50F6E"/>
    <w:rsid w:val="00A7671C"/>
    <w:rsid w:val="00A86774"/>
    <w:rsid w:val="00A87CB4"/>
    <w:rsid w:val="00AA2CBC"/>
    <w:rsid w:val="00AC5820"/>
    <w:rsid w:val="00AD012E"/>
    <w:rsid w:val="00AD1CD8"/>
    <w:rsid w:val="00AD2FC2"/>
    <w:rsid w:val="00AE6CDD"/>
    <w:rsid w:val="00B2437B"/>
    <w:rsid w:val="00B258BB"/>
    <w:rsid w:val="00B31020"/>
    <w:rsid w:val="00B46E9E"/>
    <w:rsid w:val="00B67B97"/>
    <w:rsid w:val="00B80185"/>
    <w:rsid w:val="00B8055B"/>
    <w:rsid w:val="00B968C8"/>
    <w:rsid w:val="00BA37E7"/>
    <w:rsid w:val="00BA3EC5"/>
    <w:rsid w:val="00BA51D9"/>
    <w:rsid w:val="00BB2673"/>
    <w:rsid w:val="00BB5DFC"/>
    <w:rsid w:val="00BD279D"/>
    <w:rsid w:val="00BD6BB8"/>
    <w:rsid w:val="00BE1AD1"/>
    <w:rsid w:val="00BE6C3B"/>
    <w:rsid w:val="00BE7E73"/>
    <w:rsid w:val="00BF3622"/>
    <w:rsid w:val="00BF50D2"/>
    <w:rsid w:val="00C13B93"/>
    <w:rsid w:val="00C174A6"/>
    <w:rsid w:val="00C2330A"/>
    <w:rsid w:val="00C347E4"/>
    <w:rsid w:val="00C5512A"/>
    <w:rsid w:val="00C66BA2"/>
    <w:rsid w:val="00C857B5"/>
    <w:rsid w:val="00C870F6"/>
    <w:rsid w:val="00C95985"/>
    <w:rsid w:val="00CA60DA"/>
    <w:rsid w:val="00CB54D6"/>
    <w:rsid w:val="00CC5026"/>
    <w:rsid w:val="00CC68D0"/>
    <w:rsid w:val="00CE418A"/>
    <w:rsid w:val="00D0252C"/>
    <w:rsid w:val="00D02C06"/>
    <w:rsid w:val="00D03F9A"/>
    <w:rsid w:val="00D06D51"/>
    <w:rsid w:val="00D12089"/>
    <w:rsid w:val="00D24991"/>
    <w:rsid w:val="00D26AF0"/>
    <w:rsid w:val="00D30394"/>
    <w:rsid w:val="00D30FEB"/>
    <w:rsid w:val="00D323C8"/>
    <w:rsid w:val="00D33D2D"/>
    <w:rsid w:val="00D46033"/>
    <w:rsid w:val="00D50255"/>
    <w:rsid w:val="00D60D47"/>
    <w:rsid w:val="00D66520"/>
    <w:rsid w:val="00D84AE9"/>
    <w:rsid w:val="00D9124E"/>
    <w:rsid w:val="00D930A1"/>
    <w:rsid w:val="00DA1243"/>
    <w:rsid w:val="00DD77D4"/>
    <w:rsid w:val="00DE34CF"/>
    <w:rsid w:val="00E13F3D"/>
    <w:rsid w:val="00E34898"/>
    <w:rsid w:val="00E362E9"/>
    <w:rsid w:val="00E55858"/>
    <w:rsid w:val="00E610FB"/>
    <w:rsid w:val="00E629D8"/>
    <w:rsid w:val="00E71046"/>
    <w:rsid w:val="00EB09B7"/>
    <w:rsid w:val="00EE61F8"/>
    <w:rsid w:val="00EE7D7C"/>
    <w:rsid w:val="00EF29CD"/>
    <w:rsid w:val="00EF390A"/>
    <w:rsid w:val="00EF6089"/>
    <w:rsid w:val="00F01802"/>
    <w:rsid w:val="00F063A5"/>
    <w:rsid w:val="00F12ACD"/>
    <w:rsid w:val="00F25D98"/>
    <w:rsid w:val="00F300FB"/>
    <w:rsid w:val="00F477DA"/>
    <w:rsid w:val="00F51CC0"/>
    <w:rsid w:val="00F600D0"/>
    <w:rsid w:val="00FA300D"/>
    <w:rsid w:val="00FA306A"/>
    <w:rsid w:val="00FA4D1E"/>
    <w:rsid w:val="00FB6386"/>
    <w:rsid w:val="00FD10D9"/>
    <w:rsid w:val="00FD2A6A"/>
    <w:rsid w:val="00FE2F5C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5</Pages>
  <Words>1043</Words>
  <Characters>5949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101</cp:revision>
  <cp:lastPrinted>1899-12-31T23:00:00Z</cp:lastPrinted>
  <dcterms:created xsi:type="dcterms:W3CDTF">2024-05-08T07:05:00Z</dcterms:created>
  <dcterms:modified xsi:type="dcterms:W3CDTF">2024-11-07T19:00:00Z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