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4C8AC"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912919" w:rsidRPr="00912919">
        <w:rPr>
          <w:b/>
          <w:bCs/>
          <w:i/>
          <w:noProof/>
          <w:sz w:val="28"/>
        </w:rPr>
        <w:t>R5-246788</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6D8D5"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AC5C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16A7B" w:rsidR="001E41F3" w:rsidRPr="00410371" w:rsidRDefault="00912919" w:rsidP="00547111">
            <w:pPr>
              <w:pStyle w:val="CRCoverPage"/>
              <w:spacing w:after="0"/>
              <w:rPr>
                <w:noProof/>
              </w:rPr>
            </w:pPr>
            <w:fldSimple w:instr=" DOCPROPERTY  Cr#  \* MERGEFORMAT ">
              <w:r>
                <w:rPr>
                  <w:b/>
                  <w:noProof/>
                  <w:sz w:val="28"/>
                </w:rPr>
                <w:t>07</w:t>
              </w:r>
              <w:r w:rsidR="000B5259">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590B0" w:rsidR="00D36BAA" w:rsidRDefault="00D36BAA" w:rsidP="00D36BAA">
            <w:pPr>
              <w:pStyle w:val="CRCoverPage"/>
              <w:spacing w:after="0"/>
              <w:ind w:left="100"/>
              <w:rPr>
                <w:noProof/>
              </w:rPr>
            </w:pPr>
            <w:fldSimple w:instr=" DOCPROPERTY  CrTitle  \* MERGEFORMAT ">
              <w:r>
                <w:t xml:space="preserve">Addition of many EN-DC combos applicability declaration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A0C71" w:rsidR="001E41F3" w:rsidRDefault="00BE22F7">
            <w:pPr>
              <w:pStyle w:val="CRCoverPage"/>
              <w:spacing w:after="0"/>
              <w:ind w:left="100"/>
              <w:rPr>
                <w:noProof/>
              </w:rPr>
            </w:pPr>
            <w:r w:rsidRPr="00BE22F7">
              <w:t>NR_CADC_NR_LTE_DC_R1</w:t>
            </w:r>
            <w:r w:rsidR="008E3AEF">
              <w:t>6</w:t>
            </w:r>
            <w:r w:rsidRPr="00BE22F7">
              <w:t>-UEConTes</w:t>
            </w:r>
            <w:r w:rsidR="003F0D07" w:rsidRPr="003F0D07">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5B7E" w:rsidR="001E41F3" w:rsidRDefault="00AA4983">
            <w:pPr>
              <w:pStyle w:val="CRCoverPage"/>
              <w:spacing w:after="0"/>
              <w:ind w:left="100"/>
              <w:rPr>
                <w:noProof/>
              </w:rPr>
            </w:pPr>
            <w:r>
              <w:t>2024-</w:t>
            </w:r>
            <w:r w:rsidR="008E3AEF">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892F" w:rsidR="001E41F3" w:rsidRDefault="007F2E10">
            <w:pPr>
              <w:pStyle w:val="CRCoverPage"/>
              <w:spacing w:after="0"/>
              <w:ind w:left="100"/>
              <w:rPr>
                <w:noProof/>
              </w:rPr>
            </w:pPr>
            <w:r>
              <w:t>Many EN-DC combos with 3 bands are missing from 38.508-2 and the capability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C8AB5" w:rsidR="001E41F3" w:rsidRDefault="00077C9F">
            <w:pPr>
              <w:pStyle w:val="CRCoverPage"/>
              <w:spacing w:after="0"/>
              <w:ind w:left="100"/>
              <w:rPr>
                <w:noProof/>
              </w:rPr>
            </w:pPr>
            <w:r>
              <w:t>Missing combos are added to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12631" w:rsidR="001E41F3" w:rsidRDefault="00940FD0">
            <w:pPr>
              <w:pStyle w:val="CRCoverPage"/>
              <w:spacing w:after="0"/>
              <w:ind w:left="100"/>
              <w:rPr>
                <w:noProof/>
              </w:rPr>
            </w:pPr>
            <w:r>
              <w:t>Support for the missing combos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0609E" w:rsidR="001E41F3" w:rsidRDefault="003855A2">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6CA42" w:rsidR="001E41F3" w:rsidRDefault="00AE2289">
            <w:pPr>
              <w:pStyle w:val="CRCoverPage"/>
              <w:spacing w:after="0"/>
              <w:ind w:left="100"/>
              <w:rPr>
                <w:noProof/>
              </w:rPr>
            </w:pPr>
            <w:r>
              <w:rPr>
                <w:noProof/>
              </w:rPr>
              <w:t xml:space="preserve">This CR also includes combos under work item </w:t>
            </w:r>
            <w:r w:rsidRPr="00BE22F7">
              <w:t>NR_CADC_NR_LTE_DC_R1</w:t>
            </w:r>
            <w:r w:rsidR="00F4445F">
              <w:t>7</w:t>
            </w:r>
            <w:r w:rsidRPr="00BE22F7">
              <w:t>-UEConTes</w:t>
            </w:r>
            <w:r w:rsidRPr="003F0D07">
              <w: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A520A75" w14:textId="77777777" w:rsidR="00522FFD" w:rsidRPr="0056122D" w:rsidRDefault="00522FFD" w:rsidP="00522FFD">
      <w:pPr>
        <w:pStyle w:val="Heading6"/>
      </w:pPr>
      <w:bookmarkStart w:id="1" w:name="_Toc177026759"/>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56122D">
        <w:lastRenderedPageBreak/>
        <w:t>A.4.3.2B.2.3.2</w:t>
      </w:r>
      <w:r w:rsidRPr="0056122D">
        <w:tab/>
        <w:t>Inter-band EN-DC within FR1 (three bands)</w:t>
      </w:r>
      <w:bookmarkEnd w:id="1"/>
    </w:p>
    <w:p w14:paraId="7867FA99" w14:textId="77777777" w:rsidR="00522FFD" w:rsidRPr="0056122D" w:rsidRDefault="00522FFD" w:rsidP="00522FFD">
      <w:pPr>
        <w:pStyle w:val="TH"/>
        <w:ind w:left="567"/>
      </w:pPr>
      <w:r w:rsidRPr="0056122D">
        <w:t>Table A.4.3.2B.2.3.2-1: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22FFD" w:rsidRPr="0056122D" w14:paraId="40BAA0B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05C674" w14:textId="77777777" w:rsidR="00522FFD" w:rsidRPr="0056122D" w:rsidRDefault="00522FFD" w:rsidP="006A727E">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209B282F" w14:textId="77777777" w:rsidR="00522FFD" w:rsidRPr="0056122D" w:rsidRDefault="00522FFD" w:rsidP="006A727E">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B6156F5"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051E492" w14:textId="77777777" w:rsidR="00522FFD" w:rsidRPr="0056122D" w:rsidRDefault="00522FFD" w:rsidP="006A727E">
            <w:pPr>
              <w:pStyle w:val="TAH"/>
            </w:pPr>
            <w:r w:rsidRPr="0056122D">
              <w:rPr>
                <w:lang w:eastAsia="zh-CN"/>
              </w:rPr>
              <w:t>Mnemonic</w:t>
            </w:r>
          </w:p>
        </w:tc>
      </w:tr>
      <w:tr w:rsidR="00522FFD" w:rsidRPr="0056122D" w14:paraId="065170F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2B440A1" w14:textId="77777777" w:rsidR="00522FFD" w:rsidRPr="0056122D" w:rsidRDefault="00522FFD" w:rsidP="006A727E">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68204A82" w14:textId="77777777" w:rsidR="00522FFD" w:rsidRPr="0056122D" w:rsidRDefault="00522FFD" w:rsidP="006A727E">
            <w:pPr>
              <w:pStyle w:val="TAL"/>
            </w:pPr>
            <w:r w:rsidRPr="0056122D">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9D75E41" w14:textId="77777777" w:rsidR="00522FFD" w:rsidRPr="0056122D" w:rsidRDefault="00522FFD" w:rsidP="006A727E">
            <w:pPr>
              <w:pStyle w:val="TAC"/>
            </w:pPr>
            <w:r w:rsidRPr="0056122D">
              <w:t>36.101, 5.6A.1</w:t>
            </w:r>
          </w:p>
          <w:p w14:paraId="1647B537" w14:textId="77777777" w:rsidR="00522FFD" w:rsidRPr="0056122D" w:rsidRDefault="00522FFD" w:rsidP="006A727E">
            <w:pPr>
              <w:pStyle w:val="TAC"/>
            </w:pPr>
            <w:r w:rsidRPr="0056122D">
              <w:t>38.101-3</w:t>
            </w:r>
            <w:r w:rsidRPr="0056122D">
              <w:rPr>
                <w:rFonts w:eastAsia="SimSun"/>
                <w:lang w:eastAsia="zh-CN"/>
              </w:rPr>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7FFAB0A" w14:textId="77777777" w:rsidR="00522FFD" w:rsidRPr="0056122D" w:rsidRDefault="00522FFD" w:rsidP="006A727E">
            <w:pPr>
              <w:pStyle w:val="TAL"/>
            </w:pPr>
            <w:r w:rsidRPr="0056122D">
              <w:t>pc_</w:t>
            </w:r>
            <w:r w:rsidRPr="0056122D">
              <w:rPr>
                <w:lang w:eastAsia="zh-CN"/>
              </w:rPr>
              <w:t>D</w:t>
            </w:r>
            <w:r w:rsidRPr="0056122D">
              <w:t>L_inter_band_EN_DC_FR1_3B_Class_A-A_A</w:t>
            </w:r>
          </w:p>
        </w:tc>
      </w:tr>
      <w:tr w:rsidR="00522FFD" w:rsidRPr="0056122D" w14:paraId="6DB85CD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D68188F" w14:textId="77777777" w:rsidR="00522FFD" w:rsidRPr="0056122D" w:rsidRDefault="00522FFD" w:rsidP="006A727E">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1D831BD0" w14:textId="77777777" w:rsidR="00522FFD" w:rsidRPr="0056122D" w:rsidRDefault="00522FFD" w:rsidP="006A727E">
            <w:pPr>
              <w:pStyle w:val="TAL"/>
            </w:pPr>
            <w:r w:rsidRPr="0056122D">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9CEC9C3" w14:textId="77777777" w:rsidR="00522FFD" w:rsidRPr="0056122D" w:rsidRDefault="00522FFD" w:rsidP="006A727E">
            <w:pPr>
              <w:pStyle w:val="TAC"/>
            </w:pPr>
            <w:r w:rsidRPr="0056122D">
              <w:t>36.101, 5.6A.1</w:t>
            </w:r>
          </w:p>
          <w:p w14:paraId="1D1F177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CD3A045" w14:textId="77777777" w:rsidR="00522FFD" w:rsidRPr="0056122D" w:rsidRDefault="00522FFD" w:rsidP="006A727E">
            <w:pPr>
              <w:pStyle w:val="TAL"/>
            </w:pPr>
            <w:r w:rsidRPr="0056122D">
              <w:t>pc_</w:t>
            </w:r>
            <w:r w:rsidRPr="0056122D">
              <w:rPr>
                <w:lang w:eastAsia="zh-CN"/>
              </w:rPr>
              <w:t>D</w:t>
            </w:r>
            <w:r w:rsidRPr="0056122D">
              <w:t>L_inter_band_EN_DC_FR1_3B_Class_A-A_B</w:t>
            </w:r>
          </w:p>
        </w:tc>
      </w:tr>
      <w:tr w:rsidR="00522FFD" w:rsidRPr="0056122D" w14:paraId="059B9ED5"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4CDB164" w14:textId="77777777" w:rsidR="00522FFD" w:rsidRPr="0056122D" w:rsidRDefault="00522FFD" w:rsidP="006A727E">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721B1FB8" w14:textId="77777777" w:rsidR="00522FFD" w:rsidRPr="0056122D" w:rsidRDefault="00522FFD" w:rsidP="006A727E">
            <w:pPr>
              <w:pStyle w:val="TAL"/>
            </w:pPr>
            <w:r w:rsidRPr="0056122D">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59CC03F" w14:textId="77777777" w:rsidR="00522FFD" w:rsidRPr="0056122D" w:rsidRDefault="00522FFD" w:rsidP="006A727E">
            <w:pPr>
              <w:pStyle w:val="TAC"/>
            </w:pPr>
            <w:r w:rsidRPr="0056122D">
              <w:t>36.101, 5.6A.1</w:t>
            </w:r>
          </w:p>
          <w:p w14:paraId="3987E1AA"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CE91A1D" w14:textId="77777777" w:rsidR="00522FFD" w:rsidRPr="0056122D" w:rsidRDefault="00522FFD" w:rsidP="006A727E">
            <w:pPr>
              <w:pStyle w:val="TAL"/>
            </w:pPr>
            <w:r w:rsidRPr="0056122D">
              <w:t>pc_</w:t>
            </w:r>
            <w:r w:rsidRPr="0056122D">
              <w:rPr>
                <w:lang w:eastAsia="zh-CN"/>
              </w:rPr>
              <w:t>D</w:t>
            </w:r>
            <w:r w:rsidRPr="0056122D">
              <w:t>L_inter_band_EN_DC_FR1_3B_Class_A-A_C</w:t>
            </w:r>
          </w:p>
        </w:tc>
      </w:tr>
      <w:tr w:rsidR="00522FFD" w:rsidRPr="0056122D" w14:paraId="7F748A30"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E29121E" w14:textId="77777777" w:rsidR="00522FFD" w:rsidRPr="0056122D" w:rsidRDefault="00522FFD" w:rsidP="006A727E">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48A8E057" w14:textId="77777777" w:rsidR="00522FFD" w:rsidRPr="0056122D" w:rsidRDefault="00522FFD" w:rsidP="006A727E">
            <w:pPr>
              <w:pStyle w:val="TAL"/>
            </w:pPr>
            <w:r w:rsidRPr="0056122D">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1B34279" w14:textId="77777777" w:rsidR="00522FFD" w:rsidRPr="0056122D" w:rsidRDefault="00522FFD" w:rsidP="006A727E">
            <w:pPr>
              <w:pStyle w:val="TAC"/>
            </w:pPr>
            <w:r w:rsidRPr="0056122D">
              <w:t>36.101, 5.6A.1</w:t>
            </w:r>
          </w:p>
          <w:p w14:paraId="2509DFC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6DA4ACF" w14:textId="77777777" w:rsidR="00522FFD" w:rsidRPr="0056122D" w:rsidRDefault="00522FFD" w:rsidP="006A727E">
            <w:pPr>
              <w:pStyle w:val="TAL"/>
            </w:pPr>
            <w:r w:rsidRPr="0056122D">
              <w:t>pc_</w:t>
            </w:r>
            <w:r w:rsidRPr="0056122D">
              <w:rPr>
                <w:lang w:eastAsia="zh-CN"/>
              </w:rPr>
              <w:t>D</w:t>
            </w:r>
            <w:r w:rsidRPr="0056122D">
              <w:t>L_inter_band_EN_DC_FR1_3B_Class_A-C_A</w:t>
            </w:r>
          </w:p>
        </w:tc>
      </w:tr>
      <w:tr w:rsidR="00522FFD" w:rsidRPr="0056122D" w14:paraId="5EA2B83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4E64CF9" w14:textId="77777777" w:rsidR="00522FFD" w:rsidRPr="0056122D" w:rsidRDefault="00522FFD" w:rsidP="006A727E">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0223B7EA" w14:textId="77777777" w:rsidR="00522FFD" w:rsidRPr="0056122D" w:rsidRDefault="00522FFD" w:rsidP="006A727E">
            <w:pPr>
              <w:pStyle w:val="TAL"/>
            </w:pPr>
            <w:r w:rsidRPr="0056122D">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F533C1D" w14:textId="77777777" w:rsidR="00522FFD" w:rsidRPr="0056122D" w:rsidRDefault="00522FFD" w:rsidP="006A727E">
            <w:pPr>
              <w:pStyle w:val="TAC"/>
            </w:pPr>
            <w:r w:rsidRPr="0056122D">
              <w:t>36.101, 5.6A.1</w:t>
            </w:r>
          </w:p>
          <w:p w14:paraId="2735EF8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B336B28" w14:textId="77777777" w:rsidR="00522FFD" w:rsidRPr="0056122D" w:rsidRDefault="00522FFD" w:rsidP="006A727E">
            <w:pPr>
              <w:pStyle w:val="TAL"/>
            </w:pPr>
            <w:r w:rsidRPr="0056122D">
              <w:t>pc_</w:t>
            </w:r>
            <w:r w:rsidRPr="0056122D">
              <w:rPr>
                <w:lang w:eastAsia="zh-CN"/>
              </w:rPr>
              <w:t>D</w:t>
            </w:r>
            <w:r w:rsidRPr="0056122D">
              <w:t>L_inter_band_EN_DC_FR1_3B_Class_A-C_C</w:t>
            </w:r>
          </w:p>
        </w:tc>
      </w:tr>
      <w:tr w:rsidR="00522FFD" w:rsidRPr="0056122D" w14:paraId="60F36238"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38127C3" w14:textId="77777777" w:rsidR="00522FFD" w:rsidRPr="0056122D" w:rsidRDefault="00522FFD" w:rsidP="006A727E">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2CDF3643" w14:textId="77777777" w:rsidR="00522FFD" w:rsidRPr="0056122D" w:rsidRDefault="00522FFD" w:rsidP="006A727E">
            <w:pPr>
              <w:pStyle w:val="TAL"/>
            </w:pPr>
            <w:r w:rsidRPr="0056122D">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A317AB1" w14:textId="77777777" w:rsidR="00522FFD" w:rsidRPr="0056122D" w:rsidRDefault="00522FFD" w:rsidP="006A727E">
            <w:pPr>
              <w:pStyle w:val="TAC"/>
            </w:pPr>
            <w:r w:rsidRPr="0056122D">
              <w:t>36.101, 5.6A.1</w:t>
            </w:r>
          </w:p>
          <w:p w14:paraId="273C7D5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6A05BEC" w14:textId="77777777" w:rsidR="00522FFD" w:rsidRPr="0056122D" w:rsidRDefault="00522FFD" w:rsidP="006A727E">
            <w:pPr>
              <w:pStyle w:val="TAL"/>
            </w:pPr>
            <w:r w:rsidRPr="0056122D">
              <w:t>pc_</w:t>
            </w:r>
            <w:r w:rsidRPr="0056122D">
              <w:rPr>
                <w:lang w:eastAsia="zh-CN"/>
              </w:rPr>
              <w:t>D</w:t>
            </w:r>
            <w:r w:rsidRPr="0056122D">
              <w:t>L_inter_band_EN_DC_FR1_3B_Class_A-D_A</w:t>
            </w:r>
          </w:p>
        </w:tc>
      </w:tr>
      <w:tr w:rsidR="00522FFD" w:rsidRPr="0056122D" w14:paraId="0ACCF60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BF75A" w14:textId="77777777" w:rsidR="00522FFD" w:rsidRPr="0056122D" w:rsidRDefault="00522FFD" w:rsidP="006A727E">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0A1D1EF3" w14:textId="77777777" w:rsidR="00522FFD" w:rsidRPr="0056122D" w:rsidRDefault="00522FFD" w:rsidP="006A727E">
            <w:pPr>
              <w:pStyle w:val="TAL"/>
            </w:pPr>
            <w:r w:rsidRPr="0056122D">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A390F72" w14:textId="77777777" w:rsidR="00522FFD" w:rsidRPr="0056122D" w:rsidRDefault="00522FFD" w:rsidP="006A727E">
            <w:pPr>
              <w:pStyle w:val="TAC"/>
            </w:pPr>
            <w:r w:rsidRPr="0056122D">
              <w:t>36.101, 5.6A.1</w:t>
            </w:r>
          </w:p>
          <w:p w14:paraId="1A12409D"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945835A" w14:textId="77777777" w:rsidR="00522FFD" w:rsidRPr="0056122D" w:rsidRDefault="00522FFD" w:rsidP="006A727E">
            <w:pPr>
              <w:pStyle w:val="TAL"/>
            </w:pPr>
            <w:r w:rsidRPr="0056122D">
              <w:t>pc_</w:t>
            </w:r>
            <w:r w:rsidRPr="0056122D">
              <w:rPr>
                <w:lang w:eastAsia="zh-CN"/>
              </w:rPr>
              <w:t>D</w:t>
            </w:r>
            <w:r w:rsidRPr="0056122D">
              <w:t>L_inter_band_EN_DC_FR1_3B_Class_A-E_A</w:t>
            </w:r>
          </w:p>
        </w:tc>
      </w:tr>
      <w:tr w:rsidR="00522FFD" w:rsidRPr="0056122D" w14:paraId="29C3FC7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643D3" w14:textId="77777777" w:rsidR="00522FFD" w:rsidRPr="0056122D" w:rsidRDefault="00522FFD" w:rsidP="006A727E">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2F64F016" w14:textId="77777777" w:rsidR="00522FFD" w:rsidRPr="0056122D" w:rsidRDefault="00522FFD" w:rsidP="006A727E">
            <w:pPr>
              <w:pStyle w:val="TAL"/>
            </w:pPr>
            <w:r w:rsidRPr="0056122D">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E5B4E56" w14:textId="77777777" w:rsidR="00522FFD" w:rsidRPr="0056122D" w:rsidRDefault="00522FFD" w:rsidP="006A727E">
            <w:pPr>
              <w:pStyle w:val="TAC"/>
            </w:pPr>
            <w:r w:rsidRPr="0056122D">
              <w:t>36.101, 5.6A.1</w:t>
            </w:r>
          </w:p>
          <w:p w14:paraId="1FD92AFC"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952D50B" w14:textId="77777777" w:rsidR="00522FFD" w:rsidRPr="0056122D" w:rsidRDefault="00522FFD" w:rsidP="006A727E">
            <w:pPr>
              <w:pStyle w:val="TAL"/>
            </w:pPr>
            <w:r w:rsidRPr="0056122D">
              <w:t>pc_</w:t>
            </w:r>
            <w:r w:rsidRPr="0056122D">
              <w:rPr>
                <w:lang w:eastAsia="zh-CN"/>
              </w:rPr>
              <w:t>D</w:t>
            </w:r>
            <w:r w:rsidRPr="0056122D">
              <w:t>L_inter_band_EN_DC_FR1_3B_Class_A_A-A</w:t>
            </w:r>
          </w:p>
        </w:tc>
      </w:tr>
      <w:tr w:rsidR="00522FFD" w:rsidRPr="0056122D" w14:paraId="26B8D62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EB9F3B1" w14:textId="77777777" w:rsidR="00522FFD" w:rsidRPr="0056122D" w:rsidRDefault="00522FFD" w:rsidP="006A727E">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1EC6B48E" w14:textId="77777777" w:rsidR="00522FFD" w:rsidRPr="0056122D" w:rsidRDefault="00522FFD" w:rsidP="006A727E">
            <w:pPr>
              <w:pStyle w:val="TAL"/>
            </w:pPr>
            <w:r w:rsidRPr="0056122D">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8096A9A" w14:textId="77777777" w:rsidR="00522FFD" w:rsidRPr="0056122D" w:rsidRDefault="00522FFD" w:rsidP="006A727E">
            <w:pPr>
              <w:pStyle w:val="TAC"/>
            </w:pPr>
            <w:r w:rsidRPr="0056122D">
              <w:t>36.101, 5.6A.1</w:t>
            </w:r>
          </w:p>
          <w:p w14:paraId="2C4B669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3AAB399" w14:textId="77777777" w:rsidR="00522FFD" w:rsidRPr="0056122D" w:rsidRDefault="00522FFD" w:rsidP="006A727E">
            <w:pPr>
              <w:pStyle w:val="TAL"/>
            </w:pPr>
            <w:r w:rsidRPr="0056122D">
              <w:t>pc_</w:t>
            </w:r>
            <w:r w:rsidRPr="0056122D">
              <w:rPr>
                <w:lang w:eastAsia="zh-CN"/>
              </w:rPr>
              <w:t>D</w:t>
            </w:r>
            <w:r w:rsidRPr="0056122D">
              <w:t>L_inter_band_EN_DC_FR1_3B_Class_C-A_A</w:t>
            </w:r>
          </w:p>
        </w:tc>
      </w:tr>
      <w:tr w:rsidR="00522FFD" w:rsidRPr="0056122D" w14:paraId="6F12007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BFBE997" w14:textId="77777777" w:rsidR="00522FFD" w:rsidRPr="0056122D" w:rsidRDefault="00522FFD" w:rsidP="006A727E">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2A3CF669" w14:textId="77777777" w:rsidR="00522FFD" w:rsidRPr="0056122D" w:rsidRDefault="00522FFD" w:rsidP="006A727E">
            <w:pPr>
              <w:pStyle w:val="TAL"/>
            </w:pPr>
            <w:r w:rsidRPr="0056122D">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7FC5E897" w14:textId="77777777" w:rsidR="00522FFD" w:rsidRPr="0056122D" w:rsidRDefault="00522FFD" w:rsidP="006A727E">
            <w:pPr>
              <w:pStyle w:val="TAC"/>
            </w:pPr>
            <w:r w:rsidRPr="0056122D">
              <w:t>36.101, 5.6A.1</w:t>
            </w:r>
          </w:p>
          <w:p w14:paraId="6678EFE0"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8974A81" w14:textId="77777777" w:rsidR="00522FFD" w:rsidRPr="0056122D" w:rsidRDefault="00522FFD" w:rsidP="006A727E">
            <w:pPr>
              <w:pStyle w:val="TAL"/>
            </w:pPr>
            <w:r w:rsidRPr="0056122D">
              <w:t>pc_</w:t>
            </w:r>
            <w:r w:rsidRPr="0056122D">
              <w:rPr>
                <w:lang w:eastAsia="zh-CN"/>
              </w:rPr>
              <w:t>D</w:t>
            </w:r>
            <w:r w:rsidRPr="0056122D">
              <w:t>L_inter_band_EN_DC_FR1_3B_Class_C-C_A</w:t>
            </w:r>
          </w:p>
        </w:tc>
      </w:tr>
      <w:tr w:rsidR="00522FFD" w:rsidRPr="0056122D" w14:paraId="01B6DFAE"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0A7D721" w14:textId="77777777" w:rsidR="00522FFD" w:rsidRPr="0056122D" w:rsidRDefault="00522FFD" w:rsidP="006A727E">
            <w:pPr>
              <w:pStyle w:val="TAC"/>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1F4CC00" w14:textId="77777777" w:rsidR="00522FFD" w:rsidRPr="0056122D" w:rsidRDefault="00522FFD" w:rsidP="006A727E">
            <w:pPr>
              <w:pStyle w:val="TAL"/>
            </w:pPr>
            <w:r w:rsidRPr="0056122D">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074312FD" w14:textId="77777777" w:rsidR="00522FFD" w:rsidRPr="0056122D" w:rsidRDefault="00522FFD" w:rsidP="006A727E">
            <w:pPr>
              <w:pStyle w:val="TAC"/>
            </w:pPr>
            <w:r w:rsidRPr="0056122D">
              <w:t>36.101, 5.6A.1</w:t>
            </w:r>
          </w:p>
          <w:p w14:paraId="333C3878"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84F3527" w14:textId="77777777" w:rsidR="00522FFD" w:rsidRPr="0056122D" w:rsidRDefault="00522FFD" w:rsidP="006A727E">
            <w:pPr>
              <w:pStyle w:val="TAL"/>
            </w:pPr>
            <w:r w:rsidRPr="0056122D">
              <w:t>pc_</w:t>
            </w:r>
            <w:r w:rsidRPr="0056122D">
              <w:rPr>
                <w:lang w:eastAsia="zh-CN"/>
              </w:rPr>
              <w:t>D</w:t>
            </w:r>
            <w:r w:rsidRPr="0056122D">
              <w:t>L_inter_band_EN_DC_FR1_3B_Class_A_(n)AA</w:t>
            </w:r>
          </w:p>
        </w:tc>
      </w:tr>
      <w:tr w:rsidR="00522FFD" w:rsidRPr="0056122D" w14:paraId="2C0D53BC"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FAFC6C3" w14:textId="77777777" w:rsidR="00522FFD" w:rsidRPr="0056122D" w:rsidRDefault="00522FFD" w:rsidP="006A727E">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5691BA7" w14:textId="77777777" w:rsidR="00522FFD" w:rsidRPr="0056122D" w:rsidRDefault="00522FFD" w:rsidP="006A727E">
            <w:pPr>
              <w:pStyle w:val="TAL"/>
            </w:pPr>
            <w:r w:rsidRPr="0056122D">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C56CD54" w14:textId="77777777" w:rsidR="00522FFD" w:rsidRPr="0056122D" w:rsidRDefault="00522FFD" w:rsidP="006A727E">
            <w:pPr>
              <w:pStyle w:val="TAC"/>
            </w:pPr>
            <w:r w:rsidRPr="0056122D">
              <w:t>36.101, 5.6A.1</w:t>
            </w:r>
          </w:p>
          <w:p w14:paraId="090FEC8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2F0D44D" w14:textId="77777777" w:rsidR="00522FFD" w:rsidRPr="0056122D" w:rsidRDefault="00522FFD" w:rsidP="006A727E">
            <w:pPr>
              <w:pStyle w:val="TAL"/>
            </w:pPr>
            <w:r w:rsidRPr="0056122D">
              <w:t>pc_</w:t>
            </w:r>
            <w:r w:rsidRPr="0056122D">
              <w:rPr>
                <w:lang w:eastAsia="zh-CN"/>
              </w:rPr>
              <w:t>D</w:t>
            </w:r>
            <w:r w:rsidRPr="0056122D">
              <w:t>L_inter_band_EN_DC_FR1_3B_Class_(2A)-A_A</w:t>
            </w:r>
          </w:p>
        </w:tc>
      </w:tr>
      <w:tr w:rsidR="00522FFD" w:rsidRPr="0056122D" w14:paraId="32D2025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520AE6" w14:textId="77777777" w:rsidR="00522FFD" w:rsidRPr="0056122D" w:rsidRDefault="00522FFD" w:rsidP="006A727E">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478C47D" w14:textId="77777777" w:rsidR="00522FFD" w:rsidRPr="0056122D" w:rsidRDefault="00522FFD" w:rsidP="006A727E">
            <w:pPr>
              <w:pStyle w:val="TAL"/>
            </w:pPr>
            <w:r w:rsidRPr="0056122D">
              <w:t>Inter-band EN-DC within FR1 BW Class Combination (2A)-</w:t>
            </w:r>
            <w:r w:rsidRPr="0056122D">
              <w:rPr>
                <w:rFonts w:eastAsia="SimSun"/>
                <w:lang w:eastAsia="zh-CN"/>
              </w:rPr>
              <w:t>C</w:t>
            </w:r>
            <w:r w:rsidRPr="0056122D">
              <w:t>_A (three bands)</w:t>
            </w:r>
          </w:p>
        </w:tc>
        <w:tc>
          <w:tcPr>
            <w:tcW w:w="1537" w:type="dxa"/>
            <w:tcBorders>
              <w:top w:val="single" w:sz="4" w:space="0" w:color="auto"/>
              <w:left w:val="single" w:sz="4" w:space="0" w:color="auto"/>
              <w:bottom w:val="single" w:sz="4" w:space="0" w:color="auto"/>
              <w:right w:val="single" w:sz="4" w:space="0" w:color="auto"/>
            </w:tcBorders>
          </w:tcPr>
          <w:p w14:paraId="0816CC53" w14:textId="77777777" w:rsidR="00522FFD" w:rsidRPr="0056122D" w:rsidRDefault="00522FFD" w:rsidP="006A727E">
            <w:pPr>
              <w:pStyle w:val="TAC"/>
            </w:pPr>
            <w:r w:rsidRPr="0056122D">
              <w:t>36.101, 5.6A.1</w:t>
            </w:r>
          </w:p>
          <w:p w14:paraId="6DA9489E"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1253C5A5" w14:textId="77777777" w:rsidR="00522FFD" w:rsidRPr="0056122D" w:rsidRDefault="00522FFD" w:rsidP="006A727E">
            <w:pPr>
              <w:pStyle w:val="TAL"/>
            </w:pPr>
            <w:r w:rsidRPr="0056122D">
              <w:t>pc_</w:t>
            </w:r>
            <w:r w:rsidRPr="0056122D">
              <w:rPr>
                <w:lang w:eastAsia="zh-CN"/>
              </w:rPr>
              <w:t>D</w:t>
            </w:r>
            <w:r w:rsidRPr="0056122D">
              <w:t>L_inter_band_EN_DC_FR1_3B_Class_(2A)-</w:t>
            </w:r>
            <w:r w:rsidRPr="0056122D">
              <w:rPr>
                <w:rFonts w:eastAsia="SimSun"/>
                <w:lang w:eastAsia="zh-CN"/>
              </w:rPr>
              <w:t>C</w:t>
            </w:r>
            <w:r w:rsidRPr="0056122D">
              <w:t>_A</w:t>
            </w:r>
          </w:p>
        </w:tc>
      </w:tr>
      <w:tr w:rsidR="00522FFD" w:rsidRPr="0056122D" w14:paraId="32D9D8E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DAF99D2" w14:textId="77777777" w:rsidR="00522FFD" w:rsidRPr="0056122D" w:rsidRDefault="00522FFD" w:rsidP="006A727E">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4ACD034"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A</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44BC163C"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7EADD03D"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6D1AA932"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A</w:t>
            </w:r>
            <w:r w:rsidRPr="0056122D">
              <w:t>_(2A)</w:t>
            </w:r>
          </w:p>
        </w:tc>
      </w:tr>
      <w:tr w:rsidR="00522FFD" w:rsidRPr="0056122D" w14:paraId="2CB9C9B6"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61F100" w14:textId="77777777" w:rsidR="00522FFD" w:rsidRPr="0056122D" w:rsidRDefault="00522FFD" w:rsidP="006A727E">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A676EDB"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C</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7D14A9F0"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1CC848FC"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4AA4BB7F"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C</w:t>
            </w:r>
            <w:r w:rsidRPr="0056122D">
              <w:t>_(2A)</w:t>
            </w:r>
          </w:p>
        </w:tc>
      </w:tr>
    </w:tbl>
    <w:p w14:paraId="6E7C0509" w14:textId="77777777" w:rsidR="00522FFD" w:rsidRPr="0056122D" w:rsidRDefault="00522FFD" w:rsidP="00522FFD"/>
    <w:p w14:paraId="26DA13C5" w14:textId="77777777" w:rsidR="00522FFD" w:rsidRPr="0056122D" w:rsidRDefault="00522FFD" w:rsidP="00522FFD">
      <w:pPr>
        <w:pStyle w:val="TH"/>
        <w:ind w:left="567"/>
      </w:pPr>
      <w:r w:rsidRPr="0056122D">
        <w:lastRenderedPageBreak/>
        <w:t>Table A.4.3.2B.2.3.2-1a: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22FFD" w:rsidRPr="0056122D" w14:paraId="7737792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7353CD1" w14:textId="77777777" w:rsidR="00522FFD" w:rsidRPr="0056122D" w:rsidRDefault="00522FFD" w:rsidP="006A727E">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06AE601" w14:textId="77777777" w:rsidR="00522FFD" w:rsidRPr="0056122D" w:rsidRDefault="00522FFD" w:rsidP="006A727E">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06AA86"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AC8C1C1" w14:textId="77777777" w:rsidR="00522FFD" w:rsidRPr="0056122D" w:rsidRDefault="00522FFD" w:rsidP="006A727E">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BDD23E" w14:textId="77777777" w:rsidR="00522FFD" w:rsidRPr="0056122D" w:rsidRDefault="00522FFD" w:rsidP="006A727E">
            <w:pPr>
              <w:pStyle w:val="TAH"/>
            </w:pPr>
            <w:r w:rsidRPr="0056122D">
              <w:t>Comments</w:t>
            </w:r>
          </w:p>
        </w:tc>
      </w:tr>
      <w:tr w:rsidR="00522FFD" w:rsidRPr="0056122D" w14:paraId="4C57360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62FA4E9" w14:textId="77777777" w:rsidR="00522FFD" w:rsidRPr="0056122D" w:rsidRDefault="00522FFD" w:rsidP="006A727E">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CD64D19" w14:textId="77777777" w:rsidR="00522FFD" w:rsidRPr="0056122D" w:rsidRDefault="00522FFD" w:rsidP="006A727E">
            <w:pPr>
              <w:pStyle w:val="TAL"/>
            </w:pPr>
            <w:r w:rsidRPr="0056122D">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4587261" w14:textId="77777777" w:rsidR="00522FFD" w:rsidRPr="0056122D" w:rsidRDefault="00522FFD" w:rsidP="006A727E">
            <w:pPr>
              <w:pStyle w:val="TAC"/>
            </w:pPr>
            <w:r w:rsidRPr="0056122D">
              <w:t>36.101, 5.6A.1</w:t>
            </w:r>
          </w:p>
          <w:p w14:paraId="2028B2D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4623733" w14:textId="77777777" w:rsidR="00522FFD" w:rsidRPr="0056122D" w:rsidRDefault="00522FFD" w:rsidP="006A727E">
            <w:pPr>
              <w:pStyle w:val="TAC"/>
              <w:rPr>
                <w:rFonts w:cs="Arial"/>
                <w:szCs w:val="18"/>
              </w:rPr>
            </w:pPr>
            <w:r w:rsidRPr="0056122D">
              <w:t>pc_</w:t>
            </w:r>
            <w:r w:rsidRPr="0056122D">
              <w:rPr>
                <w:lang w:eastAsia="zh-CN"/>
              </w:rPr>
              <w:t>U</w:t>
            </w:r>
            <w:r w:rsidRPr="0056122D">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6EC8FD8" w14:textId="77777777" w:rsidR="00522FFD" w:rsidRPr="0056122D" w:rsidRDefault="00522FFD" w:rsidP="006A727E">
            <w:pPr>
              <w:pStyle w:val="TAL"/>
            </w:pPr>
          </w:p>
        </w:tc>
      </w:tr>
      <w:tr w:rsidR="00522FFD" w:rsidRPr="0056122D" w14:paraId="3FB5B3E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C054E1" w14:textId="77777777" w:rsidR="00522FFD" w:rsidRPr="0056122D" w:rsidRDefault="00522FFD" w:rsidP="006A727E">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5850745" w14:textId="77777777" w:rsidR="00522FFD" w:rsidRPr="0056122D" w:rsidRDefault="00522FFD" w:rsidP="006A727E">
            <w:pPr>
              <w:pStyle w:val="TAL"/>
              <w:rPr>
                <w:lang w:eastAsia="zh-CN"/>
              </w:rPr>
            </w:pPr>
            <w:r w:rsidRPr="0056122D">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B749924" w14:textId="77777777" w:rsidR="00522FFD" w:rsidRPr="0056122D" w:rsidRDefault="00522FFD" w:rsidP="006A727E">
            <w:pPr>
              <w:pStyle w:val="TAC"/>
            </w:pPr>
            <w:r w:rsidRPr="0056122D">
              <w:t>36.101, 5.6A.1</w:t>
            </w:r>
          </w:p>
          <w:p w14:paraId="3323C0F6" w14:textId="77777777" w:rsidR="00522FFD" w:rsidRPr="0056122D" w:rsidRDefault="00522FFD" w:rsidP="006A727E">
            <w:pPr>
              <w:pStyle w:val="TAC"/>
              <w:rPr>
                <w:lang w:eastAsia="zh-CN"/>
              </w:rPr>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DAE70C2" w14:textId="77777777" w:rsidR="00522FFD" w:rsidRPr="0056122D" w:rsidRDefault="00522FFD" w:rsidP="006A727E">
            <w:pPr>
              <w:pStyle w:val="TAC"/>
            </w:pPr>
            <w:r w:rsidRPr="0056122D">
              <w:t>pc_</w:t>
            </w:r>
            <w:r w:rsidRPr="0056122D">
              <w:rPr>
                <w:lang w:eastAsia="zh-CN"/>
              </w:rPr>
              <w:t>U</w:t>
            </w:r>
            <w:r w:rsidRPr="0056122D">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828C90D" w14:textId="77777777" w:rsidR="00522FFD" w:rsidRPr="0056122D" w:rsidRDefault="00522FFD" w:rsidP="006A727E">
            <w:pPr>
              <w:pStyle w:val="TAL"/>
            </w:pPr>
          </w:p>
        </w:tc>
      </w:tr>
      <w:tr w:rsidR="00522FFD" w:rsidRPr="0056122D" w14:paraId="6D52311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8C30633" w14:textId="77777777" w:rsidR="00522FFD" w:rsidRPr="0056122D" w:rsidRDefault="00522FFD" w:rsidP="006A727E">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CD19A3C" w14:textId="77777777" w:rsidR="00522FFD" w:rsidRPr="0056122D" w:rsidRDefault="00522FFD" w:rsidP="006A727E">
            <w:pPr>
              <w:pStyle w:val="TAL"/>
            </w:pPr>
            <w:r w:rsidRPr="0056122D">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016C31F" w14:textId="77777777" w:rsidR="00522FFD" w:rsidRPr="0056122D" w:rsidRDefault="00522FFD" w:rsidP="006A727E">
            <w:pPr>
              <w:pStyle w:val="TAC"/>
            </w:pPr>
            <w:r w:rsidRPr="0056122D">
              <w:t>36.101, 5.6A.1</w:t>
            </w:r>
          </w:p>
          <w:p w14:paraId="04482F24"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045385E" w14:textId="77777777" w:rsidR="00522FFD" w:rsidRPr="0056122D" w:rsidRDefault="00522FFD" w:rsidP="006A727E">
            <w:pPr>
              <w:pStyle w:val="TAC"/>
            </w:pPr>
            <w:r w:rsidRPr="0056122D">
              <w:t>pc_</w:t>
            </w:r>
            <w:r w:rsidRPr="0056122D">
              <w:rPr>
                <w:lang w:eastAsia="zh-CN"/>
              </w:rPr>
              <w:t>U</w:t>
            </w:r>
            <w:r w:rsidRPr="0056122D">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A904FCC" w14:textId="77777777" w:rsidR="00522FFD" w:rsidRPr="0056122D" w:rsidRDefault="00522FFD" w:rsidP="006A727E">
            <w:pPr>
              <w:pStyle w:val="TAL"/>
            </w:pPr>
          </w:p>
        </w:tc>
      </w:tr>
      <w:tr w:rsidR="00522FFD" w:rsidRPr="0056122D" w14:paraId="028B2BB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0531C2A8" w14:textId="77777777" w:rsidR="00522FFD" w:rsidRPr="0056122D" w:rsidRDefault="00522FFD" w:rsidP="006A727E">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1055A35" w14:textId="77777777" w:rsidR="00522FFD" w:rsidRPr="0056122D" w:rsidRDefault="00522FFD" w:rsidP="006A727E">
            <w:pPr>
              <w:pStyle w:val="TAL"/>
            </w:pPr>
            <w:r w:rsidRPr="0056122D">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25627F6B" w14:textId="77777777" w:rsidR="00522FFD" w:rsidRPr="0056122D" w:rsidRDefault="00522FFD" w:rsidP="006A727E">
            <w:pPr>
              <w:pStyle w:val="TAC"/>
            </w:pPr>
            <w:r w:rsidRPr="0056122D">
              <w:t>36.101, 5.6A.1</w:t>
            </w:r>
          </w:p>
          <w:p w14:paraId="4EBEEF6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DF24F55" w14:textId="77777777" w:rsidR="00522FFD" w:rsidRPr="0056122D" w:rsidRDefault="00522FFD" w:rsidP="006A727E">
            <w:pPr>
              <w:pStyle w:val="TAC"/>
            </w:pPr>
            <w:r w:rsidRPr="0056122D">
              <w:t>pc_</w:t>
            </w:r>
            <w:r w:rsidRPr="0056122D">
              <w:rPr>
                <w:lang w:eastAsia="zh-CN"/>
              </w:rPr>
              <w:t>U</w:t>
            </w:r>
            <w:r w:rsidRPr="0056122D">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3DA235B" w14:textId="77777777" w:rsidR="00522FFD" w:rsidRPr="0056122D" w:rsidRDefault="00522FFD" w:rsidP="006A727E">
            <w:pPr>
              <w:pStyle w:val="TAL"/>
            </w:pPr>
          </w:p>
        </w:tc>
      </w:tr>
    </w:tbl>
    <w:p w14:paraId="30197E53" w14:textId="77777777" w:rsidR="00522FFD" w:rsidRPr="0056122D" w:rsidRDefault="00522FFD" w:rsidP="00522FFD"/>
    <w:p w14:paraId="5D100461" w14:textId="77777777" w:rsidR="00522FFD" w:rsidRPr="0056122D" w:rsidRDefault="00522FFD" w:rsidP="00522FFD">
      <w:pPr>
        <w:pStyle w:val="TH"/>
        <w:ind w:left="567"/>
      </w:pPr>
      <w:r w:rsidRPr="0056122D">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522FFD" w:rsidRPr="0056122D" w14:paraId="536ADC63" w14:textId="77777777" w:rsidTr="00A73D71">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4A84DFFE"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691FC8C"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9926892" w14:textId="77777777" w:rsidR="00522FFD" w:rsidRPr="0056122D" w:rsidRDefault="00522FFD" w:rsidP="006A727E">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50C2571F"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4A950EF0"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(Note 2, 4)</w:t>
            </w:r>
          </w:p>
        </w:tc>
      </w:tr>
      <w:tr w:rsidR="00522FFD" w:rsidRPr="0056122D" w14:paraId="3E05DDC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959B94" w14:textId="77777777" w:rsidR="00522FFD" w:rsidRPr="0056122D" w:rsidRDefault="00522FFD" w:rsidP="006A727E">
            <w:pPr>
              <w:pStyle w:val="TAL"/>
              <w:rPr>
                <w:rFonts w:eastAsia="PMingLiU"/>
                <w:lang w:eastAsia="ja-JP"/>
              </w:rPr>
            </w:pPr>
            <w:r w:rsidRPr="0056122D">
              <w:t>DC_1A-3A_n28A</w:t>
            </w:r>
          </w:p>
        </w:tc>
        <w:tc>
          <w:tcPr>
            <w:tcW w:w="922" w:type="pct"/>
            <w:tcBorders>
              <w:top w:val="single" w:sz="4" w:space="0" w:color="auto"/>
              <w:left w:val="single" w:sz="4" w:space="0" w:color="auto"/>
              <w:bottom w:val="single" w:sz="4" w:space="0" w:color="auto"/>
              <w:right w:val="single" w:sz="4" w:space="0" w:color="auto"/>
            </w:tcBorders>
          </w:tcPr>
          <w:p w14:paraId="177E5FE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31B9F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B74605" w14:textId="77777777" w:rsidR="00522FFD" w:rsidRPr="0056122D" w:rsidRDefault="00522FFD" w:rsidP="006A727E">
            <w:pPr>
              <w:pStyle w:val="TAC"/>
              <w:rPr>
                <w:rFonts w:eastAsia="PMingLiU"/>
              </w:rPr>
            </w:pPr>
          </w:p>
        </w:tc>
      </w:tr>
      <w:tr w:rsidR="00522FFD" w:rsidRPr="0056122D" w14:paraId="7EE6CB2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19B200" w14:textId="77777777" w:rsidR="00522FFD" w:rsidRPr="0056122D" w:rsidRDefault="00522FFD" w:rsidP="006A727E">
            <w:pPr>
              <w:pStyle w:val="TAL"/>
            </w:pPr>
            <w:r w:rsidRPr="0056122D">
              <w:t>DC_1A-3A_n41A</w:t>
            </w:r>
          </w:p>
        </w:tc>
        <w:tc>
          <w:tcPr>
            <w:tcW w:w="922" w:type="pct"/>
            <w:tcBorders>
              <w:top w:val="single" w:sz="4" w:space="0" w:color="auto"/>
              <w:left w:val="single" w:sz="4" w:space="0" w:color="auto"/>
              <w:bottom w:val="single" w:sz="4" w:space="0" w:color="auto"/>
              <w:right w:val="single" w:sz="4" w:space="0" w:color="auto"/>
            </w:tcBorders>
          </w:tcPr>
          <w:p w14:paraId="2ECE5EE7" w14:textId="77777777" w:rsidR="00522FFD" w:rsidRPr="0056122D" w:rsidRDefault="00522FFD" w:rsidP="006A727E">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1B808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1EF697" w14:textId="77777777" w:rsidR="00522FFD" w:rsidRPr="0056122D" w:rsidRDefault="00522FFD" w:rsidP="006A727E">
            <w:pPr>
              <w:pStyle w:val="TAC"/>
              <w:rPr>
                <w:rFonts w:eastAsia="PMingLiU"/>
              </w:rPr>
            </w:pPr>
          </w:p>
        </w:tc>
      </w:tr>
      <w:tr w:rsidR="00522FFD" w:rsidRPr="0056122D" w14:paraId="1C76B5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0BADBE" w14:textId="77777777" w:rsidR="00522FFD" w:rsidRPr="0056122D" w:rsidRDefault="00522FFD" w:rsidP="006A727E">
            <w:pPr>
              <w:pStyle w:val="TAL"/>
            </w:pPr>
            <w:r w:rsidRPr="0056122D">
              <w:t>DC_1A-3A_n77A</w:t>
            </w:r>
          </w:p>
        </w:tc>
        <w:tc>
          <w:tcPr>
            <w:tcW w:w="922" w:type="pct"/>
            <w:tcBorders>
              <w:top w:val="single" w:sz="4" w:space="0" w:color="auto"/>
              <w:left w:val="single" w:sz="4" w:space="0" w:color="auto"/>
              <w:bottom w:val="single" w:sz="4" w:space="0" w:color="auto"/>
              <w:right w:val="single" w:sz="4" w:space="0" w:color="auto"/>
            </w:tcBorders>
          </w:tcPr>
          <w:p w14:paraId="16153C80" w14:textId="77777777" w:rsidR="00522FFD" w:rsidRPr="0056122D" w:rsidRDefault="00522FFD" w:rsidP="006A727E">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EB25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CBD9FD" w14:textId="77777777" w:rsidR="00522FFD" w:rsidRPr="0056122D" w:rsidRDefault="00522FFD" w:rsidP="006A727E">
            <w:pPr>
              <w:pStyle w:val="TAC"/>
              <w:rPr>
                <w:rFonts w:eastAsia="PMingLiU"/>
              </w:rPr>
            </w:pPr>
          </w:p>
        </w:tc>
      </w:tr>
      <w:tr w:rsidR="00522FFD" w:rsidRPr="0056122D" w14:paraId="23729D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2A1D52" w14:textId="77777777" w:rsidR="00522FFD" w:rsidRPr="0056122D" w:rsidRDefault="00522FFD" w:rsidP="006A727E">
            <w:pPr>
              <w:pStyle w:val="TAL"/>
              <w:rPr>
                <w:rFonts w:eastAsia="PMingLiU"/>
                <w:lang w:eastAsia="ja-JP"/>
              </w:rPr>
            </w:pPr>
            <w:r w:rsidRPr="0056122D">
              <w:t>DC_1A-3A_n78A</w:t>
            </w:r>
          </w:p>
        </w:tc>
        <w:tc>
          <w:tcPr>
            <w:tcW w:w="922" w:type="pct"/>
            <w:tcBorders>
              <w:top w:val="single" w:sz="4" w:space="0" w:color="auto"/>
              <w:left w:val="single" w:sz="4" w:space="0" w:color="auto"/>
              <w:bottom w:val="single" w:sz="4" w:space="0" w:color="auto"/>
              <w:right w:val="single" w:sz="4" w:space="0" w:color="auto"/>
            </w:tcBorders>
          </w:tcPr>
          <w:p w14:paraId="17B3991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042FE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FED3" w14:textId="77777777" w:rsidR="00522FFD" w:rsidRPr="0056122D" w:rsidRDefault="00522FFD" w:rsidP="006A727E">
            <w:pPr>
              <w:pStyle w:val="TAC"/>
              <w:rPr>
                <w:rFonts w:eastAsia="PMingLiU"/>
              </w:rPr>
            </w:pPr>
          </w:p>
        </w:tc>
      </w:tr>
      <w:tr w:rsidR="00522FFD" w:rsidRPr="0056122D" w14:paraId="0A3B4E5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1D71D4" w14:textId="77777777" w:rsidR="00522FFD" w:rsidRPr="0056122D" w:rsidRDefault="00522FFD" w:rsidP="006A727E">
            <w:pPr>
              <w:pStyle w:val="TAL"/>
            </w:pPr>
            <w:r w:rsidRPr="0056122D">
              <w:t>DC_1A-3C_n77A</w:t>
            </w:r>
          </w:p>
        </w:tc>
        <w:tc>
          <w:tcPr>
            <w:tcW w:w="922" w:type="pct"/>
            <w:tcBorders>
              <w:top w:val="single" w:sz="4" w:space="0" w:color="auto"/>
              <w:left w:val="single" w:sz="4" w:space="0" w:color="auto"/>
              <w:bottom w:val="single" w:sz="4" w:space="0" w:color="auto"/>
              <w:right w:val="single" w:sz="4" w:space="0" w:color="auto"/>
            </w:tcBorders>
          </w:tcPr>
          <w:p w14:paraId="27A4CB7A"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CBB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7A988E" w14:textId="77777777" w:rsidR="00522FFD" w:rsidRPr="0056122D" w:rsidRDefault="00522FFD" w:rsidP="006A727E">
            <w:pPr>
              <w:pStyle w:val="TAC"/>
              <w:rPr>
                <w:rFonts w:eastAsia="PMingLiU"/>
              </w:rPr>
            </w:pPr>
          </w:p>
        </w:tc>
      </w:tr>
      <w:tr w:rsidR="00522FFD" w:rsidRPr="0056122D" w14:paraId="05F11C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390F69" w14:textId="77777777" w:rsidR="00522FFD" w:rsidRPr="0056122D" w:rsidRDefault="00522FFD" w:rsidP="006A727E">
            <w:pPr>
              <w:pStyle w:val="TAL"/>
            </w:pPr>
            <w:r w:rsidRPr="0056122D">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81104A3"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EBC4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E6A914" w14:textId="77777777" w:rsidR="00522FFD" w:rsidRPr="0056122D" w:rsidRDefault="00522FFD" w:rsidP="006A727E">
            <w:pPr>
              <w:pStyle w:val="TAC"/>
              <w:rPr>
                <w:rFonts w:eastAsia="PMingLiU"/>
              </w:rPr>
            </w:pPr>
          </w:p>
        </w:tc>
      </w:tr>
      <w:tr w:rsidR="00522FFD" w:rsidRPr="0056122D" w14:paraId="3EE5FA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E93D09" w14:textId="77777777" w:rsidR="00522FFD" w:rsidRPr="0056122D" w:rsidRDefault="00522FFD" w:rsidP="006A727E">
            <w:pPr>
              <w:pStyle w:val="TAL"/>
              <w:rPr>
                <w:rFonts w:eastAsia="PMingLiU"/>
                <w:lang w:eastAsia="ja-JP"/>
              </w:rPr>
            </w:pPr>
            <w:r w:rsidRPr="0056122D">
              <w:t>DC_1A-3C_n78A</w:t>
            </w:r>
          </w:p>
        </w:tc>
        <w:tc>
          <w:tcPr>
            <w:tcW w:w="922" w:type="pct"/>
            <w:tcBorders>
              <w:top w:val="single" w:sz="4" w:space="0" w:color="auto"/>
              <w:left w:val="single" w:sz="4" w:space="0" w:color="auto"/>
              <w:bottom w:val="single" w:sz="4" w:space="0" w:color="auto"/>
              <w:right w:val="single" w:sz="4" w:space="0" w:color="auto"/>
            </w:tcBorders>
          </w:tcPr>
          <w:p w14:paraId="47D72DB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021FE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8E8089" w14:textId="77777777" w:rsidR="00522FFD" w:rsidRPr="0056122D" w:rsidRDefault="00522FFD" w:rsidP="006A727E">
            <w:pPr>
              <w:pStyle w:val="TAC"/>
              <w:rPr>
                <w:rFonts w:eastAsia="PMingLiU"/>
              </w:rPr>
            </w:pPr>
          </w:p>
        </w:tc>
      </w:tr>
      <w:tr w:rsidR="00522FFD" w:rsidRPr="0056122D" w14:paraId="534FAD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CD0427" w14:textId="77777777" w:rsidR="00522FFD" w:rsidRPr="0056122D" w:rsidRDefault="00522FFD" w:rsidP="006A727E">
            <w:pPr>
              <w:pStyle w:val="TAL"/>
              <w:rPr>
                <w:lang w:eastAsia="fi-FI"/>
              </w:rPr>
            </w:pPr>
            <w:r w:rsidRPr="0056122D">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F2503D7"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11275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20404D" w14:textId="77777777" w:rsidR="00522FFD" w:rsidRPr="0056122D" w:rsidRDefault="00522FFD" w:rsidP="006A727E">
            <w:pPr>
              <w:pStyle w:val="TAC"/>
              <w:rPr>
                <w:rFonts w:eastAsia="PMingLiU"/>
              </w:rPr>
            </w:pPr>
          </w:p>
        </w:tc>
      </w:tr>
      <w:tr w:rsidR="00522FFD" w:rsidRPr="0056122D" w14:paraId="7BB207D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B38412" w14:textId="77777777" w:rsidR="00522FFD" w:rsidRPr="0056122D" w:rsidRDefault="00522FFD" w:rsidP="006A727E">
            <w:pPr>
              <w:pStyle w:val="TAL"/>
            </w:pPr>
            <w:r w:rsidRPr="0056122D">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2BDE6F85"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69180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CAE4A2" w14:textId="77777777" w:rsidR="00522FFD" w:rsidRPr="0056122D" w:rsidRDefault="00522FFD" w:rsidP="006A727E">
            <w:pPr>
              <w:pStyle w:val="TAC"/>
              <w:rPr>
                <w:rFonts w:eastAsia="PMingLiU"/>
              </w:rPr>
            </w:pPr>
          </w:p>
        </w:tc>
      </w:tr>
      <w:tr w:rsidR="00522FFD" w:rsidRPr="0056122D" w14:paraId="2D3D6B3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E4DADD" w14:textId="77777777" w:rsidR="00522FFD" w:rsidRPr="0056122D" w:rsidRDefault="00522FFD" w:rsidP="006A727E">
            <w:pPr>
              <w:pStyle w:val="TAL"/>
            </w:pPr>
            <w:r w:rsidRPr="0056122D">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1AD3D02"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0A3EC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175C51" w14:textId="77777777" w:rsidR="00522FFD" w:rsidRPr="0056122D" w:rsidRDefault="00522FFD" w:rsidP="006A727E">
            <w:pPr>
              <w:pStyle w:val="TAC"/>
              <w:rPr>
                <w:rFonts w:eastAsia="PMingLiU"/>
              </w:rPr>
            </w:pPr>
          </w:p>
        </w:tc>
      </w:tr>
      <w:tr w:rsidR="00522FFD" w:rsidRPr="0056122D" w14:paraId="031F24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46E404" w14:textId="77777777" w:rsidR="00522FFD" w:rsidRPr="0056122D" w:rsidRDefault="00522FFD" w:rsidP="006A727E">
            <w:pPr>
              <w:pStyle w:val="TAL"/>
              <w:rPr>
                <w:lang w:eastAsia="fi-FI"/>
              </w:rPr>
            </w:pPr>
            <w:r w:rsidRPr="0056122D">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2A6286C"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B698F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77ACF" w14:textId="77777777" w:rsidR="00522FFD" w:rsidRPr="0056122D" w:rsidRDefault="00522FFD" w:rsidP="006A727E">
            <w:pPr>
              <w:pStyle w:val="TAC"/>
              <w:rPr>
                <w:rFonts w:eastAsia="PMingLiU"/>
              </w:rPr>
            </w:pPr>
          </w:p>
        </w:tc>
      </w:tr>
      <w:tr w:rsidR="00522FFD" w:rsidRPr="0056122D" w14:paraId="542D4D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CBF3C5" w14:textId="77777777" w:rsidR="00522FFD" w:rsidRPr="0056122D" w:rsidRDefault="00522FFD" w:rsidP="006A727E">
            <w:pPr>
              <w:pStyle w:val="TAL"/>
              <w:rPr>
                <w:rFonts w:eastAsia="PMingLiU"/>
                <w:lang w:eastAsia="ja-JP"/>
              </w:rPr>
            </w:pPr>
            <w:r w:rsidRPr="0056122D">
              <w:t>DC_1A-3A_n79A</w:t>
            </w:r>
          </w:p>
        </w:tc>
        <w:tc>
          <w:tcPr>
            <w:tcW w:w="922" w:type="pct"/>
            <w:tcBorders>
              <w:top w:val="single" w:sz="4" w:space="0" w:color="auto"/>
              <w:left w:val="single" w:sz="4" w:space="0" w:color="auto"/>
              <w:bottom w:val="single" w:sz="4" w:space="0" w:color="auto"/>
              <w:right w:val="single" w:sz="4" w:space="0" w:color="auto"/>
            </w:tcBorders>
          </w:tcPr>
          <w:p w14:paraId="1753C5E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B162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ED2EE9" w14:textId="77777777" w:rsidR="00522FFD" w:rsidRPr="0056122D" w:rsidRDefault="00522FFD" w:rsidP="006A727E">
            <w:pPr>
              <w:pStyle w:val="TAC"/>
              <w:rPr>
                <w:rFonts w:eastAsia="PMingLiU"/>
              </w:rPr>
            </w:pPr>
          </w:p>
        </w:tc>
      </w:tr>
      <w:tr w:rsidR="00522FFD" w:rsidRPr="0056122D" w14:paraId="1C6B8E6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886D4" w14:textId="77777777" w:rsidR="00522FFD" w:rsidRPr="0056122D" w:rsidRDefault="00522FFD" w:rsidP="006A727E">
            <w:pPr>
              <w:pStyle w:val="TAL"/>
            </w:pPr>
            <w:r w:rsidRPr="0056122D">
              <w:t>DC_1A-5A_n78C</w:t>
            </w:r>
          </w:p>
        </w:tc>
        <w:tc>
          <w:tcPr>
            <w:tcW w:w="922" w:type="pct"/>
            <w:tcBorders>
              <w:top w:val="single" w:sz="4" w:space="0" w:color="auto"/>
              <w:left w:val="single" w:sz="4" w:space="0" w:color="auto"/>
              <w:bottom w:val="single" w:sz="4" w:space="0" w:color="auto"/>
              <w:right w:val="single" w:sz="4" w:space="0" w:color="auto"/>
            </w:tcBorders>
          </w:tcPr>
          <w:p w14:paraId="21596E46"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EE8458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F0F" w14:textId="77777777" w:rsidR="00522FFD" w:rsidRPr="0056122D" w:rsidRDefault="00522FFD" w:rsidP="006A727E">
            <w:pPr>
              <w:pStyle w:val="TAC"/>
              <w:rPr>
                <w:rFonts w:eastAsia="PMingLiU"/>
              </w:rPr>
            </w:pPr>
          </w:p>
        </w:tc>
      </w:tr>
      <w:tr w:rsidR="00522FFD" w:rsidRPr="0056122D" w14:paraId="376E7EE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4240EE" w14:textId="77777777" w:rsidR="00522FFD" w:rsidRPr="0056122D" w:rsidRDefault="00522FFD" w:rsidP="006A727E">
            <w:pPr>
              <w:keepNext/>
              <w:keepLines/>
              <w:spacing w:after="0"/>
              <w:rPr>
                <w:rFonts w:ascii="Arial" w:hAnsi="Arial"/>
                <w:sz w:val="18"/>
              </w:rPr>
            </w:pPr>
            <w:r w:rsidRPr="0056122D">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9C1E9E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378EB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6B2B71" w14:textId="77777777" w:rsidR="00522FFD" w:rsidRPr="0056122D" w:rsidRDefault="00522FFD" w:rsidP="006A727E">
            <w:pPr>
              <w:pStyle w:val="TAC"/>
              <w:rPr>
                <w:rFonts w:eastAsia="PMingLiU"/>
              </w:rPr>
            </w:pPr>
          </w:p>
        </w:tc>
      </w:tr>
      <w:tr w:rsidR="00522FFD" w:rsidRPr="0056122D" w14:paraId="23B97E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06DFF3" w14:textId="77777777" w:rsidR="00522FFD" w:rsidRPr="0056122D" w:rsidRDefault="00522FFD" w:rsidP="006A727E">
            <w:pPr>
              <w:pStyle w:val="TAL"/>
            </w:pPr>
            <w:r w:rsidRPr="0056122D">
              <w:t>DC_1A-7A_n28A</w:t>
            </w:r>
          </w:p>
        </w:tc>
        <w:tc>
          <w:tcPr>
            <w:tcW w:w="922" w:type="pct"/>
            <w:tcBorders>
              <w:top w:val="single" w:sz="4" w:space="0" w:color="auto"/>
              <w:left w:val="single" w:sz="4" w:space="0" w:color="auto"/>
              <w:bottom w:val="single" w:sz="4" w:space="0" w:color="auto"/>
              <w:right w:val="single" w:sz="4" w:space="0" w:color="auto"/>
            </w:tcBorders>
          </w:tcPr>
          <w:p w14:paraId="13CA2F1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7C651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3EC287" w14:textId="77777777" w:rsidR="00522FFD" w:rsidRPr="0056122D" w:rsidRDefault="00522FFD" w:rsidP="006A727E">
            <w:pPr>
              <w:pStyle w:val="TAC"/>
              <w:rPr>
                <w:rFonts w:eastAsia="PMingLiU"/>
              </w:rPr>
            </w:pPr>
          </w:p>
        </w:tc>
      </w:tr>
      <w:tr w:rsidR="00522FFD" w:rsidRPr="0056122D" w14:paraId="5B34A9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2762BF" w14:textId="77777777" w:rsidR="00522FFD" w:rsidRPr="0056122D" w:rsidRDefault="00522FFD" w:rsidP="006A727E">
            <w:pPr>
              <w:pStyle w:val="TAL"/>
            </w:pPr>
            <w:r w:rsidRPr="0056122D">
              <w:t>DC_1A-7A_n78A</w:t>
            </w:r>
          </w:p>
        </w:tc>
        <w:tc>
          <w:tcPr>
            <w:tcW w:w="922" w:type="pct"/>
            <w:tcBorders>
              <w:top w:val="single" w:sz="4" w:space="0" w:color="auto"/>
              <w:left w:val="single" w:sz="4" w:space="0" w:color="auto"/>
              <w:bottom w:val="single" w:sz="4" w:space="0" w:color="auto"/>
              <w:right w:val="single" w:sz="4" w:space="0" w:color="auto"/>
            </w:tcBorders>
          </w:tcPr>
          <w:p w14:paraId="6803EEC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ED6897"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D2708D" w14:textId="77777777" w:rsidR="00522FFD" w:rsidRPr="0056122D" w:rsidRDefault="00522FFD" w:rsidP="006A727E">
            <w:pPr>
              <w:pStyle w:val="TAC"/>
              <w:rPr>
                <w:rFonts w:eastAsia="PMingLiU"/>
              </w:rPr>
            </w:pPr>
          </w:p>
        </w:tc>
      </w:tr>
      <w:tr w:rsidR="00522FFD" w:rsidRPr="0056122D" w14:paraId="0607CD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4E5997" w14:textId="77777777" w:rsidR="00522FFD" w:rsidRPr="0056122D" w:rsidRDefault="00522FFD" w:rsidP="006A727E">
            <w:pPr>
              <w:keepNext/>
              <w:keepLines/>
              <w:spacing w:after="0"/>
              <w:rPr>
                <w:rFonts w:ascii="Arial" w:hAnsi="Arial"/>
                <w:sz w:val="18"/>
              </w:rPr>
            </w:pPr>
            <w:r w:rsidRPr="0056122D">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6ECFBF0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E18E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1335E8" w14:textId="77777777" w:rsidR="00522FFD" w:rsidRPr="0056122D" w:rsidRDefault="00522FFD" w:rsidP="006A727E">
            <w:pPr>
              <w:pStyle w:val="TAC"/>
              <w:rPr>
                <w:rFonts w:eastAsia="PMingLiU"/>
              </w:rPr>
            </w:pPr>
          </w:p>
        </w:tc>
      </w:tr>
      <w:tr w:rsidR="00522FFD" w:rsidRPr="0056122D" w14:paraId="184D4C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52B919" w14:textId="77777777" w:rsidR="00522FFD" w:rsidRPr="0056122D" w:rsidRDefault="00522FFD" w:rsidP="006A727E">
            <w:pPr>
              <w:keepNext/>
              <w:keepLines/>
              <w:spacing w:after="0"/>
              <w:rPr>
                <w:rFonts w:ascii="Arial" w:hAnsi="Arial"/>
                <w:sz w:val="18"/>
              </w:rPr>
            </w:pPr>
            <w:r w:rsidRPr="0056122D">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493EF91" w14:textId="77777777" w:rsidR="00522FFD" w:rsidRPr="0056122D" w:rsidRDefault="00522FFD" w:rsidP="006A727E">
            <w:pPr>
              <w:pStyle w:val="TAC"/>
              <w:rPr>
                <w:rFonts w:eastAsia="PMingLiU"/>
                <w:lang w:eastAsia="ja-JP"/>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A5A4E5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7C3014" w14:textId="77777777" w:rsidR="00522FFD" w:rsidRPr="0056122D" w:rsidRDefault="00522FFD" w:rsidP="006A727E">
            <w:pPr>
              <w:pStyle w:val="TAC"/>
              <w:rPr>
                <w:rFonts w:eastAsia="PMingLiU"/>
              </w:rPr>
            </w:pPr>
          </w:p>
        </w:tc>
      </w:tr>
      <w:tr w:rsidR="00522FFD" w:rsidRPr="0056122D" w14:paraId="0AB9711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731D0C" w14:textId="77777777" w:rsidR="00522FFD" w:rsidRPr="0056122D" w:rsidRDefault="00522FFD" w:rsidP="006A727E">
            <w:pPr>
              <w:keepNext/>
              <w:keepLines/>
              <w:spacing w:after="0"/>
              <w:rPr>
                <w:rFonts w:ascii="Arial" w:hAnsi="Arial"/>
                <w:color w:val="000000"/>
                <w:sz w:val="18"/>
                <w:lang w:eastAsia="ko-KR"/>
              </w:rPr>
            </w:pPr>
            <w:r w:rsidRPr="0056122D">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32E417C" w14:textId="77777777" w:rsidR="00522FFD" w:rsidRPr="0056122D" w:rsidRDefault="00522FFD" w:rsidP="006A727E">
            <w:pPr>
              <w:pStyle w:val="TAC"/>
              <w:rPr>
                <w:color w:val="000000"/>
                <w:lang w:eastAsia="ko-KR"/>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092E9A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1A303D" w14:textId="77777777" w:rsidR="00522FFD" w:rsidRPr="0056122D" w:rsidRDefault="00522FFD" w:rsidP="006A727E">
            <w:pPr>
              <w:pStyle w:val="TAC"/>
              <w:rPr>
                <w:rFonts w:eastAsia="PMingLiU"/>
              </w:rPr>
            </w:pPr>
          </w:p>
        </w:tc>
      </w:tr>
      <w:tr w:rsidR="00522FFD" w:rsidRPr="0056122D" w14:paraId="542F82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33A260" w14:textId="77777777" w:rsidR="00522FFD" w:rsidRPr="0056122D" w:rsidRDefault="00522FFD" w:rsidP="006A727E">
            <w:pPr>
              <w:keepNext/>
              <w:keepLines/>
              <w:spacing w:after="0"/>
              <w:rPr>
                <w:rFonts w:ascii="Arial" w:hAnsi="Arial"/>
                <w:sz w:val="18"/>
              </w:rPr>
            </w:pPr>
            <w:r w:rsidRPr="0056122D">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2E8E064"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F539E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BB9AD4" w14:textId="77777777" w:rsidR="00522FFD" w:rsidRPr="0056122D" w:rsidRDefault="00522FFD" w:rsidP="006A727E">
            <w:pPr>
              <w:pStyle w:val="TAC"/>
              <w:rPr>
                <w:rFonts w:eastAsia="PMingLiU"/>
              </w:rPr>
            </w:pPr>
          </w:p>
        </w:tc>
      </w:tr>
      <w:tr w:rsidR="00522FFD" w:rsidRPr="0056122D" w14:paraId="5D54AA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18C94" w14:textId="77777777" w:rsidR="00522FFD" w:rsidRPr="0056122D" w:rsidRDefault="00522FFD" w:rsidP="006A727E">
            <w:pPr>
              <w:keepNext/>
              <w:keepLines/>
              <w:spacing w:after="0"/>
              <w:rPr>
                <w:rFonts w:ascii="Arial" w:eastAsia="Malgun Gothic" w:hAnsi="Arial"/>
                <w:sz w:val="18"/>
              </w:rPr>
            </w:pPr>
            <w:r w:rsidRPr="0056122D">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99AE540"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659C02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2CCA2A" w14:textId="77777777" w:rsidR="00522FFD" w:rsidRPr="0056122D" w:rsidRDefault="00522FFD" w:rsidP="006A727E">
            <w:pPr>
              <w:pStyle w:val="TAC"/>
              <w:rPr>
                <w:rFonts w:eastAsia="PMingLiU"/>
              </w:rPr>
            </w:pPr>
          </w:p>
        </w:tc>
      </w:tr>
      <w:tr w:rsidR="00522FFD" w:rsidRPr="0056122D" w14:paraId="23A1FF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0DFF83" w14:textId="77777777" w:rsidR="00522FFD" w:rsidRPr="0056122D" w:rsidRDefault="00522FFD" w:rsidP="006A727E">
            <w:pPr>
              <w:keepNext/>
              <w:keepLines/>
              <w:spacing w:after="0"/>
              <w:rPr>
                <w:rFonts w:ascii="Arial" w:hAnsi="Arial" w:cs="Arial"/>
                <w:sz w:val="18"/>
                <w:szCs w:val="18"/>
                <w:lang w:eastAsia="zh-CN"/>
              </w:rPr>
            </w:pPr>
            <w:r w:rsidRPr="0056122D">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780FFF2E" w14:textId="77777777" w:rsidR="00522FFD" w:rsidRPr="0056122D" w:rsidRDefault="00522FFD" w:rsidP="006A727E">
            <w:pPr>
              <w:pStyle w:val="TAC"/>
              <w:rPr>
                <w:rFonts w:eastAsia="PMingLiU"/>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BD8990"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532AE9" w14:textId="77777777" w:rsidR="00522FFD" w:rsidRPr="0056122D" w:rsidRDefault="00522FFD" w:rsidP="006A727E">
            <w:pPr>
              <w:pStyle w:val="TAC"/>
              <w:rPr>
                <w:rFonts w:eastAsia="PMingLiU"/>
              </w:rPr>
            </w:pPr>
          </w:p>
        </w:tc>
      </w:tr>
      <w:tr w:rsidR="00522FFD" w:rsidRPr="0056122D" w14:paraId="3BDB26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C30186" w14:textId="77777777" w:rsidR="00522FFD" w:rsidRPr="0056122D" w:rsidRDefault="00522FFD" w:rsidP="006A727E">
            <w:pPr>
              <w:keepNext/>
              <w:keepLines/>
              <w:spacing w:after="0"/>
              <w:rPr>
                <w:lang w:eastAsia="ja-JP"/>
              </w:rPr>
            </w:pPr>
            <w:r w:rsidRPr="0056122D">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C1E3D10"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937F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843468" w14:textId="77777777" w:rsidR="00522FFD" w:rsidRPr="0056122D" w:rsidRDefault="00522FFD" w:rsidP="006A727E">
            <w:pPr>
              <w:pStyle w:val="TAC"/>
              <w:rPr>
                <w:rFonts w:eastAsia="PMingLiU"/>
              </w:rPr>
            </w:pPr>
          </w:p>
        </w:tc>
      </w:tr>
      <w:tr w:rsidR="00522FFD" w:rsidRPr="0056122D" w14:paraId="1B043C1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501B10" w14:textId="77777777" w:rsidR="00522FFD" w:rsidRPr="0056122D" w:rsidRDefault="00522FFD" w:rsidP="006A727E">
            <w:pPr>
              <w:pStyle w:val="TAL"/>
              <w:rPr>
                <w:rFonts w:eastAsia="PMingLiU"/>
                <w:lang w:eastAsia="ja-JP"/>
              </w:rPr>
            </w:pPr>
            <w:r w:rsidRPr="0056122D">
              <w:t>DC_1A-19A_n78A</w:t>
            </w:r>
          </w:p>
        </w:tc>
        <w:tc>
          <w:tcPr>
            <w:tcW w:w="922" w:type="pct"/>
            <w:tcBorders>
              <w:top w:val="single" w:sz="4" w:space="0" w:color="auto"/>
              <w:left w:val="single" w:sz="4" w:space="0" w:color="auto"/>
              <w:bottom w:val="single" w:sz="4" w:space="0" w:color="auto"/>
              <w:right w:val="single" w:sz="4" w:space="0" w:color="auto"/>
            </w:tcBorders>
          </w:tcPr>
          <w:p w14:paraId="592B1A30"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989A6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690C29" w14:textId="77777777" w:rsidR="00522FFD" w:rsidRPr="0056122D" w:rsidRDefault="00522FFD" w:rsidP="006A727E">
            <w:pPr>
              <w:pStyle w:val="TAC"/>
              <w:rPr>
                <w:rFonts w:eastAsia="PMingLiU"/>
              </w:rPr>
            </w:pPr>
          </w:p>
        </w:tc>
      </w:tr>
      <w:tr w:rsidR="00522FFD" w:rsidRPr="0056122D" w14:paraId="4F7000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204DE" w14:textId="77777777" w:rsidR="00522FFD" w:rsidRPr="0056122D" w:rsidRDefault="00522FFD" w:rsidP="006A727E">
            <w:pPr>
              <w:pStyle w:val="TAL"/>
            </w:pPr>
            <w:r w:rsidRPr="0056122D">
              <w:t>DC_1A-19A_n78(2A)</w:t>
            </w:r>
          </w:p>
        </w:tc>
        <w:tc>
          <w:tcPr>
            <w:tcW w:w="922" w:type="pct"/>
            <w:tcBorders>
              <w:top w:val="single" w:sz="4" w:space="0" w:color="auto"/>
              <w:left w:val="single" w:sz="4" w:space="0" w:color="auto"/>
              <w:bottom w:val="single" w:sz="4" w:space="0" w:color="auto"/>
              <w:right w:val="single" w:sz="4" w:space="0" w:color="auto"/>
            </w:tcBorders>
          </w:tcPr>
          <w:p w14:paraId="73016933" w14:textId="77777777" w:rsidR="00522FFD" w:rsidRPr="0056122D" w:rsidRDefault="00522FFD" w:rsidP="006A727E">
            <w:pPr>
              <w:pStyle w:val="TAC"/>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2DBE5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EBF057" w14:textId="77777777" w:rsidR="00522FFD" w:rsidRPr="0056122D" w:rsidRDefault="00522FFD" w:rsidP="006A727E">
            <w:pPr>
              <w:pStyle w:val="TAC"/>
              <w:rPr>
                <w:rFonts w:eastAsia="PMingLiU"/>
              </w:rPr>
            </w:pPr>
          </w:p>
        </w:tc>
      </w:tr>
      <w:tr w:rsidR="00522FFD" w:rsidRPr="0056122D" w14:paraId="313B62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C40F53" w14:textId="77777777" w:rsidR="00522FFD" w:rsidRPr="0056122D" w:rsidRDefault="00522FFD" w:rsidP="006A727E">
            <w:pPr>
              <w:pStyle w:val="TAL"/>
              <w:rPr>
                <w:rFonts w:eastAsia="PMingLiU"/>
                <w:lang w:eastAsia="ja-JP"/>
              </w:rPr>
            </w:pPr>
            <w:r w:rsidRPr="0056122D">
              <w:t>DC_1A-19A_n79A</w:t>
            </w:r>
          </w:p>
        </w:tc>
        <w:tc>
          <w:tcPr>
            <w:tcW w:w="922" w:type="pct"/>
            <w:tcBorders>
              <w:top w:val="single" w:sz="4" w:space="0" w:color="auto"/>
              <w:left w:val="single" w:sz="4" w:space="0" w:color="auto"/>
              <w:bottom w:val="single" w:sz="4" w:space="0" w:color="auto"/>
              <w:right w:val="single" w:sz="4" w:space="0" w:color="auto"/>
            </w:tcBorders>
          </w:tcPr>
          <w:p w14:paraId="7A8CAD7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828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ED703" w14:textId="77777777" w:rsidR="00522FFD" w:rsidRPr="0056122D" w:rsidRDefault="00522FFD" w:rsidP="006A727E">
            <w:pPr>
              <w:pStyle w:val="TAC"/>
              <w:rPr>
                <w:rFonts w:eastAsia="PMingLiU"/>
              </w:rPr>
            </w:pPr>
          </w:p>
        </w:tc>
      </w:tr>
      <w:tr w:rsidR="00522FFD" w:rsidRPr="0056122D" w14:paraId="712B267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3D2793" w14:textId="77777777" w:rsidR="00522FFD" w:rsidRPr="0056122D" w:rsidRDefault="00522FFD" w:rsidP="006A727E">
            <w:pPr>
              <w:pStyle w:val="TAL"/>
            </w:pPr>
            <w:r w:rsidRPr="0056122D">
              <w:t>DC_1A-20A_n3A</w:t>
            </w:r>
          </w:p>
        </w:tc>
        <w:tc>
          <w:tcPr>
            <w:tcW w:w="922" w:type="pct"/>
            <w:tcBorders>
              <w:top w:val="single" w:sz="4" w:space="0" w:color="auto"/>
              <w:left w:val="single" w:sz="4" w:space="0" w:color="auto"/>
              <w:bottom w:val="single" w:sz="4" w:space="0" w:color="auto"/>
              <w:right w:val="single" w:sz="4" w:space="0" w:color="auto"/>
            </w:tcBorders>
          </w:tcPr>
          <w:p w14:paraId="1B242306"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050E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0BAE52" w14:textId="77777777" w:rsidR="00522FFD" w:rsidRPr="0056122D" w:rsidRDefault="00522FFD" w:rsidP="006A727E">
            <w:pPr>
              <w:pStyle w:val="TAC"/>
              <w:rPr>
                <w:rFonts w:eastAsia="PMingLiU"/>
              </w:rPr>
            </w:pPr>
          </w:p>
        </w:tc>
      </w:tr>
      <w:tr w:rsidR="00522FFD" w:rsidRPr="0056122D" w14:paraId="1F36088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6EFF7E" w14:textId="77777777" w:rsidR="00522FFD" w:rsidRPr="0056122D" w:rsidRDefault="00522FFD" w:rsidP="006A727E">
            <w:pPr>
              <w:pStyle w:val="TAL"/>
            </w:pPr>
            <w:r w:rsidRPr="0056122D">
              <w:t>DC_1A-20A_n8A</w:t>
            </w:r>
          </w:p>
        </w:tc>
        <w:tc>
          <w:tcPr>
            <w:tcW w:w="922" w:type="pct"/>
            <w:tcBorders>
              <w:top w:val="single" w:sz="4" w:space="0" w:color="auto"/>
              <w:left w:val="single" w:sz="4" w:space="0" w:color="auto"/>
              <w:bottom w:val="single" w:sz="4" w:space="0" w:color="auto"/>
              <w:right w:val="single" w:sz="4" w:space="0" w:color="auto"/>
            </w:tcBorders>
          </w:tcPr>
          <w:p w14:paraId="004C460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7A92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901302" w14:textId="77777777" w:rsidR="00522FFD" w:rsidRPr="0056122D" w:rsidRDefault="00522FFD" w:rsidP="006A727E">
            <w:pPr>
              <w:pStyle w:val="TAC"/>
              <w:rPr>
                <w:rFonts w:eastAsia="PMingLiU"/>
              </w:rPr>
            </w:pPr>
          </w:p>
        </w:tc>
      </w:tr>
      <w:tr w:rsidR="00522FFD" w:rsidRPr="0056122D" w14:paraId="1C2B38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251FF" w14:textId="77777777" w:rsidR="00522FFD" w:rsidRPr="0056122D" w:rsidRDefault="00522FFD" w:rsidP="006A727E">
            <w:pPr>
              <w:pStyle w:val="TAL"/>
            </w:pPr>
            <w:r w:rsidRPr="0056122D">
              <w:t>DC_1A-20A_n28A</w:t>
            </w:r>
          </w:p>
        </w:tc>
        <w:tc>
          <w:tcPr>
            <w:tcW w:w="922" w:type="pct"/>
            <w:tcBorders>
              <w:top w:val="single" w:sz="4" w:space="0" w:color="auto"/>
              <w:left w:val="single" w:sz="4" w:space="0" w:color="auto"/>
              <w:bottom w:val="single" w:sz="4" w:space="0" w:color="auto"/>
              <w:right w:val="single" w:sz="4" w:space="0" w:color="auto"/>
            </w:tcBorders>
          </w:tcPr>
          <w:p w14:paraId="4940A8D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9AD84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676219" w14:textId="77777777" w:rsidR="00522FFD" w:rsidRPr="0056122D" w:rsidRDefault="00522FFD" w:rsidP="006A727E">
            <w:pPr>
              <w:pStyle w:val="TAC"/>
              <w:rPr>
                <w:rFonts w:eastAsia="PMingLiU"/>
              </w:rPr>
            </w:pPr>
          </w:p>
        </w:tc>
      </w:tr>
      <w:tr w:rsidR="00522FFD" w:rsidRPr="0056122D" w14:paraId="7F1DB4F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16905B" w14:textId="77777777" w:rsidR="00522FFD" w:rsidRPr="0056122D" w:rsidRDefault="00522FFD" w:rsidP="006A727E">
            <w:pPr>
              <w:pStyle w:val="TAL"/>
            </w:pPr>
            <w:r w:rsidRPr="0056122D">
              <w:t>DC_1A-20A_n78A</w:t>
            </w:r>
          </w:p>
        </w:tc>
        <w:tc>
          <w:tcPr>
            <w:tcW w:w="922" w:type="pct"/>
            <w:tcBorders>
              <w:top w:val="single" w:sz="4" w:space="0" w:color="auto"/>
              <w:left w:val="single" w:sz="4" w:space="0" w:color="auto"/>
              <w:bottom w:val="single" w:sz="4" w:space="0" w:color="auto"/>
              <w:right w:val="single" w:sz="4" w:space="0" w:color="auto"/>
            </w:tcBorders>
          </w:tcPr>
          <w:p w14:paraId="19ACB885"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2F886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B933" w14:textId="77777777" w:rsidR="00522FFD" w:rsidRPr="0056122D" w:rsidRDefault="00522FFD" w:rsidP="006A727E">
            <w:pPr>
              <w:pStyle w:val="TAC"/>
              <w:rPr>
                <w:rFonts w:eastAsia="PMingLiU"/>
              </w:rPr>
            </w:pPr>
          </w:p>
        </w:tc>
      </w:tr>
      <w:tr w:rsidR="00522FFD" w:rsidRPr="0056122D" w14:paraId="1727D84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B34C1B" w14:textId="77777777" w:rsidR="00522FFD" w:rsidRPr="0056122D" w:rsidRDefault="00522FFD" w:rsidP="006A727E">
            <w:pPr>
              <w:pStyle w:val="TAL"/>
            </w:pPr>
            <w:r w:rsidRPr="0056122D">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67B7775"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A2A09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F6A514" w14:textId="77777777" w:rsidR="00522FFD" w:rsidRPr="0056122D" w:rsidRDefault="00522FFD" w:rsidP="006A727E">
            <w:pPr>
              <w:pStyle w:val="TAC"/>
              <w:rPr>
                <w:rFonts w:eastAsia="PMingLiU"/>
              </w:rPr>
            </w:pPr>
          </w:p>
        </w:tc>
      </w:tr>
      <w:tr w:rsidR="00522FFD" w:rsidRPr="0056122D" w14:paraId="0F041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A08709" w14:textId="77777777" w:rsidR="00522FFD" w:rsidRPr="0056122D" w:rsidRDefault="00522FFD" w:rsidP="006A727E">
            <w:pPr>
              <w:pStyle w:val="TAL"/>
            </w:pPr>
            <w:r w:rsidRPr="0056122D">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F695869" w14:textId="77777777" w:rsidR="00522FFD" w:rsidRPr="0056122D" w:rsidRDefault="00522FFD" w:rsidP="006A727E">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717C9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C5EC39" w14:textId="77777777" w:rsidR="00522FFD" w:rsidRPr="0056122D" w:rsidRDefault="00522FFD" w:rsidP="006A727E">
            <w:pPr>
              <w:pStyle w:val="TAC"/>
              <w:rPr>
                <w:rFonts w:eastAsia="PMingLiU"/>
              </w:rPr>
            </w:pPr>
          </w:p>
        </w:tc>
      </w:tr>
      <w:tr w:rsidR="00522FFD" w:rsidRPr="0056122D" w14:paraId="74DCE0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D327B" w14:textId="77777777" w:rsidR="00522FFD" w:rsidRPr="0056122D" w:rsidRDefault="00522FFD" w:rsidP="006A727E">
            <w:pPr>
              <w:pStyle w:val="TAL"/>
              <w:rPr>
                <w:rFonts w:eastAsia="PMingLiU"/>
                <w:lang w:eastAsia="ja-JP"/>
              </w:rPr>
            </w:pPr>
            <w:r w:rsidRPr="0056122D">
              <w:t>DC_1A-21A_n78A</w:t>
            </w:r>
          </w:p>
        </w:tc>
        <w:tc>
          <w:tcPr>
            <w:tcW w:w="922" w:type="pct"/>
            <w:tcBorders>
              <w:top w:val="single" w:sz="4" w:space="0" w:color="auto"/>
              <w:left w:val="single" w:sz="4" w:space="0" w:color="auto"/>
              <w:bottom w:val="single" w:sz="4" w:space="0" w:color="auto"/>
              <w:right w:val="single" w:sz="4" w:space="0" w:color="auto"/>
            </w:tcBorders>
          </w:tcPr>
          <w:p w14:paraId="5FE66FD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CD50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648205" w14:textId="77777777" w:rsidR="00522FFD" w:rsidRPr="0056122D" w:rsidRDefault="00522FFD" w:rsidP="006A727E">
            <w:pPr>
              <w:pStyle w:val="TAC"/>
              <w:rPr>
                <w:rFonts w:eastAsia="PMingLiU"/>
              </w:rPr>
            </w:pPr>
          </w:p>
        </w:tc>
      </w:tr>
      <w:tr w:rsidR="00522FFD" w:rsidRPr="0056122D" w14:paraId="4F6BDA2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AD6ED0" w14:textId="77777777" w:rsidR="00522FFD" w:rsidRPr="0056122D" w:rsidRDefault="00522FFD" w:rsidP="006A727E">
            <w:pPr>
              <w:pStyle w:val="TAL"/>
            </w:pPr>
            <w:r w:rsidRPr="0056122D">
              <w:t>DC_1A-21A_n78(2A)</w:t>
            </w:r>
          </w:p>
        </w:tc>
        <w:tc>
          <w:tcPr>
            <w:tcW w:w="922" w:type="pct"/>
            <w:tcBorders>
              <w:top w:val="single" w:sz="4" w:space="0" w:color="auto"/>
              <w:left w:val="single" w:sz="4" w:space="0" w:color="auto"/>
              <w:bottom w:val="single" w:sz="4" w:space="0" w:color="auto"/>
              <w:right w:val="single" w:sz="4" w:space="0" w:color="auto"/>
            </w:tcBorders>
          </w:tcPr>
          <w:p w14:paraId="1080FA81"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F16F1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41050E" w14:textId="77777777" w:rsidR="00522FFD" w:rsidRPr="0056122D" w:rsidRDefault="00522FFD" w:rsidP="006A727E">
            <w:pPr>
              <w:pStyle w:val="TAC"/>
              <w:rPr>
                <w:rFonts w:eastAsia="PMingLiU"/>
              </w:rPr>
            </w:pPr>
          </w:p>
        </w:tc>
      </w:tr>
      <w:tr w:rsidR="00522FFD" w:rsidRPr="0056122D" w14:paraId="3B4BB64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9DE65B" w14:textId="77777777" w:rsidR="00522FFD" w:rsidRPr="0056122D" w:rsidRDefault="00522FFD" w:rsidP="006A727E">
            <w:pPr>
              <w:pStyle w:val="TAL"/>
              <w:rPr>
                <w:rFonts w:eastAsia="PMingLiU"/>
                <w:lang w:eastAsia="ja-JP"/>
              </w:rPr>
            </w:pPr>
            <w:r w:rsidRPr="0056122D">
              <w:t>DC_1A-21A_n79A</w:t>
            </w:r>
          </w:p>
        </w:tc>
        <w:tc>
          <w:tcPr>
            <w:tcW w:w="922" w:type="pct"/>
            <w:tcBorders>
              <w:top w:val="single" w:sz="4" w:space="0" w:color="auto"/>
              <w:left w:val="single" w:sz="4" w:space="0" w:color="auto"/>
              <w:bottom w:val="single" w:sz="4" w:space="0" w:color="auto"/>
              <w:right w:val="single" w:sz="4" w:space="0" w:color="auto"/>
            </w:tcBorders>
          </w:tcPr>
          <w:p w14:paraId="7F9B347B"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439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E33A98" w14:textId="77777777" w:rsidR="00522FFD" w:rsidRPr="0056122D" w:rsidRDefault="00522FFD" w:rsidP="006A727E">
            <w:pPr>
              <w:pStyle w:val="TAC"/>
              <w:rPr>
                <w:rFonts w:eastAsia="PMingLiU"/>
              </w:rPr>
            </w:pPr>
          </w:p>
        </w:tc>
      </w:tr>
      <w:tr w:rsidR="00522FFD" w:rsidRPr="0056122D" w14:paraId="7EF081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9CC0F2" w14:textId="77777777" w:rsidR="00522FFD" w:rsidRPr="0056122D" w:rsidRDefault="00522FFD" w:rsidP="006A727E">
            <w:pPr>
              <w:pStyle w:val="TAL"/>
            </w:pPr>
            <w:r w:rsidRPr="0056122D">
              <w:t>DC_1A-28A_n3A</w:t>
            </w:r>
          </w:p>
        </w:tc>
        <w:tc>
          <w:tcPr>
            <w:tcW w:w="922" w:type="pct"/>
            <w:tcBorders>
              <w:top w:val="single" w:sz="4" w:space="0" w:color="auto"/>
              <w:left w:val="single" w:sz="4" w:space="0" w:color="auto"/>
              <w:bottom w:val="single" w:sz="4" w:space="0" w:color="auto"/>
              <w:right w:val="single" w:sz="4" w:space="0" w:color="auto"/>
            </w:tcBorders>
          </w:tcPr>
          <w:p w14:paraId="32A2E71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8956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CCDABD" w14:textId="77777777" w:rsidR="00522FFD" w:rsidRPr="0056122D" w:rsidRDefault="00522FFD" w:rsidP="006A727E">
            <w:pPr>
              <w:pStyle w:val="TAC"/>
              <w:rPr>
                <w:rFonts w:eastAsia="PMingLiU"/>
              </w:rPr>
            </w:pPr>
          </w:p>
        </w:tc>
      </w:tr>
      <w:tr w:rsidR="00522FFD" w:rsidRPr="0056122D" w14:paraId="7C51914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AD2963" w14:textId="77777777" w:rsidR="00522FFD" w:rsidRPr="0056122D" w:rsidRDefault="00522FFD" w:rsidP="006A727E">
            <w:pPr>
              <w:pStyle w:val="TAL"/>
            </w:pPr>
            <w:r w:rsidRPr="0056122D">
              <w:t>DC_1A-28A_n5A</w:t>
            </w:r>
          </w:p>
        </w:tc>
        <w:tc>
          <w:tcPr>
            <w:tcW w:w="922" w:type="pct"/>
            <w:tcBorders>
              <w:top w:val="single" w:sz="4" w:space="0" w:color="auto"/>
              <w:left w:val="single" w:sz="4" w:space="0" w:color="auto"/>
              <w:bottom w:val="single" w:sz="4" w:space="0" w:color="auto"/>
              <w:right w:val="single" w:sz="4" w:space="0" w:color="auto"/>
            </w:tcBorders>
          </w:tcPr>
          <w:p w14:paraId="6D19A7FC"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4E537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E53C93" w14:textId="77777777" w:rsidR="00522FFD" w:rsidRPr="0056122D" w:rsidRDefault="00522FFD" w:rsidP="006A727E">
            <w:pPr>
              <w:pStyle w:val="TAC"/>
              <w:rPr>
                <w:rFonts w:eastAsia="PMingLiU"/>
              </w:rPr>
            </w:pPr>
          </w:p>
        </w:tc>
      </w:tr>
      <w:tr w:rsidR="00522FFD" w:rsidRPr="0056122D" w14:paraId="74A3B39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3FC56F" w14:textId="77777777" w:rsidR="00522FFD" w:rsidRPr="0056122D" w:rsidRDefault="00522FFD" w:rsidP="006A727E">
            <w:pPr>
              <w:pStyle w:val="TAL"/>
            </w:pPr>
            <w:r w:rsidRPr="0056122D">
              <w:t>DC_1A-28A_n78C</w:t>
            </w:r>
          </w:p>
        </w:tc>
        <w:tc>
          <w:tcPr>
            <w:tcW w:w="922" w:type="pct"/>
            <w:tcBorders>
              <w:top w:val="single" w:sz="4" w:space="0" w:color="auto"/>
              <w:left w:val="single" w:sz="4" w:space="0" w:color="auto"/>
              <w:bottom w:val="single" w:sz="4" w:space="0" w:color="auto"/>
              <w:right w:val="single" w:sz="4" w:space="0" w:color="auto"/>
            </w:tcBorders>
          </w:tcPr>
          <w:p w14:paraId="09860F6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A12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634D92" w14:textId="77777777" w:rsidR="00522FFD" w:rsidRPr="0056122D" w:rsidRDefault="00522FFD" w:rsidP="006A727E">
            <w:pPr>
              <w:pStyle w:val="TAC"/>
              <w:rPr>
                <w:rFonts w:eastAsia="PMingLiU"/>
              </w:rPr>
            </w:pPr>
          </w:p>
        </w:tc>
      </w:tr>
      <w:tr w:rsidR="00522FFD" w:rsidRPr="0056122D" w14:paraId="59F04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D10ED" w14:textId="77777777" w:rsidR="00522FFD" w:rsidRPr="0056122D" w:rsidRDefault="00522FFD" w:rsidP="006A727E">
            <w:pPr>
              <w:pStyle w:val="TAL"/>
              <w:rPr>
                <w:rFonts w:eastAsia="PMingLiU"/>
                <w:lang w:eastAsia="ja-JP"/>
              </w:rPr>
            </w:pPr>
            <w:r w:rsidRPr="0056122D">
              <w:t>DC_1A_n28A-n78A</w:t>
            </w:r>
          </w:p>
        </w:tc>
        <w:tc>
          <w:tcPr>
            <w:tcW w:w="922" w:type="pct"/>
            <w:tcBorders>
              <w:top w:val="single" w:sz="4" w:space="0" w:color="auto"/>
              <w:left w:val="single" w:sz="4" w:space="0" w:color="auto"/>
              <w:bottom w:val="single" w:sz="4" w:space="0" w:color="auto"/>
              <w:right w:val="single" w:sz="4" w:space="0" w:color="auto"/>
            </w:tcBorders>
          </w:tcPr>
          <w:p w14:paraId="26EF3E1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2F05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0326B1" w14:textId="77777777" w:rsidR="00522FFD" w:rsidRPr="0056122D" w:rsidRDefault="00522FFD" w:rsidP="006A727E">
            <w:pPr>
              <w:pStyle w:val="TAC"/>
              <w:rPr>
                <w:rFonts w:eastAsia="PMingLiU"/>
              </w:rPr>
            </w:pPr>
          </w:p>
        </w:tc>
      </w:tr>
      <w:tr w:rsidR="00522FFD" w:rsidRPr="0056122D" w14:paraId="2C97E07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CA1756" w14:textId="77777777" w:rsidR="00522FFD" w:rsidRPr="0056122D" w:rsidRDefault="00522FFD" w:rsidP="006A727E">
            <w:pPr>
              <w:pStyle w:val="TAL"/>
            </w:pPr>
            <w:r w:rsidRPr="0056122D">
              <w:t>DC_1A_n28A-n7</w:t>
            </w:r>
            <w:r w:rsidRPr="0056122D">
              <w:rPr>
                <w:lang w:eastAsia="ja-JP"/>
              </w:rPr>
              <w:t>9</w:t>
            </w:r>
            <w:r w:rsidRPr="0056122D">
              <w:t>A</w:t>
            </w:r>
          </w:p>
        </w:tc>
        <w:tc>
          <w:tcPr>
            <w:tcW w:w="922" w:type="pct"/>
            <w:tcBorders>
              <w:top w:val="single" w:sz="4" w:space="0" w:color="auto"/>
              <w:left w:val="single" w:sz="4" w:space="0" w:color="auto"/>
              <w:bottom w:val="single" w:sz="4" w:space="0" w:color="auto"/>
              <w:right w:val="single" w:sz="4" w:space="0" w:color="auto"/>
            </w:tcBorders>
          </w:tcPr>
          <w:p w14:paraId="4DEE2FFC"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B3A6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FBA93A" w14:textId="77777777" w:rsidR="00522FFD" w:rsidRPr="0056122D" w:rsidRDefault="00522FFD" w:rsidP="006A727E">
            <w:pPr>
              <w:pStyle w:val="TAC"/>
              <w:rPr>
                <w:rFonts w:eastAsia="PMingLiU"/>
              </w:rPr>
            </w:pPr>
          </w:p>
        </w:tc>
      </w:tr>
      <w:tr w:rsidR="00522FFD" w:rsidRPr="0056122D" w14:paraId="314854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8B69F5" w14:textId="77777777" w:rsidR="00522FFD" w:rsidRPr="0056122D" w:rsidRDefault="00522FFD" w:rsidP="006A727E">
            <w:pPr>
              <w:pStyle w:val="TAL"/>
            </w:pPr>
            <w:r w:rsidRPr="0056122D">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46CBA56"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35696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89CE9" w14:textId="77777777" w:rsidR="00522FFD" w:rsidRPr="0056122D" w:rsidRDefault="00522FFD" w:rsidP="006A727E">
            <w:pPr>
              <w:pStyle w:val="TAC"/>
              <w:rPr>
                <w:rFonts w:eastAsia="PMingLiU"/>
              </w:rPr>
            </w:pPr>
          </w:p>
        </w:tc>
      </w:tr>
      <w:tr w:rsidR="00522FFD" w:rsidRPr="0056122D" w14:paraId="55B53D2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F1262F" w14:textId="77777777" w:rsidR="00522FFD" w:rsidRPr="0056122D" w:rsidRDefault="00522FFD" w:rsidP="006A727E">
            <w:pPr>
              <w:pStyle w:val="TAL"/>
            </w:pPr>
            <w:r w:rsidRPr="0056122D">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4529C5C"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5539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A54782" w14:textId="77777777" w:rsidR="00522FFD" w:rsidRPr="0056122D" w:rsidRDefault="00522FFD" w:rsidP="006A727E">
            <w:pPr>
              <w:pStyle w:val="TAC"/>
              <w:rPr>
                <w:rFonts w:eastAsia="PMingLiU"/>
              </w:rPr>
            </w:pPr>
          </w:p>
        </w:tc>
      </w:tr>
      <w:tr w:rsidR="00522FFD" w:rsidRPr="0056122D" w14:paraId="17C35FD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F74BBF" w14:textId="77777777" w:rsidR="00522FFD" w:rsidRPr="0056122D" w:rsidRDefault="00522FFD" w:rsidP="006A727E">
            <w:pPr>
              <w:pStyle w:val="TAL"/>
              <w:rPr>
                <w:rFonts w:eastAsia="MS Mincho"/>
                <w:lang w:eastAsia="ja-JP"/>
              </w:rPr>
            </w:pPr>
            <w:r w:rsidRPr="0056122D">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E21A4AB" w14:textId="77777777" w:rsidR="00522FFD" w:rsidRPr="0056122D" w:rsidRDefault="00522FFD" w:rsidP="006A727E">
            <w:pPr>
              <w:pStyle w:val="TAC"/>
              <w:rPr>
                <w:rFonts w:eastAsia="MS Mincho"/>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B71C7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CD0EF4" w14:textId="77777777" w:rsidR="00522FFD" w:rsidRPr="0056122D" w:rsidRDefault="00522FFD" w:rsidP="006A727E">
            <w:pPr>
              <w:pStyle w:val="TAC"/>
              <w:rPr>
                <w:rFonts w:eastAsia="PMingLiU"/>
              </w:rPr>
            </w:pPr>
          </w:p>
        </w:tc>
      </w:tr>
      <w:tr w:rsidR="00522FFD" w:rsidRPr="0056122D" w14:paraId="302447A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3F78BE" w14:textId="77777777" w:rsidR="00522FFD" w:rsidRPr="0056122D" w:rsidRDefault="00522FFD" w:rsidP="006A727E">
            <w:pPr>
              <w:pStyle w:val="TAL"/>
              <w:rPr>
                <w:rFonts w:eastAsia="MS Mincho"/>
                <w:lang w:eastAsia="ja-JP"/>
              </w:rPr>
            </w:pPr>
            <w:r w:rsidRPr="0056122D">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4707E41E" w14:textId="77777777" w:rsidR="00522FFD" w:rsidRPr="0056122D" w:rsidRDefault="00522FFD" w:rsidP="006A727E">
            <w:pPr>
              <w:pStyle w:val="TAC"/>
              <w:rPr>
                <w:rFonts w:eastAsia="MS Mincho"/>
                <w:lang w:eastAsia="ja-JP"/>
              </w:rPr>
            </w:pPr>
            <w:r w:rsidRPr="0056122D">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73D9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92E33C" w14:textId="77777777" w:rsidR="00522FFD" w:rsidRPr="0056122D" w:rsidRDefault="00522FFD" w:rsidP="006A727E">
            <w:pPr>
              <w:pStyle w:val="TAC"/>
              <w:rPr>
                <w:rFonts w:eastAsia="PMingLiU"/>
              </w:rPr>
            </w:pPr>
          </w:p>
        </w:tc>
      </w:tr>
      <w:tr w:rsidR="00522FFD" w:rsidRPr="0056122D" w14:paraId="215C279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DE40E9" w14:textId="77777777" w:rsidR="00522FFD" w:rsidRPr="0056122D" w:rsidRDefault="00522FFD" w:rsidP="006A727E">
            <w:pPr>
              <w:pStyle w:val="TAL"/>
              <w:rPr>
                <w:rFonts w:eastAsia="PMingLiU"/>
                <w:lang w:eastAsia="ja-JP"/>
              </w:rPr>
            </w:pPr>
            <w:r w:rsidRPr="0056122D">
              <w:t>DC_1A-42A_n78A</w:t>
            </w:r>
          </w:p>
        </w:tc>
        <w:tc>
          <w:tcPr>
            <w:tcW w:w="922" w:type="pct"/>
            <w:tcBorders>
              <w:top w:val="single" w:sz="4" w:space="0" w:color="auto"/>
              <w:left w:val="single" w:sz="4" w:space="0" w:color="auto"/>
              <w:bottom w:val="single" w:sz="4" w:space="0" w:color="auto"/>
              <w:right w:val="single" w:sz="4" w:space="0" w:color="auto"/>
            </w:tcBorders>
          </w:tcPr>
          <w:p w14:paraId="3B6D2A0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1F9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0DD975" w14:textId="77777777" w:rsidR="00522FFD" w:rsidRPr="0056122D" w:rsidRDefault="00522FFD" w:rsidP="006A727E">
            <w:pPr>
              <w:pStyle w:val="TAC"/>
              <w:rPr>
                <w:rFonts w:eastAsia="PMingLiU"/>
              </w:rPr>
            </w:pPr>
          </w:p>
        </w:tc>
      </w:tr>
      <w:tr w:rsidR="00522FFD" w:rsidRPr="0056122D" w14:paraId="0A4CEF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6857CC" w14:textId="77777777" w:rsidR="00522FFD" w:rsidRPr="0056122D" w:rsidRDefault="00522FFD" w:rsidP="006A727E">
            <w:pPr>
              <w:pStyle w:val="TAL"/>
              <w:rPr>
                <w:rFonts w:eastAsia="PMingLiU"/>
                <w:lang w:eastAsia="ja-JP"/>
              </w:rPr>
            </w:pPr>
            <w:r w:rsidRPr="0056122D">
              <w:t>DC_1A-42C_n78A</w:t>
            </w:r>
          </w:p>
        </w:tc>
        <w:tc>
          <w:tcPr>
            <w:tcW w:w="922" w:type="pct"/>
            <w:tcBorders>
              <w:top w:val="single" w:sz="4" w:space="0" w:color="auto"/>
              <w:left w:val="single" w:sz="4" w:space="0" w:color="auto"/>
              <w:bottom w:val="single" w:sz="4" w:space="0" w:color="auto"/>
              <w:right w:val="single" w:sz="4" w:space="0" w:color="auto"/>
            </w:tcBorders>
          </w:tcPr>
          <w:p w14:paraId="28FD1BEE"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2545B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F13A0D" w14:textId="77777777" w:rsidR="00522FFD" w:rsidRPr="0056122D" w:rsidRDefault="00522FFD" w:rsidP="006A727E">
            <w:pPr>
              <w:pStyle w:val="TAC"/>
              <w:rPr>
                <w:rFonts w:eastAsia="PMingLiU"/>
              </w:rPr>
            </w:pPr>
          </w:p>
        </w:tc>
      </w:tr>
      <w:tr w:rsidR="00522FFD" w:rsidRPr="0056122D" w14:paraId="301F82A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7E4F67" w14:textId="77777777" w:rsidR="00522FFD" w:rsidRPr="0056122D" w:rsidRDefault="00522FFD" w:rsidP="006A727E">
            <w:pPr>
              <w:pStyle w:val="TAL"/>
              <w:rPr>
                <w:rFonts w:eastAsia="PMingLiU"/>
                <w:lang w:eastAsia="ja-JP"/>
              </w:rPr>
            </w:pPr>
            <w:r w:rsidRPr="0056122D">
              <w:t>DC_1A-42D_n78A</w:t>
            </w:r>
          </w:p>
        </w:tc>
        <w:tc>
          <w:tcPr>
            <w:tcW w:w="922" w:type="pct"/>
            <w:tcBorders>
              <w:top w:val="single" w:sz="4" w:space="0" w:color="auto"/>
              <w:left w:val="single" w:sz="4" w:space="0" w:color="auto"/>
              <w:bottom w:val="single" w:sz="4" w:space="0" w:color="auto"/>
              <w:right w:val="single" w:sz="4" w:space="0" w:color="auto"/>
            </w:tcBorders>
          </w:tcPr>
          <w:p w14:paraId="3CB905C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1F513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7BDECF" w14:textId="77777777" w:rsidR="00522FFD" w:rsidRPr="0056122D" w:rsidRDefault="00522FFD" w:rsidP="006A727E">
            <w:pPr>
              <w:pStyle w:val="TAC"/>
              <w:rPr>
                <w:rFonts w:eastAsia="PMingLiU"/>
              </w:rPr>
            </w:pPr>
          </w:p>
        </w:tc>
      </w:tr>
      <w:tr w:rsidR="00522FFD" w:rsidRPr="0056122D" w14:paraId="7A411A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E3A671" w14:textId="77777777" w:rsidR="00522FFD" w:rsidRPr="0056122D" w:rsidRDefault="00522FFD" w:rsidP="006A727E">
            <w:pPr>
              <w:pStyle w:val="TAL"/>
              <w:rPr>
                <w:rFonts w:eastAsia="PMingLiU"/>
                <w:lang w:eastAsia="ja-JP"/>
              </w:rPr>
            </w:pPr>
            <w:r w:rsidRPr="0056122D">
              <w:t>DC_1A-42E_n78A</w:t>
            </w:r>
          </w:p>
        </w:tc>
        <w:tc>
          <w:tcPr>
            <w:tcW w:w="922" w:type="pct"/>
            <w:tcBorders>
              <w:top w:val="single" w:sz="4" w:space="0" w:color="auto"/>
              <w:left w:val="single" w:sz="4" w:space="0" w:color="auto"/>
              <w:bottom w:val="single" w:sz="4" w:space="0" w:color="auto"/>
              <w:right w:val="single" w:sz="4" w:space="0" w:color="auto"/>
            </w:tcBorders>
          </w:tcPr>
          <w:p w14:paraId="0F75273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6E9E4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BC060D" w14:textId="77777777" w:rsidR="00522FFD" w:rsidRPr="0056122D" w:rsidRDefault="00522FFD" w:rsidP="006A727E">
            <w:pPr>
              <w:pStyle w:val="TAC"/>
              <w:rPr>
                <w:rFonts w:eastAsia="PMingLiU"/>
              </w:rPr>
            </w:pPr>
          </w:p>
        </w:tc>
      </w:tr>
      <w:tr w:rsidR="00522FFD" w:rsidRPr="0056122D" w14:paraId="45AA89F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992148" w14:textId="77777777" w:rsidR="00522FFD" w:rsidRPr="0056122D" w:rsidRDefault="00522FFD" w:rsidP="006A727E">
            <w:pPr>
              <w:pStyle w:val="TAL"/>
              <w:rPr>
                <w:rFonts w:eastAsia="PMingLiU"/>
                <w:lang w:eastAsia="ja-JP"/>
              </w:rPr>
            </w:pPr>
            <w:r w:rsidRPr="0056122D">
              <w:t>DC_1A-42A_n79A</w:t>
            </w:r>
          </w:p>
        </w:tc>
        <w:tc>
          <w:tcPr>
            <w:tcW w:w="922" w:type="pct"/>
            <w:tcBorders>
              <w:top w:val="single" w:sz="4" w:space="0" w:color="auto"/>
              <w:left w:val="single" w:sz="4" w:space="0" w:color="auto"/>
              <w:bottom w:val="single" w:sz="4" w:space="0" w:color="auto"/>
              <w:right w:val="single" w:sz="4" w:space="0" w:color="auto"/>
            </w:tcBorders>
          </w:tcPr>
          <w:p w14:paraId="439E8FC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FE060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3B153D" w14:textId="77777777" w:rsidR="00522FFD" w:rsidRPr="0056122D" w:rsidRDefault="00522FFD" w:rsidP="006A727E">
            <w:pPr>
              <w:pStyle w:val="TAC"/>
              <w:rPr>
                <w:rFonts w:eastAsia="PMingLiU"/>
              </w:rPr>
            </w:pPr>
          </w:p>
        </w:tc>
      </w:tr>
      <w:tr w:rsidR="00522FFD" w:rsidRPr="0056122D" w14:paraId="42D5B77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7AD903" w14:textId="77777777" w:rsidR="00522FFD" w:rsidRPr="0056122D" w:rsidRDefault="00522FFD" w:rsidP="006A727E">
            <w:pPr>
              <w:pStyle w:val="TAL"/>
              <w:rPr>
                <w:rFonts w:eastAsia="PMingLiU"/>
                <w:lang w:eastAsia="ja-JP"/>
              </w:rPr>
            </w:pPr>
            <w:r w:rsidRPr="0056122D">
              <w:t>DC_1A-42C_n79A</w:t>
            </w:r>
          </w:p>
        </w:tc>
        <w:tc>
          <w:tcPr>
            <w:tcW w:w="922" w:type="pct"/>
            <w:tcBorders>
              <w:top w:val="single" w:sz="4" w:space="0" w:color="auto"/>
              <w:left w:val="single" w:sz="4" w:space="0" w:color="auto"/>
              <w:bottom w:val="single" w:sz="4" w:space="0" w:color="auto"/>
              <w:right w:val="single" w:sz="4" w:space="0" w:color="auto"/>
            </w:tcBorders>
          </w:tcPr>
          <w:p w14:paraId="15E4289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F64D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0CB703" w14:textId="77777777" w:rsidR="00522FFD" w:rsidRPr="0056122D" w:rsidRDefault="00522FFD" w:rsidP="006A727E">
            <w:pPr>
              <w:pStyle w:val="TAC"/>
              <w:rPr>
                <w:rFonts w:eastAsia="PMingLiU"/>
              </w:rPr>
            </w:pPr>
          </w:p>
        </w:tc>
      </w:tr>
      <w:tr w:rsidR="00522FFD" w:rsidRPr="0056122D" w14:paraId="55FB54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EB6396" w14:textId="77777777" w:rsidR="00522FFD" w:rsidRPr="0056122D" w:rsidRDefault="00522FFD" w:rsidP="006A727E">
            <w:pPr>
              <w:pStyle w:val="TAL"/>
              <w:rPr>
                <w:rFonts w:eastAsia="PMingLiU"/>
                <w:lang w:eastAsia="ja-JP"/>
              </w:rPr>
            </w:pPr>
            <w:r w:rsidRPr="0056122D">
              <w:t>DC_1A-42D_n79A</w:t>
            </w:r>
          </w:p>
        </w:tc>
        <w:tc>
          <w:tcPr>
            <w:tcW w:w="922" w:type="pct"/>
            <w:tcBorders>
              <w:top w:val="single" w:sz="4" w:space="0" w:color="auto"/>
              <w:left w:val="single" w:sz="4" w:space="0" w:color="auto"/>
              <w:bottom w:val="single" w:sz="4" w:space="0" w:color="auto"/>
              <w:right w:val="single" w:sz="4" w:space="0" w:color="auto"/>
            </w:tcBorders>
          </w:tcPr>
          <w:p w14:paraId="30583CC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126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D434D3" w14:textId="77777777" w:rsidR="00522FFD" w:rsidRPr="0056122D" w:rsidRDefault="00522FFD" w:rsidP="006A727E">
            <w:pPr>
              <w:pStyle w:val="TAC"/>
              <w:rPr>
                <w:rFonts w:eastAsia="PMingLiU"/>
              </w:rPr>
            </w:pPr>
          </w:p>
        </w:tc>
      </w:tr>
      <w:tr w:rsidR="00522FFD" w:rsidRPr="0056122D" w14:paraId="5A48B8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F5CC82" w14:textId="77777777" w:rsidR="00522FFD" w:rsidRPr="0056122D" w:rsidRDefault="00522FFD" w:rsidP="006A727E">
            <w:pPr>
              <w:pStyle w:val="TAL"/>
              <w:rPr>
                <w:rFonts w:eastAsia="PMingLiU"/>
                <w:lang w:eastAsia="ja-JP"/>
              </w:rPr>
            </w:pPr>
            <w:r w:rsidRPr="0056122D">
              <w:t>DC_1A-42E_n79A</w:t>
            </w:r>
          </w:p>
        </w:tc>
        <w:tc>
          <w:tcPr>
            <w:tcW w:w="922" w:type="pct"/>
            <w:tcBorders>
              <w:top w:val="single" w:sz="4" w:space="0" w:color="auto"/>
              <w:left w:val="single" w:sz="4" w:space="0" w:color="auto"/>
              <w:bottom w:val="single" w:sz="4" w:space="0" w:color="auto"/>
              <w:right w:val="single" w:sz="4" w:space="0" w:color="auto"/>
            </w:tcBorders>
          </w:tcPr>
          <w:p w14:paraId="61B36AD8"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16D59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0C8B4B" w14:textId="77777777" w:rsidR="00522FFD" w:rsidRPr="0056122D" w:rsidRDefault="00522FFD" w:rsidP="006A727E">
            <w:pPr>
              <w:pStyle w:val="TAC"/>
              <w:rPr>
                <w:rFonts w:eastAsia="PMingLiU"/>
              </w:rPr>
            </w:pPr>
          </w:p>
        </w:tc>
      </w:tr>
      <w:tr w:rsidR="00522FFD" w:rsidRPr="0056122D" w14:paraId="45B68E4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CBA107" w14:textId="77777777" w:rsidR="00522FFD" w:rsidRPr="0056122D" w:rsidRDefault="00522FFD" w:rsidP="006A727E">
            <w:pPr>
              <w:pStyle w:val="TAL"/>
              <w:rPr>
                <w:rFonts w:eastAsia="PMingLiU"/>
                <w:lang w:eastAsia="ja-JP"/>
              </w:rPr>
            </w:pPr>
            <w:r w:rsidRPr="0056122D">
              <w:t>DC_1A_n78A-n79A</w:t>
            </w:r>
          </w:p>
        </w:tc>
        <w:tc>
          <w:tcPr>
            <w:tcW w:w="922" w:type="pct"/>
            <w:tcBorders>
              <w:top w:val="single" w:sz="4" w:space="0" w:color="auto"/>
              <w:left w:val="single" w:sz="4" w:space="0" w:color="auto"/>
              <w:bottom w:val="single" w:sz="4" w:space="0" w:color="auto"/>
              <w:right w:val="single" w:sz="4" w:space="0" w:color="auto"/>
            </w:tcBorders>
          </w:tcPr>
          <w:p w14:paraId="48ED4C6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97FFF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43F263" w14:textId="77777777" w:rsidR="00522FFD" w:rsidRPr="0056122D" w:rsidRDefault="00522FFD" w:rsidP="006A727E">
            <w:pPr>
              <w:pStyle w:val="TAC"/>
              <w:rPr>
                <w:rFonts w:eastAsia="PMingLiU"/>
              </w:rPr>
            </w:pPr>
          </w:p>
        </w:tc>
      </w:tr>
      <w:tr w:rsidR="004744AB" w:rsidRPr="0056122D" w14:paraId="69276679" w14:textId="77777777" w:rsidTr="00A73D71">
        <w:trPr>
          <w:cantSplit/>
          <w:trHeight w:val="188"/>
          <w:jc w:val="center"/>
          <w:ins w:id="15" w:author="Aleksi Heino (WE Certification Oy)" w:date="2024-10-29T19:20:00Z"/>
        </w:trPr>
        <w:tc>
          <w:tcPr>
            <w:tcW w:w="1880" w:type="pct"/>
            <w:tcBorders>
              <w:top w:val="single" w:sz="4" w:space="0" w:color="auto"/>
              <w:left w:val="single" w:sz="4" w:space="0" w:color="auto"/>
              <w:bottom w:val="single" w:sz="4" w:space="0" w:color="auto"/>
              <w:right w:val="single" w:sz="4" w:space="0" w:color="auto"/>
            </w:tcBorders>
          </w:tcPr>
          <w:p w14:paraId="0901AFCB" w14:textId="2604EB3A" w:rsidR="004744AB" w:rsidRPr="0056122D" w:rsidRDefault="004744AB" w:rsidP="004744AB">
            <w:pPr>
              <w:pStyle w:val="TAL"/>
              <w:rPr>
                <w:ins w:id="16" w:author="Aleksi Heino (WE Certification Oy)" w:date="2024-10-29T19:20:00Z" w16du:dateUtc="2024-10-29T17:20:00Z"/>
              </w:rPr>
            </w:pPr>
            <w:ins w:id="17" w:author="Aleksi Heino (WE Certification Oy)" w:date="2024-10-29T19:21:00Z" w16du:dateUtc="2024-10-29T17:21:00Z">
              <w:r w:rsidRPr="0056122D">
                <w:t>DC_</w:t>
              </w:r>
              <w:r>
                <w:t>2A-</w:t>
              </w:r>
              <w:r w:rsidRPr="0056122D">
                <w:t>5A_n</w:t>
              </w:r>
              <w:r>
                <w:t>2</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20C1C6D4" w14:textId="0F91CC89" w:rsidR="004744AB" w:rsidRPr="0056122D" w:rsidRDefault="004744AB" w:rsidP="004744AB">
            <w:pPr>
              <w:pStyle w:val="TAC"/>
              <w:rPr>
                <w:ins w:id="18" w:author="Aleksi Heino (WE Certification Oy)" w:date="2024-10-29T19:20:00Z" w16du:dateUtc="2024-10-29T17:20:00Z"/>
                <w:rFonts w:eastAsia="PMingLiU"/>
                <w:lang w:eastAsia="ja-JP"/>
              </w:rPr>
            </w:pPr>
            <w:ins w:id="19" w:author="Aleksi Heino (WE Certification Oy)" w:date="2024-10-29T19:21:00Z" w16du:dateUtc="2024-10-29T17:21:00Z">
              <w:r>
                <w:rPr>
                  <w:rFonts w:eastAsia="PMingLiU"/>
                  <w:lang w:eastAsia="ja-JP"/>
                </w:rPr>
                <w:t>Rel-1</w:t>
              </w:r>
              <w:r w:rsidR="00710224">
                <w:rPr>
                  <w:rFonts w:eastAsia="PMingLiU"/>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44F582D0" w14:textId="77777777" w:rsidR="004744AB" w:rsidRPr="0056122D" w:rsidRDefault="004744AB" w:rsidP="004744AB">
            <w:pPr>
              <w:pStyle w:val="TAC"/>
              <w:rPr>
                <w:ins w:id="20" w:author="Aleksi Heino (WE Certification Oy)" w:date="2024-10-29T19:20:00Z" w16du:dateUtc="2024-10-29T17:20: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A85090" w14:textId="77777777" w:rsidR="004744AB" w:rsidRPr="0056122D" w:rsidRDefault="004744AB" w:rsidP="004744AB">
            <w:pPr>
              <w:pStyle w:val="TAC"/>
              <w:rPr>
                <w:ins w:id="21" w:author="Aleksi Heino (WE Certification Oy)" w:date="2024-10-29T19:20:00Z" w16du:dateUtc="2024-10-29T17:20:00Z"/>
                <w:rFonts w:eastAsia="PMingLiU"/>
              </w:rPr>
            </w:pPr>
          </w:p>
        </w:tc>
      </w:tr>
      <w:tr w:rsidR="004744AB" w:rsidRPr="0056122D" w14:paraId="26B4D468" w14:textId="77777777" w:rsidTr="00A73D71">
        <w:trPr>
          <w:cantSplit/>
          <w:trHeight w:val="188"/>
          <w:jc w:val="center"/>
          <w:ins w:id="22" w:author="Aleksi Heino (WE Certification Oy)" w:date="2024-10-29T19:18:00Z"/>
        </w:trPr>
        <w:tc>
          <w:tcPr>
            <w:tcW w:w="1880" w:type="pct"/>
            <w:tcBorders>
              <w:top w:val="single" w:sz="4" w:space="0" w:color="auto"/>
              <w:left w:val="single" w:sz="4" w:space="0" w:color="auto"/>
              <w:bottom w:val="single" w:sz="4" w:space="0" w:color="auto"/>
              <w:right w:val="single" w:sz="4" w:space="0" w:color="auto"/>
            </w:tcBorders>
          </w:tcPr>
          <w:p w14:paraId="737A10C6" w14:textId="46BEF879" w:rsidR="004744AB" w:rsidRPr="0056122D" w:rsidRDefault="004744AB" w:rsidP="004744AB">
            <w:pPr>
              <w:pStyle w:val="TAL"/>
              <w:rPr>
                <w:ins w:id="23" w:author="Aleksi Heino (WE Certification Oy)" w:date="2024-10-29T19:18:00Z" w16du:dateUtc="2024-10-29T17:18:00Z"/>
              </w:rPr>
            </w:pPr>
            <w:ins w:id="24" w:author="Aleksi Heino (WE Certification Oy)" w:date="2024-10-29T19:18:00Z" w16du:dateUtc="2024-10-29T17:18:00Z">
              <w:r w:rsidRPr="0056122D">
                <w:t>DC_2A-</w:t>
              </w:r>
              <w:r>
                <w:t>2A-</w:t>
              </w:r>
              <w:r w:rsidRPr="0056122D">
                <w:t>5A_n</w:t>
              </w:r>
              <w:r>
                <w:t>66</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2CE282E1" w14:textId="721870A8" w:rsidR="004744AB" w:rsidRPr="0056122D" w:rsidRDefault="004744AB" w:rsidP="004744AB">
            <w:pPr>
              <w:pStyle w:val="TAC"/>
              <w:rPr>
                <w:ins w:id="25" w:author="Aleksi Heino (WE Certification Oy)" w:date="2024-10-29T19:18:00Z" w16du:dateUtc="2024-10-29T17:18:00Z"/>
                <w:rFonts w:eastAsia="PMingLiU"/>
                <w:lang w:eastAsia="ja-JP"/>
              </w:rPr>
            </w:pPr>
            <w:ins w:id="26" w:author="Aleksi Heino (WE Certification Oy)" w:date="2024-10-29T19:20:00Z" w16du:dateUtc="2024-10-29T17:20:00Z">
              <w:r>
                <w:rPr>
                  <w:rFonts w:eastAsia="PMingLiU"/>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08C3AA76" w14:textId="77777777" w:rsidR="004744AB" w:rsidRPr="0056122D" w:rsidRDefault="004744AB" w:rsidP="004744AB">
            <w:pPr>
              <w:pStyle w:val="TAC"/>
              <w:rPr>
                <w:ins w:id="27" w:author="Aleksi Heino (WE Certification Oy)" w:date="2024-10-29T19:18:00Z" w16du:dateUtc="2024-10-29T17:18: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6F3799" w14:textId="77777777" w:rsidR="004744AB" w:rsidRPr="0056122D" w:rsidRDefault="004744AB" w:rsidP="004744AB">
            <w:pPr>
              <w:pStyle w:val="TAC"/>
              <w:rPr>
                <w:ins w:id="28" w:author="Aleksi Heino (WE Certification Oy)" w:date="2024-10-29T19:18:00Z" w16du:dateUtc="2024-10-29T17:18:00Z"/>
                <w:rFonts w:eastAsia="PMingLiU"/>
              </w:rPr>
            </w:pPr>
          </w:p>
        </w:tc>
      </w:tr>
      <w:tr w:rsidR="004744AB" w:rsidRPr="0056122D" w14:paraId="4ADB61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7C996E" w14:textId="77777777" w:rsidR="004744AB" w:rsidRPr="0056122D" w:rsidRDefault="004744AB" w:rsidP="004744AB">
            <w:pPr>
              <w:pStyle w:val="TAL"/>
            </w:pPr>
            <w:r w:rsidRPr="0056122D">
              <w:t>DC_2A-5A_n77A</w:t>
            </w:r>
          </w:p>
        </w:tc>
        <w:tc>
          <w:tcPr>
            <w:tcW w:w="922" w:type="pct"/>
            <w:tcBorders>
              <w:top w:val="single" w:sz="4" w:space="0" w:color="auto"/>
              <w:left w:val="single" w:sz="4" w:space="0" w:color="auto"/>
              <w:bottom w:val="single" w:sz="4" w:space="0" w:color="auto"/>
              <w:right w:val="single" w:sz="4" w:space="0" w:color="auto"/>
            </w:tcBorders>
          </w:tcPr>
          <w:p w14:paraId="5216B27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C8ED6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48330D" w14:textId="77777777" w:rsidR="004744AB" w:rsidRPr="0056122D" w:rsidRDefault="004744AB" w:rsidP="004744AB">
            <w:pPr>
              <w:pStyle w:val="TAC"/>
              <w:rPr>
                <w:rFonts w:eastAsia="PMingLiU"/>
              </w:rPr>
            </w:pPr>
          </w:p>
        </w:tc>
      </w:tr>
      <w:tr w:rsidR="004744AB" w:rsidRPr="0056122D" w14:paraId="47F35F6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29D593" w14:textId="77777777" w:rsidR="004744AB" w:rsidRPr="0056122D" w:rsidRDefault="004744AB" w:rsidP="004744AB">
            <w:pPr>
              <w:pStyle w:val="TAL"/>
            </w:pPr>
            <w:r w:rsidRPr="0056122D">
              <w:t>DC_2A-5A_n77(2A)</w:t>
            </w:r>
          </w:p>
        </w:tc>
        <w:tc>
          <w:tcPr>
            <w:tcW w:w="922" w:type="pct"/>
            <w:tcBorders>
              <w:top w:val="single" w:sz="4" w:space="0" w:color="auto"/>
              <w:left w:val="single" w:sz="4" w:space="0" w:color="auto"/>
              <w:bottom w:val="single" w:sz="4" w:space="0" w:color="auto"/>
              <w:right w:val="single" w:sz="4" w:space="0" w:color="auto"/>
            </w:tcBorders>
          </w:tcPr>
          <w:p w14:paraId="28F35726"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3121E"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BABD0C" w14:textId="77777777" w:rsidR="004744AB" w:rsidRPr="0056122D" w:rsidRDefault="004744AB" w:rsidP="004744AB">
            <w:pPr>
              <w:pStyle w:val="TAC"/>
              <w:rPr>
                <w:rFonts w:eastAsia="PMingLiU"/>
              </w:rPr>
            </w:pPr>
          </w:p>
        </w:tc>
      </w:tr>
      <w:tr w:rsidR="004744AB" w:rsidRPr="0056122D" w14:paraId="05B82F0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9F0D43" w14:textId="77777777" w:rsidR="004744AB" w:rsidRPr="0056122D" w:rsidRDefault="004744AB" w:rsidP="004744AB">
            <w:pPr>
              <w:pStyle w:val="TAL"/>
            </w:pPr>
            <w:r w:rsidRPr="0056122D">
              <w:t>DC_2A-2A-5A_n77A</w:t>
            </w:r>
          </w:p>
        </w:tc>
        <w:tc>
          <w:tcPr>
            <w:tcW w:w="922" w:type="pct"/>
            <w:tcBorders>
              <w:top w:val="single" w:sz="4" w:space="0" w:color="auto"/>
              <w:left w:val="single" w:sz="4" w:space="0" w:color="auto"/>
              <w:bottom w:val="single" w:sz="4" w:space="0" w:color="auto"/>
              <w:right w:val="single" w:sz="4" w:space="0" w:color="auto"/>
            </w:tcBorders>
          </w:tcPr>
          <w:p w14:paraId="16CCBB4E"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3A4B65"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6B340A" w14:textId="77777777" w:rsidR="004744AB" w:rsidRPr="0056122D" w:rsidRDefault="004744AB" w:rsidP="004744AB">
            <w:pPr>
              <w:pStyle w:val="TAC"/>
              <w:rPr>
                <w:rFonts w:eastAsia="PMingLiU"/>
              </w:rPr>
            </w:pPr>
          </w:p>
        </w:tc>
      </w:tr>
      <w:tr w:rsidR="004744AB" w:rsidRPr="0056122D" w14:paraId="623A28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05598" w14:textId="77777777" w:rsidR="004744AB" w:rsidRPr="0056122D" w:rsidRDefault="004744AB" w:rsidP="004744AB">
            <w:pPr>
              <w:pStyle w:val="TAL"/>
            </w:pPr>
            <w:r w:rsidRPr="0056122D">
              <w:t>DC_2A-2A-5A_n77(2A)</w:t>
            </w:r>
          </w:p>
        </w:tc>
        <w:tc>
          <w:tcPr>
            <w:tcW w:w="922" w:type="pct"/>
            <w:tcBorders>
              <w:top w:val="single" w:sz="4" w:space="0" w:color="auto"/>
              <w:left w:val="single" w:sz="4" w:space="0" w:color="auto"/>
              <w:bottom w:val="single" w:sz="4" w:space="0" w:color="auto"/>
              <w:right w:val="single" w:sz="4" w:space="0" w:color="auto"/>
            </w:tcBorders>
          </w:tcPr>
          <w:p w14:paraId="701050FA" w14:textId="77777777" w:rsidR="004744AB" w:rsidRPr="0056122D" w:rsidRDefault="004744AB" w:rsidP="004744AB">
            <w:pPr>
              <w:pStyle w:val="TAC"/>
              <w:rPr>
                <w:rFonts w:eastAsia="PMingLiU"/>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FF7FD4"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D7CF58" w14:textId="77777777" w:rsidR="004744AB" w:rsidRPr="0056122D" w:rsidRDefault="004744AB" w:rsidP="004744AB">
            <w:pPr>
              <w:pStyle w:val="TAC"/>
              <w:rPr>
                <w:rFonts w:eastAsia="PMingLiU"/>
              </w:rPr>
            </w:pPr>
          </w:p>
        </w:tc>
      </w:tr>
      <w:tr w:rsidR="004744AB" w:rsidRPr="0056122D" w14:paraId="03C5027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1E524" w14:textId="77777777" w:rsidR="004744AB" w:rsidRPr="0056122D" w:rsidRDefault="004744AB" w:rsidP="004744AB">
            <w:pPr>
              <w:pStyle w:val="TAL"/>
            </w:pPr>
            <w:r w:rsidRPr="0056122D">
              <w:t>DC_2A_n5A-n77A</w:t>
            </w:r>
          </w:p>
        </w:tc>
        <w:tc>
          <w:tcPr>
            <w:tcW w:w="922" w:type="pct"/>
            <w:tcBorders>
              <w:top w:val="single" w:sz="4" w:space="0" w:color="auto"/>
              <w:left w:val="single" w:sz="4" w:space="0" w:color="auto"/>
              <w:bottom w:val="single" w:sz="4" w:space="0" w:color="auto"/>
              <w:right w:val="single" w:sz="4" w:space="0" w:color="auto"/>
            </w:tcBorders>
          </w:tcPr>
          <w:p w14:paraId="37008160"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701DE9"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384BE9" w14:textId="77777777" w:rsidR="004744AB" w:rsidRPr="0056122D" w:rsidRDefault="004744AB" w:rsidP="004744AB">
            <w:pPr>
              <w:pStyle w:val="TAC"/>
              <w:rPr>
                <w:rFonts w:eastAsia="PMingLiU"/>
              </w:rPr>
            </w:pPr>
          </w:p>
        </w:tc>
      </w:tr>
      <w:tr w:rsidR="004744AB" w:rsidRPr="0056122D" w14:paraId="6DFF96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FB3F88" w14:textId="77777777" w:rsidR="004744AB" w:rsidRPr="0056122D" w:rsidRDefault="004744AB" w:rsidP="004744AB">
            <w:pPr>
              <w:pStyle w:val="TAL"/>
            </w:pPr>
            <w:r w:rsidRPr="0056122D">
              <w:lastRenderedPageBreak/>
              <w:t>DC_2A-13A_n77A</w:t>
            </w:r>
          </w:p>
        </w:tc>
        <w:tc>
          <w:tcPr>
            <w:tcW w:w="922" w:type="pct"/>
            <w:tcBorders>
              <w:top w:val="single" w:sz="4" w:space="0" w:color="auto"/>
              <w:left w:val="single" w:sz="4" w:space="0" w:color="auto"/>
              <w:bottom w:val="single" w:sz="4" w:space="0" w:color="auto"/>
              <w:right w:val="single" w:sz="4" w:space="0" w:color="auto"/>
            </w:tcBorders>
          </w:tcPr>
          <w:p w14:paraId="3CC10AC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C6CA2F"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4743C4" w14:textId="77777777" w:rsidR="004744AB" w:rsidRPr="0056122D" w:rsidRDefault="004744AB" w:rsidP="004744AB">
            <w:pPr>
              <w:pStyle w:val="TAC"/>
              <w:rPr>
                <w:rFonts w:eastAsia="PMingLiU"/>
              </w:rPr>
            </w:pPr>
          </w:p>
        </w:tc>
      </w:tr>
      <w:tr w:rsidR="004744AB" w:rsidRPr="0056122D" w14:paraId="00988AF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2E9D32" w14:textId="77777777" w:rsidR="004744AB" w:rsidRPr="0056122D" w:rsidRDefault="004744AB" w:rsidP="004744AB">
            <w:pPr>
              <w:keepNext/>
              <w:keepLines/>
              <w:spacing w:after="0"/>
              <w:rPr>
                <w:rFonts w:ascii="Arial" w:hAnsi="Arial"/>
                <w:sz w:val="18"/>
              </w:rPr>
            </w:pPr>
            <w:r w:rsidRPr="0056122D">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745145B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ECE41C"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56F7EEFF" w14:textId="77777777" w:rsidR="004744AB" w:rsidRPr="0056122D" w:rsidRDefault="004744AB" w:rsidP="004744AB">
            <w:pPr>
              <w:pStyle w:val="TAC"/>
            </w:pPr>
          </w:p>
        </w:tc>
      </w:tr>
      <w:tr w:rsidR="004744AB" w:rsidRPr="0056122D" w14:paraId="0ADAB7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18403B" w14:textId="77777777" w:rsidR="004744AB" w:rsidRPr="0056122D" w:rsidRDefault="004744AB" w:rsidP="004744AB">
            <w:pPr>
              <w:keepNext/>
              <w:keepLines/>
              <w:spacing w:after="0"/>
              <w:rPr>
                <w:rFonts w:ascii="Arial" w:hAnsi="Arial"/>
                <w:sz w:val="18"/>
              </w:rPr>
            </w:pPr>
            <w:r w:rsidRPr="0056122D">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7865061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03C3"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6A53479" w14:textId="77777777" w:rsidR="004744AB" w:rsidRPr="0056122D" w:rsidRDefault="004744AB" w:rsidP="004744AB">
            <w:pPr>
              <w:pStyle w:val="TAC"/>
            </w:pPr>
          </w:p>
        </w:tc>
      </w:tr>
      <w:tr w:rsidR="004744AB" w:rsidRPr="0056122D" w14:paraId="0EE3907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B54CC0"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D4E1932"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8297CE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AA8F59F" w14:textId="77777777" w:rsidR="004744AB" w:rsidRPr="0056122D" w:rsidRDefault="004744AB" w:rsidP="004744AB">
            <w:pPr>
              <w:pStyle w:val="TAC"/>
            </w:pPr>
          </w:p>
        </w:tc>
      </w:tr>
      <w:tr w:rsidR="004744AB" w:rsidRPr="0056122D" w14:paraId="7074A14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2A8F9B"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3AD40DBE"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4200318"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B239E17" w14:textId="77777777" w:rsidR="004744AB" w:rsidRPr="0056122D" w:rsidRDefault="004744AB" w:rsidP="004744AB">
            <w:pPr>
              <w:pStyle w:val="TAC"/>
            </w:pPr>
          </w:p>
        </w:tc>
      </w:tr>
      <w:tr w:rsidR="004744AB" w:rsidRPr="0056122D" w14:paraId="11F6947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55B5710" w14:textId="77777777" w:rsidR="004744AB" w:rsidRPr="0056122D" w:rsidRDefault="004744AB" w:rsidP="004744AB">
            <w:pPr>
              <w:pStyle w:val="TAL"/>
              <w:rPr>
                <w:lang w:eastAsia="zh-CN"/>
              </w:rPr>
            </w:pPr>
            <w:r w:rsidRPr="0056122D">
              <w:t>DC_2A-14A_n77A</w:t>
            </w:r>
          </w:p>
        </w:tc>
        <w:tc>
          <w:tcPr>
            <w:tcW w:w="922" w:type="pct"/>
            <w:tcBorders>
              <w:top w:val="single" w:sz="4" w:space="0" w:color="auto"/>
              <w:left w:val="single" w:sz="4" w:space="0" w:color="auto"/>
              <w:bottom w:val="single" w:sz="4" w:space="0" w:color="auto"/>
              <w:right w:val="single" w:sz="4" w:space="0" w:color="auto"/>
            </w:tcBorders>
          </w:tcPr>
          <w:p w14:paraId="5C27E4D7"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82F8C1"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188DC621" w14:textId="77777777" w:rsidR="004744AB" w:rsidRPr="0056122D" w:rsidRDefault="004744AB" w:rsidP="004744AB">
            <w:pPr>
              <w:pStyle w:val="TAC"/>
            </w:pPr>
          </w:p>
        </w:tc>
      </w:tr>
      <w:tr w:rsidR="004744AB" w:rsidRPr="0056122D" w14:paraId="7454F1E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A977B9" w14:textId="77777777" w:rsidR="004744AB" w:rsidRPr="0056122D" w:rsidRDefault="004744AB" w:rsidP="004744AB">
            <w:pPr>
              <w:pStyle w:val="TAL"/>
              <w:rPr>
                <w:lang w:eastAsia="zh-CN"/>
              </w:rPr>
            </w:pPr>
            <w:r w:rsidRPr="0056122D">
              <w:t>DC_2A-2A-14A_n77A</w:t>
            </w:r>
          </w:p>
        </w:tc>
        <w:tc>
          <w:tcPr>
            <w:tcW w:w="922" w:type="pct"/>
            <w:tcBorders>
              <w:top w:val="single" w:sz="4" w:space="0" w:color="auto"/>
              <w:left w:val="single" w:sz="4" w:space="0" w:color="auto"/>
              <w:bottom w:val="single" w:sz="4" w:space="0" w:color="auto"/>
              <w:right w:val="single" w:sz="4" w:space="0" w:color="auto"/>
            </w:tcBorders>
          </w:tcPr>
          <w:p w14:paraId="6F62CD08"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60A5B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62C32AFC" w14:textId="77777777" w:rsidR="004744AB" w:rsidRPr="0056122D" w:rsidRDefault="004744AB" w:rsidP="004744AB">
            <w:pPr>
              <w:pStyle w:val="TAC"/>
            </w:pPr>
          </w:p>
        </w:tc>
      </w:tr>
      <w:tr w:rsidR="004744AB" w:rsidRPr="0056122D" w14:paraId="2882BF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D0AAB1" w14:textId="77777777" w:rsidR="004744AB" w:rsidRPr="0056122D" w:rsidRDefault="004744AB" w:rsidP="004744AB">
            <w:pPr>
              <w:pStyle w:val="TAL"/>
              <w:rPr>
                <w:lang w:eastAsia="zh-CN"/>
              </w:rPr>
            </w:pPr>
            <w:r w:rsidRPr="0056122D">
              <w:t>DC_2A-14A_n77(2A)</w:t>
            </w:r>
          </w:p>
        </w:tc>
        <w:tc>
          <w:tcPr>
            <w:tcW w:w="922" w:type="pct"/>
            <w:tcBorders>
              <w:top w:val="single" w:sz="4" w:space="0" w:color="auto"/>
              <w:left w:val="single" w:sz="4" w:space="0" w:color="auto"/>
              <w:bottom w:val="single" w:sz="4" w:space="0" w:color="auto"/>
              <w:right w:val="single" w:sz="4" w:space="0" w:color="auto"/>
            </w:tcBorders>
          </w:tcPr>
          <w:p w14:paraId="553133AC"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983290"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8D8996C" w14:textId="77777777" w:rsidR="004744AB" w:rsidRPr="0056122D" w:rsidRDefault="004744AB" w:rsidP="004744AB">
            <w:pPr>
              <w:pStyle w:val="TAC"/>
            </w:pPr>
          </w:p>
        </w:tc>
      </w:tr>
      <w:tr w:rsidR="004744AB" w:rsidRPr="0056122D" w14:paraId="47DE2E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ED6B6" w14:textId="77777777" w:rsidR="004744AB" w:rsidRPr="0056122D" w:rsidRDefault="004744AB" w:rsidP="004744AB">
            <w:pPr>
              <w:pStyle w:val="TAL"/>
              <w:rPr>
                <w:lang w:eastAsia="zh-CN"/>
              </w:rPr>
            </w:pPr>
            <w:r w:rsidRPr="0056122D">
              <w:t>DC_2A-2A-14A_n77(2A)</w:t>
            </w:r>
          </w:p>
        </w:tc>
        <w:tc>
          <w:tcPr>
            <w:tcW w:w="922" w:type="pct"/>
            <w:tcBorders>
              <w:top w:val="single" w:sz="4" w:space="0" w:color="auto"/>
              <w:left w:val="single" w:sz="4" w:space="0" w:color="auto"/>
              <w:bottom w:val="single" w:sz="4" w:space="0" w:color="auto"/>
              <w:right w:val="single" w:sz="4" w:space="0" w:color="auto"/>
            </w:tcBorders>
          </w:tcPr>
          <w:p w14:paraId="5D7FDFAE" w14:textId="77777777" w:rsidR="004744AB" w:rsidRPr="0056122D" w:rsidRDefault="004744AB" w:rsidP="004744AB">
            <w:pPr>
              <w:pStyle w:val="TAC"/>
              <w:rPr>
                <w:lang w:eastAsia="zh-CN"/>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DB4EEB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13636B8" w14:textId="77777777" w:rsidR="004744AB" w:rsidRPr="0056122D" w:rsidRDefault="004744AB" w:rsidP="004744AB">
            <w:pPr>
              <w:pStyle w:val="TAC"/>
            </w:pPr>
          </w:p>
        </w:tc>
      </w:tr>
      <w:tr w:rsidR="004744AB" w:rsidRPr="0056122D" w14:paraId="2AE290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997048"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66753F8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B13729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420D6EF" w14:textId="77777777" w:rsidR="004744AB" w:rsidRPr="0056122D" w:rsidRDefault="004744AB" w:rsidP="004744AB">
            <w:pPr>
              <w:pStyle w:val="TAC"/>
            </w:pPr>
          </w:p>
        </w:tc>
      </w:tr>
      <w:tr w:rsidR="004744AB" w:rsidRPr="0056122D" w14:paraId="7CEA9F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3CF38" w14:textId="77777777" w:rsidR="004744AB" w:rsidRPr="0056122D" w:rsidRDefault="004744AB" w:rsidP="004744AB">
            <w:pPr>
              <w:pStyle w:val="TAL"/>
              <w:rPr>
                <w:lang w:eastAsia="zh-CN"/>
              </w:rPr>
            </w:pPr>
            <w:r w:rsidRPr="0056122D">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2F1827F" w14:textId="77777777" w:rsidR="004744AB" w:rsidRPr="0056122D" w:rsidRDefault="004744AB" w:rsidP="004744AB">
            <w:pPr>
              <w:pStyle w:val="TAC"/>
              <w:rPr>
                <w:rFonts w:eastAsia="SimSun"/>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627EBE0"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AA86" w14:textId="77777777" w:rsidR="004744AB" w:rsidRPr="0056122D" w:rsidRDefault="004744AB" w:rsidP="004744AB">
            <w:pPr>
              <w:pStyle w:val="TAC"/>
              <w:rPr>
                <w:rFonts w:eastAsia="PMingLiU"/>
              </w:rPr>
            </w:pPr>
          </w:p>
        </w:tc>
      </w:tr>
      <w:tr w:rsidR="004744AB" w:rsidRPr="0056122D" w14:paraId="0FF269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F01197" w14:textId="77777777" w:rsidR="004744AB" w:rsidRPr="0056122D" w:rsidRDefault="004744AB" w:rsidP="004744AB">
            <w:pPr>
              <w:pStyle w:val="TAL"/>
              <w:rPr>
                <w:lang w:eastAsia="zh-CN"/>
              </w:rPr>
            </w:pPr>
            <w:r w:rsidRPr="0056122D">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47DFBC3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D44C5E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8F7AD" w14:textId="77777777" w:rsidR="004744AB" w:rsidRPr="0056122D" w:rsidRDefault="004744AB" w:rsidP="004744AB">
            <w:pPr>
              <w:pStyle w:val="TAC"/>
              <w:rPr>
                <w:rFonts w:eastAsia="PMingLiU"/>
              </w:rPr>
            </w:pPr>
          </w:p>
        </w:tc>
      </w:tr>
      <w:tr w:rsidR="00241546" w:rsidRPr="0056122D" w14:paraId="69EE5FF8" w14:textId="77777777" w:rsidTr="00A73D71">
        <w:trPr>
          <w:cantSplit/>
          <w:trHeight w:val="188"/>
          <w:jc w:val="center"/>
          <w:ins w:id="29" w:author="Aleksi Heino (WE Certification Oy)" w:date="2024-10-29T19:28:00Z"/>
        </w:trPr>
        <w:tc>
          <w:tcPr>
            <w:tcW w:w="1880" w:type="pct"/>
            <w:tcBorders>
              <w:top w:val="single" w:sz="4" w:space="0" w:color="auto"/>
              <w:left w:val="single" w:sz="4" w:space="0" w:color="auto"/>
              <w:bottom w:val="single" w:sz="4" w:space="0" w:color="auto"/>
              <w:right w:val="single" w:sz="4" w:space="0" w:color="auto"/>
            </w:tcBorders>
          </w:tcPr>
          <w:p w14:paraId="0E445FCE" w14:textId="0501CF6B" w:rsidR="00241546" w:rsidRPr="0056122D" w:rsidRDefault="00AE2289" w:rsidP="00241546">
            <w:pPr>
              <w:pStyle w:val="TAL"/>
              <w:rPr>
                <w:ins w:id="30" w:author="Aleksi Heino (WE Certification Oy)" w:date="2024-10-29T19:28:00Z" w16du:dateUtc="2024-10-29T17:28:00Z"/>
                <w:lang w:eastAsia="zh-CN"/>
              </w:rPr>
            </w:pPr>
            <w:ins w:id="31" w:author="Aleksi Heino (WE Certification Oy)" w:date="2024-11-06T20:59:00Z" w16du:dateUtc="2024-11-06T18:59:00Z">
              <w:r w:rsidRPr="0056122D">
                <w:rPr>
                  <w:lang w:eastAsia="zh-CN"/>
                </w:rPr>
                <w:t>DC_2A-66A</w:t>
              </w:r>
              <w:r>
                <w:rPr>
                  <w:lang w:eastAsia="zh-CN"/>
                </w:rPr>
                <w:t>-66A</w:t>
              </w:r>
              <w:r w:rsidRPr="0056122D">
                <w:rPr>
                  <w:lang w:eastAsia="zh-CN"/>
                </w:rPr>
                <w:t>_n66A</w:t>
              </w:r>
            </w:ins>
          </w:p>
        </w:tc>
        <w:tc>
          <w:tcPr>
            <w:tcW w:w="922" w:type="pct"/>
            <w:tcBorders>
              <w:top w:val="single" w:sz="4" w:space="0" w:color="auto"/>
              <w:left w:val="single" w:sz="4" w:space="0" w:color="auto"/>
              <w:bottom w:val="single" w:sz="4" w:space="0" w:color="auto"/>
              <w:right w:val="single" w:sz="4" w:space="0" w:color="auto"/>
            </w:tcBorders>
          </w:tcPr>
          <w:p w14:paraId="701C18FB" w14:textId="7C217BB7" w:rsidR="00241546" w:rsidRPr="0056122D" w:rsidRDefault="00241546" w:rsidP="00241546">
            <w:pPr>
              <w:pStyle w:val="TAC"/>
              <w:rPr>
                <w:ins w:id="32" w:author="Aleksi Heino (WE Certification Oy)" w:date="2024-10-29T19:28:00Z" w16du:dateUtc="2024-10-29T17:28:00Z"/>
                <w:lang w:eastAsia="zh-CN"/>
              </w:rPr>
            </w:pPr>
            <w:ins w:id="33" w:author="Aleksi Heino (WE Certification Oy)" w:date="2024-10-29T19:28:00Z" w16du:dateUtc="2024-10-29T17:28:00Z">
              <w:r w:rsidRPr="0056122D">
                <w:rPr>
                  <w:lang w:eastAsia="zh-CN"/>
                </w:rPr>
                <w:t>Rel-1</w:t>
              </w:r>
              <w:r>
                <w:rPr>
                  <w:lang w:eastAsia="zh-CN"/>
                </w:rPr>
                <w:t>7</w:t>
              </w:r>
            </w:ins>
          </w:p>
        </w:tc>
        <w:tc>
          <w:tcPr>
            <w:tcW w:w="363" w:type="pct"/>
            <w:tcBorders>
              <w:top w:val="single" w:sz="4" w:space="0" w:color="auto"/>
              <w:left w:val="single" w:sz="4" w:space="0" w:color="auto"/>
              <w:bottom w:val="single" w:sz="4" w:space="0" w:color="auto"/>
              <w:right w:val="single" w:sz="4" w:space="0" w:color="auto"/>
            </w:tcBorders>
          </w:tcPr>
          <w:p w14:paraId="00F74967" w14:textId="77777777" w:rsidR="00241546" w:rsidRPr="0056122D" w:rsidRDefault="00241546" w:rsidP="00241546">
            <w:pPr>
              <w:pStyle w:val="TAC"/>
              <w:rPr>
                <w:ins w:id="34" w:author="Aleksi Heino (WE Certification Oy)" w:date="2024-10-29T19:28:00Z" w16du:dateUtc="2024-10-29T17:28: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C79D68" w14:textId="77777777" w:rsidR="00241546" w:rsidRPr="0056122D" w:rsidRDefault="00241546" w:rsidP="00241546">
            <w:pPr>
              <w:pStyle w:val="TAC"/>
              <w:rPr>
                <w:ins w:id="35" w:author="Aleksi Heino (WE Certification Oy)" w:date="2024-10-29T19:28:00Z" w16du:dateUtc="2024-10-29T17:28:00Z"/>
                <w:rFonts w:eastAsia="PMingLiU"/>
              </w:rPr>
            </w:pPr>
          </w:p>
        </w:tc>
      </w:tr>
      <w:tr w:rsidR="00241546" w:rsidRPr="0056122D" w14:paraId="0BF0C7C5" w14:textId="77777777" w:rsidTr="00A73D71">
        <w:trPr>
          <w:cantSplit/>
          <w:trHeight w:val="188"/>
          <w:jc w:val="center"/>
          <w:ins w:id="36" w:author="Aleksi Heino (WE Certification Oy)" w:date="2024-10-29T19:27:00Z"/>
        </w:trPr>
        <w:tc>
          <w:tcPr>
            <w:tcW w:w="1880" w:type="pct"/>
            <w:tcBorders>
              <w:top w:val="single" w:sz="4" w:space="0" w:color="auto"/>
              <w:left w:val="single" w:sz="4" w:space="0" w:color="auto"/>
              <w:bottom w:val="single" w:sz="4" w:space="0" w:color="auto"/>
              <w:right w:val="single" w:sz="4" w:space="0" w:color="auto"/>
            </w:tcBorders>
          </w:tcPr>
          <w:p w14:paraId="013AE67A" w14:textId="34C5EB40" w:rsidR="00241546" w:rsidRPr="0056122D" w:rsidRDefault="00241546" w:rsidP="00241546">
            <w:pPr>
              <w:pStyle w:val="TAL"/>
              <w:rPr>
                <w:ins w:id="37" w:author="Aleksi Heino (WE Certification Oy)" w:date="2024-10-29T19:27:00Z" w16du:dateUtc="2024-10-29T17:27:00Z"/>
                <w:lang w:eastAsia="zh-CN"/>
              </w:rPr>
            </w:pPr>
            <w:ins w:id="38" w:author="Aleksi Heino (WE Certification Oy)" w:date="2024-10-29T19:27:00Z" w16du:dateUtc="2024-10-29T17:27:00Z">
              <w:r w:rsidRPr="0056122D">
                <w:rPr>
                  <w:lang w:eastAsia="zh-CN"/>
                </w:rPr>
                <w:t>DC_2A-</w:t>
              </w:r>
            </w:ins>
            <w:ins w:id="39" w:author="Aleksi Heino (WE Certification Oy)" w:date="2024-11-06T20:59:00Z" w16du:dateUtc="2024-11-06T18:59:00Z">
              <w:r w:rsidR="00AE2289">
                <w:rPr>
                  <w:lang w:eastAsia="zh-CN"/>
                </w:rPr>
                <w:t>2A-</w:t>
              </w:r>
            </w:ins>
            <w:ins w:id="40" w:author="Aleksi Heino (WE Certification Oy)" w:date="2024-10-29T19:27:00Z" w16du:dateUtc="2024-10-29T17:27:00Z">
              <w:r w:rsidRPr="0056122D">
                <w:rPr>
                  <w:lang w:eastAsia="zh-CN"/>
                </w:rPr>
                <w:t>66A</w:t>
              </w:r>
            </w:ins>
            <w:ins w:id="41" w:author="Aleksi Heino (WE Certification Oy)" w:date="2024-10-29T19:28:00Z" w16du:dateUtc="2024-10-29T17:28:00Z">
              <w:r>
                <w:rPr>
                  <w:lang w:eastAsia="zh-CN"/>
                </w:rPr>
                <w:t>-66A</w:t>
              </w:r>
            </w:ins>
            <w:ins w:id="42" w:author="Aleksi Heino (WE Certification Oy)" w:date="2024-10-29T19:27:00Z" w16du:dateUtc="2024-10-29T17:27:00Z">
              <w:r w:rsidRPr="0056122D">
                <w:rPr>
                  <w:lang w:eastAsia="zh-CN"/>
                </w:rPr>
                <w:t>_n66A</w:t>
              </w:r>
            </w:ins>
          </w:p>
        </w:tc>
        <w:tc>
          <w:tcPr>
            <w:tcW w:w="922" w:type="pct"/>
            <w:tcBorders>
              <w:top w:val="single" w:sz="4" w:space="0" w:color="auto"/>
              <w:left w:val="single" w:sz="4" w:space="0" w:color="auto"/>
              <w:bottom w:val="single" w:sz="4" w:space="0" w:color="auto"/>
              <w:right w:val="single" w:sz="4" w:space="0" w:color="auto"/>
            </w:tcBorders>
          </w:tcPr>
          <w:p w14:paraId="4BA88380" w14:textId="5114A64D" w:rsidR="00241546" w:rsidRPr="0056122D" w:rsidRDefault="00241546" w:rsidP="00241546">
            <w:pPr>
              <w:pStyle w:val="TAC"/>
              <w:rPr>
                <w:ins w:id="43" w:author="Aleksi Heino (WE Certification Oy)" w:date="2024-10-29T19:27:00Z" w16du:dateUtc="2024-10-29T17:27:00Z"/>
                <w:lang w:eastAsia="zh-CN"/>
              </w:rPr>
            </w:pPr>
            <w:ins w:id="44" w:author="Aleksi Heino (WE Certification Oy)" w:date="2024-10-29T19:27:00Z" w16du:dateUtc="2024-10-29T17:27:00Z">
              <w:r w:rsidRPr="0056122D">
                <w:rPr>
                  <w:lang w:eastAsia="zh-CN"/>
                </w:rPr>
                <w:t>Rel-1</w:t>
              </w:r>
            </w:ins>
            <w:ins w:id="45" w:author="Aleksi Heino (WE Certification Oy)" w:date="2024-10-29T19:28:00Z" w16du:dateUtc="2024-10-29T17:28:00Z">
              <w:r>
                <w:rPr>
                  <w:lang w:eastAsia="zh-CN"/>
                </w:rPr>
                <w:t>7</w:t>
              </w:r>
            </w:ins>
          </w:p>
        </w:tc>
        <w:tc>
          <w:tcPr>
            <w:tcW w:w="363" w:type="pct"/>
            <w:tcBorders>
              <w:top w:val="single" w:sz="4" w:space="0" w:color="auto"/>
              <w:left w:val="single" w:sz="4" w:space="0" w:color="auto"/>
              <w:bottom w:val="single" w:sz="4" w:space="0" w:color="auto"/>
              <w:right w:val="single" w:sz="4" w:space="0" w:color="auto"/>
            </w:tcBorders>
          </w:tcPr>
          <w:p w14:paraId="1AC9B3A6" w14:textId="77777777" w:rsidR="00241546" w:rsidRPr="0056122D" w:rsidRDefault="00241546" w:rsidP="00241546">
            <w:pPr>
              <w:pStyle w:val="TAC"/>
              <w:rPr>
                <w:ins w:id="46" w:author="Aleksi Heino (WE Certification Oy)" w:date="2024-10-29T19:27:00Z" w16du:dateUtc="2024-10-29T17:27: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FDA6B2" w14:textId="77777777" w:rsidR="00241546" w:rsidRPr="0056122D" w:rsidRDefault="00241546" w:rsidP="00241546">
            <w:pPr>
              <w:pStyle w:val="TAC"/>
              <w:rPr>
                <w:ins w:id="47" w:author="Aleksi Heino (WE Certification Oy)" w:date="2024-10-29T19:27:00Z" w16du:dateUtc="2024-10-29T17:27:00Z"/>
                <w:rFonts w:eastAsia="PMingLiU"/>
              </w:rPr>
            </w:pPr>
          </w:p>
        </w:tc>
      </w:tr>
      <w:tr w:rsidR="00241546" w:rsidRPr="0056122D" w14:paraId="026BD12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CE37FF" w14:textId="77777777" w:rsidR="00241546" w:rsidRPr="0056122D" w:rsidRDefault="00241546" w:rsidP="00241546">
            <w:pPr>
              <w:keepNext/>
              <w:keepLines/>
              <w:spacing w:after="0"/>
              <w:rPr>
                <w:rFonts w:ascii="Arial" w:eastAsia="SimSun" w:hAnsi="Arial"/>
                <w:sz w:val="18"/>
              </w:rPr>
            </w:pPr>
            <w:r w:rsidRPr="0056122D">
              <w:rPr>
                <w:rFonts w:ascii="Arial" w:eastAsia="SimSun" w:hAnsi="Arial"/>
                <w:sz w:val="18"/>
                <w:lang w:eastAsia="fi-FI"/>
              </w:rPr>
              <w:t>DC_2</w:t>
            </w:r>
            <w:bookmarkStart w:id="48" w:name="OLE_LINK11"/>
            <w:r w:rsidRPr="0056122D">
              <w:rPr>
                <w:rFonts w:ascii="Arial" w:eastAsia="SimSun" w:hAnsi="Arial"/>
                <w:sz w:val="18"/>
                <w:lang w:eastAsia="fi-FI"/>
              </w:rPr>
              <w:t>A-66A_n5A</w:t>
            </w:r>
            <w:bookmarkEnd w:id="48"/>
          </w:p>
        </w:tc>
        <w:tc>
          <w:tcPr>
            <w:tcW w:w="922" w:type="pct"/>
            <w:tcBorders>
              <w:top w:val="single" w:sz="4" w:space="0" w:color="auto"/>
              <w:left w:val="single" w:sz="4" w:space="0" w:color="auto"/>
              <w:bottom w:val="single" w:sz="4" w:space="0" w:color="auto"/>
              <w:right w:val="single" w:sz="4" w:space="0" w:color="auto"/>
            </w:tcBorders>
          </w:tcPr>
          <w:p w14:paraId="3F470A0D" w14:textId="77777777" w:rsidR="00241546" w:rsidRPr="0056122D" w:rsidRDefault="00241546" w:rsidP="00241546">
            <w:pPr>
              <w:pStyle w:val="TAC"/>
              <w:rPr>
                <w:rFonts w:eastAsia="SimSun"/>
                <w:lang w:eastAsia="zh-CN"/>
              </w:rPr>
            </w:pPr>
            <w:r w:rsidRPr="0056122D">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97B7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E1C5BE" w14:textId="77777777" w:rsidR="00241546" w:rsidRPr="0056122D" w:rsidRDefault="00241546" w:rsidP="00241546">
            <w:pPr>
              <w:pStyle w:val="TAC"/>
              <w:rPr>
                <w:rFonts w:eastAsia="PMingLiU"/>
              </w:rPr>
            </w:pPr>
          </w:p>
        </w:tc>
      </w:tr>
      <w:tr w:rsidR="00241546" w:rsidRPr="0056122D" w14:paraId="66E31519" w14:textId="77777777" w:rsidTr="00A73D71">
        <w:trPr>
          <w:cantSplit/>
          <w:trHeight w:val="188"/>
          <w:jc w:val="center"/>
          <w:ins w:id="49" w:author="Aleksi Heino (WE Certification Oy)" w:date="2024-10-29T19:24:00Z"/>
        </w:trPr>
        <w:tc>
          <w:tcPr>
            <w:tcW w:w="1880" w:type="pct"/>
            <w:tcBorders>
              <w:top w:val="single" w:sz="4" w:space="0" w:color="auto"/>
              <w:left w:val="single" w:sz="4" w:space="0" w:color="auto"/>
              <w:bottom w:val="single" w:sz="4" w:space="0" w:color="auto"/>
              <w:right w:val="single" w:sz="4" w:space="0" w:color="auto"/>
            </w:tcBorders>
          </w:tcPr>
          <w:p w14:paraId="48584291" w14:textId="095498C1" w:rsidR="00241546" w:rsidRPr="0056122D" w:rsidRDefault="00241546" w:rsidP="00241546">
            <w:pPr>
              <w:keepNext/>
              <w:keepLines/>
              <w:spacing w:after="0"/>
              <w:rPr>
                <w:ins w:id="50" w:author="Aleksi Heino (WE Certification Oy)" w:date="2024-10-29T19:24:00Z" w16du:dateUtc="2024-10-29T17:24:00Z"/>
                <w:rFonts w:ascii="Arial" w:eastAsia="SimSun" w:hAnsi="Arial"/>
                <w:sz w:val="18"/>
                <w:lang w:eastAsia="fi-FI"/>
              </w:rPr>
            </w:pPr>
            <w:ins w:id="51" w:author="Aleksi Heino (WE Certification Oy)" w:date="2024-10-29T19:24:00Z" w16du:dateUtc="2024-10-29T17:24:00Z">
              <w:r w:rsidRPr="0056122D">
                <w:rPr>
                  <w:rFonts w:ascii="Arial" w:eastAsia="SimSun" w:hAnsi="Arial"/>
                  <w:sz w:val="18"/>
                  <w:lang w:eastAsia="fi-FI"/>
                </w:rPr>
                <w:t>DC_2A</w:t>
              </w:r>
              <w:r>
                <w:rPr>
                  <w:rFonts w:ascii="Arial" w:eastAsia="SimSun" w:hAnsi="Arial"/>
                  <w:sz w:val="18"/>
                  <w:lang w:eastAsia="fi-FI"/>
                </w:rPr>
                <w:t>-2</w:t>
              </w:r>
              <w:r w:rsidRPr="0056122D">
                <w:rPr>
                  <w:rFonts w:ascii="Arial" w:eastAsia="SimSun" w:hAnsi="Arial"/>
                  <w:sz w:val="18"/>
                  <w:lang w:eastAsia="fi-FI"/>
                </w:rPr>
                <w:t>A</w:t>
              </w:r>
              <w:r>
                <w:rPr>
                  <w:rFonts w:ascii="Arial" w:eastAsia="SimSun" w:hAnsi="Arial"/>
                  <w:sz w:val="18"/>
                  <w:lang w:eastAsia="fi-FI"/>
                </w:rPr>
                <w:t>-66A</w:t>
              </w:r>
              <w:r w:rsidRPr="0056122D">
                <w:rPr>
                  <w:rFonts w:ascii="Arial" w:eastAsia="SimSun" w:hAnsi="Arial"/>
                  <w:sz w:val="18"/>
                  <w:lang w:eastAsia="fi-FI"/>
                </w:rPr>
                <w:t>_n5A</w:t>
              </w:r>
            </w:ins>
          </w:p>
        </w:tc>
        <w:tc>
          <w:tcPr>
            <w:tcW w:w="922" w:type="pct"/>
            <w:tcBorders>
              <w:top w:val="single" w:sz="4" w:space="0" w:color="auto"/>
              <w:left w:val="single" w:sz="4" w:space="0" w:color="auto"/>
              <w:bottom w:val="single" w:sz="4" w:space="0" w:color="auto"/>
              <w:right w:val="single" w:sz="4" w:space="0" w:color="auto"/>
            </w:tcBorders>
          </w:tcPr>
          <w:p w14:paraId="7CFE9ABA" w14:textId="025DE193" w:rsidR="00241546" w:rsidRPr="0056122D" w:rsidRDefault="00241546" w:rsidP="00241546">
            <w:pPr>
              <w:pStyle w:val="TAC"/>
              <w:rPr>
                <w:ins w:id="52" w:author="Aleksi Heino (WE Certification Oy)" w:date="2024-10-29T19:24:00Z" w16du:dateUtc="2024-10-29T17:24:00Z"/>
                <w:rFonts w:eastAsia="SimSun"/>
                <w:lang w:eastAsia="zh-CN"/>
              </w:rPr>
            </w:pPr>
            <w:ins w:id="53" w:author="Aleksi Heino (WE Certification Oy)" w:date="2024-10-29T19:24:00Z" w16du:dateUtc="2024-10-29T17:24:00Z">
              <w:r w:rsidRPr="0056122D">
                <w:rPr>
                  <w:rFonts w:eastAsia="SimSun"/>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4E82BA8B" w14:textId="77777777" w:rsidR="00241546" w:rsidRPr="0056122D" w:rsidRDefault="00241546" w:rsidP="00241546">
            <w:pPr>
              <w:pStyle w:val="TAC"/>
              <w:rPr>
                <w:ins w:id="54" w:author="Aleksi Heino (WE Certification Oy)" w:date="2024-10-29T19:24:00Z" w16du:dateUtc="2024-10-29T17:24: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3B52C5" w14:textId="77777777" w:rsidR="00241546" w:rsidRPr="0056122D" w:rsidRDefault="00241546" w:rsidP="00241546">
            <w:pPr>
              <w:pStyle w:val="TAC"/>
              <w:rPr>
                <w:ins w:id="55" w:author="Aleksi Heino (WE Certification Oy)" w:date="2024-10-29T19:24:00Z" w16du:dateUtc="2024-10-29T17:24:00Z"/>
                <w:rFonts w:eastAsia="PMingLiU"/>
              </w:rPr>
            </w:pPr>
          </w:p>
        </w:tc>
      </w:tr>
      <w:tr w:rsidR="00241546" w:rsidRPr="0056122D" w14:paraId="4E0CB15D" w14:textId="77777777" w:rsidTr="00A73D71">
        <w:trPr>
          <w:cantSplit/>
          <w:trHeight w:val="188"/>
          <w:jc w:val="center"/>
          <w:ins w:id="56" w:author="Aleksi Heino (WE Certification Oy)" w:date="2024-10-29T19:22:00Z"/>
        </w:trPr>
        <w:tc>
          <w:tcPr>
            <w:tcW w:w="1880" w:type="pct"/>
            <w:tcBorders>
              <w:top w:val="single" w:sz="4" w:space="0" w:color="auto"/>
              <w:left w:val="single" w:sz="4" w:space="0" w:color="auto"/>
              <w:bottom w:val="single" w:sz="4" w:space="0" w:color="auto"/>
              <w:right w:val="single" w:sz="4" w:space="0" w:color="auto"/>
            </w:tcBorders>
          </w:tcPr>
          <w:p w14:paraId="5AFEEECC" w14:textId="20AA6E58" w:rsidR="00241546" w:rsidRPr="0056122D" w:rsidRDefault="00241546" w:rsidP="00241546">
            <w:pPr>
              <w:keepNext/>
              <w:keepLines/>
              <w:spacing w:after="0"/>
              <w:rPr>
                <w:ins w:id="57" w:author="Aleksi Heino (WE Certification Oy)" w:date="2024-10-29T19:22:00Z" w16du:dateUtc="2024-10-29T17:22:00Z"/>
                <w:rFonts w:ascii="Arial" w:eastAsia="SimSun" w:hAnsi="Arial"/>
                <w:sz w:val="18"/>
                <w:lang w:eastAsia="fi-FI"/>
              </w:rPr>
            </w:pPr>
            <w:ins w:id="58" w:author="Aleksi Heino (WE Certification Oy)" w:date="2024-10-29T19:22:00Z" w16du:dateUtc="2024-10-29T17:22:00Z">
              <w:r w:rsidRPr="0056122D">
                <w:rPr>
                  <w:rFonts w:ascii="Arial" w:eastAsia="SimSun" w:hAnsi="Arial"/>
                  <w:sz w:val="18"/>
                  <w:lang w:eastAsia="fi-FI"/>
                </w:rPr>
                <w:t>DC_2A</w:t>
              </w:r>
            </w:ins>
            <w:ins w:id="59" w:author="Aleksi Heino (WE Certification Oy)" w:date="2024-10-29T19:23:00Z" w16du:dateUtc="2024-10-29T17:23:00Z">
              <w:r>
                <w:rPr>
                  <w:rFonts w:ascii="Arial" w:eastAsia="SimSun" w:hAnsi="Arial"/>
                  <w:sz w:val="18"/>
                  <w:lang w:eastAsia="fi-FI"/>
                </w:rPr>
                <w:t>-</w:t>
              </w:r>
            </w:ins>
            <w:ins w:id="60" w:author="Aleksi Heino (WE Certification Oy)" w:date="2024-10-29T19:24:00Z" w16du:dateUtc="2024-10-29T17:24:00Z">
              <w:r>
                <w:rPr>
                  <w:rFonts w:ascii="Arial" w:eastAsia="SimSun" w:hAnsi="Arial"/>
                  <w:sz w:val="18"/>
                  <w:lang w:eastAsia="fi-FI"/>
                </w:rPr>
                <w:t>66</w:t>
              </w:r>
            </w:ins>
            <w:ins w:id="61" w:author="Aleksi Heino (WE Certification Oy)" w:date="2024-10-29T19:22:00Z" w16du:dateUtc="2024-10-29T17:22:00Z">
              <w:r w:rsidRPr="0056122D">
                <w:rPr>
                  <w:rFonts w:ascii="Arial" w:eastAsia="SimSun" w:hAnsi="Arial"/>
                  <w:sz w:val="18"/>
                  <w:lang w:eastAsia="fi-FI"/>
                </w:rPr>
                <w:t>A</w:t>
              </w:r>
            </w:ins>
            <w:ins w:id="62" w:author="Aleksi Heino (WE Certification Oy)" w:date="2024-10-29T19:23:00Z" w16du:dateUtc="2024-10-29T17:23:00Z">
              <w:r>
                <w:rPr>
                  <w:rFonts w:ascii="Arial" w:eastAsia="SimSun" w:hAnsi="Arial"/>
                  <w:sz w:val="18"/>
                  <w:lang w:eastAsia="fi-FI"/>
                </w:rPr>
                <w:t>-66A</w:t>
              </w:r>
            </w:ins>
            <w:ins w:id="63" w:author="Aleksi Heino (WE Certification Oy)" w:date="2024-10-29T19:22:00Z" w16du:dateUtc="2024-10-29T17:22:00Z">
              <w:r w:rsidRPr="0056122D">
                <w:rPr>
                  <w:rFonts w:ascii="Arial" w:eastAsia="SimSun" w:hAnsi="Arial"/>
                  <w:sz w:val="18"/>
                  <w:lang w:eastAsia="fi-FI"/>
                </w:rPr>
                <w:t>_n5A</w:t>
              </w:r>
            </w:ins>
          </w:p>
        </w:tc>
        <w:tc>
          <w:tcPr>
            <w:tcW w:w="922" w:type="pct"/>
            <w:tcBorders>
              <w:top w:val="single" w:sz="4" w:space="0" w:color="auto"/>
              <w:left w:val="single" w:sz="4" w:space="0" w:color="auto"/>
              <w:bottom w:val="single" w:sz="4" w:space="0" w:color="auto"/>
              <w:right w:val="single" w:sz="4" w:space="0" w:color="auto"/>
            </w:tcBorders>
          </w:tcPr>
          <w:p w14:paraId="011BE519" w14:textId="35F04CF8" w:rsidR="00241546" w:rsidRPr="0056122D" w:rsidRDefault="00241546" w:rsidP="00241546">
            <w:pPr>
              <w:pStyle w:val="TAC"/>
              <w:rPr>
                <w:ins w:id="64" w:author="Aleksi Heino (WE Certification Oy)" w:date="2024-10-29T19:22:00Z" w16du:dateUtc="2024-10-29T17:22:00Z"/>
                <w:rFonts w:eastAsia="SimSun"/>
                <w:lang w:eastAsia="zh-CN"/>
              </w:rPr>
            </w:pPr>
            <w:ins w:id="65" w:author="Aleksi Heino (WE Certification Oy)" w:date="2024-10-29T19:24:00Z" w16du:dateUtc="2024-10-29T17:24:00Z">
              <w:r w:rsidRPr="0056122D">
                <w:rPr>
                  <w:rFonts w:eastAsia="SimSun"/>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2630B385" w14:textId="77777777" w:rsidR="00241546" w:rsidRPr="0056122D" w:rsidRDefault="00241546" w:rsidP="00241546">
            <w:pPr>
              <w:pStyle w:val="TAC"/>
              <w:rPr>
                <w:ins w:id="66" w:author="Aleksi Heino (WE Certification Oy)" w:date="2024-10-29T19:22:00Z" w16du:dateUtc="2024-10-29T17: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63BB14" w14:textId="77777777" w:rsidR="00241546" w:rsidRPr="0056122D" w:rsidRDefault="00241546" w:rsidP="00241546">
            <w:pPr>
              <w:pStyle w:val="TAC"/>
              <w:rPr>
                <w:ins w:id="67" w:author="Aleksi Heino (WE Certification Oy)" w:date="2024-10-29T19:22:00Z" w16du:dateUtc="2024-10-29T17:22:00Z"/>
                <w:rFonts w:eastAsia="PMingLiU"/>
              </w:rPr>
            </w:pPr>
          </w:p>
        </w:tc>
      </w:tr>
      <w:tr w:rsidR="00241546" w:rsidRPr="0056122D" w14:paraId="5986FDAE" w14:textId="77777777" w:rsidTr="00A73D71">
        <w:trPr>
          <w:cantSplit/>
          <w:trHeight w:val="188"/>
          <w:jc w:val="center"/>
          <w:ins w:id="68" w:author="Aleksi Heino (WE Certification Oy)" w:date="2024-10-29T19:22:00Z"/>
        </w:trPr>
        <w:tc>
          <w:tcPr>
            <w:tcW w:w="1880" w:type="pct"/>
            <w:tcBorders>
              <w:top w:val="single" w:sz="4" w:space="0" w:color="auto"/>
              <w:left w:val="single" w:sz="4" w:space="0" w:color="auto"/>
              <w:bottom w:val="single" w:sz="4" w:space="0" w:color="auto"/>
              <w:right w:val="single" w:sz="4" w:space="0" w:color="auto"/>
            </w:tcBorders>
          </w:tcPr>
          <w:p w14:paraId="2894EDA7" w14:textId="348D8311" w:rsidR="00241546" w:rsidRPr="0056122D" w:rsidRDefault="00241546" w:rsidP="00241546">
            <w:pPr>
              <w:keepNext/>
              <w:keepLines/>
              <w:spacing w:after="0"/>
              <w:rPr>
                <w:ins w:id="69" w:author="Aleksi Heino (WE Certification Oy)" w:date="2024-10-29T19:22:00Z" w16du:dateUtc="2024-10-29T17:22:00Z"/>
                <w:rFonts w:ascii="Arial" w:eastAsia="SimSun" w:hAnsi="Arial"/>
                <w:sz w:val="18"/>
                <w:lang w:eastAsia="fi-FI"/>
              </w:rPr>
            </w:pPr>
            <w:ins w:id="70" w:author="Aleksi Heino (WE Certification Oy)" w:date="2024-10-29T19:22:00Z" w16du:dateUtc="2024-10-29T17:22:00Z">
              <w:r w:rsidRPr="0056122D">
                <w:rPr>
                  <w:rFonts w:ascii="Arial" w:eastAsia="SimSun" w:hAnsi="Arial"/>
                  <w:sz w:val="18"/>
                  <w:lang w:eastAsia="fi-FI"/>
                </w:rPr>
                <w:t>DC_2A-</w:t>
              </w:r>
            </w:ins>
            <w:ins w:id="71" w:author="Aleksi Heino (WE Certification Oy)" w:date="2024-10-29T19:23:00Z" w16du:dateUtc="2024-10-29T17:23:00Z">
              <w:r>
                <w:rPr>
                  <w:rFonts w:ascii="Arial" w:eastAsia="SimSun" w:hAnsi="Arial"/>
                  <w:sz w:val="18"/>
                  <w:lang w:eastAsia="fi-FI"/>
                </w:rPr>
                <w:t>2A-</w:t>
              </w:r>
            </w:ins>
            <w:ins w:id="72" w:author="Aleksi Heino (WE Certification Oy)" w:date="2024-10-29T19:22:00Z" w16du:dateUtc="2024-10-29T17:22:00Z">
              <w:r w:rsidRPr="0056122D">
                <w:rPr>
                  <w:rFonts w:ascii="Arial" w:eastAsia="SimSun" w:hAnsi="Arial"/>
                  <w:sz w:val="18"/>
                  <w:lang w:eastAsia="fi-FI"/>
                </w:rPr>
                <w:t>66A</w:t>
              </w:r>
              <w:r>
                <w:rPr>
                  <w:rFonts w:ascii="Arial" w:eastAsia="SimSun" w:hAnsi="Arial"/>
                  <w:sz w:val="18"/>
                  <w:lang w:eastAsia="fi-FI"/>
                </w:rPr>
                <w:t>-</w:t>
              </w:r>
            </w:ins>
            <w:ins w:id="73" w:author="Aleksi Heino (WE Certification Oy)" w:date="2024-10-29T19:23:00Z" w16du:dateUtc="2024-10-29T17:23:00Z">
              <w:r>
                <w:rPr>
                  <w:rFonts w:ascii="Arial" w:eastAsia="SimSun" w:hAnsi="Arial"/>
                  <w:sz w:val="18"/>
                  <w:lang w:eastAsia="fi-FI"/>
                </w:rPr>
                <w:t>66A</w:t>
              </w:r>
            </w:ins>
            <w:ins w:id="74" w:author="Aleksi Heino (WE Certification Oy)" w:date="2024-10-29T19:22:00Z" w16du:dateUtc="2024-10-29T17:22:00Z">
              <w:r w:rsidRPr="0056122D">
                <w:rPr>
                  <w:rFonts w:ascii="Arial" w:eastAsia="SimSun" w:hAnsi="Arial"/>
                  <w:sz w:val="18"/>
                  <w:lang w:eastAsia="fi-FI"/>
                </w:rPr>
                <w:t>_n5A</w:t>
              </w:r>
            </w:ins>
          </w:p>
        </w:tc>
        <w:tc>
          <w:tcPr>
            <w:tcW w:w="922" w:type="pct"/>
            <w:tcBorders>
              <w:top w:val="single" w:sz="4" w:space="0" w:color="auto"/>
              <w:left w:val="single" w:sz="4" w:space="0" w:color="auto"/>
              <w:bottom w:val="single" w:sz="4" w:space="0" w:color="auto"/>
              <w:right w:val="single" w:sz="4" w:space="0" w:color="auto"/>
            </w:tcBorders>
          </w:tcPr>
          <w:p w14:paraId="746DDCE2" w14:textId="139E53C0" w:rsidR="00241546" w:rsidRPr="0056122D" w:rsidRDefault="00241546" w:rsidP="00241546">
            <w:pPr>
              <w:pStyle w:val="TAC"/>
              <w:rPr>
                <w:ins w:id="75" w:author="Aleksi Heino (WE Certification Oy)" w:date="2024-10-29T19:22:00Z" w16du:dateUtc="2024-10-29T17:22:00Z"/>
                <w:rFonts w:eastAsia="SimSun"/>
                <w:lang w:eastAsia="zh-CN"/>
              </w:rPr>
            </w:pPr>
            <w:ins w:id="76" w:author="Aleksi Heino (WE Certification Oy)" w:date="2024-10-29T19:24:00Z" w16du:dateUtc="2024-10-29T17:24:00Z">
              <w:r w:rsidRPr="0056122D">
                <w:rPr>
                  <w:rFonts w:eastAsia="SimSun"/>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35BFB34D" w14:textId="77777777" w:rsidR="00241546" w:rsidRPr="0056122D" w:rsidRDefault="00241546" w:rsidP="00241546">
            <w:pPr>
              <w:pStyle w:val="TAC"/>
              <w:rPr>
                <w:ins w:id="77" w:author="Aleksi Heino (WE Certification Oy)" w:date="2024-10-29T19:22:00Z" w16du:dateUtc="2024-10-29T17: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4E6BB7" w14:textId="77777777" w:rsidR="00241546" w:rsidRPr="0056122D" w:rsidRDefault="00241546" w:rsidP="00241546">
            <w:pPr>
              <w:pStyle w:val="TAC"/>
              <w:rPr>
                <w:ins w:id="78" w:author="Aleksi Heino (WE Certification Oy)" w:date="2024-10-29T19:22:00Z" w16du:dateUtc="2024-10-29T17:22:00Z"/>
                <w:rFonts w:eastAsia="PMingLiU"/>
              </w:rPr>
            </w:pPr>
          </w:p>
        </w:tc>
      </w:tr>
      <w:tr w:rsidR="00241546" w:rsidRPr="0056122D" w14:paraId="5E5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42C749" w14:textId="77777777" w:rsidR="00241546" w:rsidRPr="0056122D" w:rsidRDefault="00241546" w:rsidP="00241546">
            <w:pPr>
              <w:pStyle w:val="TAL"/>
              <w:rPr>
                <w:rFonts w:eastAsia="PMingLiU"/>
                <w:lang w:eastAsia="ja-JP"/>
              </w:rPr>
            </w:pPr>
            <w:r w:rsidRPr="0056122D">
              <w:t>DC_2A-66A_n71A</w:t>
            </w:r>
          </w:p>
        </w:tc>
        <w:tc>
          <w:tcPr>
            <w:tcW w:w="922" w:type="pct"/>
            <w:tcBorders>
              <w:top w:val="single" w:sz="4" w:space="0" w:color="auto"/>
              <w:left w:val="single" w:sz="4" w:space="0" w:color="auto"/>
              <w:bottom w:val="single" w:sz="4" w:space="0" w:color="auto"/>
              <w:right w:val="single" w:sz="4" w:space="0" w:color="auto"/>
            </w:tcBorders>
          </w:tcPr>
          <w:p w14:paraId="05E435B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EE1B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97672C" w14:textId="77777777" w:rsidR="00241546" w:rsidRPr="0056122D" w:rsidRDefault="00241546" w:rsidP="00241546">
            <w:pPr>
              <w:pStyle w:val="TAC"/>
              <w:rPr>
                <w:rFonts w:eastAsia="PMingLiU"/>
              </w:rPr>
            </w:pPr>
          </w:p>
        </w:tc>
      </w:tr>
      <w:tr w:rsidR="00241546" w:rsidRPr="0056122D" w14:paraId="460DFB6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916076" w14:textId="77777777" w:rsidR="00241546" w:rsidRPr="0056122D" w:rsidRDefault="00241546" w:rsidP="00241546">
            <w:pPr>
              <w:pStyle w:val="TAL"/>
            </w:pPr>
            <w:r w:rsidRPr="0056122D">
              <w:t>DC_2A-66A_n77A</w:t>
            </w:r>
          </w:p>
        </w:tc>
        <w:tc>
          <w:tcPr>
            <w:tcW w:w="922" w:type="pct"/>
            <w:tcBorders>
              <w:top w:val="single" w:sz="4" w:space="0" w:color="auto"/>
              <w:left w:val="single" w:sz="4" w:space="0" w:color="auto"/>
              <w:bottom w:val="single" w:sz="4" w:space="0" w:color="auto"/>
              <w:right w:val="single" w:sz="4" w:space="0" w:color="auto"/>
            </w:tcBorders>
          </w:tcPr>
          <w:p w14:paraId="512E790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E65D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939026" w14:textId="77777777" w:rsidR="00241546" w:rsidRPr="0056122D" w:rsidRDefault="00241546" w:rsidP="00241546">
            <w:pPr>
              <w:pStyle w:val="TAC"/>
              <w:rPr>
                <w:rFonts w:eastAsia="PMingLiU"/>
              </w:rPr>
            </w:pPr>
          </w:p>
        </w:tc>
      </w:tr>
      <w:tr w:rsidR="00241546" w:rsidRPr="0056122D" w14:paraId="7E0249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172E3C8" w14:textId="77777777" w:rsidR="00241546" w:rsidRPr="0056122D" w:rsidRDefault="00241546" w:rsidP="00241546">
            <w:pPr>
              <w:pStyle w:val="TAL"/>
            </w:pPr>
            <w:r w:rsidRPr="0056122D">
              <w:t>DC_2A-66A_n77(2A)</w:t>
            </w:r>
          </w:p>
        </w:tc>
        <w:tc>
          <w:tcPr>
            <w:tcW w:w="922" w:type="pct"/>
            <w:tcBorders>
              <w:top w:val="single" w:sz="4" w:space="0" w:color="auto"/>
              <w:left w:val="single" w:sz="4" w:space="0" w:color="auto"/>
              <w:bottom w:val="single" w:sz="4" w:space="0" w:color="auto"/>
              <w:right w:val="single" w:sz="4" w:space="0" w:color="auto"/>
            </w:tcBorders>
          </w:tcPr>
          <w:p w14:paraId="4F993411"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F43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88B7DD" w14:textId="77777777" w:rsidR="00241546" w:rsidRPr="0056122D" w:rsidRDefault="00241546" w:rsidP="00241546">
            <w:pPr>
              <w:pStyle w:val="TAC"/>
              <w:rPr>
                <w:rFonts w:eastAsia="PMingLiU"/>
              </w:rPr>
            </w:pPr>
          </w:p>
        </w:tc>
      </w:tr>
      <w:tr w:rsidR="00241546" w:rsidRPr="0056122D" w14:paraId="0D1FBB5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8BACCD9" w14:textId="77777777" w:rsidR="00241546" w:rsidRPr="0056122D" w:rsidRDefault="00241546" w:rsidP="00241546">
            <w:pPr>
              <w:pStyle w:val="TAL"/>
            </w:pPr>
            <w:r w:rsidRPr="0056122D">
              <w:t>DC_2A-2A-66A_n77A</w:t>
            </w:r>
          </w:p>
        </w:tc>
        <w:tc>
          <w:tcPr>
            <w:tcW w:w="922" w:type="pct"/>
            <w:tcBorders>
              <w:top w:val="single" w:sz="4" w:space="0" w:color="auto"/>
              <w:left w:val="single" w:sz="4" w:space="0" w:color="auto"/>
              <w:bottom w:val="single" w:sz="4" w:space="0" w:color="auto"/>
              <w:right w:val="single" w:sz="4" w:space="0" w:color="auto"/>
            </w:tcBorders>
          </w:tcPr>
          <w:p w14:paraId="7151846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51995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749FB5" w14:textId="77777777" w:rsidR="00241546" w:rsidRPr="0056122D" w:rsidRDefault="00241546" w:rsidP="00241546">
            <w:pPr>
              <w:pStyle w:val="TAC"/>
              <w:rPr>
                <w:rFonts w:eastAsia="PMingLiU"/>
              </w:rPr>
            </w:pPr>
          </w:p>
        </w:tc>
      </w:tr>
      <w:tr w:rsidR="00241546" w:rsidRPr="0056122D" w14:paraId="4AC59C2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5620718" w14:textId="77777777" w:rsidR="00241546" w:rsidRPr="0056122D" w:rsidRDefault="00241546" w:rsidP="00241546">
            <w:pPr>
              <w:pStyle w:val="TAL"/>
            </w:pPr>
            <w:r w:rsidRPr="0056122D">
              <w:t>DC_2A-2A-66A_n77(2A)</w:t>
            </w:r>
          </w:p>
        </w:tc>
        <w:tc>
          <w:tcPr>
            <w:tcW w:w="922" w:type="pct"/>
            <w:tcBorders>
              <w:top w:val="single" w:sz="4" w:space="0" w:color="auto"/>
              <w:left w:val="single" w:sz="4" w:space="0" w:color="auto"/>
              <w:bottom w:val="single" w:sz="4" w:space="0" w:color="auto"/>
              <w:right w:val="single" w:sz="4" w:space="0" w:color="auto"/>
            </w:tcBorders>
          </w:tcPr>
          <w:p w14:paraId="6CB6D013"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59571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702198" w14:textId="77777777" w:rsidR="00241546" w:rsidRPr="0056122D" w:rsidRDefault="00241546" w:rsidP="00241546">
            <w:pPr>
              <w:pStyle w:val="TAC"/>
              <w:rPr>
                <w:rFonts w:eastAsia="PMingLiU"/>
              </w:rPr>
            </w:pPr>
          </w:p>
        </w:tc>
      </w:tr>
      <w:tr w:rsidR="00241546" w:rsidRPr="0056122D" w14:paraId="6197C4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059A5B" w14:textId="77777777" w:rsidR="00241546" w:rsidRPr="0056122D" w:rsidRDefault="00241546" w:rsidP="00241546">
            <w:pPr>
              <w:pStyle w:val="TAL"/>
              <w:rPr>
                <w:lang w:eastAsia="zh-CN"/>
              </w:rPr>
            </w:pPr>
            <w:r w:rsidRPr="0056122D">
              <w:t>DC_2A-66A-66A_n2A</w:t>
            </w:r>
          </w:p>
        </w:tc>
        <w:tc>
          <w:tcPr>
            <w:tcW w:w="922" w:type="pct"/>
            <w:tcBorders>
              <w:top w:val="single" w:sz="4" w:space="0" w:color="auto"/>
              <w:left w:val="single" w:sz="4" w:space="0" w:color="auto"/>
              <w:bottom w:val="single" w:sz="4" w:space="0" w:color="auto"/>
              <w:right w:val="single" w:sz="4" w:space="0" w:color="auto"/>
            </w:tcBorders>
          </w:tcPr>
          <w:p w14:paraId="63FF6262" w14:textId="77777777" w:rsidR="00241546" w:rsidRPr="0056122D" w:rsidRDefault="00241546" w:rsidP="00241546">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E34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ED59B8" w14:textId="77777777" w:rsidR="00241546" w:rsidRPr="0056122D" w:rsidRDefault="00241546" w:rsidP="00241546">
            <w:pPr>
              <w:pStyle w:val="TAC"/>
              <w:rPr>
                <w:rFonts w:eastAsia="PMingLiU"/>
              </w:rPr>
            </w:pPr>
          </w:p>
        </w:tc>
      </w:tr>
      <w:tr w:rsidR="00241546" w:rsidRPr="0056122D" w14:paraId="5A9DAAD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64FE3DA" w14:textId="77777777" w:rsidR="00241546" w:rsidRPr="0056122D" w:rsidRDefault="00241546" w:rsidP="00241546">
            <w:pPr>
              <w:pStyle w:val="TAL"/>
            </w:pPr>
            <w:r w:rsidRPr="0056122D">
              <w:t>DC_2A-66A-66A_n77A</w:t>
            </w:r>
          </w:p>
        </w:tc>
        <w:tc>
          <w:tcPr>
            <w:tcW w:w="922" w:type="pct"/>
            <w:tcBorders>
              <w:top w:val="single" w:sz="4" w:space="0" w:color="auto"/>
              <w:left w:val="single" w:sz="4" w:space="0" w:color="auto"/>
              <w:bottom w:val="single" w:sz="4" w:space="0" w:color="auto"/>
              <w:right w:val="single" w:sz="4" w:space="0" w:color="auto"/>
            </w:tcBorders>
          </w:tcPr>
          <w:p w14:paraId="11E4E290"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D462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E3721E" w14:textId="77777777" w:rsidR="00241546" w:rsidRPr="0056122D" w:rsidRDefault="00241546" w:rsidP="00241546">
            <w:pPr>
              <w:pStyle w:val="TAC"/>
              <w:rPr>
                <w:rFonts w:eastAsia="PMingLiU"/>
              </w:rPr>
            </w:pPr>
          </w:p>
        </w:tc>
      </w:tr>
      <w:tr w:rsidR="00241546" w:rsidRPr="0056122D" w14:paraId="1B017E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6DAFA796" w14:textId="77777777" w:rsidR="00241546" w:rsidRPr="0056122D" w:rsidRDefault="00241546" w:rsidP="00241546">
            <w:pPr>
              <w:pStyle w:val="TAL"/>
            </w:pPr>
            <w:r w:rsidRPr="0056122D">
              <w:t>DC_2A-66A-66A_n77(2A)</w:t>
            </w:r>
          </w:p>
        </w:tc>
        <w:tc>
          <w:tcPr>
            <w:tcW w:w="922" w:type="pct"/>
            <w:tcBorders>
              <w:top w:val="single" w:sz="4" w:space="0" w:color="auto"/>
              <w:left w:val="single" w:sz="4" w:space="0" w:color="auto"/>
              <w:bottom w:val="single" w:sz="4" w:space="0" w:color="auto"/>
              <w:right w:val="single" w:sz="4" w:space="0" w:color="auto"/>
            </w:tcBorders>
          </w:tcPr>
          <w:p w14:paraId="06BD0927"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D14C0C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33B708" w14:textId="77777777" w:rsidR="00241546" w:rsidRPr="0056122D" w:rsidRDefault="00241546" w:rsidP="00241546">
            <w:pPr>
              <w:pStyle w:val="TAC"/>
              <w:rPr>
                <w:rFonts w:eastAsia="PMingLiU"/>
              </w:rPr>
            </w:pPr>
          </w:p>
        </w:tc>
      </w:tr>
      <w:tr w:rsidR="00241546" w:rsidRPr="0056122D" w14:paraId="3F8D023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362CBD7" w14:textId="77777777" w:rsidR="00241546" w:rsidRPr="0056122D" w:rsidRDefault="00241546" w:rsidP="00241546">
            <w:pPr>
              <w:pStyle w:val="TAL"/>
            </w:pPr>
            <w:r w:rsidRPr="0056122D">
              <w:t>DC_2A-2A-66A-66A_n77A</w:t>
            </w:r>
          </w:p>
        </w:tc>
        <w:tc>
          <w:tcPr>
            <w:tcW w:w="922" w:type="pct"/>
            <w:tcBorders>
              <w:top w:val="single" w:sz="4" w:space="0" w:color="auto"/>
              <w:left w:val="single" w:sz="4" w:space="0" w:color="auto"/>
              <w:bottom w:val="single" w:sz="4" w:space="0" w:color="auto"/>
              <w:right w:val="single" w:sz="4" w:space="0" w:color="auto"/>
            </w:tcBorders>
          </w:tcPr>
          <w:p w14:paraId="2032AE2E"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50E19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EB579D" w14:textId="77777777" w:rsidR="00241546" w:rsidRPr="0056122D" w:rsidRDefault="00241546" w:rsidP="00241546">
            <w:pPr>
              <w:pStyle w:val="TAC"/>
              <w:rPr>
                <w:rFonts w:eastAsia="PMingLiU"/>
              </w:rPr>
            </w:pPr>
          </w:p>
        </w:tc>
      </w:tr>
      <w:tr w:rsidR="00241546" w:rsidRPr="0056122D" w14:paraId="580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9BE70E" w14:textId="77777777" w:rsidR="00241546" w:rsidRPr="0056122D" w:rsidRDefault="00241546" w:rsidP="00241546">
            <w:pPr>
              <w:pStyle w:val="TAL"/>
              <w:rPr>
                <w:rFonts w:eastAsia="PMingLiU"/>
                <w:lang w:eastAsia="ja-JP"/>
              </w:rPr>
            </w:pPr>
            <w:r w:rsidRPr="0056122D">
              <w:t>DC_2A-(n)71AA</w:t>
            </w:r>
          </w:p>
        </w:tc>
        <w:tc>
          <w:tcPr>
            <w:tcW w:w="922" w:type="pct"/>
            <w:tcBorders>
              <w:top w:val="single" w:sz="4" w:space="0" w:color="auto"/>
              <w:left w:val="single" w:sz="4" w:space="0" w:color="auto"/>
              <w:bottom w:val="single" w:sz="4" w:space="0" w:color="auto"/>
              <w:right w:val="single" w:sz="4" w:space="0" w:color="auto"/>
            </w:tcBorders>
          </w:tcPr>
          <w:p w14:paraId="3AFBD87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ABC83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2C92F0" w14:textId="77777777" w:rsidR="00241546" w:rsidRPr="0056122D" w:rsidRDefault="00241546" w:rsidP="00241546">
            <w:pPr>
              <w:pStyle w:val="TAC"/>
              <w:rPr>
                <w:rFonts w:eastAsia="PMingLiU"/>
              </w:rPr>
            </w:pPr>
          </w:p>
        </w:tc>
      </w:tr>
      <w:tr w:rsidR="00241546" w:rsidRPr="0056122D" w14:paraId="7198C7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816E40" w14:textId="77777777" w:rsidR="00241546" w:rsidRPr="0056122D" w:rsidRDefault="00241546" w:rsidP="00241546">
            <w:pPr>
              <w:pStyle w:val="TAL"/>
            </w:pPr>
            <w:r w:rsidRPr="0056122D">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E6F613E"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1F2791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1D3575" w14:textId="77777777" w:rsidR="00241546" w:rsidRPr="0056122D" w:rsidRDefault="00241546" w:rsidP="00241546">
            <w:pPr>
              <w:pStyle w:val="TAC"/>
              <w:rPr>
                <w:rFonts w:eastAsia="PMingLiU"/>
              </w:rPr>
            </w:pPr>
          </w:p>
        </w:tc>
      </w:tr>
      <w:tr w:rsidR="00241546" w:rsidRPr="0056122D" w14:paraId="0554FC9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201AD9" w14:textId="77777777" w:rsidR="00241546" w:rsidRPr="0056122D" w:rsidRDefault="00241546" w:rsidP="00241546">
            <w:pPr>
              <w:pStyle w:val="TAL"/>
            </w:pPr>
            <w:r w:rsidRPr="0056122D">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3B2A66A"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7A6F1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7C1595" w14:textId="77777777" w:rsidR="00241546" w:rsidRPr="0056122D" w:rsidRDefault="00241546" w:rsidP="00241546">
            <w:pPr>
              <w:pStyle w:val="TAC"/>
              <w:rPr>
                <w:rFonts w:eastAsia="PMingLiU"/>
              </w:rPr>
            </w:pPr>
          </w:p>
        </w:tc>
      </w:tr>
      <w:tr w:rsidR="00241546" w:rsidRPr="0056122D" w14:paraId="74B2DA9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6B6302" w14:textId="77777777" w:rsidR="00241546" w:rsidRPr="0056122D" w:rsidRDefault="00241546" w:rsidP="00241546">
            <w:pPr>
              <w:pStyle w:val="TAL"/>
            </w:pPr>
            <w:r w:rsidRPr="0056122D">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AC20D02"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179D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7766E2" w14:textId="77777777" w:rsidR="00241546" w:rsidRPr="0056122D" w:rsidRDefault="00241546" w:rsidP="00241546">
            <w:pPr>
              <w:pStyle w:val="TAC"/>
              <w:rPr>
                <w:rFonts w:eastAsia="PMingLiU"/>
              </w:rPr>
            </w:pPr>
          </w:p>
        </w:tc>
      </w:tr>
      <w:tr w:rsidR="00241546" w:rsidRPr="0056122D" w14:paraId="03357AD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79DC9B" w14:textId="77777777" w:rsidR="00241546" w:rsidRPr="0056122D" w:rsidRDefault="00241546" w:rsidP="00241546">
            <w:pPr>
              <w:pStyle w:val="TAL"/>
            </w:pPr>
            <w:r w:rsidRPr="0056122D">
              <w:t>DC_3A-7A_n1A</w:t>
            </w:r>
          </w:p>
        </w:tc>
        <w:tc>
          <w:tcPr>
            <w:tcW w:w="922" w:type="pct"/>
            <w:tcBorders>
              <w:top w:val="single" w:sz="4" w:space="0" w:color="auto"/>
              <w:left w:val="single" w:sz="4" w:space="0" w:color="auto"/>
              <w:bottom w:val="single" w:sz="4" w:space="0" w:color="auto"/>
              <w:right w:val="single" w:sz="4" w:space="0" w:color="auto"/>
            </w:tcBorders>
          </w:tcPr>
          <w:p w14:paraId="3A10EDDE"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82230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86CB64" w14:textId="77777777" w:rsidR="00241546" w:rsidRPr="0056122D" w:rsidRDefault="00241546" w:rsidP="00241546">
            <w:pPr>
              <w:pStyle w:val="TAC"/>
              <w:rPr>
                <w:rFonts w:eastAsia="PMingLiU"/>
              </w:rPr>
            </w:pPr>
          </w:p>
        </w:tc>
      </w:tr>
      <w:tr w:rsidR="00241546" w:rsidRPr="0056122D" w14:paraId="77F7E2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B771B0" w14:textId="77777777" w:rsidR="00241546" w:rsidRPr="0056122D" w:rsidRDefault="00241546" w:rsidP="00241546">
            <w:pPr>
              <w:pStyle w:val="TAL"/>
            </w:pPr>
            <w:r w:rsidRPr="0056122D">
              <w:t>DC_3A-7A_n5A</w:t>
            </w:r>
          </w:p>
        </w:tc>
        <w:tc>
          <w:tcPr>
            <w:tcW w:w="922" w:type="pct"/>
            <w:tcBorders>
              <w:top w:val="single" w:sz="4" w:space="0" w:color="auto"/>
              <w:left w:val="single" w:sz="4" w:space="0" w:color="auto"/>
              <w:bottom w:val="single" w:sz="4" w:space="0" w:color="auto"/>
              <w:right w:val="single" w:sz="4" w:space="0" w:color="auto"/>
            </w:tcBorders>
          </w:tcPr>
          <w:p w14:paraId="59913B0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91DD4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E29194" w14:textId="77777777" w:rsidR="00241546" w:rsidRPr="0056122D" w:rsidRDefault="00241546" w:rsidP="00241546">
            <w:pPr>
              <w:pStyle w:val="TAC"/>
              <w:rPr>
                <w:rFonts w:eastAsia="PMingLiU"/>
              </w:rPr>
            </w:pPr>
          </w:p>
        </w:tc>
      </w:tr>
      <w:tr w:rsidR="00241546" w:rsidRPr="0056122D" w14:paraId="1BF7098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A941A0" w14:textId="77777777" w:rsidR="00241546" w:rsidRPr="0056122D" w:rsidRDefault="00241546" w:rsidP="00241546">
            <w:pPr>
              <w:pStyle w:val="TAL"/>
            </w:pPr>
            <w:r w:rsidRPr="0056122D">
              <w:t>DC_3A-7A_n8A</w:t>
            </w:r>
          </w:p>
        </w:tc>
        <w:tc>
          <w:tcPr>
            <w:tcW w:w="922" w:type="pct"/>
            <w:tcBorders>
              <w:top w:val="single" w:sz="4" w:space="0" w:color="auto"/>
              <w:left w:val="single" w:sz="4" w:space="0" w:color="auto"/>
              <w:bottom w:val="single" w:sz="4" w:space="0" w:color="auto"/>
              <w:right w:val="single" w:sz="4" w:space="0" w:color="auto"/>
            </w:tcBorders>
          </w:tcPr>
          <w:p w14:paraId="27479D06"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5FB97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59B163" w14:textId="77777777" w:rsidR="00241546" w:rsidRPr="0056122D" w:rsidRDefault="00241546" w:rsidP="00241546">
            <w:pPr>
              <w:pStyle w:val="TAC"/>
              <w:rPr>
                <w:rFonts w:eastAsia="PMingLiU"/>
              </w:rPr>
            </w:pPr>
          </w:p>
        </w:tc>
      </w:tr>
      <w:tr w:rsidR="00241546" w:rsidRPr="0056122D" w14:paraId="4EB86D6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35F1FC" w14:textId="77777777" w:rsidR="00241546" w:rsidRPr="0056122D" w:rsidRDefault="00241546" w:rsidP="00241546">
            <w:pPr>
              <w:pStyle w:val="TAL"/>
            </w:pPr>
            <w:r w:rsidRPr="0056122D">
              <w:t>DC_3A-7A_n28A</w:t>
            </w:r>
          </w:p>
        </w:tc>
        <w:tc>
          <w:tcPr>
            <w:tcW w:w="922" w:type="pct"/>
            <w:tcBorders>
              <w:top w:val="single" w:sz="4" w:space="0" w:color="auto"/>
              <w:left w:val="single" w:sz="4" w:space="0" w:color="auto"/>
              <w:bottom w:val="single" w:sz="4" w:space="0" w:color="auto"/>
              <w:right w:val="single" w:sz="4" w:space="0" w:color="auto"/>
            </w:tcBorders>
          </w:tcPr>
          <w:p w14:paraId="03913E3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0DA75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A88A2" w14:textId="77777777" w:rsidR="00241546" w:rsidRPr="0056122D" w:rsidRDefault="00241546" w:rsidP="00241546">
            <w:pPr>
              <w:pStyle w:val="TAC"/>
              <w:rPr>
                <w:rFonts w:eastAsia="PMingLiU"/>
              </w:rPr>
            </w:pPr>
          </w:p>
        </w:tc>
      </w:tr>
      <w:tr w:rsidR="00241546" w:rsidRPr="0056122D" w14:paraId="2A7B5AE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4A6F0D" w14:textId="77777777" w:rsidR="00241546" w:rsidRPr="0056122D" w:rsidRDefault="00241546" w:rsidP="00241546">
            <w:pPr>
              <w:pStyle w:val="TAL"/>
            </w:pPr>
            <w:r w:rsidRPr="0056122D">
              <w:t>DC_3A-7A_n78A</w:t>
            </w:r>
          </w:p>
        </w:tc>
        <w:tc>
          <w:tcPr>
            <w:tcW w:w="922" w:type="pct"/>
            <w:tcBorders>
              <w:top w:val="single" w:sz="4" w:space="0" w:color="auto"/>
              <w:left w:val="single" w:sz="4" w:space="0" w:color="auto"/>
              <w:bottom w:val="single" w:sz="4" w:space="0" w:color="auto"/>
              <w:right w:val="single" w:sz="4" w:space="0" w:color="auto"/>
            </w:tcBorders>
          </w:tcPr>
          <w:p w14:paraId="0692FCA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F325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8E3E3" w14:textId="77777777" w:rsidR="00241546" w:rsidRPr="0056122D" w:rsidRDefault="00241546" w:rsidP="00241546">
            <w:pPr>
              <w:pStyle w:val="TAC"/>
              <w:rPr>
                <w:rFonts w:eastAsia="PMingLiU"/>
              </w:rPr>
            </w:pPr>
          </w:p>
        </w:tc>
      </w:tr>
      <w:tr w:rsidR="00241546" w:rsidRPr="0056122D" w14:paraId="4328D0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5BF94F" w14:textId="77777777" w:rsidR="00241546" w:rsidRPr="0056122D" w:rsidRDefault="00241546" w:rsidP="00241546">
            <w:pPr>
              <w:pStyle w:val="TAL"/>
            </w:pPr>
            <w:r w:rsidRPr="0056122D">
              <w:rPr>
                <w:rStyle w:val="TAL2"/>
              </w:rPr>
              <w:t>DC_3A-8A_n1A</w:t>
            </w:r>
          </w:p>
        </w:tc>
        <w:tc>
          <w:tcPr>
            <w:tcW w:w="922" w:type="pct"/>
            <w:tcBorders>
              <w:top w:val="single" w:sz="4" w:space="0" w:color="auto"/>
              <w:left w:val="single" w:sz="4" w:space="0" w:color="auto"/>
              <w:bottom w:val="single" w:sz="4" w:space="0" w:color="auto"/>
              <w:right w:val="single" w:sz="4" w:space="0" w:color="auto"/>
            </w:tcBorders>
          </w:tcPr>
          <w:p w14:paraId="387822EB"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E05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366E0E" w14:textId="77777777" w:rsidR="00241546" w:rsidRPr="0056122D" w:rsidRDefault="00241546" w:rsidP="00241546">
            <w:pPr>
              <w:pStyle w:val="TAC"/>
              <w:rPr>
                <w:rFonts w:eastAsia="PMingLiU"/>
              </w:rPr>
            </w:pPr>
          </w:p>
        </w:tc>
      </w:tr>
      <w:tr w:rsidR="00241546" w:rsidRPr="0056122D" w14:paraId="499612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CDC831" w14:textId="77777777" w:rsidR="00241546" w:rsidRPr="0056122D" w:rsidRDefault="00241546" w:rsidP="00241546">
            <w:pPr>
              <w:pStyle w:val="TAL"/>
              <w:rPr>
                <w:rStyle w:val="TAL2"/>
              </w:rPr>
            </w:pPr>
            <w:r w:rsidRPr="0056122D">
              <w:rPr>
                <w:rStyle w:val="TAL2"/>
              </w:rPr>
              <w:t>DC_3A-8A_n28A</w:t>
            </w:r>
          </w:p>
        </w:tc>
        <w:tc>
          <w:tcPr>
            <w:tcW w:w="922" w:type="pct"/>
            <w:tcBorders>
              <w:top w:val="single" w:sz="4" w:space="0" w:color="auto"/>
              <w:left w:val="single" w:sz="4" w:space="0" w:color="auto"/>
              <w:bottom w:val="single" w:sz="4" w:space="0" w:color="auto"/>
              <w:right w:val="single" w:sz="4" w:space="0" w:color="auto"/>
            </w:tcBorders>
          </w:tcPr>
          <w:p w14:paraId="6485CA3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AB1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4D4D29" w14:textId="77777777" w:rsidR="00241546" w:rsidRPr="0056122D" w:rsidRDefault="00241546" w:rsidP="00241546">
            <w:pPr>
              <w:pStyle w:val="TAC"/>
              <w:rPr>
                <w:rFonts w:eastAsia="PMingLiU"/>
              </w:rPr>
            </w:pPr>
          </w:p>
        </w:tc>
      </w:tr>
      <w:tr w:rsidR="00241546" w:rsidRPr="0056122D" w14:paraId="5028145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418B86" w14:textId="77777777" w:rsidR="00241546" w:rsidRPr="0056122D" w:rsidRDefault="00241546" w:rsidP="00241546">
            <w:pPr>
              <w:pStyle w:val="TAL"/>
              <w:rPr>
                <w:rStyle w:val="TAL2"/>
              </w:rPr>
            </w:pPr>
            <w:r w:rsidRPr="0056122D">
              <w:rPr>
                <w:rStyle w:val="TAL2"/>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769254DD" w14:textId="77777777" w:rsidR="00241546" w:rsidRPr="0056122D" w:rsidRDefault="00241546" w:rsidP="00241546">
            <w:pPr>
              <w:pStyle w:val="TAC"/>
              <w:rPr>
                <w:rFonts w:eastAsia="CG Times (WN)" w:cs="CG Times (WN)"/>
                <w:lang w:eastAsia="ja-JP"/>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6CEA38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64A559" w14:textId="77777777" w:rsidR="00241546" w:rsidRPr="0056122D" w:rsidRDefault="00241546" w:rsidP="00241546">
            <w:pPr>
              <w:pStyle w:val="TAC"/>
              <w:rPr>
                <w:rFonts w:eastAsia="PMingLiU"/>
              </w:rPr>
            </w:pPr>
          </w:p>
        </w:tc>
      </w:tr>
      <w:tr w:rsidR="00241546" w:rsidRPr="0056122D" w14:paraId="667849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A1DCC6" w14:textId="77777777" w:rsidR="00241546" w:rsidRPr="0056122D" w:rsidRDefault="00241546" w:rsidP="00241546">
            <w:pPr>
              <w:pStyle w:val="TAL"/>
              <w:rPr>
                <w:rStyle w:val="TAL2"/>
                <w:lang w:eastAsia="ko-KR"/>
              </w:rPr>
            </w:pPr>
            <w:r w:rsidRPr="0056122D">
              <w:rPr>
                <w:rStyle w:val="TAL2"/>
                <w:lang w:eastAsia="ko-KR"/>
              </w:rPr>
              <w:t>D</w:t>
            </w:r>
            <w:r w:rsidRPr="0056122D">
              <w:rPr>
                <w:rStyle w:val="TAL2"/>
              </w:rPr>
              <w:t>C_3A-8A_n77(2A)</w:t>
            </w:r>
          </w:p>
        </w:tc>
        <w:tc>
          <w:tcPr>
            <w:tcW w:w="922" w:type="pct"/>
            <w:tcBorders>
              <w:top w:val="single" w:sz="4" w:space="0" w:color="auto"/>
              <w:left w:val="single" w:sz="4" w:space="0" w:color="auto"/>
              <w:bottom w:val="single" w:sz="4" w:space="0" w:color="auto"/>
              <w:right w:val="single" w:sz="4" w:space="0" w:color="auto"/>
            </w:tcBorders>
          </w:tcPr>
          <w:p w14:paraId="589F591E" w14:textId="77777777" w:rsidR="00241546" w:rsidRPr="0056122D" w:rsidRDefault="00241546" w:rsidP="00241546">
            <w:pPr>
              <w:pStyle w:val="TAC"/>
              <w:rPr>
                <w:rFonts w:cs="CG Times (WN)"/>
                <w:lang w:eastAsia="ko-KR"/>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42AAE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803B86" w14:textId="77777777" w:rsidR="00241546" w:rsidRPr="0056122D" w:rsidRDefault="00241546" w:rsidP="00241546">
            <w:pPr>
              <w:pStyle w:val="TAC"/>
              <w:rPr>
                <w:rFonts w:eastAsia="PMingLiU"/>
              </w:rPr>
            </w:pPr>
          </w:p>
        </w:tc>
      </w:tr>
      <w:tr w:rsidR="00241546" w:rsidRPr="0056122D" w14:paraId="4B6935D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B1AB22" w14:textId="77777777" w:rsidR="00241546" w:rsidRPr="0056122D" w:rsidRDefault="00241546" w:rsidP="00241546">
            <w:pPr>
              <w:pStyle w:val="TAL"/>
              <w:rPr>
                <w:rStyle w:val="TAL2"/>
              </w:rPr>
            </w:pPr>
            <w:r w:rsidRPr="0056122D">
              <w:t>DC_3A-8A_n78A</w:t>
            </w:r>
          </w:p>
        </w:tc>
        <w:tc>
          <w:tcPr>
            <w:tcW w:w="922" w:type="pct"/>
            <w:tcBorders>
              <w:top w:val="single" w:sz="4" w:space="0" w:color="auto"/>
              <w:left w:val="single" w:sz="4" w:space="0" w:color="auto"/>
              <w:bottom w:val="single" w:sz="4" w:space="0" w:color="auto"/>
              <w:right w:val="single" w:sz="4" w:space="0" w:color="auto"/>
            </w:tcBorders>
          </w:tcPr>
          <w:p w14:paraId="4DFEF82A" w14:textId="77777777" w:rsidR="00241546" w:rsidRPr="0056122D" w:rsidRDefault="00241546" w:rsidP="00241546">
            <w:pPr>
              <w:pStyle w:val="TAC"/>
              <w:rPr>
                <w:rFonts w:eastAsia="CG Times (WN)" w:cs="CG Times (WN)"/>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341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7B11DD" w14:textId="77777777" w:rsidR="00241546" w:rsidRPr="0056122D" w:rsidRDefault="00241546" w:rsidP="00241546">
            <w:pPr>
              <w:pStyle w:val="TAC"/>
              <w:rPr>
                <w:rFonts w:eastAsia="PMingLiU"/>
              </w:rPr>
            </w:pPr>
          </w:p>
        </w:tc>
      </w:tr>
      <w:tr w:rsidR="00241546" w:rsidRPr="0056122D" w14:paraId="51CB1B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431176" w14:textId="77777777" w:rsidR="00241546" w:rsidRPr="0056122D" w:rsidRDefault="00241546" w:rsidP="00241546">
            <w:pPr>
              <w:pStyle w:val="TAL"/>
              <w:rPr>
                <w:rStyle w:val="TAL2"/>
              </w:rPr>
            </w:pPr>
            <w:r w:rsidRPr="0056122D">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E01909F" w14:textId="77777777" w:rsidR="00241546" w:rsidRPr="0056122D" w:rsidRDefault="00241546" w:rsidP="00241546">
            <w:pPr>
              <w:pStyle w:val="TAC"/>
              <w:rPr>
                <w:rFonts w:eastAsia="CG Times (WN)" w:cs="CG Times (WN)"/>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D15D27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7191B" w14:textId="77777777" w:rsidR="00241546" w:rsidRPr="0056122D" w:rsidRDefault="00241546" w:rsidP="00241546">
            <w:pPr>
              <w:pStyle w:val="TAC"/>
              <w:rPr>
                <w:rFonts w:eastAsia="PMingLiU"/>
              </w:rPr>
            </w:pPr>
          </w:p>
        </w:tc>
      </w:tr>
      <w:tr w:rsidR="00241546" w:rsidRPr="0056122D" w14:paraId="1DB87E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FACAA1" w14:textId="77777777" w:rsidR="00241546" w:rsidRPr="0056122D" w:rsidRDefault="00241546" w:rsidP="00241546">
            <w:pPr>
              <w:pStyle w:val="TAL"/>
            </w:pPr>
            <w:r w:rsidRPr="0056122D">
              <w:t>DC_3A-18A_n77A</w:t>
            </w:r>
          </w:p>
        </w:tc>
        <w:tc>
          <w:tcPr>
            <w:tcW w:w="922" w:type="pct"/>
            <w:tcBorders>
              <w:top w:val="single" w:sz="4" w:space="0" w:color="auto"/>
              <w:left w:val="single" w:sz="4" w:space="0" w:color="auto"/>
              <w:bottom w:val="single" w:sz="4" w:space="0" w:color="auto"/>
              <w:right w:val="single" w:sz="4" w:space="0" w:color="auto"/>
            </w:tcBorders>
          </w:tcPr>
          <w:p w14:paraId="6B3C6E88"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6954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EB5213" w14:textId="77777777" w:rsidR="00241546" w:rsidRPr="0056122D" w:rsidRDefault="00241546" w:rsidP="00241546">
            <w:pPr>
              <w:pStyle w:val="TAC"/>
              <w:rPr>
                <w:rFonts w:eastAsia="PMingLiU"/>
              </w:rPr>
            </w:pPr>
          </w:p>
        </w:tc>
      </w:tr>
      <w:tr w:rsidR="00241546" w:rsidRPr="0056122D" w14:paraId="437DF0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CCF43D" w14:textId="77777777" w:rsidR="00241546" w:rsidRPr="0056122D" w:rsidRDefault="00241546" w:rsidP="00241546">
            <w:pPr>
              <w:pStyle w:val="TAL"/>
            </w:pPr>
            <w:r w:rsidRPr="0056122D">
              <w:t>DC_3A-18A_n78A</w:t>
            </w:r>
          </w:p>
        </w:tc>
        <w:tc>
          <w:tcPr>
            <w:tcW w:w="922" w:type="pct"/>
            <w:tcBorders>
              <w:top w:val="single" w:sz="4" w:space="0" w:color="auto"/>
              <w:left w:val="single" w:sz="4" w:space="0" w:color="auto"/>
              <w:bottom w:val="single" w:sz="4" w:space="0" w:color="auto"/>
              <w:right w:val="single" w:sz="4" w:space="0" w:color="auto"/>
            </w:tcBorders>
          </w:tcPr>
          <w:p w14:paraId="56C29FFA"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800F2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D293D3" w14:textId="77777777" w:rsidR="00241546" w:rsidRPr="0056122D" w:rsidRDefault="00241546" w:rsidP="00241546">
            <w:pPr>
              <w:pStyle w:val="TAC"/>
              <w:rPr>
                <w:rFonts w:eastAsia="PMingLiU"/>
              </w:rPr>
            </w:pPr>
          </w:p>
        </w:tc>
      </w:tr>
      <w:tr w:rsidR="00241546" w:rsidRPr="0056122D" w14:paraId="775669F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D9BC" w14:textId="77777777" w:rsidR="00241546" w:rsidRPr="0056122D" w:rsidRDefault="00241546" w:rsidP="00241546">
            <w:pPr>
              <w:pStyle w:val="TAL"/>
              <w:rPr>
                <w:rStyle w:val="TAL2"/>
              </w:rPr>
            </w:pPr>
            <w:r w:rsidRPr="0056122D">
              <w:t>DC_3A-19A_n1A</w:t>
            </w:r>
          </w:p>
        </w:tc>
        <w:tc>
          <w:tcPr>
            <w:tcW w:w="922" w:type="pct"/>
            <w:tcBorders>
              <w:top w:val="single" w:sz="4" w:space="0" w:color="auto"/>
              <w:left w:val="single" w:sz="4" w:space="0" w:color="auto"/>
              <w:bottom w:val="single" w:sz="4" w:space="0" w:color="auto"/>
              <w:right w:val="single" w:sz="4" w:space="0" w:color="auto"/>
            </w:tcBorders>
          </w:tcPr>
          <w:p w14:paraId="17BAE089"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44961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E3A7C" w14:textId="77777777" w:rsidR="00241546" w:rsidRPr="0056122D" w:rsidRDefault="00241546" w:rsidP="00241546">
            <w:pPr>
              <w:pStyle w:val="TAC"/>
              <w:rPr>
                <w:rFonts w:eastAsia="PMingLiU"/>
              </w:rPr>
            </w:pPr>
          </w:p>
        </w:tc>
      </w:tr>
      <w:tr w:rsidR="00241546" w:rsidRPr="0056122D" w14:paraId="122601C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2BBDB6" w14:textId="77777777" w:rsidR="00241546" w:rsidRPr="0056122D" w:rsidRDefault="00241546" w:rsidP="00241546">
            <w:pPr>
              <w:pStyle w:val="TAL"/>
            </w:pPr>
            <w:r w:rsidRPr="0056122D">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2E19C390"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7039F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6D6E1C" w14:textId="77777777" w:rsidR="00241546" w:rsidRPr="0056122D" w:rsidRDefault="00241546" w:rsidP="00241546">
            <w:pPr>
              <w:pStyle w:val="TAC"/>
              <w:rPr>
                <w:rFonts w:eastAsia="PMingLiU"/>
              </w:rPr>
            </w:pPr>
          </w:p>
        </w:tc>
      </w:tr>
      <w:tr w:rsidR="00241546" w:rsidRPr="0056122D" w14:paraId="5BDD3D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1F5F26" w14:textId="77777777" w:rsidR="00241546" w:rsidRPr="0056122D" w:rsidRDefault="00241546" w:rsidP="00241546">
            <w:pPr>
              <w:pStyle w:val="TAL"/>
              <w:rPr>
                <w:rFonts w:eastAsia="PMingLiU"/>
                <w:lang w:eastAsia="ja-JP"/>
              </w:rPr>
            </w:pPr>
            <w:r w:rsidRPr="0056122D">
              <w:t>DC_3A-19A_n78A</w:t>
            </w:r>
          </w:p>
        </w:tc>
        <w:tc>
          <w:tcPr>
            <w:tcW w:w="922" w:type="pct"/>
            <w:tcBorders>
              <w:top w:val="single" w:sz="4" w:space="0" w:color="auto"/>
              <w:left w:val="single" w:sz="4" w:space="0" w:color="auto"/>
              <w:bottom w:val="single" w:sz="4" w:space="0" w:color="auto"/>
              <w:right w:val="single" w:sz="4" w:space="0" w:color="auto"/>
            </w:tcBorders>
          </w:tcPr>
          <w:p w14:paraId="69921A8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11AD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28A20B" w14:textId="77777777" w:rsidR="00241546" w:rsidRPr="0056122D" w:rsidRDefault="00241546" w:rsidP="00241546">
            <w:pPr>
              <w:pStyle w:val="TAC"/>
              <w:rPr>
                <w:rFonts w:eastAsia="PMingLiU"/>
              </w:rPr>
            </w:pPr>
          </w:p>
        </w:tc>
      </w:tr>
      <w:tr w:rsidR="00241546" w:rsidRPr="0056122D" w14:paraId="4350EC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C6A13" w14:textId="77777777" w:rsidR="00241546" w:rsidRPr="0056122D" w:rsidRDefault="00241546" w:rsidP="00241546">
            <w:pPr>
              <w:pStyle w:val="TAL"/>
            </w:pPr>
            <w:r w:rsidRPr="0056122D">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CFE3DE2"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98DE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ACB2B6" w14:textId="77777777" w:rsidR="00241546" w:rsidRPr="0056122D" w:rsidRDefault="00241546" w:rsidP="00241546">
            <w:pPr>
              <w:pStyle w:val="TAC"/>
              <w:rPr>
                <w:rFonts w:eastAsia="PMingLiU"/>
              </w:rPr>
            </w:pPr>
          </w:p>
        </w:tc>
      </w:tr>
      <w:tr w:rsidR="00241546" w:rsidRPr="0056122D" w14:paraId="37FF71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7C72FC" w14:textId="77777777" w:rsidR="00241546" w:rsidRPr="0056122D" w:rsidRDefault="00241546" w:rsidP="00241546">
            <w:pPr>
              <w:pStyle w:val="TAL"/>
              <w:rPr>
                <w:rFonts w:eastAsia="PMingLiU"/>
                <w:lang w:eastAsia="ja-JP"/>
              </w:rPr>
            </w:pPr>
            <w:r w:rsidRPr="0056122D">
              <w:t>DC_3A-19A_n79A</w:t>
            </w:r>
          </w:p>
        </w:tc>
        <w:tc>
          <w:tcPr>
            <w:tcW w:w="922" w:type="pct"/>
            <w:tcBorders>
              <w:top w:val="single" w:sz="4" w:space="0" w:color="auto"/>
              <w:left w:val="single" w:sz="4" w:space="0" w:color="auto"/>
              <w:bottom w:val="single" w:sz="4" w:space="0" w:color="auto"/>
              <w:right w:val="single" w:sz="4" w:space="0" w:color="auto"/>
            </w:tcBorders>
          </w:tcPr>
          <w:p w14:paraId="4B53F33B"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A6F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222C05" w14:textId="77777777" w:rsidR="00241546" w:rsidRPr="0056122D" w:rsidRDefault="00241546" w:rsidP="00241546">
            <w:pPr>
              <w:pStyle w:val="TAC"/>
              <w:rPr>
                <w:rFonts w:eastAsia="PMingLiU"/>
              </w:rPr>
            </w:pPr>
          </w:p>
        </w:tc>
      </w:tr>
      <w:tr w:rsidR="00241546" w:rsidRPr="0056122D" w14:paraId="28EC7A1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C4DD43" w14:textId="77777777" w:rsidR="00241546" w:rsidRPr="0056122D" w:rsidRDefault="00241546" w:rsidP="00241546">
            <w:pPr>
              <w:keepNext/>
              <w:keepLines/>
              <w:spacing w:after="0"/>
              <w:rPr>
                <w:rFonts w:ascii="Arial" w:hAnsi="Arial"/>
                <w:sz w:val="18"/>
              </w:rPr>
            </w:pPr>
            <w:r w:rsidRPr="0056122D">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46931D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A947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23A137" w14:textId="77777777" w:rsidR="00241546" w:rsidRPr="0056122D" w:rsidRDefault="00241546" w:rsidP="00241546">
            <w:pPr>
              <w:pStyle w:val="TAC"/>
              <w:rPr>
                <w:rFonts w:eastAsia="PMingLiU"/>
              </w:rPr>
            </w:pPr>
          </w:p>
        </w:tc>
      </w:tr>
      <w:tr w:rsidR="00241546" w:rsidRPr="0056122D" w14:paraId="7FCF85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13DC22" w14:textId="77777777" w:rsidR="00241546" w:rsidRPr="0056122D" w:rsidRDefault="00241546" w:rsidP="00241546">
            <w:pPr>
              <w:keepNext/>
              <w:keepLines/>
              <w:spacing w:after="0"/>
              <w:rPr>
                <w:rFonts w:ascii="Arial" w:hAnsi="Arial"/>
                <w:sz w:val="18"/>
              </w:rPr>
            </w:pPr>
            <w:r w:rsidRPr="0056122D">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BF0C4C9"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A5B5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4DF57D" w14:textId="77777777" w:rsidR="00241546" w:rsidRPr="0056122D" w:rsidRDefault="00241546" w:rsidP="00241546">
            <w:pPr>
              <w:pStyle w:val="TAC"/>
              <w:rPr>
                <w:rFonts w:eastAsia="PMingLiU"/>
              </w:rPr>
            </w:pPr>
          </w:p>
        </w:tc>
      </w:tr>
      <w:tr w:rsidR="00241546" w:rsidRPr="0056122D" w14:paraId="05659C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48A380" w14:textId="77777777" w:rsidR="00241546" w:rsidRPr="0056122D" w:rsidRDefault="00241546" w:rsidP="00241546">
            <w:pPr>
              <w:pStyle w:val="TAL"/>
            </w:pPr>
            <w:r w:rsidRPr="0056122D">
              <w:t>DC_3A-20A_n28A</w:t>
            </w:r>
          </w:p>
        </w:tc>
        <w:tc>
          <w:tcPr>
            <w:tcW w:w="922" w:type="pct"/>
            <w:tcBorders>
              <w:top w:val="single" w:sz="4" w:space="0" w:color="auto"/>
              <w:left w:val="single" w:sz="4" w:space="0" w:color="auto"/>
              <w:bottom w:val="single" w:sz="4" w:space="0" w:color="auto"/>
              <w:right w:val="single" w:sz="4" w:space="0" w:color="auto"/>
            </w:tcBorders>
          </w:tcPr>
          <w:p w14:paraId="18B55B5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7ECD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364B" w14:textId="77777777" w:rsidR="00241546" w:rsidRPr="0056122D" w:rsidRDefault="00241546" w:rsidP="00241546">
            <w:pPr>
              <w:pStyle w:val="TAC"/>
              <w:rPr>
                <w:rFonts w:eastAsia="PMingLiU"/>
              </w:rPr>
            </w:pPr>
          </w:p>
        </w:tc>
      </w:tr>
      <w:tr w:rsidR="00241546" w:rsidRPr="0056122D" w14:paraId="04E24D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23B53C" w14:textId="77777777" w:rsidR="00241546" w:rsidRPr="0056122D" w:rsidRDefault="00241546" w:rsidP="00241546">
            <w:pPr>
              <w:pStyle w:val="TAL"/>
            </w:pPr>
            <w:r w:rsidRPr="0056122D">
              <w:t>DC_3A-20A_n78A</w:t>
            </w:r>
          </w:p>
        </w:tc>
        <w:tc>
          <w:tcPr>
            <w:tcW w:w="922" w:type="pct"/>
            <w:tcBorders>
              <w:top w:val="single" w:sz="4" w:space="0" w:color="auto"/>
              <w:left w:val="single" w:sz="4" w:space="0" w:color="auto"/>
              <w:bottom w:val="single" w:sz="4" w:space="0" w:color="auto"/>
              <w:right w:val="single" w:sz="4" w:space="0" w:color="auto"/>
            </w:tcBorders>
          </w:tcPr>
          <w:p w14:paraId="42EC77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B91FB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2F0F2" w14:textId="77777777" w:rsidR="00241546" w:rsidRPr="0056122D" w:rsidRDefault="00241546" w:rsidP="00241546">
            <w:pPr>
              <w:pStyle w:val="TAC"/>
              <w:rPr>
                <w:rFonts w:eastAsia="PMingLiU"/>
              </w:rPr>
            </w:pPr>
          </w:p>
        </w:tc>
      </w:tr>
      <w:tr w:rsidR="00241546" w:rsidRPr="0056122D" w14:paraId="4B9F90C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C7F70A" w14:textId="77777777" w:rsidR="00241546" w:rsidRPr="0056122D" w:rsidRDefault="00241546" w:rsidP="00241546">
            <w:pPr>
              <w:pStyle w:val="TAL"/>
            </w:pPr>
            <w:r w:rsidRPr="0056122D">
              <w:t>DC_3A-21A_n1A</w:t>
            </w:r>
          </w:p>
        </w:tc>
        <w:tc>
          <w:tcPr>
            <w:tcW w:w="922" w:type="pct"/>
            <w:tcBorders>
              <w:top w:val="single" w:sz="4" w:space="0" w:color="auto"/>
              <w:left w:val="single" w:sz="4" w:space="0" w:color="auto"/>
              <w:bottom w:val="single" w:sz="4" w:space="0" w:color="auto"/>
              <w:right w:val="single" w:sz="4" w:space="0" w:color="auto"/>
            </w:tcBorders>
          </w:tcPr>
          <w:p w14:paraId="2A5D42A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D1E80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BFA165" w14:textId="77777777" w:rsidR="00241546" w:rsidRPr="0056122D" w:rsidRDefault="00241546" w:rsidP="00241546">
            <w:pPr>
              <w:pStyle w:val="TAC"/>
              <w:rPr>
                <w:rFonts w:eastAsia="PMingLiU"/>
              </w:rPr>
            </w:pPr>
          </w:p>
        </w:tc>
      </w:tr>
      <w:tr w:rsidR="00241546" w:rsidRPr="0056122D" w14:paraId="4B845CF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813FFD" w14:textId="77777777" w:rsidR="00241546" w:rsidRPr="0056122D" w:rsidRDefault="00241546" w:rsidP="00241546">
            <w:pPr>
              <w:pStyle w:val="TAL"/>
            </w:pPr>
            <w:r w:rsidRPr="0056122D">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0809AC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BDFA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310B1E" w14:textId="77777777" w:rsidR="00241546" w:rsidRPr="0056122D" w:rsidRDefault="00241546" w:rsidP="00241546">
            <w:pPr>
              <w:pStyle w:val="TAC"/>
              <w:rPr>
                <w:rFonts w:eastAsia="PMingLiU"/>
              </w:rPr>
            </w:pPr>
          </w:p>
        </w:tc>
      </w:tr>
      <w:tr w:rsidR="00241546" w:rsidRPr="0056122D" w14:paraId="62BC46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EFF648" w14:textId="77777777" w:rsidR="00241546" w:rsidRPr="0056122D" w:rsidRDefault="00241546" w:rsidP="00241546">
            <w:pPr>
              <w:pStyle w:val="TAL"/>
            </w:pPr>
            <w:r w:rsidRPr="0056122D">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23C7ED9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3887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C7DED4" w14:textId="77777777" w:rsidR="00241546" w:rsidRPr="0056122D" w:rsidRDefault="00241546" w:rsidP="00241546">
            <w:pPr>
              <w:pStyle w:val="TAC"/>
              <w:rPr>
                <w:rFonts w:eastAsia="PMingLiU"/>
              </w:rPr>
            </w:pPr>
          </w:p>
        </w:tc>
      </w:tr>
      <w:tr w:rsidR="00241546" w:rsidRPr="0056122D" w14:paraId="3D02D89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E6B483" w14:textId="77777777" w:rsidR="00241546" w:rsidRPr="0056122D" w:rsidRDefault="00241546" w:rsidP="00241546">
            <w:pPr>
              <w:pStyle w:val="TAL"/>
              <w:rPr>
                <w:rFonts w:eastAsia="PMingLiU"/>
                <w:lang w:eastAsia="ja-JP"/>
              </w:rPr>
            </w:pPr>
            <w:r w:rsidRPr="0056122D">
              <w:t>DC_3A-21A_n78A</w:t>
            </w:r>
          </w:p>
        </w:tc>
        <w:tc>
          <w:tcPr>
            <w:tcW w:w="922" w:type="pct"/>
            <w:tcBorders>
              <w:top w:val="single" w:sz="4" w:space="0" w:color="auto"/>
              <w:left w:val="single" w:sz="4" w:space="0" w:color="auto"/>
              <w:bottom w:val="single" w:sz="4" w:space="0" w:color="auto"/>
              <w:right w:val="single" w:sz="4" w:space="0" w:color="auto"/>
            </w:tcBorders>
          </w:tcPr>
          <w:p w14:paraId="0CA7FB8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6940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D40CFC" w14:textId="77777777" w:rsidR="00241546" w:rsidRPr="0056122D" w:rsidRDefault="00241546" w:rsidP="00241546">
            <w:pPr>
              <w:pStyle w:val="TAC"/>
              <w:rPr>
                <w:rFonts w:eastAsia="PMingLiU"/>
              </w:rPr>
            </w:pPr>
          </w:p>
        </w:tc>
      </w:tr>
      <w:tr w:rsidR="00241546" w:rsidRPr="0056122D" w14:paraId="4D9510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3B1548" w14:textId="77777777" w:rsidR="00241546" w:rsidRPr="0056122D" w:rsidRDefault="00241546" w:rsidP="00241546">
            <w:pPr>
              <w:pStyle w:val="TAL"/>
            </w:pPr>
            <w:r w:rsidRPr="0056122D">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2AC467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1939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C841E6" w14:textId="77777777" w:rsidR="00241546" w:rsidRPr="0056122D" w:rsidRDefault="00241546" w:rsidP="00241546">
            <w:pPr>
              <w:pStyle w:val="TAC"/>
              <w:rPr>
                <w:rFonts w:eastAsia="PMingLiU"/>
              </w:rPr>
            </w:pPr>
          </w:p>
        </w:tc>
      </w:tr>
      <w:tr w:rsidR="00241546" w:rsidRPr="0056122D" w14:paraId="7B8244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AC0F42" w14:textId="77777777" w:rsidR="00241546" w:rsidRPr="0056122D" w:rsidRDefault="00241546" w:rsidP="00241546">
            <w:pPr>
              <w:pStyle w:val="TAL"/>
              <w:rPr>
                <w:rFonts w:eastAsia="PMingLiU"/>
                <w:lang w:eastAsia="ja-JP"/>
              </w:rPr>
            </w:pPr>
            <w:r w:rsidRPr="0056122D">
              <w:t>DC_3A-21A_n79A</w:t>
            </w:r>
          </w:p>
        </w:tc>
        <w:tc>
          <w:tcPr>
            <w:tcW w:w="922" w:type="pct"/>
            <w:tcBorders>
              <w:top w:val="single" w:sz="4" w:space="0" w:color="auto"/>
              <w:left w:val="single" w:sz="4" w:space="0" w:color="auto"/>
              <w:bottom w:val="single" w:sz="4" w:space="0" w:color="auto"/>
              <w:right w:val="single" w:sz="4" w:space="0" w:color="auto"/>
            </w:tcBorders>
          </w:tcPr>
          <w:p w14:paraId="65D2533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CEF83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1609CA" w14:textId="77777777" w:rsidR="00241546" w:rsidRPr="0056122D" w:rsidRDefault="00241546" w:rsidP="00241546">
            <w:pPr>
              <w:pStyle w:val="TAC"/>
              <w:rPr>
                <w:rFonts w:eastAsia="PMingLiU"/>
              </w:rPr>
            </w:pPr>
          </w:p>
        </w:tc>
      </w:tr>
      <w:tr w:rsidR="00241546" w:rsidRPr="0056122D" w14:paraId="4D3D758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9466B2" w14:textId="77777777" w:rsidR="00241546" w:rsidRPr="0056122D" w:rsidRDefault="00241546" w:rsidP="00241546">
            <w:pPr>
              <w:pStyle w:val="TAL"/>
            </w:pPr>
            <w:r w:rsidRPr="0056122D">
              <w:t>DC_3A-28A_n78A</w:t>
            </w:r>
          </w:p>
        </w:tc>
        <w:tc>
          <w:tcPr>
            <w:tcW w:w="922" w:type="pct"/>
            <w:tcBorders>
              <w:top w:val="single" w:sz="4" w:space="0" w:color="auto"/>
              <w:left w:val="single" w:sz="4" w:space="0" w:color="auto"/>
              <w:bottom w:val="single" w:sz="4" w:space="0" w:color="auto"/>
              <w:right w:val="single" w:sz="4" w:space="0" w:color="auto"/>
            </w:tcBorders>
          </w:tcPr>
          <w:p w14:paraId="0B3498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2E3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668D09" w14:textId="77777777" w:rsidR="00241546" w:rsidRPr="0056122D" w:rsidRDefault="00241546" w:rsidP="00241546">
            <w:pPr>
              <w:pStyle w:val="TAC"/>
              <w:rPr>
                <w:rFonts w:eastAsia="PMingLiU"/>
              </w:rPr>
            </w:pPr>
          </w:p>
        </w:tc>
      </w:tr>
      <w:tr w:rsidR="00241546" w:rsidRPr="0056122D" w14:paraId="33FA89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D36F8C" w14:textId="77777777" w:rsidR="00241546" w:rsidRPr="0056122D" w:rsidRDefault="00241546" w:rsidP="00241546">
            <w:pPr>
              <w:pStyle w:val="TAL"/>
              <w:rPr>
                <w:rFonts w:eastAsia="PMingLiU"/>
                <w:lang w:eastAsia="ja-JP"/>
              </w:rPr>
            </w:pPr>
            <w:r w:rsidRPr="0056122D">
              <w:t>DC_3A_n28A-n78A</w:t>
            </w:r>
          </w:p>
        </w:tc>
        <w:tc>
          <w:tcPr>
            <w:tcW w:w="922" w:type="pct"/>
            <w:tcBorders>
              <w:top w:val="single" w:sz="4" w:space="0" w:color="auto"/>
              <w:left w:val="single" w:sz="4" w:space="0" w:color="auto"/>
              <w:bottom w:val="single" w:sz="4" w:space="0" w:color="auto"/>
              <w:right w:val="single" w:sz="4" w:space="0" w:color="auto"/>
            </w:tcBorders>
          </w:tcPr>
          <w:p w14:paraId="4F6B391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9B1B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A2D60D" w14:textId="77777777" w:rsidR="00241546" w:rsidRPr="0056122D" w:rsidRDefault="00241546" w:rsidP="00241546">
            <w:pPr>
              <w:pStyle w:val="TAC"/>
              <w:rPr>
                <w:rFonts w:eastAsia="PMingLiU"/>
              </w:rPr>
            </w:pPr>
          </w:p>
        </w:tc>
      </w:tr>
      <w:tr w:rsidR="00241546" w:rsidRPr="0056122D" w14:paraId="5859051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6BEA71" w14:textId="77777777" w:rsidR="00241546" w:rsidRPr="0056122D" w:rsidRDefault="00241546" w:rsidP="00241546">
            <w:pPr>
              <w:pStyle w:val="TAL"/>
            </w:pPr>
            <w:r w:rsidRPr="0056122D">
              <w:t>DC_3A_n28A-n79A</w:t>
            </w:r>
          </w:p>
        </w:tc>
        <w:tc>
          <w:tcPr>
            <w:tcW w:w="922" w:type="pct"/>
            <w:tcBorders>
              <w:top w:val="single" w:sz="4" w:space="0" w:color="auto"/>
              <w:left w:val="single" w:sz="4" w:space="0" w:color="auto"/>
              <w:bottom w:val="single" w:sz="4" w:space="0" w:color="auto"/>
              <w:right w:val="single" w:sz="4" w:space="0" w:color="auto"/>
            </w:tcBorders>
          </w:tcPr>
          <w:p w14:paraId="200DCC04"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587C8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AF623F" w14:textId="77777777" w:rsidR="00241546" w:rsidRPr="0056122D" w:rsidRDefault="00241546" w:rsidP="00241546">
            <w:pPr>
              <w:pStyle w:val="TAC"/>
              <w:rPr>
                <w:rFonts w:eastAsia="PMingLiU"/>
              </w:rPr>
            </w:pPr>
          </w:p>
        </w:tc>
      </w:tr>
      <w:tr w:rsidR="00241546" w:rsidRPr="0056122D" w14:paraId="533E0C2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254D72" w14:textId="77777777" w:rsidR="00241546" w:rsidRPr="0056122D" w:rsidRDefault="00241546" w:rsidP="00241546">
            <w:pPr>
              <w:pStyle w:val="TAL"/>
            </w:pPr>
            <w:r w:rsidRPr="0056122D">
              <w:t>DC_3A-40A_n1A</w:t>
            </w:r>
          </w:p>
        </w:tc>
        <w:tc>
          <w:tcPr>
            <w:tcW w:w="922" w:type="pct"/>
            <w:tcBorders>
              <w:top w:val="single" w:sz="4" w:space="0" w:color="auto"/>
              <w:left w:val="single" w:sz="4" w:space="0" w:color="auto"/>
              <w:bottom w:val="single" w:sz="4" w:space="0" w:color="auto"/>
              <w:right w:val="single" w:sz="4" w:space="0" w:color="auto"/>
            </w:tcBorders>
          </w:tcPr>
          <w:p w14:paraId="3419058D"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6C4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E5A029" w14:textId="77777777" w:rsidR="00241546" w:rsidRPr="0056122D" w:rsidRDefault="00241546" w:rsidP="00241546">
            <w:pPr>
              <w:pStyle w:val="TAC"/>
              <w:rPr>
                <w:rFonts w:eastAsia="PMingLiU"/>
              </w:rPr>
            </w:pPr>
          </w:p>
        </w:tc>
      </w:tr>
      <w:tr w:rsidR="00241546" w:rsidRPr="0056122D" w14:paraId="0927A85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65040B" w14:textId="77777777" w:rsidR="00241546" w:rsidRPr="0056122D" w:rsidRDefault="00241546" w:rsidP="00241546">
            <w:pPr>
              <w:pStyle w:val="TAL"/>
            </w:pPr>
            <w:r w:rsidRPr="0056122D">
              <w:t>DC_3A-41A_n28A</w:t>
            </w:r>
          </w:p>
        </w:tc>
        <w:tc>
          <w:tcPr>
            <w:tcW w:w="922" w:type="pct"/>
            <w:tcBorders>
              <w:top w:val="single" w:sz="4" w:space="0" w:color="auto"/>
              <w:left w:val="single" w:sz="4" w:space="0" w:color="auto"/>
              <w:bottom w:val="single" w:sz="4" w:space="0" w:color="auto"/>
              <w:right w:val="single" w:sz="4" w:space="0" w:color="auto"/>
            </w:tcBorders>
          </w:tcPr>
          <w:p w14:paraId="5458E599" w14:textId="77777777" w:rsidR="00241546" w:rsidRPr="0056122D" w:rsidRDefault="00241546" w:rsidP="00241546">
            <w:pPr>
              <w:pStyle w:val="TAC"/>
              <w:rPr>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6D02F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1866AB" w14:textId="77777777" w:rsidR="00241546" w:rsidRPr="0056122D" w:rsidRDefault="00241546" w:rsidP="00241546">
            <w:pPr>
              <w:pStyle w:val="TAC"/>
              <w:rPr>
                <w:rFonts w:eastAsia="PMingLiU"/>
              </w:rPr>
            </w:pPr>
          </w:p>
        </w:tc>
      </w:tr>
      <w:tr w:rsidR="00241546" w:rsidRPr="0056122D" w14:paraId="71333AB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823F" w14:textId="77777777" w:rsidR="00241546" w:rsidRPr="0056122D" w:rsidRDefault="00241546" w:rsidP="00241546">
            <w:pPr>
              <w:pStyle w:val="TAL"/>
            </w:pPr>
            <w:r w:rsidRPr="0056122D">
              <w:t>DC_3A-41C_n28A</w:t>
            </w:r>
          </w:p>
        </w:tc>
        <w:tc>
          <w:tcPr>
            <w:tcW w:w="922" w:type="pct"/>
            <w:tcBorders>
              <w:top w:val="single" w:sz="4" w:space="0" w:color="auto"/>
              <w:left w:val="single" w:sz="4" w:space="0" w:color="auto"/>
              <w:bottom w:val="single" w:sz="4" w:space="0" w:color="auto"/>
              <w:right w:val="single" w:sz="4" w:space="0" w:color="auto"/>
            </w:tcBorders>
          </w:tcPr>
          <w:p w14:paraId="0A9E7BAA"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FAD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C60825" w14:textId="77777777" w:rsidR="00241546" w:rsidRPr="0056122D" w:rsidRDefault="00241546" w:rsidP="00241546">
            <w:pPr>
              <w:pStyle w:val="TAC"/>
              <w:rPr>
                <w:rFonts w:eastAsia="PMingLiU"/>
              </w:rPr>
            </w:pPr>
          </w:p>
        </w:tc>
      </w:tr>
      <w:tr w:rsidR="00241546" w:rsidRPr="0056122D" w14:paraId="0913304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5FB4E6" w14:textId="77777777" w:rsidR="00241546" w:rsidRPr="0056122D" w:rsidRDefault="00241546" w:rsidP="00241546">
            <w:pPr>
              <w:pStyle w:val="TAL"/>
            </w:pPr>
            <w:r w:rsidRPr="0056122D">
              <w:lastRenderedPageBreak/>
              <w:t>DC_3A-41A_n41A</w:t>
            </w:r>
          </w:p>
        </w:tc>
        <w:tc>
          <w:tcPr>
            <w:tcW w:w="922" w:type="pct"/>
            <w:tcBorders>
              <w:top w:val="single" w:sz="4" w:space="0" w:color="auto"/>
              <w:left w:val="single" w:sz="4" w:space="0" w:color="auto"/>
              <w:bottom w:val="single" w:sz="4" w:space="0" w:color="auto"/>
              <w:right w:val="single" w:sz="4" w:space="0" w:color="auto"/>
            </w:tcBorders>
          </w:tcPr>
          <w:p w14:paraId="53ABCDAB"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FE0B7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0A8EC0" w14:textId="77777777" w:rsidR="00241546" w:rsidRPr="0056122D" w:rsidRDefault="00241546" w:rsidP="00241546">
            <w:pPr>
              <w:pStyle w:val="TAC"/>
              <w:rPr>
                <w:rFonts w:eastAsia="PMingLiU"/>
              </w:rPr>
            </w:pPr>
          </w:p>
        </w:tc>
      </w:tr>
      <w:tr w:rsidR="00241546" w:rsidRPr="0056122D" w14:paraId="5118957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2FA836" w14:textId="77777777" w:rsidR="00241546" w:rsidRPr="0056122D" w:rsidRDefault="00241546" w:rsidP="00241546">
            <w:pPr>
              <w:pStyle w:val="TAL"/>
            </w:pPr>
            <w:r w:rsidRPr="0056122D">
              <w:t>DC_3A-41A_n77A</w:t>
            </w:r>
          </w:p>
        </w:tc>
        <w:tc>
          <w:tcPr>
            <w:tcW w:w="922" w:type="pct"/>
            <w:tcBorders>
              <w:top w:val="single" w:sz="4" w:space="0" w:color="auto"/>
              <w:left w:val="single" w:sz="4" w:space="0" w:color="auto"/>
              <w:bottom w:val="single" w:sz="4" w:space="0" w:color="auto"/>
              <w:right w:val="single" w:sz="4" w:space="0" w:color="auto"/>
            </w:tcBorders>
          </w:tcPr>
          <w:p w14:paraId="7F54F957"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EE7F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97BC1D" w14:textId="77777777" w:rsidR="00241546" w:rsidRPr="0056122D" w:rsidRDefault="00241546" w:rsidP="00241546">
            <w:pPr>
              <w:pStyle w:val="TAC"/>
              <w:rPr>
                <w:rFonts w:eastAsia="PMingLiU"/>
              </w:rPr>
            </w:pPr>
          </w:p>
        </w:tc>
      </w:tr>
      <w:tr w:rsidR="00241546" w:rsidRPr="0056122D" w14:paraId="4E1FF3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2A52B7" w14:textId="77777777" w:rsidR="00241546" w:rsidRPr="0056122D" w:rsidRDefault="00241546" w:rsidP="00241546">
            <w:pPr>
              <w:pStyle w:val="TAL"/>
            </w:pPr>
            <w:r w:rsidRPr="0056122D">
              <w:t>DC_3A-41A_n77(2A)</w:t>
            </w:r>
          </w:p>
        </w:tc>
        <w:tc>
          <w:tcPr>
            <w:tcW w:w="922" w:type="pct"/>
            <w:tcBorders>
              <w:top w:val="single" w:sz="4" w:space="0" w:color="auto"/>
              <w:left w:val="single" w:sz="4" w:space="0" w:color="auto"/>
              <w:bottom w:val="single" w:sz="4" w:space="0" w:color="auto"/>
              <w:right w:val="single" w:sz="4" w:space="0" w:color="auto"/>
            </w:tcBorders>
          </w:tcPr>
          <w:p w14:paraId="6DB40C9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533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AF38BA" w14:textId="77777777" w:rsidR="00241546" w:rsidRPr="0056122D" w:rsidRDefault="00241546" w:rsidP="00241546">
            <w:pPr>
              <w:pStyle w:val="TAC"/>
              <w:rPr>
                <w:rFonts w:eastAsia="PMingLiU"/>
              </w:rPr>
            </w:pPr>
          </w:p>
        </w:tc>
      </w:tr>
      <w:tr w:rsidR="00241546" w:rsidRPr="0056122D" w14:paraId="326E360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BC8F32" w14:textId="77777777" w:rsidR="00241546" w:rsidRPr="0056122D" w:rsidRDefault="00241546" w:rsidP="00241546">
            <w:pPr>
              <w:pStyle w:val="TAL"/>
            </w:pPr>
            <w:r w:rsidRPr="0056122D">
              <w:t>DC_3A-41C_n77A</w:t>
            </w:r>
          </w:p>
        </w:tc>
        <w:tc>
          <w:tcPr>
            <w:tcW w:w="922" w:type="pct"/>
            <w:tcBorders>
              <w:top w:val="single" w:sz="4" w:space="0" w:color="auto"/>
              <w:left w:val="single" w:sz="4" w:space="0" w:color="auto"/>
              <w:bottom w:val="single" w:sz="4" w:space="0" w:color="auto"/>
              <w:right w:val="single" w:sz="4" w:space="0" w:color="auto"/>
            </w:tcBorders>
          </w:tcPr>
          <w:p w14:paraId="6ECE3798"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37B88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F0C0E" w14:textId="77777777" w:rsidR="00241546" w:rsidRPr="0056122D" w:rsidRDefault="00241546" w:rsidP="00241546">
            <w:pPr>
              <w:pStyle w:val="TAC"/>
              <w:rPr>
                <w:rFonts w:eastAsia="PMingLiU"/>
              </w:rPr>
            </w:pPr>
          </w:p>
        </w:tc>
      </w:tr>
      <w:tr w:rsidR="00241546" w:rsidRPr="0056122D" w14:paraId="7CE84D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1C56B5" w14:textId="77777777" w:rsidR="00241546" w:rsidRPr="0056122D" w:rsidRDefault="00241546" w:rsidP="00241546">
            <w:pPr>
              <w:pStyle w:val="TAL"/>
            </w:pPr>
            <w:r w:rsidRPr="0056122D">
              <w:t>DC_3A-42A_n1A</w:t>
            </w:r>
          </w:p>
        </w:tc>
        <w:tc>
          <w:tcPr>
            <w:tcW w:w="922" w:type="pct"/>
            <w:tcBorders>
              <w:top w:val="single" w:sz="4" w:space="0" w:color="auto"/>
              <w:left w:val="single" w:sz="4" w:space="0" w:color="auto"/>
              <w:bottom w:val="single" w:sz="4" w:space="0" w:color="auto"/>
              <w:right w:val="single" w:sz="4" w:space="0" w:color="auto"/>
            </w:tcBorders>
          </w:tcPr>
          <w:p w14:paraId="5F372A4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5CEAE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ACCAAF" w14:textId="77777777" w:rsidR="00241546" w:rsidRPr="0056122D" w:rsidRDefault="00241546" w:rsidP="00241546">
            <w:pPr>
              <w:pStyle w:val="TAC"/>
              <w:rPr>
                <w:rFonts w:eastAsia="PMingLiU"/>
              </w:rPr>
            </w:pPr>
          </w:p>
        </w:tc>
      </w:tr>
      <w:tr w:rsidR="00241546" w:rsidRPr="0056122D" w14:paraId="237FE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11A1B" w14:textId="77777777" w:rsidR="00241546" w:rsidRPr="0056122D" w:rsidRDefault="00241546" w:rsidP="00241546">
            <w:pPr>
              <w:pStyle w:val="TAL"/>
            </w:pPr>
            <w:r w:rsidRPr="0056122D">
              <w:t>DC_3A-42</w:t>
            </w:r>
            <w:r w:rsidRPr="0056122D">
              <w:rPr>
                <w:lang w:eastAsia="ja-JP"/>
              </w:rPr>
              <w:t>C</w:t>
            </w:r>
            <w:r w:rsidRPr="0056122D">
              <w:t>_n1A</w:t>
            </w:r>
          </w:p>
        </w:tc>
        <w:tc>
          <w:tcPr>
            <w:tcW w:w="922" w:type="pct"/>
            <w:tcBorders>
              <w:top w:val="single" w:sz="4" w:space="0" w:color="auto"/>
              <w:left w:val="single" w:sz="4" w:space="0" w:color="auto"/>
              <w:bottom w:val="single" w:sz="4" w:space="0" w:color="auto"/>
              <w:right w:val="single" w:sz="4" w:space="0" w:color="auto"/>
            </w:tcBorders>
          </w:tcPr>
          <w:p w14:paraId="1A83877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F03A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02B254" w14:textId="77777777" w:rsidR="00241546" w:rsidRPr="0056122D" w:rsidRDefault="00241546" w:rsidP="00241546">
            <w:pPr>
              <w:pStyle w:val="TAC"/>
              <w:rPr>
                <w:rFonts w:eastAsia="PMingLiU"/>
              </w:rPr>
            </w:pPr>
          </w:p>
        </w:tc>
      </w:tr>
      <w:tr w:rsidR="00241546" w:rsidRPr="0056122D" w14:paraId="7029BD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B7B4D7" w14:textId="77777777" w:rsidR="00241546" w:rsidRPr="0056122D" w:rsidRDefault="00241546" w:rsidP="00241546">
            <w:pPr>
              <w:pStyle w:val="TAL"/>
              <w:rPr>
                <w:rFonts w:eastAsia="PMingLiU"/>
                <w:lang w:eastAsia="ja-JP"/>
              </w:rPr>
            </w:pPr>
            <w:r w:rsidRPr="0056122D">
              <w:t>DC_3A-42A_n78A</w:t>
            </w:r>
          </w:p>
        </w:tc>
        <w:tc>
          <w:tcPr>
            <w:tcW w:w="922" w:type="pct"/>
            <w:tcBorders>
              <w:top w:val="single" w:sz="4" w:space="0" w:color="auto"/>
              <w:left w:val="single" w:sz="4" w:space="0" w:color="auto"/>
              <w:bottom w:val="single" w:sz="4" w:space="0" w:color="auto"/>
              <w:right w:val="single" w:sz="4" w:space="0" w:color="auto"/>
            </w:tcBorders>
          </w:tcPr>
          <w:p w14:paraId="0BA1975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89CF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EB2CFE" w14:textId="77777777" w:rsidR="00241546" w:rsidRPr="0056122D" w:rsidRDefault="00241546" w:rsidP="00241546">
            <w:pPr>
              <w:pStyle w:val="TAC"/>
              <w:rPr>
                <w:rFonts w:eastAsia="PMingLiU"/>
              </w:rPr>
            </w:pPr>
          </w:p>
        </w:tc>
      </w:tr>
      <w:tr w:rsidR="00241546" w:rsidRPr="0056122D" w14:paraId="0CC288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5D7E0C" w14:textId="77777777" w:rsidR="00241546" w:rsidRPr="0056122D" w:rsidRDefault="00241546" w:rsidP="00241546">
            <w:pPr>
              <w:pStyle w:val="TAL"/>
              <w:rPr>
                <w:rFonts w:eastAsia="PMingLiU"/>
                <w:lang w:eastAsia="ja-JP"/>
              </w:rPr>
            </w:pPr>
            <w:r w:rsidRPr="0056122D">
              <w:t>DC_3A-42C_n78A</w:t>
            </w:r>
          </w:p>
        </w:tc>
        <w:tc>
          <w:tcPr>
            <w:tcW w:w="922" w:type="pct"/>
            <w:tcBorders>
              <w:top w:val="single" w:sz="4" w:space="0" w:color="auto"/>
              <w:left w:val="single" w:sz="4" w:space="0" w:color="auto"/>
              <w:bottom w:val="single" w:sz="4" w:space="0" w:color="auto"/>
              <w:right w:val="single" w:sz="4" w:space="0" w:color="auto"/>
            </w:tcBorders>
          </w:tcPr>
          <w:p w14:paraId="79B945D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8F4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85600B" w14:textId="77777777" w:rsidR="00241546" w:rsidRPr="0056122D" w:rsidRDefault="00241546" w:rsidP="00241546">
            <w:pPr>
              <w:pStyle w:val="TAC"/>
              <w:rPr>
                <w:rFonts w:eastAsia="PMingLiU"/>
              </w:rPr>
            </w:pPr>
          </w:p>
        </w:tc>
      </w:tr>
      <w:tr w:rsidR="00241546" w:rsidRPr="0056122D" w14:paraId="03504EE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C4058" w14:textId="77777777" w:rsidR="00241546" w:rsidRPr="0056122D" w:rsidRDefault="00241546" w:rsidP="00241546">
            <w:pPr>
              <w:pStyle w:val="TAL"/>
              <w:rPr>
                <w:rFonts w:eastAsia="PMingLiU"/>
                <w:lang w:eastAsia="ja-JP"/>
              </w:rPr>
            </w:pPr>
            <w:r w:rsidRPr="0056122D">
              <w:t>DC_3A-42D_n78A</w:t>
            </w:r>
          </w:p>
        </w:tc>
        <w:tc>
          <w:tcPr>
            <w:tcW w:w="922" w:type="pct"/>
            <w:tcBorders>
              <w:top w:val="single" w:sz="4" w:space="0" w:color="auto"/>
              <w:left w:val="single" w:sz="4" w:space="0" w:color="auto"/>
              <w:bottom w:val="single" w:sz="4" w:space="0" w:color="auto"/>
              <w:right w:val="single" w:sz="4" w:space="0" w:color="auto"/>
            </w:tcBorders>
          </w:tcPr>
          <w:p w14:paraId="713D244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A53CA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151841" w14:textId="77777777" w:rsidR="00241546" w:rsidRPr="0056122D" w:rsidRDefault="00241546" w:rsidP="00241546">
            <w:pPr>
              <w:pStyle w:val="TAC"/>
              <w:rPr>
                <w:rFonts w:eastAsia="PMingLiU"/>
              </w:rPr>
            </w:pPr>
          </w:p>
        </w:tc>
      </w:tr>
      <w:tr w:rsidR="00241546" w:rsidRPr="0056122D" w14:paraId="218BDB9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0C7B8" w14:textId="77777777" w:rsidR="00241546" w:rsidRPr="0056122D" w:rsidRDefault="00241546" w:rsidP="00241546">
            <w:pPr>
              <w:pStyle w:val="TAL"/>
              <w:rPr>
                <w:rFonts w:eastAsia="PMingLiU"/>
                <w:lang w:eastAsia="ja-JP"/>
              </w:rPr>
            </w:pPr>
            <w:r w:rsidRPr="0056122D">
              <w:t>DC_3A-42E_n78A</w:t>
            </w:r>
          </w:p>
        </w:tc>
        <w:tc>
          <w:tcPr>
            <w:tcW w:w="922" w:type="pct"/>
            <w:tcBorders>
              <w:top w:val="single" w:sz="4" w:space="0" w:color="auto"/>
              <w:left w:val="single" w:sz="4" w:space="0" w:color="auto"/>
              <w:bottom w:val="single" w:sz="4" w:space="0" w:color="auto"/>
              <w:right w:val="single" w:sz="4" w:space="0" w:color="auto"/>
            </w:tcBorders>
          </w:tcPr>
          <w:p w14:paraId="422AADB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574E7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96D1E" w14:textId="77777777" w:rsidR="00241546" w:rsidRPr="0056122D" w:rsidRDefault="00241546" w:rsidP="00241546">
            <w:pPr>
              <w:pStyle w:val="TAC"/>
              <w:rPr>
                <w:rFonts w:eastAsia="PMingLiU"/>
              </w:rPr>
            </w:pPr>
          </w:p>
        </w:tc>
      </w:tr>
      <w:tr w:rsidR="00241546" w:rsidRPr="0056122D" w14:paraId="3B2E5E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72D79E" w14:textId="77777777" w:rsidR="00241546" w:rsidRPr="0056122D" w:rsidRDefault="00241546" w:rsidP="00241546">
            <w:pPr>
              <w:pStyle w:val="TAL"/>
              <w:rPr>
                <w:rFonts w:eastAsia="PMingLiU"/>
                <w:lang w:eastAsia="ja-JP"/>
              </w:rPr>
            </w:pPr>
            <w:r w:rsidRPr="0056122D">
              <w:t>DC_3A-42A_n79A</w:t>
            </w:r>
          </w:p>
        </w:tc>
        <w:tc>
          <w:tcPr>
            <w:tcW w:w="922" w:type="pct"/>
            <w:tcBorders>
              <w:top w:val="single" w:sz="4" w:space="0" w:color="auto"/>
              <w:left w:val="single" w:sz="4" w:space="0" w:color="auto"/>
              <w:bottom w:val="single" w:sz="4" w:space="0" w:color="auto"/>
              <w:right w:val="single" w:sz="4" w:space="0" w:color="auto"/>
            </w:tcBorders>
          </w:tcPr>
          <w:p w14:paraId="09C68AA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C1589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6FAC36" w14:textId="77777777" w:rsidR="00241546" w:rsidRPr="0056122D" w:rsidRDefault="00241546" w:rsidP="00241546">
            <w:pPr>
              <w:pStyle w:val="TAC"/>
              <w:rPr>
                <w:rFonts w:eastAsia="PMingLiU"/>
              </w:rPr>
            </w:pPr>
          </w:p>
        </w:tc>
      </w:tr>
      <w:tr w:rsidR="00241546" w:rsidRPr="0056122D" w14:paraId="6B09CC4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FC4C43" w14:textId="77777777" w:rsidR="00241546" w:rsidRPr="0056122D" w:rsidRDefault="00241546" w:rsidP="00241546">
            <w:pPr>
              <w:pStyle w:val="TAL"/>
              <w:rPr>
                <w:rFonts w:eastAsia="PMingLiU"/>
                <w:lang w:eastAsia="ja-JP"/>
              </w:rPr>
            </w:pPr>
            <w:r w:rsidRPr="0056122D">
              <w:t>DC_3A-42C_n79A</w:t>
            </w:r>
          </w:p>
        </w:tc>
        <w:tc>
          <w:tcPr>
            <w:tcW w:w="922" w:type="pct"/>
            <w:tcBorders>
              <w:top w:val="single" w:sz="4" w:space="0" w:color="auto"/>
              <w:left w:val="single" w:sz="4" w:space="0" w:color="auto"/>
              <w:bottom w:val="single" w:sz="4" w:space="0" w:color="auto"/>
              <w:right w:val="single" w:sz="4" w:space="0" w:color="auto"/>
            </w:tcBorders>
          </w:tcPr>
          <w:p w14:paraId="76069FF2"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32FF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856893" w14:textId="77777777" w:rsidR="00241546" w:rsidRPr="0056122D" w:rsidRDefault="00241546" w:rsidP="00241546">
            <w:pPr>
              <w:pStyle w:val="TAC"/>
              <w:rPr>
                <w:rFonts w:eastAsia="PMingLiU"/>
              </w:rPr>
            </w:pPr>
          </w:p>
        </w:tc>
      </w:tr>
      <w:tr w:rsidR="00241546" w:rsidRPr="0056122D" w14:paraId="26E10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EFC4BE" w14:textId="77777777" w:rsidR="00241546" w:rsidRPr="0056122D" w:rsidRDefault="00241546" w:rsidP="00241546">
            <w:pPr>
              <w:pStyle w:val="TAL"/>
              <w:rPr>
                <w:rFonts w:eastAsia="PMingLiU"/>
                <w:lang w:eastAsia="ja-JP"/>
              </w:rPr>
            </w:pPr>
            <w:r w:rsidRPr="0056122D">
              <w:t>DC_3A-42D_n79A</w:t>
            </w:r>
          </w:p>
        </w:tc>
        <w:tc>
          <w:tcPr>
            <w:tcW w:w="922" w:type="pct"/>
            <w:tcBorders>
              <w:top w:val="single" w:sz="4" w:space="0" w:color="auto"/>
              <w:left w:val="single" w:sz="4" w:space="0" w:color="auto"/>
              <w:bottom w:val="single" w:sz="4" w:space="0" w:color="auto"/>
              <w:right w:val="single" w:sz="4" w:space="0" w:color="auto"/>
            </w:tcBorders>
          </w:tcPr>
          <w:p w14:paraId="165BA95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7BE2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EBEF9" w14:textId="77777777" w:rsidR="00241546" w:rsidRPr="0056122D" w:rsidRDefault="00241546" w:rsidP="00241546">
            <w:pPr>
              <w:pStyle w:val="TAC"/>
              <w:rPr>
                <w:rFonts w:eastAsia="PMingLiU"/>
              </w:rPr>
            </w:pPr>
          </w:p>
        </w:tc>
      </w:tr>
      <w:tr w:rsidR="00241546" w:rsidRPr="0056122D" w14:paraId="6F36A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BFA211" w14:textId="77777777" w:rsidR="00241546" w:rsidRPr="0056122D" w:rsidRDefault="00241546" w:rsidP="00241546">
            <w:pPr>
              <w:pStyle w:val="TAL"/>
              <w:rPr>
                <w:rFonts w:eastAsia="PMingLiU"/>
                <w:lang w:eastAsia="ja-JP"/>
              </w:rPr>
            </w:pPr>
            <w:r w:rsidRPr="0056122D">
              <w:t>DC_3A-42E_n79A</w:t>
            </w:r>
          </w:p>
        </w:tc>
        <w:tc>
          <w:tcPr>
            <w:tcW w:w="922" w:type="pct"/>
            <w:tcBorders>
              <w:top w:val="single" w:sz="4" w:space="0" w:color="auto"/>
              <w:left w:val="single" w:sz="4" w:space="0" w:color="auto"/>
              <w:bottom w:val="single" w:sz="4" w:space="0" w:color="auto"/>
              <w:right w:val="single" w:sz="4" w:space="0" w:color="auto"/>
            </w:tcBorders>
          </w:tcPr>
          <w:p w14:paraId="2CB92BE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D74D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CFE952" w14:textId="77777777" w:rsidR="00241546" w:rsidRPr="0056122D" w:rsidRDefault="00241546" w:rsidP="00241546">
            <w:pPr>
              <w:pStyle w:val="TAC"/>
              <w:rPr>
                <w:rFonts w:eastAsia="PMingLiU"/>
              </w:rPr>
            </w:pPr>
          </w:p>
        </w:tc>
      </w:tr>
      <w:tr w:rsidR="00241546" w:rsidRPr="0056122D" w14:paraId="1BFF255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71B713" w14:textId="77777777" w:rsidR="00241546" w:rsidRPr="0056122D" w:rsidRDefault="00241546" w:rsidP="00241546">
            <w:pPr>
              <w:pStyle w:val="TAL"/>
              <w:rPr>
                <w:rFonts w:eastAsia="PMingLiU"/>
                <w:lang w:eastAsia="ja-JP"/>
              </w:rPr>
            </w:pPr>
            <w:r w:rsidRPr="0056122D">
              <w:t>DC_3A_n78A-n79A</w:t>
            </w:r>
          </w:p>
        </w:tc>
        <w:tc>
          <w:tcPr>
            <w:tcW w:w="922" w:type="pct"/>
            <w:tcBorders>
              <w:top w:val="single" w:sz="4" w:space="0" w:color="auto"/>
              <w:left w:val="single" w:sz="4" w:space="0" w:color="auto"/>
              <w:bottom w:val="single" w:sz="4" w:space="0" w:color="auto"/>
              <w:right w:val="single" w:sz="4" w:space="0" w:color="auto"/>
            </w:tcBorders>
          </w:tcPr>
          <w:p w14:paraId="0B891DD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B3F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C3C" w14:textId="77777777" w:rsidR="00241546" w:rsidRPr="0056122D" w:rsidRDefault="00241546" w:rsidP="00241546">
            <w:pPr>
              <w:pStyle w:val="TAC"/>
              <w:rPr>
                <w:rFonts w:eastAsia="PMingLiU"/>
              </w:rPr>
            </w:pPr>
          </w:p>
        </w:tc>
      </w:tr>
      <w:tr w:rsidR="00241546" w:rsidRPr="0056122D" w14:paraId="2A088BC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47BE97" w14:textId="77777777" w:rsidR="00241546" w:rsidRPr="0056122D" w:rsidRDefault="00241546" w:rsidP="00241546">
            <w:pPr>
              <w:pStyle w:val="TAL"/>
            </w:pPr>
            <w:r w:rsidRPr="0056122D">
              <w:t>DC_3C-8A_n77A</w:t>
            </w:r>
          </w:p>
        </w:tc>
        <w:tc>
          <w:tcPr>
            <w:tcW w:w="922" w:type="pct"/>
            <w:tcBorders>
              <w:top w:val="single" w:sz="4" w:space="0" w:color="auto"/>
              <w:left w:val="single" w:sz="4" w:space="0" w:color="auto"/>
              <w:bottom w:val="single" w:sz="4" w:space="0" w:color="auto"/>
              <w:right w:val="single" w:sz="4" w:space="0" w:color="auto"/>
            </w:tcBorders>
          </w:tcPr>
          <w:p w14:paraId="29676DBD"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E9BF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535C4B" w14:textId="77777777" w:rsidR="00241546" w:rsidRPr="0056122D" w:rsidRDefault="00241546" w:rsidP="00241546">
            <w:pPr>
              <w:pStyle w:val="TAC"/>
              <w:rPr>
                <w:rFonts w:eastAsia="PMingLiU"/>
              </w:rPr>
            </w:pPr>
          </w:p>
        </w:tc>
      </w:tr>
      <w:tr w:rsidR="00241546" w:rsidRPr="0056122D" w14:paraId="04CBC9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E725AA" w14:textId="77777777" w:rsidR="00241546" w:rsidRPr="0056122D" w:rsidRDefault="00241546" w:rsidP="00241546">
            <w:pPr>
              <w:pStyle w:val="TAL"/>
            </w:pPr>
            <w:r w:rsidRPr="0056122D">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29CB277"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77528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A6C476" w14:textId="77777777" w:rsidR="00241546" w:rsidRPr="0056122D" w:rsidRDefault="00241546" w:rsidP="00241546">
            <w:pPr>
              <w:pStyle w:val="TAC"/>
              <w:rPr>
                <w:rFonts w:eastAsia="PMingLiU"/>
              </w:rPr>
            </w:pPr>
          </w:p>
        </w:tc>
      </w:tr>
      <w:tr w:rsidR="00241546" w:rsidRPr="0056122D" w14:paraId="4C9737D3" w14:textId="77777777" w:rsidTr="00A73D71">
        <w:trPr>
          <w:cantSplit/>
          <w:trHeight w:val="188"/>
          <w:jc w:val="center"/>
          <w:ins w:id="79" w:author="Aleksi Heino (WE Certification Oy)" w:date="2024-10-29T19:25:00Z"/>
        </w:trPr>
        <w:tc>
          <w:tcPr>
            <w:tcW w:w="1880" w:type="pct"/>
            <w:tcBorders>
              <w:top w:val="single" w:sz="4" w:space="0" w:color="auto"/>
              <w:left w:val="single" w:sz="4" w:space="0" w:color="auto"/>
              <w:bottom w:val="single" w:sz="4" w:space="0" w:color="auto"/>
              <w:right w:val="single" w:sz="4" w:space="0" w:color="auto"/>
            </w:tcBorders>
          </w:tcPr>
          <w:p w14:paraId="3F49DFB8" w14:textId="654E2399" w:rsidR="00241546" w:rsidRPr="0056122D" w:rsidRDefault="00241546" w:rsidP="00241546">
            <w:pPr>
              <w:pStyle w:val="TAL"/>
              <w:rPr>
                <w:ins w:id="80" w:author="Aleksi Heino (WE Certification Oy)" w:date="2024-10-29T19:25:00Z" w16du:dateUtc="2024-10-29T17:25:00Z"/>
                <w:lang w:eastAsia="zh-CN"/>
              </w:rPr>
            </w:pPr>
            <w:ins w:id="81" w:author="Aleksi Heino (WE Certification Oy)" w:date="2024-10-29T19:26:00Z" w16du:dateUtc="2024-10-29T17:26:00Z">
              <w:r w:rsidRPr="0056122D">
                <w:t>DC_5A-66A_n</w:t>
              </w:r>
              <w:r>
                <w:t>2</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10185A2E" w14:textId="39D3C2A6" w:rsidR="00241546" w:rsidRPr="0056122D" w:rsidRDefault="00241546" w:rsidP="00241546">
            <w:pPr>
              <w:pStyle w:val="TAC"/>
              <w:rPr>
                <w:ins w:id="82" w:author="Aleksi Heino (WE Certification Oy)" w:date="2024-10-29T19:25:00Z" w16du:dateUtc="2024-10-29T17:25:00Z"/>
                <w:rFonts w:eastAsia="PMingLiU"/>
                <w:lang w:eastAsia="ja-JP"/>
              </w:rPr>
            </w:pPr>
            <w:ins w:id="83" w:author="Aleksi Heino (WE Certification Oy)" w:date="2024-10-29T19:26:00Z" w16du:dateUtc="2024-10-29T17:26:00Z">
              <w:r>
                <w:rPr>
                  <w:rFonts w:eastAsia="PMingLiU"/>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1148635E" w14:textId="77777777" w:rsidR="00241546" w:rsidRPr="0056122D" w:rsidRDefault="00241546" w:rsidP="00241546">
            <w:pPr>
              <w:pStyle w:val="TAC"/>
              <w:rPr>
                <w:ins w:id="84" w:author="Aleksi Heino (WE Certification Oy)" w:date="2024-10-29T19:25:00Z" w16du:dateUtc="2024-10-29T17:2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18B9A8" w14:textId="77777777" w:rsidR="00241546" w:rsidRPr="0056122D" w:rsidRDefault="00241546" w:rsidP="00241546">
            <w:pPr>
              <w:pStyle w:val="TAC"/>
              <w:rPr>
                <w:ins w:id="85" w:author="Aleksi Heino (WE Certification Oy)" w:date="2024-10-29T19:25:00Z" w16du:dateUtc="2024-10-29T17:25:00Z"/>
                <w:rFonts w:eastAsia="PMingLiU"/>
              </w:rPr>
            </w:pPr>
          </w:p>
        </w:tc>
      </w:tr>
      <w:tr w:rsidR="00241546" w:rsidRPr="0056122D" w14:paraId="79311499" w14:textId="77777777" w:rsidTr="00A73D71">
        <w:trPr>
          <w:cantSplit/>
          <w:trHeight w:val="188"/>
          <w:jc w:val="center"/>
          <w:ins w:id="86" w:author="Aleksi Heino (WE Certification Oy)" w:date="2024-10-29T19:25:00Z"/>
        </w:trPr>
        <w:tc>
          <w:tcPr>
            <w:tcW w:w="1880" w:type="pct"/>
            <w:tcBorders>
              <w:top w:val="single" w:sz="4" w:space="0" w:color="auto"/>
              <w:left w:val="single" w:sz="4" w:space="0" w:color="auto"/>
              <w:bottom w:val="single" w:sz="4" w:space="0" w:color="auto"/>
              <w:right w:val="single" w:sz="4" w:space="0" w:color="auto"/>
            </w:tcBorders>
          </w:tcPr>
          <w:p w14:paraId="49EA0EDB" w14:textId="4BB25E8F" w:rsidR="00241546" w:rsidRPr="0056122D" w:rsidRDefault="00241546" w:rsidP="00241546">
            <w:pPr>
              <w:pStyle w:val="TAL"/>
              <w:rPr>
                <w:ins w:id="87" w:author="Aleksi Heino (WE Certification Oy)" w:date="2024-10-29T19:25:00Z" w16du:dateUtc="2024-10-29T17:25:00Z"/>
                <w:lang w:eastAsia="zh-CN"/>
              </w:rPr>
            </w:pPr>
            <w:ins w:id="88" w:author="Aleksi Heino (WE Certification Oy)" w:date="2024-10-29T19:26:00Z" w16du:dateUtc="2024-10-29T17:26:00Z">
              <w:r w:rsidRPr="0056122D">
                <w:t>DC_5A-66A</w:t>
              </w:r>
              <w:r>
                <w:t>-66A</w:t>
              </w:r>
              <w:r w:rsidRPr="0056122D">
                <w:t>_n</w:t>
              </w:r>
              <w:r>
                <w:t>2</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3348BC3B" w14:textId="2955D95C" w:rsidR="00241546" w:rsidRPr="0056122D" w:rsidRDefault="00241546" w:rsidP="00241546">
            <w:pPr>
              <w:pStyle w:val="TAC"/>
              <w:rPr>
                <w:ins w:id="89" w:author="Aleksi Heino (WE Certification Oy)" w:date="2024-10-29T19:25:00Z" w16du:dateUtc="2024-10-29T17:25:00Z"/>
                <w:rFonts w:eastAsia="PMingLiU"/>
                <w:lang w:eastAsia="ja-JP"/>
              </w:rPr>
            </w:pPr>
            <w:ins w:id="90" w:author="Aleksi Heino (WE Certification Oy)" w:date="2024-10-29T19:26:00Z" w16du:dateUtc="2024-10-29T17:26:00Z">
              <w:r>
                <w:rPr>
                  <w:rFonts w:eastAsia="PMingLiU"/>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0869E0A7" w14:textId="77777777" w:rsidR="00241546" w:rsidRPr="0056122D" w:rsidRDefault="00241546" w:rsidP="00241546">
            <w:pPr>
              <w:pStyle w:val="TAC"/>
              <w:rPr>
                <w:ins w:id="91" w:author="Aleksi Heino (WE Certification Oy)" w:date="2024-10-29T19:25:00Z" w16du:dateUtc="2024-10-29T17:2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DC2981" w14:textId="77777777" w:rsidR="00241546" w:rsidRPr="0056122D" w:rsidRDefault="00241546" w:rsidP="00241546">
            <w:pPr>
              <w:pStyle w:val="TAC"/>
              <w:rPr>
                <w:ins w:id="92" w:author="Aleksi Heino (WE Certification Oy)" w:date="2024-10-29T19:25:00Z" w16du:dateUtc="2024-10-29T17:25:00Z"/>
                <w:rFonts w:eastAsia="PMingLiU"/>
              </w:rPr>
            </w:pPr>
          </w:p>
        </w:tc>
      </w:tr>
      <w:tr w:rsidR="00241546" w:rsidRPr="0056122D" w14:paraId="3EC5C376" w14:textId="77777777" w:rsidTr="00A73D71">
        <w:trPr>
          <w:cantSplit/>
          <w:trHeight w:val="188"/>
          <w:jc w:val="center"/>
          <w:ins w:id="93" w:author="Aleksi Heino (WE Certification Oy)" w:date="2024-10-29T19:25:00Z"/>
        </w:trPr>
        <w:tc>
          <w:tcPr>
            <w:tcW w:w="1880" w:type="pct"/>
            <w:tcBorders>
              <w:top w:val="single" w:sz="4" w:space="0" w:color="auto"/>
              <w:left w:val="single" w:sz="4" w:space="0" w:color="auto"/>
              <w:bottom w:val="single" w:sz="4" w:space="0" w:color="auto"/>
              <w:right w:val="single" w:sz="4" w:space="0" w:color="auto"/>
            </w:tcBorders>
          </w:tcPr>
          <w:p w14:paraId="7DFECE83" w14:textId="16E7C1DD" w:rsidR="00241546" w:rsidRPr="0056122D" w:rsidRDefault="00241546" w:rsidP="00241546">
            <w:pPr>
              <w:pStyle w:val="TAL"/>
              <w:rPr>
                <w:ins w:id="94" w:author="Aleksi Heino (WE Certification Oy)" w:date="2024-10-29T19:25:00Z" w16du:dateUtc="2024-10-29T17:25:00Z"/>
                <w:lang w:eastAsia="zh-CN"/>
              </w:rPr>
            </w:pPr>
            <w:ins w:id="95" w:author="Aleksi Heino (WE Certification Oy)" w:date="2024-10-29T19:27:00Z" w16du:dateUtc="2024-10-29T17:27:00Z">
              <w:r w:rsidRPr="0056122D">
                <w:t>DC_5A-66A_n</w:t>
              </w:r>
              <w:r>
                <w:t>66</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33457D57" w14:textId="5A719CBE" w:rsidR="00241546" w:rsidRPr="0056122D" w:rsidRDefault="00241546" w:rsidP="00241546">
            <w:pPr>
              <w:pStyle w:val="TAC"/>
              <w:rPr>
                <w:ins w:id="96" w:author="Aleksi Heino (WE Certification Oy)" w:date="2024-10-29T19:25:00Z" w16du:dateUtc="2024-10-29T17:25:00Z"/>
                <w:rFonts w:eastAsia="PMingLiU"/>
                <w:lang w:eastAsia="ja-JP"/>
              </w:rPr>
            </w:pPr>
            <w:ins w:id="97" w:author="Aleksi Heino (WE Certification Oy)" w:date="2024-10-29T19:27:00Z" w16du:dateUtc="2024-10-29T17:27:00Z">
              <w:r>
                <w:rPr>
                  <w:rFonts w:eastAsia="PMingLiU"/>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0BE62EED" w14:textId="77777777" w:rsidR="00241546" w:rsidRPr="0056122D" w:rsidRDefault="00241546" w:rsidP="00241546">
            <w:pPr>
              <w:pStyle w:val="TAC"/>
              <w:rPr>
                <w:ins w:id="98" w:author="Aleksi Heino (WE Certification Oy)" w:date="2024-10-29T19:25:00Z" w16du:dateUtc="2024-10-29T17:2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A2F60B" w14:textId="77777777" w:rsidR="00241546" w:rsidRPr="0056122D" w:rsidRDefault="00241546" w:rsidP="00241546">
            <w:pPr>
              <w:pStyle w:val="TAC"/>
              <w:rPr>
                <w:ins w:id="99" w:author="Aleksi Heino (WE Certification Oy)" w:date="2024-10-29T19:25:00Z" w16du:dateUtc="2024-10-29T17:25:00Z"/>
                <w:rFonts w:eastAsia="PMingLiU"/>
              </w:rPr>
            </w:pPr>
          </w:p>
        </w:tc>
      </w:tr>
      <w:tr w:rsidR="00241546" w:rsidRPr="0056122D" w14:paraId="00E351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8FEC750" w14:textId="77777777" w:rsidR="00241546" w:rsidRPr="0056122D" w:rsidRDefault="00241546" w:rsidP="00241546">
            <w:pPr>
              <w:pStyle w:val="TAL"/>
              <w:rPr>
                <w:lang w:eastAsia="zh-CN"/>
              </w:rPr>
            </w:pPr>
            <w:r w:rsidRPr="0056122D">
              <w:t>DC_5A-66A_n77A</w:t>
            </w:r>
          </w:p>
        </w:tc>
        <w:tc>
          <w:tcPr>
            <w:tcW w:w="922" w:type="pct"/>
            <w:tcBorders>
              <w:top w:val="single" w:sz="4" w:space="0" w:color="auto"/>
              <w:left w:val="single" w:sz="4" w:space="0" w:color="auto"/>
              <w:bottom w:val="single" w:sz="4" w:space="0" w:color="auto"/>
              <w:right w:val="single" w:sz="4" w:space="0" w:color="auto"/>
            </w:tcBorders>
          </w:tcPr>
          <w:p w14:paraId="0131134B"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BDE5C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260D91" w14:textId="77777777" w:rsidR="00241546" w:rsidRPr="0056122D" w:rsidRDefault="00241546" w:rsidP="00241546">
            <w:pPr>
              <w:pStyle w:val="TAC"/>
              <w:rPr>
                <w:rFonts w:eastAsia="PMingLiU"/>
              </w:rPr>
            </w:pPr>
          </w:p>
        </w:tc>
      </w:tr>
      <w:tr w:rsidR="00241546" w:rsidRPr="0056122D" w14:paraId="3A6E7A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BA8AC8C" w14:textId="77777777" w:rsidR="00241546" w:rsidRPr="0056122D" w:rsidRDefault="00241546" w:rsidP="00241546">
            <w:pPr>
              <w:pStyle w:val="TAL"/>
              <w:rPr>
                <w:lang w:eastAsia="zh-CN"/>
              </w:rPr>
            </w:pPr>
            <w:r w:rsidRPr="0056122D">
              <w:t>DC_5A-66A_n77(2A)</w:t>
            </w:r>
          </w:p>
        </w:tc>
        <w:tc>
          <w:tcPr>
            <w:tcW w:w="922" w:type="pct"/>
            <w:tcBorders>
              <w:top w:val="single" w:sz="4" w:space="0" w:color="auto"/>
              <w:left w:val="single" w:sz="4" w:space="0" w:color="auto"/>
              <w:bottom w:val="single" w:sz="4" w:space="0" w:color="auto"/>
              <w:right w:val="single" w:sz="4" w:space="0" w:color="auto"/>
            </w:tcBorders>
          </w:tcPr>
          <w:p w14:paraId="00F04E62"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FBA43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D779F4" w14:textId="77777777" w:rsidR="00241546" w:rsidRPr="0056122D" w:rsidRDefault="00241546" w:rsidP="00241546">
            <w:pPr>
              <w:pStyle w:val="TAC"/>
              <w:rPr>
                <w:rFonts w:eastAsia="PMingLiU"/>
              </w:rPr>
            </w:pPr>
          </w:p>
        </w:tc>
      </w:tr>
      <w:tr w:rsidR="00241546" w:rsidRPr="0056122D" w14:paraId="3C7707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5F74AB" w14:textId="77777777" w:rsidR="00241546" w:rsidRPr="0056122D" w:rsidRDefault="00241546" w:rsidP="00241546">
            <w:pPr>
              <w:pStyle w:val="TAL"/>
              <w:rPr>
                <w:lang w:eastAsia="zh-CN"/>
              </w:rPr>
            </w:pPr>
            <w:r w:rsidRPr="0056122D">
              <w:t>DC_5A-66A-66A_n77A</w:t>
            </w:r>
          </w:p>
        </w:tc>
        <w:tc>
          <w:tcPr>
            <w:tcW w:w="922" w:type="pct"/>
            <w:tcBorders>
              <w:top w:val="single" w:sz="4" w:space="0" w:color="auto"/>
              <w:left w:val="single" w:sz="4" w:space="0" w:color="auto"/>
              <w:bottom w:val="single" w:sz="4" w:space="0" w:color="auto"/>
              <w:right w:val="single" w:sz="4" w:space="0" w:color="auto"/>
            </w:tcBorders>
          </w:tcPr>
          <w:p w14:paraId="580BA5FA"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EB4A3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A7353" w14:textId="77777777" w:rsidR="00241546" w:rsidRPr="0056122D" w:rsidRDefault="00241546" w:rsidP="00241546">
            <w:pPr>
              <w:pStyle w:val="TAC"/>
              <w:rPr>
                <w:rFonts w:eastAsia="PMingLiU"/>
              </w:rPr>
            </w:pPr>
          </w:p>
        </w:tc>
      </w:tr>
      <w:tr w:rsidR="00241546" w:rsidRPr="0056122D" w14:paraId="7DFAB88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D584304" w14:textId="77777777" w:rsidR="00241546" w:rsidRPr="0056122D" w:rsidRDefault="00241546" w:rsidP="00241546">
            <w:pPr>
              <w:pStyle w:val="TAL"/>
              <w:rPr>
                <w:lang w:eastAsia="zh-CN"/>
              </w:rPr>
            </w:pPr>
            <w:r w:rsidRPr="0056122D">
              <w:t>DC_5A-66A-66A_n77(2A)</w:t>
            </w:r>
          </w:p>
        </w:tc>
        <w:tc>
          <w:tcPr>
            <w:tcW w:w="922" w:type="pct"/>
            <w:tcBorders>
              <w:top w:val="single" w:sz="4" w:space="0" w:color="auto"/>
              <w:left w:val="single" w:sz="4" w:space="0" w:color="auto"/>
              <w:bottom w:val="single" w:sz="4" w:space="0" w:color="auto"/>
              <w:right w:val="single" w:sz="4" w:space="0" w:color="auto"/>
            </w:tcBorders>
          </w:tcPr>
          <w:p w14:paraId="7E0FD0BC" w14:textId="77777777" w:rsidR="00241546" w:rsidRPr="0056122D" w:rsidRDefault="00241546" w:rsidP="00241546">
            <w:pPr>
              <w:pStyle w:val="TAC"/>
              <w:rPr>
                <w:rFonts w:eastAsia="PMingLiU"/>
                <w:lang w:eastAsia="ja-JP"/>
              </w:rPr>
            </w:pPr>
            <w:r w:rsidRPr="0056122D">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FC7A5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30535B" w14:textId="77777777" w:rsidR="00241546" w:rsidRPr="0056122D" w:rsidRDefault="00241546" w:rsidP="00241546">
            <w:pPr>
              <w:pStyle w:val="TAC"/>
              <w:rPr>
                <w:rFonts w:eastAsia="PMingLiU"/>
              </w:rPr>
            </w:pPr>
          </w:p>
        </w:tc>
      </w:tr>
      <w:tr w:rsidR="00241546" w:rsidRPr="0056122D" w14:paraId="243CC86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84FCAA" w14:textId="77777777" w:rsidR="00241546" w:rsidRPr="0056122D" w:rsidRDefault="00241546" w:rsidP="00241546">
            <w:pPr>
              <w:pStyle w:val="TAL"/>
              <w:rPr>
                <w:rFonts w:eastAsia="PMingLiU"/>
                <w:lang w:eastAsia="ja-JP"/>
              </w:rPr>
            </w:pPr>
            <w:r w:rsidRPr="0056122D">
              <w:t>DC_5A-7A_n78A</w:t>
            </w:r>
          </w:p>
        </w:tc>
        <w:tc>
          <w:tcPr>
            <w:tcW w:w="922" w:type="pct"/>
            <w:tcBorders>
              <w:top w:val="single" w:sz="4" w:space="0" w:color="auto"/>
              <w:left w:val="single" w:sz="4" w:space="0" w:color="auto"/>
              <w:bottom w:val="single" w:sz="4" w:space="0" w:color="auto"/>
              <w:right w:val="single" w:sz="4" w:space="0" w:color="auto"/>
            </w:tcBorders>
          </w:tcPr>
          <w:p w14:paraId="06DDCA7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AD26B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B36BD6" w14:textId="77777777" w:rsidR="00241546" w:rsidRPr="0056122D" w:rsidRDefault="00241546" w:rsidP="00241546">
            <w:pPr>
              <w:pStyle w:val="TAC"/>
              <w:rPr>
                <w:rFonts w:eastAsia="PMingLiU"/>
              </w:rPr>
            </w:pPr>
          </w:p>
        </w:tc>
      </w:tr>
      <w:tr w:rsidR="00241546" w:rsidRPr="0056122D" w14:paraId="611958A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E12B8D" w14:textId="77777777" w:rsidR="00241546" w:rsidRPr="0056122D" w:rsidRDefault="00241546" w:rsidP="00241546">
            <w:pPr>
              <w:pStyle w:val="TAL"/>
            </w:pPr>
            <w:r w:rsidRPr="0056122D">
              <w:rPr>
                <w:rStyle w:val="TAL2"/>
              </w:rPr>
              <w:t>DC_7A-5A_n78A</w:t>
            </w:r>
          </w:p>
        </w:tc>
        <w:tc>
          <w:tcPr>
            <w:tcW w:w="922" w:type="pct"/>
            <w:tcBorders>
              <w:top w:val="single" w:sz="4" w:space="0" w:color="auto"/>
              <w:left w:val="single" w:sz="4" w:space="0" w:color="auto"/>
              <w:bottom w:val="single" w:sz="4" w:space="0" w:color="auto"/>
              <w:right w:val="single" w:sz="4" w:space="0" w:color="auto"/>
            </w:tcBorders>
          </w:tcPr>
          <w:p w14:paraId="3B509E09"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CB82A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5F3FA5" w14:textId="77777777" w:rsidR="00241546" w:rsidRPr="0056122D" w:rsidRDefault="00241546" w:rsidP="00241546">
            <w:pPr>
              <w:pStyle w:val="TAC"/>
              <w:rPr>
                <w:rFonts w:eastAsia="PMingLiU"/>
              </w:rPr>
            </w:pPr>
          </w:p>
        </w:tc>
      </w:tr>
      <w:tr w:rsidR="00241546" w:rsidRPr="0056122D" w14:paraId="41C0E2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6B1C52" w14:textId="77777777" w:rsidR="00241546" w:rsidRPr="0056122D" w:rsidRDefault="00241546" w:rsidP="00241546">
            <w:pPr>
              <w:pStyle w:val="TAL"/>
            </w:pPr>
            <w:r w:rsidRPr="0056122D">
              <w:rPr>
                <w:rStyle w:val="TAL2"/>
              </w:rPr>
              <w:t>DC_7A-8A_n1A</w:t>
            </w:r>
          </w:p>
        </w:tc>
        <w:tc>
          <w:tcPr>
            <w:tcW w:w="922" w:type="pct"/>
            <w:tcBorders>
              <w:top w:val="single" w:sz="4" w:space="0" w:color="auto"/>
              <w:left w:val="single" w:sz="4" w:space="0" w:color="auto"/>
              <w:bottom w:val="single" w:sz="4" w:space="0" w:color="auto"/>
              <w:right w:val="single" w:sz="4" w:space="0" w:color="auto"/>
            </w:tcBorders>
          </w:tcPr>
          <w:p w14:paraId="3C2A3E3F"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2C3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25F8A6" w14:textId="77777777" w:rsidR="00241546" w:rsidRPr="0056122D" w:rsidRDefault="00241546" w:rsidP="00241546">
            <w:pPr>
              <w:pStyle w:val="TAC"/>
              <w:rPr>
                <w:rFonts w:eastAsia="PMingLiU"/>
              </w:rPr>
            </w:pPr>
          </w:p>
        </w:tc>
      </w:tr>
      <w:tr w:rsidR="00241546" w:rsidRPr="0056122D" w14:paraId="119F6F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C5EA89" w14:textId="77777777" w:rsidR="00241546" w:rsidRPr="0056122D" w:rsidRDefault="00241546" w:rsidP="00241546">
            <w:pPr>
              <w:pStyle w:val="TAL"/>
              <w:rPr>
                <w:rStyle w:val="TAL2"/>
              </w:rPr>
            </w:pPr>
            <w:r w:rsidRPr="0056122D">
              <w:rPr>
                <w:rStyle w:val="TAL2"/>
              </w:rPr>
              <w:t>DC_7A-8A_n3A</w:t>
            </w:r>
          </w:p>
        </w:tc>
        <w:tc>
          <w:tcPr>
            <w:tcW w:w="922" w:type="pct"/>
            <w:tcBorders>
              <w:top w:val="single" w:sz="4" w:space="0" w:color="auto"/>
              <w:left w:val="single" w:sz="4" w:space="0" w:color="auto"/>
              <w:bottom w:val="single" w:sz="4" w:space="0" w:color="auto"/>
              <w:right w:val="single" w:sz="4" w:space="0" w:color="auto"/>
            </w:tcBorders>
          </w:tcPr>
          <w:p w14:paraId="06C346C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7E7B2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46AE73" w14:textId="77777777" w:rsidR="00241546" w:rsidRPr="0056122D" w:rsidRDefault="00241546" w:rsidP="00241546">
            <w:pPr>
              <w:pStyle w:val="TAC"/>
              <w:rPr>
                <w:rFonts w:eastAsia="PMingLiU"/>
              </w:rPr>
            </w:pPr>
          </w:p>
        </w:tc>
      </w:tr>
      <w:tr w:rsidR="00241546" w:rsidRPr="0056122D" w14:paraId="731F48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888012" w14:textId="77777777" w:rsidR="00241546" w:rsidRPr="0056122D" w:rsidRDefault="00241546" w:rsidP="00241546">
            <w:pPr>
              <w:pStyle w:val="TAL"/>
            </w:pPr>
            <w:r w:rsidRPr="0056122D">
              <w:t>DC_7A-20A_n1A</w:t>
            </w:r>
          </w:p>
        </w:tc>
        <w:tc>
          <w:tcPr>
            <w:tcW w:w="922" w:type="pct"/>
            <w:tcBorders>
              <w:top w:val="single" w:sz="4" w:space="0" w:color="auto"/>
              <w:left w:val="single" w:sz="4" w:space="0" w:color="auto"/>
              <w:bottom w:val="single" w:sz="4" w:space="0" w:color="auto"/>
              <w:right w:val="single" w:sz="4" w:space="0" w:color="auto"/>
            </w:tcBorders>
          </w:tcPr>
          <w:p w14:paraId="0BA5FD5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F3F0E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6DBE03" w14:textId="77777777" w:rsidR="00241546" w:rsidRPr="0056122D" w:rsidRDefault="00241546" w:rsidP="00241546">
            <w:pPr>
              <w:pStyle w:val="TAC"/>
              <w:rPr>
                <w:rFonts w:eastAsia="PMingLiU"/>
              </w:rPr>
            </w:pPr>
          </w:p>
        </w:tc>
      </w:tr>
      <w:tr w:rsidR="00241546" w:rsidRPr="0056122D" w14:paraId="4E4B987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3657B9" w14:textId="77777777" w:rsidR="00241546" w:rsidRPr="0056122D" w:rsidRDefault="00241546" w:rsidP="00241546">
            <w:pPr>
              <w:keepNext/>
              <w:keepLines/>
              <w:spacing w:after="0"/>
              <w:rPr>
                <w:rFonts w:ascii="Arial" w:hAnsi="Arial"/>
                <w:sz w:val="18"/>
              </w:rPr>
            </w:pPr>
            <w:r w:rsidRPr="0056122D">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9D01EC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38EE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1F2E9A" w14:textId="77777777" w:rsidR="00241546" w:rsidRPr="0056122D" w:rsidRDefault="00241546" w:rsidP="00241546">
            <w:pPr>
              <w:pStyle w:val="TAC"/>
              <w:rPr>
                <w:rFonts w:eastAsia="PMingLiU"/>
              </w:rPr>
            </w:pPr>
          </w:p>
        </w:tc>
      </w:tr>
      <w:tr w:rsidR="00241546" w:rsidRPr="0056122D" w14:paraId="0CF6BB3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251B38" w14:textId="77777777" w:rsidR="00241546" w:rsidRPr="0056122D" w:rsidRDefault="00241546" w:rsidP="00241546">
            <w:pPr>
              <w:keepNext/>
              <w:keepLines/>
              <w:spacing w:after="0"/>
              <w:rPr>
                <w:rFonts w:ascii="Arial" w:hAnsi="Arial"/>
                <w:sz w:val="18"/>
              </w:rPr>
            </w:pPr>
            <w:r w:rsidRPr="0056122D">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3B92153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4427E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BBDC14" w14:textId="77777777" w:rsidR="00241546" w:rsidRPr="0056122D" w:rsidRDefault="00241546" w:rsidP="00241546">
            <w:pPr>
              <w:pStyle w:val="TAC"/>
              <w:rPr>
                <w:rFonts w:eastAsia="PMingLiU"/>
              </w:rPr>
            </w:pPr>
          </w:p>
        </w:tc>
      </w:tr>
      <w:tr w:rsidR="00241546" w:rsidRPr="0056122D" w14:paraId="03790D1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78FF8C" w14:textId="77777777" w:rsidR="00241546" w:rsidRPr="0056122D" w:rsidRDefault="00241546" w:rsidP="00241546">
            <w:pPr>
              <w:pStyle w:val="TAL"/>
            </w:pPr>
            <w:r w:rsidRPr="0056122D">
              <w:t>DC_7A-20A_n28A</w:t>
            </w:r>
          </w:p>
        </w:tc>
        <w:tc>
          <w:tcPr>
            <w:tcW w:w="922" w:type="pct"/>
            <w:tcBorders>
              <w:top w:val="single" w:sz="4" w:space="0" w:color="auto"/>
              <w:left w:val="single" w:sz="4" w:space="0" w:color="auto"/>
              <w:bottom w:val="single" w:sz="4" w:space="0" w:color="auto"/>
              <w:right w:val="single" w:sz="4" w:space="0" w:color="auto"/>
            </w:tcBorders>
          </w:tcPr>
          <w:p w14:paraId="6CF0A48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E3D26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CE9FA" w14:textId="77777777" w:rsidR="00241546" w:rsidRPr="0056122D" w:rsidRDefault="00241546" w:rsidP="00241546">
            <w:pPr>
              <w:pStyle w:val="TAC"/>
              <w:rPr>
                <w:rFonts w:eastAsia="PMingLiU"/>
              </w:rPr>
            </w:pPr>
          </w:p>
        </w:tc>
      </w:tr>
      <w:tr w:rsidR="00241546" w:rsidRPr="0056122D" w14:paraId="4FA54C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F8DD96" w14:textId="77777777" w:rsidR="00241546" w:rsidRPr="0056122D" w:rsidRDefault="00241546" w:rsidP="00241546">
            <w:pPr>
              <w:pStyle w:val="TAL"/>
            </w:pPr>
            <w:r w:rsidRPr="0056122D">
              <w:t>DC_7A-20A_n78A</w:t>
            </w:r>
          </w:p>
        </w:tc>
        <w:tc>
          <w:tcPr>
            <w:tcW w:w="922" w:type="pct"/>
            <w:tcBorders>
              <w:top w:val="single" w:sz="4" w:space="0" w:color="auto"/>
              <w:left w:val="single" w:sz="4" w:space="0" w:color="auto"/>
              <w:bottom w:val="single" w:sz="4" w:space="0" w:color="auto"/>
              <w:right w:val="single" w:sz="4" w:space="0" w:color="auto"/>
            </w:tcBorders>
          </w:tcPr>
          <w:p w14:paraId="4759AB5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0F1F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32F2B" w14:textId="77777777" w:rsidR="00241546" w:rsidRPr="0056122D" w:rsidRDefault="00241546" w:rsidP="00241546">
            <w:pPr>
              <w:pStyle w:val="TAC"/>
              <w:rPr>
                <w:rFonts w:eastAsia="PMingLiU"/>
              </w:rPr>
            </w:pPr>
          </w:p>
        </w:tc>
      </w:tr>
      <w:tr w:rsidR="00241546" w:rsidRPr="0056122D" w14:paraId="338F4B1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684619" w14:textId="77777777" w:rsidR="00241546" w:rsidRPr="0056122D" w:rsidRDefault="00241546" w:rsidP="00241546">
            <w:pPr>
              <w:pStyle w:val="TAL"/>
            </w:pPr>
            <w:r w:rsidRPr="0056122D">
              <w:t>DC_7A-28A_n5A</w:t>
            </w:r>
          </w:p>
        </w:tc>
        <w:tc>
          <w:tcPr>
            <w:tcW w:w="922" w:type="pct"/>
            <w:tcBorders>
              <w:top w:val="single" w:sz="4" w:space="0" w:color="auto"/>
              <w:left w:val="single" w:sz="4" w:space="0" w:color="auto"/>
              <w:bottom w:val="single" w:sz="4" w:space="0" w:color="auto"/>
              <w:right w:val="single" w:sz="4" w:space="0" w:color="auto"/>
            </w:tcBorders>
          </w:tcPr>
          <w:p w14:paraId="2255E83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9D26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CAA0FF" w14:textId="77777777" w:rsidR="00241546" w:rsidRPr="0056122D" w:rsidRDefault="00241546" w:rsidP="00241546">
            <w:pPr>
              <w:pStyle w:val="TAC"/>
              <w:rPr>
                <w:rFonts w:eastAsia="PMingLiU"/>
              </w:rPr>
            </w:pPr>
          </w:p>
        </w:tc>
      </w:tr>
      <w:tr w:rsidR="00241546" w:rsidRPr="0056122D" w14:paraId="2081EFF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3FFC3C" w14:textId="77777777" w:rsidR="00241546" w:rsidRPr="0056122D" w:rsidRDefault="00241546" w:rsidP="00241546">
            <w:pPr>
              <w:pStyle w:val="TAL"/>
              <w:rPr>
                <w:rFonts w:eastAsia="PMingLiU"/>
                <w:lang w:eastAsia="ja-JP"/>
              </w:rPr>
            </w:pPr>
            <w:r w:rsidRPr="0056122D">
              <w:t>DC_7A_n28A-n78A</w:t>
            </w:r>
          </w:p>
        </w:tc>
        <w:tc>
          <w:tcPr>
            <w:tcW w:w="922" w:type="pct"/>
            <w:tcBorders>
              <w:top w:val="single" w:sz="4" w:space="0" w:color="auto"/>
              <w:left w:val="single" w:sz="4" w:space="0" w:color="auto"/>
              <w:bottom w:val="single" w:sz="4" w:space="0" w:color="auto"/>
              <w:right w:val="single" w:sz="4" w:space="0" w:color="auto"/>
            </w:tcBorders>
          </w:tcPr>
          <w:p w14:paraId="00BC459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C689B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9F40B3" w14:textId="77777777" w:rsidR="00241546" w:rsidRPr="0056122D" w:rsidRDefault="00241546" w:rsidP="00241546">
            <w:pPr>
              <w:pStyle w:val="TAC"/>
              <w:rPr>
                <w:rFonts w:eastAsia="PMingLiU"/>
              </w:rPr>
            </w:pPr>
          </w:p>
        </w:tc>
      </w:tr>
      <w:tr w:rsidR="00241546" w:rsidRPr="0056122D" w14:paraId="54DC093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DEAD05" w14:textId="77777777" w:rsidR="00241546" w:rsidRPr="0056122D" w:rsidRDefault="00241546" w:rsidP="00241546">
            <w:pPr>
              <w:pStyle w:val="TAL"/>
            </w:pPr>
            <w:r w:rsidRPr="0056122D">
              <w:rPr>
                <w:rStyle w:val="TAL2"/>
              </w:rPr>
              <w:t>DC_7C-5A_n78A</w:t>
            </w:r>
          </w:p>
        </w:tc>
        <w:tc>
          <w:tcPr>
            <w:tcW w:w="922" w:type="pct"/>
            <w:tcBorders>
              <w:top w:val="single" w:sz="4" w:space="0" w:color="auto"/>
              <w:left w:val="single" w:sz="4" w:space="0" w:color="auto"/>
              <w:bottom w:val="single" w:sz="4" w:space="0" w:color="auto"/>
              <w:right w:val="single" w:sz="4" w:space="0" w:color="auto"/>
            </w:tcBorders>
          </w:tcPr>
          <w:p w14:paraId="00A062B3"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F724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368012" w14:textId="77777777" w:rsidR="00241546" w:rsidRPr="0056122D" w:rsidRDefault="00241546" w:rsidP="00241546">
            <w:pPr>
              <w:pStyle w:val="TAC"/>
              <w:rPr>
                <w:rFonts w:eastAsia="PMingLiU"/>
              </w:rPr>
            </w:pPr>
          </w:p>
        </w:tc>
      </w:tr>
      <w:tr w:rsidR="00241546" w:rsidRPr="0056122D" w14:paraId="0F6EF6F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598C72" w14:textId="77777777" w:rsidR="00241546" w:rsidRPr="0056122D" w:rsidRDefault="00241546" w:rsidP="00241546">
            <w:pPr>
              <w:pStyle w:val="TAL"/>
            </w:pPr>
            <w:r w:rsidRPr="0056122D">
              <w:rPr>
                <w:rStyle w:val="TAL2"/>
              </w:rPr>
              <w:t>DC_7C_n28A-n78A</w:t>
            </w:r>
          </w:p>
        </w:tc>
        <w:tc>
          <w:tcPr>
            <w:tcW w:w="922" w:type="pct"/>
            <w:tcBorders>
              <w:top w:val="single" w:sz="4" w:space="0" w:color="auto"/>
              <w:left w:val="single" w:sz="4" w:space="0" w:color="auto"/>
              <w:bottom w:val="single" w:sz="4" w:space="0" w:color="auto"/>
              <w:right w:val="single" w:sz="4" w:space="0" w:color="auto"/>
            </w:tcBorders>
          </w:tcPr>
          <w:p w14:paraId="3E6DBD9E"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1025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87D7CE" w14:textId="77777777" w:rsidR="00241546" w:rsidRPr="0056122D" w:rsidRDefault="00241546" w:rsidP="00241546">
            <w:pPr>
              <w:pStyle w:val="TAC"/>
              <w:rPr>
                <w:rFonts w:eastAsia="PMingLiU"/>
              </w:rPr>
            </w:pPr>
          </w:p>
        </w:tc>
      </w:tr>
      <w:tr w:rsidR="00241546" w:rsidRPr="0056122D" w14:paraId="18689F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0548C2" w14:textId="77777777" w:rsidR="00241546" w:rsidRPr="0056122D" w:rsidRDefault="00241546" w:rsidP="00241546">
            <w:pPr>
              <w:pStyle w:val="TAL"/>
              <w:rPr>
                <w:rStyle w:val="TAL2"/>
              </w:rPr>
            </w:pPr>
            <w:r w:rsidRPr="0056122D">
              <w:rPr>
                <w:rStyle w:val="TAL2"/>
              </w:rPr>
              <w:t>DC_13A_n2A-n77A</w:t>
            </w:r>
          </w:p>
        </w:tc>
        <w:tc>
          <w:tcPr>
            <w:tcW w:w="922" w:type="pct"/>
            <w:tcBorders>
              <w:top w:val="single" w:sz="4" w:space="0" w:color="auto"/>
              <w:left w:val="single" w:sz="4" w:space="0" w:color="auto"/>
              <w:bottom w:val="single" w:sz="4" w:space="0" w:color="auto"/>
              <w:right w:val="single" w:sz="4" w:space="0" w:color="auto"/>
            </w:tcBorders>
          </w:tcPr>
          <w:p w14:paraId="78C50AF2"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41E94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9E9938" w14:textId="77777777" w:rsidR="00241546" w:rsidRPr="0056122D" w:rsidRDefault="00241546" w:rsidP="00241546">
            <w:pPr>
              <w:pStyle w:val="TAC"/>
              <w:rPr>
                <w:rFonts w:eastAsia="PMingLiU"/>
              </w:rPr>
            </w:pPr>
          </w:p>
        </w:tc>
      </w:tr>
      <w:tr w:rsidR="00241546" w:rsidRPr="0056122D" w14:paraId="21BFFA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C3BC99" w14:textId="77777777" w:rsidR="00241546" w:rsidRPr="0056122D" w:rsidRDefault="00241546" w:rsidP="00241546">
            <w:pPr>
              <w:pStyle w:val="TAL"/>
              <w:rPr>
                <w:rStyle w:val="TAL2"/>
              </w:rPr>
            </w:pPr>
            <w:r w:rsidRPr="0056122D">
              <w:rPr>
                <w:rStyle w:val="TAL2"/>
              </w:rPr>
              <w:t>DC_13A-66A_n2A</w:t>
            </w:r>
          </w:p>
        </w:tc>
        <w:tc>
          <w:tcPr>
            <w:tcW w:w="922" w:type="pct"/>
            <w:tcBorders>
              <w:top w:val="single" w:sz="4" w:space="0" w:color="auto"/>
              <w:left w:val="single" w:sz="4" w:space="0" w:color="auto"/>
              <w:bottom w:val="single" w:sz="4" w:space="0" w:color="auto"/>
              <w:right w:val="single" w:sz="4" w:space="0" w:color="auto"/>
            </w:tcBorders>
          </w:tcPr>
          <w:p w14:paraId="7026E4E3"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7D8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9EB62F" w14:textId="77777777" w:rsidR="00241546" w:rsidRPr="0056122D" w:rsidRDefault="00241546" w:rsidP="00241546">
            <w:pPr>
              <w:pStyle w:val="TAC"/>
              <w:rPr>
                <w:rFonts w:eastAsia="PMingLiU"/>
              </w:rPr>
            </w:pPr>
          </w:p>
        </w:tc>
      </w:tr>
      <w:tr w:rsidR="00241546" w:rsidRPr="0056122D" w14:paraId="2FC402F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034AC6" w14:textId="77777777" w:rsidR="00241546" w:rsidRPr="0056122D" w:rsidRDefault="00241546" w:rsidP="00241546">
            <w:pPr>
              <w:pStyle w:val="TAL"/>
            </w:pPr>
            <w:r w:rsidRPr="0056122D">
              <w:t>DC_13A-66A_n77A</w:t>
            </w:r>
          </w:p>
        </w:tc>
        <w:tc>
          <w:tcPr>
            <w:tcW w:w="922" w:type="pct"/>
            <w:tcBorders>
              <w:top w:val="single" w:sz="4" w:space="0" w:color="auto"/>
              <w:left w:val="single" w:sz="4" w:space="0" w:color="auto"/>
              <w:bottom w:val="single" w:sz="4" w:space="0" w:color="auto"/>
              <w:right w:val="single" w:sz="4" w:space="0" w:color="auto"/>
            </w:tcBorders>
          </w:tcPr>
          <w:p w14:paraId="6258828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93F41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072284" w14:textId="77777777" w:rsidR="00241546" w:rsidRPr="0056122D" w:rsidRDefault="00241546" w:rsidP="00241546">
            <w:pPr>
              <w:pStyle w:val="TAC"/>
              <w:rPr>
                <w:rFonts w:eastAsia="PMingLiU"/>
              </w:rPr>
            </w:pPr>
          </w:p>
        </w:tc>
      </w:tr>
      <w:tr w:rsidR="00241546" w:rsidRPr="0056122D" w14:paraId="58083AF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B36002" w14:textId="77777777" w:rsidR="00241546" w:rsidRPr="0056122D" w:rsidRDefault="00241546" w:rsidP="00241546">
            <w:pPr>
              <w:keepNext/>
              <w:keepLines/>
              <w:spacing w:after="0"/>
              <w:rPr>
                <w:rFonts w:ascii="Arial" w:hAnsi="Arial"/>
                <w:sz w:val="18"/>
              </w:rPr>
            </w:pPr>
            <w:r w:rsidRPr="0056122D">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576D3C4"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A6D2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CD44FDA" w14:textId="77777777" w:rsidR="00241546" w:rsidRPr="0056122D" w:rsidRDefault="00241546" w:rsidP="00241546">
            <w:pPr>
              <w:pStyle w:val="TAC"/>
            </w:pPr>
          </w:p>
        </w:tc>
      </w:tr>
      <w:tr w:rsidR="00241546" w:rsidRPr="0056122D" w14:paraId="4CD0A2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CA9DE6" w14:textId="77777777" w:rsidR="00241546" w:rsidRPr="0056122D" w:rsidRDefault="00241546" w:rsidP="00241546">
            <w:pPr>
              <w:keepNext/>
              <w:keepLines/>
              <w:spacing w:after="0"/>
              <w:rPr>
                <w:rFonts w:ascii="Arial" w:hAnsi="Arial"/>
                <w:sz w:val="18"/>
              </w:rPr>
            </w:pPr>
            <w:r w:rsidRPr="0056122D">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E1852AD"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893B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DB67C70" w14:textId="77777777" w:rsidR="00241546" w:rsidRPr="0056122D" w:rsidRDefault="00241546" w:rsidP="00241546">
            <w:pPr>
              <w:pStyle w:val="TAC"/>
            </w:pPr>
          </w:p>
        </w:tc>
      </w:tr>
      <w:tr w:rsidR="00241546" w:rsidRPr="0056122D" w14:paraId="60A3D62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FE1725" w14:textId="77777777" w:rsidR="00241546" w:rsidRPr="0056122D" w:rsidRDefault="00241546" w:rsidP="00241546">
            <w:pPr>
              <w:keepNext/>
              <w:keepLines/>
              <w:spacing w:after="0"/>
              <w:rPr>
                <w:rFonts w:ascii="Arial" w:hAnsi="Arial"/>
                <w:sz w:val="18"/>
              </w:rPr>
            </w:pPr>
            <w:r w:rsidRPr="0056122D">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0CAE526"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C59C47"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2090F7B" w14:textId="77777777" w:rsidR="00241546" w:rsidRPr="0056122D" w:rsidRDefault="00241546" w:rsidP="00241546">
            <w:pPr>
              <w:pStyle w:val="TAC"/>
            </w:pPr>
          </w:p>
        </w:tc>
      </w:tr>
      <w:tr w:rsidR="00241546" w:rsidRPr="0056122D" w14:paraId="282B06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5BA06A" w14:textId="77777777" w:rsidR="00241546" w:rsidRPr="0056122D" w:rsidRDefault="00241546" w:rsidP="00241546">
            <w:pPr>
              <w:pStyle w:val="TAL"/>
            </w:pPr>
            <w:r w:rsidRPr="0056122D">
              <w:t>DC_14A-66A_n77A</w:t>
            </w:r>
          </w:p>
        </w:tc>
        <w:tc>
          <w:tcPr>
            <w:tcW w:w="922" w:type="pct"/>
            <w:tcBorders>
              <w:top w:val="single" w:sz="4" w:space="0" w:color="auto"/>
              <w:left w:val="single" w:sz="4" w:space="0" w:color="auto"/>
              <w:bottom w:val="single" w:sz="4" w:space="0" w:color="auto"/>
              <w:right w:val="single" w:sz="4" w:space="0" w:color="auto"/>
            </w:tcBorders>
          </w:tcPr>
          <w:p w14:paraId="3E25BAD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7E2DD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BB05EA1" w14:textId="77777777" w:rsidR="00241546" w:rsidRPr="0056122D" w:rsidRDefault="00241546" w:rsidP="00241546">
            <w:pPr>
              <w:pStyle w:val="TAC"/>
            </w:pPr>
          </w:p>
        </w:tc>
      </w:tr>
      <w:tr w:rsidR="00241546" w:rsidRPr="0056122D" w14:paraId="4D8130D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ACF46B" w14:textId="77777777" w:rsidR="00241546" w:rsidRPr="0056122D" w:rsidRDefault="00241546" w:rsidP="00241546">
            <w:pPr>
              <w:pStyle w:val="TAL"/>
            </w:pPr>
            <w:r w:rsidRPr="0056122D">
              <w:t>DC_14A-66A-66A_n77A</w:t>
            </w:r>
          </w:p>
        </w:tc>
        <w:tc>
          <w:tcPr>
            <w:tcW w:w="922" w:type="pct"/>
            <w:tcBorders>
              <w:top w:val="single" w:sz="4" w:space="0" w:color="auto"/>
              <w:left w:val="single" w:sz="4" w:space="0" w:color="auto"/>
              <w:bottom w:val="single" w:sz="4" w:space="0" w:color="auto"/>
              <w:right w:val="single" w:sz="4" w:space="0" w:color="auto"/>
            </w:tcBorders>
          </w:tcPr>
          <w:p w14:paraId="27297C3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8F57E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F2BC713" w14:textId="77777777" w:rsidR="00241546" w:rsidRPr="0056122D" w:rsidRDefault="00241546" w:rsidP="00241546">
            <w:pPr>
              <w:pStyle w:val="TAC"/>
            </w:pPr>
          </w:p>
        </w:tc>
      </w:tr>
      <w:tr w:rsidR="00241546" w:rsidRPr="0056122D" w14:paraId="74517B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3B9B91" w14:textId="77777777" w:rsidR="00241546" w:rsidRPr="0056122D" w:rsidRDefault="00241546" w:rsidP="00241546">
            <w:pPr>
              <w:pStyle w:val="TAL"/>
            </w:pPr>
            <w:r w:rsidRPr="0056122D">
              <w:t>DC_14A-66A_n77(2A)</w:t>
            </w:r>
          </w:p>
        </w:tc>
        <w:tc>
          <w:tcPr>
            <w:tcW w:w="922" w:type="pct"/>
            <w:tcBorders>
              <w:top w:val="single" w:sz="4" w:space="0" w:color="auto"/>
              <w:left w:val="single" w:sz="4" w:space="0" w:color="auto"/>
              <w:bottom w:val="single" w:sz="4" w:space="0" w:color="auto"/>
              <w:right w:val="single" w:sz="4" w:space="0" w:color="auto"/>
            </w:tcBorders>
          </w:tcPr>
          <w:p w14:paraId="39CC065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1CB47D"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F44FAAC" w14:textId="77777777" w:rsidR="00241546" w:rsidRPr="0056122D" w:rsidRDefault="00241546" w:rsidP="00241546">
            <w:pPr>
              <w:pStyle w:val="TAC"/>
            </w:pPr>
          </w:p>
        </w:tc>
      </w:tr>
      <w:tr w:rsidR="00241546" w:rsidRPr="0056122D" w14:paraId="13240C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FA5C0B" w14:textId="77777777" w:rsidR="00241546" w:rsidRPr="0056122D" w:rsidRDefault="00241546" w:rsidP="00241546">
            <w:pPr>
              <w:pStyle w:val="TAL"/>
            </w:pPr>
            <w:r w:rsidRPr="0056122D">
              <w:t>DC_14A-66A-66A_n77(2A)</w:t>
            </w:r>
          </w:p>
        </w:tc>
        <w:tc>
          <w:tcPr>
            <w:tcW w:w="922" w:type="pct"/>
            <w:tcBorders>
              <w:top w:val="single" w:sz="4" w:space="0" w:color="auto"/>
              <w:left w:val="single" w:sz="4" w:space="0" w:color="auto"/>
              <w:bottom w:val="single" w:sz="4" w:space="0" w:color="auto"/>
              <w:right w:val="single" w:sz="4" w:space="0" w:color="auto"/>
            </w:tcBorders>
          </w:tcPr>
          <w:p w14:paraId="43AA0DB4"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DDC88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05B8C59" w14:textId="77777777" w:rsidR="00241546" w:rsidRPr="0056122D" w:rsidRDefault="00241546" w:rsidP="00241546">
            <w:pPr>
              <w:pStyle w:val="TAC"/>
            </w:pPr>
          </w:p>
        </w:tc>
      </w:tr>
      <w:tr w:rsidR="00241546" w:rsidRPr="0056122D" w14:paraId="222C955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F4523" w14:textId="77777777" w:rsidR="00241546" w:rsidRPr="0056122D" w:rsidRDefault="00241546" w:rsidP="00241546">
            <w:pPr>
              <w:keepNext/>
              <w:keepLines/>
              <w:spacing w:after="0"/>
              <w:rPr>
                <w:rFonts w:ascii="Arial" w:hAnsi="Arial"/>
                <w:sz w:val="18"/>
              </w:rPr>
            </w:pPr>
            <w:r w:rsidRPr="0056122D">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40C3EFC"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D91946"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17AB5019" w14:textId="77777777" w:rsidR="00241546" w:rsidRPr="0056122D" w:rsidRDefault="00241546" w:rsidP="00241546">
            <w:pPr>
              <w:pStyle w:val="TAC"/>
            </w:pPr>
          </w:p>
        </w:tc>
      </w:tr>
      <w:tr w:rsidR="00241546" w:rsidRPr="0056122D" w14:paraId="38E770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6AF92A" w14:textId="77777777" w:rsidR="00241546" w:rsidRPr="0056122D" w:rsidRDefault="00241546" w:rsidP="00241546">
            <w:pPr>
              <w:keepNext/>
              <w:keepLines/>
              <w:spacing w:after="0"/>
              <w:rPr>
                <w:rFonts w:ascii="Arial" w:hAnsi="Arial"/>
                <w:sz w:val="18"/>
              </w:rPr>
            </w:pPr>
            <w:r w:rsidRPr="0056122D">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59E574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BB234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045980F" w14:textId="77777777" w:rsidR="00241546" w:rsidRPr="0056122D" w:rsidRDefault="00241546" w:rsidP="00241546">
            <w:pPr>
              <w:pStyle w:val="TAC"/>
            </w:pPr>
          </w:p>
        </w:tc>
      </w:tr>
      <w:tr w:rsidR="00241546" w:rsidRPr="0056122D" w14:paraId="54B3B06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E35F0E" w14:textId="77777777" w:rsidR="00241546" w:rsidRPr="0056122D" w:rsidRDefault="00241546" w:rsidP="00241546">
            <w:pPr>
              <w:keepNext/>
              <w:keepLines/>
              <w:spacing w:after="0"/>
              <w:rPr>
                <w:rFonts w:ascii="Arial" w:hAnsi="Arial"/>
                <w:sz w:val="18"/>
              </w:rPr>
            </w:pPr>
            <w:r w:rsidRPr="0056122D">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AC26F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444182"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591C808" w14:textId="77777777" w:rsidR="00241546" w:rsidRPr="0056122D" w:rsidRDefault="00241546" w:rsidP="00241546">
            <w:pPr>
              <w:pStyle w:val="TAC"/>
            </w:pPr>
          </w:p>
        </w:tc>
      </w:tr>
      <w:tr w:rsidR="00241546" w:rsidRPr="0056122D" w14:paraId="2ABEEC1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32AF3" w14:textId="77777777" w:rsidR="00241546" w:rsidRPr="0056122D" w:rsidRDefault="00241546" w:rsidP="00241546">
            <w:pPr>
              <w:keepNext/>
              <w:keepLines/>
              <w:spacing w:after="0"/>
              <w:rPr>
                <w:rFonts w:ascii="Arial" w:hAnsi="Arial"/>
                <w:sz w:val="18"/>
              </w:rPr>
            </w:pPr>
            <w:r w:rsidRPr="0056122D">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F13635A"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D73A9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6CEF1329" w14:textId="77777777" w:rsidR="00241546" w:rsidRPr="0056122D" w:rsidRDefault="00241546" w:rsidP="00241546">
            <w:pPr>
              <w:pStyle w:val="TAC"/>
            </w:pPr>
          </w:p>
        </w:tc>
      </w:tr>
      <w:tr w:rsidR="00241546" w:rsidRPr="0056122D" w14:paraId="6915BEE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7483F9" w14:textId="77777777" w:rsidR="00241546" w:rsidRPr="0056122D" w:rsidRDefault="00241546" w:rsidP="00241546">
            <w:pPr>
              <w:keepNext/>
              <w:keepLines/>
              <w:spacing w:after="0"/>
              <w:rPr>
                <w:rFonts w:ascii="Arial" w:hAnsi="Arial"/>
                <w:sz w:val="18"/>
              </w:rPr>
            </w:pPr>
            <w:r w:rsidRPr="0056122D">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5F7E232"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AD39A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3D89C34A" w14:textId="77777777" w:rsidR="00241546" w:rsidRPr="0056122D" w:rsidRDefault="00241546" w:rsidP="00241546">
            <w:pPr>
              <w:pStyle w:val="TAC"/>
            </w:pPr>
          </w:p>
        </w:tc>
      </w:tr>
      <w:tr w:rsidR="00241546" w:rsidRPr="0056122D" w14:paraId="023F589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48A525" w14:textId="77777777" w:rsidR="00241546" w:rsidRPr="0056122D" w:rsidRDefault="00241546" w:rsidP="00241546">
            <w:pPr>
              <w:keepNext/>
              <w:keepLines/>
              <w:spacing w:after="0"/>
              <w:rPr>
                <w:rFonts w:ascii="Arial" w:hAnsi="Arial"/>
                <w:sz w:val="18"/>
              </w:rPr>
            </w:pPr>
            <w:r w:rsidRPr="0056122D">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7F4230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F0B24A"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F49D32" w14:textId="77777777" w:rsidR="00241546" w:rsidRPr="0056122D" w:rsidRDefault="00241546" w:rsidP="00241546">
            <w:pPr>
              <w:pStyle w:val="TAC"/>
            </w:pPr>
          </w:p>
        </w:tc>
      </w:tr>
      <w:tr w:rsidR="00241546" w:rsidRPr="0056122D" w14:paraId="3EA735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374385" w14:textId="77777777" w:rsidR="00241546" w:rsidRPr="0056122D" w:rsidRDefault="00241546" w:rsidP="00241546">
            <w:pPr>
              <w:keepNext/>
              <w:keepLines/>
              <w:spacing w:after="0"/>
              <w:rPr>
                <w:rFonts w:ascii="Arial" w:hAnsi="Arial"/>
                <w:sz w:val="18"/>
              </w:rPr>
            </w:pPr>
            <w:r w:rsidRPr="0056122D">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A261FE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A2E8E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CE267C" w14:textId="77777777" w:rsidR="00241546" w:rsidRPr="0056122D" w:rsidRDefault="00241546" w:rsidP="00241546">
            <w:pPr>
              <w:pStyle w:val="TAC"/>
            </w:pPr>
          </w:p>
        </w:tc>
      </w:tr>
      <w:tr w:rsidR="00241546" w:rsidRPr="0056122D" w14:paraId="2F6FFB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CF2E09" w14:textId="77777777" w:rsidR="00241546" w:rsidRPr="0056122D" w:rsidRDefault="00241546" w:rsidP="00241546">
            <w:pPr>
              <w:keepNext/>
              <w:keepLines/>
              <w:spacing w:after="0"/>
              <w:rPr>
                <w:rFonts w:ascii="Arial" w:hAnsi="Arial"/>
                <w:sz w:val="18"/>
              </w:rPr>
            </w:pPr>
            <w:r w:rsidRPr="0056122D">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A25E42A"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AEF161"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46EF314" w14:textId="77777777" w:rsidR="00241546" w:rsidRPr="0056122D" w:rsidRDefault="00241546" w:rsidP="00241546">
            <w:pPr>
              <w:pStyle w:val="TAC"/>
            </w:pPr>
          </w:p>
        </w:tc>
      </w:tr>
      <w:tr w:rsidR="00241546" w:rsidRPr="0056122D" w14:paraId="235DA04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1A5C33" w14:textId="77777777" w:rsidR="00241546" w:rsidRPr="0056122D" w:rsidRDefault="00241546" w:rsidP="00241546">
            <w:pPr>
              <w:keepNext/>
              <w:keepLines/>
              <w:spacing w:after="0"/>
              <w:rPr>
                <w:rFonts w:ascii="Arial" w:hAnsi="Arial"/>
                <w:sz w:val="18"/>
                <w:lang w:eastAsia="ja-JP"/>
              </w:rPr>
            </w:pPr>
            <w:r w:rsidRPr="0056122D">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C50141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2001C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1F15BDB" w14:textId="77777777" w:rsidR="00241546" w:rsidRPr="0056122D" w:rsidRDefault="00241546" w:rsidP="00241546">
            <w:pPr>
              <w:pStyle w:val="TAC"/>
            </w:pPr>
          </w:p>
        </w:tc>
      </w:tr>
      <w:tr w:rsidR="00241546" w:rsidRPr="0056122D" w14:paraId="48736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D979DD" w14:textId="77777777" w:rsidR="00241546" w:rsidRPr="0056122D" w:rsidRDefault="00241546" w:rsidP="00241546">
            <w:pPr>
              <w:pStyle w:val="TAL"/>
              <w:rPr>
                <w:rFonts w:eastAsia="PMingLiU"/>
                <w:lang w:eastAsia="ja-JP"/>
              </w:rPr>
            </w:pPr>
            <w:r w:rsidRPr="0056122D">
              <w:t>DC_19A-21A_n78A</w:t>
            </w:r>
          </w:p>
        </w:tc>
        <w:tc>
          <w:tcPr>
            <w:tcW w:w="922" w:type="pct"/>
            <w:tcBorders>
              <w:top w:val="single" w:sz="4" w:space="0" w:color="auto"/>
              <w:left w:val="single" w:sz="4" w:space="0" w:color="auto"/>
              <w:bottom w:val="single" w:sz="4" w:space="0" w:color="auto"/>
              <w:right w:val="single" w:sz="4" w:space="0" w:color="auto"/>
            </w:tcBorders>
          </w:tcPr>
          <w:p w14:paraId="0724F02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1CB12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C3E69F" w14:textId="77777777" w:rsidR="00241546" w:rsidRPr="0056122D" w:rsidRDefault="00241546" w:rsidP="00241546">
            <w:pPr>
              <w:pStyle w:val="TAC"/>
              <w:rPr>
                <w:rFonts w:eastAsia="PMingLiU"/>
              </w:rPr>
            </w:pPr>
          </w:p>
        </w:tc>
      </w:tr>
      <w:tr w:rsidR="00241546" w:rsidRPr="0056122D" w14:paraId="32FACD7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036C96" w14:textId="77777777" w:rsidR="00241546" w:rsidRPr="0056122D" w:rsidRDefault="00241546" w:rsidP="00241546">
            <w:pPr>
              <w:pStyle w:val="TAL"/>
            </w:pPr>
            <w:r w:rsidRPr="0056122D">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4696FE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6368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785F5" w14:textId="77777777" w:rsidR="00241546" w:rsidRPr="0056122D" w:rsidRDefault="00241546" w:rsidP="00241546">
            <w:pPr>
              <w:pStyle w:val="TAC"/>
              <w:rPr>
                <w:rFonts w:eastAsia="PMingLiU"/>
              </w:rPr>
            </w:pPr>
          </w:p>
        </w:tc>
      </w:tr>
      <w:tr w:rsidR="00241546" w:rsidRPr="0056122D" w14:paraId="39A2936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A91051" w14:textId="77777777" w:rsidR="00241546" w:rsidRPr="0056122D" w:rsidRDefault="00241546" w:rsidP="00241546">
            <w:pPr>
              <w:pStyle w:val="TAL"/>
              <w:rPr>
                <w:rFonts w:eastAsia="PMingLiU"/>
                <w:lang w:eastAsia="ja-JP"/>
              </w:rPr>
            </w:pPr>
            <w:r w:rsidRPr="0056122D">
              <w:t>DC_19A-21A_n79A</w:t>
            </w:r>
          </w:p>
        </w:tc>
        <w:tc>
          <w:tcPr>
            <w:tcW w:w="922" w:type="pct"/>
            <w:tcBorders>
              <w:top w:val="single" w:sz="4" w:space="0" w:color="auto"/>
              <w:left w:val="single" w:sz="4" w:space="0" w:color="auto"/>
              <w:bottom w:val="single" w:sz="4" w:space="0" w:color="auto"/>
              <w:right w:val="single" w:sz="4" w:space="0" w:color="auto"/>
            </w:tcBorders>
          </w:tcPr>
          <w:p w14:paraId="22E3D53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772D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1FC3AE" w14:textId="77777777" w:rsidR="00241546" w:rsidRPr="0056122D" w:rsidRDefault="00241546" w:rsidP="00241546">
            <w:pPr>
              <w:pStyle w:val="TAC"/>
              <w:rPr>
                <w:rFonts w:eastAsia="PMingLiU"/>
              </w:rPr>
            </w:pPr>
          </w:p>
        </w:tc>
      </w:tr>
      <w:tr w:rsidR="00241546" w:rsidRPr="0056122D" w14:paraId="439B62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FE6C54" w14:textId="77777777" w:rsidR="00241546" w:rsidRPr="0056122D" w:rsidRDefault="00241546" w:rsidP="00241546">
            <w:pPr>
              <w:pStyle w:val="TAL"/>
            </w:pPr>
            <w:r w:rsidRPr="0056122D">
              <w:t>DC_19A-42A_n1A</w:t>
            </w:r>
          </w:p>
        </w:tc>
        <w:tc>
          <w:tcPr>
            <w:tcW w:w="922" w:type="pct"/>
            <w:tcBorders>
              <w:top w:val="single" w:sz="4" w:space="0" w:color="auto"/>
              <w:left w:val="single" w:sz="4" w:space="0" w:color="auto"/>
              <w:bottom w:val="single" w:sz="4" w:space="0" w:color="auto"/>
              <w:right w:val="single" w:sz="4" w:space="0" w:color="auto"/>
            </w:tcBorders>
          </w:tcPr>
          <w:p w14:paraId="378EA10B"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C4E4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7599D6" w14:textId="77777777" w:rsidR="00241546" w:rsidRPr="0056122D" w:rsidRDefault="00241546" w:rsidP="00241546">
            <w:pPr>
              <w:pStyle w:val="TAC"/>
              <w:rPr>
                <w:rFonts w:eastAsia="PMingLiU"/>
              </w:rPr>
            </w:pPr>
          </w:p>
        </w:tc>
      </w:tr>
      <w:tr w:rsidR="00241546" w:rsidRPr="0056122D" w14:paraId="62D5EBF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2E5904" w14:textId="77777777" w:rsidR="00241546" w:rsidRPr="0056122D" w:rsidRDefault="00241546" w:rsidP="00241546">
            <w:pPr>
              <w:pStyle w:val="TAL"/>
            </w:pPr>
            <w:r w:rsidRPr="0056122D">
              <w:t>DC_19A-42C_n1A</w:t>
            </w:r>
          </w:p>
        </w:tc>
        <w:tc>
          <w:tcPr>
            <w:tcW w:w="922" w:type="pct"/>
            <w:tcBorders>
              <w:top w:val="single" w:sz="4" w:space="0" w:color="auto"/>
              <w:left w:val="single" w:sz="4" w:space="0" w:color="auto"/>
              <w:bottom w:val="single" w:sz="4" w:space="0" w:color="auto"/>
              <w:right w:val="single" w:sz="4" w:space="0" w:color="auto"/>
            </w:tcBorders>
          </w:tcPr>
          <w:p w14:paraId="7C19B628"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6E163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571538" w14:textId="77777777" w:rsidR="00241546" w:rsidRPr="0056122D" w:rsidRDefault="00241546" w:rsidP="00241546">
            <w:pPr>
              <w:pStyle w:val="TAC"/>
              <w:rPr>
                <w:rFonts w:eastAsia="PMingLiU"/>
              </w:rPr>
            </w:pPr>
          </w:p>
        </w:tc>
      </w:tr>
      <w:tr w:rsidR="00241546" w:rsidRPr="0056122D" w14:paraId="6747373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B752C" w14:textId="77777777" w:rsidR="00241546" w:rsidRPr="0056122D" w:rsidRDefault="00241546" w:rsidP="00241546">
            <w:pPr>
              <w:pStyle w:val="TAL"/>
              <w:rPr>
                <w:rFonts w:eastAsia="PMingLiU"/>
                <w:lang w:eastAsia="ja-JP"/>
              </w:rPr>
            </w:pPr>
            <w:r w:rsidRPr="0056122D">
              <w:t>DC_19A-42A_n78A</w:t>
            </w:r>
          </w:p>
        </w:tc>
        <w:tc>
          <w:tcPr>
            <w:tcW w:w="922" w:type="pct"/>
            <w:tcBorders>
              <w:top w:val="single" w:sz="4" w:space="0" w:color="auto"/>
              <w:left w:val="single" w:sz="4" w:space="0" w:color="auto"/>
              <w:bottom w:val="single" w:sz="4" w:space="0" w:color="auto"/>
              <w:right w:val="single" w:sz="4" w:space="0" w:color="auto"/>
            </w:tcBorders>
          </w:tcPr>
          <w:p w14:paraId="6F5AE32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C9955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738878" w14:textId="77777777" w:rsidR="00241546" w:rsidRPr="0056122D" w:rsidRDefault="00241546" w:rsidP="00241546">
            <w:pPr>
              <w:pStyle w:val="TAC"/>
              <w:rPr>
                <w:rFonts w:eastAsia="PMingLiU"/>
              </w:rPr>
            </w:pPr>
          </w:p>
        </w:tc>
      </w:tr>
      <w:tr w:rsidR="00241546" w:rsidRPr="0056122D" w14:paraId="42B7A7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1E07BB" w14:textId="77777777" w:rsidR="00241546" w:rsidRPr="0056122D" w:rsidRDefault="00241546" w:rsidP="00241546">
            <w:pPr>
              <w:pStyle w:val="TAL"/>
              <w:rPr>
                <w:rFonts w:eastAsia="PMingLiU"/>
                <w:lang w:eastAsia="ja-JP"/>
              </w:rPr>
            </w:pPr>
            <w:r w:rsidRPr="0056122D">
              <w:t>DC_19A-42A_n79A</w:t>
            </w:r>
          </w:p>
        </w:tc>
        <w:tc>
          <w:tcPr>
            <w:tcW w:w="922" w:type="pct"/>
            <w:tcBorders>
              <w:top w:val="single" w:sz="4" w:space="0" w:color="auto"/>
              <w:left w:val="single" w:sz="4" w:space="0" w:color="auto"/>
              <w:bottom w:val="single" w:sz="4" w:space="0" w:color="auto"/>
              <w:right w:val="single" w:sz="4" w:space="0" w:color="auto"/>
            </w:tcBorders>
          </w:tcPr>
          <w:p w14:paraId="451B671A"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4F25F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F4BB1" w14:textId="77777777" w:rsidR="00241546" w:rsidRPr="0056122D" w:rsidRDefault="00241546" w:rsidP="00241546">
            <w:pPr>
              <w:pStyle w:val="TAC"/>
              <w:rPr>
                <w:rFonts w:eastAsia="PMingLiU"/>
              </w:rPr>
            </w:pPr>
          </w:p>
        </w:tc>
      </w:tr>
      <w:tr w:rsidR="00241546" w:rsidRPr="0056122D" w14:paraId="756DFED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A2EB45" w14:textId="77777777" w:rsidR="00241546" w:rsidRPr="0056122D" w:rsidRDefault="00241546" w:rsidP="00241546">
            <w:pPr>
              <w:pStyle w:val="TAL"/>
              <w:rPr>
                <w:rFonts w:eastAsia="PMingLiU"/>
                <w:lang w:eastAsia="ja-JP"/>
              </w:rPr>
            </w:pPr>
            <w:r w:rsidRPr="0056122D">
              <w:t>DC_19A-42C_n78A</w:t>
            </w:r>
          </w:p>
        </w:tc>
        <w:tc>
          <w:tcPr>
            <w:tcW w:w="922" w:type="pct"/>
            <w:tcBorders>
              <w:top w:val="single" w:sz="4" w:space="0" w:color="auto"/>
              <w:left w:val="single" w:sz="4" w:space="0" w:color="auto"/>
              <w:bottom w:val="single" w:sz="4" w:space="0" w:color="auto"/>
              <w:right w:val="single" w:sz="4" w:space="0" w:color="auto"/>
            </w:tcBorders>
          </w:tcPr>
          <w:p w14:paraId="772867E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268E0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22F06B" w14:textId="77777777" w:rsidR="00241546" w:rsidRPr="0056122D" w:rsidRDefault="00241546" w:rsidP="00241546">
            <w:pPr>
              <w:pStyle w:val="TAC"/>
              <w:rPr>
                <w:rFonts w:eastAsia="PMingLiU"/>
              </w:rPr>
            </w:pPr>
          </w:p>
        </w:tc>
      </w:tr>
      <w:tr w:rsidR="00241546" w:rsidRPr="0056122D" w14:paraId="6925FD7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D6E410" w14:textId="77777777" w:rsidR="00241546" w:rsidRPr="0056122D" w:rsidRDefault="00241546" w:rsidP="00241546">
            <w:pPr>
              <w:pStyle w:val="TAL"/>
              <w:rPr>
                <w:rFonts w:eastAsia="PMingLiU"/>
                <w:lang w:eastAsia="ja-JP"/>
              </w:rPr>
            </w:pPr>
            <w:r w:rsidRPr="0056122D">
              <w:t>DC_19A-42C_n79A</w:t>
            </w:r>
          </w:p>
        </w:tc>
        <w:tc>
          <w:tcPr>
            <w:tcW w:w="922" w:type="pct"/>
            <w:tcBorders>
              <w:top w:val="single" w:sz="4" w:space="0" w:color="auto"/>
              <w:left w:val="single" w:sz="4" w:space="0" w:color="auto"/>
              <w:bottom w:val="single" w:sz="4" w:space="0" w:color="auto"/>
              <w:right w:val="single" w:sz="4" w:space="0" w:color="auto"/>
            </w:tcBorders>
          </w:tcPr>
          <w:p w14:paraId="29F7FED3"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F7A34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404865" w14:textId="77777777" w:rsidR="00241546" w:rsidRPr="0056122D" w:rsidRDefault="00241546" w:rsidP="00241546">
            <w:pPr>
              <w:pStyle w:val="TAC"/>
              <w:rPr>
                <w:rFonts w:eastAsia="PMingLiU"/>
              </w:rPr>
            </w:pPr>
          </w:p>
        </w:tc>
      </w:tr>
      <w:tr w:rsidR="00241546" w:rsidRPr="0056122D" w14:paraId="3CD17CC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7AAA74" w14:textId="77777777" w:rsidR="00241546" w:rsidRPr="0056122D" w:rsidRDefault="00241546" w:rsidP="00241546">
            <w:pPr>
              <w:pStyle w:val="TAL"/>
              <w:rPr>
                <w:rFonts w:eastAsia="PMingLiU"/>
                <w:lang w:eastAsia="ja-JP"/>
              </w:rPr>
            </w:pPr>
            <w:r w:rsidRPr="0056122D">
              <w:lastRenderedPageBreak/>
              <w:t>DC_19A_n78A-n79A</w:t>
            </w:r>
          </w:p>
        </w:tc>
        <w:tc>
          <w:tcPr>
            <w:tcW w:w="922" w:type="pct"/>
            <w:tcBorders>
              <w:top w:val="single" w:sz="4" w:space="0" w:color="auto"/>
              <w:left w:val="single" w:sz="4" w:space="0" w:color="auto"/>
              <w:bottom w:val="single" w:sz="4" w:space="0" w:color="auto"/>
              <w:right w:val="single" w:sz="4" w:space="0" w:color="auto"/>
            </w:tcBorders>
          </w:tcPr>
          <w:p w14:paraId="09EA22A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3EF89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D48A7B" w14:textId="77777777" w:rsidR="00241546" w:rsidRPr="0056122D" w:rsidRDefault="00241546" w:rsidP="00241546">
            <w:pPr>
              <w:pStyle w:val="TAC"/>
              <w:rPr>
                <w:rFonts w:eastAsia="PMingLiU"/>
              </w:rPr>
            </w:pPr>
          </w:p>
        </w:tc>
      </w:tr>
      <w:tr w:rsidR="00241546" w:rsidRPr="0056122D" w14:paraId="6401C0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ADC8CC" w14:textId="77777777" w:rsidR="00241546" w:rsidRPr="0056122D" w:rsidRDefault="00241546" w:rsidP="00241546">
            <w:pPr>
              <w:pStyle w:val="TAL"/>
              <w:rPr>
                <w:rFonts w:eastAsia="PMingLiU"/>
                <w:lang w:eastAsia="ja-JP"/>
              </w:rPr>
            </w:pPr>
            <w:r w:rsidRPr="0056122D">
              <w:t>DC_20A_n28A-n78A</w:t>
            </w:r>
          </w:p>
        </w:tc>
        <w:tc>
          <w:tcPr>
            <w:tcW w:w="922" w:type="pct"/>
            <w:tcBorders>
              <w:top w:val="single" w:sz="4" w:space="0" w:color="auto"/>
              <w:left w:val="single" w:sz="4" w:space="0" w:color="auto"/>
              <w:bottom w:val="single" w:sz="4" w:space="0" w:color="auto"/>
              <w:right w:val="single" w:sz="4" w:space="0" w:color="auto"/>
            </w:tcBorders>
          </w:tcPr>
          <w:p w14:paraId="64FD0B6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AB71B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357621" w14:textId="77777777" w:rsidR="00241546" w:rsidRPr="0056122D" w:rsidRDefault="00241546" w:rsidP="00241546">
            <w:pPr>
              <w:pStyle w:val="TAC"/>
              <w:rPr>
                <w:rFonts w:eastAsia="PMingLiU"/>
              </w:rPr>
            </w:pPr>
          </w:p>
        </w:tc>
      </w:tr>
      <w:tr w:rsidR="00241546" w:rsidRPr="0056122D" w14:paraId="0A67B2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38752C" w14:textId="77777777" w:rsidR="00241546" w:rsidRPr="0056122D" w:rsidRDefault="00241546" w:rsidP="00241546">
            <w:pPr>
              <w:pStyle w:val="TAL"/>
            </w:pPr>
            <w:r w:rsidRPr="0056122D">
              <w:t>DC_21A_n1A-n78A</w:t>
            </w:r>
          </w:p>
        </w:tc>
        <w:tc>
          <w:tcPr>
            <w:tcW w:w="922" w:type="pct"/>
            <w:tcBorders>
              <w:top w:val="single" w:sz="4" w:space="0" w:color="auto"/>
              <w:left w:val="single" w:sz="4" w:space="0" w:color="auto"/>
              <w:bottom w:val="single" w:sz="4" w:space="0" w:color="auto"/>
              <w:right w:val="single" w:sz="4" w:space="0" w:color="auto"/>
            </w:tcBorders>
          </w:tcPr>
          <w:p w14:paraId="3AF3D56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4DAD2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F86C83" w14:textId="77777777" w:rsidR="00241546" w:rsidRPr="0056122D" w:rsidRDefault="00241546" w:rsidP="00241546">
            <w:pPr>
              <w:pStyle w:val="TAC"/>
              <w:rPr>
                <w:rFonts w:eastAsia="PMingLiU"/>
              </w:rPr>
            </w:pPr>
          </w:p>
        </w:tc>
      </w:tr>
      <w:tr w:rsidR="00241546" w:rsidRPr="0056122D" w14:paraId="6816BC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5D1F2" w14:textId="77777777" w:rsidR="00241546" w:rsidRPr="0056122D" w:rsidRDefault="00241546" w:rsidP="00241546">
            <w:pPr>
              <w:pStyle w:val="TAL"/>
            </w:pPr>
            <w:r w:rsidRPr="0056122D">
              <w:t>DC_21A_n1A-n79A</w:t>
            </w:r>
          </w:p>
        </w:tc>
        <w:tc>
          <w:tcPr>
            <w:tcW w:w="922" w:type="pct"/>
            <w:tcBorders>
              <w:top w:val="single" w:sz="4" w:space="0" w:color="auto"/>
              <w:left w:val="single" w:sz="4" w:space="0" w:color="auto"/>
              <w:bottom w:val="single" w:sz="4" w:space="0" w:color="auto"/>
              <w:right w:val="single" w:sz="4" w:space="0" w:color="auto"/>
            </w:tcBorders>
          </w:tcPr>
          <w:p w14:paraId="10F4001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B5322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51BEEF" w14:textId="77777777" w:rsidR="00241546" w:rsidRPr="0056122D" w:rsidRDefault="00241546" w:rsidP="00241546">
            <w:pPr>
              <w:pStyle w:val="TAC"/>
              <w:rPr>
                <w:rFonts w:eastAsia="PMingLiU"/>
              </w:rPr>
            </w:pPr>
          </w:p>
        </w:tc>
      </w:tr>
      <w:tr w:rsidR="00241546" w:rsidRPr="0056122D" w14:paraId="683102C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5026D0" w14:textId="77777777" w:rsidR="00241546" w:rsidRPr="0056122D" w:rsidRDefault="00241546" w:rsidP="00241546">
            <w:pPr>
              <w:pStyle w:val="TAL"/>
            </w:pPr>
            <w:r w:rsidRPr="0056122D">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CEDD2B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A09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01DABB" w14:textId="77777777" w:rsidR="00241546" w:rsidRPr="0056122D" w:rsidRDefault="00241546" w:rsidP="00241546">
            <w:pPr>
              <w:pStyle w:val="TAC"/>
              <w:rPr>
                <w:rFonts w:eastAsia="PMingLiU"/>
              </w:rPr>
            </w:pPr>
          </w:p>
        </w:tc>
      </w:tr>
      <w:tr w:rsidR="00241546" w:rsidRPr="0056122D" w14:paraId="26868C0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44C478" w14:textId="77777777" w:rsidR="00241546" w:rsidRPr="0056122D" w:rsidRDefault="00241546" w:rsidP="00241546">
            <w:pPr>
              <w:pStyle w:val="TAL"/>
            </w:pPr>
            <w:r w:rsidRPr="0056122D">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831F53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989B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A2398B" w14:textId="77777777" w:rsidR="00241546" w:rsidRPr="0056122D" w:rsidRDefault="00241546" w:rsidP="00241546">
            <w:pPr>
              <w:pStyle w:val="TAC"/>
              <w:rPr>
                <w:rFonts w:eastAsia="PMingLiU"/>
              </w:rPr>
            </w:pPr>
          </w:p>
        </w:tc>
      </w:tr>
      <w:tr w:rsidR="00241546" w:rsidRPr="0056122D" w14:paraId="31598C6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B685D8" w14:textId="77777777" w:rsidR="00241546" w:rsidRPr="0056122D" w:rsidRDefault="00241546" w:rsidP="00241546">
            <w:pPr>
              <w:pStyle w:val="TAL"/>
            </w:pPr>
            <w:r w:rsidRPr="0056122D">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7F3963C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B54E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8473C1" w14:textId="77777777" w:rsidR="00241546" w:rsidRPr="0056122D" w:rsidRDefault="00241546" w:rsidP="00241546">
            <w:pPr>
              <w:pStyle w:val="TAC"/>
              <w:rPr>
                <w:rFonts w:eastAsia="PMingLiU"/>
              </w:rPr>
            </w:pPr>
          </w:p>
        </w:tc>
      </w:tr>
      <w:tr w:rsidR="00241546" w:rsidRPr="0056122D" w14:paraId="17D2CE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6D1F38" w14:textId="77777777" w:rsidR="00241546" w:rsidRPr="0056122D" w:rsidRDefault="00241546" w:rsidP="00241546">
            <w:pPr>
              <w:pStyle w:val="TAL"/>
              <w:rPr>
                <w:rFonts w:cs="Arial"/>
                <w:szCs w:val="18"/>
              </w:rPr>
            </w:pPr>
            <w:r w:rsidRPr="0056122D">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C53773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116A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40AA52" w14:textId="77777777" w:rsidR="00241546" w:rsidRPr="0056122D" w:rsidRDefault="00241546" w:rsidP="00241546">
            <w:pPr>
              <w:pStyle w:val="TAC"/>
              <w:rPr>
                <w:rFonts w:eastAsia="PMingLiU"/>
              </w:rPr>
            </w:pPr>
          </w:p>
        </w:tc>
      </w:tr>
      <w:tr w:rsidR="00241546" w:rsidRPr="0056122D" w14:paraId="25A247E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4ACAFF" w14:textId="77777777" w:rsidR="00241546" w:rsidRPr="0056122D" w:rsidRDefault="00241546" w:rsidP="00241546">
            <w:pPr>
              <w:pStyle w:val="TAL"/>
              <w:rPr>
                <w:rFonts w:cs="Arial"/>
                <w:szCs w:val="18"/>
              </w:rPr>
            </w:pPr>
            <w:r w:rsidRPr="0056122D">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95A4EF7"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9401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02707E" w14:textId="77777777" w:rsidR="00241546" w:rsidRPr="0056122D" w:rsidRDefault="00241546" w:rsidP="00241546">
            <w:pPr>
              <w:pStyle w:val="TAC"/>
              <w:rPr>
                <w:rFonts w:eastAsia="PMingLiU"/>
              </w:rPr>
            </w:pPr>
          </w:p>
        </w:tc>
      </w:tr>
      <w:tr w:rsidR="00241546" w:rsidRPr="0056122D" w14:paraId="16EC36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AC1565" w14:textId="77777777" w:rsidR="00241546" w:rsidRPr="0056122D" w:rsidRDefault="00241546" w:rsidP="00241546">
            <w:pPr>
              <w:pStyle w:val="TAL"/>
              <w:rPr>
                <w:rFonts w:eastAsia="PMingLiU"/>
                <w:lang w:eastAsia="ja-JP"/>
              </w:rPr>
            </w:pPr>
            <w:r w:rsidRPr="0056122D">
              <w:t>DC_21A-42A_n78A</w:t>
            </w:r>
          </w:p>
        </w:tc>
        <w:tc>
          <w:tcPr>
            <w:tcW w:w="922" w:type="pct"/>
            <w:tcBorders>
              <w:top w:val="single" w:sz="4" w:space="0" w:color="auto"/>
              <w:left w:val="single" w:sz="4" w:space="0" w:color="auto"/>
              <w:bottom w:val="single" w:sz="4" w:space="0" w:color="auto"/>
              <w:right w:val="single" w:sz="4" w:space="0" w:color="auto"/>
            </w:tcBorders>
          </w:tcPr>
          <w:p w14:paraId="2DBDA64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A18C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A909DD" w14:textId="77777777" w:rsidR="00241546" w:rsidRPr="0056122D" w:rsidRDefault="00241546" w:rsidP="00241546">
            <w:pPr>
              <w:pStyle w:val="TAC"/>
              <w:rPr>
                <w:rFonts w:eastAsia="PMingLiU"/>
              </w:rPr>
            </w:pPr>
          </w:p>
        </w:tc>
      </w:tr>
      <w:tr w:rsidR="00241546" w:rsidRPr="0056122D" w14:paraId="7C3907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0610E6" w14:textId="77777777" w:rsidR="00241546" w:rsidRPr="0056122D" w:rsidRDefault="00241546" w:rsidP="00241546">
            <w:pPr>
              <w:pStyle w:val="TAL"/>
              <w:rPr>
                <w:rFonts w:eastAsia="PMingLiU"/>
                <w:lang w:eastAsia="ja-JP"/>
              </w:rPr>
            </w:pPr>
            <w:r w:rsidRPr="0056122D">
              <w:t>DC_21A-42C_n78A</w:t>
            </w:r>
          </w:p>
        </w:tc>
        <w:tc>
          <w:tcPr>
            <w:tcW w:w="922" w:type="pct"/>
            <w:tcBorders>
              <w:top w:val="single" w:sz="4" w:space="0" w:color="auto"/>
              <w:left w:val="single" w:sz="4" w:space="0" w:color="auto"/>
              <w:bottom w:val="single" w:sz="4" w:space="0" w:color="auto"/>
              <w:right w:val="single" w:sz="4" w:space="0" w:color="auto"/>
            </w:tcBorders>
          </w:tcPr>
          <w:p w14:paraId="26C33FF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79BCA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47F96F" w14:textId="77777777" w:rsidR="00241546" w:rsidRPr="0056122D" w:rsidRDefault="00241546" w:rsidP="00241546">
            <w:pPr>
              <w:pStyle w:val="TAC"/>
              <w:rPr>
                <w:rFonts w:eastAsia="PMingLiU"/>
              </w:rPr>
            </w:pPr>
          </w:p>
        </w:tc>
      </w:tr>
      <w:tr w:rsidR="00241546" w:rsidRPr="0056122D" w14:paraId="73180E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D5C3FC" w14:textId="77777777" w:rsidR="00241546" w:rsidRPr="0056122D" w:rsidRDefault="00241546" w:rsidP="00241546">
            <w:pPr>
              <w:pStyle w:val="TAL"/>
              <w:rPr>
                <w:rFonts w:eastAsia="PMingLiU"/>
                <w:lang w:eastAsia="ja-JP"/>
              </w:rPr>
            </w:pPr>
            <w:r w:rsidRPr="0056122D">
              <w:t>DC_21A-42A_n79A</w:t>
            </w:r>
          </w:p>
        </w:tc>
        <w:tc>
          <w:tcPr>
            <w:tcW w:w="922" w:type="pct"/>
            <w:tcBorders>
              <w:top w:val="single" w:sz="4" w:space="0" w:color="auto"/>
              <w:left w:val="single" w:sz="4" w:space="0" w:color="auto"/>
              <w:bottom w:val="single" w:sz="4" w:space="0" w:color="auto"/>
              <w:right w:val="single" w:sz="4" w:space="0" w:color="auto"/>
            </w:tcBorders>
          </w:tcPr>
          <w:p w14:paraId="4DCC64A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3E26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632891" w14:textId="77777777" w:rsidR="00241546" w:rsidRPr="0056122D" w:rsidRDefault="00241546" w:rsidP="00241546">
            <w:pPr>
              <w:pStyle w:val="TAC"/>
              <w:rPr>
                <w:rFonts w:eastAsia="PMingLiU"/>
              </w:rPr>
            </w:pPr>
          </w:p>
        </w:tc>
      </w:tr>
      <w:tr w:rsidR="00241546" w:rsidRPr="0056122D" w14:paraId="469CB73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027D08" w14:textId="77777777" w:rsidR="00241546" w:rsidRPr="0056122D" w:rsidRDefault="00241546" w:rsidP="00241546">
            <w:pPr>
              <w:pStyle w:val="TAL"/>
              <w:rPr>
                <w:rFonts w:eastAsia="PMingLiU"/>
                <w:lang w:eastAsia="ja-JP"/>
              </w:rPr>
            </w:pPr>
            <w:r w:rsidRPr="0056122D">
              <w:t>DC_21A-42C_n79A</w:t>
            </w:r>
          </w:p>
        </w:tc>
        <w:tc>
          <w:tcPr>
            <w:tcW w:w="922" w:type="pct"/>
            <w:tcBorders>
              <w:top w:val="single" w:sz="4" w:space="0" w:color="auto"/>
              <w:left w:val="single" w:sz="4" w:space="0" w:color="auto"/>
              <w:bottom w:val="single" w:sz="4" w:space="0" w:color="auto"/>
              <w:right w:val="single" w:sz="4" w:space="0" w:color="auto"/>
            </w:tcBorders>
          </w:tcPr>
          <w:p w14:paraId="6383866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C71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8DB670" w14:textId="77777777" w:rsidR="00241546" w:rsidRPr="0056122D" w:rsidRDefault="00241546" w:rsidP="00241546">
            <w:pPr>
              <w:pStyle w:val="TAC"/>
              <w:rPr>
                <w:rFonts w:eastAsia="PMingLiU"/>
              </w:rPr>
            </w:pPr>
          </w:p>
        </w:tc>
      </w:tr>
      <w:tr w:rsidR="00241546" w:rsidRPr="0056122D" w14:paraId="6B16ED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2E5CC1" w14:textId="77777777" w:rsidR="00241546" w:rsidRPr="0056122D" w:rsidRDefault="00241546" w:rsidP="00241546">
            <w:pPr>
              <w:pStyle w:val="TAL"/>
              <w:rPr>
                <w:rFonts w:eastAsia="PMingLiU"/>
                <w:lang w:eastAsia="ja-JP"/>
              </w:rPr>
            </w:pPr>
            <w:r w:rsidRPr="0056122D">
              <w:t>DC_21A_n78A-n79A</w:t>
            </w:r>
          </w:p>
        </w:tc>
        <w:tc>
          <w:tcPr>
            <w:tcW w:w="922" w:type="pct"/>
            <w:tcBorders>
              <w:top w:val="single" w:sz="4" w:space="0" w:color="auto"/>
              <w:left w:val="single" w:sz="4" w:space="0" w:color="auto"/>
              <w:bottom w:val="single" w:sz="4" w:space="0" w:color="auto"/>
              <w:right w:val="single" w:sz="4" w:space="0" w:color="auto"/>
            </w:tcBorders>
          </w:tcPr>
          <w:p w14:paraId="5EA9176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F49D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3B7C29" w14:textId="77777777" w:rsidR="00241546" w:rsidRPr="0056122D" w:rsidRDefault="00241546" w:rsidP="00241546">
            <w:pPr>
              <w:pStyle w:val="TAC"/>
              <w:rPr>
                <w:rFonts w:eastAsia="PMingLiU"/>
              </w:rPr>
            </w:pPr>
          </w:p>
        </w:tc>
      </w:tr>
      <w:tr w:rsidR="00241546" w:rsidRPr="0056122D" w14:paraId="75439A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A57246" w14:textId="77777777" w:rsidR="00241546" w:rsidRPr="0056122D" w:rsidRDefault="00241546" w:rsidP="00241546">
            <w:pPr>
              <w:pStyle w:val="TAL"/>
            </w:pPr>
            <w:r w:rsidRPr="0056122D">
              <w:rPr>
                <w:rStyle w:val="TAL2"/>
              </w:rPr>
              <w:t>DC_28A_n7A-n78A</w:t>
            </w:r>
          </w:p>
        </w:tc>
        <w:tc>
          <w:tcPr>
            <w:tcW w:w="922" w:type="pct"/>
            <w:tcBorders>
              <w:top w:val="single" w:sz="4" w:space="0" w:color="auto"/>
              <w:left w:val="single" w:sz="4" w:space="0" w:color="auto"/>
              <w:bottom w:val="single" w:sz="4" w:space="0" w:color="auto"/>
              <w:right w:val="single" w:sz="4" w:space="0" w:color="auto"/>
            </w:tcBorders>
          </w:tcPr>
          <w:p w14:paraId="0B1DDF18"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04524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4DD8A" w14:textId="77777777" w:rsidR="00241546" w:rsidRPr="0056122D" w:rsidRDefault="00241546" w:rsidP="00241546">
            <w:pPr>
              <w:pStyle w:val="TAC"/>
              <w:rPr>
                <w:rFonts w:eastAsia="PMingLiU"/>
              </w:rPr>
            </w:pPr>
          </w:p>
        </w:tc>
      </w:tr>
      <w:tr w:rsidR="00241546" w:rsidRPr="0056122D" w14:paraId="768A1C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90AFE4" w14:textId="77777777" w:rsidR="00241546" w:rsidRPr="0056122D" w:rsidRDefault="00241546" w:rsidP="00241546">
            <w:pPr>
              <w:pStyle w:val="TAL"/>
              <w:rPr>
                <w:rStyle w:val="TAL2"/>
              </w:rPr>
            </w:pPr>
            <w:r w:rsidRPr="0056122D">
              <w:rPr>
                <w:rStyle w:val="TAL2"/>
              </w:rPr>
              <w:t>DC_66A_n2A-n77A</w:t>
            </w:r>
          </w:p>
        </w:tc>
        <w:tc>
          <w:tcPr>
            <w:tcW w:w="922" w:type="pct"/>
            <w:tcBorders>
              <w:top w:val="single" w:sz="4" w:space="0" w:color="auto"/>
              <w:left w:val="single" w:sz="4" w:space="0" w:color="auto"/>
              <w:bottom w:val="single" w:sz="4" w:space="0" w:color="auto"/>
              <w:right w:val="single" w:sz="4" w:space="0" w:color="auto"/>
            </w:tcBorders>
          </w:tcPr>
          <w:p w14:paraId="72B892B8"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19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2A945A" w14:textId="77777777" w:rsidR="00241546" w:rsidRPr="0056122D" w:rsidRDefault="00241546" w:rsidP="00241546">
            <w:pPr>
              <w:pStyle w:val="TAC"/>
              <w:rPr>
                <w:rFonts w:eastAsia="PMingLiU"/>
              </w:rPr>
            </w:pPr>
          </w:p>
        </w:tc>
      </w:tr>
      <w:tr w:rsidR="00241546" w:rsidRPr="0056122D" w14:paraId="7EE6808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7667F3" w14:textId="77777777" w:rsidR="00241546" w:rsidRPr="0056122D" w:rsidRDefault="00241546" w:rsidP="00241546">
            <w:pPr>
              <w:pStyle w:val="TAL"/>
              <w:rPr>
                <w:rStyle w:val="TAL2"/>
              </w:rPr>
            </w:pPr>
            <w:r w:rsidRPr="0056122D">
              <w:rPr>
                <w:rStyle w:val="TAL2"/>
              </w:rPr>
              <w:t>DC_66A_n5A-n77A</w:t>
            </w:r>
          </w:p>
        </w:tc>
        <w:tc>
          <w:tcPr>
            <w:tcW w:w="922" w:type="pct"/>
            <w:tcBorders>
              <w:top w:val="single" w:sz="4" w:space="0" w:color="auto"/>
              <w:left w:val="single" w:sz="4" w:space="0" w:color="auto"/>
              <w:bottom w:val="single" w:sz="4" w:space="0" w:color="auto"/>
              <w:right w:val="single" w:sz="4" w:space="0" w:color="auto"/>
            </w:tcBorders>
          </w:tcPr>
          <w:p w14:paraId="787EB28F"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51D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9E3867" w14:textId="77777777" w:rsidR="00241546" w:rsidRPr="0056122D" w:rsidRDefault="00241546" w:rsidP="00241546">
            <w:pPr>
              <w:pStyle w:val="TAC"/>
              <w:rPr>
                <w:rFonts w:eastAsia="PMingLiU"/>
              </w:rPr>
            </w:pPr>
          </w:p>
        </w:tc>
      </w:tr>
      <w:tr w:rsidR="00241546" w:rsidRPr="0056122D" w14:paraId="6F2A3B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DD0B29" w14:textId="77777777" w:rsidR="00241546" w:rsidRPr="0056122D" w:rsidRDefault="00241546" w:rsidP="00241546">
            <w:pPr>
              <w:pStyle w:val="TAL"/>
              <w:rPr>
                <w:rFonts w:eastAsia="PMingLiU"/>
                <w:lang w:eastAsia="ja-JP"/>
              </w:rPr>
            </w:pPr>
            <w:r w:rsidRPr="0056122D">
              <w:t>DC_66A-(n)71AA</w:t>
            </w:r>
          </w:p>
        </w:tc>
        <w:tc>
          <w:tcPr>
            <w:tcW w:w="922" w:type="pct"/>
            <w:tcBorders>
              <w:top w:val="single" w:sz="4" w:space="0" w:color="auto"/>
              <w:left w:val="single" w:sz="4" w:space="0" w:color="auto"/>
              <w:bottom w:val="single" w:sz="4" w:space="0" w:color="auto"/>
              <w:right w:val="single" w:sz="4" w:space="0" w:color="auto"/>
            </w:tcBorders>
          </w:tcPr>
          <w:p w14:paraId="1A02218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CDE9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792918" w14:textId="77777777" w:rsidR="00241546" w:rsidRPr="0056122D" w:rsidRDefault="00241546" w:rsidP="00241546">
            <w:pPr>
              <w:pStyle w:val="TAC"/>
              <w:rPr>
                <w:rFonts w:eastAsia="PMingLiU"/>
              </w:rPr>
            </w:pPr>
          </w:p>
        </w:tc>
      </w:tr>
      <w:tr w:rsidR="00241546" w:rsidRPr="0056122D" w14:paraId="39D93941" w14:textId="77777777" w:rsidTr="006A727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42298BC4" w14:textId="77777777" w:rsidR="00241546" w:rsidRPr="0056122D" w:rsidRDefault="00241546" w:rsidP="00241546">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5.5B.4.2-1</w:t>
            </w:r>
            <w:r w:rsidRPr="0056122D">
              <w:rPr>
                <w:rFonts w:eastAsia="PMingLiU"/>
              </w:rPr>
              <w:t xml:space="preserve">, e.g. ‘DC_1A-3C_n78A’ indicates EN-DC operation on E-UTRA CA configuration CA_1A-3C with E-UTRA DL Bandwidth Classes A, C for the E-UTRA bands 1 and 3 respectively and </w:t>
            </w:r>
            <w:r w:rsidRPr="0056122D">
              <w:rPr>
                <w:rFonts w:eastAsia="PMingLiU"/>
                <w:lang w:eastAsia="zh-CN"/>
              </w:rPr>
              <w:t>NR</w:t>
            </w:r>
            <w:r w:rsidRPr="0056122D">
              <w:rPr>
                <w:rFonts w:eastAsia="PMingLiU"/>
              </w:rPr>
              <w:t xml:space="preserve"> band </w:t>
            </w:r>
            <w:r w:rsidRPr="0056122D">
              <w:rPr>
                <w:rFonts w:eastAsia="PMingLiU"/>
                <w:lang w:eastAsia="zh-CN"/>
              </w:rPr>
              <w:t>n78</w:t>
            </w:r>
            <w:r w:rsidRPr="0056122D">
              <w:rPr>
                <w:rFonts w:eastAsia="PMingLiU"/>
              </w:rPr>
              <w:t xml:space="preserve"> with NR DL CA Bandwidth Class A.</w:t>
            </w:r>
          </w:p>
          <w:p w14:paraId="4EE3B0D9" w14:textId="77777777" w:rsidR="00241546" w:rsidRPr="0056122D" w:rsidRDefault="00241546" w:rsidP="00241546">
            <w:pPr>
              <w:pStyle w:val="TAN"/>
              <w:rPr>
                <w:lang w:eastAsia="zh-CN"/>
              </w:rPr>
            </w:pPr>
            <w:r w:rsidRPr="0056122D">
              <w:rPr>
                <w:rFonts w:eastAsia="PMingLiU"/>
              </w:rPr>
              <w:t>Note 2:</w:t>
            </w:r>
            <w:r w:rsidRPr="0056122D">
              <w:rPr>
                <w:rFonts w:eastAsia="PMingLiU"/>
              </w:rPr>
              <w:tab/>
            </w:r>
            <w:r w:rsidRPr="0056122D">
              <w:rPr>
                <w:lang w:eastAsia="zh-CN"/>
              </w:rPr>
              <w:t xml:space="preserve">See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10045C16" w14:textId="77777777" w:rsidR="00241546" w:rsidRPr="0056122D" w:rsidRDefault="00241546" w:rsidP="00241546">
            <w:pPr>
              <w:pStyle w:val="TAN"/>
              <w:rPr>
                <w:rFonts w:eastAsia="PMingLiU"/>
              </w:rPr>
            </w:pPr>
            <w:r w:rsidRPr="0056122D">
              <w:rPr>
                <w:lang w:eastAsia="zh-CN"/>
              </w:rPr>
              <w:t>Note 3:</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124D7703" w14:textId="77777777" w:rsidR="00241546" w:rsidRPr="0056122D" w:rsidRDefault="00241546" w:rsidP="00241546">
            <w:pPr>
              <w:pStyle w:val="TAN"/>
              <w:rPr>
                <w:rFonts w:eastAsia="PMingLiU"/>
              </w:rPr>
            </w:pPr>
            <w:r w:rsidRPr="0056122D">
              <w:rPr>
                <w:lang w:eastAsia="zh-CN"/>
              </w:rPr>
              <w:t>Note 4:</w:t>
            </w:r>
            <w:r w:rsidRPr="0056122D">
              <w:rPr>
                <w:rFonts w:eastAsia="PMingLiU"/>
              </w:rPr>
              <w:tab/>
            </w:r>
            <w:r w:rsidRPr="0056122D">
              <w:rPr>
                <w:lang w:eastAsia="zh-CN"/>
              </w:rPr>
              <w:t xml:space="preserve">See </w:t>
            </w:r>
            <w:proofErr w:type="spellStart"/>
            <w:r w:rsidRPr="0056122D">
              <w:rPr>
                <w:lang w:eastAsia="zh-CN"/>
              </w:rPr>
              <w:t>UL_NR_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3 of Table 4.0-3 in TS 38.522 [9].</w:t>
            </w:r>
          </w:p>
          <w:p w14:paraId="40DB585A" w14:textId="77777777" w:rsidR="00241546" w:rsidRPr="0056122D" w:rsidRDefault="00241546" w:rsidP="00241546">
            <w:pPr>
              <w:pStyle w:val="TAN"/>
              <w:rPr>
                <w:rFonts w:eastAsia="PMingLiU"/>
              </w:rPr>
            </w:pPr>
            <w:r w:rsidRPr="0056122D">
              <w:rPr>
                <w:lang w:eastAsia="zh-CN"/>
              </w:rPr>
              <w:t>Note 5:</w:t>
            </w:r>
            <w:r w:rsidRPr="0056122D">
              <w:rPr>
                <w:rFonts w:eastAsia="PMingLiU"/>
              </w:rPr>
              <w:tab/>
            </w:r>
            <w:r w:rsidRPr="0056122D">
              <w:rPr>
                <w:lang w:eastAsia="zh-CN"/>
              </w:rPr>
              <w:t xml:space="preserve">See </w:t>
            </w:r>
            <w:proofErr w:type="spellStart"/>
            <w:r w:rsidRPr="0056122D">
              <w:rPr>
                <w:lang w:eastAsia="zh-CN"/>
              </w:rPr>
              <w:t>DL_NR_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5 of Table 4.0-3 in TS 38.522 [9].</w:t>
            </w:r>
          </w:p>
        </w:tc>
      </w:tr>
    </w:tbl>
    <w:p w14:paraId="5D76542B" w14:textId="77777777" w:rsidR="00522FFD" w:rsidRPr="0056122D" w:rsidRDefault="00522FFD" w:rsidP="00522FFD"/>
    <w:bookmarkEnd w:id="2"/>
    <w:bookmarkEnd w:id="3"/>
    <w:bookmarkEnd w:id="4"/>
    <w:bookmarkEnd w:id="5"/>
    <w:bookmarkEnd w:id="6"/>
    <w:bookmarkEnd w:id="7"/>
    <w:bookmarkEnd w:id="8"/>
    <w:bookmarkEnd w:id="9"/>
    <w:bookmarkEnd w:id="10"/>
    <w:bookmarkEnd w:id="11"/>
    <w:bookmarkEnd w:id="12"/>
    <w:bookmarkEnd w:id="13"/>
    <w:bookmarkEnd w:id="14"/>
    <w:p w14:paraId="7E92C832" w14:textId="77777777" w:rsidR="00A70413" w:rsidRPr="00A93547" w:rsidRDefault="00A70413" w:rsidP="00522FFD">
      <w:pPr>
        <w:pStyle w:val="H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746A" w14:textId="77777777" w:rsidR="00CE5278" w:rsidRDefault="00CE5278">
      <w:r>
        <w:separator/>
      </w:r>
    </w:p>
  </w:endnote>
  <w:endnote w:type="continuationSeparator" w:id="0">
    <w:p w14:paraId="6FD20579" w14:textId="77777777" w:rsidR="00CE5278" w:rsidRDefault="00CE5278">
      <w:r>
        <w:continuationSeparator/>
      </w:r>
    </w:p>
  </w:endnote>
  <w:endnote w:type="continuationNotice" w:id="1">
    <w:p w14:paraId="2508CB7B" w14:textId="77777777" w:rsidR="00CE5278" w:rsidRDefault="00CE5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376B" w14:textId="77777777" w:rsidR="00CE5278" w:rsidRDefault="00CE5278">
      <w:r>
        <w:separator/>
      </w:r>
    </w:p>
  </w:footnote>
  <w:footnote w:type="continuationSeparator" w:id="0">
    <w:p w14:paraId="40750CB4" w14:textId="77777777" w:rsidR="00CE5278" w:rsidRDefault="00CE5278">
      <w:r>
        <w:continuationSeparator/>
      </w:r>
    </w:p>
  </w:footnote>
  <w:footnote w:type="continuationNotice" w:id="1">
    <w:p w14:paraId="5BE3D921" w14:textId="77777777" w:rsidR="00CE5278" w:rsidRDefault="00CE5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3"/>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8"/>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6"/>
  </w:num>
  <w:num w:numId="37" w16cid:durableId="1336418803">
    <w:abstractNumId w:val="19"/>
  </w:num>
  <w:num w:numId="38" w16cid:durableId="1283074027">
    <w:abstractNumId w:val="2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2D4B"/>
    <w:rsid w:val="00035A39"/>
    <w:rsid w:val="00051A4A"/>
    <w:rsid w:val="0005565A"/>
    <w:rsid w:val="00070E09"/>
    <w:rsid w:val="00077C9F"/>
    <w:rsid w:val="00086348"/>
    <w:rsid w:val="00094AEB"/>
    <w:rsid w:val="000A6394"/>
    <w:rsid w:val="000B2569"/>
    <w:rsid w:val="000B5259"/>
    <w:rsid w:val="000B7FED"/>
    <w:rsid w:val="000C038A"/>
    <w:rsid w:val="000C47C1"/>
    <w:rsid w:val="000C6598"/>
    <w:rsid w:val="000D44B3"/>
    <w:rsid w:val="001370D4"/>
    <w:rsid w:val="00145D43"/>
    <w:rsid w:val="00177C97"/>
    <w:rsid w:val="00180FF6"/>
    <w:rsid w:val="00192C46"/>
    <w:rsid w:val="00195065"/>
    <w:rsid w:val="00196A54"/>
    <w:rsid w:val="001A08B3"/>
    <w:rsid w:val="001A2C23"/>
    <w:rsid w:val="001A7B60"/>
    <w:rsid w:val="001B52F0"/>
    <w:rsid w:val="001B7A65"/>
    <w:rsid w:val="001C365E"/>
    <w:rsid w:val="001C4EAE"/>
    <w:rsid w:val="001E41F3"/>
    <w:rsid w:val="002165E1"/>
    <w:rsid w:val="002168A4"/>
    <w:rsid w:val="00222109"/>
    <w:rsid w:val="00224794"/>
    <w:rsid w:val="002248D7"/>
    <w:rsid w:val="002303C4"/>
    <w:rsid w:val="00241546"/>
    <w:rsid w:val="0026004D"/>
    <w:rsid w:val="0026135D"/>
    <w:rsid w:val="002640DD"/>
    <w:rsid w:val="002656FF"/>
    <w:rsid w:val="00275625"/>
    <w:rsid w:val="00275D12"/>
    <w:rsid w:val="00284945"/>
    <w:rsid w:val="00284E70"/>
    <w:rsid w:val="00284FEB"/>
    <w:rsid w:val="002860C4"/>
    <w:rsid w:val="00290913"/>
    <w:rsid w:val="0029440C"/>
    <w:rsid w:val="002A4C86"/>
    <w:rsid w:val="002B4169"/>
    <w:rsid w:val="002B5741"/>
    <w:rsid w:val="002C2FD7"/>
    <w:rsid w:val="002C36F2"/>
    <w:rsid w:val="002D533B"/>
    <w:rsid w:val="002E472E"/>
    <w:rsid w:val="002E7497"/>
    <w:rsid w:val="002F0FFD"/>
    <w:rsid w:val="002F2DBE"/>
    <w:rsid w:val="002F4C85"/>
    <w:rsid w:val="00305409"/>
    <w:rsid w:val="003070AB"/>
    <w:rsid w:val="003110B6"/>
    <w:rsid w:val="00315F10"/>
    <w:rsid w:val="00324551"/>
    <w:rsid w:val="00330903"/>
    <w:rsid w:val="00336F66"/>
    <w:rsid w:val="00352B2D"/>
    <w:rsid w:val="003609EF"/>
    <w:rsid w:val="0036231A"/>
    <w:rsid w:val="00374DD4"/>
    <w:rsid w:val="00381467"/>
    <w:rsid w:val="00383666"/>
    <w:rsid w:val="003850D1"/>
    <w:rsid w:val="003855A2"/>
    <w:rsid w:val="003D4006"/>
    <w:rsid w:val="003D60F0"/>
    <w:rsid w:val="003E1A36"/>
    <w:rsid w:val="003F0D07"/>
    <w:rsid w:val="003F36F4"/>
    <w:rsid w:val="003F79B2"/>
    <w:rsid w:val="00406BA3"/>
    <w:rsid w:val="00410371"/>
    <w:rsid w:val="004242F1"/>
    <w:rsid w:val="00444EE7"/>
    <w:rsid w:val="00460551"/>
    <w:rsid w:val="00461467"/>
    <w:rsid w:val="00464BE6"/>
    <w:rsid w:val="00470F26"/>
    <w:rsid w:val="0047390B"/>
    <w:rsid w:val="004744AB"/>
    <w:rsid w:val="00474725"/>
    <w:rsid w:val="004828A9"/>
    <w:rsid w:val="00490189"/>
    <w:rsid w:val="004A22C7"/>
    <w:rsid w:val="004B1D40"/>
    <w:rsid w:val="004B75B7"/>
    <w:rsid w:val="004C1425"/>
    <w:rsid w:val="004D2804"/>
    <w:rsid w:val="004E2283"/>
    <w:rsid w:val="004F4580"/>
    <w:rsid w:val="004F7597"/>
    <w:rsid w:val="005141D9"/>
    <w:rsid w:val="0051580D"/>
    <w:rsid w:val="00522FFD"/>
    <w:rsid w:val="005253E1"/>
    <w:rsid w:val="005276F0"/>
    <w:rsid w:val="00545ED1"/>
    <w:rsid w:val="005467CB"/>
    <w:rsid w:val="00547111"/>
    <w:rsid w:val="00552DCB"/>
    <w:rsid w:val="00554A27"/>
    <w:rsid w:val="00556025"/>
    <w:rsid w:val="00592D74"/>
    <w:rsid w:val="005A0003"/>
    <w:rsid w:val="005A199C"/>
    <w:rsid w:val="005B653A"/>
    <w:rsid w:val="005D4675"/>
    <w:rsid w:val="005E2C44"/>
    <w:rsid w:val="005F44B6"/>
    <w:rsid w:val="005F5F6E"/>
    <w:rsid w:val="006027B1"/>
    <w:rsid w:val="00610490"/>
    <w:rsid w:val="00616CB4"/>
    <w:rsid w:val="00621188"/>
    <w:rsid w:val="006257ED"/>
    <w:rsid w:val="0064148B"/>
    <w:rsid w:val="00651679"/>
    <w:rsid w:val="00653DE4"/>
    <w:rsid w:val="00663729"/>
    <w:rsid w:val="00665C47"/>
    <w:rsid w:val="00672E1A"/>
    <w:rsid w:val="00695808"/>
    <w:rsid w:val="006977F3"/>
    <w:rsid w:val="006B1693"/>
    <w:rsid w:val="006B21D6"/>
    <w:rsid w:val="006B46FB"/>
    <w:rsid w:val="006C7656"/>
    <w:rsid w:val="006E0405"/>
    <w:rsid w:val="006E21FB"/>
    <w:rsid w:val="006E6C59"/>
    <w:rsid w:val="006E7B11"/>
    <w:rsid w:val="006F1CD1"/>
    <w:rsid w:val="006F3BAE"/>
    <w:rsid w:val="006F74E6"/>
    <w:rsid w:val="00700CCE"/>
    <w:rsid w:val="00710224"/>
    <w:rsid w:val="00717BFC"/>
    <w:rsid w:val="0072793A"/>
    <w:rsid w:val="0073322F"/>
    <w:rsid w:val="00744B6E"/>
    <w:rsid w:val="00783B44"/>
    <w:rsid w:val="00790E56"/>
    <w:rsid w:val="00792342"/>
    <w:rsid w:val="00796203"/>
    <w:rsid w:val="007977A8"/>
    <w:rsid w:val="0079789C"/>
    <w:rsid w:val="007A0AE0"/>
    <w:rsid w:val="007A6546"/>
    <w:rsid w:val="007B512A"/>
    <w:rsid w:val="007B6155"/>
    <w:rsid w:val="007C2097"/>
    <w:rsid w:val="007D6A07"/>
    <w:rsid w:val="007D71B0"/>
    <w:rsid w:val="007D7F64"/>
    <w:rsid w:val="007F2E10"/>
    <w:rsid w:val="007F7259"/>
    <w:rsid w:val="00800795"/>
    <w:rsid w:val="008040A8"/>
    <w:rsid w:val="00807161"/>
    <w:rsid w:val="00815BE5"/>
    <w:rsid w:val="0082219C"/>
    <w:rsid w:val="008279FA"/>
    <w:rsid w:val="00834317"/>
    <w:rsid w:val="00836E77"/>
    <w:rsid w:val="00845940"/>
    <w:rsid w:val="0084607B"/>
    <w:rsid w:val="008477D4"/>
    <w:rsid w:val="008509B6"/>
    <w:rsid w:val="00854BDD"/>
    <w:rsid w:val="008626E7"/>
    <w:rsid w:val="008634AE"/>
    <w:rsid w:val="00870EE7"/>
    <w:rsid w:val="00872A40"/>
    <w:rsid w:val="00874719"/>
    <w:rsid w:val="008863B9"/>
    <w:rsid w:val="00894038"/>
    <w:rsid w:val="00896C6A"/>
    <w:rsid w:val="008A45A6"/>
    <w:rsid w:val="008A54FA"/>
    <w:rsid w:val="008A5E6F"/>
    <w:rsid w:val="008B2EDF"/>
    <w:rsid w:val="008B6A57"/>
    <w:rsid w:val="008D3CCC"/>
    <w:rsid w:val="008D42D1"/>
    <w:rsid w:val="008D7751"/>
    <w:rsid w:val="008E3AEF"/>
    <w:rsid w:val="008E497C"/>
    <w:rsid w:val="008F2F9F"/>
    <w:rsid w:val="008F3789"/>
    <w:rsid w:val="008F686C"/>
    <w:rsid w:val="008F77CC"/>
    <w:rsid w:val="00912919"/>
    <w:rsid w:val="009148DE"/>
    <w:rsid w:val="00940FD0"/>
    <w:rsid w:val="00941E30"/>
    <w:rsid w:val="00942B50"/>
    <w:rsid w:val="009475EC"/>
    <w:rsid w:val="00952EBF"/>
    <w:rsid w:val="009531B0"/>
    <w:rsid w:val="00961F8C"/>
    <w:rsid w:val="00967927"/>
    <w:rsid w:val="00972422"/>
    <w:rsid w:val="009741B3"/>
    <w:rsid w:val="009752C2"/>
    <w:rsid w:val="009777D9"/>
    <w:rsid w:val="009854C7"/>
    <w:rsid w:val="00991B88"/>
    <w:rsid w:val="009A1633"/>
    <w:rsid w:val="009A5753"/>
    <w:rsid w:val="009A579D"/>
    <w:rsid w:val="009A6151"/>
    <w:rsid w:val="009D3565"/>
    <w:rsid w:val="009E3297"/>
    <w:rsid w:val="009F734F"/>
    <w:rsid w:val="00A072F2"/>
    <w:rsid w:val="00A246B6"/>
    <w:rsid w:val="00A469FB"/>
    <w:rsid w:val="00A47E70"/>
    <w:rsid w:val="00A50CF0"/>
    <w:rsid w:val="00A52B8D"/>
    <w:rsid w:val="00A53FB4"/>
    <w:rsid w:val="00A612F0"/>
    <w:rsid w:val="00A6130A"/>
    <w:rsid w:val="00A70413"/>
    <w:rsid w:val="00A71688"/>
    <w:rsid w:val="00A73D71"/>
    <w:rsid w:val="00A7671C"/>
    <w:rsid w:val="00A8502B"/>
    <w:rsid w:val="00A93DD5"/>
    <w:rsid w:val="00AA2CBC"/>
    <w:rsid w:val="00AA4983"/>
    <w:rsid w:val="00AB26E6"/>
    <w:rsid w:val="00AC5820"/>
    <w:rsid w:val="00AC5CCB"/>
    <w:rsid w:val="00AD1CD8"/>
    <w:rsid w:val="00AE2289"/>
    <w:rsid w:val="00B258BB"/>
    <w:rsid w:val="00B40CAC"/>
    <w:rsid w:val="00B51119"/>
    <w:rsid w:val="00B66171"/>
    <w:rsid w:val="00B67B97"/>
    <w:rsid w:val="00B968C8"/>
    <w:rsid w:val="00BA3EC5"/>
    <w:rsid w:val="00BA51D9"/>
    <w:rsid w:val="00BB065D"/>
    <w:rsid w:val="00BB3C84"/>
    <w:rsid w:val="00BB599E"/>
    <w:rsid w:val="00BB5DFC"/>
    <w:rsid w:val="00BC3AAD"/>
    <w:rsid w:val="00BD279D"/>
    <w:rsid w:val="00BD6BB8"/>
    <w:rsid w:val="00BE22F7"/>
    <w:rsid w:val="00BE38D8"/>
    <w:rsid w:val="00BE65E4"/>
    <w:rsid w:val="00BF6C17"/>
    <w:rsid w:val="00C06759"/>
    <w:rsid w:val="00C16481"/>
    <w:rsid w:val="00C20BA4"/>
    <w:rsid w:val="00C22189"/>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CE5278"/>
    <w:rsid w:val="00D01C2F"/>
    <w:rsid w:val="00D02726"/>
    <w:rsid w:val="00D03F77"/>
    <w:rsid w:val="00D03F9A"/>
    <w:rsid w:val="00D0662F"/>
    <w:rsid w:val="00D06D51"/>
    <w:rsid w:val="00D07D31"/>
    <w:rsid w:val="00D2499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62D6"/>
    <w:rsid w:val="00D90E5A"/>
    <w:rsid w:val="00D9124E"/>
    <w:rsid w:val="00DA4BF5"/>
    <w:rsid w:val="00DA5B64"/>
    <w:rsid w:val="00DB0186"/>
    <w:rsid w:val="00DB5C54"/>
    <w:rsid w:val="00DD3B86"/>
    <w:rsid w:val="00DE34CF"/>
    <w:rsid w:val="00DE4F6E"/>
    <w:rsid w:val="00DE7145"/>
    <w:rsid w:val="00DF0313"/>
    <w:rsid w:val="00E01748"/>
    <w:rsid w:val="00E13F3D"/>
    <w:rsid w:val="00E144C4"/>
    <w:rsid w:val="00E34898"/>
    <w:rsid w:val="00E42F5A"/>
    <w:rsid w:val="00E44C3A"/>
    <w:rsid w:val="00E53022"/>
    <w:rsid w:val="00E65635"/>
    <w:rsid w:val="00EA1673"/>
    <w:rsid w:val="00EB09B7"/>
    <w:rsid w:val="00EB650B"/>
    <w:rsid w:val="00EC629F"/>
    <w:rsid w:val="00EC7D85"/>
    <w:rsid w:val="00ED2E98"/>
    <w:rsid w:val="00ED350F"/>
    <w:rsid w:val="00ED66FF"/>
    <w:rsid w:val="00EE7D7C"/>
    <w:rsid w:val="00F100B8"/>
    <w:rsid w:val="00F235FC"/>
    <w:rsid w:val="00F25D98"/>
    <w:rsid w:val="00F300FB"/>
    <w:rsid w:val="00F4445F"/>
    <w:rsid w:val="00F87131"/>
    <w:rsid w:val="00F963CD"/>
    <w:rsid w:val="00FB118E"/>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1788</Words>
  <Characters>10195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2024-11-07T15:36:00Z</dcterms:created>
  <dcterms:modified xsi:type="dcterms:W3CDTF">2024-11-07T16:51:00Z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