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8373199"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724FA0" w:rsidRPr="00724FA0">
        <w:rPr>
          <w:b/>
          <w:i/>
          <w:noProof/>
          <w:sz w:val="28"/>
          <w:lang w:eastAsia="zh-CN"/>
        </w:rPr>
        <w:t>R5-246757</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2859B" w:rsidR="001E41F3" w:rsidRPr="00410371" w:rsidRDefault="000F6EC4" w:rsidP="007B4386">
            <w:pPr>
              <w:pStyle w:val="CRCoverPage"/>
              <w:spacing w:after="0"/>
              <w:jc w:val="center"/>
              <w:rPr>
                <w:b/>
                <w:noProof/>
                <w:sz w:val="28"/>
              </w:rPr>
            </w:pPr>
            <w:r>
              <w:rPr>
                <w:b/>
                <w:noProof/>
                <w:sz w:val="28"/>
              </w:rPr>
              <w:t>38.5</w:t>
            </w:r>
            <w:r w:rsidR="00C97EF7">
              <w:rPr>
                <w:b/>
                <w:noProof/>
                <w:sz w:val="28"/>
              </w:rPr>
              <w:t>08</w:t>
            </w:r>
            <w:r w:rsidR="00A428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B3EAB" w:rsidR="001E41F3" w:rsidRPr="00410371" w:rsidRDefault="00724FA0" w:rsidP="007B4386">
            <w:pPr>
              <w:pStyle w:val="CRCoverPage"/>
              <w:spacing w:after="0"/>
              <w:jc w:val="center"/>
              <w:rPr>
                <w:noProof/>
              </w:rPr>
            </w:pPr>
            <w:r w:rsidRPr="00724FA0">
              <w:rPr>
                <w:b/>
                <w:noProof/>
                <w:sz w:val="28"/>
              </w:rPr>
              <w:t>3372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520F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CBE5E" w:rsidR="001E41F3" w:rsidRPr="00410371" w:rsidRDefault="000F6EC4">
            <w:pPr>
              <w:pStyle w:val="CRCoverPage"/>
              <w:spacing w:after="0"/>
              <w:jc w:val="center"/>
              <w:rPr>
                <w:noProof/>
                <w:sz w:val="28"/>
              </w:rPr>
            </w:pPr>
            <w:r>
              <w:rPr>
                <w:b/>
                <w:noProof/>
                <w:sz w:val="28"/>
              </w:rPr>
              <w:t>18.</w:t>
            </w:r>
            <w:r w:rsidR="00C97EF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2C157" w:rsidR="001E41F3" w:rsidRDefault="00724FA0">
            <w:pPr>
              <w:pStyle w:val="CRCoverPage"/>
              <w:spacing w:after="0"/>
              <w:ind w:left="100"/>
              <w:rPr>
                <w:noProof/>
              </w:rPr>
            </w:pPr>
            <w:r w:rsidRPr="00724FA0">
              <w:t>Correction to default configuration of SI-</w:t>
            </w:r>
            <w:proofErr w:type="spellStart"/>
            <w:r w:rsidRPr="00724FA0">
              <w:t>RequestConfig</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1520F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520F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F6FC7E" w:rsidR="001E41F3" w:rsidRDefault="008B2DD6">
            <w:pPr>
              <w:pStyle w:val="CRCoverPage"/>
              <w:spacing w:after="0"/>
              <w:ind w:left="100"/>
              <w:rPr>
                <w:noProof/>
              </w:rPr>
            </w:pPr>
            <w:r w:rsidRPr="008B2DD6">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520F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1F5483"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E74FD" w:rsidR="001F5483" w:rsidRDefault="00C97EF7" w:rsidP="00C97EF7">
            <w:pPr>
              <w:pStyle w:val="CRCoverPage"/>
              <w:numPr>
                <w:ilvl w:val="0"/>
                <w:numId w:val="1"/>
              </w:numPr>
              <w:spacing w:after="0"/>
              <w:rPr>
                <w:noProof/>
                <w:lang w:eastAsia="zh-CN"/>
              </w:rPr>
            </w:pPr>
            <w:r>
              <w:rPr>
                <w:noProof/>
                <w:lang w:eastAsia="zh-CN"/>
              </w:rPr>
              <w:t>Table 4.6.3-172A is used in SI request SIG TC. However, its contents are still FFS.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DC6A6" w:rsidR="00BE6127" w:rsidRDefault="00C97EF7" w:rsidP="004A76E1">
            <w:pPr>
              <w:pStyle w:val="CRCoverPage"/>
              <w:numPr>
                <w:ilvl w:val="0"/>
                <w:numId w:val="45"/>
              </w:numPr>
              <w:spacing w:after="0"/>
              <w:rPr>
                <w:noProof/>
                <w:lang w:eastAsia="zh-CN"/>
              </w:rPr>
            </w:pPr>
            <w:r>
              <w:rPr>
                <w:noProof/>
                <w:lang w:eastAsia="zh-CN"/>
              </w:rPr>
              <w:t>Contents of Table 4.6.3-172A is finished.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06EF" w:rsidR="001E41F3" w:rsidRDefault="001E71D6">
            <w:pPr>
              <w:pStyle w:val="CRCoverPage"/>
              <w:spacing w:after="0"/>
              <w:ind w:left="100"/>
              <w:rPr>
                <w:noProof/>
                <w:lang w:eastAsia="zh-CN"/>
              </w:rPr>
            </w:pPr>
            <w:r>
              <w:rPr>
                <w:noProof/>
                <w:lang w:eastAsia="zh-CN"/>
              </w:rPr>
              <w:t xml:space="preserve">Spec is </w:t>
            </w:r>
            <w:r w:rsidR="00C97EF7">
              <w:rPr>
                <w:noProof/>
                <w:lang w:eastAsia="zh-CN"/>
              </w:rPr>
              <w:t>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03230" w:rsidR="001E41F3" w:rsidRDefault="00C97EF7">
            <w:pPr>
              <w:pStyle w:val="CRCoverPage"/>
              <w:spacing w:after="0"/>
              <w:ind w:left="100"/>
              <w:rPr>
                <w:noProof/>
                <w:lang w:eastAsia="zh-CN"/>
              </w:rPr>
            </w:pPr>
            <w:r w:rsidRPr="00D05204">
              <w:t>4.6.3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273DF6AA"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B327B0B" w14:textId="77777777" w:rsidR="00C97EF7" w:rsidRPr="00F4251E" w:rsidRDefault="00C97EF7" w:rsidP="00C97EF7">
      <w:pPr>
        <w:pStyle w:val="40"/>
      </w:pPr>
      <w:r w:rsidRPr="00F4251E">
        <w:rPr>
          <w:i/>
        </w:rPr>
        <w:t>–</w:t>
      </w:r>
      <w:r w:rsidRPr="00F4251E">
        <w:rPr>
          <w:i/>
        </w:rPr>
        <w:tab/>
        <w:t>SI-</w:t>
      </w:r>
      <w:proofErr w:type="spellStart"/>
      <w:r w:rsidRPr="00F4251E">
        <w:rPr>
          <w:i/>
        </w:rPr>
        <w:t>RequestConfig</w:t>
      </w:r>
      <w:proofErr w:type="spellEnd"/>
    </w:p>
    <w:p w14:paraId="1AA72117" w14:textId="77777777" w:rsidR="00C97EF7" w:rsidRPr="00F4251E" w:rsidRDefault="00C97EF7" w:rsidP="00C97EF7">
      <w:pPr>
        <w:pStyle w:val="TH"/>
        <w:rPr>
          <w:i/>
          <w:iCs/>
        </w:rPr>
      </w:pPr>
      <w:bookmarkStart w:id="3" w:name="_CRTable4_6_3172A"/>
      <w:r w:rsidRPr="00F4251E">
        <w:t xml:space="preserve">Table </w:t>
      </w:r>
      <w:bookmarkEnd w:id="3"/>
      <w:r w:rsidRPr="00F4251E">
        <w:t xml:space="preserve">4.6.3-172A: </w:t>
      </w:r>
      <w:r w:rsidRPr="00F4251E">
        <w:rPr>
          <w:i/>
          <w:iCs/>
        </w:rPr>
        <w:t>SI-</w:t>
      </w:r>
      <w:proofErr w:type="spellStart"/>
      <w:r w:rsidRPr="00F4251E">
        <w:rPr>
          <w:i/>
          <w:iCs/>
        </w:rPr>
        <w:t>RequestConfig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97EF7" w:rsidRPr="00F4251E" w14:paraId="44DBFA06" w14:textId="77777777" w:rsidTr="00660C8E">
        <w:tc>
          <w:tcPr>
            <w:tcW w:w="9747" w:type="dxa"/>
            <w:gridSpan w:val="4"/>
          </w:tcPr>
          <w:p w14:paraId="18AD211C" w14:textId="77777777" w:rsidR="00C97EF7" w:rsidRPr="00F4251E" w:rsidRDefault="00C97EF7" w:rsidP="00660C8E">
            <w:pPr>
              <w:pStyle w:val="TAH"/>
              <w:jc w:val="left"/>
              <w:rPr>
                <w:b w:val="0"/>
              </w:rPr>
            </w:pPr>
            <w:r w:rsidRPr="00F4251E">
              <w:rPr>
                <w:b w:val="0"/>
              </w:rPr>
              <w:t>Derivation Path: TS 38.331 [6], clause 6.3.2</w:t>
            </w:r>
          </w:p>
        </w:tc>
      </w:tr>
      <w:tr w:rsidR="00C97EF7" w:rsidRPr="00F4251E" w14:paraId="06D43B7F" w14:textId="77777777" w:rsidTr="001A0536">
        <w:tc>
          <w:tcPr>
            <w:tcW w:w="4535" w:type="dxa"/>
          </w:tcPr>
          <w:p w14:paraId="4613A3A0" w14:textId="77777777" w:rsidR="00C97EF7" w:rsidRPr="00F4251E" w:rsidRDefault="00C97EF7" w:rsidP="00660C8E">
            <w:pPr>
              <w:pStyle w:val="TAH"/>
            </w:pPr>
            <w:r w:rsidRPr="00F4251E">
              <w:t>Information Element</w:t>
            </w:r>
          </w:p>
        </w:tc>
        <w:tc>
          <w:tcPr>
            <w:tcW w:w="2123" w:type="dxa"/>
          </w:tcPr>
          <w:p w14:paraId="7A791D18" w14:textId="77777777" w:rsidR="00C97EF7" w:rsidRPr="00F4251E" w:rsidRDefault="00C97EF7" w:rsidP="00660C8E">
            <w:pPr>
              <w:pStyle w:val="TAH"/>
            </w:pPr>
            <w:r w:rsidRPr="00F4251E">
              <w:t>Value/remark</w:t>
            </w:r>
          </w:p>
        </w:tc>
        <w:tc>
          <w:tcPr>
            <w:tcW w:w="1844" w:type="dxa"/>
          </w:tcPr>
          <w:p w14:paraId="135E181C" w14:textId="77777777" w:rsidR="00C97EF7" w:rsidRPr="00F4251E" w:rsidRDefault="00C97EF7" w:rsidP="00660C8E">
            <w:pPr>
              <w:pStyle w:val="TAH"/>
            </w:pPr>
            <w:r w:rsidRPr="00F4251E">
              <w:t>Comment</w:t>
            </w:r>
          </w:p>
        </w:tc>
        <w:tc>
          <w:tcPr>
            <w:tcW w:w="1245" w:type="dxa"/>
          </w:tcPr>
          <w:p w14:paraId="1BCF9D5A" w14:textId="77777777" w:rsidR="00C97EF7" w:rsidRPr="00F4251E" w:rsidRDefault="00C97EF7" w:rsidP="00660C8E">
            <w:pPr>
              <w:pStyle w:val="TAH"/>
            </w:pPr>
            <w:r w:rsidRPr="00F4251E">
              <w:t>Condition</w:t>
            </w:r>
          </w:p>
        </w:tc>
      </w:tr>
      <w:tr w:rsidR="00C97EF7" w:rsidRPr="00F4251E" w14:paraId="561B4CD6" w14:textId="77777777" w:rsidTr="001A0536">
        <w:tc>
          <w:tcPr>
            <w:tcW w:w="4535" w:type="dxa"/>
          </w:tcPr>
          <w:p w14:paraId="16FB3AA6" w14:textId="77777777" w:rsidR="00C97EF7" w:rsidRPr="00F4251E" w:rsidRDefault="00C97EF7" w:rsidP="00660C8E">
            <w:pPr>
              <w:pStyle w:val="TAL"/>
            </w:pPr>
            <w:r w:rsidRPr="00F4251E">
              <w:t>SI-</w:t>
            </w:r>
            <w:proofErr w:type="spellStart"/>
            <w:proofErr w:type="gramStart"/>
            <w:r w:rsidRPr="00F4251E">
              <w:t>RequestConfig</w:t>
            </w:r>
            <w:proofErr w:type="spellEnd"/>
            <w:r w:rsidRPr="00F4251E">
              <w:t xml:space="preserve"> ::=</w:t>
            </w:r>
            <w:proofErr w:type="gramEnd"/>
            <w:r w:rsidRPr="00F4251E">
              <w:t xml:space="preserve"> SEQUENCE {</w:t>
            </w:r>
          </w:p>
        </w:tc>
        <w:tc>
          <w:tcPr>
            <w:tcW w:w="2123" w:type="dxa"/>
          </w:tcPr>
          <w:p w14:paraId="3F05BF08" w14:textId="77777777" w:rsidR="00C97EF7" w:rsidRPr="00F4251E" w:rsidRDefault="00C97EF7" w:rsidP="00660C8E">
            <w:pPr>
              <w:pStyle w:val="TAL"/>
            </w:pPr>
          </w:p>
        </w:tc>
        <w:tc>
          <w:tcPr>
            <w:tcW w:w="1844" w:type="dxa"/>
          </w:tcPr>
          <w:p w14:paraId="5A7E6FBE" w14:textId="77777777" w:rsidR="00C97EF7" w:rsidRPr="00F4251E" w:rsidRDefault="00C97EF7" w:rsidP="00660C8E">
            <w:pPr>
              <w:pStyle w:val="TAL"/>
            </w:pPr>
          </w:p>
        </w:tc>
        <w:tc>
          <w:tcPr>
            <w:tcW w:w="1245" w:type="dxa"/>
          </w:tcPr>
          <w:p w14:paraId="3F91C40F" w14:textId="77777777" w:rsidR="00C97EF7" w:rsidRPr="00F4251E" w:rsidRDefault="00C97EF7" w:rsidP="00660C8E">
            <w:pPr>
              <w:pStyle w:val="TAL"/>
            </w:pPr>
          </w:p>
        </w:tc>
      </w:tr>
      <w:tr w:rsidR="00C97EF7" w:rsidRPr="00F4251E" w14:paraId="2F91B31E" w14:textId="77777777" w:rsidTr="001A0536">
        <w:tc>
          <w:tcPr>
            <w:tcW w:w="4535" w:type="dxa"/>
          </w:tcPr>
          <w:p w14:paraId="705FA254" w14:textId="42B8E655" w:rsidR="00C97EF7" w:rsidRPr="00F4251E" w:rsidRDefault="00C97EF7" w:rsidP="00660C8E">
            <w:pPr>
              <w:pStyle w:val="TAL"/>
            </w:pPr>
            <w:ins w:id="4" w:author="Huawei" w:date="2024-11-05T16:59:00Z">
              <w:r>
                <w:t xml:space="preserve">  </w:t>
              </w:r>
              <w:proofErr w:type="spellStart"/>
              <w:r w:rsidRPr="00E450AC">
                <w:t>rach-OccasionsSI</w:t>
              </w:r>
            </w:ins>
            <w:proofErr w:type="spellEnd"/>
            <w:del w:id="5" w:author="Huawei" w:date="2024-11-05T16:59:00Z">
              <w:r w:rsidRPr="00F4251E" w:rsidDel="00C97EF7">
                <w:delText>FFS</w:delText>
              </w:r>
            </w:del>
          </w:p>
        </w:tc>
        <w:tc>
          <w:tcPr>
            <w:tcW w:w="2123" w:type="dxa"/>
          </w:tcPr>
          <w:p w14:paraId="1FE362A2" w14:textId="7E7AA92C" w:rsidR="00C97EF7" w:rsidRPr="00F4251E" w:rsidRDefault="00C97EF7" w:rsidP="00660C8E">
            <w:pPr>
              <w:pStyle w:val="TAL"/>
            </w:pPr>
            <w:ins w:id="6" w:author="Huawei" w:date="2024-11-05T17:02:00Z">
              <w:r>
                <w:rPr>
                  <w:rFonts w:hint="eastAsia"/>
                  <w:lang w:eastAsia="zh-CN"/>
                </w:rPr>
                <w:t>N</w:t>
              </w:r>
              <w:r>
                <w:rPr>
                  <w:lang w:eastAsia="zh-CN"/>
                </w:rPr>
                <w:t>ot present</w:t>
              </w:r>
            </w:ins>
          </w:p>
        </w:tc>
        <w:tc>
          <w:tcPr>
            <w:tcW w:w="1844" w:type="dxa"/>
          </w:tcPr>
          <w:p w14:paraId="714BACE7" w14:textId="165C2682" w:rsidR="00C97EF7" w:rsidRPr="00F4251E" w:rsidRDefault="00C97EF7" w:rsidP="00660C8E">
            <w:pPr>
              <w:pStyle w:val="TAL"/>
            </w:pPr>
            <w:ins w:id="7" w:author="Huawei" w:date="2024-11-05T17:02:00Z">
              <w:r w:rsidRPr="00C97EF7">
                <w:t xml:space="preserve">the UE uses the corresponding parameters configured in </w:t>
              </w:r>
              <w:proofErr w:type="spellStart"/>
              <w:r w:rsidRPr="00C97EF7">
                <w:t>rach-ConfigCommon</w:t>
              </w:r>
            </w:ins>
            <w:proofErr w:type="spellEnd"/>
          </w:p>
        </w:tc>
        <w:tc>
          <w:tcPr>
            <w:tcW w:w="1245" w:type="dxa"/>
          </w:tcPr>
          <w:p w14:paraId="7F3501C4" w14:textId="77777777" w:rsidR="00C97EF7" w:rsidRPr="00F4251E" w:rsidRDefault="00C97EF7" w:rsidP="00660C8E">
            <w:pPr>
              <w:pStyle w:val="TAL"/>
            </w:pPr>
          </w:p>
        </w:tc>
      </w:tr>
      <w:tr w:rsidR="00C97EF7" w:rsidRPr="00F4251E" w14:paraId="5B198E72" w14:textId="77777777" w:rsidTr="001A0536">
        <w:trPr>
          <w:ins w:id="8" w:author="Huawei" w:date="2024-11-05T17:00:00Z"/>
        </w:trPr>
        <w:tc>
          <w:tcPr>
            <w:tcW w:w="4535" w:type="dxa"/>
          </w:tcPr>
          <w:p w14:paraId="0C5A1D06" w14:textId="43992205" w:rsidR="00C97EF7" w:rsidRDefault="00C97EF7" w:rsidP="00660C8E">
            <w:pPr>
              <w:pStyle w:val="TAL"/>
              <w:rPr>
                <w:ins w:id="9" w:author="Huawei" w:date="2024-11-05T17:00:00Z"/>
                <w:lang w:eastAsia="zh-CN"/>
              </w:rPr>
            </w:pPr>
            <w:ins w:id="10" w:author="Huawei" w:date="2024-11-05T17:00:00Z">
              <w:r>
                <w:rPr>
                  <w:rFonts w:hint="eastAsia"/>
                  <w:lang w:eastAsia="zh-CN"/>
                </w:rPr>
                <w:t xml:space="preserve"> </w:t>
              </w:r>
              <w:r>
                <w:rPr>
                  <w:lang w:eastAsia="zh-CN"/>
                </w:rPr>
                <w:t xml:space="preserve"> </w:t>
              </w:r>
              <w:proofErr w:type="spellStart"/>
              <w:r w:rsidRPr="00E450AC">
                <w:t>si-RequestPeriod</w:t>
              </w:r>
              <w:proofErr w:type="spellEnd"/>
            </w:ins>
          </w:p>
        </w:tc>
        <w:tc>
          <w:tcPr>
            <w:tcW w:w="2123" w:type="dxa"/>
          </w:tcPr>
          <w:p w14:paraId="78182AAB" w14:textId="63AC45A9" w:rsidR="00C97EF7" w:rsidRPr="00F4251E" w:rsidRDefault="001A0536" w:rsidP="00660C8E">
            <w:pPr>
              <w:pStyle w:val="TAL"/>
              <w:rPr>
                <w:ins w:id="11" w:author="Huawei" w:date="2024-11-05T17:00:00Z"/>
              </w:rPr>
            </w:pPr>
            <w:ins w:id="12" w:author="Huawei" w:date="2024-11-05T17:02:00Z">
              <w:r>
                <w:rPr>
                  <w:rFonts w:hint="eastAsia"/>
                  <w:lang w:eastAsia="zh-CN"/>
                </w:rPr>
                <w:t>N</w:t>
              </w:r>
              <w:r>
                <w:rPr>
                  <w:lang w:eastAsia="zh-CN"/>
                </w:rPr>
                <w:t>ot present</w:t>
              </w:r>
            </w:ins>
          </w:p>
        </w:tc>
        <w:tc>
          <w:tcPr>
            <w:tcW w:w="1844" w:type="dxa"/>
          </w:tcPr>
          <w:p w14:paraId="5229EADD" w14:textId="77777777" w:rsidR="00C97EF7" w:rsidRPr="00F4251E" w:rsidRDefault="00C97EF7" w:rsidP="00660C8E">
            <w:pPr>
              <w:pStyle w:val="TAL"/>
              <w:rPr>
                <w:ins w:id="13" w:author="Huawei" w:date="2024-11-05T17:00:00Z"/>
              </w:rPr>
            </w:pPr>
          </w:p>
        </w:tc>
        <w:tc>
          <w:tcPr>
            <w:tcW w:w="1245" w:type="dxa"/>
          </w:tcPr>
          <w:p w14:paraId="2D240D28" w14:textId="77777777" w:rsidR="00C97EF7" w:rsidRPr="00F4251E" w:rsidRDefault="00C97EF7" w:rsidP="00660C8E">
            <w:pPr>
              <w:pStyle w:val="TAL"/>
              <w:rPr>
                <w:ins w:id="14" w:author="Huawei" w:date="2024-11-05T17:00:00Z"/>
              </w:rPr>
            </w:pPr>
          </w:p>
        </w:tc>
      </w:tr>
      <w:tr w:rsidR="00C97EF7" w:rsidRPr="00F4251E" w14:paraId="44ED11D5" w14:textId="77777777" w:rsidTr="001A0536">
        <w:trPr>
          <w:ins w:id="15" w:author="Huawei" w:date="2024-11-05T17:00:00Z"/>
        </w:trPr>
        <w:tc>
          <w:tcPr>
            <w:tcW w:w="4535" w:type="dxa"/>
          </w:tcPr>
          <w:p w14:paraId="3D53F062" w14:textId="677A6711" w:rsidR="00C97EF7" w:rsidRDefault="00C97EF7" w:rsidP="00660C8E">
            <w:pPr>
              <w:pStyle w:val="TAL"/>
              <w:rPr>
                <w:ins w:id="16" w:author="Huawei" w:date="2024-11-05T17:00:00Z"/>
                <w:lang w:eastAsia="zh-CN"/>
              </w:rPr>
            </w:pPr>
            <w:ins w:id="17" w:author="Huawei" w:date="2024-11-05T17:00:00Z">
              <w:r>
                <w:rPr>
                  <w:rFonts w:hint="eastAsia"/>
                  <w:lang w:eastAsia="zh-CN"/>
                </w:rPr>
                <w:t xml:space="preserve"> </w:t>
              </w:r>
              <w:r>
                <w:rPr>
                  <w:lang w:eastAsia="zh-CN"/>
                </w:rPr>
                <w:t xml:space="preserve"> </w:t>
              </w:r>
              <w:proofErr w:type="spellStart"/>
              <w:r w:rsidRPr="00E450AC">
                <w:t>si-RequestResources</w:t>
              </w:r>
            </w:ins>
            <w:proofErr w:type="spellEnd"/>
            <w:ins w:id="18" w:author="Huawei" w:date="2024-11-05T17:03:00Z">
              <w:r w:rsidR="001A0536">
                <w:t xml:space="preserve"> </w:t>
              </w:r>
              <w:r w:rsidR="001A0536" w:rsidRPr="00D05204">
                <w:t>SEQUENCE (SIZE (</w:t>
              </w:r>
              <w:proofErr w:type="gramStart"/>
              <w:r w:rsidR="001A0536" w:rsidRPr="00D05204">
                <w:t>1..</w:t>
              </w:r>
              <w:proofErr w:type="gramEnd"/>
              <w:r w:rsidR="001A0536" w:rsidRPr="00D05204">
                <w:t>maxSI-Message)) OF SI-</w:t>
              </w:r>
              <w:proofErr w:type="spellStart"/>
              <w:r w:rsidR="001A0536" w:rsidRPr="00D05204">
                <w:t>RequestResources</w:t>
              </w:r>
              <w:proofErr w:type="spellEnd"/>
              <w:r w:rsidR="001A0536" w:rsidRPr="00D05204">
                <w:t xml:space="preserve"> {</w:t>
              </w:r>
            </w:ins>
          </w:p>
        </w:tc>
        <w:tc>
          <w:tcPr>
            <w:tcW w:w="2123" w:type="dxa"/>
          </w:tcPr>
          <w:p w14:paraId="5839C4E7" w14:textId="4B78018B" w:rsidR="00C97EF7" w:rsidRPr="00F4251E" w:rsidRDefault="001A0536" w:rsidP="00660C8E">
            <w:pPr>
              <w:pStyle w:val="TAL"/>
              <w:rPr>
                <w:ins w:id="19" w:author="Huawei" w:date="2024-11-05T17:00:00Z"/>
                <w:lang w:eastAsia="zh-CN"/>
              </w:rPr>
            </w:pPr>
            <w:ins w:id="20" w:author="Huawei" w:date="2024-11-05T17:03:00Z">
              <w:r>
                <w:rPr>
                  <w:rFonts w:hint="eastAsia"/>
                  <w:lang w:eastAsia="zh-CN"/>
                </w:rPr>
                <w:t>1</w:t>
              </w:r>
              <w:r>
                <w:rPr>
                  <w:lang w:eastAsia="zh-CN"/>
                </w:rPr>
                <w:t xml:space="preserve"> entry</w:t>
              </w:r>
            </w:ins>
          </w:p>
        </w:tc>
        <w:tc>
          <w:tcPr>
            <w:tcW w:w="1844" w:type="dxa"/>
          </w:tcPr>
          <w:p w14:paraId="3B43C1F0" w14:textId="77777777" w:rsidR="00C97EF7" w:rsidRPr="00F4251E" w:rsidRDefault="00C97EF7" w:rsidP="00660C8E">
            <w:pPr>
              <w:pStyle w:val="TAL"/>
              <w:rPr>
                <w:ins w:id="21" w:author="Huawei" w:date="2024-11-05T17:00:00Z"/>
              </w:rPr>
            </w:pPr>
          </w:p>
        </w:tc>
        <w:tc>
          <w:tcPr>
            <w:tcW w:w="1245" w:type="dxa"/>
          </w:tcPr>
          <w:p w14:paraId="3173DCDF" w14:textId="77777777" w:rsidR="00C97EF7" w:rsidRPr="00F4251E" w:rsidRDefault="00C97EF7" w:rsidP="00660C8E">
            <w:pPr>
              <w:pStyle w:val="TAL"/>
              <w:rPr>
                <w:ins w:id="22" w:author="Huawei" w:date="2024-11-05T17:00:00Z"/>
              </w:rPr>
            </w:pPr>
          </w:p>
        </w:tc>
      </w:tr>
      <w:tr w:rsidR="001A0536" w:rsidRPr="00F4251E" w14:paraId="6145C0DB" w14:textId="77777777" w:rsidTr="001A0536">
        <w:trPr>
          <w:ins w:id="23" w:author="Huawei" w:date="2024-11-05T17:03:00Z"/>
        </w:trPr>
        <w:tc>
          <w:tcPr>
            <w:tcW w:w="4535" w:type="dxa"/>
          </w:tcPr>
          <w:p w14:paraId="4B098C9B" w14:textId="7C2ADA3A" w:rsidR="001A0536" w:rsidRDefault="001A0536" w:rsidP="00660C8E">
            <w:pPr>
              <w:pStyle w:val="TAL"/>
              <w:rPr>
                <w:ins w:id="24" w:author="Huawei" w:date="2024-11-05T17:03:00Z"/>
                <w:lang w:eastAsia="zh-CN"/>
              </w:rPr>
            </w:pPr>
            <w:ins w:id="25" w:author="Huawei" w:date="2024-11-05T17:03:00Z">
              <w:r>
                <w:rPr>
                  <w:rFonts w:hint="eastAsia"/>
                  <w:lang w:eastAsia="zh-CN"/>
                </w:rPr>
                <w:t xml:space="preserve"> </w:t>
              </w:r>
              <w:r>
                <w:rPr>
                  <w:lang w:eastAsia="zh-CN"/>
                </w:rPr>
                <w:t xml:space="preserve">   </w:t>
              </w:r>
            </w:ins>
            <w:ins w:id="26" w:author="Huawei" w:date="2024-11-05T17:04:00Z">
              <w:r w:rsidRPr="00D05204">
                <w:t>SI-</w:t>
              </w:r>
              <w:proofErr w:type="spellStart"/>
              <w:proofErr w:type="gramStart"/>
              <w:r w:rsidRPr="00D05204">
                <w:t>RequestResources</w:t>
              </w:r>
              <w:proofErr w:type="spellEnd"/>
              <w:r>
                <w:t>[</w:t>
              </w:r>
              <w:proofErr w:type="gramEnd"/>
              <w:r>
                <w:t>1] SEQUENCE {</w:t>
              </w:r>
            </w:ins>
          </w:p>
        </w:tc>
        <w:tc>
          <w:tcPr>
            <w:tcW w:w="2123" w:type="dxa"/>
          </w:tcPr>
          <w:p w14:paraId="4864038E" w14:textId="77777777" w:rsidR="001A0536" w:rsidRDefault="001A0536" w:rsidP="00660C8E">
            <w:pPr>
              <w:pStyle w:val="TAL"/>
              <w:rPr>
                <w:ins w:id="27" w:author="Huawei" w:date="2024-11-05T17:03:00Z"/>
                <w:lang w:eastAsia="zh-CN"/>
              </w:rPr>
            </w:pPr>
          </w:p>
        </w:tc>
        <w:tc>
          <w:tcPr>
            <w:tcW w:w="1844" w:type="dxa"/>
          </w:tcPr>
          <w:p w14:paraId="3FE931FB" w14:textId="1724FD0E" w:rsidR="001A0536" w:rsidRPr="00F4251E" w:rsidRDefault="001A0536" w:rsidP="00660C8E">
            <w:pPr>
              <w:pStyle w:val="TAL"/>
              <w:rPr>
                <w:ins w:id="28" w:author="Huawei" w:date="2024-11-05T17:03:00Z"/>
                <w:lang w:eastAsia="zh-CN"/>
              </w:rPr>
            </w:pPr>
            <w:ins w:id="29" w:author="Huawei" w:date="2024-11-05T17:04:00Z">
              <w:r>
                <w:rPr>
                  <w:lang w:eastAsia="zh-CN"/>
                </w:rPr>
                <w:t>entry 1</w:t>
              </w:r>
            </w:ins>
          </w:p>
        </w:tc>
        <w:tc>
          <w:tcPr>
            <w:tcW w:w="1245" w:type="dxa"/>
          </w:tcPr>
          <w:p w14:paraId="702F4A64" w14:textId="77777777" w:rsidR="001A0536" w:rsidRPr="00F4251E" w:rsidRDefault="001A0536" w:rsidP="00660C8E">
            <w:pPr>
              <w:pStyle w:val="TAL"/>
              <w:rPr>
                <w:ins w:id="30" w:author="Huawei" w:date="2024-11-05T17:03:00Z"/>
              </w:rPr>
            </w:pPr>
          </w:p>
        </w:tc>
      </w:tr>
      <w:tr w:rsidR="001A0536" w:rsidRPr="00D05204" w14:paraId="50C2BAE8" w14:textId="77777777" w:rsidTr="001A0536">
        <w:trPr>
          <w:ins w:id="31" w:author="Huawei" w:date="2024-11-05T17:03:00Z"/>
        </w:trPr>
        <w:tc>
          <w:tcPr>
            <w:tcW w:w="4535" w:type="dxa"/>
          </w:tcPr>
          <w:p w14:paraId="4161C03A" w14:textId="77777777" w:rsidR="001A0536" w:rsidRPr="00D05204" w:rsidRDefault="001A0536" w:rsidP="00660C8E">
            <w:pPr>
              <w:pStyle w:val="TAL"/>
              <w:rPr>
                <w:ins w:id="32" w:author="Huawei" w:date="2024-11-05T17:03:00Z"/>
                <w:lang w:eastAsia="zh-CN"/>
              </w:rPr>
            </w:pPr>
            <w:ins w:id="33" w:author="Huawei" w:date="2024-11-05T17:03:00Z">
              <w:r w:rsidRPr="00D05204">
                <w:rPr>
                  <w:lang w:eastAsia="zh-CN"/>
                </w:rPr>
                <w:t xml:space="preserve">      </w:t>
              </w:r>
              <w:proofErr w:type="spellStart"/>
              <w:r w:rsidRPr="00D05204">
                <w:t>ra-PreambleStartIndex</w:t>
              </w:r>
              <w:proofErr w:type="spellEnd"/>
            </w:ins>
          </w:p>
        </w:tc>
        <w:tc>
          <w:tcPr>
            <w:tcW w:w="2123" w:type="dxa"/>
          </w:tcPr>
          <w:p w14:paraId="5E183973" w14:textId="77777777" w:rsidR="001A0536" w:rsidRPr="00D05204" w:rsidRDefault="001A0536" w:rsidP="00660C8E">
            <w:pPr>
              <w:pStyle w:val="TAL"/>
              <w:rPr>
                <w:ins w:id="34" w:author="Huawei" w:date="2024-11-05T17:03:00Z"/>
                <w:lang w:eastAsia="zh-CN"/>
              </w:rPr>
            </w:pPr>
            <w:ins w:id="35" w:author="Huawei" w:date="2024-11-05T17:03:00Z">
              <w:r w:rsidRPr="00D05204">
                <w:rPr>
                  <w:lang w:eastAsia="zh-CN"/>
                </w:rPr>
                <w:t>62</w:t>
              </w:r>
            </w:ins>
          </w:p>
        </w:tc>
        <w:tc>
          <w:tcPr>
            <w:tcW w:w="1844" w:type="dxa"/>
          </w:tcPr>
          <w:p w14:paraId="6260DC73" w14:textId="77777777" w:rsidR="001A0536" w:rsidRPr="00D05204" w:rsidRDefault="001A0536" w:rsidP="00660C8E">
            <w:pPr>
              <w:pStyle w:val="TAL"/>
              <w:rPr>
                <w:ins w:id="36" w:author="Huawei" w:date="2024-11-05T17:03:00Z"/>
              </w:rPr>
            </w:pPr>
          </w:p>
        </w:tc>
        <w:tc>
          <w:tcPr>
            <w:tcW w:w="1245" w:type="dxa"/>
          </w:tcPr>
          <w:p w14:paraId="38F6024B" w14:textId="77777777" w:rsidR="001A0536" w:rsidRPr="00D05204" w:rsidRDefault="001A0536" w:rsidP="00660C8E">
            <w:pPr>
              <w:pStyle w:val="TAL"/>
              <w:rPr>
                <w:ins w:id="37" w:author="Huawei" w:date="2024-11-05T17:03:00Z"/>
              </w:rPr>
            </w:pPr>
          </w:p>
        </w:tc>
      </w:tr>
      <w:tr w:rsidR="001A0536" w:rsidRPr="00D05204" w14:paraId="2FFA5211" w14:textId="77777777" w:rsidTr="001A0536">
        <w:trPr>
          <w:ins w:id="38" w:author="Huawei" w:date="2024-11-05T17:03:00Z"/>
        </w:trPr>
        <w:tc>
          <w:tcPr>
            <w:tcW w:w="4535" w:type="dxa"/>
          </w:tcPr>
          <w:p w14:paraId="598930F1" w14:textId="77777777" w:rsidR="001A0536" w:rsidRPr="00D05204" w:rsidRDefault="001A0536" w:rsidP="00660C8E">
            <w:pPr>
              <w:pStyle w:val="TAL"/>
              <w:rPr>
                <w:ins w:id="39" w:author="Huawei" w:date="2024-11-05T17:03:00Z"/>
                <w:lang w:eastAsia="zh-CN"/>
              </w:rPr>
            </w:pPr>
            <w:ins w:id="40" w:author="Huawei" w:date="2024-11-05T17:03:00Z">
              <w:r w:rsidRPr="00D05204">
                <w:rPr>
                  <w:lang w:eastAsia="zh-CN"/>
                </w:rPr>
                <w:t xml:space="preserve">      </w:t>
              </w:r>
              <w:proofErr w:type="spellStart"/>
              <w:r w:rsidRPr="00D05204">
                <w:t>ra-AssociationPeriodIndex</w:t>
              </w:r>
              <w:proofErr w:type="spellEnd"/>
            </w:ins>
          </w:p>
        </w:tc>
        <w:tc>
          <w:tcPr>
            <w:tcW w:w="2123" w:type="dxa"/>
          </w:tcPr>
          <w:p w14:paraId="7F278582" w14:textId="77777777" w:rsidR="001A0536" w:rsidRPr="00D05204" w:rsidRDefault="001A0536" w:rsidP="00660C8E">
            <w:pPr>
              <w:pStyle w:val="TAL"/>
              <w:rPr>
                <w:ins w:id="41" w:author="Huawei" w:date="2024-11-05T17:03:00Z"/>
                <w:lang w:eastAsia="zh-CN"/>
              </w:rPr>
            </w:pPr>
            <w:ins w:id="42" w:author="Huawei" w:date="2024-11-05T17:03:00Z">
              <w:r w:rsidRPr="00D05204">
                <w:rPr>
                  <w:lang w:eastAsia="zh-CN"/>
                </w:rPr>
                <w:t>Not present</w:t>
              </w:r>
            </w:ins>
          </w:p>
        </w:tc>
        <w:tc>
          <w:tcPr>
            <w:tcW w:w="1844" w:type="dxa"/>
          </w:tcPr>
          <w:p w14:paraId="2A39C503" w14:textId="77777777" w:rsidR="001A0536" w:rsidRPr="00D05204" w:rsidRDefault="001A0536" w:rsidP="00660C8E">
            <w:pPr>
              <w:pStyle w:val="TAL"/>
              <w:rPr>
                <w:ins w:id="43" w:author="Huawei" w:date="2024-11-05T17:03:00Z"/>
              </w:rPr>
            </w:pPr>
          </w:p>
        </w:tc>
        <w:tc>
          <w:tcPr>
            <w:tcW w:w="1245" w:type="dxa"/>
          </w:tcPr>
          <w:p w14:paraId="0547D671" w14:textId="77777777" w:rsidR="001A0536" w:rsidRPr="00D05204" w:rsidRDefault="001A0536" w:rsidP="00660C8E">
            <w:pPr>
              <w:pStyle w:val="TAL"/>
              <w:rPr>
                <w:ins w:id="44" w:author="Huawei" w:date="2024-11-05T17:03:00Z"/>
              </w:rPr>
            </w:pPr>
          </w:p>
        </w:tc>
      </w:tr>
      <w:tr w:rsidR="001A0536" w:rsidRPr="00D05204" w14:paraId="74B4050A" w14:textId="77777777" w:rsidTr="001A0536">
        <w:trPr>
          <w:ins w:id="45" w:author="Huawei" w:date="2024-11-05T17:03:00Z"/>
        </w:trPr>
        <w:tc>
          <w:tcPr>
            <w:tcW w:w="4535" w:type="dxa"/>
          </w:tcPr>
          <w:p w14:paraId="312B25AD" w14:textId="77777777" w:rsidR="001A0536" w:rsidRPr="00D05204" w:rsidRDefault="001A0536" w:rsidP="00660C8E">
            <w:pPr>
              <w:pStyle w:val="TAL"/>
              <w:rPr>
                <w:ins w:id="46" w:author="Huawei" w:date="2024-11-05T17:03:00Z"/>
                <w:lang w:eastAsia="zh-CN"/>
              </w:rPr>
            </w:pPr>
            <w:ins w:id="47" w:author="Huawei" w:date="2024-11-05T17:03:00Z">
              <w:r w:rsidRPr="00D05204">
                <w:rPr>
                  <w:lang w:eastAsia="zh-CN"/>
                </w:rPr>
                <w:t xml:space="preserve">      </w:t>
              </w:r>
              <w:proofErr w:type="spellStart"/>
              <w:r w:rsidRPr="00D05204">
                <w:t>ra-ssb-OccasionMaskIndex</w:t>
              </w:r>
              <w:proofErr w:type="spellEnd"/>
            </w:ins>
          </w:p>
        </w:tc>
        <w:tc>
          <w:tcPr>
            <w:tcW w:w="2123" w:type="dxa"/>
          </w:tcPr>
          <w:p w14:paraId="5F512CF8" w14:textId="77777777" w:rsidR="001A0536" w:rsidRPr="00D05204" w:rsidRDefault="001A0536" w:rsidP="00660C8E">
            <w:pPr>
              <w:pStyle w:val="TAL"/>
              <w:rPr>
                <w:ins w:id="48" w:author="Huawei" w:date="2024-11-05T17:03:00Z"/>
                <w:lang w:eastAsia="zh-CN"/>
              </w:rPr>
            </w:pPr>
            <w:ins w:id="49" w:author="Huawei" w:date="2024-11-05T17:03:00Z">
              <w:r w:rsidRPr="00D05204">
                <w:rPr>
                  <w:lang w:eastAsia="zh-CN"/>
                </w:rPr>
                <w:t>Not present</w:t>
              </w:r>
            </w:ins>
          </w:p>
        </w:tc>
        <w:tc>
          <w:tcPr>
            <w:tcW w:w="1844" w:type="dxa"/>
          </w:tcPr>
          <w:p w14:paraId="48371F1A" w14:textId="77777777" w:rsidR="001A0536" w:rsidRPr="00D05204" w:rsidRDefault="001A0536" w:rsidP="00660C8E">
            <w:pPr>
              <w:pStyle w:val="TAL"/>
              <w:rPr>
                <w:ins w:id="50" w:author="Huawei" w:date="2024-11-05T17:03:00Z"/>
              </w:rPr>
            </w:pPr>
          </w:p>
        </w:tc>
        <w:tc>
          <w:tcPr>
            <w:tcW w:w="1245" w:type="dxa"/>
          </w:tcPr>
          <w:p w14:paraId="05B10FB3" w14:textId="77777777" w:rsidR="001A0536" w:rsidRPr="00D05204" w:rsidRDefault="001A0536" w:rsidP="00660C8E">
            <w:pPr>
              <w:pStyle w:val="TAL"/>
              <w:rPr>
                <w:ins w:id="51" w:author="Huawei" w:date="2024-11-05T17:03:00Z"/>
              </w:rPr>
            </w:pPr>
          </w:p>
        </w:tc>
      </w:tr>
      <w:tr w:rsidR="001A0536" w:rsidRPr="00D05204" w14:paraId="2BD34030" w14:textId="77777777" w:rsidTr="001A0536">
        <w:trPr>
          <w:ins w:id="52" w:author="Huawei" w:date="2024-11-05T17:04:00Z"/>
        </w:trPr>
        <w:tc>
          <w:tcPr>
            <w:tcW w:w="4535" w:type="dxa"/>
          </w:tcPr>
          <w:p w14:paraId="79C7ABE9" w14:textId="7E81D54C" w:rsidR="001A0536" w:rsidRPr="00D05204" w:rsidRDefault="001A0536" w:rsidP="00660C8E">
            <w:pPr>
              <w:pStyle w:val="TAL"/>
              <w:rPr>
                <w:ins w:id="53" w:author="Huawei" w:date="2024-11-05T17:04:00Z"/>
                <w:lang w:eastAsia="zh-CN"/>
              </w:rPr>
            </w:pPr>
            <w:ins w:id="54" w:author="Huawei" w:date="2024-11-05T17:04:00Z">
              <w:r>
                <w:rPr>
                  <w:rFonts w:hint="eastAsia"/>
                  <w:lang w:eastAsia="zh-CN"/>
                </w:rPr>
                <w:t xml:space="preserve"> </w:t>
              </w:r>
              <w:r>
                <w:rPr>
                  <w:lang w:eastAsia="zh-CN"/>
                </w:rPr>
                <w:t xml:space="preserve">   }</w:t>
              </w:r>
            </w:ins>
          </w:p>
        </w:tc>
        <w:tc>
          <w:tcPr>
            <w:tcW w:w="2123" w:type="dxa"/>
          </w:tcPr>
          <w:p w14:paraId="7C1AFE9B" w14:textId="77777777" w:rsidR="001A0536" w:rsidRPr="00D05204" w:rsidRDefault="001A0536" w:rsidP="00660C8E">
            <w:pPr>
              <w:pStyle w:val="TAL"/>
              <w:rPr>
                <w:ins w:id="55" w:author="Huawei" w:date="2024-11-05T17:04:00Z"/>
                <w:lang w:eastAsia="zh-CN"/>
              </w:rPr>
            </w:pPr>
          </w:p>
        </w:tc>
        <w:tc>
          <w:tcPr>
            <w:tcW w:w="1844" w:type="dxa"/>
          </w:tcPr>
          <w:p w14:paraId="32A66EFB" w14:textId="77777777" w:rsidR="001A0536" w:rsidRPr="00D05204" w:rsidRDefault="001A0536" w:rsidP="00660C8E">
            <w:pPr>
              <w:pStyle w:val="TAL"/>
              <w:rPr>
                <w:ins w:id="56" w:author="Huawei" w:date="2024-11-05T17:04:00Z"/>
              </w:rPr>
            </w:pPr>
          </w:p>
        </w:tc>
        <w:tc>
          <w:tcPr>
            <w:tcW w:w="1245" w:type="dxa"/>
          </w:tcPr>
          <w:p w14:paraId="35FC519A" w14:textId="77777777" w:rsidR="001A0536" w:rsidRPr="00D05204" w:rsidRDefault="001A0536" w:rsidP="00660C8E">
            <w:pPr>
              <w:pStyle w:val="TAL"/>
              <w:rPr>
                <w:ins w:id="57" w:author="Huawei" w:date="2024-11-05T17:04:00Z"/>
              </w:rPr>
            </w:pPr>
          </w:p>
        </w:tc>
      </w:tr>
      <w:tr w:rsidR="001A0536" w:rsidRPr="00F4251E" w14:paraId="0791569F" w14:textId="77777777" w:rsidTr="001A0536">
        <w:trPr>
          <w:ins w:id="58" w:author="Huawei" w:date="2024-11-05T17:03:00Z"/>
        </w:trPr>
        <w:tc>
          <w:tcPr>
            <w:tcW w:w="4535" w:type="dxa"/>
          </w:tcPr>
          <w:p w14:paraId="0B583155" w14:textId="6564B8BB" w:rsidR="001A0536" w:rsidRDefault="001A0536" w:rsidP="00660C8E">
            <w:pPr>
              <w:pStyle w:val="TAL"/>
              <w:rPr>
                <w:ins w:id="59" w:author="Huawei" w:date="2024-11-05T17:03:00Z"/>
                <w:lang w:eastAsia="zh-CN"/>
              </w:rPr>
            </w:pPr>
            <w:ins w:id="60" w:author="Huawei" w:date="2024-11-05T17:03:00Z">
              <w:r>
                <w:rPr>
                  <w:rFonts w:hint="eastAsia"/>
                  <w:lang w:eastAsia="zh-CN"/>
                </w:rPr>
                <w:t xml:space="preserve"> </w:t>
              </w:r>
              <w:r>
                <w:rPr>
                  <w:lang w:eastAsia="zh-CN"/>
                </w:rPr>
                <w:t xml:space="preserve"> }</w:t>
              </w:r>
            </w:ins>
          </w:p>
        </w:tc>
        <w:tc>
          <w:tcPr>
            <w:tcW w:w="2123" w:type="dxa"/>
          </w:tcPr>
          <w:p w14:paraId="51694944" w14:textId="77777777" w:rsidR="001A0536" w:rsidRDefault="001A0536" w:rsidP="00660C8E">
            <w:pPr>
              <w:pStyle w:val="TAL"/>
              <w:rPr>
                <w:ins w:id="61" w:author="Huawei" w:date="2024-11-05T17:03:00Z"/>
                <w:lang w:eastAsia="zh-CN"/>
              </w:rPr>
            </w:pPr>
          </w:p>
        </w:tc>
        <w:tc>
          <w:tcPr>
            <w:tcW w:w="1844" w:type="dxa"/>
          </w:tcPr>
          <w:p w14:paraId="4F2CA92B" w14:textId="77777777" w:rsidR="001A0536" w:rsidRPr="00F4251E" w:rsidRDefault="001A0536" w:rsidP="00660C8E">
            <w:pPr>
              <w:pStyle w:val="TAL"/>
              <w:rPr>
                <w:ins w:id="62" w:author="Huawei" w:date="2024-11-05T17:03:00Z"/>
              </w:rPr>
            </w:pPr>
          </w:p>
        </w:tc>
        <w:tc>
          <w:tcPr>
            <w:tcW w:w="1245" w:type="dxa"/>
          </w:tcPr>
          <w:p w14:paraId="7F62ACEF" w14:textId="77777777" w:rsidR="001A0536" w:rsidRPr="00F4251E" w:rsidRDefault="001A0536" w:rsidP="00660C8E">
            <w:pPr>
              <w:pStyle w:val="TAL"/>
              <w:rPr>
                <w:ins w:id="63" w:author="Huawei" w:date="2024-11-05T17:03:00Z"/>
              </w:rPr>
            </w:pPr>
          </w:p>
        </w:tc>
      </w:tr>
      <w:tr w:rsidR="00C97EF7" w:rsidRPr="00F4251E" w14:paraId="596F1020" w14:textId="77777777" w:rsidTr="001A0536">
        <w:tc>
          <w:tcPr>
            <w:tcW w:w="4535" w:type="dxa"/>
          </w:tcPr>
          <w:p w14:paraId="03914392" w14:textId="77777777" w:rsidR="00C97EF7" w:rsidRPr="00F4251E" w:rsidRDefault="00C97EF7" w:rsidP="00660C8E">
            <w:pPr>
              <w:pStyle w:val="TAL"/>
            </w:pPr>
            <w:r w:rsidRPr="00F4251E">
              <w:t>}</w:t>
            </w:r>
          </w:p>
        </w:tc>
        <w:tc>
          <w:tcPr>
            <w:tcW w:w="2123" w:type="dxa"/>
          </w:tcPr>
          <w:p w14:paraId="76D9D7F5" w14:textId="77777777" w:rsidR="00C97EF7" w:rsidRPr="00F4251E" w:rsidRDefault="00C97EF7" w:rsidP="00660C8E">
            <w:pPr>
              <w:pStyle w:val="TAL"/>
            </w:pPr>
          </w:p>
        </w:tc>
        <w:tc>
          <w:tcPr>
            <w:tcW w:w="1844" w:type="dxa"/>
          </w:tcPr>
          <w:p w14:paraId="1E3EBA62" w14:textId="77777777" w:rsidR="00C97EF7" w:rsidRPr="00F4251E" w:rsidRDefault="00C97EF7" w:rsidP="00660C8E">
            <w:pPr>
              <w:pStyle w:val="TAL"/>
            </w:pPr>
          </w:p>
        </w:tc>
        <w:tc>
          <w:tcPr>
            <w:tcW w:w="1245" w:type="dxa"/>
          </w:tcPr>
          <w:p w14:paraId="6780F620" w14:textId="77777777" w:rsidR="00C97EF7" w:rsidRPr="00F4251E" w:rsidRDefault="00C97EF7" w:rsidP="00660C8E">
            <w:pPr>
              <w:pStyle w:val="TAL"/>
            </w:pPr>
          </w:p>
        </w:tc>
      </w:tr>
    </w:tbl>
    <w:p w14:paraId="0F2C8D39" w14:textId="77777777" w:rsidR="00C97EF7" w:rsidRPr="00C97EF7" w:rsidRDefault="00C97EF7" w:rsidP="00C97EF7">
      <w:pPr>
        <w:rPr>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FEE46" w14:textId="77777777" w:rsidR="007E463C" w:rsidRDefault="007E463C">
      <w:r>
        <w:separator/>
      </w:r>
    </w:p>
  </w:endnote>
  <w:endnote w:type="continuationSeparator" w:id="0">
    <w:p w14:paraId="35E67D5C" w14:textId="77777777" w:rsidR="007E463C" w:rsidRDefault="007E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4445F" w14:textId="77777777" w:rsidR="007E463C" w:rsidRDefault="007E463C">
      <w:r>
        <w:separator/>
      </w:r>
    </w:p>
  </w:footnote>
  <w:footnote w:type="continuationSeparator" w:id="0">
    <w:p w14:paraId="1D97F9E2" w14:textId="77777777" w:rsidR="007E463C" w:rsidRDefault="007E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46D7" w:rsidRDefault="00D14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46D7" w:rsidRDefault="00D146D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46D7" w:rsidRDefault="00D146D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46D7" w:rsidRDefault="00D146D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7"/>
  </w:num>
  <w:num w:numId="14">
    <w:abstractNumId w:val="44"/>
  </w:num>
  <w:num w:numId="15">
    <w:abstractNumId w:val="3"/>
  </w:num>
  <w:num w:numId="16">
    <w:abstractNumId w:val="22"/>
  </w:num>
  <w:num w:numId="17">
    <w:abstractNumId w:val="35"/>
  </w:num>
  <w:num w:numId="18">
    <w:abstractNumId w:val="38"/>
  </w:num>
  <w:num w:numId="19">
    <w:abstractNumId w:val="8"/>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3"/>
  </w:num>
  <w:num w:numId="45">
    <w:abstractNumId w:val="20"/>
  </w:num>
  <w:num w:numId="46">
    <w:abstractNumId w:val="15"/>
  </w:num>
  <w:num w:numId="47">
    <w:abstractNumId w:val="30"/>
  </w:num>
  <w:num w:numId="48">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4102"/>
    <w:rsid w:val="000B7FED"/>
    <w:rsid w:val="000C038A"/>
    <w:rsid w:val="000C5149"/>
    <w:rsid w:val="000C6598"/>
    <w:rsid w:val="000D2B08"/>
    <w:rsid w:val="000D433A"/>
    <w:rsid w:val="000D44B3"/>
    <w:rsid w:val="000D7B5A"/>
    <w:rsid w:val="000E212E"/>
    <w:rsid w:val="000F6EC4"/>
    <w:rsid w:val="0011249B"/>
    <w:rsid w:val="00113662"/>
    <w:rsid w:val="00120D89"/>
    <w:rsid w:val="00125767"/>
    <w:rsid w:val="00132466"/>
    <w:rsid w:val="00145D43"/>
    <w:rsid w:val="001520F7"/>
    <w:rsid w:val="0017726D"/>
    <w:rsid w:val="00192C46"/>
    <w:rsid w:val="0019358C"/>
    <w:rsid w:val="00197710"/>
    <w:rsid w:val="001A0536"/>
    <w:rsid w:val="001A08B3"/>
    <w:rsid w:val="001A231B"/>
    <w:rsid w:val="001A5A80"/>
    <w:rsid w:val="001A5DF1"/>
    <w:rsid w:val="001A7B60"/>
    <w:rsid w:val="001B52F0"/>
    <w:rsid w:val="001B5947"/>
    <w:rsid w:val="001B7A65"/>
    <w:rsid w:val="001C19DE"/>
    <w:rsid w:val="001C5BD1"/>
    <w:rsid w:val="001D69F0"/>
    <w:rsid w:val="001E41F3"/>
    <w:rsid w:val="001E71D6"/>
    <w:rsid w:val="001F548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B3A91"/>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D5348"/>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30"/>
    <w:rsid w:val="00616342"/>
    <w:rsid w:val="006167E8"/>
    <w:rsid w:val="00616950"/>
    <w:rsid w:val="00621188"/>
    <w:rsid w:val="0062315F"/>
    <w:rsid w:val="00623EA1"/>
    <w:rsid w:val="006257ED"/>
    <w:rsid w:val="00631D73"/>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24FA0"/>
    <w:rsid w:val="00731129"/>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463C"/>
    <w:rsid w:val="007E74F4"/>
    <w:rsid w:val="007F7259"/>
    <w:rsid w:val="00803A87"/>
    <w:rsid w:val="008040A8"/>
    <w:rsid w:val="00804ECA"/>
    <w:rsid w:val="008076CC"/>
    <w:rsid w:val="00816327"/>
    <w:rsid w:val="00823183"/>
    <w:rsid w:val="008279FA"/>
    <w:rsid w:val="00836E08"/>
    <w:rsid w:val="00836E7D"/>
    <w:rsid w:val="00843C7E"/>
    <w:rsid w:val="00855FA2"/>
    <w:rsid w:val="008626E7"/>
    <w:rsid w:val="00870EE7"/>
    <w:rsid w:val="00873D9F"/>
    <w:rsid w:val="008863B9"/>
    <w:rsid w:val="008A45A6"/>
    <w:rsid w:val="008B2BFF"/>
    <w:rsid w:val="008B2DD6"/>
    <w:rsid w:val="008D3CCC"/>
    <w:rsid w:val="008D5ABE"/>
    <w:rsid w:val="008F3789"/>
    <w:rsid w:val="008F686C"/>
    <w:rsid w:val="008F7E8A"/>
    <w:rsid w:val="009123FC"/>
    <w:rsid w:val="009148DE"/>
    <w:rsid w:val="00921D5A"/>
    <w:rsid w:val="00925E79"/>
    <w:rsid w:val="00934A41"/>
    <w:rsid w:val="00935986"/>
    <w:rsid w:val="009370B9"/>
    <w:rsid w:val="00941230"/>
    <w:rsid w:val="00941E30"/>
    <w:rsid w:val="009449D0"/>
    <w:rsid w:val="009449E5"/>
    <w:rsid w:val="0094502D"/>
    <w:rsid w:val="009531B0"/>
    <w:rsid w:val="00955181"/>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28A4"/>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3348"/>
    <w:rsid w:val="00B47C27"/>
    <w:rsid w:val="00B54E30"/>
    <w:rsid w:val="00B67B97"/>
    <w:rsid w:val="00B71801"/>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97EF7"/>
    <w:rsid w:val="00CB17CF"/>
    <w:rsid w:val="00CB538B"/>
    <w:rsid w:val="00CC17E0"/>
    <w:rsid w:val="00CC5026"/>
    <w:rsid w:val="00CC6482"/>
    <w:rsid w:val="00CC68D0"/>
    <w:rsid w:val="00D03F9A"/>
    <w:rsid w:val="00D06D51"/>
    <w:rsid w:val="00D077FB"/>
    <w:rsid w:val="00D13FFA"/>
    <w:rsid w:val="00D146D7"/>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1418"/>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63044"/>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1"/>
    <w:link w:val="7"/>
    <w:uiPriority w:val="9"/>
    <w:qFormat/>
    <w:rsid w:val="001A5A80"/>
    <w:rPr>
      <w:rFonts w:ascii="Arial" w:hAnsi="Arial"/>
      <w:lang w:val="en-GB" w:eastAsia="en-US"/>
    </w:rPr>
  </w:style>
  <w:style w:type="character" w:customStyle="1" w:styleId="80">
    <w:name w:val="标题 8 字符"/>
    <w:aliases w:val="Table Heading 字符,acronym 字符1"/>
    <w:link w:val="8"/>
    <w:uiPriority w:val="9"/>
    <w:qFormat/>
    <w:rsid w:val="001A5A80"/>
    <w:rPr>
      <w:rFonts w:ascii="Arial" w:hAnsi="Arial"/>
      <w:sz w:val="36"/>
      <w:lang w:val="en-GB" w:eastAsia="en-US"/>
    </w:rPr>
  </w:style>
  <w:style w:type="character" w:customStyle="1" w:styleId="90">
    <w:name w:val="标题 9 字符"/>
    <w:aliases w:val="Figure Heading 字符,FH 字符,appendix 字符1"/>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3"/>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30"/>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E61DD-0F2C-4E84-8C34-7F3C25FD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7766</TotalTime>
  <Pages>2</Pages>
  <Words>390</Words>
  <Characters>2224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2024-07-12T03:03:00Z</dcterms:created>
  <dcterms:modified xsi:type="dcterms:W3CDTF">2024-11-08T01:43:00Z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