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61941C8" w:rsidR="00652307" w:rsidRDefault="00652307" w:rsidP="00400653">
      <w:pPr>
        <w:pStyle w:val="CRCoverPage"/>
        <w:tabs>
          <w:tab w:val="right" w:pos="9639"/>
        </w:tabs>
        <w:spacing w:after="0"/>
        <w:rPr>
          <w:b/>
          <w:i/>
          <w:noProof/>
          <w:sz w:val="28"/>
        </w:rPr>
      </w:pPr>
      <w:bookmarkStart w:id="0" w:name="_Hlk172629188"/>
      <w:r>
        <w:rPr>
          <w:b/>
          <w:noProof/>
          <w:sz w:val="24"/>
        </w:rPr>
        <w:t>3GPP TSG-</w:t>
      </w:r>
      <w:r w:rsidR="00C82746">
        <w:fldChar w:fldCharType="begin"/>
      </w:r>
      <w:r w:rsidR="00C82746">
        <w:instrText xml:space="preserve"> DOCPROPERTY  TSG/WGRef  \* MERGEFORMAT </w:instrText>
      </w:r>
      <w:r w:rsidR="00C82746">
        <w:fldChar w:fldCharType="separate"/>
      </w:r>
      <w:r>
        <w:rPr>
          <w:b/>
          <w:noProof/>
          <w:sz w:val="24"/>
        </w:rPr>
        <w:t>RAN5</w:t>
      </w:r>
      <w:r w:rsidR="00C82746">
        <w:rPr>
          <w:b/>
          <w:noProof/>
          <w:sz w:val="24"/>
        </w:rPr>
        <w:fldChar w:fldCharType="end"/>
      </w:r>
      <w:r>
        <w:rPr>
          <w:b/>
          <w:noProof/>
          <w:sz w:val="24"/>
        </w:rPr>
        <w:t xml:space="preserve"> Meeting #</w:t>
      </w:r>
      <w:r w:rsidR="000F6EC4">
        <w:rPr>
          <w:b/>
          <w:noProof/>
          <w:sz w:val="24"/>
        </w:rPr>
        <w:t>105</w:t>
      </w:r>
      <w:r>
        <w:rPr>
          <w:b/>
          <w:i/>
          <w:noProof/>
          <w:sz w:val="28"/>
        </w:rPr>
        <w:tab/>
      </w:r>
      <w:r w:rsidR="00130136" w:rsidRPr="00130136">
        <w:rPr>
          <w:b/>
          <w:i/>
          <w:noProof/>
          <w:sz w:val="28"/>
          <w:lang w:eastAsia="zh-CN"/>
        </w:rPr>
        <w:t>R5-246731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72B5A" w:rsidR="001E41F3" w:rsidRPr="00410371" w:rsidRDefault="00130136" w:rsidP="007B4386">
            <w:pPr>
              <w:pStyle w:val="CRCoverPage"/>
              <w:spacing w:after="0"/>
              <w:jc w:val="center"/>
              <w:rPr>
                <w:noProof/>
              </w:rPr>
            </w:pPr>
            <w:r w:rsidRPr="00130136">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8274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24E81" w:rsidR="001E41F3" w:rsidRDefault="00130136">
            <w:pPr>
              <w:pStyle w:val="CRCoverPage"/>
              <w:spacing w:after="0"/>
              <w:ind w:left="100"/>
              <w:rPr>
                <w:noProof/>
              </w:rPr>
            </w:pPr>
            <w:r w:rsidRPr="00130136">
              <w:t xml:space="preserve">Correction of Applicability for FR1 </w:t>
            </w:r>
            <w:proofErr w:type="spellStart"/>
            <w:r w:rsidRPr="00130136">
              <w:t>demod</w:t>
            </w:r>
            <w:proofErr w:type="spellEnd"/>
            <w:r w:rsidRPr="00130136">
              <w:t xml:space="preserve"> test case 6.3.2.2.1 for </w:t>
            </w:r>
            <w:proofErr w:type="spellStart"/>
            <w:r w:rsidRPr="00130136">
              <w:t>RedCap</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C8274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8274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B4BB7ED" w:rsidR="001E41F3" w:rsidRDefault="00130136">
            <w:pPr>
              <w:pStyle w:val="CRCoverPage"/>
              <w:spacing w:after="0"/>
              <w:ind w:left="100"/>
              <w:rPr>
                <w:noProof/>
              </w:rPr>
            </w:pPr>
            <w:r w:rsidRPr="00130136">
              <w:t xml:space="preserve">TEI17_Test, </w:t>
            </w:r>
            <w:proofErr w:type="spellStart"/>
            <w:r w:rsidRPr="00130136">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bookmarkStart w:id="2" w:name="_GoBack"/>
        <w:bookmarkEnd w:id="2"/>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8274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A8DBA" w14:textId="75B41E02" w:rsidR="001C1FE5" w:rsidRDefault="00675F66" w:rsidP="001C1FE5">
            <w:pPr>
              <w:pStyle w:val="CRCoverPage"/>
              <w:numPr>
                <w:ilvl w:val="0"/>
                <w:numId w:val="46"/>
              </w:numPr>
              <w:spacing w:after="0"/>
              <w:rPr>
                <w:noProof/>
                <w:lang w:eastAsia="zh-CN"/>
              </w:rPr>
            </w:pPr>
            <w:r>
              <w:rPr>
                <w:noProof/>
                <w:lang w:eastAsia="zh-CN"/>
              </w:rPr>
              <w:t xml:space="preserve">Due to the limited maximum supported bandwidth, most of the CSI reporting requirements for 2Rx RedCap UEs differ from those for Rel-15 legacy NR UEs. As a result, these requriements for RedCap UEs are captured in sections separate from legacy UEs in 38.101-1. The test cases for these requirements in 38.521-4, are also placed in sections separate from accordingly. </w:t>
            </w:r>
            <w:r w:rsidRPr="008803C0">
              <w:rPr>
                <w:noProof/>
                <w:lang w:eastAsia="zh-CN"/>
              </w:rPr>
              <w:t>Therefore, the reader</w:t>
            </w:r>
            <w:r>
              <w:rPr>
                <w:noProof/>
                <w:lang w:eastAsia="zh-CN"/>
              </w:rPr>
              <w:t>s of 38.521-4</w:t>
            </w:r>
            <w:r w:rsidRPr="008803C0">
              <w:rPr>
                <w:noProof/>
                <w:lang w:eastAsia="zh-CN"/>
              </w:rPr>
              <w:t xml:space="preserve"> can clearly know that these test cases are for RedCap</w:t>
            </w:r>
            <w:r w:rsidR="001C1FE5">
              <w:rPr>
                <w:noProof/>
                <w:lang w:eastAsia="zh-CN"/>
              </w:rPr>
              <w:t>.</w:t>
            </w:r>
          </w:p>
          <w:p w14:paraId="7048132D" w14:textId="77777777" w:rsidR="001C1FE5" w:rsidRDefault="001C1FE5" w:rsidP="001C1FE5">
            <w:pPr>
              <w:pStyle w:val="CRCoverPage"/>
              <w:spacing w:after="0"/>
              <w:ind w:left="460"/>
              <w:rPr>
                <w:noProof/>
                <w:lang w:eastAsia="zh-CN"/>
              </w:rPr>
            </w:pPr>
          </w:p>
          <w:p w14:paraId="651F7769" w14:textId="2F5BD005" w:rsidR="00675F66" w:rsidRDefault="00675F66" w:rsidP="001C1FE5">
            <w:pPr>
              <w:pStyle w:val="CRCoverPage"/>
              <w:spacing w:after="0"/>
              <w:ind w:left="460"/>
              <w:rPr>
                <w:noProof/>
                <w:lang w:eastAsia="zh-CN"/>
              </w:rPr>
            </w:pPr>
            <w:r>
              <w:rPr>
                <w:noProof/>
                <w:lang w:eastAsia="zh-CN"/>
              </w:rPr>
              <w:t xml:space="preserve">The only exception is the 2Rx (HD-) FDD PMI requirement. According to 38.101-1 </w:t>
            </w:r>
            <w:r w:rsidRPr="00C25669">
              <w:t>Table 6.1.1.</w:t>
            </w:r>
            <w:r>
              <w:t>6</w:t>
            </w:r>
            <w:r w:rsidRPr="00C25669">
              <w:t>-1</w:t>
            </w:r>
            <w:r>
              <w:rPr>
                <w:noProof/>
                <w:lang w:eastAsia="zh-CN"/>
              </w:rPr>
              <w:t xml:space="preserve">, RedCap UEs shall directly reuse the PMI requirements for legacy UE in 6.3.2.1.1. </w:t>
            </w:r>
          </w:p>
          <w:p w14:paraId="0334D3C3" w14:textId="77777777" w:rsidR="00675F66" w:rsidRDefault="00675F66" w:rsidP="00675F66">
            <w:pPr>
              <w:pStyle w:val="CRCoverPage"/>
              <w:spacing w:after="0"/>
              <w:ind w:left="100"/>
              <w:rPr>
                <w:noProof/>
                <w:lang w:eastAsia="zh-CN"/>
              </w:rPr>
            </w:pPr>
            <w:r>
              <w:rPr>
                <w:noProof/>
              </w:rPr>
              <w:drawing>
                <wp:inline distT="0" distB="0" distL="0" distR="0" wp14:anchorId="20C7FCB1" wp14:editId="3335DF07">
                  <wp:extent cx="4019010" cy="2112701"/>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5982" cy="2132137"/>
                          </a:xfrm>
                          <a:prstGeom prst="rect">
                            <a:avLst/>
                          </a:prstGeom>
                        </pic:spPr>
                      </pic:pic>
                    </a:graphicData>
                  </a:graphic>
                </wp:inline>
              </w:drawing>
            </w:r>
          </w:p>
          <w:p w14:paraId="671232BB" w14:textId="77777777" w:rsidR="009D0270" w:rsidRDefault="00675F66" w:rsidP="00675F66">
            <w:pPr>
              <w:pStyle w:val="CRCoverPage"/>
              <w:spacing w:after="0"/>
              <w:ind w:left="520"/>
              <w:rPr>
                <w:noProof/>
                <w:lang w:eastAsia="zh-CN"/>
              </w:rPr>
            </w:pPr>
            <w:r>
              <w:rPr>
                <w:noProof/>
                <w:lang w:eastAsia="zh-CN"/>
              </w:rPr>
              <w:t>However, the applicability of PMI test case 38.521-4 TC 6.3.2.1.1 does not updated yet. To avoid misunderstanding, We recommend clarifying in the applicability of TC 6.3.2.1.1 that this test case also applies to RedCap.</w:t>
            </w:r>
          </w:p>
          <w:p w14:paraId="351159F0" w14:textId="77777777" w:rsidR="001C1FE5" w:rsidRDefault="001C1FE5" w:rsidP="00675F66">
            <w:pPr>
              <w:pStyle w:val="CRCoverPage"/>
              <w:spacing w:after="0"/>
              <w:ind w:left="520"/>
              <w:rPr>
                <w:noProof/>
                <w:lang w:eastAsia="zh-CN"/>
              </w:rPr>
            </w:pPr>
          </w:p>
          <w:p w14:paraId="2B49CBEA" w14:textId="1B388F3F" w:rsidR="001C1FE5" w:rsidRDefault="001C1FE5" w:rsidP="001C1FE5">
            <w:pPr>
              <w:pStyle w:val="CRCoverPage"/>
              <w:numPr>
                <w:ilvl w:val="0"/>
                <w:numId w:val="46"/>
              </w:numPr>
              <w:spacing w:after="0"/>
              <w:rPr>
                <w:noProof/>
                <w:lang w:eastAsia="zh-CN"/>
              </w:rPr>
            </w:pPr>
            <w:r>
              <w:rPr>
                <w:noProof/>
                <w:lang w:eastAsia="zh-CN"/>
              </w:rPr>
              <w:lastRenderedPageBreak/>
              <w:t xml:space="preserve">Applicability for </w:t>
            </w:r>
            <w:r w:rsidRPr="008803C0">
              <w:rPr>
                <w:noProof/>
                <w:lang w:eastAsia="zh-CN"/>
              </w:rPr>
              <w:t>RedCap</w:t>
            </w:r>
            <w:r>
              <w:rPr>
                <w:noProof/>
                <w:lang w:eastAsia="zh-CN"/>
              </w:rPr>
              <w:t xml:space="preserve"> SDR </w:t>
            </w:r>
            <w:r>
              <w:rPr>
                <w:rFonts w:hint="eastAsia"/>
                <w:noProof/>
                <w:lang w:eastAsia="zh-CN"/>
              </w:rPr>
              <w:t>test</w:t>
            </w:r>
            <w:r>
              <w:rPr>
                <w:noProof/>
                <w:lang w:eastAsia="zh-CN"/>
              </w:rPr>
              <w:t xml:space="preserve"> is still missing.</w:t>
            </w:r>
          </w:p>
          <w:p w14:paraId="708AA7DE" w14:textId="40310ECB" w:rsidR="001C1FE5" w:rsidRPr="001C1FE5" w:rsidRDefault="001C1FE5" w:rsidP="00675F66">
            <w:pPr>
              <w:pStyle w:val="CRCoverPage"/>
              <w:spacing w:after="0"/>
              <w:ind w:left="52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6FC6A" w14:textId="77777777" w:rsidR="00BE6127" w:rsidRDefault="00675F66" w:rsidP="00321D90">
            <w:pPr>
              <w:pStyle w:val="CRCoverPage"/>
              <w:numPr>
                <w:ilvl w:val="0"/>
                <w:numId w:val="44"/>
              </w:numPr>
              <w:spacing w:after="0"/>
              <w:rPr>
                <w:noProof/>
                <w:lang w:eastAsia="zh-CN"/>
              </w:rPr>
            </w:pPr>
            <w:r>
              <w:rPr>
                <w:noProof/>
                <w:lang w:eastAsia="zh-CN"/>
              </w:rPr>
              <w:t>Applicability of PMI test case 38.521-4 TC 6.3.2.1.1</w:t>
            </w:r>
            <w:r>
              <w:t xml:space="preserve"> is updated</w:t>
            </w:r>
            <w:r w:rsidR="001C1FE5">
              <w:t>.</w:t>
            </w:r>
          </w:p>
          <w:p w14:paraId="31C656EC" w14:textId="419A0896" w:rsidR="001C1FE5" w:rsidRDefault="001C1FE5" w:rsidP="00321D90">
            <w:pPr>
              <w:pStyle w:val="CRCoverPage"/>
              <w:numPr>
                <w:ilvl w:val="0"/>
                <w:numId w:val="44"/>
              </w:numPr>
              <w:spacing w:after="0"/>
              <w:rPr>
                <w:noProof/>
                <w:lang w:eastAsia="zh-CN"/>
              </w:rPr>
            </w:pPr>
            <w:r>
              <w:rPr>
                <w:rFonts w:hint="eastAsia"/>
                <w:noProof/>
                <w:lang w:eastAsia="zh-CN"/>
              </w:rPr>
              <w:t>A</w:t>
            </w:r>
            <w:r>
              <w:rPr>
                <w:noProof/>
                <w:lang w:eastAsia="zh-CN"/>
              </w:rPr>
              <w:t>pplicability of RedCap SDR test case 38.521-4 TC 5.5.3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7FB1A" w:rsidR="001E41F3" w:rsidRDefault="00675F66">
            <w:pPr>
              <w:pStyle w:val="CRCoverPage"/>
              <w:spacing w:after="0"/>
              <w:ind w:left="100"/>
              <w:rPr>
                <w:noProof/>
                <w:lang w:eastAsia="zh-CN"/>
              </w:rPr>
            </w:pPr>
            <w:r>
              <w:rPr>
                <w:noProof/>
                <w:lang w:eastAsia="zh-CN"/>
              </w:rPr>
              <w:t>2Rx (HD-)FDD RedCap UEs have no PMI test cases.</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50A6D" w:rsidR="001E41F3" w:rsidRDefault="00A5591F">
            <w:pPr>
              <w:pStyle w:val="CRCoverPage"/>
              <w:spacing w:after="0"/>
              <w:ind w:left="100"/>
              <w:rPr>
                <w:noProof/>
                <w:lang w:eastAsia="zh-CN"/>
              </w:rPr>
            </w:pPr>
            <w:r>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D0A0B" w:rsidR="00200114" w:rsidRPr="00D86D15" w:rsidRDefault="00A800E3" w:rsidP="00200114">
            <w:pPr>
              <w:pStyle w:val="CRCoverPage"/>
              <w:spacing w:after="0"/>
              <w:ind w:left="100"/>
              <w:rPr>
                <w:b/>
                <w:noProof/>
                <w:lang w:eastAsia="zh-CN"/>
              </w:rPr>
            </w:pPr>
            <w:r>
              <w:rPr>
                <w:rFonts w:hint="eastAsia"/>
                <w:b/>
                <w:noProof/>
                <w:lang w:eastAsia="zh-CN"/>
              </w:rPr>
              <w:t>H</w:t>
            </w:r>
            <w:r>
              <w:rPr>
                <w:b/>
                <w:noProof/>
                <w:lang w:eastAsia="zh-CN"/>
              </w:rPr>
              <w:t xml:space="preserve">ard number for </w:t>
            </w:r>
            <w:r w:rsidRPr="00A800E3">
              <w:rPr>
                <w:b/>
                <w:highlight w:val="yellow"/>
              </w:rPr>
              <w:t>Chh01</w:t>
            </w:r>
            <w:r w:rsidRPr="00A800E3">
              <w:rPr>
                <w:b/>
              </w:rPr>
              <w:t xml:space="preserve"> is left to MCC implementation</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17990F8" w14:textId="77777777" w:rsidR="003B4CD4" w:rsidRPr="00716159" w:rsidRDefault="003B4CD4" w:rsidP="003B4CD4">
      <w:pPr>
        <w:pStyle w:val="TH"/>
      </w:pPr>
      <w:bookmarkStart w:id="3" w:name="_Hlk68458867"/>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3B4CD4" w:rsidRPr="00716159" w14:paraId="13E2A338" w14:textId="77777777" w:rsidTr="003B4CD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B6A1D" w14:textId="77777777" w:rsidR="003B4CD4" w:rsidRPr="00716159" w:rsidRDefault="003B4CD4" w:rsidP="003B4CD4">
            <w:pPr>
              <w:pStyle w:val="TAN"/>
            </w:pPr>
            <w:r w:rsidRPr="00716159">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3B4CD4" w:rsidRPr="00716159" w14:paraId="20A2534A" w14:textId="77777777" w:rsidTr="003B4CD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C5629" w14:textId="77777777" w:rsidR="003B4CD4" w:rsidRPr="00716159" w:rsidRDefault="003B4CD4" w:rsidP="003B4CD4">
            <w:pPr>
              <w:pStyle w:val="TAN"/>
            </w:pPr>
            <w:r w:rsidRPr="00716159">
              <w:t>C001a</w:t>
            </w:r>
            <w:r w:rsidRPr="00716159">
              <w:tab/>
              <w:t>IF (A.4.1-1/1 OR A.4.1-1/2) AND A.4.1-2/7 AND A.4.1-3/1 AND A.4.3.1-7/3 THEN R ELSE N/A</w:t>
            </w:r>
          </w:p>
        </w:tc>
      </w:tr>
      <w:tr w:rsidR="003B4CD4" w:rsidRPr="00716159" w14:paraId="611B8992" w14:textId="77777777" w:rsidTr="003B4CD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2030C" w14:textId="59EB8ABC" w:rsidR="003B4CD4" w:rsidRPr="00A800E3" w:rsidRDefault="00A800E3" w:rsidP="00A800E3">
            <w:pPr>
              <w:pStyle w:val="TAN"/>
              <w:jc w:val="center"/>
              <w:rPr>
                <w:highlight w:val="yellow"/>
              </w:rPr>
            </w:pPr>
            <w:r w:rsidRPr="00A800E3">
              <w:rPr>
                <w:highlight w:val="yellow"/>
              </w:rPr>
              <w:t>&lt;Unchanged contents are omitted&gt;</w:t>
            </w:r>
          </w:p>
        </w:tc>
      </w:tr>
      <w:tr w:rsidR="003B4CD4" w:rsidRPr="00716159" w14:paraId="22C89983" w14:textId="77777777" w:rsidTr="003B4CD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7983F7" w14:textId="77777777" w:rsidR="003B4CD4" w:rsidRPr="00716159" w:rsidRDefault="003B4CD4" w:rsidP="003B4CD4">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3B4CD4" w:rsidRPr="00716159" w14:paraId="53CFC99A" w14:textId="77777777" w:rsidTr="003B4CD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B5F6F5" w14:textId="77777777" w:rsidR="003B4CD4" w:rsidRPr="00716159" w:rsidRDefault="003B4CD4" w:rsidP="003B4CD4">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3B4CD4" w:rsidRPr="00716159" w14:paraId="7BE0F8CE" w14:textId="77777777" w:rsidTr="003B4CD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76066A" w14:textId="77777777" w:rsidR="003B4CD4" w:rsidRPr="00716159" w:rsidRDefault="003B4CD4" w:rsidP="003B4CD4">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3B4CD4" w:rsidRPr="00716159" w14:paraId="109D9F33" w14:textId="77777777" w:rsidTr="003B4CD4">
        <w:trPr>
          <w:gridAfter w:val="1"/>
          <w:wAfter w:w="7" w:type="dxa"/>
          <w:cantSplit/>
          <w:trHeight w:val="105"/>
          <w:jc w:val="center"/>
          <w:ins w:id="4" w:author="Huawei" w:date="2024-10-31T18:13:00Z"/>
        </w:trPr>
        <w:tc>
          <w:tcPr>
            <w:tcW w:w="9751" w:type="dxa"/>
            <w:tcBorders>
              <w:top w:val="single" w:sz="4" w:space="0" w:color="auto"/>
              <w:left w:val="single" w:sz="4" w:space="0" w:color="auto"/>
              <w:bottom w:val="single" w:sz="4" w:space="0" w:color="auto"/>
              <w:right w:val="single" w:sz="4" w:space="0" w:color="auto"/>
            </w:tcBorders>
          </w:tcPr>
          <w:p w14:paraId="689AAAF6" w14:textId="78600DE7" w:rsidR="003B4CD4" w:rsidRPr="00716159" w:rsidRDefault="003B4CD4" w:rsidP="003B4CD4">
            <w:pPr>
              <w:pStyle w:val="TAN"/>
              <w:rPr>
                <w:ins w:id="5" w:author="Huawei" w:date="2024-10-31T18:13:00Z"/>
                <w:lang w:eastAsia="fr-FR"/>
              </w:rPr>
            </w:pPr>
            <w:ins w:id="6" w:author="Huawei" w:date="2024-10-31T18:13:00Z">
              <w:r w:rsidRPr="00A800E3">
                <w:rPr>
                  <w:highlight w:val="yellow"/>
                </w:rPr>
                <w:t>Chh01</w:t>
              </w:r>
              <w:r w:rsidRPr="00716159">
                <w:tab/>
                <w:t xml:space="preserve">IF </w:t>
              </w:r>
            </w:ins>
            <w:ins w:id="7" w:author="Huawei" w:date="2024-10-31T18:18:00Z">
              <w:r w:rsidR="00A800E3">
                <w:t>(</w:t>
              </w:r>
            </w:ins>
            <w:ins w:id="8" w:author="Huawei" w:date="2024-10-31T18:13:00Z">
              <w:r w:rsidRPr="00716159">
                <w:rPr>
                  <w:lang w:eastAsia="zh-CN"/>
                </w:rPr>
                <w:t>A.4.1-1/1</w:t>
              </w:r>
            </w:ins>
            <w:ins w:id="9" w:author="Huawei" w:date="2024-10-31T18:17:00Z">
              <w:r w:rsidR="00A800E3">
                <w:rPr>
                  <w:lang w:eastAsia="zh-CN"/>
                </w:rPr>
                <w:t xml:space="preserve"> OR </w:t>
              </w:r>
            </w:ins>
            <w:ins w:id="10" w:author="Huawei" w:date="2024-10-31T18:18:00Z">
              <w:r w:rsidR="00A800E3" w:rsidRPr="00716159">
                <w:rPr>
                  <w:lang w:eastAsia="zh-CN"/>
                </w:rPr>
                <w:t>A.4.1-1/</w:t>
              </w:r>
              <w:r w:rsidR="00A800E3">
                <w:rPr>
                  <w:lang w:eastAsia="zh-CN"/>
                </w:rPr>
                <w:t>2)</w:t>
              </w:r>
            </w:ins>
            <w:ins w:id="11" w:author="Huawei" w:date="2024-10-31T18:13:00Z">
              <w:r w:rsidRPr="00716159">
                <w:rPr>
                  <w:lang w:eastAsia="zh-CN"/>
                </w:rPr>
                <w:t xml:space="preserve"> AND A.4.1-2/7 AND A.4.1-3/1 AND A.4.3.12-1/2 AND </w:t>
              </w:r>
            </w:ins>
            <w:ins w:id="12" w:author="Huawei" w:date="2024-10-31T18:20:00Z">
              <w:r w:rsidR="00A800E3">
                <w:rPr>
                  <w:lang w:eastAsia="zh-CN"/>
                </w:rPr>
                <w:t>(</w:t>
              </w:r>
            </w:ins>
            <w:ins w:id="13" w:author="Huawei" w:date="2024-10-31T18:19:00Z">
              <w:r w:rsidR="00A800E3">
                <w:rPr>
                  <w:lang w:eastAsia="zh-CN"/>
                </w:rPr>
                <w:t>A</w:t>
              </w:r>
            </w:ins>
            <w:ins w:id="14" w:author="Huawei" w:date="2024-10-31T18:20:00Z">
              <w:r w:rsidR="00A800E3">
                <w:rPr>
                  <w:lang w:eastAsia="zh-CN"/>
                </w:rPr>
                <w:t xml:space="preserve">.4.3.1-7a/1 OR </w:t>
              </w:r>
            </w:ins>
            <w:ins w:id="15" w:author="Huawei" w:date="2024-10-31T18:13:00Z">
              <w:r w:rsidRPr="00716159">
                <w:rPr>
                  <w:lang w:eastAsia="zh-CN"/>
                </w:rPr>
                <w:t>A.4.3.1-7a/4</w:t>
              </w:r>
            </w:ins>
            <w:ins w:id="16" w:author="Huawei" w:date="2024-10-31T18:20:00Z">
              <w:r w:rsidR="00A800E3">
                <w:rPr>
                  <w:lang w:eastAsia="zh-CN"/>
                </w:rPr>
                <w:t>)</w:t>
              </w:r>
            </w:ins>
            <w:ins w:id="17" w:author="Huawei" w:date="2024-10-31T18:13:00Z">
              <w:r w:rsidRPr="00716159">
                <w:rPr>
                  <w:lang w:eastAsia="zh-CN"/>
                </w:rPr>
                <w:t xml:space="preserve"> T</w:t>
              </w:r>
              <w:r w:rsidRPr="00716159">
                <w:t>HEN R ELSE N/A</w:t>
              </w:r>
            </w:ins>
          </w:p>
        </w:tc>
      </w:tr>
      <w:tr w:rsidR="003B4CD4" w:rsidRPr="00716159" w14:paraId="3448D2C2" w14:textId="77777777" w:rsidTr="003B4CD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5F10C" w14:textId="77777777" w:rsidR="003B4CD4" w:rsidRPr="00716159" w:rsidRDefault="003B4CD4" w:rsidP="003B4CD4">
            <w:pPr>
              <w:pStyle w:val="TAN"/>
              <w:ind w:left="805" w:hanging="805"/>
            </w:pPr>
            <w:r w:rsidRPr="00716159">
              <w:t>NOTE 1:</w:t>
            </w:r>
            <w:r w:rsidRPr="00716159">
              <w:tab/>
            </w:r>
            <w:proofErr w:type="spellStart"/>
            <w:r w:rsidRPr="00716159">
              <w:t>Cxx</w:t>
            </w:r>
            <w:r w:rsidRPr="00716159">
              <w:rPr>
                <w:lang w:eastAsia="zh-CN"/>
              </w:rPr>
              <w:t>xx</w:t>
            </w:r>
            <w:proofErr w:type="spellEnd"/>
            <w:r w:rsidRPr="00716159">
              <w:t xml:space="preserve"> applicability is defined for enhanced type 1 receiver for NR related tests (A.4.3.9-1/1).</w:t>
            </w:r>
          </w:p>
          <w:p w14:paraId="5EED16B9" w14:textId="77777777" w:rsidR="003B4CD4" w:rsidRPr="00716159" w:rsidRDefault="003B4CD4" w:rsidP="003B4CD4">
            <w:pPr>
              <w:pStyle w:val="TAN"/>
              <w:ind w:left="805" w:hanging="805"/>
              <w:rPr>
                <w:bCs/>
                <w:iCs/>
              </w:rPr>
            </w:pPr>
            <w:r w:rsidRPr="00716159">
              <w:t>NOTE 2:</w:t>
            </w:r>
            <w:r w:rsidRPr="00716159">
              <w:tab/>
            </w:r>
            <w:proofErr w:type="spellStart"/>
            <w:r w:rsidRPr="00716159">
              <w:t>Cxxx</w:t>
            </w:r>
            <w:r w:rsidRPr="00716159">
              <w:rPr>
                <w:lang w:eastAsia="zh-CN"/>
              </w:rPr>
              <w:t>y</w:t>
            </w:r>
            <w:proofErr w:type="spellEnd"/>
            <w:r w:rsidRPr="00716159">
              <w:t xml:space="preserve"> applicability is defined for </w:t>
            </w:r>
            <w:r w:rsidRPr="00716159">
              <w:rPr>
                <w:bCs/>
                <w:iCs/>
              </w:rPr>
              <w:t xml:space="preserve">alternative additional </w:t>
            </w:r>
            <w:proofErr w:type="spellStart"/>
            <w:r w:rsidRPr="00716159">
              <w:rPr>
                <w:bCs/>
                <w:iCs/>
              </w:rPr>
              <w:t>DMRS</w:t>
            </w:r>
            <w:proofErr w:type="spellEnd"/>
            <w:r w:rsidRPr="00716159">
              <w:rPr>
                <w:bCs/>
                <w:iCs/>
              </w:rPr>
              <w:t xml:space="preserve"> position for co-existence with LTE CRS </w:t>
            </w:r>
            <w:r w:rsidRPr="00716159">
              <w:t>related</w:t>
            </w:r>
            <w:r w:rsidRPr="00716159">
              <w:rPr>
                <w:bCs/>
                <w:iCs/>
              </w:rPr>
              <w:t xml:space="preserve"> tests (</w:t>
            </w:r>
            <w:r w:rsidRPr="00716159">
              <w:t>A.4.3.2-1/20</w:t>
            </w:r>
            <w:r w:rsidRPr="00716159">
              <w:rPr>
                <w:bCs/>
                <w:iCs/>
              </w:rPr>
              <w:t>).</w:t>
            </w:r>
          </w:p>
          <w:p w14:paraId="488DAE58" w14:textId="77777777" w:rsidR="003B4CD4" w:rsidRPr="00716159" w:rsidRDefault="003B4CD4" w:rsidP="003B4CD4">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bCs/>
                <w:iCs/>
                <w:lang w:eastAsia="zh-CN"/>
              </w:rPr>
              <w:t>z</w:t>
            </w:r>
            <w:proofErr w:type="spellEnd"/>
            <w:r w:rsidRPr="00716159">
              <w:rPr>
                <w:bCs/>
                <w:iCs/>
              </w:rPr>
              <w:t xml:space="preserve"> applicability is defined for modified </w:t>
            </w:r>
            <w:proofErr w:type="spellStart"/>
            <w:r w:rsidRPr="00716159">
              <w:rPr>
                <w:bCs/>
                <w:iCs/>
              </w:rPr>
              <w:t>MPR</w:t>
            </w:r>
            <w:proofErr w:type="spellEnd"/>
            <w:r w:rsidRPr="00716159">
              <w:rPr>
                <w:bCs/>
                <w:iCs/>
              </w:rPr>
              <w:t xml:space="preserve"> behaviour related test (</w:t>
            </w:r>
            <w:r w:rsidRPr="00716159">
              <w:t>A.4.3.2-1/25</w:t>
            </w:r>
            <w:r w:rsidRPr="00716159">
              <w:rPr>
                <w:bCs/>
                <w:iCs/>
              </w:rPr>
              <w:t>).</w:t>
            </w:r>
          </w:p>
          <w:p w14:paraId="7E6643ED" w14:textId="77777777" w:rsidR="003B4CD4" w:rsidRPr="00716159" w:rsidRDefault="003B4CD4" w:rsidP="003B4CD4">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68CA3976" w14:textId="77777777" w:rsidR="003B4CD4" w:rsidRPr="00716159" w:rsidRDefault="003B4CD4" w:rsidP="003B4CD4">
      <w:pPr>
        <w:rPr>
          <w:lang w:eastAsia="x-none"/>
        </w:rPr>
      </w:pPr>
    </w:p>
    <w:p w14:paraId="2A9C138D" w14:textId="459EFFE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38908050" w14:textId="1A9746A5" w:rsidR="003B4CD4" w:rsidRPr="003B4CD4" w:rsidRDefault="003B4CD4" w:rsidP="003B4CD4">
      <w:pPr>
        <w:rPr>
          <w:lang w:eastAsia="zh-CN"/>
        </w:rPr>
      </w:pPr>
    </w:p>
    <w:p w14:paraId="387DE9A8" w14:textId="28F580DB" w:rsidR="003B4CD4" w:rsidRPr="003B4CD4" w:rsidRDefault="003B4CD4" w:rsidP="003B4CD4">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4EF8062" w14:textId="77777777" w:rsidR="00675F66" w:rsidRPr="00716159" w:rsidRDefault="00675F66" w:rsidP="00675F66">
      <w:pPr>
        <w:pStyle w:val="TH"/>
      </w:pPr>
      <w:r w:rsidRPr="00716159">
        <w:t>Table 4.1.4-1: Applicability of performance test cases, ref. TS 38.521-4 [4]</w:t>
      </w:r>
    </w:p>
    <w:tbl>
      <w:tblPr>
        <w:tblW w:w="1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475"/>
        <w:gridCol w:w="851"/>
        <w:gridCol w:w="1134"/>
        <w:gridCol w:w="3260"/>
        <w:gridCol w:w="1559"/>
        <w:gridCol w:w="1985"/>
        <w:gridCol w:w="1984"/>
      </w:tblGrid>
      <w:tr w:rsidR="00675F66" w:rsidRPr="00716159" w14:paraId="58A1A12D" w14:textId="77777777" w:rsidTr="001C1FE5">
        <w:trPr>
          <w:tblHeader/>
          <w:jc w:val="center"/>
        </w:trPr>
        <w:tc>
          <w:tcPr>
            <w:tcW w:w="1190" w:type="dxa"/>
            <w:tcBorders>
              <w:top w:val="single" w:sz="4" w:space="0" w:color="auto"/>
              <w:left w:val="single" w:sz="4" w:space="0" w:color="auto"/>
              <w:bottom w:val="nil"/>
              <w:right w:val="single" w:sz="4" w:space="0" w:color="auto"/>
            </w:tcBorders>
            <w:hideMark/>
          </w:tcPr>
          <w:p w14:paraId="431CF343" w14:textId="77777777" w:rsidR="00675F66" w:rsidRPr="00716159" w:rsidRDefault="00675F66" w:rsidP="003B4CD4">
            <w:pPr>
              <w:pStyle w:val="TAH"/>
            </w:pPr>
            <w:r w:rsidRPr="00716159">
              <w:lastRenderedPageBreak/>
              <w:t>Clause</w:t>
            </w:r>
          </w:p>
        </w:tc>
        <w:tc>
          <w:tcPr>
            <w:tcW w:w="4475" w:type="dxa"/>
            <w:tcBorders>
              <w:top w:val="single" w:sz="4" w:space="0" w:color="auto"/>
              <w:left w:val="single" w:sz="4" w:space="0" w:color="auto"/>
              <w:bottom w:val="nil"/>
              <w:right w:val="single" w:sz="4" w:space="0" w:color="auto"/>
            </w:tcBorders>
            <w:hideMark/>
          </w:tcPr>
          <w:p w14:paraId="48AD2C01" w14:textId="77777777" w:rsidR="00675F66" w:rsidRPr="00716159" w:rsidRDefault="00675F66" w:rsidP="003B4CD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367DF3F6" w14:textId="77777777" w:rsidR="00675F66" w:rsidRPr="00716159" w:rsidRDefault="00675F66" w:rsidP="003B4CD4">
            <w:pPr>
              <w:pStyle w:val="TAH"/>
            </w:pPr>
            <w:r w:rsidRPr="00716159">
              <w:t>Release</w:t>
            </w:r>
          </w:p>
        </w:tc>
        <w:tc>
          <w:tcPr>
            <w:tcW w:w="4394" w:type="dxa"/>
            <w:gridSpan w:val="2"/>
            <w:tcBorders>
              <w:top w:val="single" w:sz="4" w:space="0" w:color="auto"/>
              <w:left w:val="single" w:sz="4" w:space="0" w:color="auto"/>
              <w:bottom w:val="single" w:sz="4" w:space="0" w:color="auto"/>
              <w:right w:val="single" w:sz="4" w:space="0" w:color="auto"/>
            </w:tcBorders>
            <w:hideMark/>
          </w:tcPr>
          <w:p w14:paraId="1904F6CA" w14:textId="77777777" w:rsidR="00675F66" w:rsidRPr="00716159" w:rsidRDefault="00675F66" w:rsidP="003B4CD4">
            <w:pPr>
              <w:pStyle w:val="TAH"/>
            </w:pPr>
            <w:r w:rsidRPr="00716159">
              <w:t>Applicability</w:t>
            </w:r>
          </w:p>
        </w:tc>
        <w:tc>
          <w:tcPr>
            <w:tcW w:w="1559" w:type="dxa"/>
            <w:tcBorders>
              <w:top w:val="single" w:sz="4" w:space="0" w:color="auto"/>
              <w:left w:val="single" w:sz="4" w:space="0" w:color="auto"/>
              <w:bottom w:val="nil"/>
              <w:right w:val="single" w:sz="4" w:space="0" w:color="auto"/>
            </w:tcBorders>
            <w:hideMark/>
          </w:tcPr>
          <w:p w14:paraId="6E7C75BA" w14:textId="77777777" w:rsidR="00675F66" w:rsidRPr="00716159" w:rsidRDefault="00675F66" w:rsidP="003B4CD4">
            <w:pPr>
              <w:pStyle w:val="TAH"/>
            </w:pPr>
            <w:r w:rsidRPr="00716159">
              <w:t>Tested Bands Selection</w:t>
            </w:r>
          </w:p>
        </w:tc>
        <w:tc>
          <w:tcPr>
            <w:tcW w:w="1985" w:type="dxa"/>
            <w:tcBorders>
              <w:top w:val="single" w:sz="4" w:space="0" w:color="auto"/>
              <w:left w:val="single" w:sz="4" w:space="0" w:color="auto"/>
              <w:bottom w:val="nil"/>
              <w:right w:val="single" w:sz="4" w:space="0" w:color="auto"/>
            </w:tcBorders>
            <w:hideMark/>
          </w:tcPr>
          <w:p w14:paraId="37BD5250" w14:textId="77777777" w:rsidR="00675F66" w:rsidRPr="00716159" w:rsidRDefault="00675F66" w:rsidP="003B4CD4">
            <w:pPr>
              <w:pStyle w:val="TAH"/>
            </w:pPr>
            <w:r w:rsidRPr="00716159">
              <w:t>Additional Information</w:t>
            </w:r>
          </w:p>
        </w:tc>
        <w:tc>
          <w:tcPr>
            <w:tcW w:w="1984" w:type="dxa"/>
            <w:tcBorders>
              <w:top w:val="single" w:sz="4" w:space="0" w:color="auto"/>
              <w:left w:val="single" w:sz="4" w:space="0" w:color="auto"/>
              <w:bottom w:val="nil"/>
              <w:right w:val="single" w:sz="4" w:space="0" w:color="auto"/>
            </w:tcBorders>
          </w:tcPr>
          <w:p w14:paraId="750B96B5" w14:textId="77777777" w:rsidR="00675F66" w:rsidRPr="00716159" w:rsidRDefault="00675F66" w:rsidP="003B4CD4">
            <w:pPr>
              <w:pStyle w:val="TAH"/>
            </w:pPr>
            <w:r w:rsidRPr="00716159">
              <w:t>Subtest Selection Criteria</w:t>
            </w:r>
          </w:p>
        </w:tc>
      </w:tr>
      <w:tr w:rsidR="00675F66" w:rsidRPr="00716159" w14:paraId="6FBE1157" w14:textId="77777777" w:rsidTr="001C1FE5">
        <w:trPr>
          <w:tblHeader/>
          <w:jc w:val="center"/>
        </w:trPr>
        <w:tc>
          <w:tcPr>
            <w:tcW w:w="1190" w:type="dxa"/>
            <w:tcBorders>
              <w:top w:val="nil"/>
              <w:left w:val="single" w:sz="4" w:space="0" w:color="auto"/>
              <w:bottom w:val="single" w:sz="4" w:space="0" w:color="auto"/>
              <w:right w:val="single" w:sz="4" w:space="0" w:color="auto"/>
            </w:tcBorders>
          </w:tcPr>
          <w:p w14:paraId="4BB12C44" w14:textId="77777777" w:rsidR="00675F66" w:rsidRPr="00716159" w:rsidRDefault="00675F66" w:rsidP="003B4CD4">
            <w:pPr>
              <w:pStyle w:val="TAH"/>
            </w:pPr>
          </w:p>
        </w:tc>
        <w:tc>
          <w:tcPr>
            <w:tcW w:w="4475" w:type="dxa"/>
            <w:tcBorders>
              <w:top w:val="nil"/>
              <w:left w:val="single" w:sz="4" w:space="0" w:color="auto"/>
              <w:bottom w:val="single" w:sz="4" w:space="0" w:color="auto"/>
              <w:right w:val="single" w:sz="4" w:space="0" w:color="auto"/>
            </w:tcBorders>
          </w:tcPr>
          <w:p w14:paraId="66FBFC46" w14:textId="77777777" w:rsidR="00675F66" w:rsidRPr="00716159" w:rsidRDefault="00675F66" w:rsidP="003B4CD4">
            <w:pPr>
              <w:pStyle w:val="TAH"/>
            </w:pPr>
          </w:p>
        </w:tc>
        <w:tc>
          <w:tcPr>
            <w:tcW w:w="851" w:type="dxa"/>
            <w:tcBorders>
              <w:top w:val="nil"/>
              <w:left w:val="single" w:sz="4" w:space="0" w:color="auto"/>
              <w:bottom w:val="single" w:sz="4" w:space="0" w:color="auto"/>
              <w:right w:val="single" w:sz="4" w:space="0" w:color="auto"/>
            </w:tcBorders>
          </w:tcPr>
          <w:p w14:paraId="6C0A05E2" w14:textId="77777777" w:rsidR="00675F66" w:rsidRPr="00716159" w:rsidRDefault="00675F66" w:rsidP="003B4CD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790A3FD" w14:textId="77777777" w:rsidR="00675F66" w:rsidRPr="00716159" w:rsidRDefault="00675F66" w:rsidP="003B4CD4">
            <w:pPr>
              <w:pStyle w:val="TAH"/>
            </w:pPr>
            <w:r w:rsidRPr="00716159">
              <w:t>Condition</w:t>
            </w:r>
          </w:p>
        </w:tc>
        <w:tc>
          <w:tcPr>
            <w:tcW w:w="3260" w:type="dxa"/>
            <w:tcBorders>
              <w:top w:val="single" w:sz="4" w:space="0" w:color="auto"/>
              <w:left w:val="single" w:sz="4" w:space="0" w:color="auto"/>
              <w:bottom w:val="single" w:sz="4" w:space="0" w:color="auto"/>
              <w:right w:val="single" w:sz="4" w:space="0" w:color="auto"/>
            </w:tcBorders>
            <w:hideMark/>
          </w:tcPr>
          <w:p w14:paraId="62F00889" w14:textId="77777777" w:rsidR="00675F66" w:rsidRPr="00716159" w:rsidRDefault="00675F66" w:rsidP="003B4CD4">
            <w:pPr>
              <w:pStyle w:val="TAH"/>
            </w:pPr>
            <w:r w:rsidRPr="00716159">
              <w:t>Comment</w:t>
            </w:r>
          </w:p>
        </w:tc>
        <w:tc>
          <w:tcPr>
            <w:tcW w:w="1559" w:type="dxa"/>
            <w:tcBorders>
              <w:top w:val="nil"/>
              <w:left w:val="single" w:sz="4" w:space="0" w:color="auto"/>
              <w:bottom w:val="single" w:sz="4" w:space="0" w:color="auto"/>
              <w:right w:val="single" w:sz="4" w:space="0" w:color="auto"/>
            </w:tcBorders>
          </w:tcPr>
          <w:p w14:paraId="2D8451A1" w14:textId="77777777" w:rsidR="00675F66" w:rsidRPr="00716159" w:rsidRDefault="00675F66" w:rsidP="003B4CD4">
            <w:pPr>
              <w:pStyle w:val="TAH"/>
            </w:pPr>
          </w:p>
        </w:tc>
        <w:tc>
          <w:tcPr>
            <w:tcW w:w="1985" w:type="dxa"/>
            <w:tcBorders>
              <w:top w:val="nil"/>
              <w:left w:val="single" w:sz="4" w:space="0" w:color="auto"/>
              <w:bottom w:val="single" w:sz="4" w:space="0" w:color="auto"/>
              <w:right w:val="single" w:sz="4" w:space="0" w:color="auto"/>
            </w:tcBorders>
          </w:tcPr>
          <w:p w14:paraId="483C4981" w14:textId="77777777" w:rsidR="00675F66" w:rsidRPr="00716159" w:rsidRDefault="00675F66" w:rsidP="003B4CD4">
            <w:pPr>
              <w:pStyle w:val="TAH"/>
            </w:pPr>
          </w:p>
        </w:tc>
        <w:tc>
          <w:tcPr>
            <w:tcW w:w="1984" w:type="dxa"/>
            <w:tcBorders>
              <w:top w:val="nil"/>
              <w:left w:val="single" w:sz="4" w:space="0" w:color="auto"/>
              <w:bottom w:val="single" w:sz="4" w:space="0" w:color="auto"/>
              <w:right w:val="single" w:sz="4" w:space="0" w:color="auto"/>
            </w:tcBorders>
          </w:tcPr>
          <w:p w14:paraId="4BDCC6A9" w14:textId="77777777" w:rsidR="00675F66" w:rsidRPr="00716159" w:rsidRDefault="00675F66" w:rsidP="003B4CD4">
            <w:pPr>
              <w:pStyle w:val="TAH"/>
            </w:pPr>
          </w:p>
        </w:tc>
      </w:tr>
      <w:tr w:rsidR="00675F66" w:rsidRPr="00716159" w14:paraId="2B7B2C11"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9AC2F8A" w14:textId="77777777" w:rsidR="00675F66" w:rsidRPr="00716159" w:rsidRDefault="00675F66" w:rsidP="003B4CD4">
            <w:pPr>
              <w:pStyle w:val="TAL"/>
              <w:rPr>
                <w:b/>
              </w:rPr>
            </w:pPr>
            <w:r w:rsidRPr="00716159">
              <w:rPr>
                <w:b/>
              </w:rPr>
              <w:t>5</w:t>
            </w:r>
          </w:p>
        </w:tc>
        <w:tc>
          <w:tcPr>
            <w:tcW w:w="4475" w:type="dxa"/>
            <w:tcBorders>
              <w:top w:val="single" w:sz="4" w:space="0" w:color="auto"/>
              <w:left w:val="single" w:sz="4" w:space="0" w:color="auto"/>
              <w:bottom w:val="single" w:sz="4" w:space="0" w:color="auto"/>
              <w:right w:val="single" w:sz="4" w:space="0" w:color="auto"/>
            </w:tcBorders>
            <w:shd w:val="clear" w:color="auto" w:fill="E7E6E6"/>
            <w:hideMark/>
          </w:tcPr>
          <w:p w14:paraId="0DA8A192" w14:textId="77777777" w:rsidR="00675F66" w:rsidRPr="00716159" w:rsidRDefault="00675F66" w:rsidP="003B4CD4">
            <w:pPr>
              <w:pStyle w:val="TAL"/>
              <w:rPr>
                <w:b/>
                <w:lang w:eastAsia="zh-CN"/>
              </w:rPr>
            </w:pPr>
            <w:r w:rsidRPr="00716159">
              <w:rPr>
                <w:b/>
              </w:rPr>
              <w:t>Demodulation performance requirements (Conducted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4B08C0" w14:textId="77777777" w:rsidR="00675F66" w:rsidRPr="00716159" w:rsidRDefault="00675F66" w:rsidP="003B4CD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B75C1" w14:textId="77777777" w:rsidR="00675F66" w:rsidRPr="00716159" w:rsidRDefault="00675F66" w:rsidP="003B4CD4">
            <w:pPr>
              <w:pStyle w:val="TAL"/>
              <w:rPr>
                <w:b/>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E7E6E6"/>
          </w:tcPr>
          <w:p w14:paraId="5D015C4E" w14:textId="77777777" w:rsidR="00675F66" w:rsidRPr="00716159" w:rsidRDefault="00675F66" w:rsidP="003B4CD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83F0B75" w14:textId="77777777" w:rsidR="00675F66" w:rsidRPr="00716159" w:rsidRDefault="00675F66" w:rsidP="003B4CD4">
            <w:pPr>
              <w:pStyle w:val="TAL"/>
              <w:rPr>
                <w:b/>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E7E6E6"/>
          </w:tcPr>
          <w:p w14:paraId="45A7494A" w14:textId="77777777" w:rsidR="00675F66" w:rsidRPr="00716159" w:rsidRDefault="00675F66" w:rsidP="003B4CD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DB38828" w14:textId="77777777" w:rsidR="00675F66" w:rsidRPr="00716159" w:rsidRDefault="00675F66" w:rsidP="003B4CD4">
            <w:pPr>
              <w:pStyle w:val="TAL"/>
              <w:rPr>
                <w:b/>
                <w:lang w:eastAsia="zh-CN"/>
              </w:rPr>
            </w:pPr>
          </w:p>
        </w:tc>
      </w:tr>
      <w:tr w:rsidR="00675F66" w:rsidRPr="00716159" w14:paraId="542CB63A"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F56513B" w14:textId="77777777" w:rsidR="00675F66" w:rsidRPr="00716159" w:rsidRDefault="00675F66" w:rsidP="003B4CD4">
            <w:pPr>
              <w:pStyle w:val="TAL"/>
              <w:rPr>
                <w:b/>
              </w:rPr>
            </w:pPr>
            <w:r w:rsidRPr="00716159">
              <w:rPr>
                <w:rFonts w:cs="Arial"/>
                <w:b/>
              </w:rPr>
              <w:t>5.2</w:t>
            </w:r>
          </w:p>
        </w:tc>
        <w:tc>
          <w:tcPr>
            <w:tcW w:w="4475" w:type="dxa"/>
            <w:tcBorders>
              <w:top w:val="single" w:sz="4" w:space="0" w:color="auto"/>
              <w:left w:val="single" w:sz="4" w:space="0" w:color="auto"/>
              <w:bottom w:val="single" w:sz="4" w:space="0" w:color="auto"/>
              <w:right w:val="single" w:sz="4" w:space="0" w:color="auto"/>
            </w:tcBorders>
            <w:shd w:val="clear" w:color="auto" w:fill="E7E6E6"/>
            <w:hideMark/>
          </w:tcPr>
          <w:p w14:paraId="1D772219" w14:textId="77777777" w:rsidR="00675F66" w:rsidRPr="00716159" w:rsidRDefault="00675F66" w:rsidP="003B4CD4">
            <w:pPr>
              <w:pStyle w:val="TAL"/>
              <w:rPr>
                <w:b/>
              </w:rPr>
            </w:pPr>
            <w:proofErr w:type="spellStart"/>
            <w:r w:rsidRPr="00716159">
              <w:rPr>
                <w:rFonts w:cs="Arial"/>
                <w:b/>
              </w:rPr>
              <w:t>PDSCH</w:t>
            </w:r>
            <w:proofErr w:type="spellEnd"/>
            <w:r w:rsidRPr="00716159">
              <w:rPr>
                <w:rFonts w:cs="Arial"/>
                <w:b/>
              </w:rPr>
              <w:t xml:space="preserve"> demodulation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3CE81" w14:textId="77777777" w:rsidR="00675F66" w:rsidRPr="00716159" w:rsidRDefault="00675F66" w:rsidP="003B4CD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F61842" w14:textId="77777777" w:rsidR="00675F66" w:rsidRPr="00716159" w:rsidRDefault="00675F66" w:rsidP="003B4CD4">
            <w:pPr>
              <w:pStyle w:val="TAL"/>
              <w:rPr>
                <w:b/>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E7E6E6"/>
          </w:tcPr>
          <w:p w14:paraId="5D0D7D4F" w14:textId="77777777" w:rsidR="00675F66" w:rsidRPr="00716159" w:rsidRDefault="00675F66" w:rsidP="003B4CD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98D17AA" w14:textId="77777777" w:rsidR="00675F66" w:rsidRPr="00716159" w:rsidRDefault="00675F66" w:rsidP="003B4CD4">
            <w:pPr>
              <w:pStyle w:val="TAL"/>
              <w:rPr>
                <w:b/>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E7E6E6"/>
          </w:tcPr>
          <w:p w14:paraId="64D1B809" w14:textId="77777777" w:rsidR="00675F66" w:rsidRPr="00716159" w:rsidRDefault="00675F66" w:rsidP="003B4CD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C8E24F5" w14:textId="77777777" w:rsidR="00675F66" w:rsidRPr="00716159" w:rsidRDefault="00675F66" w:rsidP="003B4CD4">
            <w:pPr>
              <w:pStyle w:val="TAL"/>
              <w:rPr>
                <w:b/>
                <w:lang w:eastAsia="zh-CN"/>
              </w:rPr>
            </w:pPr>
          </w:p>
        </w:tc>
      </w:tr>
      <w:tr w:rsidR="00675F66" w:rsidRPr="00716159" w14:paraId="18446071"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5257A623" w14:textId="77777777" w:rsidR="00675F66" w:rsidRPr="00716159" w:rsidRDefault="00675F66" w:rsidP="003B4CD4">
            <w:pPr>
              <w:keepNext/>
              <w:keepLines/>
              <w:spacing w:after="0"/>
              <w:rPr>
                <w:rFonts w:ascii="Arial" w:hAnsi="Arial"/>
                <w:sz w:val="18"/>
              </w:rPr>
            </w:pPr>
            <w:r w:rsidRPr="00716159">
              <w:rPr>
                <w:rFonts w:ascii="Arial" w:hAnsi="Arial"/>
                <w:sz w:val="18"/>
              </w:rPr>
              <w:t>5.2.1.1.1</w:t>
            </w:r>
          </w:p>
        </w:tc>
        <w:tc>
          <w:tcPr>
            <w:tcW w:w="4475" w:type="dxa"/>
            <w:tcBorders>
              <w:top w:val="single" w:sz="4" w:space="0" w:color="auto"/>
              <w:left w:val="single" w:sz="4" w:space="0" w:color="auto"/>
              <w:bottom w:val="single" w:sz="4" w:space="0" w:color="auto"/>
              <w:right w:val="single" w:sz="4" w:space="0" w:color="auto"/>
            </w:tcBorders>
          </w:tcPr>
          <w:p w14:paraId="078D691B" w14:textId="77777777" w:rsidR="00675F66" w:rsidRPr="00716159" w:rsidRDefault="00675F66" w:rsidP="003B4CD4">
            <w:pPr>
              <w:keepNext/>
              <w:keepLines/>
              <w:spacing w:after="0"/>
              <w:rPr>
                <w:rFonts w:ascii="Arial" w:hAnsi="Arial"/>
                <w:sz w:val="18"/>
              </w:rPr>
            </w:pPr>
            <w:r w:rsidRPr="00716159">
              <w:rPr>
                <w:rFonts w:ascii="Arial" w:hAnsi="Arial"/>
                <w:sz w:val="18"/>
              </w:rPr>
              <w:t xml:space="preserve">1Rx </w:t>
            </w:r>
            <w:proofErr w:type="spellStart"/>
            <w:r w:rsidRPr="00716159">
              <w:rPr>
                <w:rFonts w:ascii="Arial" w:hAnsi="Arial"/>
                <w:sz w:val="18"/>
              </w:rPr>
              <w:t>FDD</w:t>
            </w:r>
            <w:proofErr w:type="spellEnd"/>
            <w:r w:rsidRPr="00716159">
              <w:rPr>
                <w:rFonts w:ascii="Arial" w:hAnsi="Arial"/>
                <w:sz w:val="18"/>
              </w:rPr>
              <w:t xml:space="preserve"> FR1 </w:t>
            </w:r>
            <w:proofErr w:type="spellStart"/>
            <w:r w:rsidRPr="00716159">
              <w:rPr>
                <w:rFonts w:ascii="Arial" w:hAnsi="Arial"/>
                <w:sz w:val="18"/>
              </w:rPr>
              <w:t>PDSCH</w:t>
            </w:r>
            <w:proofErr w:type="spellEnd"/>
            <w:r w:rsidRPr="00716159">
              <w:rPr>
                <w:rFonts w:ascii="Arial" w:hAnsi="Arial"/>
                <w:sz w:val="18"/>
              </w:rPr>
              <w:t xml:space="preserve"> performance for </w:t>
            </w:r>
            <w:proofErr w:type="spellStart"/>
            <w:r w:rsidRPr="00716159">
              <w:rPr>
                <w:rFonts w:ascii="Arial" w:hAnsi="Arial"/>
                <w:sz w:val="18"/>
              </w:rPr>
              <w:t>RedCap</w:t>
            </w:r>
            <w:proofErr w:type="spellEnd"/>
          </w:p>
        </w:tc>
        <w:tc>
          <w:tcPr>
            <w:tcW w:w="851" w:type="dxa"/>
            <w:tcBorders>
              <w:top w:val="single" w:sz="4" w:space="0" w:color="auto"/>
              <w:left w:val="single" w:sz="4" w:space="0" w:color="auto"/>
              <w:bottom w:val="single" w:sz="4" w:space="0" w:color="auto"/>
              <w:right w:val="single" w:sz="4" w:space="0" w:color="auto"/>
            </w:tcBorders>
          </w:tcPr>
          <w:p w14:paraId="5705E2DC" w14:textId="77777777" w:rsidR="00675F66" w:rsidRPr="00716159" w:rsidRDefault="00675F66" w:rsidP="003B4CD4">
            <w:pPr>
              <w:keepNext/>
              <w:keepLines/>
              <w:spacing w:after="0"/>
              <w:jc w:val="center"/>
              <w:rPr>
                <w:rFonts w:ascii="Arial" w:hAnsi="Arial"/>
                <w:sz w:val="18"/>
                <w:lang w:eastAsia="zh-CN"/>
              </w:rPr>
            </w:pPr>
            <w:r w:rsidRPr="00716159">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DCF8A7" w14:textId="77777777" w:rsidR="00675F66" w:rsidRPr="00716159" w:rsidRDefault="00675F66" w:rsidP="003B4CD4">
            <w:pPr>
              <w:keepNext/>
              <w:keepLines/>
              <w:spacing w:after="0"/>
              <w:rPr>
                <w:rFonts w:ascii="Arial" w:hAnsi="Arial"/>
                <w:sz w:val="18"/>
                <w:lang w:eastAsia="zh-CN"/>
              </w:rPr>
            </w:pPr>
            <w:r w:rsidRPr="00716159">
              <w:rPr>
                <w:rFonts w:ascii="Arial" w:hAnsi="Arial"/>
                <w:sz w:val="18"/>
              </w:rPr>
              <w:t>C177a</w:t>
            </w:r>
          </w:p>
        </w:tc>
        <w:tc>
          <w:tcPr>
            <w:tcW w:w="3260" w:type="dxa"/>
            <w:tcBorders>
              <w:top w:val="single" w:sz="4" w:space="0" w:color="auto"/>
              <w:left w:val="single" w:sz="4" w:space="0" w:color="auto"/>
              <w:bottom w:val="single" w:sz="4" w:space="0" w:color="auto"/>
              <w:right w:val="single" w:sz="4" w:space="0" w:color="auto"/>
            </w:tcBorders>
          </w:tcPr>
          <w:p w14:paraId="133BD345" w14:textId="77777777" w:rsidR="00675F66" w:rsidRPr="00716159" w:rsidRDefault="00675F66" w:rsidP="003B4CD4">
            <w:pPr>
              <w:pStyle w:val="TAL"/>
              <w:rPr>
                <w:lang w:eastAsia="zh-CN"/>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w:t>
            </w:r>
            <w:proofErr w:type="spellStart"/>
            <w:r w:rsidRPr="00716159">
              <w:rPr>
                <w:lang w:eastAsia="zh-CN"/>
              </w:rPr>
              <w:t>FDD</w:t>
            </w:r>
            <w:proofErr w:type="spellEnd"/>
            <w:r w:rsidRPr="00716159">
              <w:rPr>
                <w:lang w:eastAsia="zh-CN"/>
              </w:rPr>
              <w:t xml:space="preserve"> FR1 and 1Rx UE capability</w:t>
            </w:r>
          </w:p>
        </w:tc>
        <w:tc>
          <w:tcPr>
            <w:tcW w:w="1559" w:type="dxa"/>
            <w:tcBorders>
              <w:top w:val="single" w:sz="4" w:space="0" w:color="auto"/>
              <w:left w:val="single" w:sz="4" w:space="0" w:color="auto"/>
              <w:bottom w:val="single" w:sz="4" w:space="0" w:color="auto"/>
              <w:right w:val="single" w:sz="4" w:space="0" w:color="auto"/>
            </w:tcBorders>
          </w:tcPr>
          <w:p w14:paraId="7924C52C" w14:textId="77777777" w:rsidR="00675F66" w:rsidRPr="00716159" w:rsidRDefault="00675F66" w:rsidP="003B4CD4">
            <w:pPr>
              <w:keepNext/>
              <w:keepLines/>
              <w:spacing w:after="0"/>
              <w:rPr>
                <w:rFonts w:ascii="Arial" w:hAnsi="Arial"/>
                <w:sz w:val="18"/>
                <w:lang w:eastAsia="zh-CN"/>
              </w:rPr>
            </w:pPr>
            <w:r w:rsidRPr="00716159">
              <w:rPr>
                <w:rFonts w:ascii="Arial" w:hAnsi="Arial"/>
                <w:sz w:val="18"/>
                <w:szCs w:val="18"/>
                <w:lang w:eastAsia="zh-CN"/>
              </w:rPr>
              <w:t>D008</w:t>
            </w:r>
          </w:p>
        </w:tc>
        <w:tc>
          <w:tcPr>
            <w:tcW w:w="1985" w:type="dxa"/>
            <w:tcBorders>
              <w:top w:val="single" w:sz="4" w:space="0" w:color="auto"/>
              <w:left w:val="single" w:sz="4" w:space="0" w:color="auto"/>
              <w:bottom w:val="single" w:sz="4" w:space="0" w:color="auto"/>
              <w:right w:val="single" w:sz="4" w:space="0" w:color="auto"/>
            </w:tcBorders>
          </w:tcPr>
          <w:p w14:paraId="12AD114A" w14:textId="77777777" w:rsidR="00675F66" w:rsidRPr="00716159" w:rsidRDefault="00675F66" w:rsidP="003B4CD4">
            <w:pPr>
              <w:keepNext/>
              <w:keepLines/>
              <w:spacing w:after="0"/>
              <w:rPr>
                <w:rFonts w:ascii="Arial" w:hAnsi="Arial"/>
                <w:sz w:val="18"/>
              </w:rPr>
            </w:pPr>
            <w:r w:rsidRPr="00716159">
              <w:rPr>
                <w:rFonts w:ascii="Arial" w:hAnsi="Arial"/>
                <w:sz w:val="18"/>
              </w:rPr>
              <w:t>NOTE 1</w:t>
            </w:r>
          </w:p>
        </w:tc>
        <w:tc>
          <w:tcPr>
            <w:tcW w:w="1984" w:type="dxa"/>
            <w:tcBorders>
              <w:top w:val="single" w:sz="4" w:space="0" w:color="auto"/>
              <w:left w:val="single" w:sz="4" w:space="0" w:color="auto"/>
              <w:bottom w:val="single" w:sz="4" w:space="0" w:color="auto"/>
              <w:right w:val="single" w:sz="4" w:space="0" w:color="auto"/>
            </w:tcBorders>
          </w:tcPr>
          <w:p w14:paraId="147CF15E" w14:textId="77777777" w:rsidR="00675F66" w:rsidRPr="00716159" w:rsidRDefault="00675F66" w:rsidP="003B4CD4">
            <w:pPr>
              <w:pStyle w:val="TAL"/>
            </w:pPr>
            <w:r w:rsidRPr="00716159">
              <w:t>Subtest 1-4: F023</w:t>
            </w:r>
          </w:p>
        </w:tc>
      </w:tr>
      <w:tr w:rsidR="0013062D" w:rsidRPr="00716159" w14:paraId="48919348" w14:textId="77777777" w:rsidTr="001C1FE5">
        <w:trPr>
          <w:jc w:val="center"/>
        </w:trPr>
        <w:tc>
          <w:tcPr>
            <w:tcW w:w="16438" w:type="dxa"/>
            <w:gridSpan w:val="8"/>
            <w:tcBorders>
              <w:top w:val="single" w:sz="4" w:space="0" w:color="auto"/>
              <w:left w:val="single" w:sz="4" w:space="0" w:color="auto"/>
              <w:bottom w:val="single" w:sz="4" w:space="0" w:color="auto"/>
              <w:right w:val="single" w:sz="4" w:space="0" w:color="auto"/>
            </w:tcBorders>
          </w:tcPr>
          <w:p w14:paraId="3D8C4075" w14:textId="60390C3E" w:rsidR="0013062D" w:rsidRPr="000D423D" w:rsidRDefault="000D423D" w:rsidP="000D423D">
            <w:pPr>
              <w:pStyle w:val="TAL"/>
              <w:jc w:val="center"/>
              <w:rPr>
                <w:lang w:eastAsia="zh-CN"/>
              </w:rPr>
            </w:pPr>
            <w:r w:rsidRPr="000D423D">
              <w:rPr>
                <w:rFonts w:hint="eastAsia"/>
                <w:highlight w:val="yellow"/>
                <w:lang w:eastAsia="zh-CN"/>
              </w:rPr>
              <w:t>&lt;</w:t>
            </w:r>
            <w:r w:rsidRPr="000D423D">
              <w:rPr>
                <w:highlight w:val="yellow"/>
                <w:lang w:eastAsia="zh-CN"/>
              </w:rPr>
              <w:t>Unchanged contents are omitted&gt;</w:t>
            </w:r>
          </w:p>
        </w:tc>
      </w:tr>
      <w:tr w:rsidR="001C1FE5" w:rsidRPr="00716159" w14:paraId="73997FE8"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2F554C44" w14:textId="77777777" w:rsidR="001C1FE5" w:rsidRPr="00716159" w:rsidRDefault="001C1FE5" w:rsidP="003B4CD4">
            <w:pPr>
              <w:pStyle w:val="TAL"/>
            </w:pPr>
            <w:r w:rsidRPr="00716159">
              <w:t>5.3.3.2.4</w:t>
            </w:r>
          </w:p>
        </w:tc>
        <w:tc>
          <w:tcPr>
            <w:tcW w:w="4475" w:type="dxa"/>
            <w:tcBorders>
              <w:top w:val="single" w:sz="4" w:space="0" w:color="auto"/>
              <w:left w:val="single" w:sz="4" w:space="0" w:color="auto"/>
              <w:bottom w:val="single" w:sz="4" w:space="0" w:color="auto"/>
              <w:right w:val="single" w:sz="4" w:space="0" w:color="auto"/>
            </w:tcBorders>
          </w:tcPr>
          <w:p w14:paraId="765BA4E4" w14:textId="77777777" w:rsidR="001C1FE5" w:rsidRPr="00716159" w:rsidRDefault="001C1FE5" w:rsidP="003B4CD4">
            <w:pPr>
              <w:pStyle w:val="TAL"/>
              <w:rPr>
                <w:rFonts w:cs="Arial"/>
                <w:szCs w:val="22"/>
                <w:lang w:eastAsia="zh-CN"/>
              </w:rPr>
            </w:pPr>
            <w:r w:rsidRPr="00716159">
              <w:t xml:space="preserve">4RX TDD Minimum requirements for </w:t>
            </w:r>
            <w:proofErr w:type="spellStart"/>
            <w:r w:rsidRPr="00716159">
              <w:t>PDCCH</w:t>
            </w:r>
            <w:proofErr w:type="spellEnd"/>
            <w:r w:rsidRPr="00716159">
              <w:t xml:space="preserve"> with intra-slot repetition</w:t>
            </w:r>
          </w:p>
        </w:tc>
        <w:tc>
          <w:tcPr>
            <w:tcW w:w="851" w:type="dxa"/>
            <w:tcBorders>
              <w:top w:val="single" w:sz="4" w:space="0" w:color="auto"/>
              <w:left w:val="single" w:sz="4" w:space="0" w:color="auto"/>
              <w:bottom w:val="single" w:sz="4" w:space="0" w:color="auto"/>
              <w:right w:val="single" w:sz="4" w:space="0" w:color="auto"/>
            </w:tcBorders>
          </w:tcPr>
          <w:p w14:paraId="34D1B704" w14:textId="77777777" w:rsidR="001C1FE5" w:rsidRPr="00716159" w:rsidRDefault="001C1FE5" w:rsidP="003B4CD4">
            <w:pPr>
              <w:pStyle w:val="TAC"/>
              <w:rPr>
                <w:rFonts w:cs="Arial"/>
                <w:lang w:eastAsia="zh-CN"/>
              </w:rPr>
            </w:pPr>
            <w:r w:rsidRPr="00716159">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66D56A" w14:textId="77777777" w:rsidR="001C1FE5" w:rsidRPr="00716159" w:rsidRDefault="001C1FE5" w:rsidP="003B4CD4">
            <w:pPr>
              <w:pStyle w:val="TAL"/>
              <w:rPr>
                <w:rFonts w:cs="Arial"/>
                <w:lang w:eastAsia="zh-CN"/>
              </w:rPr>
            </w:pPr>
            <w:r w:rsidRPr="00716159">
              <w:rPr>
                <w:rFonts w:cs="Arial"/>
                <w:lang w:eastAsia="zh-CN"/>
              </w:rPr>
              <w:t>C019e</w:t>
            </w:r>
          </w:p>
        </w:tc>
        <w:tc>
          <w:tcPr>
            <w:tcW w:w="3260" w:type="dxa"/>
            <w:tcBorders>
              <w:top w:val="single" w:sz="4" w:space="0" w:color="auto"/>
              <w:left w:val="single" w:sz="4" w:space="0" w:color="auto"/>
              <w:bottom w:val="single" w:sz="4" w:space="0" w:color="auto"/>
              <w:right w:val="single" w:sz="4" w:space="0" w:color="auto"/>
            </w:tcBorders>
          </w:tcPr>
          <w:p w14:paraId="40162FDB" w14:textId="77777777" w:rsidR="001C1FE5" w:rsidRPr="00716159" w:rsidRDefault="001C1FE5" w:rsidP="003B4CD4">
            <w:pPr>
              <w:pStyle w:val="TAL"/>
              <w:rPr>
                <w:rFonts w:cs="Arial"/>
              </w:rPr>
            </w:pPr>
            <w:proofErr w:type="spellStart"/>
            <w:r w:rsidRPr="00716159">
              <w:rPr>
                <w:rFonts w:cs="Arial"/>
              </w:rPr>
              <w:t>UEs</w:t>
            </w:r>
            <w:proofErr w:type="spellEnd"/>
            <w:r w:rsidRPr="00716159">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E36B136" w14:textId="77777777" w:rsidR="001C1FE5" w:rsidRPr="00716159" w:rsidRDefault="001C1FE5" w:rsidP="003B4CD4">
            <w:pPr>
              <w:pStyle w:val="TAL"/>
              <w:rPr>
                <w:rFonts w:cs="Arial"/>
              </w:rPr>
            </w:pPr>
            <w:r w:rsidRPr="00716159">
              <w:rPr>
                <w:rFonts w:cs="Arial"/>
              </w:rPr>
              <w:t>D010</w:t>
            </w:r>
          </w:p>
        </w:tc>
        <w:tc>
          <w:tcPr>
            <w:tcW w:w="1985" w:type="dxa"/>
            <w:tcBorders>
              <w:top w:val="single" w:sz="4" w:space="0" w:color="auto"/>
              <w:left w:val="single" w:sz="4" w:space="0" w:color="auto"/>
              <w:bottom w:val="single" w:sz="4" w:space="0" w:color="auto"/>
              <w:right w:val="single" w:sz="4" w:space="0" w:color="auto"/>
            </w:tcBorders>
          </w:tcPr>
          <w:p w14:paraId="0339377E" w14:textId="77777777" w:rsidR="001C1FE5" w:rsidRPr="00716159" w:rsidRDefault="001C1FE5"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45128C34" w14:textId="77777777" w:rsidR="001C1FE5" w:rsidRPr="00716159" w:rsidRDefault="001C1FE5" w:rsidP="003B4CD4">
            <w:pPr>
              <w:pStyle w:val="TAL"/>
            </w:pPr>
          </w:p>
        </w:tc>
      </w:tr>
      <w:tr w:rsidR="001C1FE5" w:rsidRPr="00716159" w14:paraId="458033E7"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hideMark/>
          </w:tcPr>
          <w:p w14:paraId="62CCD007" w14:textId="77777777" w:rsidR="001C1FE5" w:rsidRPr="00716159" w:rsidRDefault="001C1FE5" w:rsidP="003B4CD4">
            <w:pPr>
              <w:pStyle w:val="TAL"/>
            </w:pPr>
            <w:r w:rsidRPr="00716159">
              <w:rPr>
                <w:rFonts w:cs="Arial"/>
              </w:rPr>
              <w:t>5.5.1</w:t>
            </w:r>
          </w:p>
        </w:tc>
        <w:tc>
          <w:tcPr>
            <w:tcW w:w="4475" w:type="dxa"/>
            <w:tcBorders>
              <w:top w:val="single" w:sz="4" w:space="0" w:color="auto"/>
              <w:left w:val="single" w:sz="4" w:space="0" w:color="auto"/>
              <w:bottom w:val="single" w:sz="4" w:space="0" w:color="auto"/>
              <w:right w:val="single" w:sz="4" w:space="0" w:color="auto"/>
            </w:tcBorders>
            <w:hideMark/>
          </w:tcPr>
          <w:p w14:paraId="66559A58" w14:textId="77777777" w:rsidR="001C1FE5" w:rsidRPr="00716159" w:rsidRDefault="001C1FE5" w:rsidP="003B4CD4">
            <w:pPr>
              <w:pStyle w:val="TAL"/>
            </w:pPr>
            <w:r w:rsidRPr="00716159">
              <w:rPr>
                <w:rFonts w:cs="Arial"/>
              </w:rPr>
              <w:t>FR1 Sustained downlink data rate performance for single carrier</w:t>
            </w:r>
          </w:p>
        </w:tc>
        <w:tc>
          <w:tcPr>
            <w:tcW w:w="851" w:type="dxa"/>
            <w:tcBorders>
              <w:top w:val="single" w:sz="4" w:space="0" w:color="auto"/>
              <w:left w:val="single" w:sz="4" w:space="0" w:color="auto"/>
              <w:bottom w:val="single" w:sz="4" w:space="0" w:color="auto"/>
              <w:right w:val="single" w:sz="4" w:space="0" w:color="auto"/>
            </w:tcBorders>
            <w:hideMark/>
          </w:tcPr>
          <w:p w14:paraId="7D0F2132" w14:textId="77777777" w:rsidR="001C1FE5" w:rsidRPr="00716159" w:rsidRDefault="001C1FE5" w:rsidP="003B4CD4">
            <w:pPr>
              <w:pStyle w:val="TAC"/>
              <w:rPr>
                <w:rFonts w:cs="Arial"/>
                <w:lang w:eastAsia="zh-CN"/>
              </w:rPr>
            </w:pPr>
            <w:r w:rsidRPr="0071615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796556" w14:textId="77777777" w:rsidR="001C1FE5" w:rsidRPr="00716159" w:rsidRDefault="001C1FE5" w:rsidP="003B4CD4">
            <w:pPr>
              <w:pStyle w:val="TAL"/>
              <w:rPr>
                <w:rFonts w:cs="Arial"/>
                <w:lang w:eastAsia="zh-CN"/>
              </w:rPr>
            </w:pPr>
            <w:r w:rsidRPr="00716159">
              <w:rPr>
                <w:rFonts w:cs="Arial"/>
              </w:rPr>
              <w:t>C001</w:t>
            </w:r>
          </w:p>
        </w:tc>
        <w:tc>
          <w:tcPr>
            <w:tcW w:w="3260" w:type="dxa"/>
            <w:tcBorders>
              <w:top w:val="single" w:sz="4" w:space="0" w:color="auto"/>
              <w:left w:val="single" w:sz="4" w:space="0" w:color="auto"/>
              <w:bottom w:val="single" w:sz="4" w:space="0" w:color="auto"/>
              <w:right w:val="single" w:sz="4" w:space="0" w:color="auto"/>
            </w:tcBorders>
            <w:hideMark/>
          </w:tcPr>
          <w:p w14:paraId="74317CEA" w14:textId="77777777" w:rsidR="001C1FE5" w:rsidRPr="00716159" w:rsidRDefault="001C1FE5" w:rsidP="003B4CD4">
            <w:pPr>
              <w:pStyle w:val="TAL"/>
              <w:rPr>
                <w:rFonts w:cs="Arial"/>
              </w:rPr>
            </w:pP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 or TDD FR1</w:t>
            </w:r>
            <w:r w:rsidRPr="0071615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99213B2" w14:textId="77777777" w:rsidR="001C1FE5" w:rsidRPr="00716159" w:rsidRDefault="001C1FE5" w:rsidP="003B4CD4">
            <w:pPr>
              <w:pStyle w:val="TAL"/>
              <w:rPr>
                <w:rFonts w:cs="Arial"/>
              </w:rPr>
            </w:pPr>
            <w:r w:rsidRPr="00716159">
              <w:t xml:space="preserve"> </w:t>
            </w:r>
            <w:r w:rsidRPr="00716159">
              <w:rPr>
                <w:rFonts w:cs="Arial"/>
              </w:rPr>
              <w:t>D001</w:t>
            </w:r>
          </w:p>
        </w:tc>
        <w:tc>
          <w:tcPr>
            <w:tcW w:w="1985" w:type="dxa"/>
            <w:tcBorders>
              <w:top w:val="single" w:sz="4" w:space="0" w:color="auto"/>
              <w:left w:val="single" w:sz="4" w:space="0" w:color="auto"/>
              <w:bottom w:val="single" w:sz="4" w:space="0" w:color="auto"/>
              <w:right w:val="single" w:sz="4" w:space="0" w:color="auto"/>
            </w:tcBorders>
          </w:tcPr>
          <w:p w14:paraId="640A62B6" w14:textId="77777777" w:rsidR="001C1FE5" w:rsidRPr="00716159" w:rsidRDefault="001C1FE5"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7D79D228" w14:textId="77777777" w:rsidR="001C1FE5" w:rsidRPr="00716159" w:rsidRDefault="001C1FE5" w:rsidP="003B4CD4">
            <w:pPr>
              <w:pStyle w:val="TAL"/>
            </w:pPr>
          </w:p>
        </w:tc>
      </w:tr>
      <w:tr w:rsidR="001C1FE5" w:rsidRPr="00716159" w14:paraId="79B2521A"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625409FF" w14:textId="77777777" w:rsidR="001C1FE5" w:rsidRPr="00716159" w:rsidRDefault="001C1FE5" w:rsidP="003B4CD4">
            <w:pPr>
              <w:pStyle w:val="TAL"/>
              <w:rPr>
                <w:rFonts w:cs="Arial"/>
              </w:rPr>
            </w:pPr>
            <w:r w:rsidRPr="00716159">
              <w:rPr>
                <w:rFonts w:cs="Arial"/>
              </w:rPr>
              <w:t>5.5.2</w:t>
            </w:r>
          </w:p>
        </w:tc>
        <w:tc>
          <w:tcPr>
            <w:tcW w:w="4475" w:type="dxa"/>
            <w:tcBorders>
              <w:top w:val="single" w:sz="4" w:space="0" w:color="auto"/>
              <w:left w:val="single" w:sz="4" w:space="0" w:color="auto"/>
              <w:bottom w:val="single" w:sz="4" w:space="0" w:color="auto"/>
              <w:right w:val="single" w:sz="4" w:space="0" w:color="auto"/>
            </w:tcBorders>
          </w:tcPr>
          <w:p w14:paraId="4D1056C0" w14:textId="77777777" w:rsidR="001C1FE5" w:rsidRPr="00716159" w:rsidRDefault="001C1FE5" w:rsidP="003B4CD4">
            <w:pPr>
              <w:pStyle w:val="TAL"/>
              <w:rPr>
                <w:rFonts w:cs="Arial"/>
              </w:rPr>
            </w:pPr>
            <w:r w:rsidRPr="00716159">
              <w:rPr>
                <w:rFonts w:cs="Arial"/>
              </w:rPr>
              <w:t>FR1 Sustained downlink data rate performance for single carrier with DL1024QAM</w:t>
            </w:r>
          </w:p>
        </w:tc>
        <w:tc>
          <w:tcPr>
            <w:tcW w:w="851" w:type="dxa"/>
            <w:tcBorders>
              <w:top w:val="single" w:sz="4" w:space="0" w:color="auto"/>
              <w:left w:val="single" w:sz="4" w:space="0" w:color="auto"/>
              <w:bottom w:val="single" w:sz="4" w:space="0" w:color="auto"/>
              <w:right w:val="single" w:sz="4" w:space="0" w:color="auto"/>
            </w:tcBorders>
          </w:tcPr>
          <w:p w14:paraId="06DCD8CC" w14:textId="77777777" w:rsidR="001C1FE5" w:rsidRPr="00716159" w:rsidRDefault="001C1FE5" w:rsidP="003B4CD4">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175C3CD" w14:textId="77777777" w:rsidR="001C1FE5" w:rsidRPr="00716159" w:rsidRDefault="001C1FE5" w:rsidP="003B4CD4">
            <w:pPr>
              <w:pStyle w:val="TAL"/>
              <w:rPr>
                <w:rFonts w:cs="Arial"/>
              </w:rPr>
            </w:pPr>
            <w:r w:rsidRPr="00716159">
              <w:rPr>
                <w:rFonts w:cs="Arial"/>
              </w:rPr>
              <w:t>C001r</w:t>
            </w:r>
          </w:p>
        </w:tc>
        <w:tc>
          <w:tcPr>
            <w:tcW w:w="3260" w:type="dxa"/>
            <w:tcBorders>
              <w:top w:val="single" w:sz="4" w:space="0" w:color="auto"/>
              <w:left w:val="single" w:sz="4" w:space="0" w:color="auto"/>
              <w:bottom w:val="single" w:sz="4" w:space="0" w:color="auto"/>
              <w:right w:val="single" w:sz="4" w:space="0" w:color="auto"/>
            </w:tcBorders>
          </w:tcPr>
          <w:p w14:paraId="7DE58A6D" w14:textId="77777777" w:rsidR="001C1FE5" w:rsidRPr="00716159" w:rsidRDefault="001C1FE5" w:rsidP="003B4CD4">
            <w:pPr>
              <w:pStyle w:val="TAL"/>
              <w:rPr>
                <w:rFonts w:cs="Arial"/>
              </w:rPr>
            </w:pPr>
            <w:proofErr w:type="spellStart"/>
            <w:r w:rsidRPr="00716159">
              <w:t>UEs</w:t>
            </w:r>
            <w:proofErr w:type="spellEnd"/>
            <w:r w:rsidRPr="00716159">
              <w:t xml:space="preserve"> supporting 5GS </w:t>
            </w:r>
            <w:proofErr w:type="spellStart"/>
            <w:r w:rsidRPr="00716159">
              <w:t>FDD</w:t>
            </w:r>
            <w:proofErr w:type="spellEnd"/>
            <w:r w:rsidRPr="00716159">
              <w:t xml:space="preserve"> FR1 or TDD FR1 (SA) and supporting DL 1024QAM</w:t>
            </w:r>
          </w:p>
        </w:tc>
        <w:tc>
          <w:tcPr>
            <w:tcW w:w="1559" w:type="dxa"/>
            <w:tcBorders>
              <w:top w:val="single" w:sz="4" w:space="0" w:color="auto"/>
              <w:left w:val="single" w:sz="4" w:space="0" w:color="auto"/>
              <w:bottom w:val="single" w:sz="4" w:space="0" w:color="auto"/>
              <w:right w:val="single" w:sz="4" w:space="0" w:color="auto"/>
            </w:tcBorders>
          </w:tcPr>
          <w:p w14:paraId="69FC7A92" w14:textId="77777777" w:rsidR="001C1FE5" w:rsidRPr="00716159" w:rsidDel="000C0B3C" w:rsidRDefault="001C1FE5" w:rsidP="003B4CD4">
            <w:pPr>
              <w:pStyle w:val="TAL"/>
              <w:rPr>
                <w:rFonts w:cs="Arial"/>
              </w:rPr>
            </w:pPr>
            <w:r w:rsidRPr="00716159">
              <w:rPr>
                <w:rFonts w:cs="Arial"/>
              </w:rPr>
              <w:t>D001</w:t>
            </w:r>
          </w:p>
        </w:tc>
        <w:tc>
          <w:tcPr>
            <w:tcW w:w="1985" w:type="dxa"/>
            <w:tcBorders>
              <w:top w:val="single" w:sz="4" w:space="0" w:color="auto"/>
              <w:left w:val="single" w:sz="4" w:space="0" w:color="auto"/>
              <w:bottom w:val="single" w:sz="4" w:space="0" w:color="auto"/>
              <w:right w:val="single" w:sz="4" w:space="0" w:color="auto"/>
            </w:tcBorders>
          </w:tcPr>
          <w:p w14:paraId="15F7205D" w14:textId="77777777" w:rsidR="001C1FE5" w:rsidRPr="00716159" w:rsidRDefault="001C1FE5"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44A143C9" w14:textId="77777777" w:rsidR="001C1FE5" w:rsidRPr="00716159" w:rsidRDefault="001C1FE5" w:rsidP="003B4CD4">
            <w:pPr>
              <w:pStyle w:val="TAL"/>
            </w:pPr>
          </w:p>
        </w:tc>
      </w:tr>
      <w:tr w:rsidR="001C1FE5" w:rsidRPr="00716159" w14:paraId="0D712B1C" w14:textId="77777777" w:rsidTr="001C1FE5">
        <w:trPr>
          <w:jc w:val="center"/>
          <w:ins w:id="18" w:author="Huawei" w:date="2024-10-31T17:57:00Z"/>
        </w:trPr>
        <w:tc>
          <w:tcPr>
            <w:tcW w:w="1190" w:type="dxa"/>
            <w:tcBorders>
              <w:top w:val="single" w:sz="4" w:space="0" w:color="auto"/>
              <w:left w:val="single" w:sz="4" w:space="0" w:color="auto"/>
              <w:bottom w:val="single" w:sz="4" w:space="0" w:color="auto"/>
              <w:right w:val="single" w:sz="4" w:space="0" w:color="auto"/>
            </w:tcBorders>
          </w:tcPr>
          <w:p w14:paraId="6C7745C6" w14:textId="1852BCF9" w:rsidR="001C1FE5" w:rsidRPr="00716159" w:rsidRDefault="001C1FE5" w:rsidP="003B4CD4">
            <w:pPr>
              <w:pStyle w:val="TAL"/>
              <w:rPr>
                <w:ins w:id="19" w:author="Huawei" w:date="2024-10-31T17:57:00Z"/>
                <w:rFonts w:cs="Arial"/>
                <w:lang w:eastAsia="zh-CN"/>
              </w:rPr>
            </w:pPr>
            <w:ins w:id="20" w:author="Huawei" w:date="2024-10-31T17:57:00Z">
              <w:r>
                <w:rPr>
                  <w:rFonts w:cs="Arial" w:hint="eastAsia"/>
                  <w:lang w:eastAsia="zh-CN"/>
                </w:rPr>
                <w:t>5</w:t>
              </w:r>
              <w:r>
                <w:rPr>
                  <w:rFonts w:cs="Arial"/>
                  <w:lang w:eastAsia="zh-CN"/>
                </w:rPr>
                <w:t>.5.3</w:t>
              </w:r>
            </w:ins>
          </w:p>
        </w:tc>
        <w:tc>
          <w:tcPr>
            <w:tcW w:w="4475" w:type="dxa"/>
            <w:tcBorders>
              <w:top w:val="single" w:sz="4" w:space="0" w:color="auto"/>
              <w:left w:val="single" w:sz="4" w:space="0" w:color="auto"/>
              <w:bottom w:val="single" w:sz="4" w:space="0" w:color="auto"/>
              <w:right w:val="single" w:sz="4" w:space="0" w:color="auto"/>
            </w:tcBorders>
          </w:tcPr>
          <w:p w14:paraId="36BCAF92" w14:textId="596742D1" w:rsidR="001C1FE5" w:rsidRPr="00716159" w:rsidRDefault="001C1FE5" w:rsidP="003B4CD4">
            <w:pPr>
              <w:pStyle w:val="TAL"/>
              <w:rPr>
                <w:ins w:id="21" w:author="Huawei" w:date="2024-10-31T17:57:00Z"/>
                <w:rFonts w:cs="Arial"/>
              </w:rPr>
            </w:pPr>
            <w:ins w:id="22" w:author="Huawei" w:date="2024-10-31T17:58:00Z">
              <w:r w:rsidRPr="00F72CD4">
                <w:t xml:space="preserve">FR1 Sustained downlink data rate performance for </w:t>
              </w:r>
              <w:proofErr w:type="spellStart"/>
              <w:r w:rsidRPr="00F72CD4">
                <w:t>RedCap</w:t>
              </w:r>
            </w:ins>
            <w:proofErr w:type="spellEnd"/>
          </w:p>
        </w:tc>
        <w:tc>
          <w:tcPr>
            <w:tcW w:w="851" w:type="dxa"/>
            <w:tcBorders>
              <w:top w:val="single" w:sz="4" w:space="0" w:color="auto"/>
              <w:left w:val="single" w:sz="4" w:space="0" w:color="auto"/>
              <w:bottom w:val="single" w:sz="4" w:space="0" w:color="auto"/>
              <w:right w:val="single" w:sz="4" w:space="0" w:color="auto"/>
            </w:tcBorders>
          </w:tcPr>
          <w:p w14:paraId="7FA84A94" w14:textId="351012D0" w:rsidR="001C1FE5" w:rsidRPr="00716159" w:rsidRDefault="001C1FE5" w:rsidP="003B4CD4">
            <w:pPr>
              <w:pStyle w:val="TAC"/>
              <w:rPr>
                <w:ins w:id="23" w:author="Huawei" w:date="2024-10-31T17:57:00Z"/>
                <w:rFonts w:cs="Arial"/>
              </w:rPr>
            </w:pPr>
            <w:ins w:id="24" w:author="Huawei" w:date="2024-10-31T17:58:00Z">
              <w:r w:rsidRPr="00716159">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76420819" w14:textId="27D642B1" w:rsidR="001C1FE5" w:rsidRPr="00716159" w:rsidRDefault="003B4CD4" w:rsidP="003B4CD4">
            <w:pPr>
              <w:pStyle w:val="TAL"/>
              <w:rPr>
                <w:ins w:id="25" w:author="Huawei" w:date="2024-10-31T17:57:00Z"/>
                <w:rFonts w:cs="Arial"/>
                <w:lang w:eastAsia="zh-CN"/>
              </w:rPr>
            </w:pPr>
            <w:ins w:id="26" w:author="Huawei" w:date="2024-10-31T18:11:00Z">
              <w:r>
                <w:rPr>
                  <w:rFonts w:cs="Arial" w:hint="eastAsia"/>
                  <w:lang w:eastAsia="zh-CN"/>
                </w:rPr>
                <w:t>C</w:t>
              </w:r>
              <w:r>
                <w:rPr>
                  <w:rFonts w:cs="Arial"/>
                  <w:lang w:eastAsia="zh-CN"/>
                </w:rPr>
                <w:t>hh01</w:t>
              </w:r>
            </w:ins>
          </w:p>
        </w:tc>
        <w:tc>
          <w:tcPr>
            <w:tcW w:w="3260" w:type="dxa"/>
            <w:tcBorders>
              <w:top w:val="single" w:sz="4" w:space="0" w:color="auto"/>
              <w:left w:val="single" w:sz="4" w:space="0" w:color="auto"/>
              <w:bottom w:val="single" w:sz="4" w:space="0" w:color="auto"/>
              <w:right w:val="single" w:sz="4" w:space="0" w:color="auto"/>
            </w:tcBorders>
          </w:tcPr>
          <w:p w14:paraId="5E3D9C7E" w14:textId="237E3E87" w:rsidR="001C1FE5" w:rsidRPr="00716159" w:rsidRDefault="001C1FE5" w:rsidP="003B4CD4">
            <w:pPr>
              <w:pStyle w:val="TAL"/>
              <w:rPr>
                <w:ins w:id="27" w:author="Huawei" w:date="2024-10-31T17:57:00Z"/>
              </w:rPr>
            </w:pPr>
            <w:proofErr w:type="spellStart"/>
            <w:ins w:id="28" w:author="Huawei" w:date="2024-10-31T17:59:00Z">
              <w:r>
                <w:rPr>
                  <w:rFonts w:cs="Arial"/>
                </w:rPr>
                <w:t>RedCap</w:t>
              </w:r>
              <w:proofErr w:type="spellEnd"/>
              <w:r>
                <w:rPr>
                  <w:rFonts w:cs="Arial"/>
                </w:rPr>
                <w:t xml:space="preserve"> </w:t>
              </w:r>
            </w:ins>
            <w:proofErr w:type="spellStart"/>
            <w:ins w:id="29" w:author="Huawei" w:date="2024-10-31T17:58:00Z">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 or TDD FR1</w:t>
              </w:r>
            </w:ins>
          </w:p>
        </w:tc>
        <w:tc>
          <w:tcPr>
            <w:tcW w:w="1559" w:type="dxa"/>
            <w:tcBorders>
              <w:top w:val="single" w:sz="4" w:space="0" w:color="auto"/>
              <w:left w:val="single" w:sz="4" w:space="0" w:color="auto"/>
              <w:bottom w:val="single" w:sz="4" w:space="0" w:color="auto"/>
              <w:right w:val="single" w:sz="4" w:space="0" w:color="auto"/>
            </w:tcBorders>
          </w:tcPr>
          <w:p w14:paraId="7CA97FE3" w14:textId="6501F5CE" w:rsidR="001C1FE5" w:rsidRPr="00716159" w:rsidRDefault="001C1FE5" w:rsidP="003B4CD4">
            <w:pPr>
              <w:pStyle w:val="TAL"/>
              <w:rPr>
                <w:ins w:id="30" w:author="Huawei" w:date="2024-10-31T17:57:00Z"/>
                <w:rFonts w:cs="Arial"/>
              </w:rPr>
            </w:pPr>
            <w:ins w:id="31" w:author="Huawei" w:date="2024-10-31T17:59:00Z">
              <w:r w:rsidRPr="00716159">
                <w:rPr>
                  <w:rFonts w:cs="Arial"/>
                </w:rPr>
                <w:t>D001</w:t>
              </w:r>
            </w:ins>
          </w:p>
        </w:tc>
        <w:tc>
          <w:tcPr>
            <w:tcW w:w="1985" w:type="dxa"/>
            <w:tcBorders>
              <w:top w:val="single" w:sz="4" w:space="0" w:color="auto"/>
              <w:left w:val="single" w:sz="4" w:space="0" w:color="auto"/>
              <w:bottom w:val="single" w:sz="4" w:space="0" w:color="auto"/>
              <w:right w:val="single" w:sz="4" w:space="0" w:color="auto"/>
            </w:tcBorders>
          </w:tcPr>
          <w:p w14:paraId="0D9C19CF" w14:textId="77777777" w:rsidR="001C1FE5" w:rsidRPr="00716159" w:rsidRDefault="001C1FE5" w:rsidP="003B4CD4">
            <w:pPr>
              <w:pStyle w:val="TAL"/>
              <w:rPr>
                <w:ins w:id="32" w:author="Huawei" w:date="2024-10-31T17:57:00Z"/>
              </w:rPr>
            </w:pPr>
          </w:p>
        </w:tc>
        <w:tc>
          <w:tcPr>
            <w:tcW w:w="1984" w:type="dxa"/>
            <w:tcBorders>
              <w:top w:val="single" w:sz="4" w:space="0" w:color="auto"/>
              <w:left w:val="single" w:sz="4" w:space="0" w:color="auto"/>
              <w:bottom w:val="single" w:sz="4" w:space="0" w:color="auto"/>
              <w:right w:val="single" w:sz="4" w:space="0" w:color="auto"/>
            </w:tcBorders>
          </w:tcPr>
          <w:p w14:paraId="3896D4DE" w14:textId="77777777" w:rsidR="001C1FE5" w:rsidRPr="00716159" w:rsidRDefault="001C1FE5" w:rsidP="003B4CD4">
            <w:pPr>
              <w:pStyle w:val="TAL"/>
              <w:rPr>
                <w:ins w:id="33" w:author="Huawei" w:date="2024-10-31T17:57:00Z"/>
              </w:rPr>
            </w:pPr>
          </w:p>
        </w:tc>
      </w:tr>
      <w:tr w:rsidR="001C1FE5" w:rsidRPr="00716159" w14:paraId="7CCFE95B"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4904B8B7" w14:textId="77777777" w:rsidR="001C1FE5" w:rsidRPr="00716159" w:rsidRDefault="001C1FE5" w:rsidP="003B4CD4">
            <w:pPr>
              <w:pStyle w:val="TAL"/>
              <w:rPr>
                <w:rFonts w:cs="Arial"/>
              </w:rPr>
            </w:pPr>
            <w:r w:rsidRPr="00716159">
              <w:rPr>
                <w:rFonts w:cs="Arial"/>
              </w:rPr>
              <w:t>5.5A.1.1</w:t>
            </w:r>
          </w:p>
        </w:tc>
        <w:tc>
          <w:tcPr>
            <w:tcW w:w="4475" w:type="dxa"/>
            <w:tcBorders>
              <w:top w:val="single" w:sz="4" w:space="0" w:color="auto"/>
              <w:left w:val="single" w:sz="4" w:space="0" w:color="auto"/>
              <w:bottom w:val="single" w:sz="4" w:space="0" w:color="auto"/>
              <w:right w:val="single" w:sz="4" w:space="0" w:color="auto"/>
            </w:tcBorders>
          </w:tcPr>
          <w:p w14:paraId="552F1554" w14:textId="77777777" w:rsidR="001C1FE5" w:rsidRPr="00716159" w:rsidRDefault="001C1FE5" w:rsidP="003B4CD4">
            <w:pPr>
              <w:pStyle w:val="TAL"/>
              <w:rPr>
                <w:rFonts w:cs="Arial"/>
              </w:rPr>
            </w:pPr>
            <w:r w:rsidRPr="00716159">
              <w:rPr>
                <w:rFonts w:cs="Arial"/>
              </w:rPr>
              <w:t xml:space="preserve">FR1 </w:t>
            </w:r>
            <w:proofErr w:type="spellStart"/>
            <w:r w:rsidRPr="00716159">
              <w:rPr>
                <w:rFonts w:cs="Arial"/>
              </w:rPr>
              <w:t>SDR</w:t>
            </w:r>
            <w:proofErr w:type="spellEnd"/>
            <w:r w:rsidRPr="00716159">
              <w:rPr>
                <w:rFonts w:cs="Arial"/>
              </w:rPr>
              <w:t xml:space="preserve"> performance for CA (2DL CA)</w:t>
            </w:r>
          </w:p>
        </w:tc>
        <w:tc>
          <w:tcPr>
            <w:tcW w:w="851" w:type="dxa"/>
            <w:tcBorders>
              <w:top w:val="single" w:sz="4" w:space="0" w:color="auto"/>
              <w:left w:val="single" w:sz="4" w:space="0" w:color="auto"/>
              <w:bottom w:val="single" w:sz="4" w:space="0" w:color="auto"/>
              <w:right w:val="single" w:sz="4" w:space="0" w:color="auto"/>
            </w:tcBorders>
          </w:tcPr>
          <w:p w14:paraId="0A5210FC" w14:textId="77777777" w:rsidR="001C1FE5" w:rsidRPr="00716159" w:rsidRDefault="001C1FE5" w:rsidP="003B4CD4">
            <w:pPr>
              <w:pStyle w:val="TAC"/>
              <w:rPr>
                <w:rFonts w:cs="Arial"/>
              </w:rPr>
            </w:pPr>
            <w:r w:rsidRPr="0071615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9624261" w14:textId="77777777" w:rsidR="001C1FE5" w:rsidRPr="00716159" w:rsidRDefault="001C1FE5" w:rsidP="003B4CD4">
            <w:pPr>
              <w:pStyle w:val="TAL"/>
              <w:rPr>
                <w:rFonts w:cs="Arial"/>
              </w:rPr>
            </w:pPr>
            <w:r w:rsidRPr="00716159">
              <w:rPr>
                <w:rFonts w:cs="Arial"/>
              </w:rPr>
              <w:t>C001e</w:t>
            </w:r>
          </w:p>
        </w:tc>
        <w:tc>
          <w:tcPr>
            <w:tcW w:w="3260" w:type="dxa"/>
            <w:tcBorders>
              <w:top w:val="single" w:sz="4" w:space="0" w:color="auto"/>
              <w:left w:val="single" w:sz="4" w:space="0" w:color="auto"/>
              <w:bottom w:val="single" w:sz="4" w:space="0" w:color="auto"/>
              <w:right w:val="single" w:sz="4" w:space="0" w:color="auto"/>
            </w:tcBorders>
          </w:tcPr>
          <w:p w14:paraId="19994ADF" w14:textId="77777777" w:rsidR="001C1FE5" w:rsidRPr="00716159" w:rsidRDefault="001C1FE5" w:rsidP="003B4CD4">
            <w:pPr>
              <w:pStyle w:val="TAL"/>
              <w:rPr>
                <w:rFonts w:cs="Arial"/>
              </w:rPr>
            </w:pP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 or TDD FR1</w:t>
            </w:r>
            <w:r w:rsidRPr="0071615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28DA195E" w14:textId="77777777" w:rsidR="001C1FE5" w:rsidRPr="00716159" w:rsidRDefault="001C1FE5" w:rsidP="003B4CD4">
            <w:pPr>
              <w:pStyle w:val="TAL"/>
              <w:rPr>
                <w:rFonts w:cs="Arial"/>
              </w:rPr>
            </w:pPr>
            <w:r w:rsidRPr="00716159">
              <w:rPr>
                <w:rFonts w:cs="Arial"/>
              </w:rPr>
              <w:t>E016</w:t>
            </w:r>
          </w:p>
        </w:tc>
        <w:tc>
          <w:tcPr>
            <w:tcW w:w="1985" w:type="dxa"/>
            <w:tcBorders>
              <w:top w:val="single" w:sz="4" w:space="0" w:color="auto"/>
              <w:left w:val="single" w:sz="4" w:space="0" w:color="auto"/>
              <w:bottom w:val="single" w:sz="4" w:space="0" w:color="auto"/>
              <w:right w:val="single" w:sz="4" w:space="0" w:color="auto"/>
            </w:tcBorders>
          </w:tcPr>
          <w:p w14:paraId="520BE225" w14:textId="77777777" w:rsidR="001C1FE5" w:rsidRPr="00716159" w:rsidRDefault="001C1FE5"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2CEF8BB8" w14:textId="77777777" w:rsidR="001C1FE5" w:rsidRPr="00716159" w:rsidRDefault="001C1FE5" w:rsidP="003B4CD4">
            <w:pPr>
              <w:pStyle w:val="TAL"/>
            </w:pPr>
          </w:p>
        </w:tc>
      </w:tr>
      <w:tr w:rsidR="001C1FE5" w:rsidRPr="00716159" w14:paraId="5011A533"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4F384E41" w14:textId="77777777" w:rsidR="001C1FE5" w:rsidRPr="00716159" w:rsidRDefault="001C1FE5" w:rsidP="003B4CD4">
            <w:pPr>
              <w:pStyle w:val="TAL"/>
              <w:rPr>
                <w:rFonts w:cs="Arial"/>
              </w:rPr>
            </w:pPr>
            <w:r w:rsidRPr="00716159">
              <w:rPr>
                <w:rFonts w:cs="Arial"/>
              </w:rPr>
              <w:t>5.5A.1.2</w:t>
            </w:r>
          </w:p>
        </w:tc>
        <w:tc>
          <w:tcPr>
            <w:tcW w:w="4475" w:type="dxa"/>
            <w:tcBorders>
              <w:top w:val="single" w:sz="4" w:space="0" w:color="auto"/>
              <w:left w:val="single" w:sz="4" w:space="0" w:color="auto"/>
              <w:bottom w:val="single" w:sz="4" w:space="0" w:color="auto"/>
              <w:right w:val="single" w:sz="4" w:space="0" w:color="auto"/>
            </w:tcBorders>
          </w:tcPr>
          <w:p w14:paraId="3E1EF9BE" w14:textId="77777777" w:rsidR="001C1FE5" w:rsidRPr="00716159" w:rsidRDefault="001C1FE5" w:rsidP="003B4CD4">
            <w:pPr>
              <w:pStyle w:val="TAL"/>
              <w:rPr>
                <w:rFonts w:cs="Arial"/>
              </w:rPr>
            </w:pPr>
            <w:r w:rsidRPr="00716159">
              <w:rPr>
                <w:rFonts w:cs="Arial"/>
              </w:rPr>
              <w:t xml:space="preserve">FR1 </w:t>
            </w:r>
            <w:proofErr w:type="spellStart"/>
            <w:r w:rsidRPr="00716159">
              <w:rPr>
                <w:rFonts w:cs="Arial"/>
              </w:rPr>
              <w:t>SDR</w:t>
            </w:r>
            <w:proofErr w:type="spellEnd"/>
            <w:r w:rsidRPr="00716159">
              <w:rPr>
                <w:rFonts w:cs="Arial"/>
              </w:rPr>
              <w:t xml:space="preserve"> performance for CA (3DL CA)</w:t>
            </w:r>
          </w:p>
        </w:tc>
        <w:tc>
          <w:tcPr>
            <w:tcW w:w="851" w:type="dxa"/>
            <w:tcBorders>
              <w:top w:val="single" w:sz="4" w:space="0" w:color="auto"/>
              <w:left w:val="single" w:sz="4" w:space="0" w:color="auto"/>
              <w:bottom w:val="single" w:sz="4" w:space="0" w:color="auto"/>
              <w:right w:val="single" w:sz="4" w:space="0" w:color="auto"/>
            </w:tcBorders>
          </w:tcPr>
          <w:p w14:paraId="455FB79A" w14:textId="77777777" w:rsidR="001C1FE5" w:rsidRPr="00716159" w:rsidRDefault="001C1FE5" w:rsidP="003B4CD4">
            <w:pPr>
              <w:pStyle w:val="TAC"/>
              <w:rPr>
                <w:rFonts w:cs="Arial"/>
              </w:rPr>
            </w:pPr>
            <w:r w:rsidRPr="0071615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4137706" w14:textId="77777777" w:rsidR="001C1FE5" w:rsidRPr="00716159" w:rsidRDefault="001C1FE5" w:rsidP="003B4CD4">
            <w:pPr>
              <w:pStyle w:val="TAL"/>
              <w:rPr>
                <w:rFonts w:cs="Arial"/>
              </w:rPr>
            </w:pPr>
            <w:r w:rsidRPr="00716159">
              <w:rPr>
                <w:rFonts w:cs="Arial"/>
              </w:rPr>
              <w:t>C001i</w:t>
            </w:r>
          </w:p>
        </w:tc>
        <w:tc>
          <w:tcPr>
            <w:tcW w:w="3260" w:type="dxa"/>
            <w:tcBorders>
              <w:top w:val="single" w:sz="4" w:space="0" w:color="auto"/>
              <w:left w:val="single" w:sz="4" w:space="0" w:color="auto"/>
              <w:bottom w:val="single" w:sz="4" w:space="0" w:color="auto"/>
              <w:right w:val="single" w:sz="4" w:space="0" w:color="auto"/>
            </w:tcBorders>
          </w:tcPr>
          <w:p w14:paraId="79C9E01E" w14:textId="77777777" w:rsidR="001C1FE5" w:rsidRPr="00716159" w:rsidRDefault="001C1FE5" w:rsidP="003B4CD4">
            <w:pPr>
              <w:pStyle w:val="TAL"/>
              <w:rPr>
                <w:rFonts w:cs="Arial"/>
              </w:rPr>
            </w:pP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 or TDD FR1</w:t>
            </w:r>
            <w:r w:rsidRPr="0071615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50A7CEEA" w14:textId="77777777" w:rsidR="001C1FE5" w:rsidRPr="00716159" w:rsidRDefault="001C1FE5" w:rsidP="003B4CD4">
            <w:pPr>
              <w:pStyle w:val="TAL"/>
              <w:rPr>
                <w:rFonts w:cs="Arial"/>
              </w:rPr>
            </w:pPr>
            <w:r w:rsidRPr="00716159">
              <w:rPr>
                <w:rFonts w:cs="Arial"/>
              </w:rPr>
              <w:t>E017</w:t>
            </w:r>
          </w:p>
        </w:tc>
        <w:tc>
          <w:tcPr>
            <w:tcW w:w="1985" w:type="dxa"/>
            <w:tcBorders>
              <w:top w:val="single" w:sz="4" w:space="0" w:color="auto"/>
              <w:left w:val="single" w:sz="4" w:space="0" w:color="auto"/>
              <w:bottom w:val="single" w:sz="4" w:space="0" w:color="auto"/>
              <w:right w:val="single" w:sz="4" w:space="0" w:color="auto"/>
            </w:tcBorders>
          </w:tcPr>
          <w:p w14:paraId="50B9D620" w14:textId="77777777" w:rsidR="001C1FE5" w:rsidRPr="00716159" w:rsidRDefault="001C1FE5"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045871C7" w14:textId="77777777" w:rsidR="001C1FE5" w:rsidRPr="00716159" w:rsidRDefault="001C1FE5" w:rsidP="003B4CD4">
            <w:pPr>
              <w:pStyle w:val="TAL"/>
            </w:pPr>
          </w:p>
        </w:tc>
      </w:tr>
      <w:tr w:rsidR="00675F66" w:rsidRPr="00716159" w14:paraId="134FE6AC"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1470384C" w14:textId="77777777" w:rsidR="00675F66" w:rsidRPr="00716159" w:rsidRDefault="00675F66" w:rsidP="003B4CD4">
            <w:pPr>
              <w:pStyle w:val="TAL"/>
              <w:rPr>
                <w:lang w:eastAsia="zh-CN"/>
              </w:rPr>
            </w:pPr>
            <w:r w:rsidRPr="00716159">
              <w:rPr>
                <w:lang w:eastAsia="zh-CN"/>
              </w:rPr>
              <w:t>6.3.1.1.1</w:t>
            </w:r>
          </w:p>
        </w:tc>
        <w:tc>
          <w:tcPr>
            <w:tcW w:w="4475" w:type="dxa"/>
            <w:tcBorders>
              <w:top w:val="single" w:sz="4" w:space="0" w:color="auto"/>
              <w:left w:val="single" w:sz="4" w:space="0" w:color="auto"/>
              <w:bottom w:val="single" w:sz="4" w:space="0" w:color="auto"/>
              <w:right w:val="single" w:sz="4" w:space="0" w:color="auto"/>
            </w:tcBorders>
          </w:tcPr>
          <w:p w14:paraId="302C6ABE" w14:textId="77777777" w:rsidR="00675F66" w:rsidRPr="00716159" w:rsidRDefault="00675F66" w:rsidP="003B4CD4">
            <w:pPr>
              <w:pStyle w:val="TAL"/>
              <w:rPr>
                <w:lang w:eastAsia="zh-CN"/>
              </w:rPr>
            </w:pPr>
            <w:r w:rsidRPr="00716159">
              <w:rPr>
                <w:lang w:eastAsia="zh-CN"/>
              </w:rPr>
              <w:t xml:space="preserve">1Rx </w:t>
            </w:r>
            <w:proofErr w:type="spellStart"/>
            <w:r w:rsidRPr="00716159">
              <w:rPr>
                <w:lang w:eastAsia="zh-CN"/>
              </w:rPr>
              <w:t>FDD</w:t>
            </w:r>
            <w:proofErr w:type="spellEnd"/>
            <w:r w:rsidRPr="00716159">
              <w:rPr>
                <w:lang w:eastAsia="zh-CN"/>
              </w:rPr>
              <w:t xml:space="preserve">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tcPr>
          <w:p w14:paraId="3307B82B" w14:textId="77777777" w:rsidR="00675F66" w:rsidRPr="00716159" w:rsidRDefault="00675F66" w:rsidP="003B4CD4">
            <w:pPr>
              <w:pStyle w:val="TAC"/>
              <w:rPr>
                <w:rFonts w:cs="Arial"/>
              </w:rPr>
            </w:pPr>
            <w:r w:rsidRPr="00716159">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31057D" w14:textId="77777777" w:rsidR="00675F66" w:rsidRPr="00716159" w:rsidRDefault="00675F66" w:rsidP="003B4CD4">
            <w:pPr>
              <w:pStyle w:val="TAL"/>
              <w:rPr>
                <w:rFonts w:cs="Arial"/>
                <w:lang w:eastAsia="zh-CN"/>
              </w:rPr>
            </w:pPr>
            <w:r w:rsidRPr="00716159">
              <w:t>C177a</w:t>
            </w:r>
          </w:p>
        </w:tc>
        <w:tc>
          <w:tcPr>
            <w:tcW w:w="3260" w:type="dxa"/>
            <w:tcBorders>
              <w:top w:val="single" w:sz="4" w:space="0" w:color="auto"/>
              <w:left w:val="single" w:sz="4" w:space="0" w:color="auto"/>
              <w:bottom w:val="single" w:sz="4" w:space="0" w:color="auto"/>
              <w:right w:val="single" w:sz="4" w:space="0" w:color="auto"/>
            </w:tcBorders>
          </w:tcPr>
          <w:p w14:paraId="55AC6B45" w14:textId="77777777" w:rsidR="00675F66" w:rsidRPr="00716159" w:rsidRDefault="00675F66" w:rsidP="003B4CD4">
            <w:pPr>
              <w:pStyle w:val="TAL"/>
              <w:rPr>
                <w:rFonts w:cs="Arial"/>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w:t>
            </w:r>
            <w:proofErr w:type="spellStart"/>
            <w:r w:rsidRPr="00716159">
              <w:rPr>
                <w:lang w:eastAsia="zh-CN"/>
              </w:rPr>
              <w:t>FDD</w:t>
            </w:r>
            <w:proofErr w:type="spellEnd"/>
            <w:r w:rsidRPr="00716159">
              <w:rPr>
                <w:lang w:eastAsia="zh-CN"/>
              </w:rPr>
              <w:t xml:space="preserve"> FR1 and 1Rx UE capability</w:t>
            </w:r>
          </w:p>
        </w:tc>
        <w:tc>
          <w:tcPr>
            <w:tcW w:w="1559" w:type="dxa"/>
            <w:tcBorders>
              <w:top w:val="single" w:sz="4" w:space="0" w:color="auto"/>
              <w:left w:val="single" w:sz="4" w:space="0" w:color="auto"/>
              <w:bottom w:val="single" w:sz="4" w:space="0" w:color="auto"/>
              <w:right w:val="single" w:sz="4" w:space="0" w:color="auto"/>
            </w:tcBorders>
          </w:tcPr>
          <w:p w14:paraId="529C0E42" w14:textId="77777777" w:rsidR="00675F66" w:rsidRPr="00716159" w:rsidRDefault="00675F66" w:rsidP="003B4CD4">
            <w:pPr>
              <w:pStyle w:val="TAL"/>
              <w:rPr>
                <w:rFonts w:cs="Arial"/>
              </w:rPr>
            </w:pPr>
            <w:r w:rsidRPr="00716159">
              <w:rPr>
                <w:rFonts w:cs="Arial"/>
              </w:rPr>
              <w:t>D008</w:t>
            </w:r>
          </w:p>
        </w:tc>
        <w:tc>
          <w:tcPr>
            <w:tcW w:w="1985" w:type="dxa"/>
            <w:tcBorders>
              <w:top w:val="single" w:sz="4" w:space="0" w:color="auto"/>
              <w:left w:val="single" w:sz="4" w:space="0" w:color="auto"/>
              <w:bottom w:val="single" w:sz="4" w:space="0" w:color="auto"/>
              <w:right w:val="single" w:sz="4" w:space="0" w:color="auto"/>
            </w:tcBorders>
          </w:tcPr>
          <w:p w14:paraId="47DBCBCC" w14:textId="77777777" w:rsidR="00675F66" w:rsidRPr="00716159" w:rsidRDefault="00675F66"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5626386F" w14:textId="77777777" w:rsidR="00675F66" w:rsidRPr="00716159" w:rsidRDefault="00675F66" w:rsidP="003B4CD4">
            <w:pPr>
              <w:pStyle w:val="TAL"/>
            </w:pPr>
          </w:p>
        </w:tc>
      </w:tr>
      <w:tr w:rsidR="00675F66" w:rsidRPr="00716159" w14:paraId="017109ED"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tcPr>
          <w:p w14:paraId="7B5120FC" w14:textId="77777777" w:rsidR="00675F66" w:rsidRPr="00716159" w:rsidRDefault="00675F66" w:rsidP="003B4CD4">
            <w:pPr>
              <w:pStyle w:val="TAL"/>
              <w:rPr>
                <w:lang w:eastAsia="zh-CN"/>
              </w:rPr>
            </w:pPr>
            <w:r w:rsidRPr="00716159">
              <w:rPr>
                <w:lang w:eastAsia="zh-CN"/>
              </w:rPr>
              <w:t>6.3.1.2.1</w:t>
            </w:r>
          </w:p>
        </w:tc>
        <w:tc>
          <w:tcPr>
            <w:tcW w:w="4475" w:type="dxa"/>
            <w:tcBorders>
              <w:top w:val="single" w:sz="4" w:space="0" w:color="auto"/>
              <w:left w:val="single" w:sz="4" w:space="0" w:color="auto"/>
              <w:bottom w:val="single" w:sz="4" w:space="0" w:color="auto"/>
              <w:right w:val="single" w:sz="4" w:space="0" w:color="auto"/>
            </w:tcBorders>
          </w:tcPr>
          <w:p w14:paraId="726B4ED7" w14:textId="77777777" w:rsidR="00675F66" w:rsidRPr="00716159" w:rsidRDefault="00675F66" w:rsidP="003B4CD4">
            <w:pPr>
              <w:pStyle w:val="TAL"/>
              <w:rPr>
                <w:lang w:eastAsia="zh-CN"/>
              </w:rPr>
            </w:pPr>
            <w:r w:rsidRPr="00716159">
              <w:rPr>
                <w:lang w:eastAsia="zh-CN"/>
              </w:rPr>
              <w:t xml:space="preserve">1Rx TDD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tcPr>
          <w:p w14:paraId="19BC9282" w14:textId="77777777" w:rsidR="00675F66" w:rsidRPr="00716159" w:rsidRDefault="00675F66" w:rsidP="003B4CD4">
            <w:pPr>
              <w:pStyle w:val="TAC"/>
              <w:rPr>
                <w:rFonts w:cs="Arial"/>
              </w:rPr>
            </w:pPr>
            <w:r w:rsidRPr="00716159">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4D3733" w14:textId="77777777" w:rsidR="00675F66" w:rsidRPr="00716159" w:rsidRDefault="00675F66" w:rsidP="003B4CD4">
            <w:pPr>
              <w:pStyle w:val="TAL"/>
              <w:rPr>
                <w:rFonts w:cs="Arial"/>
                <w:lang w:eastAsia="zh-CN"/>
              </w:rPr>
            </w:pPr>
            <w:r w:rsidRPr="00716159">
              <w:t>C177c</w:t>
            </w:r>
          </w:p>
        </w:tc>
        <w:tc>
          <w:tcPr>
            <w:tcW w:w="3260" w:type="dxa"/>
            <w:tcBorders>
              <w:top w:val="single" w:sz="4" w:space="0" w:color="auto"/>
              <w:left w:val="single" w:sz="4" w:space="0" w:color="auto"/>
              <w:bottom w:val="single" w:sz="4" w:space="0" w:color="auto"/>
              <w:right w:val="single" w:sz="4" w:space="0" w:color="auto"/>
            </w:tcBorders>
          </w:tcPr>
          <w:p w14:paraId="174BA5A7" w14:textId="77777777" w:rsidR="00675F66" w:rsidRPr="00716159" w:rsidRDefault="00675F66" w:rsidP="003B4CD4">
            <w:pPr>
              <w:pStyle w:val="TAL"/>
              <w:rPr>
                <w:rFonts w:cs="Arial"/>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C1EB08A" w14:textId="77777777" w:rsidR="00675F66" w:rsidRPr="00716159" w:rsidRDefault="00675F66" w:rsidP="003B4CD4">
            <w:pPr>
              <w:pStyle w:val="TAL"/>
              <w:rPr>
                <w:rFonts w:cs="Arial"/>
              </w:rPr>
            </w:pPr>
            <w:r w:rsidRPr="00716159">
              <w:rPr>
                <w:rFonts w:cs="Arial"/>
                <w:lang w:eastAsia="zh-CN"/>
              </w:rPr>
              <w:t>D009</w:t>
            </w:r>
          </w:p>
        </w:tc>
        <w:tc>
          <w:tcPr>
            <w:tcW w:w="1985" w:type="dxa"/>
            <w:tcBorders>
              <w:top w:val="single" w:sz="4" w:space="0" w:color="auto"/>
              <w:left w:val="single" w:sz="4" w:space="0" w:color="auto"/>
              <w:bottom w:val="single" w:sz="4" w:space="0" w:color="auto"/>
              <w:right w:val="single" w:sz="4" w:space="0" w:color="auto"/>
            </w:tcBorders>
          </w:tcPr>
          <w:p w14:paraId="506772CD" w14:textId="77777777" w:rsidR="00675F66" w:rsidRPr="00716159" w:rsidRDefault="00675F66"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2BAC060E" w14:textId="77777777" w:rsidR="00675F66" w:rsidRPr="00716159" w:rsidRDefault="00675F66" w:rsidP="003B4CD4">
            <w:pPr>
              <w:pStyle w:val="TAL"/>
            </w:pPr>
          </w:p>
        </w:tc>
      </w:tr>
      <w:tr w:rsidR="00675F66" w:rsidRPr="00716159" w14:paraId="0F8999CC" w14:textId="77777777" w:rsidTr="001C1FE5">
        <w:trPr>
          <w:jc w:val="center"/>
        </w:trPr>
        <w:tc>
          <w:tcPr>
            <w:tcW w:w="1190" w:type="dxa"/>
            <w:tcBorders>
              <w:top w:val="single" w:sz="4" w:space="0" w:color="auto"/>
              <w:left w:val="single" w:sz="4" w:space="0" w:color="auto"/>
              <w:bottom w:val="nil"/>
              <w:right w:val="single" w:sz="4" w:space="0" w:color="auto"/>
            </w:tcBorders>
            <w:hideMark/>
          </w:tcPr>
          <w:p w14:paraId="68967D78" w14:textId="77777777" w:rsidR="00675F66" w:rsidRPr="00716159" w:rsidRDefault="00675F66" w:rsidP="003B4CD4">
            <w:pPr>
              <w:pStyle w:val="TAL"/>
            </w:pPr>
            <w:r w:rsidRPr="00716159">
              <w:rPr>
                <w:lang w:eastAsia="zh-CN"/>
              </w:rPr>
              <w:t>6.3.2.1.1</w:t>
            </w:r>
          </w:p>
        </w:tc>
        <w:tc>
          <w:tcPr>
            <w:tcW w:w="4475" w:type="dxa"/>
            <w:tcBorders>
              <w:top w:val="single" w:sz="4" w:space="0" w:color="auto"/>
              <w:left w:val="single" w:sz="4" w:space="0" w:color="auto"/>
              <w:bottom w:val="nil"/>
              <w:right w:val="single" w:sz="4" w:space="0" w:color="auto"/>
            </w:tcBorders>
            <w:hideMark/>
          </w:tcPr>
          <w:p w14:paraId="70586385" w14:textId="77777777" w:rsidR="00675F66" w:rsidRPr="00716159" w:rsidRDefault="00675F66" w:rsidP="003B4CD4">
            <w:pPr>
              <w:pStyle w:val="TAL"/>
            </w:pPr>
            <w:r w:rsidRPr="00716159">
              <w:rPr>
                <w:lang w:eastAsia="zh-CN"/>
              </w:rPr>
              <w:t xml:space="preserve">2Rx </w:t>
            </w:r>
            <w:proofErr w:type="spellStart"/>
            <w:r w:rsidRPr="00716159">
              <w:rPr>
                <w:lang w:eastAsia="zh-CN"/>
              </w:rPr>
              <w:t>FDD</w:t>
            </w:r>
            <w:proofErr w:type="spellEnd"/>
            <w:r w:rsidRPr="00716159">
              <w:rPr>
                <w:lang w:eastAsia="zh-CN"/>
              </w:rPr>
              <w:t xml:space="preserve">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1" w:type="dxa"/>
            <w:tcBorders>
              <w:top w:val="single" w:sz="4" w:space="0" w:color="auto"/>
              <w:left w:val="single" w:sz="4" w:space="0" w:color="auto"/>
              <w:bottom w:val="single" w:sz="4" w:space="0" w:color="auto"/>
              <w:right w:val="single" w:sz="4" w:space="0" w:color="auto"/>
            </w:tcBorders>
            <w:hideMark/>
          </w:tcPr>
          <w:p w14:paraId="09EEE573" w14:textId="77777777" w:rsidR="00675F66" w:rsidRPr="00716159" w:rsidRDefault="00675F66" w:rsidP="003B4CD4">
            <w:pPr>
              <w:pStyle w:val="TAC"/>
            </w:pPr>
            <w:r w:rsidRPr="0071615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E51145" w14:textId="3C39DE02" w:rsidR="00675F66" w:rsidRPr="00716159" w:rsidRDefault="00675F66" w:rsidP="003B4CD4">
            <w:pPr>
              <w:pStyle w:val="TAL"/>
              <w:rPr>
                <w:lang w:eastAsia="zh-CN"/>
              </w:rPr>
            </w:pPr>
            <w:r w:rsidRPr="00716159">
              <w:rPr>
                <w:rFonts w:cs="Arial"/>
                <w:lang w:eastAsia="zh-CN"/>
              </w:rPr>
              <w:t>C015</w:t>
            </w:r>
          </w:p>
        </w:tc>
        <w:tc>
          <w:tcPr>
            <w:tcW w:w="3260" w:type="dxa"/>
            <w:tcBorders>
              <w:top w:val="single" w:sz="4" w:space="0" w:color="auto"/>
              <w:left w:val="single" w:sz="4" w:space="0" w:color="auto"/>
              <w:bottom w:val="single" w:sz="4" w:space="0" w:color="auto"/>
              <w:right w:val="single" w:sz="4" w:space="0" w:color="auto"/>
            </w:tcBorders>
            <w:hideMark/>
          </w:tcPr>
          <w:p w14:paraId="242E8440" w14:textId="77777777" w:rsidR="00675F66" w:rsidRDefault="00675F66" w:rsidP="003B4CD4">
            <w:pPr>
              <w:pStyle w:val="TAL"/>
              <w:rPr>
                <w:ins w:id="34" w:author="Huawei" w:date="2024-10-22T11:54:00Z"/>
                <w:lang w:eastAsia="zh-CN"/>
              </w:rPr>
            </w:pP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w:t>
            </w:r>
            <w:r w:rsidRPr="00716159">
              <w:rPr>
                <w:lang w:eastAsia="zh-CN"/>
              </w:rPr>
              <w:t xml:space="preserve"> and 2Rx antenna ports, but not supporting </w:t>
            </w:r>
            <w:proofErr w:type="spellStart"/>
            <w:r w:rsidRPr="00716159">
              <w:rPr>
                <w:lang w:eastAsia="zh-CN"/>
              </w:rPr>
              <w:t>FDD</w:t>
            </w:r>
            <w:proofErr w:type="spellEnd"/>
            <w:r w:rsidRPr="00716159">
              <w:rPr>
                <w:lang w:eastAsia="zh-CN"/>
              </w:rPr>
              <w:t xml:space="preserve"> bands with 4Rx UE capability</w:t>
            </w:r>
          </w:p>
          <w:p w14:paraId="6AD44926" w14:textId="6099BC2E" w:rsidR="00675F66" w:rsidRPr="00716159" w:rsidRDefault="00675F66" w:rsidP="001C1FE5">
            <w:pPr>
              <w:pStyle w:val="TAL"/>
              <w:rPr>
                <w:lang w:eastAsia="zh-CN"/>
              </w:rPr>
            </w:pPr>
          </w:p>
        </w:tc>
        <w:tc>
          <w:tcPr>
            <w:tcW w:w="1559" w:type="dxa"/>
            <w:tcBorders>
              <w:top w:val="single" w:sz="4" w:space="0" w:color="auto"/>
              <w:left w:val="single" w:sz="4" w:space="0" w:color="auto"/>
              <w:bottom w:val="nil"/>
              <w:right w:val="single" w:sz="4" w:space="0" w:color="auto"/>
            </w:tcBorders>
            <w:hideMark/>
          </w:tcPr>
          <w:p w14:paraId="6D0722C6" w14:textId="77777777" w:rsidR="00675F66" w:rsidRPr="00716159" w:rsidRDefault="00675F66" w:rsidP="003B4CD4">
            <w:pPr>
              <w:pStyle w:val="TAL"/>
              <w:rPr>
                <w:rFonts w:cs="Arial"/>
              </w:rPr>
            </w:pPr>
            <w:r w:rsidRPr="00716159">
              <w:rPr>
                <w:rFonts w:cs="Arial"/>
              </w:rPr>
              <w:t>D008</w:t>
            </w:r>
          </w:p>
          <w:p w14:paraId="45CDFC64" w14:textId="77777777" w:rsidR="00675F66" w:rsidRPr="00716159" w:rsidRDefault="00675F66" w:rsidP="003B4CD4">
            <w:pPr>
              <w:pStyle w:val="TAL"/>
              <w:rPr>
                <w:lang w:eastAsia="zh-CN"/>
              </w:rPr>
            </w:pPr>
            <w:r w:rsidRPr="00716159">
              <w:rPr>
                <w:rFonts w:cs="Arial"/>
              </w:rPr>
              <w:t>D029</w:t>
            </w:r>
          </w:p>
        </w:tc>
        <w:tc>
          <w:tcPr>
            <w:tcW w:w="1985" w:type="dxa"/>
            <w:tcBorders>
              <w:top w:val="single" w:sz="4" w:space="0" w:color="auto"/>
              <w:left w:val="single" w:sz="4" w:space="0" w:color="auto"/>
              <w:bottom w:val="nil"/>
              <w:right w:val="single" w:sz="4" w:space="0" w:color="auto"/>
            </w:tcBorders>
          </w:tcPr>
          <w:p w14:paraId="0A5868EA" w14:textId="77777777" w:rsidR="00675F66" w:rsidRPr="00716159" w:rsidRDefault="00675F66" w:rsidP="003B4CD4">
            <w:pPr>
              <w:pStyle w:val="TAL"/>
            </w:pPr>
          </w:p>
        </w:tc>
        <w:tc>
          <w:tcPr>
            <w:tcW w:w="1984" w:type="dxa"/>
            <w:tcBorders>
              <w:top w:val="single" w:sz="4" w:space="0" w:color="auto"/>
              <w:left w:val="single" w:sz="4" w:space="0" w:color="auto"/>
              <w:bottom w:val="nil"/>
              <w:right w:val="single" w:sz="4" w:space="0" w:color="auto"/>
            </w:tcBorders>
          </w:tcPr>
          <w:p w14:paraId="7CBD91A6" w14:textId="77777777" w:rsidR="00675F66" w:rsidRPr="00716159" w:rsidRDefault="00675F66" w:rsidP="003B4CD4">
            <w:pPr>
              <w:pStyle w:val="TAL"/>
            </w:pPr>
          </w:p>
        </w:tc>
      </w:tr>
      <w:tr w:rsidR="001C1FE5" w:rsidRPr="00716159" w14:paraId="6AF5380A" w14:textId="77777777" w:rsidTr="001C1FE5">
        <w:trPr>
          <w:jc w:val="center"/>
          <w:ins w:id="35" w:author="Huawei" w:date="2024-10-31T17:50:00Z"/>
        </w:trPr>
        <w:tc>
          <w:tcPr>
            <w:tcW w:w="1190" w:type="dxa"/>
            <w:tcBorders>
              <w:top w:val="nil"/>
              <w:left w:val="single" w:sz="4" w:space="0" w:color="auto"/>
              <w:bottom w:val="single" w:sz="4" w:space="0" w:color="auto"/>
              <w:right w:val="single" w:sz="4" w:space="0" w:color="auto"/>
            </w:tcBorders>
          </w:tcPr>
          <w:p w14:paraId="0441F2BC" w14:textId="77777777" w:rsidR="001C1FE5" w:rsidRPr="00716159" w:rsidRDefault="001C1FE5" w:rsidP="003B4CD4">
            <w:pPr>
              <w:pStyle w:val="TAL"/>
              <w:rPr>
                <w:ins w:id="36" w:author="Huawei" w:date="2024-10-31T17:50:00Z"/>
                <w:lang w:eastAsia="zh-CN"/>
              </w:rPr>
            </w:pPr>
          </w:p>
        </w:tc>
        <w:tc>
          <w:tcPr>
            <w:tcW w:w="4475" w:type="dxa"/>
            <w:tcBorders>
              <w:top w:val="nil"/>
              <w:left w:val="single" w:sz="4" w:space="0" w:color="auto"/>
              <w:bottom w:val="single" w:sz="4" w:space="0" w:color="auto"/>
              <w:right w:val="single" w:sz="4" w:space="0" w:color="auto"/>
            </w:tcBorders>
          </w:tcPr>
          <w:p w14:paraId="7109C247" w14:textId="77777777" w:rsidR="001C1FE5" w:rsidRPr="00716159" w:rsidRDefault="001C1FE5" w:rsidP="003B4CD4">
            <w:pPr>
              <w:pStyle w:val="TAL"/>
              <w:rPr>
                <w:ins w:id="37" w:author="Huawei" w:date="2024-10-31T17:50:00Z"/>
                <w:lang w:eastAsia="zh-CN"/>
              </w:rPr>
            </w:pPr>
          </w:p>
        </w:tc>
        <w:tc>
          <w:tcPr>
            <w:tcW w:w="851" w:type="dxa"/>
            <w:tcBorders>
              <w:top w:val="single" w:sz="4" w:space="0" w:color="auto"/>
              <w:left w:val="single" w:sz="4" w:space="0" w:color="auto"/>
              <w:bottom w:val="single" w:sz="4" w:space="0" w:color="auto"/>
              <w:right w:val="single" w:sz="4" w:space="0" w:color="auto"/>
            </w:tcBorders>
          </w:tcPr>
          <w:p w14:paraId="1E6F0F89" w14:textId="4E0C8BD7" w:rsidR="001C1FE5" w:rsidRPr="00716159" w:rsidRDefault="001C1FE5" w:rsidP="003B4CD4">
            <w:pPr>
              <w:pStyle w:val="TAC"/>
              <w:rPr>
                <w:ins w:id="38" w:author="Huawei" w:date="2024-10-31T17:50:00Z"/>
                <w:rFonts w:cs="Arial"/>
              </w:rPr>
            </w:pPr>
            <w:ins w:id="39" w:author="Huawei" w:date="2024-10-31T17:50:00Z">
              <w:r w:rsidRPr="00716159">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5B3CA6C" w14:textId="0F6DDC3B" w:rsidR="001C1FE5" w:rsidRPr="00716159" w:rsidRDefault="001C1FE5" w:rsidP="003B4CD4">
            <w:pPr>
              <w:pStyle w:val="TAL"/>
              <w:rPr>
                <w:ins w:id="40" w:author="Huawei" w:date="2024-10-31T17:50:00Z"/>
                <w:rFonts w:cs="Arial"/>
                <w:lang w:eastAsia="zh-CN"/>
              </w:rPr>
            </w:pPr>
            <w:ins w:id="41" w:author="Huawei" w:date="2024-10-31T17:50:00Z">
              <w:r w:rsidRPr="00716159">
                <w:t>C177b</w:t>
              </w:r>
            </w:ins>
          </w:p>
        </w:tc>
        <w:tc>
          <w:tcPr>
            <w:tcW w:w="3260" w:type="dxa"/>
            <w:tcBorders>
              <w:top w:val="single" w:sz="4" w:space="0" w:color="auto"/>
              <w:left w:val="single" w:sz="4" w:space="0" w:color="auto"/>
              <w:bottom w:val="single" w:sz="4" w:space="0" w:color="auto"/>
              <w:right w:val="single" w:sz="4" w:space="0" w:color="auto"/>
            </w:tcBorders>
          </w:tcPr>
          <w:p w14:paraId="7D6947EE" w14:textId="04D508AE" w:rsidR="001C1FE5" w:rsidRPr="00716159" w:rsidRDefault="001C1FE5" w:rsidP="003B4CD4">
            <w:pPr>
              <w:pStyle w:val="TAL"/>
              <w:rPr>
                <w:ins w:id="42" w:author="Huawei" w:date="2024-10-31T17:50:00Z"/>
                <w:rFonts w:cs="Arial"/>
              </w:rPr>
            </w:pPr>
            <w:proofErr w:type="spellStart"/>
            <w:ins w:id="43" w:author="Huawei" w:date="2024-10-31T17:50:00Z">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w:t>
              </w:r>
              <w:proofErr w:type="spellStart"/>
              <w:r w:rsidRPr="00716159">
                <w:rPr>
                  <w:lang w:eastAsia="zh-CN"/>
                </w:rPr>
                <w:t>FDD</w:t>
              </w:r>
              <w:proofErr w:type="spellEnd"/>
              <w:r w:rsidRPr="00716159">
                <w:rPr>
                  <w:lang w:eastAsia="zh-CN"/>
                </w:rPr>
                <w:t xml:space="preserve"> FR1 and 2Rx UE capability</w:t>
              </w:r>
            </w:ins>
          </w:p>
        </w:tc>
        <w:tc>
          <w:tcPr>
            <w:tcW w:w="1559" w:type="dxa"/>
            <w:tcBorders>
              <w:top w:val="nil"/>
              <w:left w:val="single" w:sz="4" w:space="0" w:color="auto"/>
              <w:bottom w:val="single" w:sz="4" w:space="0" w:color="auto"/>
              <w:right w:val="single" w:sz="4" w:space="0" w:color="auto"/>
            </w:tcBorders>
          </w:tcPr>
          <w:p w14:paraId="4AF9663A" w14:textId="262A3AD0" w:rsidR="001C1FE5" w:rsidRPr="00716159" w:rsidRDefault="001C1FE5" w:rsidP="003B4CD4">
            <w:pPr>
              <w:pStyle w:val="TAL"/>
              <w:rPr>
                <w:ins w:id="44" w:author="Huawei" w:date="2024-10-31T17:50:00Z"/>
                <w:rFonts w:cs="Arial"/>
              </w:rPr>
            </w:pPr>
          </w:p>
        </w:tc>
        <w:tc>
          <w:tcPr>
            <w:tcW w:w="1985" w:type="dxa"/>
            <w:tcBorders>
              <w:top w:val="nil"/>
              <w:left w:val="single" w:sz="4" w:space="0" w:color="auto"/>
              <w:bottom w:val="single" w:sz="4" w:space="0" w:color="auto"/>
              <w:right w:val="single" w:sz="4" w:space="0" w:color="auto"/>
            </w:tcBorders>
          </w:tcPr>
          <w:p w14:paraId="5CD3A725" w14:textId="77777777" w:rsidR="001C1FE5" w:rsidRPr="00716159" w:rsidRDefault="001C1FE5" w:rsidP="003B4CD4">
            <w:pPr>
              <w:pStyle w:val="TAL"/>
              <w:rPr>
                <w:ins w:id="45" w:author="Huawei" w:date="2024-10-31T17:50:00Z"/>
              </w:rPr>
            </w:pPr>
          </w:p>
        </w:tc>
        <w:tc>
          <w:tcPr>
            <w:tcW w:w="1984" w:type="dxa"/>
            <w:tcBorders>
              <w:top w:val="nil"/>
              <w:left w:val="single" w:sz="4" w:space="0" w:color="auto"/>
              <w:bottom w:val="single" w:sz="4" w:space="0" w:color="auto"/>
              <w:right w:val="single" w:sz="4" w:space="0" w:color="auto"/>
            </w:tcBorders>
          </w:tcPr>
          <w:p w14:paraId="3EC01BBF" w14:textId="77777777" w:rsidR="001C1FE5" w:rsidRPr="00716159" w:rsidRDefault="001C1FE5" w:rsidP="003B4CD4">
            <w:pPr>
              <w:pStyle w:val="TAL"/>
              <w:rPr>
                <w:ins w:id="46" w:author="Huawei" w:date="2024-10-31T17:50:00Z"/>
              </w:rPr>
            </w:pPr>
          </w:p>
        </w:tc>
      </w:tr>
      <w:tr w:rsidR="00675F66" w:rsidRPr="00716159" w14:paraId="01518CA5"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hideMark/>
          </w:tcPr>
          <w:p w14:paraId="2CDDF0C4" w14:textId="77777777" w:rsidR="00675F66" w:rsidRPr="00716159" w:rsidRDefault="00675F66" w:rsidP="003B4CD4">
            <w:pPr>
              <w:pStyle w:val="TAL"/>
            </w:pPr>
            <w:r w:rsidRPr="00716159">
              <w:rPr>
                <w:lang w:eastAsia="zh-CN"/>
              </w:rPr>
              <w:t>6.3.2.1.2</w:t>
            </w:r>
          </w:p>
        </w:tc>
        <w:tc>
          <w:tcPr>
            <w:tcW w:w="4475" w:type="dxa"/>
            <w:tcBorders>
              <w:top w:val="single" w:sz="4" w:space="0" w:color="auto"/>
              <w:left w:val="single" w:sz="4" w:space="0" w:color="auto"/>
              <w:bottom w:val="single" w:sz="4" w:space="0" w:color="auto"/>
              <w:right w:val="single" w:sz="4" w:space="0" w:color="auto"/>
            </w:tcBorders>
            <w:hideMark/>
          </w:tcPr>
          <w:p w14:paraId="596A57E2" w14:textId="77777777" w:rsidR="00675F66" w:rsidRPr="00716159" w:rsidRDefault="00675F66" w:rsidP="003B4CD4">
            <w:pPr>
              <w:pStyle w:val="TAL"/>
            </w:pPr>
            <w:r w:rsidRPr="00716159">
              <w:rPr>
                <w:lang w:eastAsia="zh-CN"/>
              </w:rPr>
              <w:t xml:space="preserve">2Rx </w:t>
            </w:r>
            <w:proofErr w:type="spellStart"/>
            <w:r w:rsidRPr="00716159">
              <w:rPr>
                <w:lang w:eastAsia="zh-CN"/>
              </w:rPr>
              <w:t>FDD</w:t>
            </w:r>
            <w:proofErr w:type="spellEnd"/>
            <w:r w:rsidRPr="00716159">
              <w:rPr>
                <w:lang w:eastAsia="zh-CN"/>
              </w:rPr>
              <w:t xml:space="preserve"> FR1 Single PMI with 8TX </w:t>
            </w:r>
            <w:proofErr w:type="spellStart"/>
            <w:r w:rsidRPr="00716159">
              <w:rPr>
                <w:lang w:eastAsia="zh-CN"/>
              </w:rPr>
              <w:t>TypeI-SinglePanel</w:t>
            </w:r>
            <w:proofErr w:type="spellEnd"/>
            <w:r w:rsidRPr="00716159">
              <w:rPr>
                <w:lang w:eastAsia="zh-CN"/>
              </w:rPr>
              <w:t xml:space="preserve"> codebook for both SA and NSA</w:t>
            </w:r>
          </w:p>
        </w:tc>
        <w:tc>
          <w:tcPr>
            <w:tcW w:w="851" w:type="dxa"/>
            <w:tcBorders>
              <w:top w:val="single" w:sz="4" w:space="0" w:color="auto"/>
              <w:left w:val="single" w:sz="4" w:space="0" w:color="auto"/>
              <w:bottom w:val="single" w:sz="4" w:space="0" w:color="auto"/>
              <w:right w:val="single" w:sz="4" w:space="0" w:color="auto"/>
            </w:tcBorders>
            <w:hideMark/>
          </w:tcPr>
          <w:p w14:paraId="5FBA5A48" w14:textId="77777777" w:rsidR="00675F66" w:rsidRPr="00716159" w:rsidRDefault="00675F66" w:rsidP="003B4CD4">
            <w:pPr>
              <w:pStyle w:val="TAC"/>
            </w:pPr>
            <w:r w:rsidRPr="0071615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B266C8D" w14:textId="77777777" w:rsidR="00675F66" w:rsidRPr="00716159" w:rsidRDefault="00675F66" w:rsidP="003B4CD4">
            <w:pPr>
              <w:pStyle w:val="TAL"/>
              <w:rPr>
                <w:lang w:eastAsia="zh-CN"/>
              </w:rPr>
            </w:pPr>
            <w:r w:rsidRPr="00716159">
              <w:rPr>
                <w:rFonts w:cs="Arial"/>
                <w:lang w:eastAsia="zh-CN"/>
              </w:rPr>
              <w:t>C015</w:t>
            </w:r>
          </w:p>
        </w:tc>
        <w:tc>
          <w:tcPr>
            <w:tcW w:w="3260" w:type="dxa"/>
            <w:tcBorders>
              <w:top w:val="single" w:sz="4" w:space="0" w:color="auto"/>
              <w:left w:val="single" w:sz="4" w:space="0" w:color="auto"/>
              <w:bottom w:val="single" w:sz="4" w:space="0" w:color="auto"/>
              <w:right w:val="single" w:sz="4" w:space="0" w:color="auto"/>
            </w:tcBorders>
            <w:hideMark/>
          </w:tcPr>
          <w:p w14:paraId="5C1F2261" w14:textId="77777777" w:rsidR="00675F66" w:rsidRPr="00716159" w:rsidRDefault="00675F66" w:rsidP="003B4CD4">
            <w:pPr>
              <w:pStyle w:val="TAL"/>
              <w:rPr>
                <w:lang w:eastAsia="zh-CN"/>
              </w:rPr>
            </w:pP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w:t>
            </w:r>
            <w:r w:rsidRPr="00716159">
              <w:rPr>
                <w:lang w:eastAsia="zh-CN"/>
              </w:rPr>
              <w:t xml:space="preserve"> and 2Rx antenna ports, but not supporting </w:t>
            </w:r>
            <w:proofErr w:type="spellStart"/>
            <w:r w:rsidRPr="00716159">
              <w:rPr>
                <w:lang w:eastAsia="zh-CN"/>
              </w:rPr>
              <w:t>FDD</w:t>
            </w:r>
            <w:proofErr w:type="spellEnd"/>
            <w:r w:rsidRPr="00716159">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76D62E" w14:textId="77777777" w:rsidR="00675F66" w:rsidRPr="00716159" w:rsidRDefault="00675F66" w:rsidP="003B4CD4">
            <w:pPr>
              <w:pStyle w:val="TAL"/>
              <w:rPr>
                <w:rFonts w:cs="Arial"/>
              </w:rPr>
            </w:pPr>
            <w:r w:rsidRPr="00716159">
              <w:rPr>
                <w:rFonts w:cs="Arial"/>
              </w:rPr>
              <w:t>D008</w:t>
            </w:r>
          </w:p>
          <w:p w14:paraId="37036E9D" w14:textId="77777777" w:rsidR="00675F66" w:rsidRPr="00716159" w:rsidRDefault="00675F66" w:rsidP="003B4CD4">
            <w:pPr>
              <w:pStyle w:val="TAL"/>
              <w:rPr>
                <w:lang w:eastAsia="zh-CN"/>
              </w:rPr>
            </w:pPr>
            <w:r w:rsidRPr="00716159">
              <w:rPr>
                <w:rFonts w:cs="Arial"/>
              </w:rPr>
              <w:t>D029</w:t>
            </w:r>
          </w:p>
        </w:tc>
        <w:tc>
          <w:tcPr>
            <w:tcW w:w="1985" w:type="dxa"/>
            <w:tcBorders>
              <w:top w:val="single" w:sz="4" w:space="0" w:color="auto"/>
              <w:left w:val="single" w:sz="4" w:space="0" w:color="auto"/>
              <w:bottom w:val="single" w:sz="4" w:space="0" w:color="auto"/>
              <w:right w:val="single" w:sz="4" w:space="0" w:color="auto"/>
            </w:tcBorders>
          </w:tcPr>
          <w:p w14:paraId="19B756F4" w14:textId="77777777" w:rsidR="00675F66" w:rsidRPr="00716159" w:rsidRDefault="00675F66"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298F80EB" w14:textId="77777777" w:rsidR="00675F66" w:rsidRPr="00716159" w:rsidRDefault="00675F66" w:rsidP="003B4CD4">
            <w:pPr>
              <w:pStyle w:val="TAL"/>
            </w:pPr>
          </w:p>
        </w:tc>
      </w:tr>
      <w:tr w:rsidR="00675F66" w:rsidRPr="00716159" w14:paraId="4E327662"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hideMark/>
          </w:tcPr>
          <w:p w14:paraId="308D3E2E" w14:textId="77777777" w:rsidR="00675F66" w:rsidRPr="00716159" w:rsidRDefault="00675F66" w:rsidP="003B4CD4">
            <w:pPr>
              <w:pStyle w:val="TAL"/>
              <w:rPr>
                <w:lang w:eastAsia="zh-CN"/>
              </w:rPr>
            </w:pPr>
            <w:r w:rsidRPr="00716159">
              <w:rPr>
                <w:lang w:eastAsia="zh-CN"/>
              </w:rPr>
              <w:t>6.3.2.1.3</w:t>
            </w:r>
          </w:p>
        </w:tc>
        <w:tc>
          <w:tcPr>
            <w:tcW w:w="4475" w:type="dxa"/>
            <w:tcBorders>
              <w:top w:val="single" w:sz="4" w:space="0" w:color="auto"/>
              <w:left w:val="single" w:sz="4" w:space="0" w:color="auto"/>
              <w:bottom w:val="single" w:sz="4" w:space="0" w:color="auto"/>
              <w:right w:val="single" w:sz="4" w:space="0" w:color="auto"/>
            </w:tcBorders>
            <w:hideMark/>
          </w:tcPr>
          <w:p w14:paraId="359732F2" w14:textId="77777777" w:rsidR="00675F66" w:rsidRPr="00716159" w:rsidRDefault="00675F66" w:rsidP="003B4CD4">
            <w:pPr>
              <w:pStyle w:val="TAL"/>
              <w:rPr>
                <w:lang w:eastAsia="zh-CN"/>
              </w:rPr>
            </w:pPr>
            <w:r w:rsidRPr="00716159">
              <w:t xml:space="preserve">2Rx </w:t>
            </w:r>
            <w:proofErr w:type="spellStart"/>
            <w:r w:rsidRPr="00716159">
              <w:t>FDD</w:t>
            </w:r>
            <w:proofErr w:type="spellEnd"/>
            <w:r w:rsidRPr="00716159">
              <w:t xml:space="preserve"> FR1 Multiple PMI with 16Tx Type I – </w:t>
            </w:r>
            <w:proofErr w:type="spellStart"/>
            <w:r w:rsidRPr="00716159">
              <w:t>SinglePanel</w:t>
            </w:r>
            <w:proofErr w:type="spellEnd"/>
            <w:r w:rsidRPr="00716159">
              <w:t xml:space="preserve"> Codebook for both SA and NSA</w:t>
            </w:r>
          </w:p>
        </w:tc>
        <w:tc>
          <w:tcPr>
            <w:tcW w:w="851" w:type="dxa"/>
            <w:tcBorders>
              <w:top w:val="single" w:sz="4" w:space="0" w:color="auto"/>
              <w:left w:val="single" w:sz="4" w:space="0" w:color="auto"/>
              <w:bottom w:val="single" w:sz="4" w:space="0" w:color="auto"/>
              <w:right w:val="single" w:sz="4" w:space="0" w:color="auto"/>
            </w:tcBorders>
            <w:hideMark/>
          </w:tcPr>
          <w:p w14:paraId="048A30CB" w14:textId="77777777" w:rsidR="00675F66" w:rsidRPr="00716159" w:rsidRDefault="00675F66" w:rsidP="003B4CD4">
            <w:pPr>
              <w:pStyle w:val="TAC"/>
              <w:rPr>
                <w:rFonts w:cs="Arial"/>
              </w:rPr>
            </w:pPr>
            <w:r w:rsidRPr="0071615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E8076" w14:textId="77777777" w:rsidR="00675F66" w:rsidRPr="00716159" w:rsidRDefault="00675F66" w:rsidP="003B4CD4">
            <w:pPr>
              <w:pStyle w:val="TAL"/>
              <w:rPr>
                <w:rFonts w:cs="Arial"/>
                <w:lang w:eastAsia="zh-CN"/>
              </w:rPr>
            </w:pPr>
            <w:r w:rsidRPr="00716159">
              <w:rPr>
                <w:rFonts w:cs="Arial"/>
                <w:lang w:eastAsia="zh-CN"/>
              </w:rPr>
              <w:t>C015</w:t>
            </w:r>
          </w:p>
        </w:tc>
        <w:tc>
          <w:tcPr>
            <w:tcW w:w="3260" w:type="dxa"/>
            <w:tcBorders>
              <w:top w:val="single" w:sz="4" w:space="0" w:color="auto"/>
              <w:left w:val="single" w:sz="4" w:space="0" w:color="auto"/>
              <w:bottom w:val="single" w:sz="4" w:space="0" w:color="auto"/>
              <w:right w:val="single" w:sz="4" w:space="0" w:color="auto"/>
            </w:tcBorders>
            <w:hideMark/>
          </w:tcPr>
          <w:p w14:paraId="441308DB" w14:textId="77777777" w:rsidR="00675F66" w:rsidRPr="00716159" w:rsidRDefault="00675F66" w:rsidP="003B4CD4">
            <w:pPr>
              <w:pStyle w:val="TAL"/>
              <w:rPr>
                <w:rFonts w:cs="Arial"/>
              </w:rPr>
            </w:pPr>
            <w:proofErr w:type="spellStart"/>
            <w:r w:rsidRPr="00716159">
              <w:rPr>
                <w:rFonts w:cs="Arial"/>
              </w:rPr>
              <w:t>UEs</w:t>
            </w:r>
            <w:proofErr w:type="spellEnd"/>
            <w:r w:rsidRPr="00716159">
              <w:rPr>
                <w:rFonts w:cs="Arial"/>
              </w:rPr>
              <w:t xml:space="preserve"> supporting 5GS </w:t>
            </w:r>
            <w:proofErr w:type="spellStart"/>
            <w:r w:rsidRPr="00716159">
              <w:rPr>
                <w:rFonts w:cs="Arial"/>
              </w:rPr>
              <w:t>FDD</w:t>
            </w:r>
            <w:proofErr w:type="spellEnd"/>
            <w:r w:rsidRPr="00716159">
              <w:rPr>
                <w:rFonts w:cs="Arial"/>
              </w:rPr>
              <w:t xml:space="preserve"> FR1</w:t>
            </w:r>
            <w:r w:rsidRPr="00716159">
              <w:rPr>
                <w:lang w:eastAsia="zh-CN"/>
              </w:rPr>
              <w:t xml:space="preserve"> and 2Rx antenna ports, but not supporting </w:t>
            </w:r>
            <w:proofErr w:type="spellStart"/>
            <w:r w:rsidRPr="00716159">
              <w:rPr>
                <w:lang w:eastAsia="zh-CN"/>
              </w:rPr>
              <w:t>FDD</w:t>
            </w:r>
            <w:proofErr w:type="spellEnd"/>
            <w:r w:rsidRPr="00716159">
              <w:rPr>
                <w:lang w:eastAsia="zh-CN"/>
              </w:rPr>
              <w:t xml:space="preserve">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47992B" w14:textId="77777777" w:rsidR="00675F66" w:rsidRPr="00716159" w:rsidRDefault="00675F66" w:rsidP="003B4CD4">
            <w:pPr>
              <w:pStyle w:val="TAL"/>
              <w:rPr>
                <w:rFonts w:cs="Arial"/>
              </w:rPr>
            </w:pPr>
            <w:r w:rsidRPr="00716159">
              <w:rPr>
                <w:rFonts w:cs="Arial"/>
              </w:rPr>
              <w:t>D008</w:t>
            </w:r>
          </w:p>
          <w:p w14:paraId="3ACBD7C5" w14:textId="77777777" w:rsidR="00675F66" w:rsidRPr="00716159" w:rsidRDefault="00675F66" w:rsidP="003B4CD4">
            <w:pPr>
              <w:pStyle w:val="TAL"/>
              <w:rPr>
                <w:rFonts w:cs="Arial"/>
              </w:rPr>
            </w:pPr>
            <w:r w:rsidRPr="00716159">
              <w:rPr>
                <w:rFonts w:cs="Arial"/>
              </w:rPr>
              <w:t>D029</w:t>
            </w:r>
          </w:p>
        </w:tc>
        <w:tc>
          <w:tcPr>
            <w:tcW w:w="1985" w:type="dxa"/>
            <w:tcBorders>
              <w:top w:val="single" w:sz="4" w:space="0" w:color="auto"/>
              <w:left w:val="single" w:sz="4" w:space="0" w:color="auto"/>
              <w:bottom w:val="single" w:sz="4" w:space="0" w:color="auto"/>
              <w:right w:val="single" w:sz="4" w:space="0" w:color="auto"/>
            </w:tcBorders>
          </w:tcPr>
          <w:p w14:paraId="39216F8B" w14:textId="77777777" w:rsidR="00675F66" w:rsidRPr="00716159" w:rsidRDefault="00675F66" w:rsidP="003B4CD4">
            <w:pPr>
              <w:pStyle w:val="TAL"/>
            </w:pPr>
          </w:p>
        </w:tc>
        <w:tc>
          <w:tcPr>
            <w:tcW w:w="1984" w:type="dxa"/>
            <w:tcBorders>
              <w:top w:val="single" w:sz="4" w:space="0" w:color="auto"/>
              <w:left w:val="single" w:sz="4" w:space="0" w:color="auto"/>
              <w:bottom w:val="single" w:sz="4" w:space="0" w:color="auto"/>
              <w:right w:val="single" w:sz="4" w:space="0" w:color="auto"/>
            </w:tcBorders>
          </w:tcPr>
          <w:p w14:paraId="52C0EC34" w14:textId="77777777" w:rsidR="00675F66" w:rsidRPr="00716159" w:rsidRDefault="00675F66" w:rsidP="003B4CD4">
            <w:pPr>
              <w:pStyle w:val="TAL"/>
            </w:pPr>
          </w:p>
        </w:tc>
      </w:tr>
      <w:tr w:rsidR="000D423D" w:rsidRPr="00716159" w14:paraId="75EB0DD9" w14:textId="77777777" w:rsidTr="001C1FE5">
        <w:trPr>
          <w:jc w:val="center"/>
        </w:trPr>
        <w:tc>
          <w:tcPr>
            <w:tcW w:w="16438" w:type="dxa"/>
            <w:gridSpan w:val="8"/>
            <w:tcBorders>
              <w:top w:val="single" w:sz="4" w:space="0" w:color="auto"/>
              <w:left w:val="single" w:sz="4" w:space="0" w:color="auto"/>
              <w:bottom w:val="single" w:sz="4" w:space="0" w:color="auto"/>
              <w:right w:val="single" w:sz="4" w:space="0" w:color="auto"/>
            </w:tcBorders>
            <w:hideMark/>
          </w:tcPr>
          <w:p w14:paraId="6450416E" w14:textId="795346CA" w:rsidR="000D423D" w:rsidRPr="00716159" w:rsidRDefault="000D423D" w:rsidP="000D423D">
            <w:pPr>
              <w:pStyle w:val="TAL"/>
              <w:jc w:val="center"/>
            </w:pPr>
            <w:r w:rsidRPr="000D423D">
              <w:rPr>
                <w:rFonts w:hint="eastAsia"/>
                <w:highlight w:val="yellow"/>
                <w:lang w:eastAsia="zh-CN"/>
              </w:rPr>
              <w:t>&lt;</w:t>
            </w:r>
            <w:r w:rsidRPr="000D423D">
              <w:rPr>
                <w:highlight w:val="yellow"/>
                <w:lang w:eastAsia="zh-CN"/>
              </w:rPr>
              <w:t>Unchanged contents are omitted&gt;</w:t>
            </w:r>
          </w:p>
        </w:tc>
      </w:tr>
      <w:tr w:rsidR="00675F66" w:rsidRPr="00716159" w14:paraId="5D7864FC"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5DA9AF5" w14:textId="77777777" w:rsidR="00675F66" w:rsidRPr="00716159" w:rsidRDefault="00675F66" w:rsidP="003B4CD4">
            <w:pPr>
              <w:pStyle w:val="TAL"/>
              <w:rPr>
                <w:rFonts w:cs="Arial"/>
                <w:b/>
                <w:lang w:eastAsia="zh-TW"/>
              </w:rPr>
            </w:pPr>
            <w:r w:rsidRPr="00716159">
              <w:t>11.1.8.1.1_1</w:t>
            </w:r>
          </w:p>
        </w:tc>
        <w:tc>
          <w:tcPr>
            <w:tcW w:w="4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E77AE00" w14:textId="77777777" w:rsidR="00675F66" w:rsidRPr="00716159" w:rsidRDefault="00675F66" w:rsidP="003B4CD4">
            <w:pPr>
              <w:pStyle w:val="TAL"/>
              <w:rPr>
                <w:rFonts w:cs="Arial"/>
                <w:b/>
              </w:rPr>
            </w:pPr>
            <w:r w:rsidRPr="00716159">
              <w:rPr>
                <w:lang w:eastAsia="ja-JP"/>
              </w:rPr>
              <w:t xml:space="preserve">2Rx FR1 </w:t>
            </w:r>
            <w:proofErr w:type="spellStart"/>
            <w:r w:rsidRPr="00716159">
              <w:rPr>
                <w:rFonts w:eastAsia="Malgun Gothic"/>
              </w:rPr>
              <w:t>PSCCH</w:t>
            </w:r>
            <w:proofErr w:type="spellEnd"/>
            <w:r w:rsidRPr="00716159">
              <w:rPr>
                <w:rFonts w:eastAsia="Malgun Gothic"/>
              </w:rPr>
              <w:t xml:space="preserve"> decoding capability</w:t>
            </w:r>
            <w:r w:rsidRPr="00716159">
              <w:t xml:space="preserve"> - </w:t>
            </w:r>
            <w:r w:rsidRPr="00716159">
              <w:rPr>
                <w:rFonts w:eastAsia="Malgun Gothic"/>
              </w:rPr>
              <w:t xml:space="preserve">maximum number of received </w:t>
            </w:r>
            <w:proofErr w:type="spellStart"/>
            <w:r w:rsidRPr="00716159">
              <w:rPr>
                <w:rFonts w:eastAsia="Malgun Gothic"/>
              </w:rPr>
              <w:t>PSCCHs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05B1FBA" w14:textId="77777777" w:rsidR="00675F66" w:rsidRPr="00716159" w:rsidRDefault="00675F66" w:rsidP="003B4CD4">
            <w:pPr>
              <w:pStyle w:val="TAC"/>
              <w:rPr>
                <w:b/>
                <w:lang w:eastAsia="zh-CN"/>
              </w:rPr>
            </w:pPr>
            <w:r w:rsidRPr="0071615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15D" w14:textId="77777777" w:rsidR="00675F66" w:rsidRPr="00716159" w:rsidRDefault="00675F66" w:rsidP="003B4CD4">
            <w:pPr>
              <w:pStyle w:val="TAL"/>
              <w:rPr>
                <w:b/>
                <w:lang w:eastAsia="zh-CN"/>
              </w:rPr>
            </w:pPr>
            <w:r w:rsidRPr="00716159">
              <w:rPr>
                <w:lang w:eastAsia="zh-CN"/>
              </w:rPr>
              <w:t>C079</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5EBE6880" w14:textId="77777777" w:rsidR="00675F66" w:rsidRPr="00716159" w:rsidRDefault="00675F66" w:rsidP="003B4CD4">
            <w:pPr>
              <w:pStyle w:val="TAL"/>
              <w:rPr>
                <w:b/>
                <w:lang w:eastAsia="zh-CN"/>
              </w:rPr>
            </w:pPr>
            <w:proofErr w:type="spellStart"/>
            <w:r w:rsidRPr="00716159">
              <w:rPr>
                <w:lang w:eastAsia="zh-CN"/>
              </w:rPr>
              <w:t>UEs</w:t>
            </w:r>
            <w:proofErr w:type="spellEnd"/>
            <w:r w:rsidRPr="00716159">
              <w:rPr>
                <w:lang w:eastAsia="zh-CN"/>
              </w:rPr>
              <w:t xml:space="preserve"> supporting 5GS FR1 and NR </w:t>
            </w:r>
            <w:proofErr w:type="spellStart"/>
            <w:r w:rsidRPr="0071615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9BBEDC9" w14:textId="77777777" w:rsidR="00675F66" w:rsidRPr="00716159" w:rsidRDefault="00675F66" w:rsidP="003B4CD4">
            <w:pPr>
              <w:pStyle w:val="TAL"/>
              <w:rPr>
                <w:b/>
                <w:lang w:eastAsia="zh-CN"/>
              </w:rPr>
            </w:pPr>
            <w:r w:rsidRPr="00716159">
              <w:rPr>
                <w:rFonts w:cs="Arial"/>
                <w:lang w:eastAsia="zh-TW"/>
              </w:rPr>
              <w:t>D016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9E1874" w14:textId="77777777" w:rsidR="00675F66" w:rsidRPr="00716159" w:rsidRDefault="00675F66" w:rsidP="003B4CD4">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1CEB36" w14:textId="77777777" w:rsidR="00675F66" w:rsidRPr="00716159" w:rsidRDefault="00675F66" w:rsidP="003B4CD4">
            <w:pPr>
              <w:pStyle w:val="TAL"/>
              <w:rPr>
                <w:b/>
              </w:rPr>
            </w:pPr>
          </w:p>
        </w:tc>
      </w:tr>
      <w:tr w:rsidR="00675F66" w:rsidRPr="00716159" w14:paraId="05015EF7" w14:textId="77777777" w:rsidTr="001C1FE5">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6EC706BD" w14:textId="77777777" w:rsidR="00675F66" w:rsidRPr="00716159" w:rsidRDefault="00675F66" w:rsidP="003B4CD4">
            <w:pPr>
              <w:pStyle w:val="TAL"/>
              <w:rPr>
                <w:rFonts w:cs="Arial"/>
                <w:b/>
                <w:lang w:eastAsia="zh-TW"/>
              </w:rPr>
            </w:pPr>
            <w:r w:rsidRPr="00716159">
              <w:t>11.1.9.1.1_1</w:t>
            </w:r>
          </w:p>
        </w:tc>
        <w:tc>
          <w:tcPr>
            <w:tcW w:w="4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A6FC7" w14:textId="77777777" w:rsidR="00675F66" w:rsidRPr="00716159" w:rsidRDefault="00675F66" w:rsidP="003B4CD4">
            <w:pPr>
              <w:pStyle w:val="TAL"/>
              <w:rPr>
                <w:rFonts w:cs="Arial"/>
                <w:b/>
              </w:rPr>
            </w:pPr>
            <w:r w:rsidRPr="00716159">
              <w:t xml:space="preserve">2Rx FR1 </w:t>
            </w:r>
            <w:proofErr w:type="spellStart"/>
            <w:r w:rsidRPr="00716159">
              <w:t>PSFCH</w:t>
            </w:r>
            <w:proofErr w:type="spellEnd"/>
            <w:r w:rsidRPr="00716159">
              <w:t xml:space="preserve"> decoding capability - maximum number of received </w:t>
            </w:r>
            <w:proofErr w:type="spellStart"/>
            <w:r w:rsidRPr="00716159">
              <w:t>PSFCHs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7F0D84" w14:textId="77777777" w:rsidR="00675F66" w:rsidRPr="00716159" w:rsidRDefault="00675F66" w:rsidP="003B4CD4">
            <w:pPr>
              <w:pStyle w:val="TAC"/>
              <w:rPr>
                <w:b/>
                <w:lang w:eastAsia="zh-CN"/>
              </w:rPr>
            </w:pPr>
            <w:r w:rsidRPr="0071615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367432" w14:textId="77777777" w:rsidR="00675F66" w:rsidRPr="00716159" w:rsidRDefault="00675F66" w:rsidP="003B4CD4">
            <w:pPr>
              <w:pStyle w:val="TAL"/>
              <w:rPr>
                <w:b/>
                <w:lang w:eastAsia="zh-CN"/>
              </w:rPr>
            </w:pPr>
            <w:r w:rsidRPr="00716159">
              <w:rPr>
                <w:lang w:eastAsia="zh-CN"/>
              </w:rPr>
              <w:t>C079</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14:paraId="111463BB" w14:textId="77777777" w:rsidR="00675F66" w:rsidRPr="00716159" w:rsidRDefault="00675F66" w:rsidP="003B4CD4">
            <w:pPr>
              <w:pStyle w:val="TAL"/>
              <w:rPr>
                <w:b/>
                <w:lang w:eastAsia="zh-CN"/>
              </w:rPr>
            </w:pPr>
            <w:proofErr w:type="spellStart"/>
            <w:r w:rsidRPr="00716159">
              <w:rPr>
                <w:lang w:eastAsia="zh-CN"/>
              </w:rPr>
              <w:t>UEs</w:t>
            </w:r>
            <w:proofErr w:type="spellEnd"/>
            <w:r w:rsidRPr="00716159">
              <w:rPr>
                <w:lang w:eastAsia="zh-CN"/>
              </w:rPr>
              <w:t xml:space="preserve"> supporting 5GS FR1 and NR </w:t>
            </w:r>
            <w:proofErr w:type="spellStart"/>
            <w:r w:rsidRPr="0071615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42ADF0" w14:textId="77777777" w:rsidR="00675F66" w:rsidRPr="00716159" w:rsidRDefault="00675F66" w:rsidP="003B4CD4">
            <w:pPr>
              <w:pStyle w:val="TAL"/>
              <w:rPr>
                <w:b/>
                <w:lang w:eastAsia="zh-CN"/>
              </w:rPr>
            </w:pPr>
            <w:r w:rsidRPr="00716159">
              <w:rPr>
                <w:rFonts w:cs="Arial"/>
                <w:lang w:eastAsia="zh-TW"/>
              </w:rPr>
              <w:t>D016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17A215" w14:textId="77777777" w:rsidR="00675F66" w:rsidRPr="00716159" w:rsidRDefault="00675F66" w:rsidP="003B4CD4">
            <w:pPr>
              <w:pStyle w:val="TAL"/>
              <w:rPr>
                <w:b/>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B1EDEC" w14:textId="77777777" w:rsidR="00675F66" w:rsidRPr="00716159" w:rsidRDefault="00675F66" w:rsidP="003B4CD4">
            <w:pPr>
              <w:pStyle w:val="TAL"/>
              <w:rPr>
                <w:b/>
              </w:rPr>
            </w:pPr>
          </w:p>
        </w:tc>
      </w:tr>
      <w:tr w:rsidR="00675F66" w:rsidRPr="00716159" w14:paraId="5A53C28E" w14:textId="77777777" w:rsidTr="001C1FE5">
        <w:trPr>
          <w:jc w:val="center"/>
        </w:trPr>
        <w:tc>
          <w:tcPr>
            <w:tcW w:w="16438"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20A4D03F" w14:textId="77777777" w:rsidR="00675F66" w:rsidRPr="00716159" w:rsidRDefault="00675F66" w:rsidP="003B4CD4">
            <w:pPr>
              <w:pStyle w:val="TAN"/>
              <w:rPr>
                <w:lang w:eastAsia="zh-CN"/>
              </w:rPr>
            </w:pPr>
            <w:r w:rsidRPr="00716159">
              <w:rPr>
                <w:lang w:eastAsia="zh-TW"/>
              </w:rPr>
              <w:lastRenderedPageBreak/>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38.521-4.</w:t>
            </w:r>
          </w:p>
          <w:p w14:paraId="6DD5C24C" w14:textId="77777777" w:rsidR="00675F66" w:rsidRPr="00716159" w:rsidRDefault="00675F66" w:rsidP="003B4CD4">
            <w:pPr>
              <w:pStyle w:val="TAN"/>
              <w:rPr>
                <w:lang w:eastAsia="zh-CN"/>
              </w:rPr>
            </w:pPr>
            <w:r w:rsidRPr="00716159">
              <w:rPr>
                <w:lang w:eastAsia="zh-CN"/>
              </w:rPr>
              <w:t>NOTE 2:</w:t>
            </w:r>
            <w:r w:rsidRPr="00716159">
              <w:rPr>
                <w:lang w:eastAsia="zh-TW"/>
              </w:rPr>
              <w:tab/>
            </w:r>
            <w:r w:rsidRPr="00716159">
              <w:rPr>
                <w:lang w:eastAsia="zh-CN"/>
              </w:rPr>
              <w:t>Void.</w:t>
            </w:r>
          </w:p>
          <w:p w14:paraId="3C8BCD67" w14:textId="7D6D51A5" w:rsidR="00A800E3" w:rsidRPr="007C6696" w:rsidRDefault="00675F66" w:rsidP="00746FE9">
            <w:pPr>
              <w:pStyle w:val="TAL"/>
              <w:rPr>
                <w:rFonts w:eastAsia="PMingLiU"/>
                <w:lang w:eastAsia="zh-TW"/>
              </w:rPr>
            </w:pPr>
            <w:r w:rsidRPr="00716159">
              <w:rPr>
                <w:lang w:eastAsia="zh-CN"/>
              </w:rPr>
              <w:t>NOTE 3:</w:t>
            </w:r>
            <w:r w:rsidRPr="00716159">
              <w:rPr>
                <w:lang w:eastAsia="zh-TW"/>
              </w:rPr>
              <w:tab/>
              <w:t>Void</w:t>
            </w:r>
          </w:p>
        </w:tc>
      </w:tr>
    </w:tbl>
    <w:p w14:paraId="0CF4B8F6" w14:textId="2A903724"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3B4CD4">
        <w:rPr>
          <w:b/>
          <w:noProof/>
          <w:color w:val="00B0F0"/>
          <w:lang w:eastAsia="zh-CN"/>
        </w:rPr>
        <w:t>2</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91CEE" w14:textId="77777777" w:rsidR="00C82746" w:rsidRDefault="00C82746">
      <w:r>
        <w:separator/>
      </w:r>
    </w:p>
  </w:endnote>
  <w:endnote w:type="continuationSeparator" w:id="0">
    <w:p w14:paraId="2C657D7A" w14:textId="77777777" w:rsidR="00C82746" w:rsidRDefault="00C8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1865B" w14:textId="77777777" w:rsidR="00C82746" w:rsidRDefault="00C82746">
      <w:r>
        <w:separator/>
      </w:r>
    </w:p>
  </w:footnote>
  <w:footnote w:type="continuationSeparator" w:id="0">
    <w:p w14:paraId="6F41FA27" w14:textId="77777777" w:rsidR="00C82746" w:rsidRDefault="00C82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4CD4" w:rsidRDefault="003B4C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4CD4" w:rsidRDefault="003B4CD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4CD4" w:rsidRDefault="003B4CD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4CD4" w:rsidRDefault="003B4CD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96DE4B54"/>
    <w:lvl w:ilvl="0" w:tplc="9E5A7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1"/>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4"/>
  </w:num>
  <w:num w:numId="46">
    <w:abstractNumId w:val="1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136"/>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4AF5"/>
    <w:rsid w:val="00395476"/>
    <w:rsid w:val="003A2AA9"/>
    <w:rsid w:val="003B0794"/>
    <w:rsid w:val="003B4CD4"/>
    <w:rsid w:val="003D44D7"/>
    <w:rsid w:val="003E1A36"/>
    <w:rsid w:val="003E4C1E"/>
    <w:rsid w:val="003E4E60"/>
    <w:rsid w:val="00400653"/>
    <w:rsid w:val="00410371"/>
    <w:rsid w:val="004242F1"/>
    <w:rsid w:val="004253C2"/>
    <w:rsid w:val="004321CB"/>
    <w:rsid w:val="004510EC"/>
    <w:rsid w:val="00461CE0"/>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2097"/>
    <w:rsid w:val="007C5526"/>
    <w:rsid w:val="007C596C"/>
    <w:rsid w:val="007C6696"/>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46B6"/>
    <w:rsid w:val="00A30309"/>
    <w:rsid w:val="00A323A4"/>
    <w:rsid w:val="00A47E70"/>
    <w:rsid w:val="00A50CF0"/>
    <w:rsid w:val="00A5591F"/>
    <w:rsid w:val="00A650AC"/>
    <w:rsid w:val="00A7671C"/>
    <w:rsid w:val="00A800E3"/>
    <w:rsid w:val="00A87C6D"/>
    <w:rsid w:val="00AA0C3B"/>
    <w:rsid w:val="00AA2CBC"/>
    <w:rsid w:val="00AA61FB"/>
    <w:rsid w:val="00AB7E79"/>
    <w:rsid w:val="00AC5820"/>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23EF7"/>
    <w:rsid w:val="00C30EAB"/>
    <w:rsid w:val="00C37979"/>
    <w:rsid w:val="00C4575E"/>
    <w:rsid w:val="00C5144D"/>
    <w:rsid w:val="00C54A03"/>
    <w:rsid w:val="00C66BA2"/>
    <w:rsid w:val="00C8209F"/>
    <w:rsid w:val="00C82746"/>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367E6-C282-4EAB-AB85-19B9C7BF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11416</TotalTime>
  <Pages>6</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2024-07-12T03:03:00Z</dcterms:created>
  <dcterms:modified xsi:type="dcterms:W3CDTF">2024-11-08T03:13:00Z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