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BB293D" w14:textId="6DF575DD" w:rsidR="00652307" w:rsidRDefault="00652307" w:rsidP="00400653">
      <w:pPr>
        <w:pStyle w:val="CRCoverPage"/>
        <w:tabs>
          <w:tab w:val="right" w:pos="9639"/>
        </w:tabs>
        <w:spacing w:after="0"/>
        <w:rPr>
          <w:b/>
          <w:i/>
          <w:noProof/>
          <w:sz w:val="28"/>
        </w:rPr>
      </w:pPr>
      <w:bookmarkStart w:id="0" w:name="_Hlk172629188"/>
      <w:r>
        <w:rPr>
          <w:b/>
          <w:noProof/>
          <w:sz w:val="24"/>
        </w:rPr>
        <w:t>3GPP TSG-</w:t>
      </w:r>
      <w:fldSimple w:instr=" DOCPROPERTY  TSG/WGRef  \* MERGEFORMAT ">
        <w:r>
          <w:rPr>
            <w:b/>
            <w:noProof/>
            <w:sz w:val="24"/>
          </w:rPr>
          <w:t>RAN5</w:t>
        </w:r>
      </w:fldSimple>
      <w:r>
        <w:rPr>
          <w:b/>
          <w:noProof/>
          <w:sz w:val="24"/>
        </w:rPr>
        <w:t xml:space="preserve"> Meeting #</w:t>
      </w:r>
      <w:r w:rsidR="000F6EC4">
        <w:rPr>
          <w:b/>
          <w:noProof/>
          <w:sz w:val="24"/>
        </w:rPr>
        <w:t>105</w:t>
      </w:r>
      <w:r>
        <w:rPr>
          <w:b/>
          <w:i/>
          <w:noProof/>
          <w:sz w:val="28"/>
        </w:rPr>
        <w:tab/>
      </w:r>
      <w:r w:rsidR="00722447" w:rsidRPr="00722447">
        <w:rPr>
          <w:b/>
          <w:i/>
          <w:noProof/>
          <w:sz w:val="28"/>
          <w:lang w:eastAsia="zh-CN"/>
        </w:rPr>
        <w:t>R5-246729</w:t>
      </w:r>
    </w:p>
    <w:p w14:paraId="7329E64B" w14:textId="0626F17C" w:rsidR="00652307" w:rsidRPr="000F6EC4" w:rsidRDefault="000F6EC4" w:rsidP="00652307">
      <w:pPr>
        <w:pStyle w:val="CRCoverPage"/>
        <w:outlineLvl w:val="0"/>
        <w:rPr>
          <w:b/>
          <w:noProof/>
          <w:sz w:val="24"/>
        </w:rPr>
      </w:pPr>
      <w:r>
        <w:rPr>
          <w:b/>
          <w:noProof/>
          <w:sz w:val="24"/>
        </w:rPr>
        <w:t>Orlando</w:t>
      </w:r>
      <w:r w:rsidR="00652307">
        <w:rPr>
          <w:b/>
          <w:noProof/>
          <w:sz w:val="24"/>
        </w:rPr>
        <w:t xml:space="preserve">, </w:t>
      </w:r>
      <w:r>
        <w:rPr>
          <w:b/>
          <w:noProof/>
          <w:sz w:val="24"/>
        </w:rPr>
        <w:t>US</w:t>
      </w:r>
      <w:r w:rsidR="00652307">
        <w:rPr>
          <w:b/>
          <w:noProof/>
          <w:sz w:val="24"/>
        </w:rPr>
        <w:t xml:space="preserve">, </w:t>
      </w:r>
      <w:r>
        <w:rPr>
          <w:b/>
          <w:noProof/>
          <w:sz w:val="24"/>
        </w:rPr>
        <w:t>Nov.18</w:t>
      </w:r>
      <w:r w:rsidRPr="000F6EC4">
        <w:rPr>
          <w:b/>
          <w:noProof/>
          <w:sz w:val="24"/>
          <w:vertAlign w:val="superscript"/>
        </w:rPr>
        <w:t>th</w:t>
      </w:r>
      <w:r>
        <w:rPr>
          <w:b/>
          <w:noProof/>
          <w:sz w:val="24"/>
        </w:rPr>
        <w:t xml:space="preserve"> – 22</w:t>
      </w:r>
      <w:r w:rsidRPr="000F6EC4">
        <w:rPr>
          <w:b/>
          <w:noProof/>
          <w:sz w:val="24"/>
          <w:vertAlign w:val="superscript"/>
        </w:rPr>
        <w:t>nd</w:t>
      </w:r>
      <w:r>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C8B8A57" w:rsidR="001E41F3" w:rsidRPr="00410371" w:rsidRDefault="000F6EC4" w:rsidP="007B4386">
            <w:pPr>
              <w:pStyle w:val="CRCoverPage"/>
              <w:spacing w:after="0"/>
              <w:jc w:val="center"/>
              <w:rPr>
                <w:b/>
                <w:noProof/>
                <w:sz w:val="28"/>
              </w:rPr>
            </w:pPr>
            <w:r>
              <w:rPr>
                <w:b/>
                <w:noProof/>
                <w:sz w:val="28"/>
              </w:rPr>
              <w:t>38.</w:t>
            </w:r>
            <w:r w:rsidR="004D226F">
              <w:rPr>
                <w:b/>
                <w:noProof/>
                <w:sz w:val="28"/>
              </w:rPr>
              <w:t>903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3783546" w:rsidR="001E41F3" w:rsidRPr="00410371" w:rsidRDefault="00722447" w:rsidP="007B4386">
            <w:pPr>
              <w:pStyle w:val="CRCoverPage"/>
              <w:spacing w:after="0"/>
              <w:jc w:val="center"/>
              <w:rPr>
                <w:noProof/>
              </w:rPr>
            </w:pPr>
            <w:r w:rsidRPr="00722447">
              <w:rPr>
                <w:b/>
                <w:noProof/>
                <w:sz w:val="28"/>
              </w:rPr>
              <w:t>0867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3E68DB" w:rsidP="00E13F3D">
            <w:pPr>
              <w:pStyle w:val="CRCoverPage"/>
              <w:spacing w:after="0"/>
              <w:jc w:val="center"/>
              <w:rPr>
                <w:b/>
                <w:noProof/>
              </w:rPr>
            </w:pPr>
            <w:fldSimple w:instr=" DOCPROPERTY  Revision  \* MERGEFORMAT ">
              <w:r w:rsidR="007B438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8F7C4B" w:rsidR="001E41F3" w:rsidRPr="00410371" w:rsidRDefault="000F6EC4">
            <w:pPr>
              <w:pStyle w:val="CRCoverPage"/>
              <w:spacing w:after="0"/>
              <w:jc w:val="center"/>
              <w:rPr>
                <w:noProof/>
                <w:sz w:val="28"/>
              </w:rPr>
            </w:pPr>
            <w:r>
              <w:rPr>
                <w:b/>
                <w:noProof/>
                <w:sz w:val="28"/>
              </w:rPr>
              <w:t>18.4.0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D3491A">
        <w:tc>
          <w:tcPr>
            <w:tcW w:w="9640" w:type="dxa"/>
            <w:gridSpan w:val="11"/>
          </w:tcPr>
          <w:p w14:paraId="55477508" w14:textId="77777777" w:rsidR="001E41F3" w:rsidRDefault="001E41F3">
            <w:pPr>
              <w:pStyle w:val="CRCoverPage"/>
              <w:spacing w:after="0"/>
              <w:rPr>
                <w:noProof/>
                <w:sz w:val="8"/>
                <w:szCs w:val="8"/>
              </w:rPr>
            </w:pPr>
          </w:p>
        </w:tc>
      </w:tr>
      <w:tr w:rsidR="00D3491A" w14:paraId="58300953" w14:textId="77777777" w:rsidTr="00D3491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A264B0" w:rsidR="001E41F3" w:rsidRDefault="00722447">
            <w:pPr>
              <w:pStyle w:val="CRCoverPage"/>
              <w:spacing w:after="0"/>
              <w:ind w:left="100"/>
              <w:rPr>
                <w:noProof/>
              </w:rPr>
            </w:pPr>
            <w:r w:rsidRPr="00722447">
              <w:t>TT analysis for Rel-16 and 2Rx Redcap 2-step RACH RRM test cases</w:t>
            </w:r>
          </w:p>
        </w:tc>
      </w:tr>
      <w:tr w:rsidR="00D3491A" w14:paraId="05C08479" w14:textId="77777777" w:rsidTr="00D3491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3491A" w14:paraId="46D5D7C2" w14:textId="77777777" w:rsidTr="00D3491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C2F795" w:rsidR="001E41F3" w:rsidRDefault="003E68DB">
            <w:pPr>
              <w:pStyle w:val="CRCoverPage"/>
              <w:spacing w:after="0"/>
              <w:ind w:left="100"/>
              <w:rPr>
                <w:noProof/>
              </w:rPr>
            </w:pPr>
            <w:fldSimple w:instr=" DOCPROPERTY  SourceIfWg  \* MERGEFORMAT ">
              <w:r w:rsidR="007B4386">
                <w:rPr>
                  <w:noProof/>
                </w:rPr>
                <w:t>Huawei, HiSilicon</w:t>
              </w:r>
            </w:fldSimple>
            <w:r w:rsidR="00921D5A">
              <w:rPr>
                <w:noProof/>
              </w:rPr>
              <w:t>, Starpoint</w:t>
            </w:r>
          </w:p>
        </w:tc>
      </w:tr>
      <w:tr w:rsidR="00D3491A" w14:paraId="4196B218" w14:textId="77777777" w:rsidTr="00D3491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3E68DB" w:rsidP="00547111">
            <w:pPr>
              <w:pStyle w:val="CRCoverPage"/>
              <w:spacing w:after="0"/>
              <w:ind w:left="100"/>
              <w:rPr>
                <w:noProof/>
              </w:rPr>
            </w:pPr>
            <w:fldSimple w:instr=" DOCPROPERTY  SourceIfTsg  \* MERGEFORMAT ">
              <w:r w:rsidR="007B4386">
                <w:rPr>
                  <w:noProof/>
                </w:rPr>
                <w:t>R5</w:t>
              </w:r>
            </w:fldSimple>
          </w:p>
        </w:tc>
      </w:tr>
      <w:tr w:rsidR="00D3491A" w14:paraId="76303739" w14:textId="77777777" w:rsidTr="00D3491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D3491A" w14:paraId="50563E52" w14:textId="77777777" w:rsidTr="00D3491A">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9" w:type="dxa"/>
            <w:gridSpan w:val="5"/>
            <w:shd w:val="pct30" w:color="FFFF00" w:fill="auto"/>
          </w:tcPr>
          <w:p w14:paraId="115414A3" w14:textId="7E7F047F" w:rsidR="001E41F3" w:rsidRDefault="00260C21">
            <w:pPr>
              <w:pStyle w:val="CRCoverPage"/>
              <w:spacing w:after="0"/>
              <w:ind w:left="100"/>
              <w:rPr>
                <w:noProof/>
              </w:rPr>
            </w:pPr>
            <w:r>
              <w:t>TEI1</w:t>
            </w:r>
            <w:r w:rsidR="000F6EC4">
              <w:t>6</w:t>
            </w:r>
            <w:r>
              <w:t xml:space="preserve">_Test, </w:t>
            </w:r>
            <w:r w:rsidR="000F6EC4" w:rsidRPr="000F6EC4">
              <w:t>NR_2step_RACH-UEConTest</w:t>
            </w:r>
          </w:p>
        </w:tc>
        <w:tc>
          <w:tcPr>
            <w:tcW w:w="184"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375CFB" w:rsidR="001E41F3" w:rsidRDefault="000F6EC4">
            <w:pPr>
              <w:pStyle w:val="CRCoverPage"/>
              <w:spacing w:after="0"/>
              <w:ind w:left="100"/>
              <w:rPr>
                <w:noProof/>
              </w:rPr>
            </w:pPr>
            <w:r>
              <w:rPr>
                <w:noProof/>
              </w:rPr>
              <w:t>2024-11-09</w:t>
            </w:r>
          </w:p>
        </w:tc>
      </w:tr>
      <w:tr w:rsidR="00D3491A" w14:paraId="690C7843" w14:textId="77777777" w:rsidTr="00D3491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D3491A" w14:paraId="13D4AF59" w14:textId="77777777" w:rsidTr="00D3491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3E68DB" w:rsidP="00D24991">
            <w:pPr>
              <w:pStyle w:val="CRCoverPage"/>
              <w:spacing w:after="0"/>
              <w:ind w:left="100" w:right="-609"/>
              <w:rPr>
                <w:b/>
                <w:noProof/>
              </w:rPr>
            </w:pPr>
            <w:fldSimple w:instr=" DOCPROPERTY  Cat  \* MERGEFORMAT ">
              <w:r w:rsidR="007B438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06AD30" w:rsidR="001E41F3" w:rsidRDefault="007B4386">
            <w:pPr>
              <w:pStyle w:val="CRCoverPage"/>
              <w:spacing w:after="0"/>
              <w:ind w:left="100"/>
              <w:rPr>
                <w:noProof/>
              </w:rPr>
            </w:pPr>
            <w:r>
              <w:rPr>
                <w:rFonts w:hint="eastAsia"/>
                <w:noProof/>
                <w:lang w:eastAsia="zh-CN"/>
              </w:rPr>
              <w:t>Rel</w:t>
            </w:r>
            <w:r>
              <w:rPr>
                <w:noProof/>
              </w:rPr>
              <w:t>-1</w:t>
            </w:r>
            <w:r w:rsidR="000F6EC4">
              <w:rPr>
                <w:noProof/>
              </w:rPr>
              <w:t>8</w:t>
            </w:r>
          </w:p>
        </w:tc>
      </w:tr>
      <w:tr w:rsidR="00D3491A" w14:paraId="30122F0C" w14:textId="77777777" w:rsidTr="00D3491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D3491A" w14:paraId="7FBEB8E7" w14:textId="77777777" w:rsidTr="00D3491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3491A" w14:paraId="1256F52C" w14:textId="77777777" w:rsidTr="00D3491A">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2012EC1" w:rsidR="00BE6127" w:rsidRDefault="004D226F" w:rsidP="004D226F">
            <w:pPr>
              <w:pStyle w:val="CRCoverPage"/>
              <w:numPr>
                <w:ilvl w:val="0"/>
                <w:numId w:val="1"/>
              </w:numPr>
              <w:spacing w:after="0"/>
              <w:rPr>
                <w:noProof/>
                <w:lang w:eastAsia="zh-CN"/>
              </w:rPr>
            </w:pPr>
            <w:r>
              <w:rPr>
                <w:rFonts w:hint="eastAsia"/>
                <w:noProof/>
                <w:lang w:eastAsia="zh-CN"/>
              </w:rPr>
              <w:t>To</w:t>
            </w:r>
            <w:r>
              <w:rPr>
                <w:noProof/>
                <w:lang w:eastAsia="zh-CN"/>
              </w:rPr>
              <w:t xml:space="preserve"> update TT analysis for Rel-16 and 2Rx RedCap 2-step RACH RRMC test cases based updated test paramters. </w:t>
            </w:r>
          </w:p>
        </w:tc>
      </w:tr>
      <w:tr w:rsidR="00D3491A" w14:paraId="4CA74D09" w14:textId="77777777" w:rsidTr="00D3491A">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D3491A" w14:paraId="21016551" w14:textId="77777777" w:rsidTr="00D3491A">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AA9EF38" w14:textId="77777777" w:rsidR="00BE6127" w:rsidRDefault="004D226F" w:rsidP="00612C52">
            <w:pPr>
              <w:pStyle w:val="CRCoverPage"/>
              <w:numPr>
                <w:ilvl w:val="0"/>
                <w:numId w:val="45"/>
              </w:numPr>
              <w:spacing w:after="0"/>
              <w:rPr>
                <w:noProof/>
                <w:lang w:eastAsia="zh-CN"/>
              </w:rPr>
            </w:pPr>
            <w:r>
              <w:t xml:space="preserve">TT analysis in </w:t>
            </w:r>
            <w:proofErr w:type="spellStart"/>
            <w:r>
              <w:t>attachement</w:t>
            </w:r>
            <w:proofErr w:type="spellEnd"/>
            <w:r>
              <w:t xml:space="preserve"> is updated.</w:t>
            </w:r>
          </w:p>
          <w:p w14:paraId="31C656EC" w14:textId="0EFD4ACF" w:rsidR="004D226F" w:rsidRDefault="004D226F" w:rsidP="00612C52">
            <w:pPr>
              <w:pStyle w:val="CRCoverPage"/>
              <w:numPr>
                <w:ilvl w:val="0"/>
                <w:numId w:val="45"/>
              </w:numPr>
              <w:spacing w:after="0"/>
              <w:rPr>
                <w:noProof/>
                <w:lang w:eastAsia="zh-CN"/>
              </w:rPr>
            </w:pPr>
            <w:r>
              <w:rPr>
                <w:rFonts w:hint="eastAsia"/>
                <w:noProof/>
                <w:lang w:eastAsia="zh-CN"/>
              </w:rPr>
              <w:t>G</w:t>
            </w:r>
            <w:r>
              <w:rPr>
                <w:noProof/>
                <w:lang w:eastAsia="zh-CN"/>
              </w:rPr>
              <w:t>rouping table is updated accordingly.</w:t>
            </w:r>
          </w:p>
        </w:tc>
      </w:tr>
      <w:tr w:rsidR="00D3491A" w14:paraId="1F886379" w14:textId="77777777" w:rsidTr="00D3491A">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D3491A" w14:paraId="678D7BF9" w14:textId="77777777" w:rsidTr="00D3491A">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75FB3B" w:rsidR="001E41F3" w:rsidRDefault="00C00372">
            <w:pPr>
              <w:pStyle w:val="CRCoverPage"/>
              <w:spacing w:after="0"/>
              <w:ind w:left="100"/>
              <w:rPr>
                <w:noProof/>
                <w:lang w:eastAsia="zh-CN"/>
              </w:rPr>
            </w:pPr>
            <w:r>
              <w:rPr>
                <w:noProof/>
                <w:lang w:eastAsia="zh-CN"/>
              </w:rPr>
              <w:t>Conforamnt UE will fail the test.</w:t>
            </w:r>
          </w:p>
        </w:tc>
      </w:tr>
      <w:tr w:rsidR="00D3491A" w14:paraId="034AF533" w14:textId="77777777" w:rsidTr="00D3491A">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D3491A" w14:paraId="6A17D7AC" w14:textId="77777777" w:rsidTr="00D3491A">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AC707D" w:rsidR="001E41F3" w:rsidRDefault="004D226F">
            <w:pPr>
              <w:pStyle w:val="CRCoverPage"/>
              <w:spacing w:after="0"/>
              <w:ind w:left="100"/>
              <w:rPr>
                <w:noProof/>
                <w:lang w:eastAsia="zh-CN"/>
              </w:rPr>
            </w:pPr>
            <w:r>
              <w:t>8, Attachments.</w:t>
            </w:r>
          </w:p>
        </w:tc>
      </w:tr>
      <w:tr w:rsidR="00D3491A" w14:paraId="56E1E6C3" w14:textId="77777777" w:rsidTr="00D3491A">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D3491A" w14:paraId="76F95A8B" w14:textId="77777777" w:rsidTr="00D3491A">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D3491A" w14:paraId="34ACE2EB" w14:textId="77777777" w:rsidTr="00D3491A">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D3491A" w14:paraId="446DDBAC" w14:textId="77777777" w:rsidTr="00D3491A">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912184F" w:rsidR="001E41F3" w:rsidRDefault="008B7C1E">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63B933F"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1AE8410" w:rsidR="001E41F3" w:rsidRDefault="00516798">
            <w:pPr>
              <w:pStyle w:val="CRCoverPage"/>
              <w:spacing w:after="0"/>
              <w:ind w:left="99"/>
              <w:rPr>
                <w:noProof/>
                <w:lang w:eastAsia="zh-CN"/>
              </w:rPr>
            </w:pPr>
            <w:r>
              <w:rPr>
                <w:noProof/>
              </w:rPr>
              <w:t>TS</w:t>
            </w:r>
            <w:r w:rsidR="00722447">
              <w:rPr>
                <w:noProof/>
              </w:rPr>
              <w:t xml:space="preserve"> 38.533</w:t>
            </w:r>
            <w:r>
              <w:rPr>
                <w:noProof/>
              </w:rPr>
              <w:t xml:space="preserve"> CR </w:t>
            </w:r>
            <w:r w:rsidR="00722447">
              <w:rPr>
                <w:noProof/>
              </w:rPr>
              <w:t>3512</w:t>
            </w:r>
            <w:r w:rsidR="00722447">
              <w:rPr>
                <w:rFonts w:hint="eastAsia"/>
                <w:noProof/>
                <w:lang w:eastAsia="zh-CN"/>
              </w:rPr>
              <w:t>,</w:t>
            </w:r>
            <w:r w:rsidR="00722447">
              <w:rPr>
                <w:noProof/>
                <w:lang w:eastAsia="zh-CN"/>
              </w:rPr>
              <w:t xml:space="preserve"> 3513, 3516</w:t>
            </w:r>
          </w:p>
        </w:tc>
      </w:tr>
      <w:tr w:rsidR="00D3491A" w14:paraId="55C714D2" w14:textId="77777777" w:rsidTr="00D3491A">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D3491A" w14:paraId="60DF82CC" w14:textId="77777777" w:rsidTr="00D3491A">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D3491A" w:rsidRPr="00D86D15" w14:paraId="556B87B6" w14:textId="77777777" w:rsidTr="00D3491A">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C4BDB87" w14:textId="1703B52E" w:rsidR="001E41F3" w:rsidRDefault="000F6EC4">
            <w:pPr>
              <w:pStyle w:val="CRCoverPage"/>
              <w:spacing w:after="0"/>
              <w:ind w:left="100"/>
              <w:rPr>
                <w:b/>
                <w:noProof/>
                <w:lang w:eastAsia="zh-CN"/>
              </w:rPr>
            </w:pPr>
            <w:r>
              <w:rPr>
                <w:rFonts w:hint="eastAsia"/>
                <w:b/>
                <w:noProof/>
                <w:lang w:eastAsia="zh-CN"/>
              </w:rPr>
              <w:t>R</w:t>
            </w:r>
            <w:r>
              <w:rPr>
                <w:b/>
                <w:noProof/>
                <w:lang w:eastAsia="zh-CN"/>
              </w:rPr>
              <w:t>AN4 dependency</w:t>
            </w:r>
            <w:r w:rsidR="00B33C65">
              <w:rPr>
                <w:b/>
                <w:noProof/>
                <w:lang w:eastAsia="zh-CN"/>
              </w:rPr>
              <w:t xml:space="preserve">: </w:t>
            </w:r>
            <w:r w:rsidR="00B33C65" w:rsidRPr="00B33C65">
              <w:rPr>
                <w:b/>
                <w:noProof/>
                <w:lang w:eastAsia="zh-CN"/>
              </w:rPr>
              <w:t>R4-2418634</w:t>
            </w:r>
            <w:bookmarkStart w:id="2" w:name="_GoBack"/>
            <w:bookmarkEnd w:id="2"/>
          </w:p>
          <w:p w14:paraId="00D3B8F7" w14:textId="2D35EA9E" w:rsidR="00200114" w:rsidRPr="00D86D15" w:rsidRDefault="00200114" w:rsidP="00200114">
            <w:pPr>
              <w:pStyle w:val="CRCoverPage"/>
              <w:spacing w:after="0"/>
              <w:ind w:left="100"/>
              <w:rPr>
                <w:b/>
                <w:noProof/>
                <w:lang w:eastAsia="zh-CN"/>
              </w:rPr>
            </w:pPr>
            <w:r>
              <w:rPr>
                <w:rFonts w:hint="eastAsia"/>
                <w:b/>
                <w:noProof/>
                <w:lang w:eastAsia="zh-CN"/>
              </w:rPr>
              <w:t>R</w:t>
            </w:r>
            <w:r>
              <w:rPr>
                <w:b/>
                <w:noProof/>
                <w:lang w:eastAsia="zh-CN"/>
              </w:rPr>
              <w:t>RM TT</w:t>
            </w:r>
          </w:p>
        </w:tc>
      </w:tr>
      <w:tr w:rsidR="00D3491A" w:rsidRPr="008863B9" w14:paraId="45BFE792" w14:textId="77777777" w:rsidTr="00D3491A">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D3491A" w14:paraId="6C3DBC81" w14:textId="77777777" w:rsidTr="00D3491A">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5CB83A88" w:rsidR="001E41F3" w:rsidRDefault="001A5A80" w:rsidP="00CB17CF">
      <w:pPr>
        <w:pStyle w:val="40"/>
        <w:rPr>
          <w:b/>
          <w:noProof/>
          <w:color w:val="00B0F0"/>
          <w:lang w:eastAsia="zh-CN"/>
        </w:rPr>
      </w:pPr>
      <w:r w:rsidRPr="001A5A80">
        <w:rPr>
          <w:rFonts w:hint="eastAsia"/>
          <w:b/>
          <w:noProof/>
          <w:color w:val="00B0F0"/>
          <w:lang w:eastAsia="zh-CN"/>
        </w:rPr>
        <w:lastRenderedPageBreak/>
        <w:t>&lt;</w:t>
      </w:r>
      <w:r w:rsidRPr="001A5A80">
        <w:rPr>
          <w:b/>
          <w:noProof/>
          <w:color w:val="00B0F0"/>
          <w:lang w:eastAsia="zh-CN"/>
        </w:rPr>
        <w:t>Start of Change 1&gt;</w:t>
      </w:r>
    </w:p>
    <w:p w14:paraId="2F45581B" w14:textId="63DB6CFD" w:rsidR="004D226F" w:rsidRDefault="004D226F" w:rsidP="00266717">
      <w:pPr>
        <w:pStyle w:val="5"/>
        <w:keepNext w:val="0"/>
        <w:keepLines w:val="0"/>
        <w:rPr>
          <w:lang w:eastAsia="zh-CN"/>
        </w:rPr>
      </w:pPr>
      <w:bookmarkStart w:id="3" w:name="_Toc75989815"/>
      <w:bookmarkStart w:id="4" w:name="_Toc75992921"/>
      <w:bookmarkStart w:id="5" w:name="_Toc76018698"/>
      <w:r>
        <w:rPr>
          <w:rFonts w:hint="eastAsia"/>
          <w:lang w:eastAsia="zh-CN"/>
        </w:rPr>
        <w:t>R</w:t>
      </w:r>
      <w:r>
        <w:rPr>
          <w:lang w:eastAsia="zh-CN"/>
        </w:rPr>
        <w:t>emove following .zip file from the attachments of TR 38.903:</w:t>
      </w:r>
    </w:p>
    <w:p w14:paraId="73F11EEB" w14:textId="52D32373" w:rsidR="004D226F" w:rsidRDefault="004D226F" w:rsidP="004D226F">
      <w:pPr>
        <w:rPr>
          <w:lang w:eastAsia="zh-CN"/>
        </w:rPr>
      </w:pPr>
      <w:r>
        <w:rPr>
          <w:lang w:eastAsia="zh-CN"/>
        </w:rPr>
        <w:t>“</w:t>
      </w:r>
      <w:r w:rsidRPr="004D226F">
        <w:rPr>
          <w:lang w:eastAsia="zh-CN"/>
        </w:rPr>
        <w:t>38.533 4.3.2.2.3+4.3.2.2.4+6.3.2.2.3+6.3.2.2.4 TT v</w:t>
      </w:r>
      <w:r>
        <w:rPr>
          <w:lang w:eastAsia="zh-CN"/>
        </w:rPr>
        <w:t>3.zip”</w:t>
      </w:r>
    </w:p>
    <w:p w14:paraId="6788887E" w14:textId="3B7C6ED7" w:rsidR="004D226F" w:rsidRDefault="004D226F" w:rsidP="004D226F">
      <w:pPr>
        <w:pStyle w:val="5"/>
        <w:keepNext w:val="0"/>
        <w:keepLines w:val="0"/>
        <w:rPr>
          <w:lang w:eastAsia="zh-CN"/>
        </w:rPr>
      </w:pPr>
      <w:r>
        <w:rPr>
          <w:lang w:eastAsia="zh-CN"/>
        </w:rPr>
        <w:t>Add following .zip file to the attachments of TR 38.903:</w:t>
      </w:r>
    </w:p>
    <w:p w14:paraId="3B2DF640" w14:textId="3704D347" w:rsidR="004D226F" w:rsidRDefault="004D226F" w:rsidP="004D226F">
      <w:pPr>
        <w:rPr>
          <w:lang w:eastAsia="zh-CN"/>
        </w:rPr>
      </w:pPr>
      <w:r>
        <w:rPr>
          <w:lang w:eastAsia="zh-CN"/>
        </w:rPr>
        <w:t>“</w:t>
      </w:r>
      <w:r w:rsidRPr="004D226F">
        <w:rPr>
          <w:lang w:eastAsia="zh-CN"/>
        </w:rPr>
        <w:t>38.533 4.3.2.2.3+4.3.2.2.4+6.3.2.2.3+6.3.2.2.4 TT v</w:t>
      </w:r>
      <w:r>
        <w:rPr>
          <w:lang w:eastAsia="zh-CN"/>
        </w:rPr>
        <w:t>4.zip”</w:t>
      </w:r>
    </w:p>
    <w:bookmarkEnd w:id="3"/>
    <w:bookmarkEnd w:id="4"/>
    <w:bookmarkEnd w:id="5"/>
    <w:p w14:paraId="2646A31C" w14:textId="673DAF2D" w:rsidR="001A5A80" w:rsidRPr="001A5A80" w:rsidRDefault="001A5A80" w:rsidP="001A5A80">
      <w:pPr>
        <w:pStyle w:val="40"/>
        <w:rPr>
          <w:b/>
          <w:noProof/>
          <w:color w:val="00B0F0"/>
          <w:lang w:eastAsia="zh-CN"/>
        </w:rPr>
      </w:pPr>
      <w:r w:rsidRPr="001A5A80">
        <w:rPr>
          <w:rFonts w:hint="eastAsia"/>
          <w:b/>
          <w:noProof/>
          <w:color w:val="00B0F0"/>
          <w:lang w:eastAsia="zh-CN"/>
        </w:rPr>
        <w:t>&lt;</w:t>
      </w:r>
      <w:r w:rsidRPr="001A5A80">
        <w:rPr>
          <w:b/>
          <w:noProof/>
          <w:color w:val="00B0F0"/>
          <w:lang w:eastAsia="zh-CN"/>
        </w:rPr>
        <w:t>End of Change 1&gt;</w:t>
      </w:r>
    </w:p>
    <w:p w14:paraId="45CAE725" w14:textId="1E1434CD" w:rsidR="001A5A80" w:rsidRDefault="001A5A80" w:rsidP="001A5A80">
      <w:pPr>
        <w:rPr>
          <w:lang w:eastAsia="zh-CN"/>
        </w:rPr>
      </w:pPr>
    </w:p>
    <w:p w14:paraId="451075CA" w14:textId="72618238" w:rsidR="004D226F" w:rsidRPr="001A5A80" w:rsidRDefault="004D226F" w:rsidP="004D226F">
      <w:pPr>
        <w:pStyle w:val="40"/>
        <w:rPr>
          <w:b/>
          <w:noProof/>
          <w:color w:val="00B0F0"/>
          <w:lang w:eastAsia="zh-CN"/>
        </w:rPr>
      </w:pPr>
      <w:r w:rsidRPr="001A5A80">
        <w:rPr>
          <w:rFonts w:hint="eastAsia"/>
          <w:b/>
          <w:noProof/>
          <w:color w:val="00B0F0"/>
          <w:lang w:eastAsia="zh-CN"/>
        </w:rPr>
        <w:lastRenderedPageBreak/>
        <w:t>&lt;</w:t>
      </w:r>
      <w:r>
        <w:rPr>
          <w:b/>
          <w:noProof/>
          <w:color w:val="00B0F0"/>
          <w:lang w:eastAsia="zh-CN"/>
        </w:rPr>
        <w:t>Start</w:t>
      </w:r>
      <w:r w:rsidRPr="001A5A80">
        <w:rPr>
          <w:b/>
          <w:noProof/>
          <w:color w:val="00B0F0"/>
          <w:lang w:eastAsia="zh-CN"/>
        </w:rPr>
        <w:t xml:space="preserve"> of Change 1&gt;</w:t>
      </w:r>
    </w:p>
    <w:p w14:paraId="5211449B" w14:textId="77777777" w:rsidR="004D226F" w:rsidRPr="009709C5" w:rsidRDefault="004D226F" w:rsidP="004D226F">
      <w:pPr>
        <w:pStyle w:val="1"/>
      </w:pPr>
      <w:bookmarkStart w:id="6" w:name="_Toc171095272"/>
      <w:r w:rsidRPr="009709C5">
        <w:t>8</w:t>
      </w:r>
      <w:r w:rsidRPr="009709C5">
        <w:tab/>
        <w:t>Grouping of test cases defined in TS 38.533</w:t>
      </w:r>
      <w:bookmarkEnd w:id="6"/>
    </w:p>
    <w:p w14:paraId="7B81DD0D" w14:textId="77777777" w:rsidR="004D226F" w:rsidRPr="009709C5" w:rsidRDefault="004D226F" w:rsidP="004D226F">
      <w:pPr>
        <w:pStyle w:val="TH"/>
      </w:pPr>
      <w:r w:rsidRPr="009709C5">
        <w:t>Table 8-1: Grouping of FR1 test cases defined in Clauses 4,</w:t>
      </w:r>
      <w:r w:rsidRPr="007360CB">
        <w:t xml:space="preserve"> 4A,</w:t>
      </w:r>
      <w:r w:rsidRPr="009709C5">
        <w:t xml:space="preserve"> 6</w:t>
      </w:r>
      <w:r w:rsidRPr="00DD1F5D">
        <w:rPr>
          <w:lang w:eastAsia="zh-CN"/>
        </w:rPr>
        <w:t xml:space="preserve">, </w:t>
      </w:r>
      <w:r w:rsidRPr="009709C5">
        <w:t>8</w:t>
      </w:r>
      <w:r w:rsidRPr="00DD1F5D">
        <w:t>, 16 and 18</w:t>
      </w:r>
      <w:r w:rsidRPr="009709C5">
        <w:t xml:space="preserve"> of TS 38.533</w:t>
      </w:r>
    </w:p>
    <w:tbl>
      <w:tblPr>
        <w:tblW w:w="93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55"/>
        <w:gridCol w:w="1106"/>
        <w:gridCol w:w="3263"/>
        <w:gridCol w:w="1976"/>
      </w:tblGrid>
      <w:tr w:rsidR="004D226F" w:rsidRPr="009709C5" w14:paraId="1E11635D" w14:textId="77777777" w:rsidTr="00F50CEE">
        <w:tc>
          <w:tcPr>
            <w:tcW w:w="2955" w:type="dxa"/>
          </w:tcPr>
          <w:p w14:paraId="400A2765" w14:textId="77777777" w:rsidR="004D226F" w:rsidRPr="009709C5" w:rsidRDefault="004D226F" w:rsidP="00F50CEE">
            <w:pPr>
              <w:pStyle w:val="TAH"/>
            </w:pPr>
            <w:r w:rsidRPr="009709C5">
              <w:t>Group</w:t>
            </w:r>
          </w:p>
        </w:tc>
        <w:tc>
          <w:tcPr>
            <w:tcW w:w="1106" w:type="dxa"/>
          </w:tcPr>
          <w:p w14:paraId="60962847" w14:textId="77777777" w:rsidR="004D226F" w:rsidRPr="009709C5" w:rsidRDefault="004D226F" w:rsidP="00F50CEE">
            <w:pPr>
              <w:pStyle w:val="TAH"/>
            </w:pPr>
            <w:r w:rsidRPr="009709C5">
              <w:t>Test Case Numbers</w:t>
            </w:r>
          </w:p>
        </w:tc>
        <w:tc>
          <w:tcPr>
            <w:tcW w:w="3263" w:type="dxa"/>
          </w:tcPr>
          <w:p w14:paraId="7B941CC8" w14:textId="77777777" w:rsidR="004D226F" w:rsidRPr="009709C5" w:rsidRDefault="004D226F" w:rsidP="00F50CEE">
            <w:pPr>
              <w:pStyle w:val="TAH"/>
            </w:pPr>
            <w:r w:rsidRPr="009709C5">
              <w:t>.zip file name</w:t>
            </w:r>
          </w:p>
        </w:tc>
        <w:tc>
          <w:tcPr>
            <w:tcW w:w="1976" w:type="dxa"/>
          </w:tcPr>
          <w:p w14:paraId="7C21218F" w14:textId="77777777" w:rsidR="004D226F" w:rsidRPr="009709C5" w:rsidRDefault="004D226F" w:rsidP="00F50CEE">
            <w:pPr>
              <w:pStyle w:val="TAH"/>
            </w:pPr>
            <w:r w:rsidRPr="009709C5">
              <w:t>Comments</w:t>
            </w:r>
          </w:p>
        </w:tc>
      </w:tr>
      <w:tr w:rsidR="004D226F" w:rsidRPr="009709C5" w14:paraId="78C2F3B3" w14:textId="77777777" w:rsidTr="00F50CEE">
        <w:tc>
          <w:tcPr>
            <w:tcW w:w="2955" w:type="dxa"/>
          </w:tcPr>
          <w:p w14:paraId="1C1D965E" w14:textId="77777777" w:rsidR="004D226F" w:rsidRPr="009709C5" w:rsidRDefault="004D226F" w:rsidP="00F50CEE">
            <w:pPr>
              <w:pStyle w:val="TAL"/>
            </w:pPr>
            <w:r w:rsidRPr="009709C5">
              <w:t>SCell_Activation_01</w:t>
            </w:r>
          </w:p>
        </w:tc>
        <w:tc>
          <w:tcPr>
            <w:tcW w:w="1106" w:type="dxa"/>
          </w:tcPr>
          <w:p w14:paraId="361E54BD" w14:textId="77777777" w:rsidR="004D226F" w:rsidRPr="009709C5" w:rsidRDefault="004D226F" w:rsidP="00F50CEE">
            <w:pPr>
              <w:pStyle w:val="TAL"/>
            </w:pPr>
            <w:r w:rsidRPr="009709C5">
              <w:t>4.5.3.1</w:t>
            </w:r>
          </w:p>
          <w:p w14:paraId="44A5A02A" w14:textId="77777777" w:rsidR="004D226F" w:rsidRPr="009709C5" w:rsidRDefault="004D226F" w:rsidP="00F50CEE">
            <w:pPr>
              <w:pStyle w:val="TAL"/>
            </w:pPr>
            <w:r w:rsidRPr="009709C5">
              <w:t>4.5.3.2</w:t>
            </w:r>
          </w:p>
          <w:p w14:paraId="20FE4C5E" w14:textId="77777777" w:rsidR="004D226F" w:rsidRPr="009709C5" w:rsidRDefault="004D226F" w:rsidP="00F50CEE">
            <w:pPr>
              <w:pStyle w:val="TAL"/>
            </w:pPr>
            <w:r w:rsidRPr="009709C5">
              <w:t>4.5.3.3</w:t>
            </w:r>
          </w:p>
          <w:p w14:paraId="56C47535" w14:textId="77777777" w:rsidR="004D226F" w:rsidRPr="009709C5" w:rsidRDefault="004D226F" w:rsidP="00F50CEE">
            <w:pPr>
              <w:pStyle w:val="TAL"/>
            </w:pPr>
          </w:p>
          <w:p w14:paraId="49D161E6" w14:textId="77777777" w:rsidR="004D226F" w:rsidRPr="009709C5" w:rsidRDefault="004D226F" w:rsidP="00F50CEE">
            <w:pPr>
              <w:pStyle w:val="TAL"/>
            </w:pPr>
            <w:r w:rsidRPr="009709C5">
              <w:t>6.5.3.1</w:t>
            </w:r>
          </w:p>
          <w:p w14:paraId="00A580C3" w14:textId="77777777" w:rsidR="004D226F" w:rsidRPr="009709C5" w:rsidRDefault="004D226F" w:rsidP="00F50CEE">
            <w:pPr>
              <w:pStyle w:val="TAL"/>
            </w:pPr>
            <w:r w:rsidRPr="009709C5">
              <w:t>6.5.3.2</w:t>
            </w:r>
          </w:p>
          <w:p w14:paraId="684961E6" w14:textId="77777777" w:rsidR="004D226F" w:rsidRDefault="004D226F" w:rsidP="00F50CEE">
            <w:pPr>
              <w:pStyle w:val="TAL"/>
            </w:pPr>
            <w:r w:rsidRPr="009709C5">
              <w:t>6.5.3.3</w:t>
            </w:r>
          </w:p>
          <w:p w14:paraId="623DA313" w14:textId="77777777" w:rsidR="004D226F" w:rsidRDefault="004D226F" w:rsidP="00F50CEE">
            <w:pPr>
              <w:pStyle w:val="TAL"/>
            </w:pPr>
          </w:p>
          <w:p w14:paraId="71A5F221" w14:textId="77777777" w:rsidR="004D226F" w:rsidRDefault="004D226F" w:rsidP="00F50CEE">
            <w:pPr>
              <w:pStyle w:val="TAL"/>
            </w:pPr>
            <w:r>
              <w:t>10.3.3.1</w:t>
            </w:r>
          </w:p>
          <w:p w14:paraId="0646E137" w14:textId="77777777" w:rsidR="004D226F" w:rsidRDefault="004D226F" w:rsidP="00F50CEE">
            <w:pPr>
              <w:pStyle w:val="TAL"/>
            </w:pPr>
            <w:r>
              <w:t>10.3.3.2</w:t>
            </w:r>
          </w:p>
          <w:p w14:paraId="683AACF5" w14:textId="77777777" w:rsidR="004D226F" w:rsidRDefault="004D226F" w:rsidP="00F50CEE">
            <w:pPr>
              <w:pStyle w:val="TAL"/>
            </w:pPr>
            <w:r>
              <w:t>10.3.3.3</w:t>
            </w:r>
          </w:p>
          <w:p w14:paraId="2E0A12C4" w14:textId="77777777" w:rsidR="004D226F" w:rsidRDefault="004D226F" w:rsidP="00F50CEE">
            <w:pPr>
              <w:pStyle w:val="TAL"/>
            </w:pPr>
          </w:p>
          <w:p w14:paraId="537EA1EC" w14:textId="77777777" w:rsidR="004D226F" w:rsidRDefault="004D226F" w:rsidP="00F50CEE">
            <w:pPr>
              <w:pStyle w:val="TAL"/>
            </w:pPr>
            <w:r>
              <w:t>11.4.3.1</w:t>
            </w:r>
          </w:p>
          <w:p w14:paraId="3C16C7D5" w14:textId="77777777" w:rsidR="004D226F" w:rsidRDefault="004D226F" w:rsidP="00F50CEE">
            <w:pPr>
              <w:pStyle w:val="TAL"/>
            </w:pPr>
            <w:r>
              <w:t>11.4.3.2</w:t>
            </w:r>
          </w:p>
          <w:p w14:paraId="50FCFBD6" w14:textId="77777777" w:rsidR="004D226F" w:rsidRPr="009709C5" w:rsidRDefault="004D226F" w:rsidP="00F50CEE">
            <w:pPr>
              <w:pStyle w:val="TAL"/>
            </w:pPr>
            <w:r>
              <w:t>11.4.3.3</w:t>
            </w:r>
          </w:p>
        </w:tc>
        <w:tc>
          <w:tcPr>
            <w:tcW w:w="3263" w:type="dxa"/>
          </w:tcPr>
          <w:p w14:paraId="14562932" w14:textId="77777777" w:rsidR="004D226F" w:rsidRPr="009709C5" w:rsidRDefault="004D226F" w:rsidP="00F50CEE">
            <w:pPr>
              <w:pStyle w:val="TAL"/>
            </w:pPr>
            <w:r w:rsidRPr="009709C5">
              <w:t>“</w:t>
            </w:r>
            <w:r w:rsidRPr="00394C33">
              <w:t>38.533 4.5.3.1+4.5.3.2+6.5.3.1+6.5.3.2 TT v5</w:t>
            </w:r>
            <w:r>
              <w:rPr>
                <w:lang w:eastAsia="zh-CN"/>
              </w:rPr>
              <w:t>.zip</w:t>
            </w:r>
            <w:r w:rsidRPr="009709C5">
              <w:t>”</w:t>
            </w:r>
          </w:p>
        </w:tc>
        <w:tc>
          <w:tcPr>
            <w:tcW w:w="1976" w:type="dxa"/>
          </w:tcPr>
          <w:p w14:paraId="48771E95" w14:textId="77777777" w:rsidR="004D226F" w:rsidRPr="009709C5" w:rsidRDefault="004D226F" w:rsidP="00F50CEE">
            <w:pPr>
              <w:pStyle w:val="TAL"/>
            </w:pPr>
            <w:r w:rsidRPr="009709C5">
              <w:t>“2 Inter Frequency NR Cells,</w:t>
            </w:r>
          </w:p>
          <w:p w14:paraId="1CDD158B" w14:textId="77777777" w:rsidR="004D226F" w:rsidRPr="009709C5" w:rsidRDefault="004D226F" w:rsidP="00F50CEE">
            <w:pPr>
              <w:pStyle w:val="TAL"/>
            </w:pPr>
            <w:r w:rsidRPr="009709C5">
              <w:t>3 time periods,</w:t>
            </w:r>
          </w:p>
          <w:p w14:paraId="6890400C" w14:textId="77777777" w:rsidR="004D226F" w:rsidRPr="009709C5" w:rsidRDefault="004D226F" w:rsidP="00F50CEE">
            <w:pPr>
              <w:pStyle w:val="TAL"/>
            </w:pPr>
            <w:r w:rsidRPr="009709C5">
              <w:t>Various number of sub-tests,</w:t>
            </w:r>
          </w:p>
          <w:p w14:paraId="00F6024D" w14:textId="77777777" w:rsidR="004D226F" w:rsidRPr="009709C5" w:rsidRDefault="004D226F" w:rsidP="00F50CEE">
            <w:pPr>
              <w:pStyle w:val="TAL"/>
            </w:pPr>
            <w:r w:rsidRPr="009709C5">
              <w:t>No fading”</w:t>
            </w:r>
          </w:p>
        </w:tc>
      </w:tr>
      <w:tr w:rsidR="009A316C" w14:paraId="16A2AC70" w14:textId="77777777" w:rsidTr="00E92224">
        <w:tc>
          <w:tcPr>
            <w:tcW w:w="9300" w:type="dxa"/>
            <w:gridSpan w:val="4"/>
            <w:tcBorders>
              <w:top w:val="single" w:sz="4" w:space="0" w:color="auto"/>
              <w:left w:val="single" w:sz="4" w:space="0" w:color="auto"/>
              <w:bottom w:val="single" w:sz="4" w:space="0" w:color="auto"/>
              <w:right w:val="single" w:sz="4" w:space="0" w:color="auto"/>
            </w:tcBorders>
          </w:tcPr>
          <w:p w14:paraId="61EE864A" w14:textId="479AE003" w:rsidR="009A316C" w:rsidRDefault="009A316C" w:rsidP="009A316C">
            <w:pPr>
              <w:pStyle w:val="TAL"/>
              <w:jc w:val="center"/>
            </w:pPr>
            <w:r w:rsidRPr="009A316C">
              <w:rPr>
                <w:highlight w:val="yellow"/>
              </w:rPr>
              <w:t>&lt;Unchanged contents are omitted&gt;</w:t>
            </w:r>
          </w:p>
        </w:tc>
      </w:tr>
      <w:tr w:rsidR="004D226F" w:rsidRPr="009709C5" w14:paraId="52E02FF3" w14:textId="77777777" w:rsidTr="00F50CEE">
        <w:tc>
          <w:tcPr>
            <w:tcW w:w="2955" w:type="dxa"/>
            <w:tcBorders>
              <w:top w:val="single" w:sz="4" w:space="0" w:color="auto"/>
              <w:left w:val="single" w:sz="4" w:space="0" w:color="auto"/>
              <w:bottom w:val="single" w:sz="4" w:space="0" w:color="auto"/>
              <w:right w:val="single" w:sz="4" w:space="0" w:color="auto"/>
            </w:tcBorders>
          </w:tcPr>
          <w:p w14:paraId="7595845D" w14:textId="77777777" w:rsidR="004D226F" w:rsidRPr="009709C5" w:rsidRDefault="004D226F" w:rsidP="00F50CEE">
            <w:pPr>
              <w:pStyle w:val="TAL"/>
            </w:pPr>
            <w:r>
              <w:t>PRACH_01</w:t>
            </w:r>
          </w:p>
        </w:tc>
        <w:tc>
          <w:tcPr>
            <w:tcW w:w="1106" w:type="dxa"/>
            <w:tcBorders>
              <w:top w:val="single" w:sz="4" w:space="0" w:color="auto"/>
              <w:left w:val="single" w:sz="4" w:space="0" w:color="auto"/>
              <w:bottom w:val="single" w:sz="4" w:space="0" w:color="auto"/>
              <w:right w:val="single" w:sz="4" w:space="0" w:color="auto"/>
            </w:tcBorders>
          </w:tcPr>
          <w:p w14:paraId="0403DD2C" w14:textId="77777777" w:rsidR="004D226F" w:rsidRDefault="004D226F" w:rsidP="00F50CEE">
            <w:pPr>
              <w:keepNext/>
              <w:keepLines/>
              <w:spacing w:after="0"/>
              <w:rPr>
                <w:rFonts w:ascii="Arial" w:hAnsi="Arial"/>
                <w:sz w:val="18"/>
                <w:lang w:eastAsia="zh-CN"/>
              </w:rPr>
            </w:pPr>
            <w:r>
              <w:rPr>
                <w:rFonts w:ascii="Arial" w:hAnsi="Arial"/>
                <w:sz w:val="18"/>
                <w:lang w:eastAsia="zh-CN"/>
              </w:rPr>
              <w:t>4.3.2.2.1</w:t>
            </w:r>
          </w:p>
          <w:p w14:paraId="23489E5A" w14:textId="77777777" w:rsidR="004D226F" w:rsidRDefault="004D226F" w:rsidP="00F50CEE">
            <w:pPr>
              <w:keepNext/>
              <w:keepLines/>
              <w:spacing w:after="0"/>
              <w:rPr>
                <w:rFonts w:ascii="Arial" w:hAnsi="Arial"/>
                <w:sz w:val="18"/>
                <w:lang w:eastAsia="zh-CN"/>
              </w:rPr>
            </w:pPr>
            <w:r>
              <w:rPr>
                <w:rFonts w:ascii="Arial" w:hAnsi="Arial"/>
                <w:sz w:val="18"/>
                <w:lang w:eastAsia="zh-CN"/>
              </w:rPr>
              <w:t>4.3.2.2.2</w:t>
            </w:r>
          </w:p>
          <w:p w14:paraId="33EFB378" w14:textId="77777777" w:rsidR="004D226F" w:rsidRDefault="004D226F" w:rsidP="00F50CEE">
            <w:pPr>
              <w:keepNext/>
              <w:keepLines/>
              <w:spacing w:after="0"/>
              <w:rPr>
                <w:rFonts w:ascii="Arial" w:hAnsi="Arial"/>
                <w:sz w:val="18"/>
                <w:lang w:eastAsia="zh-CN"/>
              </w:rPr>
            </w:pPr>
            <w:r>
              <w:rPr>
                <w:rFonts w:ascii="Arial" w:hAnsi="Arial"/>
                <w:sz w:val="18"/>
                <w:lang w:eastAsia="zh-CN"/>
              </w:rPr>
              <w:t>6.3.2.2.1</w:t>
            </w:r>
          </w:p>
          <w:p w14:paraId="0DC4D518" w14:textId="77777777" w:rsidR="004D226F" w:rsidRPr="00FA201B" w:rsidRDefault="004D226F" w:rsidP="00F50CEE">
            <w:pPr>
              <w:rPr>
                <w:rFonts w:ascii="Arial" w:hAnsi="Arial"/>
                <w:sz w:val="18"/>
                <w:lang w:eastAsia="zh-CN"/>
              </w:rPr>
            </w:pPr>
            <w:r>
              <w:rPr>
                <w:rFonts w:ascii="Arial" w:hAnsi="Arial"/>
                <w:sz w:val="18"/>
                <w:lang w:eastAsia="zh-CN"/>
              </w:rPr>
              <w:t>6.3.2.2.2</w:t>
            </w:r>
          </w:p>
          <w:p w14:paraId="532FACAB" w14:textId="77777777" w:rsidR="004D226F" w:rsidRPr="00FA201B" w:rsidRDefault="004D226F" w:rsidP="00F50CEE">
            <w:pPr>
              <w:rPr>
                <w:rFonts w:ascii="Arial" w:hAnsi="Arial"/>
                <w:sz w:val="18"/>
                <w:lang w:eastAsia="zh-CN"/>
              </w:rPr>
            </w:pPr>
            <w:r w:rsidRPr="00FA201B">
              <w:rPr>
                <w:rFonts w:ascii="Arial" w:hAnsi="Arial" w:hint="eastAsia"/>
                <w:sz w:val="18"/>
                <w:lang w:eastAsia="zh-CN"/>
              </w:rPr>
              <w:t>1</w:t>
            </w:r>
            <w:r w:rsidRPr="00FA201B">
              <w:rPr>
                <w:rFonts w:ascii="Arial" w:hAnsi="Arial"/>
                <w:sz w:val="18"/>
                <w:lang w:eastAsia="zh-CN"/>
              </w:rPr>
              <w:t>6.3.2.2.2</w:t>
            </w:r>
          </w:p>
          <w:p w14:paraId="670009BD" w14:textId="77777777" w:rsidR="004D226F" w:rsidRPr="009709C5" w:rsidRDefault="004D226F" w:rsidP="00F50CEE">
            <w:pPr>
              <w:rPr>
                <w:rFonts w:ascii="Arial" w:hAnsi="Arial"/>
                <w:sz w:val="18"/>
              </w:rPr>
            </w:pPr>
            <w:r w:rsidRPr="00FA201B">
              <w:rPr>
                <w:rFonts w:ascii="Arial" w:hAnsi="Arial" w:hint="eastAsia"/>
                <w:sz w:val="18"/>
                <w:lang w:eastAsia="zh-CN"/>
              </w:rPr>
              <w:t>1</w:t>
            </w:r>
            <w:r w:rsidRPr="00FA201B">
              <w:rPr>
                <w:rFonts w:ascii="Arial" w:hAnsi="Arial"/>
                <w:sz w:val="18"/>
                <w:lang w:eastAsia="zh-CN"/>
              </w:rPr>
              <w:t>6.3.2.2.4</w:t>
            </w:r>
          </w:p>
        </w:tc>
        <w:tc>
          <w:tcPr>
            <w:tcW w:w="3263" w:type="dxa"/>
            <w:tcBorders>
              <w:top w:val="single" w:sz="4" w:space="0" w:color="auto"/>
              <w:left w:val="single" w:sz="4" w:space="0" w:color="auto"/>
              <w:bottom w:val="single" w:sz="4" w:space="0" w:color="auto"/>
              <w:right w:val="single" w:sz="4" w:space="0" w:color="auto"/>
            </w:tcBorders>
          </w:tcPr>
          <w:p w14:paraId="07828DE7" w14:textId="77777777" w:rsidR="004D226F" w:rsidRPr="009709C5" w:rsidRDefault="004D226F" w:rsidP="00F50CEE">
            <w:pPr>
              <w:pStyle w:val="TAL"/>
            </w:pPr>
            <w:r>
              <w:t>“</w:t>
            </w:r>
            <w:r w:rsidRPr="00511F7F">
              <w:t xml:space="preserve">38.533 4.3.2.2.1+4.3.2.2.2+6.3.2.2.1+6.3.2.2.2 </w:t>
            </w:r>
            <w:r w:rsidRPr="00FA201B">
              <w:t xml:space="preserve">v2 </w:t>
            </w:r>
            <w:r w:rsidRPr="00511F7F">
              <w:t>TT.zip</w:t>
            </w:r>
            <w:r>
              <w:t>”</w:t>
            </w:r>
          </w:p>
        </w:tc>
        <w:tc>
          <w:tcPr>
            <w:tcW w:w="1976" w:type="dxa"/>
            <w:tcBorders>
              <w:top w:val="single" w:sz="4" w:space="0" w:color="auto"/>
              <w:left w:val="single" w:sz="4" w:space="0" w:color="auto"/>
              <w:bottom w:val="single" w:sz="4" w:space="0" w:color="auto"/>
              <w:right w:val="single" w:sz="4" w:space="0" w:color="auto"/>
            </w:tcBorders>
          </w:tcPr>
          <w:p w14:paraId="368A7C29" w14:textId="77777777" w:rsidR="004D226F" w:rsidRPr="00FA201B" w:rsidRDefault="004D226F" w:rsidP="00F50CEE">
            <w:pPr>
              <w:rPr>
                <w:rFonts w:ascii="Arial" w:hAnsi="Arial"/>
                <w:sz w:val="18"/>
              </w:rPr>
            </w:pPr>
            <w:r>
              <w:rPr>
                <w:rFonts w:ascii="Arial" w:hAnsi="Arial"/>
                <w:sz w:val="18"/>
              </w:rPr>
              <w:t xml:space="preserve">“1 NR Cell, </w:t>
            </w:r>
            <w:proofErr w:type="spellStart"/>
            <w:r>
              <w:rPr>
                <w:rFonts w:ascii="Arial" w:hAnsi="Arial"/>
                <w:sz w:val="18"/>
              </w:rPr>
              <w:t>PRACH</w:t>
            </w:r>
            <w:proofErr w:type="spellEnd"/>
            <w:r>
              <w:rPr>
                <w:rFonts w:ascii="Arial" w:hAnsi="Arial"/>
                <w:sz w:val="18"/>
              </w:rPr>
              <w:t xml:space="preserve"> measurements, no fading”</w:t>
            </w:r>
          </w:p>
          <w:p w14:paraId="79C9EEEF" w14:textId="77777777" w:rsidR="004D226F" w:rsidRPr="009709C5" w:rsidRDefault="004D226F" w:rsidP="00F50CEE">
            <w:pPr>
              <w:rPr>
                <w:rFonts w:ascii="Arial" w:hAnsi="Arial"/>
                <w:sz w:val="18"/>
              </w:rPr>
            </w:pPr>
            <w:r w:rsidRPr="00FA201B">
              <w:rPr>
                <w:rFonts w:ascii="Arial" w:hAnsi="Arial"/>
                <w:sz w:val="18"/>
              </w:rPr>
              <w:t xml:space="preserve">Note: The spreadsheet “16.3.2.2.2-3” only applies to 30kHz </w:t>
            </w:r>
            <w:proofErr w:type="spellStart"/>
            <w:r w:rsidRPr="00FA201B">
              <w:rPr>
                <w:rFonts w:ascii="Arial" w:hAnsi="Arial"/>
                <w:sz w:val="18"/>
              </w:rPr>
              <w:t>SCS</w:t>
            </w:r>
            <w:proofErr w:type="spellEnd"/>
            <w:r w:rsidRPr="00FA201B">
              <w:rPr>
                <w:rFonts w:ascii="Arial" w:hAnsi="Arial"/>
                <w:sz w:val="18"/>
              </w:rPr>
              <w:t xml:space="preserve"> + 20MHz </w:t>
            </w:r>
            <w:proofErr w:type="spellStart"/>
            <w:r w:rsidRPr="00FA201B">
              <w:rPr>
                <w:rFonts w:ascii="Arial" w:hAnsi="Arial"/>
                <w:sz w:val="18"/>
              </w:rPr>
              <w:t>CBW</w:t>
            </w:r>
            <w:proofErr w:type="spellEnd"/>
            <w:r w:rsidRPr="00FA201B">
              <w:rPr>
                <w:rFonts w:ascii="Arial" w:hAnsi="Arial"/>
                <w:sz w:val="18"/>
              </w:rPr>
              <w:t xml:space="preserve"> </w:t>
            </w:r>
            <w:proofErr w:type="spellStart"/>
            <w:r w:rsidRPr="00FA201B">
              <w:rPr>
                <w:rFonts w:ascii="Arial" w:hAnsi="Arial"/>
                <w:sz w:val="18"/>
              </w:rPr>
              <w:t>RedCap</w:t>
            </w:r>
            <w:proofErr w:type="spellEnd"/>
            <w:r w:rsidRPr="00FA201B">
              <w:rPr>
                <w:rFonts w:ascii="Arial" w:hAnsi="Arial"/>
                <w:sz w:val="18"/>
              </w:rPr>
              <w:t xml:space="preserve"> test configurations.</w:t>
            </w:r>
          </w:p>
        </w:tc>
      </w:tr>
      <w:tr w:rsidR="004D226F" w:rsidRPr="009709C5" w14:paraId="50767B41" w14:textId="77777777" w:rsidTr="00F50CEE">
        <w:tc>
          <w:tcPr>
            <w:tcW w:w="2955" w:type="dxa"/>
            <w:tcBorders>
              <w:top w:val="single" w:sz="4" w:space="0" w:color="auto"/>
              <w:left w:val="single" w:sz="4" w:space="0" w:color="auto"/>
              <w:bottom w:val="single" w:sz="4" w:space="0" w:color="auto"/>
              <w:right w:val="single" w:sz="4" w:space="0" w:color="auto"/>
            </w:tcBorders>
          </w:tcPr>
          <w:p w14:paraId="7D9C511E" w14:textId="77777777" w:rsidR="004D226F" w:rsidRPr="009709C5" w:rsidRDefault="004D226F" w:rsidP="00F50CEE">
            <w:pPr>
              <w:pStyle w:val="TAL"/>
            </w:pPr>
            <w:r>
              <w:t>PRACH_02</w:t>
            </w:r>
          </w:p>
        </w:tc>
        <w:tc>
          <w:tcPr>
            <w:tcW w:w="1106" w:type="dxa"/>
            <w:tcBorders>
              <w:top w:val="single" w:sz="4" w:space="0" w:color="auto"/>
              <w:left w:val="single" w:sz="4" w:space="0" w:color="auto"/>
              <w:bottom w:val="single" w:sz="4" w:space="0" w:color="auto"/>
              <w:right w:val="single" w:sz="4" w:space="0" w:color="auto"/>
            </w:tcBorders>
          </w:tcPr>
          <w:p w14:paraId="70E0F5EA" w14:textId="77777777" w:rsidR="004D226F" w:rsidRDefault="004D226F" w:rsidP="00F50CEE">
            <w:pPr>
              <w:keepNext/>
              <w:keepLines/>
              <w:spacing w:after="0"/>
              <w:rPr>
                <w:rFonts w:ascii="Arial" w:hAnsi="Arial"/>
                <w:sz w:val="18"/>
                <w:lang w:eastAsia="zh-CN"/>
              </w:rPr>
            </w:pPr>
            <w:r>
              <w:rPr>
                <w:rFonts w:ascii="Arial" w:hAnsi="Arial"/>
                <w:sz w:val="18"/>
                <w:lang w:eastAsia="zh-CN"/>
              </w:rPr>
              <w:t>4.3.2.2.3</w:t>
            </w:r>
          </w:p>
          <w:p w14:paraId="01470254" w14:textId="77777777" w:rsidR="004D226F" w:rsidRDefault="004D226F" w:rsidP="00F50CEE">
            <w:pPr>
              <w:keepNext/>
              <w:keepLines/>
              <w:spacing w:after="0"/>
              <w:rPr>
                <w:rFonts w:ascii="Arial" w:hAnsi="Arial"/>
                <w:sz w:val="18"/>
                <w:lang w:eastAsia="zh-CN"/>
              </w:rPr>
            </w:pPr>
            <w:r>
              <w:rPr>
                <w:rFonts w:ascii="Arial" w:hAnsi="Arial"/>
                <w:sz w:val="18"/>
                <w:lang w:eastAsia="zh-CN"/>
              </w:rPr>
              <w:t>4.3.2.2.4</w:t>
            </w:r>
          </w:p>
          <w:p w14:paraId="1C310EC9" w14:textId="77777777" w:rsidR="004D226F" w:rsidRDefault="004D226F" w:rsidP="00F50CEE">
            <w:pPr>
              <w:keepNext/>
              <w:keepLines/>
              <w:spacing w:after="0"/>
              <w:rPr>
                <w:rFonts w:ascii="Arial" w:hAnsi="Arial"/>
                <w:sz w:val="18"/>
                <w:lang w:eastAsia="zh-CN"/>
              </w:rPr>
            </w:pPr>
            <w:r>
              <w:rPr>
                <w:rFonts w:ascii="Arial" w:hAnsi="Arial"/>
                <w:sz w:val="18"/>
                <w:lang w:eastAsia="zh-CN"/>
              </w:rPr>
              <w:t>6.3.2.2.3</w:t>
            </w:r>
          </w:p>
          <w:p w14:paraId="2110E653" w14:textId="77777777" w:rsidR="004D226F" w:rsidRPr="008814E5" w:rsidRDefault="004D226F" w:rsidP="00F50CEE">
            <w:pPr>
              <w:rPr>
                <w:rFonts w:ascii="Arial" w:hAnsi="Arial"/>
                <w:sz w:val="18"/>
                <w:lang w:eastAsia="zh-CN"/>
              </w:rPr>
            </w:pPr>
            <w:r>
              <w:rPr>
                <w:rFonts w:ascii="Arial" w:hAnsi="Arial"/>
                <w:sz w:val="18"/>
                <w:lang w:eastAsia="zh-CN"/>
              </w:rPr>
              <w:t>6.3.2.2.4</w:t>
            </w:r>
          </w:p>
          <w:p w14:paraId="2060D110" w14:textId="77777777" w:rsidR="004D226F" w:rsidRPr="008814E5" w:rsidRDefault="004D226F" w:rsidP="00F50CEE">
            <w:pPr>
              <w:rPr>
                <w:rFonts w:ascii="Arial" w:hAnsi="Arial"/>
                <w:sz w:val="18"/>
                <w:lang w:eastAsia="zh-CN"/>
              </w:rPr>
            </w:pPr>
            <w:r w:rsidRPr="008814E5">
              <w:rPr>
                <w:rFonts w:ascii="Arial" w:hAnsi="Arial" w:hint="eastAsia"/>
                <w:sz w:val="18"/>
                <w:lang w:eastAsia="zh-CN"/>
              </w:rPr>
              <w:t>1</w:t>
            </w:r>
            <w:r w:rsidRPr="008814E5">
              <w:rPr>
                <w:rFonts w:ascii="Arial" w:hAnsi="Arial"/>
                <w:sz w:val="18"/>
                <w:lang w:eastAsia="zh-CN"/>
              </w:rPr>
              <w:t>6.3.2.2.6</w:t>
            </w:r>
          </w:p>
          <w:p w14:paraId="3D4118E9" w14:textId="77777777" w:rsidR="004D226F" w:rsidRPr="009709C5" w:rsidRDefault="004D226F" w:rsidP="00F50CEE">
            <w:pPr>
              <w:rPr>
                <w:rFonts w:ascii="Arial" w:hAnsi="Arial"/>
                <w:sz w:val="18"/>
              </w:rPr>
            </w:pPr>
            <w:r w:rsidRPr="008814E5">
              <w:rPr>
                <w:rFonts w:ascii="Arial" w:hAnsi="Arial" w:hint="eastAsia"/>
                <w:sz w:val="18"/>
                <w:lang w:eastAsia="zh-CN"/>
              </w:rPr>
              <w:t>1</w:t>
            </w:r>
            <w:r w:rsidRPr="008814E5">
              <w:rPr>
                <w:rFonts w:ascii="Arial" w:hAnsi="Arial"/>
                <w:sz w:val="18"/>
                <w:lang w:eastAsia="zh-CN"/>
              </w:rPr>
              <w:t>6.3.2.2.8</w:t>
            </w:r>
          </w:p>
        </w:tc>
        <w:tc>
          <w:tcPr>
            <w:tcW w:w="3263" w:type="dxa"/>
            <w:tcBorders>
              <w:top w:val="single" w:sz="4" w:space="0" w:color="auto"/>
              <w:left w:val="single" w:sz="4" w:space="0" w:color="auto"/>
              <w:bottom w:val="single" w:sz="4" w:space="0" w:color="auto"/>
              <w:right w:val="single" w:sz="4" w:space="0" w:color="auto"/>
            </w:tcBorders>
          </w:tcPr>
          <w:p w14:paraId="0565666C" w14:textId="4384A149" w:rsidR="004D226F" w:rsidRPr="009709C5" w:rsidRDefault="004D226F" w:rsidP="00F50CEE">
            <w:pPr>
              <w:pStyle w:val="TAL"/>
            </w:pPr>
            <w:r>
              <w:t>“</w:t>
            </w:r>
            <w:r w:rsidRPr="00511F7F">
              <w:t>38.533 4.3.2.2.</w:t>
            </w:r>
            <w:r>
              <w:t>3</w:t>
            </w:r>
            <w:r w:rsidRPr="00511F7F">
              <w:t>+4.3.2.2.</w:t>
            </w:r>
            <w:r>
              <w:t>4</w:t>
            </w:r>
            <w:r w:rsidRPr="00511F7F">
              <w:t>+6.3.2.2.</w:t>
            </w:r>
            <w:r>
              <w:t>3</w:t>
            </w:r>
            <w:r w:rsidRPr="00511F7F">
              <w:t>+6.3.2.2.</w:t>
            </w:r>
            <w:r>
              <w:t>4</w:t>
            </w:r>
            <w:r w:rsidRPr="00511F7F">
              <w:t xml:space="preserve"> TT</w:t>
            </w:r>
            <w:r w:rsidRPr="008814E5">
              <w:t xml:space="preserve"> </w:t>
            </w:r>
            <w:del w:id="7" w:author="Huawei" w:date="2024-10-16T18:20:00Z">
              <w:r w:rsidRPr="008814E5" w:rsidDel="004D226F">
                <w:delText>v2</w:delText>
              </w:r>
            </w:del>
            <w:ins w:id="8" w:author="Huawei" w:date="2024-10-16T18:20:00Z">
              <w:r w:rsidRPr="008814E5">
                <w:t>v</w:t>
              </w:r>
              <w:r>
                <w:t>4</w:t>
              </w:r>
            </w:ins>
            <w:r w:rsidRPr="00511F7F">
              <w:t>.zip</w:t>
            </w:r>
            <w:r>
              <w:t>”</w:t>
            </w:r>
          </w:p>
        </w:tc>
        <w:tc>
          <w:tcPr>
            <w:tcW w:w="1976" w:type="dxa"/>
            <w:tcBorders>
              <w:top w:val="single" w:sz="4" w:space="0" w:color="auto"/>
              <w:left w:val="single" w:sz="4" w:space="0" w:color="auto"/>
              <w:bottom w:val="single" w:sz="4" w:space="0" w:color="auto"/>
              <w:right w:val="single" w:sz="4" w:space="0" w:color="auto"/>
            </w:tcBorders>
          </w:tcPr>
          <w:p w14:paraId="1E16E8D8" w14:textId="77777777" w:rsidR="004D226F" w:rsidRPr="008814E5" w:rsidRDefault="004D226F" w:rsidP="00F50CEE">
            <w:pPr>
              <w:rPr>
                <w:rFonts w:ascii="Arial" w:hAnsi="Arial"/>
                <w:sz w:val="18"/>
              </w:rPr>
            </w:pPr>
            <w:r>
              <w:rPr>
                <w:rFonts w:ascii="Arial" w:hAnsi="Arial"/>
                <w:sz w:val="18"/>
              </w:rPr>
              <w:t xml:space="preserve">“1 NR Cell, </w:t>
            </w:r>
            <w:proofErr w:type="spellStart"/>
            <w:r>
              <w:rPr>
                <w:rFonts w:ascii="Arial" w:hAnsi="Arial"/>
                <w:sz w:val="18"/>
              </w:rPr>
              <w:t>PRACH</w:t>
            </w:r>
            <w:proofErr w:type="spellEnd"/>
            <w:r>
              <w:rPr>
                <w:rFonts w:ascii="Arial" w:hAnsi="Arial"/>
                <w:sz w:val="18"/>
              </w:rPr>
              <w:t xml:space="preserve"> measurements, no fading”</w:t>
            </w:r>
          </w:p>
          <w:p w14:paraId="6FEF755E" w14:textId="77777777" w:rsidR="004D226F" w:rsidRPr="009709C5" w:rsidRDefault="004D226F" w:rsidP="00F50CEE">
            <w:pPr>
              <w:rPr>
                <w:rFonts w:ascii="Arial" w:hAnsi="Arial"/>
                <w:sz w:val="18"/>
              </w:rPr>
            </w:pPr>
            <w:r w:rsidRPr="008814E5">
              <w:rPr>
                <w:rFonts w:ascii="Arial" w:hAnsi="Arial"/>
                <w:sz w:val="18"/>
              </w:rPr>
              <w:t xml:space="preserve">Note: The spreadsheet “16.3.2.2.6-3” only applies to 30kHz </w:t>
            </w:r>
            <w:proofErr w:type="spellStart"/>
            <w:r w:rsidRPr="008814E5">
              <w:rPr>
                <w:rFonts w:ascii="Arial" w:hAnsi="Arial"/>
                <w:sz w:val="18"/>
              </w:rPr>
              <w:t>SCS</w:t>
            </w:r>
            <w:proofErr w:type="spellEnd"/>
            <w:r w:rsidRPr="008814E5">
              <w:rPr>
                <w:rFonts w:ascii="Arial" w:hAnsi="Arial"/>
                <w:sz w:val="18"/>
              </w:rPr>
              <w:t xml:space="preserve"> + 20MHz </w:t>
            </w:r>
            <w:proofErr w:type="spellStart"/>
            <w:r w:rsidRPr="008814E5">
              <w:rPr>
                <w:rFonts w:ascii="Arial" w:hAnsi="Arial"/>
                <w:sz w:val="18"/>
              </w:rPr>
              <w:t>CBW</w:t>
            </w:r>
            <w:proofErr w:type="spellEnd"/>
            <w:r w:rsidRPr="008814E5">
              <w:rPr>
                <w:rFonts w:ascii="Arial" w:hAnsi="Arial"/>
                <w:sz w:val="18"/>
              </w:rPr>
              <w:t xml:space="preserve"> </w:t>
            </w:r>
            <w:proofErr w:type="spellStart"/>
            <w:r w:rsidRPr="008814E5">
              <w:rPr>
                <w:rFonts w:ascii="Arial" w:hAnsi="Arial"/>
                <w:sz w:val="18"/>
              </w:rPr>
              <w:t>RedCap</w:t>
            </w:r>
            <w:proofErr w:type="spellEnd"/>
            <w:r w:rsidRPr="008814E5">
              <w:rPr>
                <w:rFonts w:ascii="Arial" w:hAnsi="Arial"/>
                <w:sz w:val="18"/>
              </w:rPr>
              <w:t xml:space="preserve"> test configurations.</w:t>
            </w:r>
          </w:p>
        </w:tc>
      </w:tr>
      <w:tr w:rsidR="004D226F" w:rsidRPr="009709C5" w14:paraId="7A38FD30" w14:textId="77777777" w:rsidTr="00F50CEE">
        <w:tc>
          <w:tcPr>
            <w:tcW w:w="2955" w:type="dxa"/>
            <w:tcBorders>
              <w:top w:val="single" w:sz="4" w:space="0" w:color="auto"/>
              <w:left w:val="single" w:sz="4" w:space="0" w:color="auto"/>
              <w:bottom w:val="single" w:sz="4" w:space="0" w:color="auto"/>
              <w:right w:val="single" w:sz="4" w:space="0" w:color="auto"/>
            </w:tcBorders>
          </w:tcPr>
          <w:p w14:paraId="6C6339DD" w14:textId="77777777" w:rsidR="004D226F" w:rsidRDefault="004D226F" w:rsidP="00F50CEE">
            <w:pPr>
              <w:pStyle w:val="TAL"/>
            </w:pPr>
            <w:proofErr w:type="spellStart"/>
            <w:r w:rsidRPr="000E3076">
              <w:t>Idle_CADC_meas</w:t>
            </w:r>
            <w:proofErr w:type="spellEnd"/>
          </w:p>
        </w:tc>
        <w:tc>
          <w:tcPr>
            <w:tcW w:w="1106" w:type="dxa"/>
            <w:tcBorders>
              <w:top w:val="single" w:sz="4" w:space="0" w:color="auto"/>
              <w:left w:val="single" w:sz="4" w:space="0" w:color="auto"/>
              <w:bottom w:val="single" w:sz="4" w:space="0" w:color="auto"/>
              <w:right w:val="single" w:sz="4" w:space="0" w:color="auto"/>
            </w:tcBorders>
          </w:tcPr>
          <w:p w14:paraId="35AFB78A" w14:textId="77777777" w:rsidR="004D226F" w:rsidRDefault="004D226F" w:rsidP="00F50CEE">
            <w:pPr>
              <w:keepNext/>
              <w:keepLines/>
              <w:spacing w:after="0"/>
              <w:rPr>
                <w:rFonts w:ascii="Arial" w:hAnsi="Arial"/>
                <w:sz w:val="18"/>
                <w:lang w:eastAsia="zh-CN"/>
              </w:rPr>
            </w:pPr>
            <w:r w:rsidRPr="000E3076">
              <w:rPr>
                <w:rFonts w:ascii="Arial" w:hAnsi="Arial"/>
                <w:sz w:val="18"/>
                <w:lang w:eastAsia="zh-CN"/>
              </w:rPr>
              <w:t>6.6.9.1</w:t>
            </w:r>
          </w:p>
        </w:tc>
        <w:tc>
          <w:tcPr>
            <w:tcW w:w="3263" w:type="dxa"/>
            <w:tcBorders>
              <w:top w:val="single" w:sz="4" w:space="0" w:color="auto"/>
              <w:left w:val="single" w:sz="4" w:space="0" w:color="auto"/>
              <w:bottom w:val="single" w:sz="4" w:space="0" w:color="auto"/>
              <w:right w:val="single" w:sz="4" w:space="0" w:color="auto"/>
            </w:tcBorders>
          </w:tcPr>
          <w:p w14:paraId="31210479" w14:textId="77777777" w:rsidR="004D226F" w:rsidRDefault="004D226F" w:rsidP="00F50CEE">
            <w:pPr>
              <w:pStyle w:val="TAL"/>
            </w:pPr>
            <w:r w:rsidRPr="000E3076">
              <w:t>“38.533 6.6.9.1 TT.zip”</w:t>
            </w:r>
          </w:p>
        </w:tc>
        <w:tc>
          <w:tcPr>
            <w:tcW w:w="1976" w:type="dxa"/>
            <w:tcBorders>
              <w:top w:val="single" w:sz="4" w:space="0" w:color="auto"/>
              <w:left w:val="single" w:sz="4" w:space="0" w:color="auto"/>
              <w:bottom w:val="single" w:sz="4" w:space="0" w:color="auto"/>
              <w:right w:val="single" w:sz="4" w:space="0" w:color="auto"/>
            </w:tcBorders>
          </w:tcPr>
          <w:p w14:paraId="5AB5598B" w14:textId="77777777" w:rsidR="004D226F" w:rsidRDefault="004D226F" w:rsidP="00F50CEE">
            <w:pPr>
              <w:rPr>
                <w:rFonts w:ascii="Arial" w:hAnsi="Arial"/>
                <w:sz w:val="18"/>
              </w:rPr>
            </w:pPr>
            <w:r w:rsidRPr="000E3076">
              <w:rPr>
                <w:rFonts w:ascii="Arial" w:hAnsi="Arial"/>
                <w:sz w:val="18"/>
              </w:rPr>
              <w:t>“2 NR Cells, 5 time periods, no fading”</w:t>
            </w:r>
          </w:p>
        </w:tc>
      </w:tr>
      <w:tr w:rsidR="009A316C" w:rsidRPr="009709C5" w14:paraId="41CD44EB" w14:textId="77777777" w:rsidTr="008373CE">
        <w:tc>
          <w:tcPr>
            <w:tcW w:w="9300" w:type="dxa"/>
            <w:gridSpan w:val="4"/>
            <w:tcBorders>
              <w:top w:val="single" w:sz="4" w:space="0" w:color="auto"/>
              <w:left w:val="single" w:sz="4" w:space="0" w:color="auto"/>
              <w:bottom w:val="single" w:sz="4" w:space="0" w:color="auto"/>
              <w:right w:val="single" w:sz="4" w:space="0" w:color="auto"/>
            </w:tcBorders>
          </w:tcPr>
          <w:p w14:paraId="4874BEEC" w14:textId="569C3510" w:rsidR="009A316C" w:rsidRPr="000E3076" w:rsidRDefault="009A316C" w:rsidP="009A316C">
            <w:pPr>
              <w:pStyle w:val="TAL"/>
              <w:jc w:val="center"/>
            </w:pPr>
            <w:r w:rsidRPr="009A316C">
              <w:rPr>
                <w:highlight w:val="yellow"/>
              </w:rPr>
              <w:t>&lt;Unchanged contents are omitted&gt;</w:t>
            </w:r>
          </w:p>
        </w:tc>
      </w:tr>
      <w:tr w:rsidR="004D226F" w:rsidRPr="009D1300" w14:paraId="3048F2ED" w14:textId="77777777" w:rsidTr="00F50CEE">
        <w:tc>
          <w:tcPr>
            <w:tcW w:w="2955" w:type="dxa"/>
            <w:tcBorders>
              <w:top w:val="single" w:sz="4" w:space="0" w:color="auto"/>
              <w:left w:val="single" w:sz="4" w:space="0" w:color="auto"/>
              <w:bottom w:val="single" w:sz="4" w:space="0" w:color="auto"/>
              <w:right w:val="single" w:sz="4" w:space="0" w:color="auto"/>
            </w:tcBorders>
          </w:tcPr>
          <w:p w14:paraId="3161A3BF" w14:textId="77777777" w:rsidR="004D226F" w:rsidRDefault="004D226F" w:rsidP="00F50CEE">
            <w:pPr>
              <w:pStyle w:val="TAL"/>
            </w:pPr>
            <w:proofErr w:type="spellStart"/>
            <w:r>
              <w:t>UE_Specific_CBW_Change</w:t>
            </w:r>
            <w:proofErr w:type="spellEnd"/>
          </w:p>
        </w:tc>
        <w:tc>
          <w:tcPr>
            <w:tcW w:w="1106" w:type="dxa"/>
            <w:tcBorders>
              <w:top w:val="single" w:sz="4" w:space="0" w:color="auto"/>
              <w:left w:val="single" w:sz="4" w:space="0" w:color="auto"/>
              <w:bottom w:val="single" w:sz="4" w:space="0" w:color="auto"/>
              <w:right w:val="single" w:sz="4" w:space="0" w:color="auto"/>
            </w:tcBorders>
          </w:tcPr>
          <w:p w14:paraId="09D394F5" w14:textId="77777777" w:rsidR="004D226F" w:rsidRDefault="004D226F" w:rsidP="00F50CEE">
            <w:pPr>
              <w:pStyle w:val="TAL"/>
            </w:pPr>
            <w:r>
              <w:t>4.5.9.1</w:t>
            </w:r>
          </w:p>
        </w:tc>
        <w:tc>
          <w:tcPr>
            <w:tcW w:w="3263" w:type="dxa"/>
            <w:tcBorders>
              <w:top w:val="single" w:sz="4" w:space="0" w:color="auto"/>
              <w:left w:val="single" w:sz="4" w:space="0" w:color="auto"/>
              <w:bottom w:val="single" w:sz="4" w:space="0" w:color="auto"/>
              <w:right w:val="single" w:sz="4" w:space="0" w:color="auto"/>
            </w:tcBorders>
          </w:tcPr>
          <w:p w14:paraId="150621D2" w14:textId="77777777" w:rsidR="004D226F" w:rsidRPr="00241532" w:rsidRDefault="004D226F" w:rsidP="00F50CEE">
            <w:pPr>
              <w:pStyle w:val="TAL"/>
            </w:pPr>
            <w:r>
              <w:t>“38.533 4.5.9.1 TT.zip”</w:t>
            </w:r>
          </w:p>
        </w:tc>
        <w:tc>
          <w:tcPr>
            <w:tcW w:w="1976" w:type="dxa"/>
            <w:tcBorders>
              <w:top w:val="single" w:sz="4" w:space="0" w:color="auto"/>
              <w:left w:val="single" w:sz="4" w:space="0" w:color="auto"/>
              <w:bottom w:val="single" w:sz="4" w:space="0" w:color="auto"/>
              <w:right w:val="single" w:sz="4" w:space="0" w:color="auto"/>
            </w:tcBorders>
          </w:tcPr>
          <w:p w14:paraId="274C2C37" w14:textId="77777777" w:rsidR="004D226F" w:rsidRPr="009D1300" w:rsidRDefault="004D226F" w:rsidP="00F50CEE">
            <w:pPr>
              <w:pStyle w:val="TAL"/>
            </w:pPr>
            <w:r>
              <w:t>“1 E-</w:t>
            </w:r>
            <w:proofErr w:type="spellStart"/>
            <w:r>
              <w:t>UTRA</w:t>
            </w:r>
            <w:proofErr w:type="spellEnd"/>
            <w:r>
              <w:t xml:space="preserve"> Cell and 1 NR Cell, 1 time period, no fading”</w:t>
            </w:r>
          </w:p>
        </w:tc>
      </w:tr>
    </w:tbl>
    <w:p w14:paraId="08D21CF9" w14:textId="1058461D" w:rsidR="004D226F" w:rsidRPr="001A5A80" w:rsidRDefault="004D226F" w:rsidP="00E36236">
      <w:pPr>
        <w:pStyle w:val="40"/>
        <w:rPr>
          <w:lang w:eastAsia="zh-CN"/>
        </w:rPr>
      </w:pPr>
      <w:r w:rsidRPr="001A5A80">
        <w:rPr>
          <w:rFonts w:hint="eastAsia"/>
          <w:b/>
          <w:noProof/>
          <w:color w:val="00B0F0"/>
          <w:lang w:eastAsia="zh-CN"/>
        </w:rPr>
        <w:t>&lt;</w:t>
      </w:r>
      <w:r w:rsidRPr="001A5A80">
        <w:rPr>
          <w:b/>
          <w:noProof/>
          <w:color w:val="00B0F0"/>
          <w:lang w:eastAsia="zh-CN"/>
        </w:rPr>
        <w:t xml:space="preserve">End of Change </w:t>
      </w:r>
      <w:r>
        <w:rPr>
          <w:b/>
          <w:noProof/>
          <w:color w:val="00B0F0"/>
          <w:lang w:eastAsia="zh-CN"/>
        </w:rPr>
        <w:t>2</w:t>
      </w:r>
      <w:r w:rsidRPr="001A5A80">
        <w:rPr>
          <w:b/>
          <w:noProof/>
          <w:color w:val="00B0F0"/>
          <w:lang w:eastAsia="zh-CN"/>
        </w:rPr>
        <w:t>&gt;</w:t>
      </w:r>
    </w:p>
    <w:sectPr w:rsidR="004D226F" w:rsidRPr="001A5A80" w:rsidSect="0040065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54EE32" w14:textId="77777777" w:rsidR="00F110AA" w:rsidRDefault="00F110AA">
      <w:r>
        <w:separator/>
      </w:r>
    </w:p>
  </w:endnote>
  <w:endnote w:type="continuationSeparator" w:id="0">
    <w:p w14:paraId="1E42A373" w14:textId="77777777" w:rsidR="00F110AA" w:rsidRDefault="00F110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roman"/>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charset w:val="88"/>
    <w:family w:val="auto"/>
    <w:pitch w:val="default"/>
    <w:sig w:usb0="00000000" w:usb1="00000000" w:usb2="00000010" w:usb3="00000000" w:csb0="00100000" w:csb1="00000000"/>
  </w:font>
  <w:font w:name="Osaka">
    <w:altName w:val="Yu Gothic"/>
    <w:panose1 w:val="00000000000000000000"/>
    <w:charset w:val="80"/>
    <w:family w:val="auto"/>
    <w:notTrueType/>
    <w:pitch w:val="variable"/>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New York">
    <w:panose1 w:val="02040503060506020304"/>
    <w:charset w:val="00"/>
    <w:family w:val="roman"/>
    <w:pitch w:val="default"/>
    <w:sig w:usb0="00000000"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754B37" w14:textId="77777777" w:rsidR="00F110AA" w:rsidRDefault="00F110AA">
      <w:r>
        <w:separator/>
      </w:r>
    </w:p>
  </w:footnote>
  <w:footnote w:type="continuationSeparator" w:id="0">
    <w:p w14:paraId="60650698" w14:textId="77777777" w:rsidR="00F110AA" w:rsidRDefault="00F110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EB218E" w:rsidRDefault="00EB218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EB218E" w:rsidRDefault="00EB218E">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EB218E" w:rsidRDefault="00EB218E">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EB218E" w:rsidRDefault="00EB218E">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9" w15:restartNumberingAfterBreak="0">
    <w:nsid w:val="3FA56433"/>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6"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1"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2" w15:restartNumberingAfterBreak="0">
    <w:nsid w:val="68EE497C"/>
    <w:multiLevelType w:val="hybridMultilevel"/>
    <w:tmpl w:val="D4EC0F24"/>
    <w:lvl w:ilvl="0" w:tplc="C818C13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5"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32"/>
  </w:num>
  <w:num w:numId="2">
    <w:abstractNumId w:val="9"/>
  </w:num>
  <w:num w:numId="3">
    <w:abstractNumId w:val="34"/>
  </w:num>
  <w:num w:numId="4">
    <w:abstractNumId w:val="43"/>
  </w:num>
  <w:num w:numId="5">
    <w:abstractNumId w:val="10"/>
  </w:num>
  <w:num w:numId="6">
    <w:abstractNumId w:val="0"/>
  </w:num>
  <w:num w:numId="7">
    <w:abstractNumId w:val="13"/>
  </w:num>
  <w:num w:numId="8">
    <w:abstractNumId w:val="5"/>
  </w:num>
  <w:num w:numId="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1"/>
  </w:num>
  <w:num w:numId="11">
    <w:abstractNumId w:val="4"/>
  </w:num>
  <w:num w:numId="12">
    <w:abstractNumId w:val="16"/>
  </w:num>
  <w:num w:numId="13">
    <w:abstractNumId w:val="35"/>
  </w:num>
  <w:num w:numId="14">
    <w:abstractNumId w:val="42"/>
  </w:num>
  <w:num w:numId="15">
    <w:abstractNumId w:val="3"/>
  </w:num>
  <w:num w:numId="16">
    <w:abstractNumId w:val="21"/>
  </w:num>
  <w:num w:numId="17">
    <w:abstractNumId w:val="33"/>
  </w:num>
  <w:num w:numId="18">
    <w:abstractNumId w:val="36"/>
  </w:num>
  <w:num w:numId="19">
    <w:abstractNumId w:val="7"/>
  </w:num>
  <w:num w:numId="20">
    <w:abstractNumId w:val="29"/>
  </w:num>
  <w:num w:numId="21">
    <w:abstractNumId w:val="27"/>
  </w:num>
  <w:num w:numId="22">
    <w:abstractNumId w:val="38"/>
  </w:num>
  <w:num w:numId="23">
    <w:abstractNumId w:val="17"/>
  </w:num>
  <w:num w:numId="24">
    <w:abstractNumId w:val="1"/>
  </w:num>
  <w:num w:numId="25">
    <w:abstractNumId w:val="2"/>
  </w:num>
  <w:num w:numId="26">
    <w:abstractNumId w:val="40"/>
  </w:num>
  <w:num w:numId="27">
    <w:abstractNumId w:val="11"/>
  </w:num>
  <w:num w:numId="28">
    <w:abstractNumId w:val="28"/>
  </w:num>
  <w:num w:numId="29">
    <w:abstractNumId w:val="24"/>
  </w:num>
  <w:num w:numId="30">
    <w:abstractNumId w:val="15"/>
  </w:num>
  <w:num w:numId="31">
    <w:abstractNumId w:val="22"/>
  </w:num>
  <w:num w:numId="32">
    <w:abstractNumId w:val="44"/>
  </w:num>
  <w:num w:numId="33">
    <w:abstractNumId w:val="37"/>
  </w:num>
  <w:num w:numId="34">
    <w:abstractNumId w:val="6"/>
  </w:num>
  <w:num w:numId="35">
    <w:abstractNumId w:val="45"/>
  </w:num>
  <w:num w:numId="36">
    <w:abstractNumId w:val="12"/>
  </w:num>
  <w:num w:numId="37">
    <w:abstractNumId w:val="39"/>
  </w:num>
  <w:num w:numId="38">
    <w:abstractNumId w:val="8"/>
  </w:num>
  <w:num w:numId="39">
    <w:abstractNumId w:val="30"/>
  </w:num>
  <w:num w:numId="40">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1">
    <w:abstractNumId w:val="18"/>
  </w:num>
  <w:num w:numId="42">
    <w:abstractNumId w:val="25"/>
  </w:num>
  <w:num w:numId="43">
    <w:abstractNumId w:val="26"/>
  </w:num>
  <w:num w:numId="44">
    <w:abstractNumId w:val="31"/>
  </w:num>
  <w:num w:numId="45">
    <w:abstractNumId w:val="19"/>
  </w:num>
  <w:num w:numId="46">
    <w:abstractNumId w:val="14"/>
  </w:num>
  <w:numIdMacAtCleanup w:val="4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C"/>
    <w:rsid w:val="00003E6E"/>
    <w:rsid w:val="00022E4A"/>
    <w:rsid w:val="0002336F"/>
    <w:rsid w:val="000361FF"/>
    <w:rsid w:val="00041651"/>
    <w:rsid w:val="0004741F"/>
    <w:rsid w:val="000561E7"/>
    <w:rsid w:val="0006310D"/>
    <w:rsid w:val="000654F4"/>
    <w:rsid w:val="00070E09"/>
    <w:rsid w:val="00072142"/>
    <w:rsid w:val="00083FE2"/>
    <w:rsid w:val="000A6394"/>
    <w:rsid w:val="000B3E87"/>
    <w:rsid w:val="000B7FED"/>
    <w:rsid w:val="000C038A"/>
    <w:rsid w:val="000C5149"/>
    <w:rsid w:val="000C6598"/>
    <w:rsid w:val="000D2B08"/>
    <w:rsid w:val="000D44B3"/>
    <w:rsid w:val="000F6EC4"/>
    <w:rsid w:val="0011249B"/>
    <w:rsid w:val="00113662"/>
    <w:rsid w:val="00120D89"/>
    <w:rsid w:val="00125767"/>
    <w:rsid w:val="00132466"/>
    <w:rsid w:val="00145D43"/>
    <w:rsid w:val="0017726D"/>
    <w:rsid w:val="00192C46"/>
    <w:rsid w:val="00197710"/>
    <w:rsid w:val="001A08B3"/>
    <w:rsid w:val="001A5A80"/>
    <w:rsid w:val="001A5DF1"/>
    <w:rsid w:val="001A7B60"/>
    <w:rsid w:val="001B52F0"/>
    <w:rsid w:val="001B5947"/>
    <w:rsid w:val="001B7A65"/>
    <w:rsid w:val="001C19DE"/>
    <w:rsid w:val="001C5BD1"/>
    <w:rsid w:val="001E41F3"/>
    <w:rsid w:val="00200114"/>
    <w:rsid w:val="00200170"/>
    <w:rsid w:val="00202FFC"/>
    <w:rsid w:val="00211075"/>
    <w:rsid w:val="00223F44"/>
    <w:rsid w:val="0026004D"/>
    <w:rsid w:val="00260C21"/>
    <w:rsid w:val="002640DD"/>
    <w:rsid w:val="00266717"/>
    <w:rsid w:val="00275D12"/>
    <w:rsid w:val="00284FEB"/>
    <w:rsid w:val="002860C4"/>
    <w:rsid w:val="002876D8"/>
    <w:rsid w:val="002A0535"/>
    <w:rsid w:val="002A2CD0"/>
    <w:rsid w:val="002B2C53"/>
    <w:rsid w:val="002B5741"/>
    <w:rsid w:val="002D29D4"/>
    <w:rsid w:val="002E472E"/>
    <w:rsid w:val="002F1CBF"/>
    <w:rsid w:val="00300F03"/>
    <w:rsid w:val="00305409"/>
    <w:rsid w:val="00313F33"/>
    <w:rsid w:val="00314CB3"/>
    <w:rsid w:val="00336FBC"/>
    <w:rsid w:val="00346B7B"/>
    <w:rsid w:val="0035529C"/>
    <w:rsid w:val="003609EF"/>
    <w:rsid w:val="0036231A"/>
    <w:rsid w:val="00374DD4"/>
    <w:rsid w:val="00394AF5"/>
    <w:rsid w:val="00395476"/>
    <w:rsid w:val="003A2AA9"/>
    <w:rsid w:val="003B0794"/>
    <w:rsid w:val="003D44D7"/>
    <w:rsid w:val="003E1A36"/>
    <w:rsid w:val="003E4C1E"/>
    <w:rsid w:val="003E4E60"/>
    <w:rsid w:val="003E68DB"/>
    <w:rsid w:val="00400653"/>
    <w:rsid w:val="00410371"/>
    <w:rsid w:val="004242F1"/>
    <w:rsid w:val="004253C2"/>
    <w:rsid w:val="004510EC"/>
    <w:rsid w:val="004A5EAD"/>
    <w:rsid w:val="004B75B7"/>
    <w:rsid w:val="004C6F39"/>
    <w:rsid w:val="004D226F"/>
    <w:rsid w:val="004D4BAD"/>
    <w:rsid w:val="004E7135"/>
    <w:rsid w:val="004F0003"/>
    <w:rsid w:val="004F6AB1"/>
    <w:rsid w:val="005020BB"/>
    <w:rsid w:val="005141D9"/>
    <w:rsid w:val="0051580D"/>
    <w:rsid w:val="00516798"/>
    <w:rsid w:val="00547111"/>
    <w:rsid w:val="0055161B"/>
    <w:rsid w:val="00573D8A"/>
    <w:rsid w:val="00592D74"/>
    <w:rsid w:val="005967CD"/>
    <w:rsid w:val="005A057A"/>
    <w:rsid w:val="005A7F7B"/>
    <w:rsid w:val="005E2C44"/>
    <w:rsid w:val="005E3AAD"/>
    <w:rsid w:val="005E3FDC"/>
    <w:rsid w:val="005E6591"/>
    <w:rsid w:val="00612C52"/>
    <w:rsid w:val="00616342"/>
    <w:rsid w:val="006167E8"/>
    <w:rsid w:val="00616950"/>
    <w:rsid w:val="00621188"/>
    <w:rsid w:val="0062315F"/>
    <w:rsid w:val="006257ED"/>
    <w:rsid w:val="00636DFC"/>
    <w:rsid w:val="00636E4D"/>
    <w:rsid w:val="00652307"/>
    <w:rsid w:val="00653DE4"/>
    <w:rsid w:val="00665C47"/>
    <w:rsid w:val="00670B70"/>
    <w:rsid w:val="00675EAA"/>
    <w:rsid w:val="00682D11"/>
    <w:rsid w:val="00695808"/>
    <w:rsid w:val="006B46FB"/>
    <w:rsid w:val="006E21FB"/>
    <w:rsid w:val="006E3224"/>
    <w:rsid w:val="006E7069"/>
    <w:rsid w:val="006F2FB0"/>
    <w:rsid w:val="00722447"/>
    <w:rsid w:val="00731E00"/>
    <w:rsid w:val="007366C9"/>
    <w:rsid w:val="00737D65"/>
    <w:rsid w:val="00740AC5"/>
    <w:rsid w:val="00766125"/>
    <w:rsid w:val="0077243A"/>
    <w:rsid w:val="00792342"/>
    <w:rsid w:val="0079414D"/>
    <w:rsid w:val="007977A8"/>
    <w:rsid w:val="007A742D"/>
    <w:rsid w:val="007B4386"/>
    <w:rsid w:val="007B512A"/>
    <w:rsid w:val="007C2097"/>
    <w:rsid w:val="007C5526"/>
    <w:rsid w:val="007C596C"/>
    <w:rsid w:val="007D6A07"/>
    <w:rsid w:val="007E0609"/>
    <w:rsid w:val="007E2C69"/>
    <w:rsid w:val="007F7259"/>
    <w:rsid w:val="00803A87"/>
    <w:rsid w:val="008040A8"/>
    <w:rsid w:val="00804ECA"/>
    <w:rsid w:val="008076CC"/>
    <w:rsid w:val="00823183"/>
    <w:rsid w:val="008279FA"/>
    <w:rsid w:val="00836E7D"/>
    <w:rsid w:val="00843C7E"/>
    <w:rsid w:val="00855FA2"/>
    <w:rsid w:val="008626E7"/>
    <w:rsid w:val="00870EE7"/>
    <w:rsid w:val="008863B9"/>
    <w:rsid w:val="008A45A6"/>
    <w:rsid w:val="008B7C1E"/>
    <w:rsid w:val="008D3CCC"/>
    <w:rsid w:val="008D5ABE"/>
    <w:rsid w:val="008F3789"/>
    <w:rsid w:val="008F686C"/>
    <w:rsid w:val="009123FC"/>
    <w:rsid w:val="009148DE"/>
    <w:rsid w:val="00921D5A"/>
    <w:rsid w:val="00925E79"/>
    <w:rsid w:val="00935986"/>
    <w:rsid w:val="009370B9"/>
    <w:rsid w:val="00941230"/>
    <w:rsid w:val="00941E30"/>
    <w:rsid w:val="009449D0"/>
    <w:rsid w:val="0094502D"/>
    <w:rsid w:val="009531B0"/>
    <w:rsid w:val="00955251"/>
    <w:rsid w:val="00955686"/>
    <w:rsid w:val="00960ECA"/>
    <w:rsid w:val="00970E0C"/>
    <w:rsid w:val="009741B3"/>
    <w:rsid w:val="009777D9"/>
    <w:rsid w:val="009813AA"/>
    <w:rsid w:val="00984492"/>
    <w:rsid w:val="00991B88"/>
    <w:rsid w:val="009A212D"/>
    <w:rsid w:val="009A316C"/>
    <w:rsid w:val="009A5753"/>
    <w:rsid w:val="009A579D"/>
    <w:rsid w:val="009B3681"/>
    <w:rsid w:val="009B7E81"/>
    <w:rsid w:val="009C3F8F"/>
    <w:rsid w:val="009E3297"/>
    <w:rsid w:val="009F734F"/>
    <w:rsid w:val="00A040A4"/>
    <w:rsid w:val="00A246B6"/>
    <w:rsid w:val="00A30309"/>
    <w:rsid w:val="00A323A4"/>
    <w:rsid w:val="00A47E70"/>
    <w:rsid w:val="00A50CF0"/>
    <w:rsid w:val="00A650AC"/>
    <w:rsid w:val="00A7671C"/>
    <w:rsid w:val="00AA0C3B"/>
    <w:rsid w:val="00AA2CBC"/>
    <w:rsid w:val="00AA61FB"/>
    <w:rsid w:val="00AB7E79"/>
    <w:rsid w:val="00AC5820"/>
    <w:rsid w:val="00AD1CD8"/>
    <w:rsid w:val="00B01D7F"/>
    <w:rsid w:val="00B258BB"/>
    <w:rsid w:val="00B33C65"/>
    <w:rsid w:val="00B47C27"/>
    <w:rsid w:val="00B54E30"/>
    <w:rsid w:val="00B67B97"/>
    <w:rsid w:val="00B968C8"/>
    <w:rsid w:val="00B97295"/>
    <w:rsid w:val="00BA3EC5"/>
    <w:rsid w:val="00BA51D9"/>
    <w:rsid w:val="00BA5F82"/>
    <w:rsid w:val="00BB5DFC"/>
    <w:rsid w:val="00BB7577"/>
    <w:rsid w:val="00BC1F51"/>
    <w:rsid w:val="00BD112A"/>
    <w:rsid w:val="00BD279D"/>
    <w:rsid w:val="00BD6393"/>
    <w:rsid w:val="00BD6BB8"/>
    <w:rsid w:val="00BE270C"/>
    <w:rsid w:val="00BE6127"/>
    <w:rsid w:val="00C00372"/>
    <w:rsid w:val="00C10D72"/>
    <w:rsid w:val="00C37979"/>
    <w:rsid w:val="00C4575E"/>
    <w:rsid w:val="00C5144D"/>
    <w:rsid w:val="00C54A03"/>
    <w:rsid w:val="00C66BA2"/>
    <w:rsid w:val="00C85B87"/>
    <w:rsid w:val="00C870F6"/>
    <w:rsid w:val="00C95985"/>
    <w:rsid w:val="00CB17CF"/>
    <w:rsid w:val="00CB538B"/>
    <w:rsid w:val="00CC5026"/>
    <w:rsid w:val="00CC6482"/>
    <w:rsid w:val="00CC68D0"/>
    <w:rsid w:val="00D03F9A"/>
    <w:rsid w:val="00D06D51"/>
    <w:rsid w:val="00D13FFA"/>
    <w:rsid w:val="00D21FE7"/>
    <w:rsid w:val="00D24991"/>
    <w:rsid w:val="00D3491A"/>
    <w:rsid w:val="00D50255"/>
    <w:rsid w:val="00D5762C"/>
    <w:rsid w:val="00D66520"/>
    <w:rsid w:val="00D73283"/>
    <w:rsid w:val="00D74440"/>
    <w:rsid w:val="00D84AE9"/>
    <w:rsid w:val="00D86D15"/>
    <w:rsid w:val="00D90479"/>
    <w:rsid w:val="00D9124E"/>
    <w:rsid w:val="00DA22B9"/>
    <w:rsid w:val="00DE34CF"/>
    <w:rsid w:val="00DF456C"/>
    <w:rsid w:val="00E1066E"/>
    <w:rsid w:val="00E13F3D"/>
    <w:rsid w:val="00E2202D"/>
    <w:rsid w:val="00E247EF"/>
    <w:rsid w:val="00E34898"/>
    <w:rsid w:val="00E36236"/>
    <w:rsid w:val="00E43289"/>
    <w:rsid w:val="00E61BB8"/>
    <w:rsid w:val="00E66B3C"/>
    <w:rsid w:val="00E70481"/>
    <w:rsid w:val="00EA324B"/>
    <w:rsid w:val="00EB09B7"/>
    <w:rsid w:val="00EB218E"/>
    <w:rsid w:val="00EB2630"/>
    <w:rsid w:val="00EB407F"/>
    <w:rsid w:val="00EC081A"/>
    <w:rsid w:val="00ED701D"/>
    <w:rsid w:val="00EE27C4"/>
    <w:rsid w:val="00EE7D7C"/>
    <w:rsid w:val="00EF0356"/>
    <w:rsid w:val="00F110AA"/>
    <w:rsid w:val="00F249A1"/>
    <w:rsid w:val="00F25D98"/>
    <w:rsid w:val="00F300FB"/>
    <w:rsid w:val="00F52DB9"/>
    <w:rsid w:val="00F937A9"/>
    <w:rsid w:val="00F96C64"/>
    <w:rsid w:val="00FA1957"/>
    <w:rsid w:val="00FA6DF4"/>
    <w:rsid w:val="00FB4F6C"/>
    <w:rsid w:val="00FB6386"/>
    <w:rsid w:val="00FC44C9"/>
    <w:rsid w:val="00FC46D0"/>
    <w:rsid w:val="00FD59DB"/>
    <w:rsid w:val="00FD66C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
    <w:basedOn w:val="H6"/>
    <w:next w:val="a0"/>
    <w:link w:val="70"/>
    <w:qFormat/>
    <w:rsid w:val="000B7FED"/>
    <w:pPr>
      <w:outlineLvl w:val="6"/>
    </w:pPr>
  </w:style>
  <w:style w:type="paragraph" w:styleId="8">
    <w:name w:val="heading 8"/>
    <w:aliases w:val="Table Heading"/>
    <w:basedOn w:val="1"/>
    <w:next w:val="a0"/>
    <w:link w:val="80"/>
    <w:qFormat/>
    <w:rsid w:val="000B7FED"/>
    <w:pPr>
      <w:ind w:left="0" w:firstLine="0"/>
      <w:outlineLvl w:val="7"/>
    </w:pPr>
  </w:style>
  <w:style w:type="paragraph" w:styleId="9">
    <w:name w:val="heading 9"/>
    <w:aliases w:val="Figure Heading,FH"/>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
    <w:link w:val="7"/>
    <w:qFormat/>
    <w:rsid w:val="001A5A80"/>
    <w:rPr>
      <w:rFonts w:ascii="Arial" w:hAnsi="Arial"/>
      <w:lang w:val="en-GB" w:eastAsia="en-US"/>
    </w:rPr>
  </w:style>
  <w:style w:type="character" w:customStyle="1" w:styleId="80">
    <w:name w:val="标题 8 字符"/>
    <w:aliases w:val="Table Heading 字符"/>
    <w:link w:val="8"/>
    <w:qFormat/>
    <w:rsid w:val="001A5A80"/>
    <w:rPr>
      <w:rFonts w:ascii="Arial" w:hAnsi="Arial"/>
      <w:sz w:val="36"/>
      <w:lang w:val="en-GB" w:eastAsia="en-US"/>
    </w:rPr>
  </w:style>
  <w:style w:type="character" w:customStyle="1" w:styleId="90">
    <w:name w:val="标题 9 字符"/>
    <w:aliases w:val="Figure Heading 字符,FH 字符"/>
    <w:link w:val="9"/>
    <w:qFormat/>
    <w:rsid w:val="001A5A80"/>
    <w:rPr>
      <w:rFonts w:ascii="Arial" w:hAnsi="Arial"/>
      <w:sz w:val="36"/>
      <w:lang w:val="en-GB" w:eastAsia="en-US"/>
    </w:rPr>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a6"/>
    <w:qFormat/>
    <w:rsid w:val="000B7FED"/>
    <w:pPr>
      <w:ind w:left="568" w:hanging="284"/>
    </w:pPr>
  </w:style>
  <w:style w:type="character" w:customStyle="1" w:styleId="a6">
    <w:name w:val="列表 字符"/>
    <w:link w:val="a5"/>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qFormat/>
    <w:rsid w:val="001A5A80"/>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qFormat/>
    <w:rsid w:val="000B7FED"/>
  </w:style>
  <w:style w:type="character" w:customStyle="1" w:styleId="af3">
    <w:name w:val="批注文字 字符"/>
    <w:link w:val="af2"/>
    <w:qFormat/>
    <w:rsid w:val="001A5A80"/>
    <w:rPr>
      <w:rFonts w:ascii="Times New Roman" w:hAnsi="Times New Roman"/>
      <w:lang w:val="en-GB" w:eastAsia="en-US"/>
    </w:rPr>
  </w:style>
  <w:style w:type="character" w:styleId="af4">
    <w:name w:val="FollowedHyperlink"/>
    <w:qFormat/>
    <w:rsid w:val="000B7FED"/>
    <w:rPr>
      <w:color w:val="800080"/>
      <w:u w:val="single"/>
    </w:rPr>
  </w:style>
  <w:style w:type="paragraph" w:styleId="af5">
    <w:name w:val="Balloon Text"/>
    <w:basedOn w:val="a0"/>
    <w:link w:val="af6"/>
    <w:qFormat/>
    <w:rsid w:val="000B7FED"/>
    <w:rPr>
      <w:rFonts w:ascii="Tahoma" w:hAnsi="Tahoma" w:cs="Tahoma"/>
      <w:sz w:val="16"/>
      <w:szCs w:val="16"/>
    </w:rPr>
  </w:style>
  <w:style w:type="character" w:customStyle="1" w:styleId="af6">
    <w:name w:val="批注框文本 字符"/>
    <w:link w:val="af5"/>
    <w:qFormat/>
    <w:rsid w:val="001A5A80"/>
    <w:rPr>
      <w:rFonts w:ascii="Tahoma" w:hAnsi="Tahoma" w:cs="Tahoma"/>
      <w:sz w:val="16"/>
      <w:szCs w:val="16"/>
      <w:lang w:val="en-GB" w:eastAsia="en-US"/>
    </w:rPr>
  </w:style>
  <w:style w:type="paragraph" w:styleId="af7">
    <w:name w:val="annotation subject"/>
    <w:basedOn w:val="af2"/>
    <w:next w:val="af2"/>
    <w:link w:val="af8"/>
    <w:qFormat/>
    <w:rsid w:val="000B7FED"/>
    <w:rPr>
      <w:b/>
      <w:bCs/>
    </w:rPr>
  </w:style>
  <w:style w:type="character" w:customStyle="1" w:styleId="af8">
    <w:name w:val="批注主题 字符"/>
    <w:link w:val="af7"/>
    <w:uiPriority w:val="99"/>
    <w:qFormat/>
    <w:rsid w:val="001A5A80"/>
    <w:rPr>
      <w:rFonts w:ascii="Times New Roman" w:hAnsi="Times New Roman"/>
      <w:b/>
      <w:bCs/>
      <w:lang w:val="en-GB" w:eastAsia="en-U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afa">
    <w:name w:val="文档结构图 字符"/>
    <w:link w:val="af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0"/>
    <w:link w:val="afd"/>
    <w:uiPriority w:val="34"/>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qFormat/>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qFormat/>
    <w:rsid w:val="001A5A80"/>
    <w:rPr>
      <w:rFonts w:ascii="Times New Roman" w:hAnsi="Times New Roman"/>
      <w:lang w:val="en-GB" w:eastAsia="en-GB"/>
    </w:rPr>
  </w:style>
  <w:style w:type="paragraph" w:styleId="aff5">
    <w:name w:val="Plain Text"/>
    <w:basedOn w:val="a0"/>
    <w:link w:val="aff6"/>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1A5A80"/>
    <w:pPr>
      <w:numPr>
        <w:numId w:val="2"/>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1A5A80"/>
    <w:rPr>
      <w:rFonts w:ascii="Times New Roman" w:eastAsia="Times New Roman" w:hAnsi="Times New Roman"/>
      <w:lang w:val="en-GB" w:eastAsia="en-GB"/>
    </w:rPr>
  </w:style>
  <w:style w:type="paragraph" w:customStyle="1" w:styleId="TAJ">
    <w:name w:val="TAJ"/>
    <w:basedOn w:val="TH"/>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1A5A80"/>
    <w:rPr>
      <w:rFonts w:ascii="Arial" w:hAnsi="Arial"/>
      <w:sz w:val="28"/>
      <w:lang w:val="en-GB" w:eastAsia="en-US"/>
    </w:rPr>
  </w:style>
  <w:style w:type="paragraph" w:styleId="aff8">
    <w:name w:val="index heading"/>
    <w:basedOn w:val="a0"/>
    <w:next w:val="a0"/>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A5A80"/>
    <w:rPr>
      <w:rFonts w:ascii="Arial" w:eastAsia="MS Mincho" w:hAnsi="Arial"/>
      <w:lang w:val="en-GB" w:eastAsia="en-US"/>
    </w:rPr>
  </w:style>
  <w:style w:type="paragraph" w:customStyle="1" w:styleId="textintend1">
    <w:name w:val="text intend 1"/>
    <w:basedOn w:val="text"/>
    <w:qFormat/>
    <w:rsid w:val="001A5A80"/>
    <w:pPr>
      <w:widowControl/>
      <w:tabs>
        <w:tab w:val="num" w:pos="992"/>
      </w:tabs>
      <w:spacing w:after="120"/>
      <w:ind w:left="992" w:hanging="425"/>
    </w:pPr>
    <w:rPr>
      <w:lang w:val="en-US"/>
    </w:rPr>
  </w:style>
  <w:style w:type="paragraph" w:customStyle="1" w:styleId="textintend2">
    <w:name w:val="text intend 2"/>
    <w:basedOn w:val="text"/>
    <w:qFormat/>
    <w:rsid w:val="001A5A80"/>
    <w:pPr>
      <w:widowControl/>
      <w:tabs>
        <w:tab w:val="num" w:pos="1418"/>
      </w:tabs>
      <w:spacing w:after="120"/>
      <w:ind w:left="1418" w:hanging="426"/>
    </w:pPr>
    <w:rPr>
      <w:lang w:val="en-US"/>
    </w:rPr>
  </w:style>
  <w:style w:type="paragraph" w:customStyle="1" w:styleId="textintend3">
    <w:name w:val="text intend 3"/>
    <w:basedOn w:val="text"/>
    <w:qFormat/>
    <w:rsid w:val="001A5A80"/>
    <w:pPr>
      <w:widowControl/>
      <w:tabs>
        <w:tab w:val="num" w:pos="1843"/>
      </w:tabs>
      <w:spacing w:after="120"/>
      <w:ind w:left="1843" w:hanging="425"/>
    </w:pPr>
    <w:rPr>
      <w:lang w:val="en-US"/>
    </w:rPr>
  </w:style>
  <w:style w:type="paragraph" w:customStyle="1" w:styleId="normalpuce">
    <w:name w:val="normal puce"/>
    <w:basedOn w:val="a0"/>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rsid w:val="001A5A80"/>
    <w:rPr>
      <w:rFonts w:ascii="Times New Roman" w:eastAsia="MS Mincho" w:hAnsi="Times New Roman"/>
      <w:sz w:val="24"/>
      <w:lang w:val="en-GB" w:eastAsia="en-GB"/>
    </w:rPr>
  </w:style>
  <w:style w:type="paragraph" w:customStyle="1" w:styleId="para">
    <w:name w:val="para"/>
    <w:basedOn w:val="a0"/>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rsid w:val="001A5A80"/>
    <w:rPr>
      <w:rFonts w:ascii="Times New Roman" w:eastAsia="MS Mincho" w:hAnsi="Times New Roman"/>
      <w:lang w:val="en-GB" w:eastAsia="en-GB"/>
    </w:rPr>
  </w:style>
  <w:style w:type="paragraph" w:customStyle="1" w:styleId="List10">
    <w:name w:val="List1"/>
    <w:basedOn w:val="a0"/>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rsid w:val="001A5A80"/>
    <w:rPr>
      <w:rFonts w:ascii="Times New Roman" w:eastAsia="MS Mincho" w:hAnsi="Times New Roman"/>
      <w:b/>
      <w:i/>
      <w:lang w:val="en-GB" w:eastAsia="en-GB"/>
    </w:rPr>
  </w:style>
  <w:style w:type="paragraph" w:customStyle="1" w:styleId="TdocText">
    <w:name w:val="Tdoc_Text"/>
    <w:basedOn w:val="a0"/>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qFormat/>
    <w:rsid w:val="001A5A80"/>
    <w:pPr>
      <w:numPr>
        <w:numId w:val="3"/>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qFormat/>
    <w:rsid w:val="001A5A80"/>
    <w:pPr>
      <w:keepNext/>
      <w:numPr>
        <w:numId w:val="4"/>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uiPriority w:val="99"/>
    <w:qFormat/>
    <w:rsid w:val="001A5A80"/>
    <w:pPr>
      <w:numPr>
        <w:numId w:val="5"/>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qFormat/>
    <w:rsid w:val="001A5A80"/>
    <w:pPr>
      <w:numPr>
        <w:numId w:val="6"/>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1A5A80"/>
    <w:rPr>
      <w:lang w:val="en-GB" w:eastAsia="ja-JP" w:bidi="ar-SA"/>
    </w:rPr>
  </w:style>
  <w:style w:type="paragraph" w:customStyle="1" w:styleId="CharChar1CharChar">
    <w:name w:val="Char Char1 Char 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qFormat/>
    <w:rsid w:val="001A5A80"/>
    <w:pPr>
      <w:numPr>
        <w:numId w:val="8"/>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1A5A80"/>
    <w:pPr>
      <w:numPr>
        <w:numId w:val="7"/>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h2 Cha"/>
    <w:qFormat/>
    <w:rsid w:val="001A5A80"/>
    <w:rPr>
      <w:rFonts w:ascii="Arial" w:hAnsi="Arial"/>
      <w:sz w:val="22"/>
      <w:lang w:val="en-GB" w:eastAsia="ja-JP" w:bidi="ar-SA"/>
    </w:rPr>
  </w:style>
  <w:style w:type="paragraph" w:styleId="afff1">
    <w:name w:val="Date"/>
    <w:basedOn w:val="a0"/>
    <w:next w:val="a0"/>
    <w:link w:val="afff2"/>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qFormat/>
    <w:rsid w:val="001A5A80"/>
    <w:rPr>
      <w:rFonts w:ascii="Times New Roman" w:eastAsia="Malgun Gothic" w:hAnsi="Times New Roman"/>
      <w:lang w:val="en-GB" w:eastAsia="en-GB"/>
    </w:rPr>
  </w:style>
  <w:style w:type="paragraph" w:customStyle="1" w:styleId="AutoCorrect">
    <w:name w:val="AutoCorrect"/>
    <w:qFormat/>
    <w:rsid w:val="001A5A80"/>
    <w:rPr>
      <w:rFonts w:ascii="Times New Roman" w:eastAsia="Malgun Gothic" w:hAnsi="Times New Roman"/>
      <w:sz w:val="24"/>
      <w:szCs w:val="24"/>
      <w:lang w:val="en-GB" w:eastAsia="ko-KR"/>
    </w:rPr>
  </w:style>
  <w:style w:type="paragraph" w:customStyle="1" w:styleId="-PAGE-">
    <w:name w:val="- PAGE -"/>
    <w:qFormat/>
    <w:rsid w:val="001A5A80"/>
    <w:rPr>
      <w:rFonts w:ascii="Times New Roman" w:eastAsia="Malgun Gothic" w:hAnsi="Times New Roman"/>
      <w:sz w:val="24"/>
      <w:szCs w:val="24"/>
      <w:lang w:val="en-GB" w:eastAsia="ko-KR"/>
    </w:rPr>
  </w:style>
  <w:style w:type="paragraph" w:customStyle="1" w:styleId="PageXofY">
    <w:name w:val="Page X of Y"/>
    <w:qFormat/>
    <w:rsid w:val="001A5A80"/>
    <w:rPr>
      <w:rFonts w:ascii="Times New Roman" w:eastAsia="Malgun Gothic" w:hAnsi="Times New Roman"/>
      <w:sz w:val="24"/>
      <w:szCs w:val="24"/>
      <w:lang w:val="en-GB" w:eastAsia="ko-KR"/>
    </w:rPr>
  </w:style>
  <w:style w:type="paragraph" w:customStyle="1" w:styleId="Createdby">
    <w:name w:val="Created by"/>
    <w:qFormat/>
    <w:rsid w:val="001A5A80"/>
    <w:rPr>
      <w:rFonts w:ascii="Times New Roman" w:eastAsia="Malgun Gothic" w:hAnsi="Times New Roman"/>
      <w:sz w:val="24"/>
      <w:szCs w:val="24"/>
      <w:lang w:val="en-GB" w:eastAsia="ko-KR"/>
    </w:rPr>
  </w:style>
  <w:style w:type="paragraph" w:customStyle="1" w:styleId="Createdon">
    <w:name w:val="Created on"/>
    <w:qFormat/>
    <w:rsid w:val="001A5A80"/>
    <w:rPr>
      <w:rFonts w:ascii="Times New Roman" w:eastAsia="Malgun Gothic" w:hAnsi="Times New Roman"/>
      <w:sz w:val="24"/>
      <w:szCs w:val="24"/>
      <w:lang w:val="en-GB" w:eastAsia="ko-KR"/>
    </w:rPr>
  </w:style>
  <w:style w:type="paragraph" w:customStyle="1" w:styleId="Lastprinted">
    <w:name w:val="Last printed"/>
    <w:qFormat/>
    <w:rsid w:val="001A5A80"/>
    <w:rPr>
      <w:rFonts w:ascii="Times New Roman" w:eastAsia="Malgun Gothic" w:hAnsi="Times New Roman"/>
      <w:sz w:val="24"/>
      <w:szCs w:val="24"/>
      <w:lang w:val="en-GB" w:eastAsia="ko-KR"/>
    </w:rPr>
  </w:style>
  <w:style w:type="paragraph" w:customStyle="1" w:styleId="Lastsavedby">
    <w:name w:val="Last saved by"/>
    <w:qFormat/>
    <w:rsid w:val="001A5A80"/>
    <w:rPr>
      <w:rFonts w:ascii="Times New Roman" w:eastAsia="Malgun Gothic" w:hAnsi="Times New Roman"/>
      <w:sz w:val="24"/>
      <w:szCs w:val="24"/>
      <w:lang w:val="en-GB" w:eastAsia="ko-KR"/>
    </w:rPr>
  </w:style>
  <w:style w:type="paragraph" w:customStyle="1" w:styleId="Filename">
    <w:name w:val="Filename"/>
    <w:qFormat/>
    <w:rsid w:val="001A5A80"/>
    <w:rPr>
      <w:rFonts w:ascii="Times New Roman" w:eastAsia="Malgun Gothic" w:hAnsi="Times New Roman"/>
      <w:sz w:val="24"/>
      <w:szCs w:val="24"/>
      <w:lang w:val="en-GB" w:eastAsia="ko-KR"/>
    </w:rPr>
  </w:style>
  <w:style w:type="paragraph" w:customStyle="1" w:styleId="Filenameandpath">
    <w:name w:val="Filename and path"/>
    <w:qFormat/>
    <w:rsid w:val="001A5A80"/>
    <w:rPr>
      <w:rFonts w:ascii="Times New Roman" w:eastAsia="Malgun Gothic" w:hAnsi="Times New Roman"/>
      <w:sz w:val="24"/>
      <w:szCs w:val="24"/>
      <w:lang w:val="en-GB" w:eastAsia="ko-KR"/>
    </w:rPr>
  </w:style>
  <w:style w:type="paragraph" w:customStyle="1" w:styleId="AuthorPageDate">
    <w:name w:val="Author  Page #  Date"/>
    <w:qFormat/>
    <w:rsid w:val="001A5A80"/>
    <w:rPr>
      <w:rFonts w:ascii="Times New Roman" w:eastAsia="Malgun Gothic" w:hAnsi="Times New Roman"/>
      <w:sz w:val="24"/>
      <w:szCs w:val="24"/>
      <w:lang w:val="en-GB" w:eastAsia="ko-KR"/>
    </w:rPr>
  </w:style>
  <w:style w:type="paragraph" w:customStyle="1" w:styleId="ConfidentialPageDate">
    <w:name w:val="Confidential  Page #  Date"/>
    <w:qFormat/>
    <w:rsid w:val="001A5A80"/>
    <w:rPr>
      <w:rFonts w:ascii="Times New Roman" w:eastAsia="Malgun Gothic" w:hAnsi="Times New Roman"/>
      <w:sz w:val="24"/>
      <w:szCs w:val="24"/>
      <w:lang w:val="en-GB" w:eastAsia="ko-KR"/>
    </w:rPr>
  </w:style>
  <w:style w:type="paragraph" w:customStyle="1" w:styleId="INDENT1">
    <w:name w:val="INDENT1"/>
    <w:basedOn w:val="a0"/>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A5A80"/>
    <w:pPr>
      <w:keepNext/>
      <w:keepLines/>
      <w:spacing w:after="60"/>
      <w:ind w:left="210"/>
      <w:jc w:val="center"/>
    </w:pPr>
    <w:rPr>
      <w:b/>
      <w:sz w:val="20"/>
    </w:rPr>
  </w:style>
  <w:style w:type="paragraph" w:customStyle="1" w:styleId="14">
    <w:name w:val="図表目次1"/>
    <w:basedOn w:val="a0"/>
    <w:next w:val="a0"/>
    <w:uiPriority w:val="99"/>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1A5A80"/>
    <w:pPr>
      <w:spacing w:before="120"/>
      <w:outlineLvl w:val="2"/>
    </w:pPr>
    <w:rPr>
      <w:sz w:val="28"/>
    </w:rPr>
  </w:style>
  <w:style w:type="paragraph" w:customStyle="1" w:styleId="Heading2Head2A2">
    <w:name w:val="Heading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qFormat/>
    <w:rsid w:val="001A5A80"/>
    <w:pPr>
      <w:widowControl w:val="0"/>
      <w:ind w:left="283" w:hanging="283"/>
    </w:pPr>
    <w:rPr>
      <w:rFonts w:eastAsia="MS Mincho"/>
      <w:lang w:eastAsia="de-DE"/>
    </w:rPr>
  </w:style>
  <w:style w:type="paragraph" w:customStyle="1" w:styleId="11BodyText">
    <w:name w:val="11 BodyText"/>
    <w:aliases w:val="Block_Text,np,b"/>
    <w:basedOn w:val="a0"/>
    <w:link w:val="11BodyTextChar"/>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제목 9 Char1"/>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uiPriority w:val="99"/>
    <w:qFormat/>
    <w:rsid w:val="001A5A80"/>
    <w:pPr>
      <w:numPr>
        <w:numId w:val="9"/>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uiPriority w:val="32"/>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qFormat/>
    <w:rsid w:val="001A5A80"/>
    <w:rPr>
      <w:rFonts w:ascii="Times New Roman" w:hAnsi="Times New Roman"/>
      <w:i/>
      <w:iCs/>
      <w:color w:val="4F81BD" w:themeColor="accent1"/>
      <w:lang w:val="en-GB" w:eastAsia="en-US"/>
    </w:rPr>
  </w:style>
  <w:style w:type="character" w:customStyle="1" w:styleId="18">
    <w:name w:val="未处理的提及1"/>
    <w:basedOn w:val="a1"/>
    <w:uiPriority w:val="52"/>
    <w:unhideWhenUsed/>
    <w:rsid w:val="001A5A80"/>
    <w:rPr>
      <w:color w:val="605E5C"/>
      <w:shd w:val="clear" w:color="auto" w:fill="E1DFDD"/>
    </w:rPr>
  </w:style>
  <w:style w:type="paragraph" w:customStyle="1" w:styleId="afffd">
    <w:name w:val="吹き出し"/>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1A5A80"/>
    <w:pPr>
      <w:numPr>
        <w:numId w:val="10"/>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1A5A80"/>
    <w:pPr>
      <w:numPr>
        <w:numId w:val="11"/>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qFormat/>
    <w:rsid w:val="001A5A80"/>
    <w:pPr>
      <w:numPr>
        <w:numId w:val="12"/>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qFormat/>
    <w:rsid w:val="001A5A80"/>
    <w:pPr>
      <w:keepNext/>
      <w:keepLines/>
      <w:numPr>
        <w:numId w:val="13"/>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qFormat/>
    <w:rsid w:val="001A5A80"/>
    <w:pPr>
      <w:keepNext/>
      <w:keepLines/>
      <w:numPr>
        <w:numId w:val="14"/>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qFormat/>
    <w:rsid w:val="00970E0C"/>
    <w:rPr>
      <w:rFonts w:ascii="Times New Roman" w:eastAsia="Batang" w:hAnsi="Times New Roman"/>
      <w:lang w:val="en-GB" w:eastAsia="en-US"/>
    </w:rPr>
  </w:style>
  <w:style w:type="table" w:customStyle="1" w:styleId="TableGrid1">
    <w:name w:val="Table Grid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semiHidden/>
    <w:qFormat/>
    <w:rsid w:val="00970E0C"/>
    <w:rPr>
      <w:rFonts w:ascii="Times New Roman" w:eastAsia="Batang" w:hAnsi="Times New Roman"/>
      <w:lang w:val="en-GB" w:eastAsia="en-US"/>
    </w:rPr>
  </w:style>
  <w:style w:type="table" w:customStyle="1" w:styleId="TableGrid5">
    <w:name w:val="Table Grid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semiHidden/>
    <w:rsid w:val="00970E0C"/>
    <w:rPr>
      <w:rFonts w:ascii="Arial" w:hAnsi="Arial"/>
      <w:sz w:val="28"/>
      <w:lang w:val="en-GB" w:eastAsia="ko-KR" w:bidi="ar-SA"/>
    </w:rPr>
  </w:style>
  <w:style w:type="character" w:customStyle="1" w:styleId="CharChar32">
    <w:name w:val="Char Char32"/>
    <w:semiHidden/>
    <w:rsid w:val="00970E0C"/>
    <w:rPr>
      <w:rFonts w:ascii="Arial" w:hAnsi="Arial"/>
      <w:sz w:val="28"/>
      <w:lang w:val="en-GB" w:eastAsia="ko-KR" w:bidi="ar-SA"/>
    </w:rPr>
  </w:style>
  <w:style w:type="table" w:customStyle="1" w:styleId="TableGrid7">
    <w:name w:val="Table Grid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970E0C"/>
    <w:rPr>
      <w:rFonts w:ascii="Times New Roman" w:eastAsia="Batang" w:hAnsi="Times New Roman"/>
      <w:lang w:val="en-GB" w:eastAsia="en-US"/>
    </w:rPr>
  </w:style>
  <w:style w:type="table" w:customStyle="1" w:styleId="TableGrid19">
    <w:name w:val="Table Grid19"/>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uiPriority w:val="99"/>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rsid w:val="00BD6393"/>
    <w:rPr>
      <w:rFonts w:ascii="Arial" w:eastAsia="MS Mincho" w:hAnsi="Arial" w:cs="Arial"/>
      <w:b/>
      <w:bCs/>
      <w:lang w:val="en-GB" w:eastAsia="ja-JP"/>
    </w:rPr>
  </w:style>
  <w:style w:type="character" w:customStyle="1" w:styleId="TALZchn">
    <w:name w:val="TAL Zchn"/>
    <w:rsid w:val="00BD6393"/>
    <w:rPr>
      <w:rFonts w:ascii="Arial" w:hAnsi="Arial"/>
      <w:sz w:val="18"/>
      <w:lang w:val="en-GB" w:eastAsia="en-US" w:bidi="ar-SA"/>
    </w:rPr>
  </w:style>
  <w:style w:type="character" w:customStyle="1" w:styleId="Heading4C">
    <w:name w:val="Heading 4 C"/>
    <w:rsid w:val="00BD6393"/>
    <w:rPr>
      <w:rFonts w:ascii="Arial" w:hAnsi="Arial"/>
      <w:sz w:val="24"/>
      <w:szCs w:val="28"/>
      <w:lang w:val="en-GB" w:eastAsia="en-US" w:bidi="ar-SA"/>
    </w:rPr>
  </w:style>
  <w:style w:type="character" w:customStyle="1" w:styleId="H6C">
    <w:name w:val="H6 C"/>
    <w:rsid w:val="00BD6393"/>
    <w:rPr>
      <w:rFonts w:ascii="Arial" w:hAnsi="Arial"/>
      <w:sz w:val="22"/>
      <w:lang w:val="en-GB" w:eastAsia="ja-JP" w:bidi="ar-SA"/>
    </w:rPr>
  </w:style>
  <w:style w:type="character" w:customStyle="1" w:styleId="h51">
    <w:name w:val="h5 1"/>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D6393"/>
    <w:rPr>
      <w:rFonts w:ascii="Arial" w:hAnsi="Arial"/>
      <w:sz w:val="24"/>
      <w:lang w:val="en-GB" w:eastAsia="ja-JP" w:bidi="ar-SA"/>
    </w:rPr>
  </w:style>
  <w:style w:type="character" w:customStyle="1" w:styleId="FooterChar1">
    <w:name w:val="Footer Char1"/>
    <w:aliases w:val="footer odd Char1,footer Char1,fo Char1,pie de página Char1"/>
    <w:uiPriority w:val="99"/>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semiHidden/>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rsid w:val="00BD6393"/>
    <w:rPr>
      <w:rFonts w:ascii="Arial" w:hAnsi="Arial"/>
      <w:lang w:val="en-GB" w:eastAsia="en-US" w:bidi="ar-SA"/>
    </w:rPr>
  </w:style>
  <w:style w:type="character" w:customStyle="1" w:styleId="CharChar5">
    <w:name w:val="Char Char5"/>
    <w:rsid w:val="00BD6393"/>
    <w:rPr>
      <w:rFonts w:ascii="Arial" w:hAnsi="Arial"/>
      <w:sz w:val="28"/>
      <w:lang w:val="en-GB" w:eastAsia="en-US" w:bidi="ar-SA"/>
    </w:rPr>
  </w:style>
  <w:style w:type="character" w:customStyle="1" w:styleId="CharChar21">
    <w:name w:val="Char Char21"/>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D6393"/>
    <w:rPr>
      <w:rFonts w:ascii="Arial" w:hAnsi="Arial"/>
      <w:sz w:val="36"/>
      <w:lang w:val="en-GB" w:eastAsia="en-US"/>
    </w:rPr>
  </w:style>
  <w:style w:type="character" w:customStyle="1" w:styleId="EditorsNoteChar1">
    <w:name w:val="Editor's Note Char1"/>
    <w:rsid w:val="00BD6393"/>
    <w:rPr>
      <w:rFonts w:ascii="Times New Roman" w:hAnsi="Times New Roman"/>
      <w:color w:val="FF0000"/>
      <w:lang w:val="en-GB" w:eastAsia="en-US"/>
    </w:rPr>
  </w:style>
  <w:style w:type="character" w:customStyle="1" w:styleId="NurTextZchn1">
    <w:name w:val="Nur Text Zchn1"/>
    <w:rsid w:val="00BD6393"/>
    <w:rPr>
      <w:rFonts w:ascii="Courier New" w:hAnsi="Courier New" w:cs="Courier New"/>
      <w:lang w:val="en-GB" w:eastAsia="en-US"/>
    </w:rPr>
  </w:style>
  <w:style w:type="character" w:customStyle="1" w:styleId="EndnotentextZchn1">
    <w:name w:val="Endnotentext Zchn1"/>
    <w:rsid w:val="00BD6393"/>
    <w:rPr>
      <w:rFonts w:ascii="Times New Roman" w:hAnsi="Times New Roman"/>
      <w:lang w:val="en-GB" w:eastAsia="en-US"/>
    </w:rPr>
  </w:style>
  <w:style w:type="character" w:customStyle="1" w:styleId="Heading1Char2">
    <w:name w:val="Heading 1 Char2"/>
    <w:aliases w:val="h131 Char1,h141 Char1"/>
    <w:rsid w:val="00BD6393"/>
    <w:rPr>
      <w:rFonts w:ascii="Arial" w:hAnsi="Arial"/>
      <w:sz w:val="36"/>
      <w:lang w:val="en-GB" w:eastAsia="en-US"/>
    </w:rPr>
  </w:style>
  <w:style w:type="character" w:customStyle="1" w:styleId="PlainTextChar1">
    <w:name w:val="Plain Text Char1"/>
    <w:rsid w:val="00BD6393"/>
    <w:rPr>
      <w:rFonts w:ascii="Courier New" w:hAnsi="Courier New" w:cs="Courier New"/>
      <w:lang w:val="en-GB" w:eastAsia="en-US"/>
    </w:rPr>
  </w:style>
  <w:style w:type="character" w:customStyle="1" w:styleId="EndnoteTextChar1">
    <w:name w:val="Endnote Text Char1"/>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BD6393"/>
    <w:rPr>
      <w:rFonts w:ascii="Times New Roman" w:hAnsi="Times New Roman"/>
      <w:b/>
      <w:lang w:val="en-GB" w:eastAsia="ko-KR"/>
    </w:rPr>
  </w:style>
  <w:style w:type="character" w:customStyle="1" w:styleId="11BodyTextChar">
    <w:name w:val="11 BodyText Char"/>
    <w:link w:val="11BodyTex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5"/>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6"/>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7"/>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rsid w:val="00BD6393"/>
    <w:rPr>
      <w:rFonts w:ascii="Times New Roman" w:hAnsi="Times New Roman"/>
      <w:lang w:val="sv-SE" w:eastAsia="sv-SE"/>
    </w:rPr>
    <w:tblPr/>
  </w:style>
  <w:style w:type="character" w:customStyle="1" w:styleId="1f8">
    <w:name w:val="書式なし (文字)1"/>
    <w:rsid w:val="00BD6393"/>
    <w:rPr>
      <w:rFonts w:ascii="MS Mincho" w:hAnsi="Courier New" w:cs="Courier New"/>
      <w:sz w:val="21"/>
      <w:szCs w:val="21"/>
      <w:lang w:val="en-GB" w:eastAsia="en-US"/>
    </w:rPr>
  </w:style>
  <w:style w:type="character" w:customStyle="1" w:styleId="1f9">
    <w:name w:val="文末脚注文字列 (文字)1"/>
    <w:rsid w:val="00BD6393"/>
    <w:rPr>
      <w:rFonts w:ascii="Times New Roman" w:hAnsi="Times New Roman"/>
      <w:lang w:val="en-GB" w:eastAsia="en-US"/>
    </w:rPr>
  </w:style>
  <w:style w:type="character" w:customStyle="1" w:styleId="1fa">
    <w:name w:val="純文字 字元1"/>
    <w:rsid w:val="00BD6393"/>
    <w:rPr>
      <w:rFonts w:ascii="MingLiU" w:eastAsia="MingLiU" w:hAnsi="Courier New" w:cs="Courier New"/>
      <w:sz w:val="24"/>
      <w:szCs w:val="24"/>
      <w:lang w:val="en-GB" w:eastAsia="en-US"/>
    </w:rPr>
  </w:style>
  <w:style w:type="character" w:customStyle="1" w:styleId="1fb">
    <w:name w:val="章節附註文字 字元1"/>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rsid w:val="00BD6393"/>
    <w:rPr>
      <w:sz w:val="18"/>
      <w:szCs w:val="18"/>
    </w:rPr>
  </w:style>
  <w:style w:type="character" w:customStyle="1" w:styleId="Heading7Char3">
    <w:name w:val="Heading 7 Char3"/>
    <w:rsid w:val="00BD6393"/>
    <w:rPr>
      <w:rFonts w:ascii="Arial" w:eastAsia="宋体" w:hAnsi="Arial" w:cs="Times New Roman"/>
      <w:kern w:val="0"/>
      <w:sz w:val="20"/>
      <w:szCs w:val="20"/>
      <w:lang w:val="en-GB" w:eastAsia="en-US"/>
    </w:rPr>
  </w:style>
  <w:style w:type="character" w:customStyle="1" w:styleId="Heading8Char3">
    <w:name w:val="Heading 8 Char3"/>
    <w:rsid w:val="00BD6393"/>
    <w:rPr>
      <w:rFonts w:ascii="Arial" w:eastAsia="宋体" w:hAnsi="Arial" w:cs="Times New Roman"/>
      <w:kern w:val="0"/>
      <w:sz w:val="36"/>
      <w:szCs w:val="20"/>
      <w:lang w:val="en-GB" w:eastAsia="en-US"/>
    </w:rPr>
  </w:style>
  <w:style w:type="character" w:customStyle="1" w:styleId="Heading9Char2">
    <w:name w:val="Heading 9 Char2"/>
    <w:rsid w:val="00BD6393"/>
    <w:rPr>
      <w:rFonts w:ascii="Arial" w:eastAsia="宋体" w:hAnsi="Arial" w:cs="Times New Roman"/>
      <w:kern w:val="0"/>
      <w:sz w:val="36"/>
      <w:szCs w:val="20"/>
      <w:lang w:val="en-GB" w:eastAsia="en-US"/>
    </w:rPr>
  </w:style>
  <w:style w:type="character" w:customStyle="1" w:styleId="BalloonTextChar1">
    <w:name w:val="Balloon Text Char1"/>
    <w:uiPriority w:val="99"/>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BD6393"/>
    <w:rPr>
      <w:rFonts w:ascii="Times New Roman" w:eastAsia="MS Mincho" w:hAnsi="Times New Roman"/>
      <w:lang w:val="en-GB" w:eastAsia="en-US"/>
    </w:rPr>
  </w:style>
  <w:style w:type="character" w:customStyle="1" w:styleId="DocumentMapChar1">
    <w:name w:val="Document Map Char1"/>
    <w:uiPriority w:val="99"/>
    <w:semiHidden/>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rsid w:val="00BD6393"/>
    <w:rPr>
      <w:rFonts w:ascii="Times New Roman" w:eastAsia="宋体" w:hAnsi="Times New Roman" w:cs="Times New Roman"/>
      <w:kern w:val="0"/>
      <w:sz w:val="20"/>
      <w:szCs w:val="20"/>
      <w:lang w:val="en-GB" w:eastAsia="ja-JP"/>
    </w:rPr>
  </w:style>
  <w:style w:type="character" w:customStyle="1" w:styleId="BodyText3Char3">
    <w:name w:val="Body Text 3 Char3"/>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rsid w:val="00BD6393"/>
    <w:rPr>
      <w:rFonts w:ascii="Arial" w:eastAsia="MS Mincho" w:hAnsi="Arial" w:cs="Times New Roman"/>
      <w:kern w:val="0"/>
      <w:sz w:val="20"/>
      <w:szCs w:val="20"/>
      <w:lang w:val="en-GB" w:eastAsia="ja-JP"/>
    </w:rPr>
  </w:style>
  <w:style w:type="character" w:customStyle="1" w:styleId="EditorsNoteCharCharChar">
    <w:name w:val="Editor's Note Char Char Char"/>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rsid w:val="00BD6393"/>
    <w:rPr>
      <w:rFonts w:ascii="Courier New" w:hAnsi="Courier New"/>
      <w:noProof/>
      <w:sz w:val="16"/>
      <w:lang w:val="en-GB" w:eastAsia="ja-JP"/>
    </w:rPr>
  </w:style>
  <w:style w:type="character" w:customStyle="1" w:styleId="mediumtext1">
    <w:name w:val="medium_text1"/>
    <w:rsid w:val="00BD6393"/>
    <w:rPr>
      <w:sz w:val="18"/>
      <w:szCs w:val="18"/>
    </w:rPr>
  </w:style>
  <w:style w:type="character" w:customStyle="1" w:styleId="shorttext1">
    <w:name w:val="short_text1"/>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D6393"/>
    <w:rPr>
      <w:rFonts w:eastAsia="MS Mincho"/>
      <w:sz w:val="32"/>
      <w:lang w:val="en-GB" w:eastAsia="en-US"/>
    </w:rPr>
  </w:style>
  <w:style w:type="paragraph" w:customStyle="1" w:styleId="Char11">
    <w:name w:val="Char1"/>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D6393"/>
    <w:rPr>
      <w:rFonts w:ascii="Arial" w:hAnsi="Arial"/>
      <w:sz w:val="24"/>
      <w:szCs w:val="28"/>
      <w:lang w:val="en-GB" w:eastAsia="en-GB" w:bidi="ar-SA"/>
    </w:rPr>
  </w:style>
  <w:style w:type="character" w:customStyle="1" w:styleId="Heading7Char2">
    <w:name w:val="Heading 7 Char2"/>
    <w:rsid w:val="00BD6393"/>
    <w:rPr>
      <w:rFonts w:ascii="Arial" w:hAnsi="Arial"/>
      <w:lang w:val="en-GB" w:eastAsia="en-GB" w:bidi="ar-SA"/>
    </w:rPr>
  </w:style>
  <w:style w:type="character" w:customStyle="1" w:styleId="Heading8Char2">
    <w:name w:val="Heading 8 Char2"/>
    <w:rsid w:val="00BD6393"/>
    <w:rPr>
      <w:rFonts w:ascii="Arial" w:hAnsi="Arial"/>
      <w:sz w:val="36"/>
      <w:lang w:val="en-GB" w:eastAsia="en-GB" w:bidi="ar-SA"/>
    </w:rPr>
  </w:style>
  <w:style w:type="character" w:customStyle="1" w:styleId="ListChar2">
    <w:name w:val="List Char2"/>
    <w:rsid w:val="00BD6393"/>
    <w:rPr>
      <w:lang w:val="en-GB" w:eastAsia="en-GB" w:bidi="ar-SA"/>
    </w:rPr>
  </w:style>
  <w:style w:type="character" w:customStyle="1" w:styleId="PlainTextChar2">
    <w:name w:val="Plain Text Char2"/>
    <w:rsid w:val="00BD6393"/>
    <w:rPr>
      <w:rFonts w:ascii="Courier New" w:hAnsi="Courier New"/>
      <w:lang w:val="nb-NO" w:eastAsia="en-US" w:bidi="ar-SA"/>
    </w:rPr>
  </w:style>
  <w:style w:type="character" w:customStyle="1" w:styleId="CommentTextChar2">
    <w:name w:val="Comment Text Char2"/>
    <w:semiHidden/>
    <w:rsid w:val="00BD6393"/>
    <w:rPr>
      <w:lang w:val="en-GB" w:eastAsia="en-US" w:bidi="ar-SA"/>
    </w:rPr>
  </w:style>
  <w:style w:type="character" w:customStyle="1" w:styleId="BodyText2Char2">
    <w:name w:val="Body Text 2 Char2"/>
    <w:rsid w:val="00BD6393"/>
    <w:rPr>
      <w:lang w:val="en-GB" w:eastAsia="ja-JP" w:bidi="ar-SA"/>
    </w:rPr>
  </w:style>
  <w:style w:type="character" w:customStyle="1" w:styleId="BodyText3Char2">
    <w:name w:val="Body Text 3 Char2"/>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D6393"/>
    <w:rPr>
      <w:rFonts w:ascii="Arial" w:eastAsia="宋体" w:hAnsi="Arial"/>
      <w:sz w:val="32"/>
      <w:lang w:val="en-GB" w:eastAsia="en-US" w:bidi="ar-SA"/>
    </w:rPr>
  </w:style>
  <w:style w:type="character" w:customStyle="1" w:styleId="BodyTextIndentChar2">
    <w:name w:val="Body Text Indent Char2"/>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rsid w:val="00BD6393"/>
    <w:rPr>
      <w:rFonts w:ascii="Arial" w:hAnsi="Arial"/>
      <w:lang w:val="en-GB" w:eastAsia="ja-JP" w:bidi="ar-SA"/>
    </w:rPr>
  </w:style>
  <w:style w:type="character" w:customStyle="1" w:styleId="Heading8Char1">
    <w:name w:val="Heading 8 Char1"/>
    <w:aliases w:val="Table Heading Char1"/>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rsid w:val="00BD6393"/>
  </w:style>
  <w:style w:type="character" w:customStyle="1" w:styleId="WW-Absatz-Standardschriftart">
    <w:name w:val="WW-Absatz-Standardschriftart"/>
    <w:rsid w:val="00BD6393"/>
  </w:style>
  <w:style w:type="character" w:customStyle="1" w:styleId="WW8Num1z0">
    <w:name w:val="WW8Num1z0"/>
    <w:rsid w:val="00BD6393"/>
    <w:rPr>
      <w:rFonts w:ascii="Symbol" w:hAnsi="Symbol"/>
    </w:rPr>
  </w:style>
  <w:style w:type="character" w:customStyle="1" w:styleId="WW8Num5z0">
    <w:name w:val="WW8Num5z0"/>
    <w:rsid w:val="00BD6393"/>
    <w:rPr>
      <w:rFonts w:ascii="Times New Roman" w:eastAsia="MS Mincho" w:hAnsi="Times New Roman" w:cs="Times New Roman"/>
    </w:rPr>
  </w:style>
  <w:style w:type="character" w:customStyle="1" w:styleId="WW8Num5z1">
    <w:name w:val="WW8Num5z1"/>
    <w:rsid w:val="00BD6393"/>
    <w:rPr>
      <w:rFonts w:ascii="Courier New" w:hAnsi="Courier New" w:cs="Courier New"/>
    </w:rPr>
  </w:style>
  <w:style w:type="character" w:customStyle="1" w:styleId="WW8Num5z2">
    <w:name w:val="WW8Num5z2"/>
    <w:rsid w:val="00BD6393"/>
    <w:rPr>
      <w:rFonts w:ascii="Wingdings" w:hAnsi="Wingdings"/>
    </w:rPr>
  </w:style>
  <w:style w:type="character" w:customStyle="1" w:styleId="WW8Num5z3">
    <w:name w:val="WW8Num5z3"/>
    <w:rsid w:val="00BD6393"/>
    <w:rPr>
      <w:rFonts w:ascii="Symbol" w:hAnsi="Symbol"/>
    </w:rPr>
  </w:style>
  <w:style w:type="character" w:customStyle="1" w:styleId="WW8Num6z0">
    <w:name w:val="WW8Num6z0"/>
    <w:rsid w:val="00BD6393"/>
    <w:rPr>
      <w:rFonts w:ascii="Arial" w:eastAsia="MS Mincho" w:hAnsi="Arial" w:cs="Arial"/>
    </w:rPr>
  </w:style>
  <w:style w:type="character" w:customStyle="1" w:styleId="WW8Num6z1">
    <w:name w:val="WW8Num6z1"/>
    <w:rsid w:val="00BD6393"/>
    <w:rPr>
      <w:rFonts w:ascii="Courier New" w:hAnsi="Courier New" w:cs="Courier New"/>
    </w:rPr>
  </w:style>
  <w:style w:type="character" w:customStyle="1" w:styleId="WW8Num6z2">
    <w:name w:val="WW8Num6z2"/>
    <w:rsid w:val="00BD6393"/>
    <w:rPr>
      <w:rFonts w:ascii="Wingdings" w:hAnsi="Wingdings"/>
    </w:rPr>
  </w:style>
  <w:style w:type="character" w:customStyle="1" w:styleId="WW8Num6z3">
    <w:name w:val="WW8Num6z3"/>
    <w:rsid w:val="00BD6393"/>
    <w:rPr>
      <w:rFonts w:ascii="Symbol" w:hAnsi="Symbol"/>
    </w:rPr>
  </w:style>
  <w:style w:type="character" w:customStyle="1" w:styleId="WW8Num9z0">
    <w:name w:val="WW8Num9z0"/>
    <w:rsid w:val="00BD6393"/>
    <w:rPr>
      <w:rFonts w:ascii="Times New Roman" w:eastAsia="MS Mincho" w:hAnsi="Times New Roman" w:cs="Times New Roman"/>
    </w:rPr>
  </w:style>
  <w:style w:type="character" w:customStyle="1" w:styleId="WW8Num9z1">
    <w:name w:val="WW8Num9z1"/>
    <w:rsid w:val="00BD6393"/>
    <w:rPr>
      <w:rFonts w:ascii="Courier New" w:hAnsi="Courier New" w:cs="Courier New"/>
    </w:rPr>
  </w:style>
  <w:style w:type="character" w:customStyle="1" w:styleId="WW8Num9z2">
    <w:name w:val="WW8Num9z2"/>
    <w:rsid w:val="00BD6393"/>
    <w:rPr>
      <w:rFonts w:ascii="Wingdings" w:hAnsi="Wingdings"/>
    </w:rPr>
  </w:style>
  <w:style w:type="character" w:customStyle="1" w:styleId="WW8Num9z3">
    <w:name w:val="WW8Num9z3"/>
    <w:rsid w:val="00BD6393"/>
    <w:rPr>
      <w:rFonts w:ascii="Symbol" w:hAnsi="Symbol"/>
    </w:rPr>
  </w:style>
  <w:style w:type="character" w:customStyle="1" w:styleId="WW8Num11z0">
    <w:name w:val="WW8Num11z0"/>
    <w:rsid w:val="00BD6393"/>
    <w:rPr>
      <w:rFonts w:ascii="Times New Roman" w:eastAsia="MS Mincho" w:hAnsi="Times New Roman" w:cs="Times New Roman"/>
    </w:rPr>
  </w:style>
  <w:style w:type="character" w:customStyle="1" w:styleId="WW8Num11z1">
    <w:name w:val="WW8Num11z1"/>
    <w:rsid w:val="00BD6393"/>
    <w:rPr>
      <w:rFonts w:ascii="Courier New" w:hAnsi="Courier New" w:cs="Courier New"/>
    </w:rPr>
  </w:style>
  <w:style w:type="character" w:customStyle="1" w:styleId="WW8Num11z2">
    <w:name w:val="WW8Num11z2"/>
    <w:rsid w:val="00BD6393"/>
    <w:rPr>
      <w:rFonts w:ascii="Wingdings" w:hAnsi="Wingdings"/>
    </w:rPr>
  </w:style>
  <w:style w:type="character" w:customStyle="1" w:styleId="WW8Num11z3">
    <w:name w:val="WW8Num11z3"/>
    <w:rsid w:val="00BD6393"/>
    <w:rPr>
      <w:rFonts w:ascii="Symbol" w:hAnsi="Symbol"/>
    </w:rPr>
  </w:style>
  <w:style w:type="character" w:customStyle="1" w:styleId="WW8Num15z0">
    <w:name w:val="WW8Num15z0"/>
    <w:rsid w:val="00BD6393"/>
    <w:rPr>
      <w:rFonts w:ascii="Times New Roman" w:eastAsia="Times New Roman" w:hAnsi="Times New Roman" w:cs="Times New Roman"/>
    </w:rPr>
  </w:style>
  <w:style w:type="character" w:customStyle="1" w:styleId="WW8Num15z1">
    <w:name w:val="WW8Num15z1"/>
    <w:rsid w:val="00BD6393"/>
    <w:rPr>
      <w:rFonts w:ascii="Courier New" w:hAnsi="Courier New" w:cs="Courier New"/>
    </w:rPr>
  </w:style>
  <w:style w:type="character" w:customStyle="1" w:styleId="WW8Num15z2">
    <w:name w:val="WW8Num15z2"/>
    <w:rsid w:val="00BD6393"/>
    <w:rPr>
      <w:rFonts w:ascii="Wingdings" w:hAnsi="Wingdings"/>
    </w:rPr>
  </w:style>
  <w:style w:type="character" w:customStyle="1" w:styleId="WW8Num15z3">
    <w:name w:val="WW8Num15z3"/>
    <w:rsid w:val="00BD6393"/>
    <w:rPr>
      <w:rFonts w:ascii="Symbol" w:hAnsi="Symbol"/>
    </w:rPr>
  </w:style>
  <w:style w:type="character" w:customStyle="1" w:styleId="WW8Num16z0">
    <w:name w:val="WW8Num16z0"/>
    <w:rsid w:val="00BD6393"/>
    <w:rPr>
      <w:rFonts w:ascii="Times New Roman" w:eastAsia="MS Mincho" w:hAnsi="Times New Roman" w:cs="Times New Roman"/>
    </w:rPr>
  </w:style>
  <w:style w:type="character" w:customStyle="1" w:styleId="WW8Num16z1">
    <w:name w:val="WW8Num16z1"/>
    <w:rsid w:val="00BD6393"/>
    <w:rPr>
      <w:rFonts w:ascii="Courier New" w:hAnsi="Courier New" w:cs="Courier New"/>
    </w:rPr>
  </w:style>
  <w:style w:type="character" w:customStyle="1" w:styleId="WW8Num16z2">
    <w:name w:val="WW8Num16z2"/>
    <w:rsid w:val="00BD6393"/>
    <w:rPr>
      <w:rFonts w:ascii="Wingdings" w:hAnsi="Wingdings"/>
    </w:rPr>
  </w:style>
  <w:style w:type="character" w:customStyle="1" w:styleId="WW8Num16z3">
    <w:name w:val="WW8Num16z3"/>
    <w:rsid w:val="00BD6393"/>
    <w:rPr>
      <w:rFonts w:ascii="Symbol" w:hAnsi="Symbol"/>
    </w:rPr>
  </w:style>
  <w:style w:type="character" w:customStyle="1" w:styleId="WW8Num18z0">
    <w:name w:val="WW8Num18z0"/>
    <w:rsid w:val="00BD6393"/>
    <w:rPr>
      <w:rFonts w:ascii="Times New Roman" w:eastAsia="Times New Roman" w:hAnsi="Times New Roman" w:cs="Times New Roman"/>
    </w:rPr>
  </w:style>
  <w:style w:type="character" w:customStyle="1" w:styleId="WW8Num18z1">
    <w:name w:val="WW8Num18z1"/>
    <w:rsid w:val="00BD6393"/>
    <w:rPr>
      <w:rFonts w:ascii="Courier New" w:hAnsi="Courier New" w:cs="Courier New"/>
    </w:rPr>
  </w:style>
  <w:style w:type="character" w:customStyle="1" w:styleId="WW8Num18z2">
    <w:name w:val="WW8Num18z2"/>
    <w:rsid w:val="00BD6393"/>
    <w:rPr>
      <w:rFonts w:ascii="Wingdings" w:hAnsi="Wingdings"/>
    </w:rPr>
  </w:style>
  <w:style w:type="character" w:customStyle="1" w:styleId="WW8Num18z3">
    <w:name w:val="WW8Num18z3"/>
    <w:rsid w:val="00BD6393"/>
    <w:rPr>
      <w:rFonts w:ascii="Symbol" w:hAnsi="Symbol"/>
    </w:rPr>
  </w:style>
  <w:style w:type="character" w:customStyle="1" w:styleId="WW8Num19z0">
    <w:name w:val="WW8Num19z0"/>
    <w:rsid w:val="00BD6393"/>
    <w:rPr>
      <w:rFonts w:ascii="Times New Roman" w:eastAsia="MS Mincho" w:hAnsi="Times New Roman" w:cs="Times New Roman"/>
    </w:rPr>
  </w:style>
  <w:style w:type="character" w:customStyle="1" w:styleId="WW8Num19z1">
    <w:name w:val="WW8Num19z1"/>
    <w:rsid w:val="00BD6393"/>
    <w:rPr>
      <w:rFonts w:ascii="Wingdings" w:hAnsi="Wingdings"/>
    </w:rPr>
  </w:style>
  <w:style w:type="character" w:customStyle="1" w:styleId="WW8Num25z0">
    <w:name w:val="WW8Num25z0"/>
    <w:rsid w:val="00BD6393"/>
    <w:rPr>
      <w:rFonts w:ascii="Arial" w:eastAsia="宋体" w:hAnsi="Arial" w:cs="Arial"/>
    </w:rPr>
  </w:style>
  <w:style w:type="character" w:customStyle="1" w:styleId="WW8Num25z1">
    <w:name w:val="WW8Num25z1"/>
    <w:rsid w:val="00BD6393"/>
    <w:rPr>
      <w:rFonts w:ascii="Wingdings" w:hAnsi="Wingdings"/>
    </w:rPr>
  </w:style>
  <w:style w:type="character" w:customStyle="1" w:styleId="WW8Num28z0">
    <w:name w:val="WW8Num28z0"/>
    <w:rsid w:val="00BD6393"/>
    <w:rPr>
      <w:rFonts w:ascii="Times New Roman" w:eastAsia="MS Mincho" w:hAnsi="Times New Roman" w:cs="Times New Roman"/>
    </w:rPr>
  </w:style>
  <w:style w:type="character" w:customStyle="1" w:styleId="WW8Num28z1">
    <w:name w:val="WW8Num28z1"/>
    <w:rsid w:val="00BD6393"/>
    <w:rPr>
      <w:rFonts w:ascii="Courier New" w:hAnsi="Courier New" w:cs="Courier New"/>
    </w:rPr>
  </w:style>
  <w:style w:type="character" w:customStyle="1" w:styleId="WW8Num28z2">
    <w:name w:val="WW8Num28z2"/>
    <w:rsid w:val="00BD6393"/>
    <w:rPr>
      <w:rFonts w:ascii="Wingdings" w:hAnsi="Wingdings"/>
    </w:rPr>
  </w:style>
  <w:style w:type="character" w:customStyle="1" w:styleId="WW8Num28z3">
    <w:name w:val="WW8Num28z3"/>
    <w:rsid w:val="00BD6393"/>
    <w:rPr>
      <w:rFonts w:ascii="Symbol" w:hAnsi="Symbol"/>
    </w:rPr>
  </w:style>
  <w:style w:type="character" w:customStyle="1" w:styleId="WW8Num32z0">
    <w:name w:val="WW8Num32z0"/>
    <w:rsid w:val="00BD6393"/>
    <w:rPr>
      <w:rFonts w:ascii="Times New Roman" w:eastAsia="Times New Roman" w:hAnsi="Times New Roman" w:cs="Times New Roman"/>
    </w:rPr>
  </w:style>
  <w:style w:type="character" w:customStyle="1" w:styleId="WW8Num32z1">
    <w:name w:val="WW8Num32z1"/>
    <w:rsid w:val="00BD6393"/>
    <w:rPr>
      <w:rFonts w:ascii="Courier New" w:hAnsi="Courier New" w:cs="Courier New"/>
    </w:rPr>
  </w:style>
  <w:style w:type="character" w:customStyle="1" w:styleId="WW8Num32z2">
    <w:name w:val="WW8Num32z2"/>
    <w:rsid w:val="00BD6393"/>
    <w:rPr>
      <w:rFonts w:ascii="Wingdings" w:hAnsi="Wingdings"/>
    </w:rPr>
  </w:style>
  <w:style w:type="character" w:customStyle="1" w:styleId="WW8Num32z3">
    <w:name w:val="WW8Num32z3"/>
    <w:rsid w:val="00BD6393"/>
    <w:rPr>
      <w:rFonts w:ascii="Symbol" w:hAnsi="Symbol"/>
    </w:rPr>
  </w:style>
  <w:style w:type="character" w:customStyle="1" w:styleId="WW8Num34z0">
    <w:name w:val="WW8Num34z0"/>
    <w:rsid w:val="00BD6393"/>
    <w:rPr>
      <w:rFonts w:ascii="Times New Roman" w:eastAsia="宋体" w:hAnsi="Times New Roman" w:cs="Times New Roman"/>
    </w:rPr>
  </w:style>
  <w:style w:type="character" w:customStyle="1" w:styleId="WW8Num34z1">
    <w:name w:val="WW8Num34z1"/>
    <w:rsid w:val="00BD6393"/>
    <w:rPr>
      <w:rFonts w:ascii="Wingdings" w:hAnsi="Wingdings"/>
    </w:rPr>
  </w:style>
  <w:style w:type="character" w:customStyle="1" w:styleId="WW8Num35z0">
    <w:name w:val="WW8Num35z0"/>
    <w:rsid w:val="00BD6393"/>
    <w:rPr>
      <w:rFonts w:ascii="Times New Roman" w:eastAsia="宋体" w:hAnsi="Times New Roman" w:cs="Times New Roman"/>
    </w:rPr>
  </w:style>
  <w:style w:type="character" w:customStyle="1" w:styleId="WW8Num35z1">
    <w:name w:val="WW8Num35z1"/>
    <w:rsid w:val="00BD6393"/>
    <w:rPr>
      <w:rFonts w:ascii="Wingdings" w:hAnsi="Wingdings"/>
    </w:rPr>
  </w:style>
  <w:style w:type="character" w:customStyle="1" w:styleId="WW8Num36z0">
    <w:name w:val="WW8Num36z0"/>
    <w:rsid w:val="00BD6393"/>
    <w:rPr>
      <w:rFonts w:ascii="Times New Roman" w:eastAsia="宋体" w:hAnsi="Times New Roman" w:cs="Times New Roman"/>
    </w:rPr>
  </w:style>
  <w:style w:type="character" w:customStyle="1" w:styleId="WW8Num36z1">
    <w:name w:val="WW8Num36z1"/>
    <w:rsid w:val="00BD6393"/>
    <w:rPr>
      <w:rFonts w:ascii="Wingdings" w:hAnsi="Wingdings"/>
    </w:rPr>
  </w:style>
  <w:style w:type="character" w:customStyle="1" w:styleId="WW8Num39z0">
    <w:name w:val="WW8Num39z0"/>
    <w:rsid w:val="00BD6393"/>
    <w:rPr>
      <w:rFonts w:ascii="Times New Roman" w:eastAsia="宋体" w:hAnsi="Times New Roman" w:cs="Times New Roman"/>
    </w:rPr>
  </w:style>
  <w:style w:type="character" w:customStyle="1" w:styleId="WW8Num39z1">
    <w:name w:val="WW8Num39z1"/>
    <w:rsid w:val="00BD6393"/>
    <w:rPr>
      <w:rFonts w:ascii="Wingdings" w:hAnsi="Wingdings"/>
    </w:rPr>
  </w:style>
  <w:style w:type="character" w:customStyle="1" w:styleId="WW8NumSt1z0">
    <w:name w:val="WW8NumSt1z0"/>
    <w:rsid w:val="00BD6393"/>
    <w:rPr>
      <w:rFonts w:ascii="Symbol" w:hAnsi="Symbol"/>
    </w:rPr>
  </w:style>
  <w:style w:type="character" w:customStyle="1" w:styleId="WW8NumSt18z0">
    <w:name w:val="WW8NumSt18z0"/>
    <w:rsid w:val="00BD6393"/>
    <w:rPr>
      <w:rFonts w:ascii="Geneva" w:hAnsi="Geneva"/>
    </w:rPr>
  </w:style>
  <w:style w:type="character" w:customStyle="1" w:styleId="affff6">
    <w:name w:val="段落フォント"/>
    <w:rsid w:val="00BD6393"/>
  </w:style>
  <w:style w:type="character" w:customStyle="1" w:styleId="affff7">
    <w:name w:val="脚注番号"/>
    <w:rsid w:val="00BD6393"/>
    <w:rPr>
      <w:b/>
      <w:position w:val="3"/>
      <w:sz w:val="16"/>
    </w:rPr>
  </w:style>
  <w:style w:type="character" w:customStyle="1" w:styleId="affff8">
    <w:name w:val="コメント参照"/>
    <w:rsid w:val="00BD6393"/>
    <w:rPr>
      <w:sz w:val="16"/>
    </w:rPr>
  </w:style>
  <w:style w:type="character" w:customStyle="1" w:styleId="H1">
    <w:name w:val="H1 (文字)"/>
    <w:rsid w:val="00BD6393"/>
    <w:rPr>
      <w:rFonts w:ascii="Arial" w:eastAsia="MS Mincho" w:hAnsi="Arial"/>
      <w:sz w:val="36"/>
      <w:lang w:val="en-GB" w:eastAsia="ar-SA" w:bidi="ar-SA"/>
    </w:rPr>
  </w:style>
  <w:style w:type="character" w:customStyle="1" w:styleId="Head2A">
    <w:name w:val="Head2A (文字)"/>
    <w:rsid w:val="00BD6393"/>
    <w:rPr>
      <w:rFonts w:ascii="Arial" w:eastAsia="MS Mincho" w:hAnsi="Arial"/>
      <w:sz w:val="32"/>
      <w:lang w:val="en-GB" w:eastAsia="ar-SA" w:bidi="ar-SA"/>
    </w:rPr>
  </w:style>
  <w:style w:type="character" w:customStyle="1" w:styleId="Underrubrik2">
    <w:name w:val="Underrubrik2 (文字)"/>
    <w:rsid w:val="00BD6393"/>
    <w:rPr>
      <w:rFonts w:ascii="Arial" w:eastAsia="MS Mincho" w:hAnsi="Arial"/>
      <w:sz w:val="28"/>
      <w:lang w:val="en-GB" w:eastAsia="ar-SA" w:bidi="ar-SA"/>
    </w:rPr>
  </w:style>
  <w:style w:type="character" w:customStyle="1" w:styleId="h4">
    <w:name w:val="h4 (文字)"/>
    <w:rsid w:val="00BD6393"/>
    <w:rPr>
      <w:rFonts w:ascii="Arial" w:eastAsia="MS Mincho" w:hAnsi="Arial" w:cs="Arial"/>
      <w:color w:val="0000FF"/>
      <w:kern w:val="2"/>
      <w:sz w:val="24"/>
      <w:szCs w:val="28"/>
      <w:lang w:val="en-GB" w:eastAsia="ar-SA" w:bidi="ar-SA"/>
    </w:rPr>
  </w:style>
  <w:style w:type="character" w:customStyle="1" w:styleId="M5">
    <w:name w:val="M5 (文字)"/>
    <w:rsid w:val="00BD6393"/>
    <w:rPr>
      <w:rFonts w:ascii="Arial" w:eastAsia="MS Mincho" w:hAnsi="Arial"/>
      <w:sz w:val="22"/>
      <w:lang w:val="en-GB" w:eastAsia="ar-SA" w:bidi="ar-SA"/>
    </w:rPr>
  </w:style>
  <w:style w:type="character" w:customStyle="1" w:styleId="T1">
    <w:name w:val="T1 (文字)"/>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rsid w:val="00BD6393"/>
    <w:rPr>
      <w:rFonts w:ascii="Arial" w:eastAsia="MS Mincho" w:hAnsi="Arial"/>
      <w:b/>
      <w:sz w:val="18"/>
      <w:lang w:val="en-GB" w:eastAsia="ar-SA" w:bidi="ar-SA"/>
    </w:rPr>
  </w:style>
  <w:style w:type="character" w:customStyle="1" w:styleId="footnotetext1">
    <w:name w:val="footnote text1 (文字)"/>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rsid w:val="00BD6393"/>
    <w:rPr>
      <w:rFonts w:eastAsia="MS Mincho"/>
      <w:b/>
      <w:lang w:val="en-GB" w:eastAsia="ar-SA" w:bidi="ar-SA"/>
    </w:rPr>
  </w:style>
  <w:style w:type="character" w:customStyle="1" w:styleId="55">
    <w:name w:val="(文字) (文字)5"/>
    <w:rsid w:val="00BD6393"/>
    <w:rPr>
      <w:rFonts w:ascii="Courier New" w:eastAsia="MS Mincho" w:hAnsi="Courier New"/>
      <w:lang w:val="nb-NO" w:eastAsia="ar-SA" w:bidi="ar-SA"/>
    </w:rPr>
  </w:style>
  <w:style w:type="character" w:customStyle="1" w:styleId="bt">
    <w:name w:val="bt (文字)"/>
    <w:rsid w:val="00BD6393"/>
    <w:rPr>
      <w:rFonts w:eastAsia="MS Mincho"/>
      <w:lang w:val="en-GB" w:eastAsia="ar-SA" w:bidi="ar-SA"/>
    </w:rPr>
  </w:style>
  <w:style w:type="character" w:customStyle="1" w:styleId="affff9">
    <w:name w:val="番号付け記号"/>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rsid w:val="00BD6393"/>
    <w:rPr>
      <w:rFonts w:ascii="Arial" w:eastAsia="Times New Roman" w:hAnsi="Arial" w:cs="Arial"/>
    </w:rPr>
  </w:style>
  <w:style w:type="character" w:customStyle="1" w:styleId="WW8Num27z1">
    <w:name w:val="WW8Num27z1"/>
    <w:rsid w:val="00BD6393"/>
    <w:rPr>
      <w:rFonts w:ascii="Courier New" w:hAnsi="Courier New" w:cs="Courier New"/>
    </w:rPr>
  </w:style>
  <w:style w:type="character" w:customStyle="1" w:styleId="WW8Num27z2">
    <w:name w:val="WW8Num27z2"/>
    <w:rsid w:val="00BD6393"/>
    <w:rPr>
      <w:rFonts w:ascii="Wingdings" w:hAnsi="Wingdings"/>
    </w:rPr>
  </w:style>
  <w:style w:type="character" w:customStyle="1" w:styleId="WW8Num27z3">
    <w:name w:val="WW8Num27z3"/>
    <w:rsid w:val="00BD6393"/>
    <w:rPr>
      <w:rFonts w:ascii="Symbol" w:hAnsi="Symbol"/>
    </w:rPr>
  </w:style>
  <w:style w:type="character" w:customStyle="1" w:styleId="WW8Num29z0">
    <w:name w:val="WW8Num29z0"/>
    <w:rsid w:val="00BD6393"/>
    <w:rPr>
      <w:rFonts w:ascii="Times New Roman" w:eastAsia="MS Mincho" w:hAnsi="Times New Roman" w:cs="Times New Roman"/>
    </w:rPr>
  </w:style>
  <w:style w:type="character" w:customStyle="1" w:styleId="WW8Num29z1">
    <w:name w:val="WW8Num29z1"/>
    <w:rsid w:val="00BD6393"/>
    <w:rPr>
      <w:rFonts w:ascii="Courier New" w:hAnsi="Courier New" w:cs="Courier New"/>
    </w:rPr>
  </w:style>
  <w:style w:type="character" w:customStyle="1" w:styleId="WW8Num29z2">
    <w:name w:val="WW8Num29z2"/>
    <w:rsid w:val="00BD6393"/>
    <w:rPr>
      <w:rFonts w:ascii="Wingdings" w:hAnsi="Wingdings"/>
    </w:rPr>
  </w:style>
  <w:style w:type="character" w:customStyle="1" w:styleId="WW8Num29z3">
    <w:name w:val="WW8Num29z3"/>
    <w:rsid w:val="00BD6393"/>
    <w:rPr>
      <w:rFonts w:ascii="Symbol" w:hAnsi="Symbol"/>
    </w:rPr>
  </w:style>
  <w:style w:type="character" w:customStyle="1" w:styleId="WW8Num31z0">
    <w:name w:val="WW8Num31z0"/>
    <w:rsid w:val="00BD6393"/>
    <w:rPr>
      <w:rFonts w:ascii="Symbol" w:hAnsi="Symbol"/>
    </w:rPr>
  </w:style>
  <w:style w:type="character" w:customStyle="1" w:styleId="WW8Num31z1">
    <w:name w:val="WW8Num31z1"/>
    <w:rsid w:val="00BD6393"/>
    <w:rPr>
      <w:rFonts w:ascii="Courier New" w:hAnsi="Courier New" w:cs="Courier New"/>
    </w:rPr>
  </w:style>
  <w:style w:type="character" w:customStyle="1" w:styleId="WW8Num31z2">
    <w:name w:val="WW8Num31z2"/>
    <w:rsid w:val="00BD6393"/>
    <w:rPr>
      <w:rFonts w:ascii="Wingdings" w:hAnsi="Wingdings"/>
    </w:rPr>
  </w:style>
  <w:style w:type="character" w:customStyle="1" w:styleId="WW8Num34z2">
    <w:name w:val="WW8Num34z2"/>
    <w:rsid w:val="00BD6393"/>
    <w:rPr>
      <w:rFonts w:ascii="Wingdings" w:hAnsi="Wingdings"/>
    </w:rPr>
  </w:style>
  <w:style w:type="character" w:customStyle="1" w:styleId="WW8Num34z3">
    <w:name w:val="WW8Num34z3"/>
    <w:rsid w:val="00BD6393"/>
    <w:rPr>
      <w:rFonts w:ascii="Symbol" w:hAnsi="Symbol"/>
    </w:rPr>
  </w:style>
  <w:style w:type="character" w:customStyle="1" w:styleId="WW8Num37z0">
    <w:name w:val="WW8Num37z0"/>
    <w:rsid w:val="00BD6393"/>
    <w:rPr>
      <w:rFonts w:ascii="Times New Roman" w:eastAsia="宋体" w:hAnsi="Times New Roman" w:cs="Times New Roman"/>
    </w:rPr>
  </w:style>
  <w:style w:type="character" w:customStyle="1" w:styleId="WW8Num37z1">
    <w:name w:val="WW8Num37z1"/>
    <w:rsid w:val="00BD6393"/>
    <w:rPr>
      <w:rFonts w:ascii="Wingdings" w:hAnsi="Wingdings"/>
    </w:rPr>
  </w:style>
  <w:style w:type="character" w:customStyle="1" w:styleId="WW8Num38z0">
    <w:name w:val="WW8Num38z0"/>
    <w:rsid w:val="00BD6393"/>
    <w:rPr>
      <w:rFonts w:ascii="Times New Roman" w:eastAsia="宋体" w:hAnsi="Times New Roman" w:cs="Times New Roman"/>
    </w:rPr>
  </w:style>
  <w:style w:type="character" w:customStyle="1" w:styleId="WW8Num38z1">
    <w:name w:val="WW8Num38z1"/>
    <w:rsid w:val="00BD6393"/>
    <w:rPr>
      <w:rFonts w:ascii="Wingdings" w:hAnsi="Wingdings"/>
    </w:rPr>
  </w:style>
  <w:style w:type="character" w:customStyle="1" w:styleId="WW8Num41z0">
    <w:name w:val="WW8Num41z0"/>
    <w:rsid w:val="00BD6393"/>
    <w:rPr>
      <w:rFonts w:ascii="Times New Roman" w:eastAsia="宋体" w:hAnsi="Times New Roman" w:cs="Times New Roman"/>
    </w:rPr>
  </w:style>
  <w:style w:type="character" w:customStyle="1" w:styleId="WW8Num41z1">
    <w:name w:val="WW8Num41z1"/>
    <w:rsid w:val="00BD6393"/>
    <w:rPr>
      <w:rFonts w:ascii="Wingdings" w:hAnsi="Wingdings"/>
    </w:rPr>
  </w:style>
  <w:style w:type="character" w:customStyle="1" w:styleId="WW8NumSt20z0">
    <w:name w:val="WW8NumSt20z0"/>
    <w:rsid w:val="00BD6393"/>
    <w:rPr>
      <w:rFonts w:ascii="Geneva" w:hAnsi="Geneva"/>
    </w:rPr>
  </w:style>
  <w:style w:type="character" w:customStyle="1" w:styleId="DefaultParagraphFont1">
    <w:name w:val="Default Paragraph Font1"/>
    <w:rsid w:val="00BD6393"/>
  </w:style>
  <w:style w:type="character" w:customStyle="1" w:styleId="CommentReference1">
    <w:name w:val="Comment Reference1"/>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rsid w:val="00BD6393"/>
  </w:style>
  <w:style w:type="character" w:customStyle="1" w:styleId="1fe">
    <w:name w:val="コメント参照1"/>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rsid w:val="00BD6393"/>
    <w:rPr>
      <w:rFonts w:ascii="Arial" w:hAnsi="Arial" w:cs="Arial"/>
      <w:color w:val="auto"/>
      <w:sz w:val="20"/>
      <w:szCs w:val="20"/>
    </w:rPr>
  </w:style>
  <w:style w:type="character" w:customStyle="1" w:styleId="B1C">
    <w:name w:val="B1 C"/>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rsid w:val="00BD6393"/>
    <w:rPr>
      <w:lang w:val="en-GB" w:eastAsia="en-GB"/>
    </w:rPr>
  </w:style>
  <w:style w:type="character" w:customStyle="1" w:styleId="B2C">
    <w:name w:val="B2 C"/>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D6393"/>
    <w:rPr>
      <w:rFonts w:ascii="Arial" w:hAnsi="Arial"/>
      <w:sz w:val="24"/>
      <w:szCs w:val="28"/>
      <w:lang w:val="en-GB" w:eastAsia="en-US"/>
    </w:rPr>
  </w:style>
  <w:style w:type="character" w:customStyle="1" w:styleId="T1Char5">
    <w:name w:val="T1 Char5"/>
    <w:aliases w:val="Header 6 Char Char5"/>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D6393"/>
    <w:rPr>
      <w:rFonts w:ascii="Arial" w:eastAsia="MS Mincho" w:hAnsi="Arial"/>
      <w:sz w:val="22"/>
      <w:lang w:val="en-GB" w:eastAsia="en-US" w:bidi="ar-SA"/>
    </w:rPr>
  </w:style>
  <w:style w:type="character" w:customStyle="1" w:styleId="T1Car">
    <w:name w:val="T1 Car"/>
    <w:aliases w:val="Header 6 Car Car"/>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D6393"/>
    <w:rPr>
      <w:lang w:val="en-GB" w:eastAsia="ja-JP" w:bidi="ar-SA"/>
    </w:rPr>
  </w:style>
  <w:style w:type="character" w:customStyle="1" w:styleId="T1Char6">
    <w:name w:val="T1 Char6"/>
    <w:aliases w:val="Header 6 Char Char6"/>
    <w:rsid w:val="00BD6393"/>
  </w:style>
  <w:style w:type="character" w:customStyle="1" w:styleId="capChar5">
    <w:name w:val="cap Char5"/>
    <w:aliases w:val="cap Char Char5,Caption Char Char4,Caption Char1 Char Char4,cap Char Char1 Char4,Caption Char Char1 Char Char4,cap Char2 Char Char Char4"/>
    <w:rsid w:val="00BD6393"/>
    <w:rPr>
      <w:b/>
      <w:lang w:val="en-GB" w:eastAsia="en-US" w:bidi="ar-SA"/>
    </w:rPr>
  </w:style>
  <w:style w:type="character" w:customStyle="1" w:styleId="Head2AZchn">
    <w:name w:val="Head2A Zchn"/>
    <w:aliases w:val="2 Zchn,H2 Zchn,h2 Zchn,DO NOT USE_h2 Zchn,h21 Zchn,UNDERRUBRIK 1-2 Zchn Zchn"/>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D6393"/>
    <w:rPr>
      <w:rFonts w:ascii="Arial" w:hAnsi="Arial"/>
      <w:sz w:val="22"/>
      <w:lang w:val="en-GB" w:eastAsia="en-GB" w:bidi="ar-SA"/>
    </w:rPr>
  </w:style>
  <w:style w:type="character" w:customStyle="1" w:styleId="T1Zchn">
    <w:name w:val="T1 Zchn"/>
    <w:aliases w:val="Header 6 Zchn Zchn"/>
    <w:rsid w:val="00BD6393"/>
  </w:style>
  <w:style w:type="character" w:customStyle="1" w:styleId="capChar3">
    <w:name w:val="cap Char3"/>
    <w:aliases w:val="cap Char Char3,Caption Char Char2,Caption Char1 Char Char2,cap Char Char1 Char2,Caption Char Char1 Char Char2,cap Char2 Char Char Char2"/>
    <w:rsid w:val="00BD6393"/>
    <w:rPr>
      <w:rFonts w:ascii="Times New Roman" w:eastAsia="Batang" w:hAnsi="Times New Roman"/>
      <w:b/>
      <w:lang w:val="en-GB"/>
    </w:rPr>
  </w:style>
  <w:style w:type="character" w:customStyle="1" w:styleId="Heading6Char2">
    <w:name w:val="Heading 6 Char2"/>
    <w:rsid w:val="00BD6393"/>
  </w:style>
  <w:style w:type="character" w:customStyle="1" w:styleId="capChar4">
    <w:name w:val="cap Char4"/>
    <w:aliases w:val="cap Char Char4,Caption Char Char3,Caption Char1 Char Char3,cap Char Char1 Char3,Caption Char Char1 Char Char3,cap Char2 Char Char Char3"/>
    <w:rsid w:val="00BD6393"/>
    <w:rPr>
      <w:rFonts w:ascii="Times New Roman" w:eastAsia="MS Mincho" w:hAnsi="Times New Roman"/>
      <w:b/>
      <w:lang w:val="en-GB"/>
    </w:rPr>
  </w:style>
  <w:style w:type="character" w:customStyle="1" w:styleId="T1Char8">
    <w:name w:val="T1 Char8"/>
    <w:aliases w:val="Header 6 Char Char7"/>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D6393"/>
    <w:rPr>
      <w:rFonts w:ascii="Arial" w:hAnsi="Arial"/>
      <w:sz w:val="24"/>
      <w:szCs w:val="28"/>
      <w:lang w:val="en-GB" w:eastAsia="en-US"/>
    </w:rPr>
  </w:style>
  <w:style w:type="character" w:customStyle="1" w:styleId="T1Char7">
    <w:name w:val="T1 Char7"/>
    <w:aliases w:val="Header 6 Char Char8"/>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D6393"/>
    <w:rPr>
      <w:rFonts w:ascii="Arial" w:hAnsi="Arial" w:cs="Arial"/>
      <w:sz w:val="24"/>
      <w:szCs w:val="24"/>
      <w:lang w:val="en-GB" w:eastAsia="en-US" w:bidi="he-IL"/>
    </w:rPr>
  </w:style>
  <w:style w:type="character" w:customStyle="1" w:styleId="T1Char9">
    <w:name w:val="T1 Char9"/>
    <w:aliases w:val="Header 6 Char Char9"/>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rsid w:val="00BD6393"/>
  </w:style>
  <w:style w:type="character" w:customStyle="1" w:styleId="2fa">
    <w:name w:val="コメント参照2"/>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rsid w:val="00BD6393"/>
    <w:rPr>
      <w:rFonts w:ascii="宋体" w:hAnsi="Courier New" w:cs="Courier New"/>
      <w:sz w:val="21"/>
      <w:szCs w:val="21"/>
      <w:lang w:val="en-GB" w:eastAsia="en-US"/>
    </w:rPr>
  </w:style>
  <w:style w:type="character" w:customStyle="1" w:styleId="Char13">
    <w:name w:val="尾注文本 Char1"/>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uiPriority w:val="99"/>
    <w:qFormat/>
    <w:rsid w:val="00BD6393"/>
    <w:pPr>
      <w:numPr>
        <w:numId w:val="18"/>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9"/>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D6393"/>
    <w:rPr>
      <w:rFonts w:ascii="Arial" w:hAnsi="Arial"/>
      <w:sz w:val="36"/>
      <w:lang w:val="en-GB" w:eastAsia="en-US"/>
    </w:rPr>
  </w:style>
  <w:style w:type="character" w:customStyle="1" w:styleId="Absatz-Standardschriftart3">
    <w:name w:val="Absatz-Standardschriftart3"/>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qFormat/>
    <w:rsid w:val="00BD6393"/>
    <w:rPr>
      <w:b/>
      <w:bCs/>
      <w:lang w:val="en-GB" w:eastAsia="en-US" w:bidi="ar-SA"/>
    </w:rPr>
  </w:style>
  <w:style w:type="character" w:customStyle="1" w:styleId="Absatz-Standardschriftart2">
    <w:name w:val="Absatz-Standardschriftart2"/>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rsid w:val="00BD6393"/>
  </w:style>
  <w:style w:type="character" w:customStyle="1" w:styleId="3f5">
    <w:name w:val="コメント参照3"/>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rsid w:val="00BD6393"/>
    <w:rPr>
      <w:rFonts w:ascii="Times New Roman" w:hAnsi="Times New Roman"/>
      <w:b/>
      <w:bCs/>
      <w:lang w:val="en-GB" w:eastAsia="en-US"/>
    </w:rPr>
  </w:style>
  <w:style w:type="character" w:customStyle="1" w:styleId="hps">
    <w:name w:val="hps"/>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rsid w:val="00BD6393"/>
    <w:rPr>
      <w:rFonts w:ascii="MS Mincho" w:eastAsia="MS Mincho" w:hAnsi="Times New Roman"/>
      <w:sz w:val="18"/>
      <w:szCs w:val="18"/>
      <w:lang w:val="en-GB" w:eastAsia="en-US"/>
    </w:rPr>
  </w:style>
  <w:style w:type="character" w:customStyle="1" w:styleId="1ffb">
    <w:name w:val="見出しマップ (文字)1"/>
    <w:uiPriority w:val="99"/>
    <w:semiHidden/>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rsid w:val="00BD6393"/>
    <w:rPr>
      <w:rFonts w:ascii="Times New Roman" w:eastAsia="Times New Roman" w:hAnsi="Times New Roman"/>
      <w:lang w:val="en-GB" w:eastAsia="en-US"/>
    </w:rPr>
  </w:style>
  <w:style w:type="character" w:customStyle="1" w:styleId="1ffe">
    <w:name w:val="コメント内容 (文字)1"/>
    <w:uiPriority w:val="99"/>
    <w:semiHidden/>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rsid w:val="00BD6393"/>
    <w:rPr>
      <w:rFonts w:ascii="Times New Roman" w:eastAsia="MS Mincho" w:hAnsi="Times New Roman"/>
      <w:lang w:val="en-GB" w:eastAsia="ja-JP"/>
    </w:rPr>
  </w:style>
  <w:style w:type="character" w:customStyle="1" w:styleId="ColorfulGrid-Accent1Char">
    <w:name w:val="Colorful Grid - Accent 1 Char"/>
    <w:link w:val="-1"/>
    <w:uiPriority w:val="29"/>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rsid w:val="00BD6393"/>
    <w:rPr>
      <w:rFonts w:ascii="Times New Roman" w:eastAsia="Times New Roman" w:hAnsi="Times New Roman"/>
      <w:lang w:val="en-GB"/>
    </w:rPr>
  </w:style>
  <w:style w:type="character" w:customStyle="1" w:styleId="1fff">
    <w:name w:val="註解主旨 字元1"/>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BD6393"/>
  </w:style>
  <w:style w:type="character" w:customStyle="1" w:styleId="8Char1">
    <w:name w:val="标题 8 Char1"/>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uiPriority w:val="99"/>
    <w:rsid w:val="00BD6393"/>
    <w:rPr>
      <w:rFonts w:eastAsia="宋体"/>
      <w:lang w:eastAsia="en-US"/>
    </w:rPr>
  </w:style>
  <w:style w:type="character" w:customStyle="1" w:styleId="Char21">
    <w:name w:val="批注主题 Char2"/>
    <w:rsid w:val="00BD6393"/>
    <w:rPr>
      <w:rFonts w:eastAsia="宋体"/>
      <w:b/>
      <w:bCs/>
      <w:lang w:eastAsia="en-US"/>
    </w:rPr>
  </w:style>
  <w:style w:type="character" w:customStyle="1" w:styleId="Char15">
    <w:name w:val="注释标题 Char1"/>
    <w:rsid w:val="00BD6393"/>
    <w:rPr>
      <w:rFonts w:eastAsia="MS Mincho"/>
      <w:lang w:eastAsia="en-US"/>
    </w:rPr>
  </w:style>
  <w:style w:type="character" w:customStyle="1" w:styleId="Char16">
    <w:name w:val="页脚 Char1"/>
    <w:uiPriority w:val="99"/>
    <w:rsid w:val="00BD6393"/>
    <w:rPr>
      <w:rFonts w:ascii="Arial" w:hAnsi="Arial"/>
      <w:b/>
      <w:i/>
      <w:noProof/>
      <w:sz w:val="18"/>
      <w:lang w:val="en-GB"/>
    </w:rPr>
  </w:style>
  <w:style w:type="character" w:customStyle="1" w:styleId="Char17">
    <w:name w:val="文档结构图 Char1"/>
    <w:uiPriority w:val="99"/>
    <w:semiHidden/>
    <w:rsid w:val="00BD6393"/>
    <w:rPr>
      <w:rFonts w:ascii="Tahoma" w:hAnsi="Tahoma" w:cs="Tahoma"/>
      <w:shd w:val="clear" w:color="auto" w:fill="000080"/>
      <w:lang w:val="en-GB"/>
    </w:rPr>
  </w:style>
  <w:style w:type="character" w:customStyle="1" w:styleId="Char18">
    <w:name w:val="批注框文本 Char1"/>
    <w:uiPriority w:val="99"/>
    <w:rsid w:val="00BD6393"/>
    <w:rPr>
      <w:rFonts w:ascii="Tahoma" w:hAnsi="Tahoma" w:cs="Tahoma"/>
      <w:sz w:val="16"/>
      <w:szCs w:val="16"/>
      <w:lang w:val="en-GB"/>
    </w:rPr>
  </w:style>
  <w:style w:type="character" w:customStyle="1" w:styleId="Char19">
    <w:name w:val="正文文本缩进 Char1"/>
    <w:rsid w:val="00BD6393"/>
    <w:rPr>
      <w:rFonts w:eastAsia="Batang"/>
      <w:lang w:val="en-GB"/>
    </w:rPr>
  </w:style>
  <w:style w:type="character" w:customStyle="1" w:styleId="2Char1">
    <w:name w:val="正文文本 2 Char1"/>
    <w:rsid w:val="00BD6393"/>
    <w:rPr>
      <w:rFonts w:ascii="CG Times (WN)" w:eastAsia="Malgun Gothic" w:hAnsi="CG Times (WN)"/>
      <w:i/>
      <w:lang w:val="en-GB" w:eastAsia="ko-KR"/>
    </w:rPr>
  </w:style>
  <w:style w:type="character" w:customStyle="1" w:styleId="3Char1">
    <w:name w:val="正文文本 3 Char1"/>
    <w:rsid w:val="00BD6393"/>
    <w:rPr>
      <w:rFonts w:ascii="CG Times (WN)" w:eastAsia="Osaka" w:hAnsi="CG Times (WN)"/>
      <w:color w:val="000000"/>
      <w:lang w:val="en-GB" w:eastAsia="ko-KR"/>
    </w:rPr>
  </w:style>
  <w:style w:type="character" w:customStyle="1" w:styleId="2Char10">
    <w:name w:val="正文文本缩进 2 Char1"/>
    <w:rsid w:val="00BD6393"/>
    <w:rPr>
      <w:rFonts w:ascii="CG Times (WN)" w:eastAsia="MS Mincho" w:hAnsi="CG Times (WN)"/>
      <w:lang w:val="en-GB"/>
    </w:rPr>
  </w:style>
  <w:style w:type="character" w:customStyle="1" w:styleId="HTMLChar1">
    <w:name w:val="HTML 预设格式 Char1"/>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rsid w:val="00BD6393"/>
  </w:style>
  <w:style w:type="character" w:customStyle="1" w:styleId="abstractlabel">
    <w:name w:val="abstractlabel"/>
    <w:rsid w:val="00BD6393"/>
  </w:style>
  <w:style w:type="character" w:customStyle="1" w:styleId="TF0">
    <w:name w:val="TF (文字)"/>
    <w:rsid w:val="00BD6393"/>
    <w:rPr>
      <w:rFonts w:ascii="Arial" w:hAnsi="Arial"/>
      <w:b/>
      <w:lang w:val="en-US" w:eastAsia="en-US"/>
    </w:rPr>
  </w:style>
  <w:style w:type="table" w:customStyle="1" w:styleId="SGSTableBasic11">
    <w:name w:val="SGS Table Basic 11"/>
    <w:basedOn w:val="a2"/>
    <w:next w:val="afffe"/>
    <w:qFormat/>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rsid w:val="00BD6393"/>
    <w:rPr>
      <w:rFonts w:ascii="Times New Roman" w:eastAsia="PMingLiU" w:hAnsi="Times New Roman"/>
      <w:lang w:val="sv-SE" w:eastAsia="sv-SE"/>
    </w:rPr>
    <w:tblPr/>
  </w:style>
  <w:style w:type="table" w:customStyle="1" w:styleId="TableStyle111">
    <w:name w:val="Table Style111"/>
    <w:basedOn w:val="a2"/>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rsid w:val="00BD6393"/>
    <w:rPr>
      <w:rFonts w:ascii="Times New Roman" w:eastAsia="PMingLiU" w:hAnsi="Times New Roman"/>
      <w:lang w:val="sv-SE" w:eastAsia="sv-SE"/>
    </w:rPr>
    <w:tblPr/>
  </w:style>
  <w:style w:type="table" w:customStyle="1" w:styleId="TableStyle112">
    <w:name w:val="Table Style112"/>
    <w:basedOn w:val="a2"/>
    <w:rsid w:val="00BD6393"/>
    <w:rPr>
      <w:rFonts w:ascii="Times New Roman" w:hAnsi="Times New Roman"/>
      <w:lang w:val="sv-SE" w:eastAsia="sv-SE"/>
    </w:rPr>
    <w:tblPr/>
  </w:style>
  <w:style w:type="numbering" w:customStyle="1" w:styleId="Style12">
    <w:name w:val="Style12"/>
    <w:uiPriority w:val="99"/>
    <w:rsid w:val="00BD6393"/>
    <w:pPr>
      <w:numPr>
        <w:numId w:val="21"/>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6"/>
      </w:numPr>
    </w:pPr>
  </w:style>
  <w:style w:type="table" w:customStyle="1" w:styleId="TableClassic22">
    <w:name w:val="Table Classic 22"/>
    <w:basedOn w:val="a2"/>
    <w:next w:val="2ff4"/>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标题 Char1"/>
    <w:qFormat/>
    <w:rsid w:val="00BD6393"/>
    <w:rPr>
      <w:rFonts w:ascii="Calibri Light" w:eastAsia="Times New Roman" w:hAnsi="Calibri Light" w:cs="Times New Roman"/>
      <w:spacing w:val="-10"/>
      <w:kern w:val="28"/>
      <w:sz w:val="56"/>
      <w:szCs w:val="56"/>
      <w:lang w:eastAsia="en-US"/>
    </w:rPr>
  </w:style>
  <w:style w:type="character" w:customStyle="1" w:styleId="h48">
    <w:name w:val="h48"/>
    <w:rsid w:val="00BD6393"/>
    <w:rPr>
      <w:rFonts w:ascii="Arial" w:hAnsi="Arial" w:cs="Arial" w:hint="default"/>
      <w:sz w:val="24"/>
      <w:lang w:val="en-GB"/>
    </w:rPr>
  </w:style>
  <w:style w:type="character" w:customStyle="1" w:styleId="h510">
    <w:name w:val="h51"/>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uiPriority w:val="99"/>
    <w:qFormat/>
    <w:rsid w:val="00400653"/>
    <w:rPr>
      <w:rFonts w:ascii="Segoe UI" w:hAnsi="Segoe UI" w:cs="Segoe UI"/>
      <w:sz w:val="18"/>
      <w:szCs w:val="18"/>
      <w:lang w:eastAsia="en-US"/>
    </w:rPr>
  </w:style>
  <w:style w:type="character" w:customStyle="1" w:styleId="2ff8">
    <w:name w:val="批注文字 字符2"/>
    <w:qFormat/>
    <w:rsid w:val="00400653"/>
    <w:rPr>
      <w:lang w:val="en-GB" w:eastAsia="en-US"/>
    </w:rPr>
  </w:style>
  <w:style w:type="character" w:customStyle="1" w:styleId="2ff9">
    <w:name w:val="批注主题 字符2"/>
    <w:uiPriority w:val="99"/>
    <w:qFormat/>
    <w:rsid w:val="00400653"/>
    <w:rPr>
      <w:b/>
      <w:bCs/>
      <w:lang w:val="en-GB" w:eastAsia="en-US"/>
    </w:rPr>
  </w:style>
  <w:style w:type="character" w:customStyle="1" w:styleId="2ffa">
    <w:name w:val="文档结构图 字符2"/>
    <w:uiPriority w:val="99"/>
    <w:qFormat/>
    <w:rsid w:val="00400653"/>
    <w:rPr>
      <w:rFonts w:ascii="Tahoma" w:hAnsi="Tahoma" w:cs="Tahoma"/>
      <w:shd w:val="clear" w:color="auto" w:fill="000080"/>
      <w:lang w:val="en-GB" w:eastAsia="en-US"/>
    </w:rPr>
  </w:style>
  <w:style w:type="character" w:customStyle="1" w:styleId="2ffb">
    <w:name w:val="纯文本 字符2"/>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uiPriority w:val="99"/>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uiPriority w:val="99"/>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400653"/>
    <w:rPr>
      <w:rFonts w:ascii="Times New Roman" w:hAnsi="Times New Roman" w:cs="Times New Roman" w:hint="default"/>
      <w:lang w:val="en-GB"/>
    </w:rPr>
  </w:style>
  <w:style w:type="character" w:customStyle="1" w:styleId="CharChar131">
    <w:name w:val="Char Char131"/>
    <w:semiHidden/>
    <w:rsid w:val="00400653"/>
    <w:rPr>
      <w:rFonts w:ascii="宋体" w:eastAsia="宋体" w:hAnsi="宋体" w:hint="eastAsia"/>
      <w:lang w:val="en-GB" w:eastAsia="en-US" w:bidi="ar-SA"/>
    </w:rPr>
  </w:style>
  <w:style w:type="character" w:customStyle="1" w:styleId="CharChar61">
    <w:name w:val="Char Char61"/>
    <w:rsid w:val="00400653"/>
    <w:rPr>
      <w:rFonts w:ascii="Arial" w:eastAsia="宋体" w:hAnsi="Arial" w:cs="Arial" w:hint="default"/>
      <w:sz w:val="32"/>
      <w:lang w:val="en-GB" w:eastAsia="en-US" w:bidi="ar-SA"/>
    </w:rPr>
  </w:style>
  <w:style w:type="character" w:customStyle="1" w:styleId="CharChar51">
    <w:name w:val="Char Char51"/>
    <w:rsid w:val="00400653"/>
    <w:rPr>
      <w:rFonts w:ascii="Arial" w:eastAsia="宋体" w:hAnsi="Arial" w:cs="Arial" w:hint="default"/>
      <w:sz w:val="28"/>
      <w:lang w:val="en-GB" w:eastAsia="en-US" w:bidi="ar-SA"/>
    </w:rPr>
  </w:style>
  <w:style w:type="character" w:customStyle="1" w:styleId="CharChar161">
    <w:name w:val="Char Char161"/>
    <w:rsid w:val="00400653"/>
    <w:rPr>
      <w:rFonts w:ascii="Arial" w:eastAsia="宋体" w:hAnsi="Arial" w:cs="Arial" w:hint="default"/>
      <w:lang w:val="en-GB" w:eastAsia="en-US" w:bidi="ar-SA"/>
    </w:rPr>
  </w:style>
  <w:style w:type="character" w:customStyle="1" w:styleId="CharChar141">
    <w:name w:val="Char Char141"/>
    <w:rsid w:val="00400653"/>
    <w:rPr>
      <w:rFonts w:ascii="Arial" w:eastAsia="宋体" w:hAnsi="Arial" w:cs="Arial" w:hint="default"/>
      <w:sz w:val="36"/>
      <w:lang w:val="en-GB" w:eastAsia="en-US" w:bidi="ar-SA"/>
    </w:rPr>
  </w:style>
  <w:style w:type="character" w:customStyle="1" w:styleId="CharChar111">
    <w:name w:val="Char Char111"/>
    <w:rsid w:val="00400653"/>
    <w:rPr>
      <w:rFonts w:ascii="Tahoma" w:eastAsia="宋体" w:hAnsi="Tahoma" w:cs="Tahoma" w:hint="default"/>
      <w:lang w:val="en-GB" w:eastAsia="en-US" w:bidi="ar-SA"/>
    </w:rPr>
  </w:style>
  <w:style w:type="character" w:customStyle="1" w:styleId="CharChar210">
    <w:name w:val="Char Char210"/>
    <w:rsid w:val="00400653"/>
    <w:rPr>
      <w:rFonts w:ascii="Arial" w:hAnsi="Arial" w:cs="Arial" w:hint="default"/>
      <w:sz w:val="28"/>
      <w:lang w:val="en-GB" w:eastAsia="en-US"/>
    </w:rPr>
  </w:style>
  <w:style w:type="character" w:customStyle="1" w:styleId="CharChar151">
    <w:name w:val="Char Char151"/>
    <w:rsid w:val="00400653"/>
    <w:rPr>
      <w:rFonts w:ascii="Arial" w:hAnsi="Arial" w:cs="Arial" w:hint="default"/>
      <w:sz w:val="36"/>
      <w:lang w:val="en-GB"/>
    </w:rPr>
  </w:style>
  <w:style w:type="character" w:customStyle="1" w:styleId="CharChar251">
    <w:name w:val="Char Char251"/>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rsid w:val="00400653"/>
  </w:style>
  <w:style w:type="character" w:customStyle="1" w:styleId="1fff4">
    <w:name w:val="日期 字符1"/>
    <w:uiPriority w:val="99"/>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rsid w:val="00400653"/>
    <w:rPr>
      <w:rFonts w:ascii="Arial" w:hAnsi="Arial"/>
      <w:lang w:val="en-GB"/>
    </w:rPr>
  </w:style>
  <w:style w:type="character" w:customStyle="1" w:styleId="CharChar171">
    <w:name w:val="Char Char171"/>
    <w:rsid w:val="00400653"/>
    <w:rPr>
      <w:rFonts w:ascii="Arial" w:hAnsi="Arial"/>
      <w:sz w:val="36"/>
      <w:lang w:eastAsia="en-US"/>
    </w:rPr>
  </w:style>
  <w:style w:type="character" w:customStyle="1" w:styleId="H10">
    <w:name w:val="H1_"/>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400653"/>
    <w:rPr>
      <w:rFonts w:eastAsia="MS Mincho"/>
      <w:lang w:val="en-GB" w:eastAsia="x-none"/>
    </w:rPr>
  </w:style>
  <w:style w:type="character" w:customStyle="1" w:styleId="HTMLPreformattedChar1">
    <w:name w:val="HTML Preformatted Char1"/>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rsid w:val="00400653"/>
    <w:rPr>
      <w:rFonts w:ascii="Times New Roman" w:hAnsi="Times New Roman"/>
      <w:lang w:val="en-GB" w:eastAsia="en-US"/>
    </w:rPr>
  </w:style>
  <w:style w:type="character" w:customStyle="1" w:styleId="CharChar201">
    <w:name w:val="Char Char201"/>
    <w:rsid w:val="00400653"/>
    <w:rPr>
      <w:rFonts w:ascii="Tahoma" w:hAnsi="Tahoma" w:cs="Tahoma"/>
      <w:sz w:val="16"/>
      <w:szCs w:val="16"/>
      <w:lang w:val="en-GB" w:eastAsia="en-US"/>
    </w:rPr>
  </w:style>
  <w:style w:type="character" w:customStyle="1" w:styleId="ListChar3">
    <w:name w:val="List Char3"/>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
    <w:uiPriority w:val="9"/>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00653"/>
    <w:rPr>
      <w:rFonts w:ascii="Arial" w:hAnsi="Arial"/>
      <w:sz w:val="24"/>
      <w:szCs w:val="28"/>
      <w:lang w:val="en-GB" w:eastAsia="en-GB"/>
    </w:rPr>
  </w:style>
  <w:style w:type="character" w:customStyle="1" w:styleId="6Char">
    <w:name w:val="标题 6 Char"/>
    <w:uiPriority w:val="9"/>
    <w:rsid w:val="00400653"/>
    <w:rPr>
      <w:rFonts w:ascii="Arial" w:hAnsi="Arial"/>
      <w:lang w:val="en-GB"/>
    </w:rPr>
  </w:style>
  <w:style w:type="character" w:customStyle="1" w:styleId="7Char">
    <w:name w:val="标题 7 Char"/>
    <w:uiPriority w:val="9"/>
    <w:rsid w:val="00400653"/>
    <w:rPr>
      <w:rFonts w:ascii="Arial" w:hAnsi="Arial"/>
      <w:lang w:val="en-GB"/>
    </w:rPr>
  </w:style>
  <w:style w:type="character" w:customStyle="1" w:styleId="8Char">
    <w:name w:val="标题 8 Char"/>
    <w:uiPriority w:val="9"/>
    <w:rsid w:val="00400653"/>
    <w:rPr>
      <w:rFonts w:ascii="Arial" w:hAnsi="Arial"/>
      <w:sz w:val="36"/>
      <w:lang w:val="en-GB"/>
    </w:rPr>
  </w:style>
  <w:style w:type="character" w:customStyle="1" w:styleId="9Char">
    <w:name w:val="标题 9 Char"/>
    <w:uiPriority w:val="9"/>
    <w:rsid w:val="00400653"/>
    <w:rPr>
      <w:rFonts w:ascii="Arial" w:hAnsi="Arial"/>
      <w:sz w:val="36"/>
      <w:lang w:val="en-GB"/>
    </w:rPr>
  </w:style>
  <w:style w:type="character" w:customStyle="1" w:styleId="Char6">
    <w:name w:val="页脚 Char"/>
    <w:uiPriority w:val="99"/>
    <w:rsid w:val="00400653"/>
    <w:rPr>
      <w:rFonts w:ascii="Arial" w:hAnsi="Arial"/>
      <w:b/>
      <w:i/>
      <w:noProof/>
      <w:sz w:val="18"/>
    </w:rPr>
  </w:style>
  <w:style w:type="character" w:customStyle="1" w:styleId="Char7">
    <w:name w:val="列表 Char"/>
    <w:rsid w:val="00400653"/>
    <w:rPr>
      <w:lang w:val="en-GB"/>
    </w:rPr>
  </w:style>
  <w:style w:type="character" w:customStyle="1" w:styleId="Char8">
    <w:name w:val="文档结构图 Char"/>
    <w:uiPriority w:val="99"/>
    <w:rsid w:val="00400653"/>
    <w:rPr>
      <w:rFonts w:ascii="Tahoma" w:hAnsi="Tahoma"/>
      <w:lang w:val="en-GB" w:eastAsia="en-US"/>
    </w:rPr>
  </w:style>
  <w:style w:type="character" w:customStyle="1" w:styleId="Char9">
    <w:name w:val="纯文本 Char"/>
    <w:rsid w:val="00400653"/>
    <w:rPr>
      <w:rFonts w:ascii="Courier New" w:hAnsi="Courier New"/>
      <w:lang w:val="nb-NO"/>
    </w:rPr>
  </w:style>
  <w:style w:type="character" w:customStyle="1" w:styleId="Chara">
    <w:name w:val="批注框文本 Char"/>
    <w:uiPriority w:val="99"/>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qFormat/>
    <w:rsid w:val="00400653"/>
    <w:pPr>
      <w:ind w:firstLineChars="200" w:firstLine="420"/>
    </w:pPr>
    <w:rPr>
      <w:lang w:eastAsia="en-GB"/>
    </w:rPr>
  </w:style>
  <w:style w:type="character" w:customStyle="1" w:styleId="CharChar181">
    <w:name w:val="Char Char181"/>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400653"/>
    <w:rPr>
      <w:rFonts w:ascii="Arial" w:eastAsia="MS Mincho" w:hAnsi="Arial"/>
      <w:lang w:val="en-GB" w:eastAsia="en-US" w:bidi="ar-SA"/>
    </w:rPr>
  </w:style>
  <w:style w:type="character" w:customStyle="1" w:styleId="CarCar81">
    <w:name w:val="Car Car81"/>
    <w:rsid w:val="00400653"/>
    <w:rPr>
      <w:rFonts w:ascii="Arial" w:eastAsia="MS Mincho" w:hAnsi="Arial"/>
      <w:sz w:val="36"/>
      <w:lang w:val="en-GB" w:eastAsia="en-US" w:bidi="ar-SA"/>
    </w:rPr>
  </w:style>
  <w:style w:type="character" w:customStyle="1" w:styleId="CarCar31">
    <w:name w:val="Car Car31"/>
    <w:rsid w:val="00400653"/>
    <w:rPr>
      <w:rFonts w:ascii="Arial" w:eastAsia="MS Mincho" w:hAnsi="Arial"/>
      <w:sz w:val="36"/>
      <w:lang w:val="en-GB" w:eastAsia="en-US" w:bidi="ar-SA"/>
    </w:rPr>
  </w:style>
  <w:style w:type="character" w:customStyle="1" w:styleId="CarCar71">
    <w:name w:val="Car Car71"/>
    <w:rsid w:val="00400653"/>
    <w:rPr>
      <w:rFonts w:eastAsia="MS Mincho"/>
      <w:lang w:val="en-GB" w:eastAsia="en-US" w:bidi="ar-SA"/>
    </w:rPr>
  </w:style>
  <w:style w:type="character" w:customStyle="1" w:styleId="CarCar61">
    <w:name w:val="Car Car61"/>
    <w:rsid w:val="00400653"/>
    <w:rPr>
      <w:rFonts w:ascii="Courier New" w:hAnsi="Courier New"/>
      <w:lang w:val="nb-NO" w:eastAsia="ja-JP" w:bidi="ar-SA"/>
    </w:rPr>
  </w:style>
  <w:style w:type="character" w:customStyle="1" w:styleId="CarCar21">
    <w:name w:val="Car Car21"/>
    <w:rsid w:val="00400653"/>
    <w:rPr>
      <w:rFonts w:eastAsia="MS Mincho"/>
      <w:lang w:val="en-GB" w:eastAsia="ja-JP" w:bidi="ar-SA"/>
    </w:rPr>
  </w:style>
  <w:style w:type="character" w:customStyle="1" w:styleId="CarCar91">
    <w:name w:val="Car Car91"/>
    <w:rsid w:val="00400653"/>
    <w:rPr>
      <w:rFonts w:ascii="Arial" w:hAnsi="Arial"/>
      <w:lang w:val="en-GB" w:eastAsia="ja-JP" w:bidi="ar-SA"/>
    </w:rPr>
  </w:style>
  <w:style w:type="character" w:customStyle="1" w:styleId="CarCar101">
    <w:name w:val="Car Car101"/>
    <w:rsid w:val="00400653"/>
    <w:rPr>
      <w:rFonts w:ascii="Arial" w:hAnsi="Arial"/>
      <w:lang w:val="en-GB" w:eastAsia="ja-JP" w:bidi="ar-SA"/>
    </w:rPr>
  </w:style>
  <w:style w:type="character" w:customStyle="1" w:styleId="810">
    <w:name w:val="(文字) (文字)81"/>
    <w:rsid w:val="00400653"/>
    <w:rPr>
      <w:rFonts w:ascii="Arial" w:eastAsia="MS Mincho" w:hAnsi="Arial"/>
      <w:lang w:val="en-GB" w:eastAsia="ar-SA" w:bidi="ar-SA"/>
    </w:rPr>
  </w:style>
  <w:style w:type="character" w:customStyle="1" w:styleId="710">
    <w:name w:val="(文字) (文字)71"/>
    <w:rsid w:val="00400653"/>
    <w:rPr>
      <w:rFonts w:ascii="Arial" w:eastAsia="MS Mincho" w:hAnsi="Arial"/>
      <w:sz w:val="36"/>
      <w:lang w:val="en-GB" w:eastAsia="ar-SA" w:bidi="ar-SA"/>
    </w:rPr>
  </w:style>
  <w:style w:type="character" w:customStyle="1" w:styleId="610">
    <w:name w:val="(文字) (文字)61"/>
    <w:rsid w:val="00400653"/>
    <w:rPr>
      <w:rFonts w:eastAsia="MS Mincho"/>
      <w:lang w:val="en-GB" w:eastAsia="ar-SA" w:bidi="ar-SA"/>
    </w:rPr>
  </w:style>
  <w:style w:type="character" w:customStyle="1" w:styleId="514">
    <w:name w:val="(文字) (文字)51"/>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rsid w:val="00400653"/>
    <w:rPr>
      <w:b/>
      <w:bCs/>
      <w:lang w:val="en-GB" w:eastAsia="x-none"/>
    </w:rPr>
  </w:style>
  <w:style w:type="character" w:customStyle="1" w:styleId="Titre32">
    <w:name w:val="Titre 32"/>
    <w:rsid w:val="00400653"/>
    <w:rPr>
      <w:rFonts w:ascii="Arial" w:hAnsi="Arial"/>
      <w:sz w:val="28"/>
      <w:szCs w:val="28"/>
      <w:lang w:val="en-GB" w:eastAsia="en-GB"/>
    </w:rPr>
  </w:style>
  <w:style w:type="character" w:customStyle="1" w:styleId="Titre31">
    <w:name w:val="Titre 31"/>
    <w:rsid w:val="00400653"/>
    <w:rPr>
      <w:rFonts w:ascii="Arial" w:hAnsi="Arial"/>
      <w:sz w:val="28"/>
      <w:szCs w:val="28"/>
      <w:lang w:val="en-GB" w:eastAsia="en-GB"/>
    </w:rPr>
  </w:style>
  <w:style w:type="character" w:customStyle="1" w:styleId="trans">
    <w:name w:val="trans"/>
    <w:rsid w:val="00400653"/>
  </w:style>
  <w:style w:type="character" w:customStyle="1" w:styleId="Head2A1">
    <w:name w:val="Head2A1"/>
    <w:rsid w:val="00400653"/>
    <w:rPr>
      <w:rFonts w:ascii="Arial" w:eastAsia="MS Mincho" w:hAnsi="Arial" w:cs="Arial" w:hint="default"/>
      <w:sz w:val="32"/>
      <w:lang w:val="en-GB" w:eastAsia="en-US" w:bidi="ar-SA"/>
    </w:rPr>
  </w:style>
  <w:style w:type="character" w:customStyle="1" w:styleId="Heading7Char4">
    <w:name w:val="Heading 7 Char4"/>
    <w:aliases w:val="L7 Char1,Header 7 Char1"/>
    <w:rsid w:val="00400653"/>
    <w:rPr>
      <w:rFonts w:ascii="Arial" w:eastAsia="Times New Roman" w:hAnsi="Arial"/>
    </w:rPr>
  </w:style>
  <w:style w:type="character" w:customStyle="1" w:styleId="Heading8Char4">
    <w:name w:val="Heading 8 Char4"/>
    <w:rsid w:val="00400653"/>
    <w:rPr>
      <w:rFonts w:ascii="Arial" w:eastAsia="Times New Roman" w:hAnsi="Arial"/>
      <w:sz w:val="36"/>
    </w:rPr>
  </w:style>
  <w:style w:type="character" w:customStyle="1" w:styleId="Heading9Char3">
    <w:name w:val="Heading 9 Char3"/>
    <w:aliases w:val="Figure Heading Char2,FH Char2,标题 9 Char2"/>
    <w:rsid w:val="00400653"/>
    <w:rPr>
      <w:rFonts w:ascii="Arial" w:eastAsia="Times New Roman" w:hAnsi="Arial"/>
      <w:sz w:val="36"/>
    </w:rPr>
  </w:style>
  <w:style w:type="character" w:customStyle="1" w:styleId="FooterChar3">
    <w:name w:val="Footer Char3"/>
    <w:rsid w:val="00400653"/>
    <w:rPr>
      <w:rFonts w:ascii="Arial" w:eastAsia="Times New Roman" w:hAnsi="Arial"/>
      <w:b/>
      <w:i/>
      <w:noProof/>
      <w:sz w:val="18"/>
    </w:rPr>
  </w:style>
  <w:style w:type="character" w:customStyle="1" w:styleId="CommentTextChar3">
    <w:name w:val="Comment Text Char3"/>
    <w:rsid w:val="00400653"/>
    <w:rPr>
      <w:rFonts w:eastAsia="宋体"/>
      <w:lang w:val="en-GB"/>
    </w:rPr>
  </w:style>
  <w:style w:type="character" w:customStyle="1" w:styleId="DocumentMapChar2">
    <w:name w:val="Document Map Char2"/>
    <w:uiPriority w:val="99"/>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rsid w:val="00400653"/>
    <w:rPr>
      <w:rFonts w:ascii="Courier New" w:eastAsia="宋体" w:hAnsi="Courier New"/>
      <w:lang w:val="nb-NO"/>
    </w:rPr>
  </w:style>
  <w:style w:type="character" w:customStyle="1" w:styleId="BalloonTextChar2">
    <w:name w:val="Balloon Text Char2"/>
    <w:uiPriority w:val="99"/>
    <w:rsid w:val="00400653"/>
    <w:rPr>
      <w:rFonts w:ascii="Tahoma" w:eastAsia="Times New Roman" w:hAnsi="Tahoma" w:cs="Tahoma"/>
      <w:sz w:val="16"/>
      <w:szCs w:val="16"/>
      <w:lang w:val="en-GB"/>
    </w:rPr>
  </w:style>
  <w:style w:type="character" w:customStyle="1" w:styleId="BodyTextIndentChar4">
    <w:name w:val="Body Text Indent Char4"/>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2"/>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400653"/>
    <w:pPr>
      <w:spacing w:before="120" w:after="120" w:line="240" w:lineRule="atLeast"/>
      <w:jc w:val="right"/>
    </w:pPr>
    <w:rPr>
      <w:sz w:val="22"/>
      <w:lang w:val="en-US"/>
    </w:rPr>
  </w:style>
  <w:style w:type="paragraph" w:customStyle="1" w:styleId="multifig">
    <w:name w:val="multifig"/>
    <w:basedOn w:val="a0"/>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400653"/>
    <w:pPr>
      <w:spacing w:before="120" w:after="0" w:line="240" w:lineRule="exact"/>
      <w:jc w:val="both"/>
    </w:pPr>
    <w:rPr>
      <w:rFonts w:eastAsia="MS Mincho"/>
      <w:lang w:val="en-US"/>
    </w:rPr>
  </w:style>
  <w:style w:type="character" w:customStyle="1" w:styleId="Style10ptCharChar">
    <w:name w:val="Style 10 pt Char Char"/>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400653"/>
    <w:pPr>
      <w:spacing w:before="60" w:after="60" w:line="240" w:lineRule="exact"/>
      <w:jc w:val="both"/>
    </w:pPr>
    <w:rPr>
      <w:rFonts w:eastAsia="MS Mincho"/>
      <w:b/>
      <w:lang w:val="en-US"/>
    </w:rPr>
  </w:style>
  <w:style w:type="character" w:customStyle="1" w:styleId="Style10ptBoldCharChar">
    <w:name w:val="Style 10 pt Bold Char Char"/>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rsid w:val="00400653"/>
    <w:pPr>
      <w:keepNext/>
      <w:spacing w:before="60" w:after="60" w:line="240" w:lineRule="atLeast"/>
      <w:jc w:val="center"/>
    </w:pPr>
    <w:rPr>
      <w:sz w:val="24"/>
      <w:lang w:val="en-US"/>
    </w:rPr>
  </w:style>
  <w:style w:type="character" w:customStyle="1" w:styleId="Equation-NumberedChar">
    <w:name w:val="Equation-Numbered Char"/>
    <w:rsid w:val="00400653"/>
    <w:rPr>
      <w:rFonts w:ascii="Arial" w:eastAsia="宋体" w:hAnsi="Arial" w:cs="Arial"/>
      <w:color w:val="0000FF"/>
      <w:kern w:val="2"/>
      <w:sz w:val="22"/>
      <w:lang w:val="en-US" w:eastAsia="en-US" w:bidi="ar-SA"/>
    </w:rPr>
  </w:style>
  <w:style w:type="paragraph" w:customStyle="1" w:styleId="item">
    <w:name w:val="item"/>
    <w:basedOn w:val="a0"/>
    <w:rsid w:val="00400653"/>
    <w:pPr>
      <w:numPr>
        <w:numId w:val="23"/>
      </w:numPr>
      <w:spacing w:after="0"/>
      <w:jc w:val="both"/>
    </w:pPr>
    <w:rPr>
      <w:rFonts w:eastAsia="MS Mincho"/>
    </w:rPr>
  </w:style>
  <w:style w:type="paragraph" w:customStyle="1" w:styleId="PaperTableCell">
    <w:name w:val="PaperTableCell"/>
    <w:basedOn w:val="a0"/>
    <w:rsid w:val="00400653"/>
    <w:pPr>
      <w:spacing w:after="0"/>
      <w:jc w:val="both"/>
    </w:pPr>
    <w:rPr>
      <w:sz w:val="16"/>
      <w:szCs w:val="24"/>
      <w:lang w:val="en-US"/>
    </w:rPr>
  </w:style>
  <w:style w:type="character" w:styleId="affffff">
    <w:name w:val="line number"/>
    <w:rsid w:val="00400653"/>
    <w:rPr>
      <w:rFonts w:ascii="Arial" w:eastAsia="宋体" w:hAnsi="Arial" w:cs="Arial"/>
      <w:color w:val="0000FF"/>
      <w:kern w:val="2"/>
      <w:sz w:val="18"/>
      <w:lang w:val="en-US" w:eastAsia="zh-CN" w:bidi="ar-SA"/>
    </w:rPr>
  </w:style>
  <w:style w:type="paragraph" w:customStyle="1" w:styleId="figure0">
    <w:name w:val="figure"/>
    <w:basedOn w:val="a0"/>
    <w:rsid w:val="00400653"/>
    <w:pPr>
      <w:keepNext/>
      <w:keepLines/>
      <w:spacing w:before="60" w:after="60" w:line="240" w:lineRule="atLeast"/>
      <w:jc w:val="center"/>
    </w:pPr>
    <w:rPr>
      <w:lang w:val="en-US"/>
    </w:rPr>
  </w:style>
  <w:style w:type="character" w:customStyle="1" w:styleId="moz-txt-tag">
    <w:name w:val="moz-txt-tag"/>
    <w:rsid w:val="00400653"/>
    <w:rPr>
      <w:rFonts w:ascii="Arial" w:eastAsia="宋体" w:hAnsi="Arial" w:cs="Arial"/>
      <w:color w:val="0000FF"/>
      <w:kern w:val="2"/>
      <w:lang w:val="en-US" w:eastAsia="zh-CN" w:bidi="ar-SA"/>
    </w:rPr>
  </w:style>
  <w:style w:type="paragraph" w:customStyle="1" w:styleId="th1">
    <w:name w:val="th"/>
    <w:basedOn w:val="a0"/>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4"/>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5"/>
      </w:numPr>
      <w:spacing w:after="0"/>
    </w:pPr>
    <w:rPr>
      <w:rFonts w:ascii="Times" w:eastAsia="Batang" w:hAnsi="Times"/>
      <w:szCs w:val="24"/>
    </w:rPr>
  </w:style>
  <w:style w:type="character" w:customStyle="1" w:styleId="RAN1bullet1Char">
    <w:name w:val="RAN1 bullet1 Char"/>
    <w:link w:val="RAN1bullet1"/>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6"/>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7"/>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rsid w:val="00400653"/>
    <w:pPr>
      <w:spacing w:before="100" w:beforeAutospacing="1" w:after="100" w:afterAutospacing="1"/>
    </w:pPr>
    <w:rPr>
      <w:sz w:val="24"/>
      <w:szCs w:val="24"/>
      <w:lang w:val="en-US"/>
    </w:rPr>
  </w:style>
  <w:style w:type="character" w:customStyle="1" w:styleId="textChar">
    <w:name w:val="text Char"/>
    <w:link w:val="tex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8"/>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8"/>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rsid w:val="00400653"/>
  </w:style>
  <w:style w:type="paragraph" w:customStyle="1" w:styleId="Test">
    <w:name w:val="Test"/>
    <w:basedOn w:val="a0"/>
    <w:rsid w:val="00400653"/>
    <w:pPr>
      <w:spacing w:before="60" w:after="60" w:line="280" w:lineRule="atLeast"/>
      <w:ind w:left="2160"/>
      <w:jc w:val="both"/>
    </w:pPr>
    <w:rPr>
      <w:rFonts w:eastAsia="MS Mincho"/>
    </w:rPr>
  </w:style>
  <w:style w:type="paragraph" w:customStyle="1" w:styleId="BodyTextIndent1">
    <w:name w:val="Body Text Indent1"/>
    <w:basedOn w:val="a0"/>
    <w:next w:val="aff"/>
    <w:unhideWhenUsed/>
    <w:qFormat/>
    <w:rsid w:val="00400653"/>
    <w:pPr>
      <w:spacing w:after="120" w:line="276" w:lineRule="auto"/>
      <w:ind w:left="360"/>
    </w:pPr>
    <w:rPr>
      <w:lang w:val="en-US" w:eastAsia="zh-CN"/>
    </w:rPr>
  </w:style>
  <w:style w:type="paragraph" w:customStyle="1" w:styleId="ordinary-output">
    <w:name w:val="ordinary-output"/>
    <w:basedOn w:val="a0"/>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400653"/>
  </w:style>
  <w:style w:type="character" w:customStyle="1" w:styleId="ReferenceChar">
    <w:name w:val="Reference Char"/>
    <w:link w:val="Reference"/>
    <w:rsid w:val="00400653"/>
    <w:rPr>
      <w:rFonts w:ascii="Times New Roman" w:eastAsia="MS Mincho" w:hAnsi="Times New Roman"/>
      <w:lang w:val="en-GB" w:eastAsia="en-GB"/>
    </w:rPr>
  </w:style>
  <w:style w:type="character" w:customStyle="1" w:styleId="1fff5">
    <w:name w:val="副标题 字符1"/>
    <w:uiPriority w:val="1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400653"/>
  </w:style>
  <w:style w:type="paragraph" w:customStyle="1" w:styleId="HDStyleLS">
    <w:name w:val="HDStyle_LS"/>
    <w:basedOn w:val="a7"/>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rsid w:val="00400653"/>
    <w:pPr>
      <w:spacing w:before="360" w:after="0" w:line="240" w:lineRule="atLeast"/>
      <w:jc w:val="center"/>
    </w:pPr>
    <w:rPr>
      <w:rFonts w:eastAsia="MS Mincho"/>
      <w:lang w:val="en-US" w:eastAsia="en-GB"/>
    </w:rPr>
  </w:style>
  <w:style w:type="paragraph" w:styleId="2fff0">
    <w:name w:val="List Continue 2"/>
    <w:basedOn w:val="a0"/>
    <w:rsid w:val="00400653"/>
    <w:pPr>
      <w:ind w:leftChars="400" w:left="850"/>
    </w:pPr>
    <w:rPr>
      <w:rFonts w:eastAsia="MS Mincho"/>
      <w:lang w:eastAsia="en-GB"/>
    </w:rPr>
  </w:style>
  <w:style w:type="paragraph" w:styleId="2fff1">
    <w:name w:val="Body Text First Indent 2"/>
    <w:basedOn w:val="aff"/>
    <w:link w:val="2fff2"/>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rsid w:val="00400653"/>
    <w:rPr>
      <w:rFonts w:ascii="Times New Roman" w:eastAsia="MS Mincho" w:hAnsi="Times New Roman"/>
      <w:lang w:val="en-GB" w:eastAsia="en-US"/>
    </w:rPr>
  </w:style>
  <w:style w:type="paragraph" w:customStyle="1" w:styleId="assocaitedwith">
    <w:name w:val="assocaited with"/>
    <w:basedOn w:val="a0"/>
    <w:rsid w:val="00400653"/>
    <w:pPr>
      <w:jc w:val="center"/>
    </w:pPr>
    <w:rPr>
      <w:rFonts w:eastAsia="MS Mincho"/>
      <w:lang w:eastAsia="en-GB"/>
    </w:rPr>
  </w:style>
  <w:style w:type="paragraph" w:customStyle="1" w:styleId="Nor">
    <w:name w:val="Nor'"/>
    <w:basedOn w:val="assocaitedwith"/>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400653"/>
    <w:rPr>
      <w:rFonts w:ascii="Times New Roman" w:eastAsia="MS Mincho" w:hAnsi="Times New Roman"/>
      <w:lang w:val="en-GB" w:eastAsia="en-GB"/>
    </w:rPr>
  </w:style>
  <w:style w:type="paragraph" w:customStyle="1" w:styleId="affffff4">
    <w:name w:val="样式 正文"/>
    <w:basedOn w:val="a0"/>
    <w:link w:val="Charc"/>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rsid w:val="00400653"/>
    <w:rPr>
      <w:rFonts w:ascii="Times New Roman" w:hAnsi="Times New Roman" w:cs="宋体"/>
      <w:kern w:val="2"/>
      <w:sz w:val="21"/>
      <w:lang w:val="en-US" w:eastAsia="zh-CN"/>
    </w:rPr>
  </w:style>
  <w:style w:type="paragraph" w:customStyle="1" w:styleId="affffff5">
    <w:name w:val="公式"/>
    <w:basedOn w:val="a0"/>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rsid w:val="00400653"/>
    <w:pPr>
      <w:numPr>
        <w:numId w:val="2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rsid w:val="00400653"/>
  </w:style>
  <w:style w:type="character" w:customStyle="1" w:styleId="def">
    <w:name w:val="def"/>
    <w:basedOn w:val="a1"/>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00653"/>
    <w:rPr>
      <w:rFonts w:ascii="Times New Roman" w:eastAsia="Malgun Gothic" w:hAnsi="Times New Roman"/>
      <w:lang w:val="en-GB" w:eastAsia="zh-CN"/>
    </w:rPr>
  </w:style>
  <w:style w:type="character" w:customStyle="1" w:styleId="high-light-bg4">
    <w:name w:val="high-light-bg4"/>
    <w:basedOn w:val="a1"/>
    <w:rsid w:val="00400653"/>
  </w:style>
  <w:style w:type="character" w:customStyle="1" w:styleId="TitleChar2">
    <w:name w:val="Title Char2"/>
    <w:uiPriority w:val="10"/>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rsid w:val="00400653"/>
    <w:pPr>
      <w:spacing w:before="100" w:after="100"/>
      <w:ind w:left="860"/>
    </w:pPr>
    <w:rPr>
      <w:rFonts w:ascii="Times" w:eastAsia="MS Gothic" w:hAnsi="Times"/>
      <w:sz w:val="24"/>
      <w:lang w:eastAsia="en-GB"/>
    </w:rPr>
  </w:style>
  <w:style w:type="paragraph" w:customStyle="1" w:styleId="a">
    <w:name w:val="佐藤２"/>
    <w:basedOn w:val="a0"/>
    <w:rsid w:val="00400653"/>
    <w:pPr>
      <w:numPr>
        <w:numId w:val="30"/>
      </w:numPr>
    </w:pPr>
    <w:rPr>
      <w:rFonts w:eastAsia="MS Gothic"/>
      <w:sz w:val="24"/>
      <w:lang w:eastAsia="en-GB"/>
    </w:rPr>
  </w:style>
  <w:style w:type="paragraph" w:customStyle="1" w:styleId="ListBulletLast">
    <w:name w:val="List Bullet Last"/>
    <w:aliases w:val="lbl"/>
    <w:basedOn w:val="ac"/>
    <w:next w:val="aff3"/>
    <w:rsid w:val="00400653"/>
    <w:pPr>
      <w:spacing w:after="240"/>
      <w:ind w:left="714" w:hanging="357"/>
    </w:pPr>
    <w:rPr>
      <w:rFonts w:ascii="Arial" w:eastAsia="MS Gothic" w:hAnsi="Arial"/>
      <w:sz w:val="24"/>
      <w:lang w:eastAsia="en-GB"/>
    </w:rPr>
  </w:style>
  <w:style w:type="paragraph" w:customStyle="1" w:styleId="TableText1">
    <w:name w:val="Table_Text"/>
    <w:basedOn w:val="a0"/>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rsid w:val="00400653"/>
    <w:rPr>
      <w:rFonts w:ascii="Times New Roman" w:eastAsia="MS Gothic" w:hAnsi="Times New Roman"/>
      <w:sz w:val="24"/>
      <w:lang w:val="en-GB" w:eastAsia="ja-JP"/>
    </w:rPr>
  </w:style>
  <w:style w:type="character" w:customStyle="1" w:styleId="Doc-titleChar">
    <w:name w:val="Doc-title Char"/>
    <w:link w:val="Doc-title"/>
    <w:rsid w:val="00400653"/>
    <w:rPr>
      <w:rFonts w:ascii="Arial" w:hAnsi="Arial" w:cs="Arial"/>
      <w:lang w:val="en-US" w:eastAsia="zh-CN"/>
    </w:rPr>
  </w:style>
  <w:style w:type="paragraph" w:customStyle="1" w:styleId="xl110">
    <w:name w:val="xl110"/>
    <w:basedOn w:val="a0"/>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semiHidden/>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400653"/>
  </w:style>
  <w:style w:type="paragraph" w:customStyle="1" w:styleId="onecomwebmail-msolistparagraph">
    <w:name w:val="onecomwebmail-msolistparagraph"/>
    <w:basedOn w:val="a0"/>
    <w:rsid w:val="00400653"/>
    <w:pPr>
      <w:spacing w:before="100" w:beforeAutospacing="1" w:after="100" w:afterAutospacing="1"/>
    </w:pPr>
    <w:rPr>
      <w:sz w:val="24"/>
      <w:szCs w:val="24"/>
      <w:lang w:val="sv-SE" w:eastAsia="sv-SE"/>
    </w:rPr>
  </w:style>
  <w:style w:type="paragraph" w:customStyle="1" w:styleId="onecomwebmail-tah">
    <w:name w:val="onecomwebmail-tah"/>
    <w:basedOn w:val="a0"/>
    <w:rsid w:val="00400653"/>
    <w:pPr>
      <w:spacing w:before="100" w:beforeAutospacing="1" w:after="100" w:afterAutospacing="1"/>
    </w:pPr>
    <w:rPr>
      <w:sz w:val="24"/>
      <w:szCs w:val="24"/>
      <w:lang w:val="sv-SE" w:eastAsia="sv-SE"/>
    </w:rPr>
  </w:style>
  <w:style w:type="paragraph" w:customStyle="1" w:styleId="onecomwebmail-tac">
    <w:name w:val="onecomwebmail-tac"/>
    <w:basedOn w:val="a0"/>
    <w:rsid w:val="00400653"/>
    <w:pPr>
      <w:spacing w:before="100" w:beforeAutospacing="1" w:after="100" w:afterAutospacing="1"/>
    </w:pPr>
    <w:rPr>
      <w:sz w:val="24"/>
      <w:szCs w:val="24"/>
      <w:lang w:val="sv-SE" w:eastAsia="sv-SE"/>
    </w:rPr>
  </w:style>
  <w:style w:type="character" w:customStyle="1" w:styleId="onecomwebmail-font">
    <w:name w:val="onecomwebmail-font"/>
    <w:basedOn w:val="a1"/>
    <w:rsid w:val="00400653"/>
  </w:style>
  <w:style w:type="character" w:customStyle="1" w:styleId="onecomwebmail-size">
    <w:name w:val="onecomwebmail-size"/>
    <w:basedOn w:val="a1"/>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400653"/>
    <w:pPr>
      <w:spacing w:after="0"/>
      <w:ind w:left="720" w:hanging="720"/>
    </w:pPr>
    <w:rPr>
      <w:rFonts w:ascii="Times" w:eastAsia="Batang" w:hAnsi="Times"/>
      <w:szCs w:val="24"/>
    </w:rPr>
  </w:style>
  <w:style w:type="paragraph" w:customStyle="1" w:styleId="Statement">
    <w:name w:val="Statement"/>
    <w:basedOn w:val="a0"/>
    <w:rsid w:val="00400653"/>
    <w:pPr>
      <w:keepNext/>
      <w:spacing w:after="0"/>
      <w:ind w:left="601" w:hanging="601"/>
    </w:pPr>
    <w:rPr>
      <w:rFonts w:eastAsia="Batang"/>
      <w:b/>
      <w:i/>
      <w:szCs w:val="24"/>
      <w:lang w:val="en-US" w:eastAsia="ko-KR"/>
    </w:rPr>
  </w:style>
  <w:style w:type="character" w:customStyle="1" w:styleId="Alcatel-Lucent-4">
    <w:name w:val="Alcatel-Lucent-4"/>
    <w:semiHidden/>
    <w:rsid w:val="00400653"/>
    <w:rPr>
      <w:rFonts w:ascii="Arial" w:hAnsi="Arial"/>
      <w:color w:val="auto"/>
      <w:sz w:val="20"/>
    </w:rPr>
  </w:style>
  <w:style w:type="paragraph" w:customStyle="1" w:styleId="StatementBody">
    <w:name w:val="Statement Body"/>
    <w:basedOn w:val="a0"/>
    <w:link w:val="StatementBodyChar"/>
    <w:rsid w:val="00400653"/>
    <w:pPr>
      <w:numPr>
        <w:numId w:val="32"/>
      </w:numPr>
      <w:spacing w:after="100" w:afterAutospacing="1"/>
      <w:contextualSpacing/>
    </w:pPr>
    <w:rPr>
      <w:szCs w:val="24"/>
      <w:lang w:val="en-US" w:eastAsia="ko-KR"/>
    </w:rPr>
  </w:style>
  <w:style w:type="character" w:customStyle="1" w:styleId="StatementBodyChar">
    <w:name w:val="Statement Body Char"/>
    <w:link w:val="StatementBody"/>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rsid w:val="00400653"/>
    <w:pPr>
      <w:tabs>
        <w:tab w:val="num" w:pos="1152"/>
      </w:tabs>
      <w:spacing w:after="0"/>
    </w:pPr>
    <w:rPr>
      <w:rFonts w:ascii="Times" w:eastAsia="MS PGothic" w:hAnsi="Times" w:cs="Times"/>
      <w:lang w:val="en-US" w:eastAsia="en-GB"/>
    </w:rPr>
  </w:style>
  <w:style w:type="paragraph" w:customStyle="1" w:styleId="720">
    <w:name w:val="标题 72"/>
    <w:basedOn w:val="a0"/>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400653"/>
    <w:pPr>
      <w:keepNext w:val="0"/>
      <w:keepLines w:val="0"/>
      <w:widowControl w:val="0"/>
      <w:numPr>
        <w:numId w:val="33"/>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semiHidden/>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locked/>
    <w:rsid w:val="00400653"/>
    <w:rPr>
      <w:rFonts w:ascii="Times New Roman" w:hAnsi="Times New Roman"/>
      <w:sz w:val="22"/>
      <w:lang w:val="en-GB" w:eastAsia="en-US"/>
    </w:rPr>
  </w:style>
  <w:style w:type="character" w:customStyle="1" w:styleId="ColorfulList-Accent1Char">
    <w:name w:val="Colorful List - Accent 1 Char"/>
    <w:uiPriority w:val="34"/>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00653"/>
    <w:rPr>
      <w:color w:val="000000"/>
    </w:rPr>
  </w:style>
  <w:style w:type="numbering" w:customStyle="1" w:styleId="StyleBulletedSymbolsymbolLeft025Hanging025">
    <w:name w:val="Style Bulleted Symbol (symbol) Left:  0.25&quot; Hanging:  0.25&quot;"/>
    <w:rsid w:val="00400653"/>
    <w:pPr>
      <w:numPr>
        <w:numId w:val="34"/>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8"/>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8"/>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400653"/>
    <w:pPr>
      <w:numPr>
        <w:numId w:val="39"/>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rsid w:val="00400653"/>
  </w:style>
  <w:style w:type="character" w:customStyle="1" w:styleId="legend-color">
    <w:name w:val="legend-color"/>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locked/>
    <w:rsid w:val="00400653"/>
    <w:rPr>
      <w:rFonts w:ascii="Times New Roman" w:eastAsia="Times New Roman" w:hAnsi="Times New Roman"/>
      <w:sz w:val="24"/>
      <w:lang w:val="en-US" w:eastAsia="en-US"/>
    </w:rPr>
  </w:style>
  <w:style w:type="character" w:customStyle="1" w:styleId="Chard">
    <w:name w:val="标题 Char"/>
    <w:uiPriority w:val="10"/>
    <w:rsid w:val="00400653"/>
    <w:rPr>
      <w:rFonts w:ascii="Calibri Light" w:eastAsia="宋体" w:hAnsi="Calibri Light" w:cs="Times New Roman"/>
      <w:b/>
      <w:bCs/>
      <w:sz w:val="32"/>
      <w:szCs w:val="32"/>
    </w:rPr>
  </w:style>
  <w:style w:type="character" w:customStyle="1" w:styleId="colour">
    <w:name w:val="colour"/>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6"/>
      </w:numPr>
    </w:pPr>
  </w:style>
  <w:style w:type="numbering" w:customStyle="1" w:styleId="StyleBulleted">
    <w:name w:val="Style Bulleted"/>
    <w:rsid w:val="00400653"/>
    <w:pPr>
      <w:numPr>
        <w:numId w:val="31"/>
      </w:numPr>
    </w:pPr>
  </w:style>
  <w:style w:type="numbering" w:customStyle="1" w:styleId="StyleBulletedSymbolsymbolLeft025Hanging0252">
    <w:name w:val="Style Bulleted Symbol (symbol) Left:  0.25&quot; Hanging:  0.25&quot;2"/>
    <w:rsid w:val="00400653"/>
    <w:pPr>
      <w:numPr>
        <w:numId w:val="37"/>
      </w:numPr>
    </w:pPr>
  </w:style>
  <w:style w:type="numbering" w:customStyle="1" w:styleId="StyleBulletedSymbolsymbolLeft025Hanging0251">
    <w:name w:val="Style Bulleted Symbol (symbol) Left:  0.25&quot; Hanging:  0.25&quot;1"/>
    <w:rsid w:val="00400653"/>
    <w:pPr>
      <w:numPr>
        <w:numId w:val="35"/>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semiHidden/>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semiHidden/>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uiPriority w:val="99"/>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40"/>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qFormat/>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400653"/>
    <w:rPr>
      <w:rFonts w:ascii="Arial" w:hAnsi="Arial"/>
      <w:lang w:val="en-GB" w:eastAsia="en-US"/>
    </w:rPr>
  </w:style>
  <w:style w:type="character" w:customStyle="1" w:styleId="Heading7Char6">
    <w:name w:val="Heading 7 Char6"/>
    <w:aliases w:val="L7 Char3,Header 7 Char3"/>
    <w:uiPriority w:val="9"/>
    <w:qFormat/>
    <w:rsid w:val="00400653"/>
    <w:rPr>
      <w:rFonts w:ascii="Arial" w:hAnsi="Arial"/>
      <w:lang w:val="en-GB" w:eastAsia="en-US"/>
    </w:rPr>
  </w:style>
  <w:style w:type="character" w:customStyle="1" w:styleId="Heading9Char5">
    <w:name w:val="Heading 9 Char5"/>
    <w:aliases w:val="Figure Heading Char4,FH Char4"/>
    <w:qFormat/>
    <w:rsid w:val="00400653"/>
    <w:rPr>
      <w:rFonts w:ascii="Arial" w:hAnsi="Arial"/>
      <w:sz w:val="36"/>
      <w:lang w:val="en-GB" w:eastAsia="en-US"/>
    </w:rPr>
  </w:style>
  <w:style w:type="character" w:customStyle="1" w:styleId="FooterChar6">
    <w:name w:val="Footer Char6"/>
    <w:aliases w:val="footer odd Char5,footer Char5,fo Char5,pie de página Char5"/>
    <w:uiPriority w:val="99"/>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uiPriority w:val="99"/>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uiPriority w:val="99"/>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locked/>
    <w:rsid w:val="00400653"/>
    <w:rPr>
      <w:rFonts w:ascii="Arial" w:eastAsia="PMingLiU" w:hAnsi="Arial" w:cs="Arial"/>
      <w:lang w:val="x-none" w:eastAsia="x-none"/>
    </w:rPr>
  </w:style>
  <w:style w:type="character" w:customStyle="1" w:styleId="LightShading-Accent2Char2">
    <w:name w:val="Light Shading - Accent 2 Char2"/>
    <w:uiPriority w:val="30"/>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uiPriority w:val="99"/>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qFormat/>
    <w:rsid w:val="00400653"/>
    <w:pPr>
      <w:ind w:left="851" w:hanging="284"/>
    </w:pPr>
  </w:style>
  <w:style w:type="paragraph" w:customStyle="1" w:styleId="69">
    <w:name w:val="箇条書き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qFormat/>
    <w:rsid w:val="00400653"/>
    <w:pPr>
      <w:tabs>
        <w:tab w:val="clear" w:pos="644"/>
        <w:tab w:val="num" w:pos="1494"/>
      </w:tabs>
      <w:ind w:left="851" w:hanging="284"/>
    </w:pPr>
  </w:style>
  <w:style w:type="paragraph" w:customStyle="1" w:styleId="361">
    <w:name w:val="箇条書き 36"/>
    <w:basedOn w:val="262"/>
    <w:qFormat/>
    <w:rsid w:val="00400653"/>
    <w:pPr>
      <w:ind w:left="1135"/>
    </w:pPr>
  </w:style>
  <w:style w:type="paragraph" w:customStyle="1" w:styleId="263">
    <w:name w:val="一覧 26"/>
    <w:basedOn w:val="a5"/>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qFormat/>
    <w:rsid w:val="00400653"/>
    <w:pPr>
      <w:ind w:left="1135"/>
    </w:pPr>
  </w:style>
  <w:style w:type="paragraph" w:customStyle="1" w:styleId="460">
    <w:name w:val="一覧 46"/>
    <w:basedOn w:val="362"/>
    <w:qFormat/>
    <w:rsid w:val="00400653"/>
    <w:pPr>
      <w:ind w:left="1418"/>
    </w:pPr>
  </w:style>
  <w:style w:type="paragraph" w:customStyle="1" w:styleId="560">
    <w:name w:val="一覧 56"/>
    <w:basedOn w:val="460"/>
    <w:qFormat/>
    <w:rsid w:val="00400653"/>
  </w:style>
  <w:style w:type="paragraph" w:customStyle="1" w:styleId="461">
    <w:name w:val="箇条書き 46"/>
    <w:basedOn w:val="361"/>
    <w:qFormat/>
    <w:rsid w:val="00400653"/>
    <w:pPr>
      <w:ind w:left="1418"/>
    </w:pPr>
  </w:style>
  <w:style w:type="paragraph" w:customStyle="1" w:styleId="561">
    <w:name w:val="箇条書き 56"/>
    <w:basedOn w:val="461"/>
    <w:qFormat/>
    <w:rsid w:val="00400653"/>
  </w:style>
  <w:style w:type="paragraph" w:customStyle="1" w:styleId="6a">
    <w:name w:val="コメント文字列6"/>
    <w:basedOn w:val="a0"/>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qFormat/>
    <w:rsid w:val="00400653"/>
    <w:rPr>
      <w:b/>
      <w:bCs/>
    </w:rPr>
  </w:style>
  <w:style w:type="paragraph" w:customStyle="1" w:styleId="6c">
    <w:name w:val="見出しマップ6"/>
    <w:basedOn w:val="a0"/>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qFormat/>
    <w:rsid w:val="00400653"/>
    <w:pPr>
      <w:autoSpaceDN w:val="0"/>
    </w:pPr>
    <w:rPr>
      <w:rFonts w:ascii="Times New Roman" w:hAnsi="Times New Roman"/>
      <w:lang w:val="en-GB" w:eastAsia="en-US"/>
    </w:rPr>
  </w:style>
  <w:style w:type="paragraph" w:customStyle="1" w:styleId="11e">
    <w:name w:val="无间隔11"/>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uiPriority w:val="99"/>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uiPriority w:val="99"/>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uiPriority w:val="99"/>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uiPriority w:val="99"/>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rsid w:val="00400653"/>
    <w:rPr>
      <w:rFonts w:ascii="Courier New" w:eastAsia="Times New Roman" w:hAnsi="Courier New" w:cs="Courier New" w:hint="default"/>
      <w:lang w:val="nb-NO" w:eastAsia="en-GB"/>
    </w:rPr>
  </w:style>
  <w:style w:type="character" w:customStyle="1" w:styleId="opdict3lineoneresulttip">
    <w:name w:val="op_dict3_lineone_result_tip"/>
    <w:rsid w:val="00400653"/>
    <w:rPr>
      <w:color w:val="999999"/>
    </w:rPr>
  </w:style>
  <w:style w:type="character" w:customStyle="1" w:styleId="c-icon">
    <w:name w:val="c-icon"/>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rsid w:val="00400653"/>
    <w:rPr>
      <w:color w:val="808080"/>
      <w:shd w:val="clear" w:color="auto" w:fill="E6E6E6"/>
    </w:rPr>
  </w:style>
  <w:style w:type="character" w:customStyle="1" w:styleId="2fffa">
    <w:name w:val="未处理的提及2"/>
    <w:uiPriority w:val="52"/>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rsid w:val="00400653"/>
    <w:rPr>
      <w:color w:val="808080"/>
      <w:shd w:val="clear" w:color="auto" w:fill="E6E6E6"/>
    </w:rPr>
  </w:style>
  <w:style w:type="character" w:customStyle="1" w:styleId="4ff">
    <w:name w:val="未处理的提及4"/>
    <w:uiPriority w:val="52"/>
    <w:rsid w:val="00400653"/>
    <w:rPr>
      <w:color w:val="808080"/>
      <w:shd w:val="clear" w:color="auto" w:fill="E6E6E6"/>
    </w:rPr>
  </w:style>
  <w:style w:type="character" w:customStyle="1" w:styleId="FooterChar4">
    <w:name w:val="Footer Char4"/>
    <w:aliases w:val="footer odd Char3,footer Char3,fo Char3,pie de página Char3"/>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rsid w:val="00400653"/>
    <w:rPr>
      <w:rFonts w:ascii="Times New Roman" w:eastAsia="MS Mincho" w:hAnsi="Times New Roman"/>
      <w:lang w:val="sv-SE" w:eastAsia="sv-SE"/>
    </w:rPr>
    <w:tblPr>
      <w:tblInd w:w="0" w:type="nil"/>
    </w:tblPr>
  </w:style>
  <w:style w:type="table" w:customStyle="1" w:styleId="21f0">
    <w:name w:val="表 (クラシック) 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1"/>
      </w:numPr>
    </w:pPr>
  </w:style>
  <w:style w:type="numbering" w:customStyle="1" w:styleId="SGS1">
    <w:name w:val="SGS1"/>
    <w:uiPriority w:val="99"/>
    <w:rsid w:val="00400653"/>
    <w:pPr>
      <w:numPr>
        <w:numId w:val="42"/>
      </w:numPr>
    </w:pPr>
  </w:style>
  <w:style w:type="numbering" w:customStyle="1" w:styleId="SGS11">
    <w:name w:val="SGS11"/>
    <w:uiPriority w:val="99"/>
    <w:rsid w:val="00400653"/>
    <w:pPr>
      <w:numPr>
        <w:numId w:val="43"/>
      </w:numPr>
    </w:pPr>
  </w:style>
  <w:style w:type="numbering" w:customStyle="1" w:styleId="SGS">
    <w:name w:val="SGS"/>
    <w:uiPriority w:val="99"/>
    <w:rsid w:val="00400653"/>
    <w:pPr>
      <w:numPr>
        <w:numId w:val="20"/>
      </w:numPr>
    </w:pPr>
  </w:style>
  <w:style w:type="numbering" w:customStyle="1" w:styleId="Style11">
    <w:name w:val="Style11"/>
    <w:uiPriority w:val="99"/>
    <w:rsid w:val="00400653"/>
    <w:pPr>
      <w:numPr>
        <w:numId w:val="44"/>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52"/>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rsid w:val="00400653"/>
  </w:style>
  <w:style w:type="character" w:customStyle="1" w:styleId="st">
    <w:name w:val="st"/>
    <w:basedOn w:val="a1"/>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uiPriority w:val="99"/>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uiPriority w:val="99"/>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uiPriority w:val="99"/>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uiPriority w:val="99"/>
    <w:qFormat/>
    <w:rsid w:val="00400653"/>
    <w:rPr>
      <w:rFonts w:ascii="宋体" w:eastAsia="宋体" w:hAnsi="宋体" w:hint="eastAsia"/>
      <w:i/>
      <w:iCs w:val="0"/>
      <w:lang w:val="en-GB" w:eastAsia="x-none"/>
    </w:rPr>
  </w:style>
  <w:style w:type="character" w:customStyle="1" w:styleId="31f1">
    <w:name w:val="正文文本 3 字符1"/>
    <w:uiPriority w:val="99"/>
    <w:qFormat/>
    <w:rsid w:val="00400653"/>
    <w:rPr>
      <w:rFonts w:ascii="Osaka" w:eastAsia="Osaka" w:hint="eastAsia"/>
      <w:color w:val="000000"/>
      <w:lang w:val="en-GB" w:eastAsia="x-none"/>
    </w:rPr>
  </w:style>
  <w:style w:type="character" w:customStyle="1" w:styleId="21f3">
    <w:name w:val="正文文本缩进 2 字符1"/>
    <w:uiPriority w:val="99"/>
    <w:qFormat/>
    <w:rsid w:val="00400653"/>
    <w:rPr>
      <w:rFonts w:ascii="MS Mincho" w:eastAsia="MS Mincho" w:hAnsi="MS Mincho" w:hint="eastAsia"/>
      <w:lang w:val="en-GB" w:eastAsia="en-GB"/>
    </w:rPr>
  </w:style>
  <w:style w:type="character" w:customStyle="1" w:styleId="1ffffa">
    <w:name w:val="尾注文本 字符1"/>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99"/>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rsid w:val="00612C52"/>
    <w:rPr>
      <w:rFonts w:ascii="Times New Roman" w:eastAsia="Times New Roman" w:hAnsi="Times New Roman" w:cs="Times New Roman"/>
      <w:sz w:val="20"/>
      <w:szCs w:val="20"/>
    </w:rPr>
  </w:style>
  <w:style w:type="character" w:customStyle="1" w:styleId="PlainTextChar">
    <w:name w:val="Plain Text Char"/>
    <w:basedOn w:val="a1"/>
    <w:uiPriority w:val="99"/>
    <w:qFormat/>
    <w:rsid w:val="00612C52"/>
    <w:rPr>
      <w:rFonts w:ascii="Consolas" w:eastAsia="Times New Roman" w:hAnsi="Consolas" w:cs="Times New Roman"/>
      <w:sz w:val="21"/>
      <w:szCs w:val="21"/>
    </w:rPr>
  </w:style>
  <w:style w:type="character" w:customStyle="1" w:styleId="HTMLPreformattedChar">
    <w:name w:val="HTML Preformatted Char"/>
    <w:basedOn w:val="a1"/>
    <w:rsid w:val="00612C52"/>
    <w:rPr>
      <w:rFonts w:ascii="Consolas" w:eastAsia="Times New Roman" w:hAnsi="Consolas" w:cs="Times New Roman"/>
      <w:sz w:val="20"/>
      <w:szCs w:val="20"/>
    </w:rPr>
  </w:style>
  <w:style w:type="character" w:customStyle="1" w:styleId="1Char5">
    <w:name w:val="标题 1 Char"/>
    <w:aliases w:val="h132 Char"/>
    <w:uiPriority w:val="9"/>
    <w:rsid w:val="00612C52"/>
    <w:rPr>
      <w:rFonts w:ascii="Arial" w:hAnsi="Arial"/>
      <w:sz w:val="36"/>
      <w:lang w:val="en-GB" w:eastAsia="en-US" w:bidi="ar-SA"/>
    </w:rPr>
  </w:style>
  <w:style w:type="character" w:customStyle="1" w:styleId="Char1f6">
    <w:name w:val="标题 Char1"/>
    <w:rsid w:val="00612C52"/>
    <w:rPr>
      <w:rFonts w:ascii="Cambria" w:hAnsi="Cambria" w:cs="Times New Roman"/>
      <w:b/>
      <w:bCs/>
      <w:sz w:val="32"/>
      <w:szCs w:val="32"/>
      <w:lang w:val="en-GB" w:eastAsia="en-US"/>
    </w:rPr>
  </w:style>
  <w:style w:type="numbering" w:customStyle="1" w:styleId="NoList1">
    <w:name w:val="No List1"/>
    <w:next w:val="a3"/>
    <w:uiPriority w:val="99"/>
    <w:semiHidden/>
    <w:unhideWhenUsed/>
    <w:rsid w:val="00612C52"/>
  </w:style>
  <w:style w:type="numbering" w:customStyle="1" w:styleId="NoList2">
    <w:name w:val="No List2"/>
    <w:next w:val="a3"/>
    <w:semiHidden/>
    <w:unhideWhenUsed/>
    <w:rsid w:val="00612C52"/>
  </w:style>
  <w:style w:type="numbering" w:customStyle="1" w:styleId="NoList3">
    <w:name w:val="No List3"/>
    <w:next w:val="a3"/>
    <w:uiPriority w:val="99"/>
    <w:semiHidden/>
    <w:unhideWhenUsed/>
    <w:rsid w:val="00612C52"/>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612C52"/>
    <w:rPr>
      <w:rFonts w:ascii="Arial" w:eastAsia="Times New Roman"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2643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5BA49B-8340-488F-BE64-F45100A0BA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7379</TotalTime>
  <Pages>3</Pages>
  <Words>552</Words>
  <Characters>3149</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34</cp:revision>
  <cp:lastPrinted>1899-12-31T23:00:00Z</cp:lastPrinted>
  <dcterms:created xsi:type="dcterms:W3CDTF">2024-07-12T03:03:00Z</dcterms:created>
  <dcterms:modified xsi:type="dcterms:W3CDTF">2024-11-08T09:19:00Z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ies>
</file>