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843BE79" w:rsidR="00652307" w:rsidRDefault="00652307" w:rsidP="00400653">
      <w:pPr>
        <w:pStyle w:val="CRCoverPage"/>
        <w:tabs>
          <w:tab w:val="right" w:pos="9639"/>
        </w:tabs>
        <w:spacing w:after="0"/>
        <w:rPr>
          <w:b/>
          <w:i/>
          <w:noProof/>
          <w:sz w:val="28"/>
        </w:rPr>
      </w:pPr>
      <w:bookmarkStart w:id="0" w:name="_Hlk172629188"/>
      <w:r>
        <w:rPr>
          <w:b/>
          <w:noProof/>
          <w:sz w:val="24"/>
        </w:rPr>
        <w:t>3GPP TSG-</w:t>
      </w:r>
      <w:r w:rsidR="00A9554C">
        <w:fldChar w:fldCharType="begin"/>
      </w:r>
      <w:r w:rsidR="00A9554C">
        <w:instrText xml:space="preserve"> DOCPROPERTY  TSG/WGRef  \* MERGEFORMAT </w:instrText>
      </w:r>
      <w:r w:rsidR="00A9554C">
        <w:fldChar w:fldCharType="separate"/>
      </w:r>
      <w:r>
        <w:rPr>
          <w:b/>
          <w:noProof/>
          <w:sz w:val="24"/>
        </w:rPr>
        <w:t>RAN5</w:t>
      </w:r>
      <w:r w:rsidR="00A9554C">
        <w:rPr>
          <w:b/>
          <w:noProof/>
          <w:sz w:val="24"/>
        </w:rPr>
        <w:fldChar w:fldCharType="end"/>
      </w:r>
      <w:r>
        <w:rPr>
          <w:b/>
          <w:noProof/>
          <w:sz w:val="24"/>
        </w:rPr>
        <w:t xml:space="preserve"> Meeting #</w:t>
      </w:r>
      <w:r w:rsidR="000F6EC4">
        <w:rPr>
          <w:b/>
          <w:noProof/>
          <w:sz w:val="24"/>
        </w:rPr>
        <w:t>105</w:t>
      </w:r>
      <w:r>
        <w:rPr>
          <w:b/>
          <w:i/>
          <w:noProof/>
          <w:sz w:val="28"/>
        </w:rPr>
        <w:tab/>
      </w:r>
      <w:r w:rsidR="00DA57E4" w:rsidRPr="00DA57E4">
        <w:rPr>
          <w:b/>
          <w:i/>
          <w:noProof/>
          <w:sz w:val="28"/>
          <w:lang w:eastAsia="zh-CN"/>
        </w:rPr>
        <w:t>R5-246724</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D9B9D" w:rsidR="001E41F3" w:rsidRPr="00410371" w:rsidRDefault="00DA57E4" w:rsidP="007B4386">
            <w:pPr>
              <w:pStyle w:val="CRCoverPage"/>
              <w:spacing w:after="0"/>
              <w:jc w:val="center"/>
              <w:rPr>
                <w:noProof/>
              </w:rPr>
            </w:pPr>
            <w:r w:rsidRPr="00DA57E4">
              <w:rPr>
                <w:b/>
                <w:noProof/>
                <w:sz w:val="28"/>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9554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7A6B1" w:rsidR="001E41F3" w:rsidRDefault="00DA57E4">
            <w:pPr>
              <w:pStyle w:val="CRCoverPage"/>
              <w:spacing w:after="0"/>
              <w:ind w:left="100"/>
              <w:rPr>
                <w:noProof/>
              </w:rPr>
            </w:pPr>
            <w:r w:rsidRPr="00DA57E4">
              <w:t xml:space="preserve">TT analysis for FR2 </w:t>
            </w:r>
            <w:proofErr w:type="spellStart"/>
            <w:r w:rsidRPr="00DA57E4">
              <w:t>RLM</w:t>
            </w:r>
            <w:proofErr w:type="spellEnd"/>
            <w:r w:rsidRPr="00DA57E4">
              <w:t xml:space="preserve"> scheduling restriction RRM </w:t>
            </w:r>
            <w:proofErr w:type="spellStart"/>
            <w:r w:rsidRPr="00DA57E4">
              <w:t>TCs</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A9554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9554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363F2C0" w:rsidR="001E41F3" w:rsidRDefault="009064B2">
            <w:pPr>
              <w:pStyle w:val="CRCoverPage"/>
              <w:spacing w:after="0"/>
              <w:ind w:left="100"/>
              <w:rPr>
                <w:noProof/>
              </w:rPr>
            </w:pPr>
            <w:r w:rsidRPr="009064B2">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9554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13B0C" w:rsidR="00BE6127" w:rsidRDefault="004D226F" w:rsidP="004D226F">
            <w:pPr>
              <w:pStyle w:val="CRCoverPage"/>
              <w:numPr>
                <w:ilvl w:val="0"/>
                <w:numId w:val="1"/>
              </w:numPr>
              <w:spacing w:after="0"/>
              <w:rPr>
                <w:noProof/>
                <w:lang w:eastAsia="zh-CN"/>
              </w:rPr>
            </w:pPr>
            <w:r>
              <w:rPr>
                <w:rFonts w:hint="eastAsia"/>
                <w:noProof/>
                <w:lang w:eastAsia="zh-CN"/>
              </w:rPr>
              <w:t>To</w:t>
            </w:r>
            <w:r>
              <w:rPr>
                <w:noProof/>
                <w:lang w:eastAsia="zh-CN"/>
              </w:rPr>
              <w:t xml:space="preserve"> </w:t>
            </w:r>
            <w:r w:rsidR="009064B2">
              <w:rPr>
                <w:noProof/>
                <w:lang w:eastAsia="zh-CN"/>
              </w:rPr>
              <w:t>add</w:t>
            </w:r>
            <w:r>
              <w:rPr>
                <w:noProof/>
                <w:lang w:eastAsia="zh-CN"/>
              </w:rPr>
              <w:t xml:space="preserve"> TT analysis for </w:t>
            </w:r>
            <w:r w:rsidR="009064B2">
              <w:rPr>
                <w:noProof/>
                <w:lang w:eastAsia="zh-CN"/>
              </w:rPr>
              <w:t xml:space="preserve">FR2 </w:t>
            </w:r>
            <w:r>
              <w:rPr>
                <w:noProof/>
                <w:lang w:eastAsia="zh-CN"/>
              </w:rPr>
              <w:t>Rel-1</w:t>
            </w:r>
            <w:r w:rsidR="009064B2">
              <w:rPr>
                <w:noProof/>
                <w:lang w:eastAsia="zh-CN"/>
              </w:rPr>
              <w:t>5</w:t>
            </w:r>
            <w:r>
              <w:rPr>
                <w:noProof/>
                <w:lang w:eastAsia="zh-CN"/>
              </w:rPr>
              <w:t xml:space="preserve"> and 2Rx RedCap</w:t>
            </w:r>
            <w:r w:rsidR="009064B2">
              <w:rPr>
                <w:noProof/>
                <w:lang w:eastAsia="zh-CN"/>
              </w:rPr>
              <w:t xml:space="preserve"> </w:t>
            </w:r>
            <w:r w:rsidR="008E5989">
              <w:rPr>
                <w:noProof/>
                <w:lang w:eastAsia="zh-CN"/>
              </w:rPr>
              <w:t>RLM scheduling restriction</w:t>
            </w:r>
            <w:r w:rsidR="009064B2">
              <w:rPr>
                <w:noProof/>
                <w:lang w:eastAsia="zh-CN"/>
              </w:rPr>
              <w:t xml:space="preserve"> without serving cell timing </w:t>
            </w:r>
            <w:r>
              <w:rPr>
                <w:noProof/>
                <w:lang w:eastAsia="zh-CN"/>
              </w:rPr>
              <w:t>test cases</w:t>
            </w:r>
            <w:r w:rsidR="008E5989">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9EF38" w14:textId="7EA5799A" w:rsidR="00BE6127" w:rsidRDefault="004D226F" w:rsidP="00612C52">
            <w:pPr>
              <w:pStyle w:val="CRCoverPage"/>
              <w:numPr>
                <w:ilvl w:val="0"/>
                <w:numId w:val="45"/>
              </w:numPr>
              <w:spacing w:after="0"/>
              <w:rPr>
                <w:noProof/>
                <w:lang w:eastAsia="zh-CN"/>
              </w:rPr>
            </w:pPr>
            <w:r>
              <w:t xml:space="preserve">TT analysis </w:t>
            </w:r>
            <w:r w:rsidR="009064B2">
              <w:t>is added to</w:t>
            </w:r>
            <w:r>
              <w:t xml:space="preserve"> </w:t>
            </w:r>
            <w:proofErr w:type="spellStart"/>
            <w:r>
              <w:t>attachement</w:t>
            </w:r>
            <w:proofErr w:type="spellEnd"/>
          </w:p>
          <w:p w14:paraId="31C656EC" w14:textId="0EFD4ACF" w:rsidR="004D226F" w:rsidRDefault="004D226F" w:rsidP="00612C52">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1E41F3" w:rsidRDefault="009064B2">
            <w:pPr>
              <w:pStyle w:val="CRCoverPage"/>
              <w:spacing w:after="0"/>
              <w:ind w:left="100"/>
              <w:rPr>
                <w:noProof/>
                <w:lang w:eastAsia="zh-CN"/>
              </w:rPr>
            </w:pPr>
            <w:r>
              <w:rPr>
                <w:noProof/>
                <w:lang w:eastAsia="zh-CN"/>
              </w:rPr>
              <w:t>Test cases are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1E41F3" w:rsidRDefault="004D226F">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523748" w:rsidR="001E41F3" w:rsidRDefault="008F2A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FA61E" w:rsidR="001E41F3" w:rsidRDefault="001E41F3">
            <w:pPr>
              <w:pStyle w:val="CRCoverPage"/>
              <w:spacing w:after="0"/>
              <w:jc w:val="center"/>
              <w:rPr>
                <w:b/>
                <w:caps/>
                <w:noProof/>
                <w:lang w:eastAsia="zh-CN"/>
              </w:rPr>
            </w:pPr>
            <w:bookmarkStart w:id="2" w:name="_GoBack"/>
            <w:bookmarkEnd w:id="2"/>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0980A" w:rsidR="001E41F3" w:rsidRDefault="00516798">
            <w:pPr>
              <w:pStyle w:val="CRCoverPage"/>
              <w:spacing w:after="0"/>
              <w:ind w:left="99"/>
              <w:rPr>
                <w:noProof/>
                <w:lang w:eastAsia="zh-CN"/>
              </w:rPr>
            </w:pPr>
            <w:r>
              <w:rPr>
                <w:noProof/>
              </w:rPr>
              <w:t>TS</w:t>
            </w:r>
            <w:r w:rsidR="00DA57E4">
              <w:rPr>
                <w:noProof/>
              </w:rPr>
              <w:t xml:space="preserve"> 38.533</w:t>
            </w:r>
            <w:r>
              <w:rPr>
                <w:noProof/>
              </w:rPr>
              <w:t xml:space="preserve"> CR </w:t>
            </w:r>
            <w:r w:rsidR="00DA57E4">
              <w:rPr>
                <w:noProof/>
              </w:rPr>
              <w:t>3507</w:t>
            </w:r>
            <w:r w:rsidR="00DA57E4">
              <w:rPr>
                <w:rFonts w:hint="eastAsia"/>
                <w:noProof/>
                <w:lang w:eastAsia="zh-CN"/>
              </w:rPr>
              <w:t>,</w:t>
            </w:r>
            <w:r w:rsidR="00DA57E4">
              <w:rPr>
                <w:noProof/>
                <w:lang w:eastAsia="zh-CN"/>
              </w:rPr>
              <w:t xml:space="preserve"> 3510, 3511, 3521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651D3E8E" w:rsidR="004D226F" w:rsidRDefault="008E5989" w:rsidP="004D226F">
      <w:pPr>
        <w:pStyle w:val="5"/>
        <w:keepNext w:val="0"/>
        <w:keepLines w:val="0"/>
        <w:rPr>
          <w:lang w:eastAsia="zh-CN"/>
        </w:rPr>
      </w:pPr>
      <w:bookmarkStart w:id="3" w:name="_Toc75989815"/>
      <w:bookmarkStart w:id="4" w:name="_Toc75992921"/>
      <w:bookmarkStart w:id="5" w:name="_Toc76018698"/>
      <w:r>
        <w:rPr>
          <w:lang w:eastAsia="zh-CN"/>
        </w:rPr>
        <w:t xml:space="preserve">Remove </w:t>
      </w:r>
      <w:r w:rsidR="004D226F">
        <w:rPr>
          <w:lang w:eastAsia="zh-CN"/>
        </w:rPr>
        <w:t xml:space="preserve">following .zip file </w:t>
      </w:r>
      <w:r>
        <w:rPr>
          <w:lang w:eastAsia="zh-CN"/>
        </w:rPr>
        <w:t>from</w:t>
      </w:r>
      <w:r w:rsidR="004D226F">
        <w:rPr>
          <w:lang w:eastAsia="zh-CN"/>
        </w:rPr>
        <w:t xml:space="preserve"> the attachments of TR 38.903:</w:t>
      </w:r>
    </w:p>
    <w:p w14:paraId="3B2DF640" w14:textId="411A61C8" w:rsidR="004D226F" w:rsidRDefault="004D226F" w:rsidP="004D226F">
      <w:pPr>
        <w:rPr>
          <w:lang w:eastAsia="zh-CN"/>
        </w:rPr>
      </w:pPr>
      <w:r>
        <w:rPr>
          <w:lang w:eastAsia="zh-CN"/>
        </w:rPr>
        <w:t>“</w:t>
      </w:r>
      <w:r w:rsidR="008E5989" w:rsidRPr="008E5989">
        <w:rPr>
          <w:lang w:eastAsia="zh-CN"/>
        </w:rPr>
        <w:t>38.533 5.5.1.1+7.5.1.1+17.5.1.1 TT</w:t>
      </w:r>
      <w:r>
        <w:rPr>
          <w:lang w:eastAsia="zh-CN"/>
        </w:rPr>
        <w:t>.zip”</w:t>
      </w:r>
    </w:p>
    <w:p w14:paraId="67665FD4" w14:textId="77777777" w:rsidR="008E5989" w:rsidRDefault="008E5989" w:rsidP="008E5989">
      <w:pPr>
        <w:pStyle w:val="5"/>
        <w:keepNext w:val="0"/>
        <w:keepLines w:val="0"/>
        <w:rPr>
          <w:lang w:eastAsia="zh-CN"/>
        </w:rPr>
      </w:pPr>
      <w:r>
        <w:rPr>
          <w:lang w:eastAsia="zh-CN"/>
        </w:rPr>
        <w:t>Add following .zip file to the attachments of TR 38.903:</w:t>
      </w:r>
    </w:p>
    <w:p w14:paraId="60DCD0D3" w14:textId="541FBA44" w:rsidR="008E5989" w:rsidRDefault="008E5989" w:rsidP="004D226F">
      <w:pPr>
        <w:rPr>
          <w:lang w:eastAsia="zh-CN"/>
        </w:rPr>
      </w:pPr>
      <w:r>
        <w:rPr>
          <w:lang w:eastAsia="zh-CN"/>
        </w:rPr>
        <w:t>“</w:t>
      </w:r>
      <w:r w:rsidRPr="008E5989">
        <w:rPr>
          <w:lang w:eastAsia="zh-CN"/>
        </w:rPr>
        <w:t>38.533 5.5.1.1+5.5.1.9+7.5.1.1+7.5.1.9 TT</w:t>
      </w:r>
      <w:r>
        <w:rPr>
          <w:lang w:eastAsia="zh-CN"/>
        </w:rPr>
        <w:t>.zip”</w:t>
      </w:r>
    </w:p>
    <w:bookmarkEnd w:id="3"/>
    <w:bookmarkEnd w:id="4"/>
    <w:bookmarkEnd w:id="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48D36A9E" w:rsidR="004D226F"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AE0E27">
        <w:rPr>
          <w:b/>
          <w:noProof/>
          <w:color w:val="00B0F0"/>
          <w:lang w:eastAsia="zh-CN"/>
        </w:rPr>
        <w:t>2</w:t>
      </w:r>
      <w:r w:rsidRPr="001A5A80">
        <w:rPr>
          <w:b/>
          <w:noProof/>
          <w:color w:val="00B0F0"/>
          <w:lang w:eastAsia="zh-CN"/>
        </w:rPr>
        <w:t>&gt;</w:t>
      </w:r>
    </w:p>
    <w:p w14:paraId="3B15ACCF" w14:textId="77777777" w:rsidR="00AE0E27" w:rsidRPr="009709C5" w:rsidRDefault="00AE0E27" w:rsidP="00AE0E27">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E0E27" w:rsidRPr="009709C5" w14:paraId="4861011A" w14:textId="77777777" w:rsidTr="00D245AF">
        <w:tc>
          <w:tcPr>
            <w:tcW w:w="2955" w:type="dxa"/>
            <w:tcBorders>
              <w:top w:val="single" w:sz="4" w:space="0" w:color="auto"/>
              <w:left w:val="single" w:sz="4" w:space="0" w:color="auto"/>
              <w:bottom w:val="single" w:sz="4" w:space="0" w:color="auto"/>
              <w:right w:val="single" w:sz="4" w:space="0" w:color="auto"/>
            </w:tcBorders>
            <w:hideMark/>
          </w:tcPr>
          <w:p w14:paraId="4993580A" w14:textId="77777777" w:rsidR="00AE0E27" w:rsidRPr="009709C5" w:rsidRDefault="00AE0E27" w:rsidP="00D245AF">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34A5657B" w14:textId="77777777" w:rsidR="00AE0E27" w:rsidRPr="009709C5" w:rsidRDefault="00AE0E27" w:rsidP="00D245AF">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832DE19" w14:textId="77777777" w:rsidR="00AE0E27" w:rsidRPr="009709C5" w:rsidRDefault="00AE0E27" w:rsidP="00D245AF">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27F4AAF" w14:textId="77777777" w:rsidR="00AE0E27" w:rsidRPr="009709C5" w:rsidRDefault="00AE0E27" w:rsidP="00D245AF">
            <w:pPr>
              <w:pStyle w:val="TAH"/>
            </w:pPr>
            <w:r w:rsidRPr="009709C5">
              <w:t>Comments</w:t>
            </w:r>
          </w:p>
        </w:tc>
      </w:tr>
      <w:tr w:rsidR="00AE0E27" w:rsidRPr="009709C5" w14:paraId="7D6837B0" w14:textId="77777777" w:rsidTr="00D245AF">
        <w:tc>
          <w:tcPr>
            <w:tcW w:w="2955" w:type="dxa"/>
            <w:tcBorders>
              <w:top w:val="single" w:sz="4" w:space="0" w:color="auto"/>
              <w:left w:val="single" w:sz="4" w:space="0" w:color="auto"/>
              <w:bottom w:val="single" w:sz="4" w:space="0" w:color="auto"/>
              <w:right w:val="single" w:sz="4" w:space="0" w:color="auto"/>
            </w:tcBorders>
          </w:tcPr>
          <w:p w14:paraId="4C742101" w14:textId="77777777" w:rsidR="00AE0E27" w:rsidRPr="009709C5" w:rsidRDefault="00AE0E27" w:rsidP="00D245AF">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1E23060C" w14:textId="77777777" w:rsidR="00AE0E27" w:rsidRDefault="00AE0E27" w:rsidP="00D245AF">
            <w:pPr>
              <w:pStyle w:val="TAL"/>
            </w:pPr>
            <w:r>
              <w:t>5.4.1.1</w:t>
            </w:r>
          </w:p>
          <w:p w14:paraId="40ABB64D" w14:textId="77777777" w:rsidR="00AE0E27" w:rsidRPr="009709C5" w:rsidRDefault="00AE0E27" w:rsidP="00D245AF">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167D8DCE" w14:textId="77777777" w:rsidR="00AE0E27" w:rsidRPr="009709C5" w:rsidRDefault="00AE0E27" w:rsidP="00D245AF">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69B5C58A" w14:textId="77777777" w:rsidR="00AE0E27" w:rsidRPr="009709C5" w:rsidRDefault="00AE0E27" w:rsidP="00D245AF">
            <w:pPr>
              <w:pStyle w:val="TAL"/>
            </w:pPr>
            <w:r w:rsidRPr="009709C5">
              <w:t>1 NR FR2 cell, no fading</w:t>
            </w:r>
          </w:p>
        </w:tc>
      </w:tr>
      <w:tr w:rsidR="00AE0E27" w:rsidRPr="009709C5" w14:paraId="03E087E5" w14:textId="77777777" w:rsidTr="00D245AF">
        <w:tc>
          <w:tcPr>
            <w:tcW w:w="2955" w:type="dxa"/>
            <w:tcBorders>
              <w:top w:val="single" w:sz="4" w:space="0" w:color="auto"/>
              <w:left w:val="single" w:sz="4" w:space="0" w:color="auto"/>
              <w:bottom w:val="single" w:sz="4" w:space="0" w:color="auto"/>
              <w:right w:val="single" w:sz="4" w:space="0" w:color="auto"/>
            </w:tcBorders>
          </w:tcPr>
          <w:p w14:paraId="222D651B" w14:textId="77777777" w:rsidR="00AE0E27" w:rsidRPr="009709C5" w:rsidRDefault="00AE0E27" w:rsidP="00D245AF">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428C948D" w14:textId="77777777" w:rsidR="00AE0E27" w:rsidRPr="009709C5" w:rsidRDefault="00AE0E27" w:rsidP="00D245AF">
            <w:pPr>
              <w:pStyle w:val="TAL"/>
            </w:pPr>
            <w:r w:rsidRPr="009709C5">
              <w:t>5.4.3.1</w:t>
            </w:r>
          </w:p>
          <w:p w14:paraId="262BB399" w14:textId="77777777" w:rsidR="00AE0E27" w:rsidRPr="009709C5" w:rsidRDefault="00AE0E27" w:rsidP="00D245AF">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7595CE45" w14:textId="77777777" w:rsidR="00AE0E27" w:rsidRPr="009709C5" w:rsidRDefault="00AE0E27" w:rsidP="00D245AF">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0F17172B" w14:textId="77777777" w:rsidR="00AE0E27" w:rsidRPr="009709C5" w:rsidRDefault="00AE0E27" w:rsidP="00D245AF">
            <w:pPr>
              <w:pStyle w:val="TAL"/>
            </w:pPr>
            <w:r w:rsidRPr="009709C5">
              <w:t>1 NR FR2 cell, no fading</w:t>
            </w:r>
          </w:p>
        </w:tc>
      </w:tr>
      <w:tr w:rsidR="00AE0E27" w:rsidRPr="009709C5" w14:paraId="3FBEC71F" w14:textId="77777777" w:rsidTr="00B77261">
        <w:tc>
          <w:tcPr>
            <w:tcW w:w="9300" w:type="dxa"/>
            <w:gridSpan w:val="4"/>
            <w:tcBorders>
              <w:top w:val="single" w:sz="4" w:space="0" w:color="auto"/>
              <w:left w:val="single" w:sz="4" w:space="0" w:color="auto"/>
              <w:bottom w:val="single" w:sz="4" w:space="0" w:color="auto"/>
              <w:right w:val="single" w:sz="4" w:space="0" w:color="auto"/>
            </w:tcBorders>
          </w:tcPr>
          <w:p w14:paraId="7EC0A675" w14:textId="56D7FCF9" w:rsidR="00AE0E27" w:rsidRPr="009709C5" w:rsidRDefault="00AE0E27" w:rsidP="00AE0E27">
            <w:pPr>
              <w:pStyle w:val="TAL"/>
              <w:jc w:val="center"/>
            </w:pPr>
            <w:r w:rsidRPr="00AE0E27">
              <w:rPr>
                <w:highlight w:val="yellow"/>
                <w:lang w:eastAsia="zh-TW"/>
              </w:rPr>
              <w:t>&lt;Unchanged contents are omitted&gt;</w:t>
            </w:r>
          </w:p>
        </w:tc>
      </w:tr>
      <w:tr w:rsidR="00AE0E27" w:rsidRPr="00C238DD" w14:paraId="539B6432" w14:textId="77777777" w:rsidTr="00D245AF">
        <w:tc>
          <w:tcPr>
            <w:tcW w:w="2955" w:type="dxa"/>
            <w:tcBorders>
              <w:top w:val="single" w:sz="4" w:space="0" w:color="auto"/>
              <w:left w:val="single" w:sz="4" w:space="0" w:color="auto"/>
              <w:bottom w:val="single" w:sz="4" w:space="0" w:color="auto"/>
              <w:right w:val="single" w:sz="4" w:space="0" w:color="auto"/>
            </w:tcBorders>
          </w:tcPr>
          <w:p w14:paraId="0A762147" w14:textId="77777777" w:rsidR="00AE0E27" w:rsidRPr="00C238DD" w:rsidRDefault="00AE0E27" w:rsidP="00D245AF">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0E7485A" w14:textId="77777777" w:rsidR="00AE0E27" w:rsidRPr="00B33C4E" w:rsidRDefault="00AE0E27" w:rsidP="00D245A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73CFA14C" w14:textId="77777777" w:rsidR="00AE0E27" w:rsidRPr="00C238DD" w:rsidRDefault="00AE0E27" w:rsidP="00D245AF">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7F6BE381" w14:textId="77777777" w:rsidR="00AE0E27" w:rsidRPr="00C238DD" w:rsidRDefault="00AE0E27" w:rsidP="00D245AF">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6903D8A7" w14:textId="77777777" w:rsidR="00AE0E27" w:rsidRPr="00C238DD" w:rsidRDefault="00AE0E27" w:rsidP="00D245AF">
            <w:pPr>
              <w:pStyle w:val="TAL"/>
            </w:pPr>
            <w:r w:rsidRPr="00F11E64">
              <w:t xml:space="preserve">“2 NR FR2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AE0E27" w:rsidRPr="00C238DD" w14:paraId="4DC5FA6D" w14:textId="77777777" w:rsidTr="00D245AF">
        <w:tc>
          <w:tcPr>
            <w:tcW w:w="2955" w:type="dxa"/>
            <w:tcBorders>
              <w:top w:val="single" w:sz="4" w:space="0" w:color="auto"/>
              <w:left w:val="single" w:sz="4" w:space="0" w:color="auto"/>
              <w:bottom w:val="single" w:sz="4" w:space="0" w:color="auto"/>
              <w:right w:val="single" w:sz="4" w:space="0" w:color="auto"/>
            </w:tcBorders>
          </w:tcPr>
          <w:p w14:paraId="0B5FB0BA" w14:textId="77777777" w:rsidR="00AE0E27" w:rsidRPr="00C238DD" w:rsidRDefault="00AE0E27" w:rsidP="00D245AF">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710B8BE3" w14:textId="7248ECF3" w:rsidR="00AE0E27" w:rsidRDefault="00AE0E27" w:rsidP="00D245AF">
            <w:pPr>
              <w:keepNext/>
              <w:keepLines/>
              <w:spacing w:after="0"/>
              <w:rPr>
                <w:ins w:id="6" w:author="Huawei" w:date="2024-10-21T11:48:00Z"/>
                <w:rFonts w:ascii="Arial" w:hAnsi="Arial"/>
                <w:sz w:val="18"/>
                <w:lang w:eastAsia="zh-CN"/>
              </w:rPr>
            </w:pPr>
            <w:r w:rsidRPr="008274C6">
              <w:rPr>
                <w:rFonts w:ascii="Arial" w:hAnsi="Arial"/>
                <w:sz w:val="18"/>
                <w:lang w:eastAsia="zh-CN"/>
              </w:rPr>
              <w:t>5.5.1.1</w:t>
            </w:r>
          </w:p>
          <w:p w14:paraId="72B70DE7" w14:textId="59A8F1DA" w:rsidR="00557799" w:rsidRPr="008274C6" w:rsidRDefault="00557799" w:rsidP="00D245AF">
            <w:pPr>
              <w:keepNext/>
              <w:keepLines/>
              <w:spacing w:after="0"/>
              <w:rPr>
                <w:rFonts w:ascii="Arial" w:hAnsi="Arial"/>
                <w:sz w:val="18"/>
                <w:lang w:eastAsia="zh-CN"/>
              </w:rPr>
            </w:pPr>
            <w:ins w:id="7" w:author="Huawei" w:date="2024-10-21T11:48:00Z">
              <w:r>
                <w:rPr>
                  <w:rFonts w:ascii="Arial" w:hAnsi="Arial" w:hint="eastAsia"/>
                  <w:sz w:val="18"/>
                  <w:lang w:eastAsia="zh-CN"/>
                </w:rPr>
                <w:t>5</w:t>
              </w:r>
              <w:r>
                <w:rPr>
                  <w:rFonts w:ascii="Arial" w:hAnsi="Arial"/>
                  <w:sz w:val="18"/>
                  <w:lang w:eastAsia="zh-CN"/>
                </w:rPr>
                <w:t>.5.1.9</w:t>
              </w:r>
            </w:ins>
          </w:p>
          <w:p w14:paraId="630265C5" w14:textId="4153158E" w:rsidR="00AE0E27" w:rsidRDefault="00AE0E27" w:rsidP="00D245AF">
            <w:pPr>
              <w:keepNext/>
              <w:keepLines/>
              <w:spacing w:after="0"/>
              <w:rPr>
                <w:ins w:id="8" w:author="Huawei" w:date="2024-10-21T11:48:00Z"/>
                <w:rFonts w:ascii="Arial" w:hAnsi="Arial"/>
                <w:sz w:val="18"/>
                <w:lang w:eastAsia="zh-CN"/>
              </w:rPr>
            </w:pPr>
            <w:r w:rsidRPr="008274C6">
              <w:rPr>
                <w:rFonts w:ascii="Arial" w:hAnsi="Arial"/>
                <w:sz w:val="18"/>
                <w:lang w:eastAsia="zh-CN"/>
              </w:rPr>
              <w:t>7.5.1.1</w:t>
            </w:r>
          </w:p>
          <w:p w14:paraId="2B6ECEDD" w14:textId="6FAFE494" w:rsidR="00557799" w:rsidRPr="008274C6" w:rsidRDefault="00557799" w:rsidP="00D245AF">
            <w:pPr>
              <w:keepNext/>
              <w:keepLines/>
              <w:spacing w:after="0"/>
              <w:rPr>
                <w:rFonts w:ascii="Arial" w:hAnsi="Arial"/>
                <w:sz w:val="18"/>
                <w:lang w:eastAsia="zh-CN"/>
              </w:rPr>
            </w:pPr>
            <w:ins w:id="9" w:author="Huawei" w:date="2024-10-21T11:48:00Z">
              <w:r>
                <w:rPr>
                  <w:rFonts w:ascii="Arial" w:hAnsi="Arial" w:hint="eastAsia"/>
                  <w:sz w:val="18"/>
                  <w:lang w:eastAsia="zh-CN"/>
                </w:rPr>
                <w:t>7</w:t>
              </w:r>
              <w:r>
                <w:rPr>
                  <w:rFonts w:ascii="Arial" w:hAnsi="Arial"/>
                  <w:sz w:val="18"/>
                  <w:lang w:eastAsia="zh-CN"/>
                </w:rPr>
                <w:t>.5.1.9</w:t>
              </w:r>
            </w:ins>
          </w:p>
          <w:p w14:paraId="6E071C64" w14:textId="77777777" w:rsidR="00AE0E27" w:rsidRPr="008F1108" w:rsidRDefault="00AE0E27" w:rsidP="00D245A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p w14:paraId="6C2F05EC" w14:textId="77777777" w:rsidR="00AE0E27" w:rsidRDefault="00AE0E27" w:rsidP="00D245AF">
            <w:pPr>
              <w:keepNext/>
              <w:keepLines/>
              <w:spacing w:after="0"/>
              <w:rPr>
                <w:ins w:id="10" w:author="Huawei" w:date="2024-10-21T11:51:00Z"/>
                <w:rFonts w:ascii="Arial" w:hAnsi="Arial"/>
                <w:sz w:val="18"/>
                <w:lang w:eastAsia="zh-CN"/>
              </w:rPr>
            </w:pPr>
            <w:r w:rsidRPr="008F1108">
              <w:rPr>
                <w:rFonts w:ascii="Arial" w:hAnsi="Arial"/>
                <w:sz w:val="18"/>
                <w:lang w:eastAsia="zh-CN"/>
              </w:rPr>
              <w:t>17.5.1.3</w:t>
            </w:r>
          </w:p>
          <w:p w14:paraId="21D922C3" w14:textId="4172E057" w:rsidR="00557799" w:rsidRPr="00C238DD" w:rsidRDefault="00557799" w:rsidP="00D245AF">
            <w:pPr>
              <w:keepNext/>
              <w:keepLines/>
              <w:spacing w:after="0"/>
              <w:rPr>
                <w:rFonts w:ascii="Arial" w:hAnsi="Arial"/>
                <w:sz w:val="18"/>
                <w:lang w:eastAsia="zh-CN"/>
              </w:rPr>
            </w:pPr>
            <w:ins w:id="11" w:author="Huawei" w:date="2024-10-21T11:51:00Z">
              <w:r>
                <w:rPr>
                  <w:rFonts w:ascii="Arial" w:hAnsi="Arial" w:hint="eastAsia"/>
                  <w:sz w:val="18"/>
                  <w:lang w:eastAsia="zh-CN"/>
                </w:rPr>
                <w:t>1</w:t>
              </w:r>
              <w:r>
                <w:rPr>
                  <w:rFonts w:ascii="Arial" w:hAnsi="Arial"/>
                  <w:sz w:val="18"/>
                  <w:lang w:eastAsia="zh-CN"/>
                </w:rPr>
                <w:t>7.5.1.9</w:t>
              </w:r>
            </w:ins>
          </w:p>
        </w:tc>
        <w:tc>
          <w:tcPr>
            <w:tcW w:w="3263" w:type="dxa"/>
            <w:tcBorders>
              <w:top w:val="single" w:sz="4" w:space="0" w:color="auto"/>
              <w:left w:val="single" w:sz="4" w:space="0" w:color="auto"/>
              <w:bottom w:val="single" w:sz="4" w:space="0" w:color="auto"/>
              <w:right w:val="single" w:sz="4" w:space="0" w:color="auto"/>
            </w:tcBorders>
          </w:tcPr>
          <w:p w14:paraId="22176530" w14:textId="2CA3F50A" w:rsidR="00AE0E27" w:rsidRPr="00C238DD" w:rsidRDefault="00557799" w:rsidP="00D245AF">
            <w:pPr>
              <w:pStyle w:val="TAL"/>
            </w:pPr>
            <w:ins w:id="12" w:author="Huawei" w:date="2024-10-21T11:51:00Z">
              <w:r>
                <w:t>“</w:t>
              </w:r>
            </w:ins>
            <w:r w:rsidR="00AE0E27" w:rsidRPr="008274C6">
              <w:t>38.533 5.5.1.1+</w:t>
            </w:r>
            <w:ins w:id="13" w:author="Huawei" w:date="2024-10-21T11:51:00Z">
              <w:r>
                <w:t>5.5.1.9+</w:t>
              </w:r>
            </w:ins>
            <w:r w:rsidR="00AE0E27" w:rsidRPr="008274C6">
              <w:t>7.5.1.1+</w:t>
            </w:r>
            <w:ins w:id="14" w:author="Huawei" w:date="2024-10-21T11:51:00Z">
              <w:r>
                <w:t>7.5.1.9</w:t>
              </w:r>
            </w:ins>
            <w:del w:id="15" w:author="Huawei" w:date="2024-10-21T11:51:00Z">
              <w:r w:rsidR="00AE0E27" w:rsidRPr="008274C6" w:rsidDel="00557799">
                <w:delText>17.5.1.1</w:delText>
              </w:r>
            </w:del>
            <w:r w:rsidR="00AE0E27" w:rsidRPr="008274C6">
              <w:t xml:space="preserve"> TT.zip</w:t>
            </w:r>
            <w:ins w:id="16" w:author="Huawei" w:date="2024-10-21T11:51:00Z">
              <w:r>
                <w:t>”</w:t>
              </w:r>
            </w:ins>
          </w:p>
        </w:tc>
        <w:tc>
          <w:tcPr>
            <w:tcW w:w="1976" w:type="dxa"/>
            <w:tcBorders>
              <w:top w:val="single" w:sz="4" w:space="0" w:color="auto"/>
              <w:left w:val="single" w:sz="4" w:space="0" w:color="auto"/>
              <w:bottom w:val="single" w:sz="4" w:space="0" w:color="auto"/>
              <w:right w:val="single" w:sz="4" w:space="0" w:color="auto"/>
            </w:tcBorders>
          </w:tcPr>
          <w:p w14:paraId="7691ADD0" w14:textId="77777777" w:rsidR="00AE0E27" w:rsidRPr="00C238DD" w:rsidRDefault="00AE0E27" w:rsidP="00D245AF">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3 time periods, 2AoA spherical coverage directions and rough beam, fading.</w:t>
            </w:r>
          </w:p>
        </w:tc>
      </w:tr>
      <w:tr w:rsidR="00AE0E27" w:rsidRPr="00C238DD" w14:paraId="41136CFA" w14:textId="77777777" w:rsidTr="00D245AF">
        <w:tc>
          <w:tcPr>
            <w:tcW w:w="2955" w:type="dxa"/>
            <w:tcBorders>
              <w:top w:val="single" w:sz="4" w:space="0" w:color="auto"/>
              <w:left w:val="single" w:sz="4" w:space="0" w:color="auto"/>
              <w:bottom w:val="single" w:sz="4" w:space="0" w:color="auto"/>
              <w:right w:val="single" w:sz="4" w:space="0" w:color="auto"/>
            </w:tcBorders>
          </w:tcPr>
          <w:p w14:paraId="3F24F6CC" w14:textId="77777777" w:rsidR="00AE0E27" w:rsidRPr="00C238DD" w:rsidRDefault="00AE0E27" w:rsidP="00D245AF">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081CC9BA" w14:textId="77777777" w:rsidR="00AE0E27" w:rsidRPr="008274C6" w:rsidRDefault="00AE0E27" w:rsidP="00D245AF">
            <w:pPr>
              <w:keepNext/>
              <w:keepLines/>
              <w:spacing w:after="0"/>
              <w:rPr>
                <w:rFonts w:ascii="Arial" w:hAnsi="Arial"/>
                <w:sz w:val="18"/>
                <w:lang w:eastAsia="zh-CN"/>
              </w:rPr>
            </w:pPr>
            <w:r w:rsidRPr="008274C6">
              <w:rPr>
                <w:rFonts w:ascii="Arial" w:hAnsi="Arial"/>
                <w:sz w:val="18"/>
                <w:lang w:eastAsia="zh-CN"/>
              </w:rPr>
              <w:t>5.5.1.3</w:t>
            </w:r>
          </w:p>
          <w:p w14:paraId="5373A156" w14:textId="77777777" w:rsidR="00AE0E27" w:rsidRPr="00C238DD" w:rsidRDefault="00AE0E27" w:rsidP="00D245AF">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160145FF" w14:textId="77777777" w:rsidR="00AE0E27" w:rsidRPr="00C238DD" w:rsidRDefault="00AE0E27" w:rsidP="00D245AF">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49E714BD" w14:textId="77777777" w:rsidR="00AE0E27" w:rsidRPr="00C238DD" w:rsidRDefault="00AE0E27" w:rsidP="00D245AF">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3 time periods, 1AoA in Rx beam peak and rough beam, fading.</w:t>
            </w:r>
          </w:p>
        </w:tc>
      </w:tr>
      <w:tr w:rsidR="00AE0E27" w:rsidRPr="00F11E64" w14:paraId="2BAB78B9" w14:textId="77777777" w:rsidTr="00D245AF">
        <w:tc>
          <w:tcPr>
            <w:tcW w:w="2955" w:type="dxa"/>
            <w:tcBorders>
              <w:top w:val="single" w:sz="4" w:space="0" w:color="auto"/>
              <w:left w:val="single" w:sz="4" w:space="0" w:color="auto"/>
              <w:bottom w:val="single" w:sz="4" w:space="0" w:color="auto"/>
              <w:right w:val="single" w:sz="4" w:space="0" w:color="auto"/>
            </w:tcBorders>
          </w:tcPr>
          <w:p w14:paraId="21489641" w14:textId="77777777" w:rsidR="00AE0E27" w:rsidRPr="008274C6" w:rsidRDefault="00AE0E27" w:rsidP="00D245AF">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78B8F082" w14:textId="77777777" w:rsidR="00AE0E27" w:rsidRPr="008274C6" w:rsidRDefault="00AE0E27" w:rsidP="00D245AF">
            <w:pPr>
              <w:keepNext/>
              <w:keepLines/>
              <w:spacing w:after="0"/>
              <w:rPr>
                <w:rFonts w:ascii="Arial" w:hAnsi="Arial"/>
                <w:sz w:val="18"/>
                <w:lang w:eastAsia="zh-CN"/>
              </w:rPr>
            </w:pPr>
            <w:r w:rsidRPr="008274C6">
              <w:rPr>
                <w:rFonts w:ascii="Arial" w:hAnsi="Arial"/>
                <w:sz w:val="18"/>
                <w:lang w:eastAsia="zh-CN"/>
              </w:rPr>
              <w:t>5.5.1.2</w:t>
            </w:r>
          </w:p>
          <w:p w14:paraId="69EFB491" w14:textId="77777777" w:rsidR="00AE0E27" w:rsidRPr="008274C6" w:rsidRDefault="00AE0E27" w:rsidP="00D245AF">
            <w:pPr>
              <w:keepNext/>
              <w:keepLines/>
              <w:spacing w:after="0"/>
              <w:rPr>
                <w:rFonts w:ascii="Arial" w:hAnsi="Arial"/>
                <w:sz w:val="18"/>
                <w:lang w:eastAsia="zh-CN"/>
              </w:rPr>
            </w:pPr>
            <w:r w:rsidRPr="008274C6">
              <w:rPr>
                <w:rFonts w:ascii="Arial" w:hAnsi="Arial"/>
                <w:sz w:val="18"/>
                <w:lang w:eastAsia="zh-CN"/>
              </w:rPr>
              <w:t>7.5.1.2</w:t>
            </w:r>
          </w:p>
          <w:p w14:paraId="2BEF1CEE" w14:textId="77777777" w:rsidR="00AE0E27" w:rsidRPr="00F11E64" w:rsidRDefault="00AE0E27" w:rsidP="00D245A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0F35B2C7" w14:textId="77777777" w:rsidR="00AE0E27" w:rsidRPr="00F11E64" w:rsidRDefault="00AE0E27" w:rsidP="00D245AF">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A182761" w14:textId="77777777" w:rsidR="00AE0E27" w:rsidRPr="008274C6" w:rsidRDefault="00AE0E27" w:rsidP="00D245AF">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5 time periods, 2AoA in spherical coverage directions and rough beam, fading.</w:t>
            </w:r>
          </w:p>
        </w:tc>
      </w:tr>
      <w:tr w:rsidR="00AE0E27" w:rsidRPr="00F11E64" w14:paraId="0D677DF7" w14:textId="77777777" w:rsidTr="00D245AF">
        <w:tc>
          <w:tcPr>
            <w:tcW w:w="2955" w:type="dxa"/>
            <w:tcBorders>
              <w:top w:val="single" w:sz="4" w:space="0" w:color="auto"/>
              <w:left w:val="single" w:sz="4" w:space="0" w:color="auto"/>
              <w:bottom w:val="single" w:sz="4" w:space="0" w:color="auto"/>
              <w:right w:val="single" w:sz="4" w:space="0" w:color="auto"/>
            </w:tcBorders>
          </w:tcPr>
          <w:p w14:paraId="6C432BCB" w14:textId="77777777" w:rsidR="00AE0E27" w:rsidRPr="008274C6" w:rsidRDefault="00AE0E27" w:rsidP="00D245AF">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67F3FBBC" w14:textId="77777777" w:rsidR="00AE0E27" w:rsidRPr="008274C6" w:rsidRDefault="00AE0E27" w:rsidP="00D245AF">
            <w:pPr>
              <w:keepNext/>
              <w:keepLines/>
              <w:spacing w:after="0"/>
              <w:rPr>
                <w:rFonts w:ascii="Arial" w:hAnsi="Arial"/>
                <w:sz w:val="18"/>
                <w:lang w:eastAsia="zh-CN"/>
              </w:rPr>
            </w:pPr>
            <w:r w:rsidRPr="008274C6">
              <w:rPr>
                <w:rFonts w:ascii="Arial" w:hAnsi="Arial"/>
                <w:sz w:val="18"/>
                <w:lang w:eastAsia="zh-CN"/>
              </w:rPr>
              <w:t>5.5.1.4</w:t>
            </w:r>
          </w:p>
          <w:p w14:paraId="160D5835" w14:textId="77777777" w:rsidR="00AE0E27" w:rsidRPr="008274C6" w:rsidRDefault="00AE0E27" w:rsidP="00D245AF">
            <w:pPr>
              <w:keepNext/>
              <w:keepLines/>
              <w:spacing w:after="0"/>
              <w:rPr>
                <w:rFonts w:ascii="Arial" w:hAnsi="Arial"/>
                <w:sz w:val="18"/>
                <w:lang w:eastAsia="zh-CN"/>
              </w:rPr>
            </w:pPr>
            <w:r w:rsidRPr="008274C6">
              <w:rPr>
                <w:rFonts w:ascii="Arial" w:hAnsi="Arial"/>
                <w:sz w:val="18"/>
                <w:lang w:eastAsia="zh-CN"/>
              </w:rPr>
              <w:t>7.5.1.4</w:t>
            </w:r>
          </w:p>
          <w:p w14:paraId="18FD94DD" w14:textId="77777777" w:rsidR="00AE0E27" w:rsidRPr="00F11E64" w:rsidRDefault="00AE0E27" w:rsidP="00D245A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5344B12F" w14:textId="77777777" w:rsidR="00AE0E27" w:rsidRPr="00F11E64" w:rsidRDefault="00AE0E27" w:rsidP="00D245AF">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0D4E3C2F" w14:textId="77777777" w:rsidR="00AE0E27" w:rsidRPr="008274C6" w:rsidRDefault="00AE0E27" w:rsidP="00D245AF">
            <w:pPr>
              <w:pStyle w:val="TAL"/>
            </w:pPr>
            <w:r w:rsidRPr="00F11E64">
              <w:t>1 NR FR2 Cell (1 E-</w:t>
            </w:r>
            <w:proofErr w:type="spellStart"/>
            <w:r w:rsidRPr="00F11E64">
              <w:t>UTRA</w:t>
            </w:r>
            <w:proofErr w:type="spellEnd"/>
            <w:r w:rsidRPr="00F11E64">
              <w:t xml:space="preserve"> cell), 2 </w:t>
            </w:r>
            <w:proofErr w:type="spellStart"/>
            <w:r w:rsidRPr="00F11E64">
              <w:t>SSBs</w:t>
            </w:r>
            <w:proofErr w:type="spellEnd"/>
            <w:r w:rsidRPr="00F11E64">
              <w:t>, 5 time periods, 1AoA in Rx beam peak direction and rough beam, fading.</w:t>
            </w:r>
          </w:p>
        </w:tc>
      </w:tr>
      <w:tr w:rsidR="00AE0E27" w:rsidRPr="00F11E64" w14:paraId="45B0DD42" w14:textId="77777777" w:rsidTr="00D245AF">
        <w:tc>
          <w:tcPr>
            <w:tcW w:w="2955" w:type="dxa"/>
            <w:tcBorders>
              <w:top w:val="single" w:sz="4" w:space="0" w:color="auto"/>
              <w:left w:val="single" w:sz="4" w:space="0" w:color="auto"/>
              <w:bottom w:val="single" w:sz="4" w:space="0" w:color="auto"/>
              <w:right w:val="single" w:sz="4" w:space="0" w:color="auto"/>
            </w:tcBorders>
          </w:tcPr>
          <w:p w14:paraId="56582A9F" w14:textId="77777777" w:rsidR="00AE0E27" w:rsidRPr="00F11E64" w:rsidRDefault="00AE0E27" w:rsidP="00D245AF">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F67F0F4" w14:textId="77777777" w:rsidR="00AE0E27" w:rsidRPr="008274C6" w:rsidRDefault="00AE0E27" w:rsidP="00D245AF">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193764B" w14:textId="77777777" w:rsidR="00AE0E27" w:rsidRPr="008274C6" w:rsidRDefault="00AE0E27" w:rsidP="00D245AF">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312DD0D2" w14:textId="77777777" w:rsidR="00AE0E27" w:rsidRPr="00F11E64" w:rsidRDefault="00AE0E27" w:rsidP="00D245AF">
            <w:pPr>
              <w:pStyle w:val="TAL"/>
            </w:pPr>
            <w:r w:rsidRPr="00F11E64">
              <w:t>“2 NR Cells, 3 Time Periods, No Fading”</w:t>
            </w:r>
          </w:p>
        </w:tc>
      </w:tr>
      <w:tr w:rsidR="00AE0E27" w:rsidRPr="00F11E64" w14:paraId="79A49B05" w14:textId="77777777" w:rsidTr="00D245AF">
        <w:tc>
          <w:tcPr>
            <w:tcW w:w="2955" w:type="dxa"/>
            <w:tcBorders>
              <w:top w:val="single" w:sz="4" w:space="0" w:color="auto"/>
              <w:left w:val="single" w:sz="4" w:space="0" w:color="auto"/>
              <w:bottom w:val="single" w:sz="4" w:space="0" w:color="auto"/>
              <w:right w:val="single" w:sz="4" w:space="0" w:color="auto"/>
            </w:tcBorders>
          </w:tcPr>
          <w:p w14:paraId="2D250611" w14:textId="77777777" w:rsidR="00AE0E27" w:rsidRPr="00F11E64" w:rsidRDefault="00AE0E27" w:rsidP="00D245AF">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06692E5" w14:textId="77777777" w:rsidR="00AE0E27" w:rsidRPr="008274C6" w:rsidRDefault="00AE0E27" w:rsidP="00D245AF">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7A1E1110" w14:textId="77777777" w:rsidR="00AE0E27" w:rsidRPr="008274C6" w:rsidRDefault="00AE0E27" w:rsidP="00D245AF">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6E8183A7" w14:textId="77777777" w:rsidR="00AE0E27" w:rsidRPr="00F11E64" w:rsidRDefault="00AE0E27" w:rsidP="00D245AF">
            <w:pPr>
              <w:pStyle w:val="TAL"/>
            </w:pPr>
            <w:r w:rsidRPr="008274C6">
              <w:t>“1 NR FR2 Cell, 2 time periods, no fading”</w:t>
            </w:r>
          </w:p>
        </w:tc>
      </w:tr>
      <w:tr w:rsidR="00AE0E27" w:rsidRPr="009709C5" w14:paraId="0FF9376F" w14:textId="77777777" w:rsidTr="00D245AF">
        <w:tc>
          <w:tcPr>
            <w:tcW w:w="2955" w:type="dxa"/>
            <w:tcBorders>
              <w:top w:val="single" w:sz="4" w:space="0" w:color="auto"/>
              <w:left w:val="single" w:sz="4" w:space="0" w:color="auto"/>
              <w:bottom w:val="single" w:sz="4" w:space="0" w:color="auto"/>
              <w:right w:val="single" w:sz="4" w:space="0" w:color="auto"/>
            </w:tcBorders>
          </w:tcPr>
          <w:p w14:paraId="3ADC0AAC" w14:textId="77777777" w:rsidR="00AE0E27" w:rsidRDefault="00AE0E27" w:rsidP="00D245AF">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6924C11" w14:textId="77777777" w:rsidR="00AE0E27" w:rsidRDefault="00AE0E27" w:rsidP="00D245AF">
            <w:pPr>
              <w:keepNext/>
              <w:keepLines/>
              <w:spacing w:after="0"/>
              <w:rPr>
                <w:rFonts w:ascii="Arial" w:hAnsi="Arial"/>
                <w:sz w:val="18"/>
                <w:lang w:eastAsia="zh-CN"/>
              </w:rPr>
            </w:pPr>
            <w:r>
              <w:rPr>
                <w:rFonts w:ascii="Arial" w:hAnsi="Arial"/>
                <w:sz w:val="18"/>
                <w:lang w:eastAsia="zh-CN"/>
              </w:rPr>
              <w:t>5.5.9.1.1</w:t>
            </w:r>
          </w:p>
          <w:p w14:paraId="557CEB03" w14:textId="77777777" w:rsidR="00AE0E27" w:rsidRDefault="00AE0E27" w:rsidP="00D245AF">
            <w:pPr>
              <w:keepNext/>
              <w:keepLines/>
              <w:spacing w:after="0"/>
              <w:rPr>
                <w:rFonts w:ascii="Arial" w:hAnsi="Arial"/>
                <w:sz w:val="18"/>
                <w:lang w:eastAsia="zh-CN"/>
              </w:rPr>
            </w:pPr>
            <w:r>
              <w:rPr>
                <w:rFonts w:ascii="Arial" w:hAnsi="Arial"/>
                <w:sz w:val="18"/>
                <w:lang w:eastAsia="zh-CN"/>
              </w:rPr>
              <w:t>7.5.9.1.1</w:t>
            </w:r>
            <w:r w:rsidRPr="00F64833">
              <w:rPr>
                <w:rFonts w:ascii="Arial"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3450ACD4" w14:textId="77777777" w:rsidR="00AE0E27" w:rsidRDefault="00AE0E27" w:rsidP="00D245AF">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16031995" w14:textId="77777777" w:rsidR="00AE0E27" w:rsidRPr="009709C5" w:rsidRDefault="00AE0E27" w:rsidP="00D245AF">
            <w:pPr>
              <w:pStyle w:val="TAL"/>
            </w:pPr>
            <w:r>
              <w:t>“1 NR Cell, 2 time periods, no fading”</w:t>
            </w:r>
          </w:p>
        </w:tc>
      </w:tr>
      <w:tr w:rsidR="00AE0E27" w:rsidRPr="009709C5" w14:paraId="21F07AAE" w14:textId="77777777" w:rsidTr="00D245AF">
        <w:tc>
          <w:tcPr>
            <w:tcW w:w="2955" w:type="dxa"/>
            <w:tcBorders>
              <w:top w:val="single" w:sz="4" w:space="0" w:color="auto"/>
              <w:left w:val="single" w:sz="4" w:space="0" w:color="auto"/>
              <w:bottom w:val="single" w:sz="4" w:space="0" w:color="auto"/>
              <w:right w:val="single" w:sz="4" w:space="0" w:color="auto"/>
            </w:tcBorders>
          </w:tcPr>
          <w:p w14:paraId="66D049AE" w14:textId="77777777" w:rsidR="00AE0E27" w:rsidRDefault="00AE0E27" w:rsidP="00D245AF">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FA7866E" w14:textId="77777777" w:rsidR="00AE0E27" w:rsidRDefault="00AE0E27" w:rsidP="00D245AF">
            <w:pPr>
              <w:keepNext/>
              <w:keepLines/>
              <w:spacing w:after="0"/>
              <w:rPr>
                <w:rFonts w:ascii="Arial" w:hAnsi="Arial"/>
                <w:sz w:val="18"/>
              </w:rPr>
            </w:pPr>
            <w:r>
              <w:rPr>
                <w:rFonts w:ascii="Arial" w:hAnsi="Arial"/>
                <w:sz w:val="18"/>
              </w:rPr>
              <w:t>5.5.9.2.1</w:t>
            </w:r>
          </w:p>
          <w:p w14:paraId="38DD0B38" w14:textId="77777777" w:rsidR="00AE0E27" w:rsidRDefault="00AE0E27" w:rsidP="00D245AF">
            <w:pPr>
              <w:keepNext/>
              <w:keepLines/>
              <w:spacing w:after="0"/>
              <w:rPr>
                <w:rFonts w:ascii="Arial" w:hAnsi="Arial"/>
                <w:sz w:val="18"/>
                <w:lang w:eastAsia="zh-CN"/>
              </w:rPr>
            </w:pPr>
            <w:r>
              <w:rPr>
                <w:rFonts w:ascii="Arial" w:hAnsi="Arial"/>
                <w:sz w:val="18"/>
              </w:rPr>
              <w:t>7.5.9.2.1</w:t>
            </w:r>
            <w:r w:rsidRPr="00F64833">
              <w:rPr>
                <w:rFonts w:ascii="Arial"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3043458" w14:textId="77777777" w:rsidR="00AE0E27" w:rsidRDefault="00AE0E27" w:rsidP="00D245AF">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2358D502" w14:textId="77777777" w:rsidR="00AE0E27" w:rsidRDefault="00AE0E27" w:rsidP="00D245AF">
            <w:pPr>
              <w:pStyle w:val="TAL"/>
            </w:pPr>
            <w:r>
              <w:t>“1 NR Cell, 2 time periods, no fading”</w:t>
            </w:r>
          </w:p>
        </w:tc>
      </w:tr>
      <w:tr w:rsidR="00AE0E27" w14:paraId="6F7E9C44" w14:textId="77777777" w:rsidTr="00D245AF">
        <w:tc>
          <w:tcPr>
            <w:tcW w:w="2955" w:type="dxa"/>
            <w:tcBorders>
              <w:top w:val="single" w:sz="4" w:space="0" w:color="auto"/>
              <w:left w:val="single" w:sz="4" w:space="0" w:color="auto"/>
              <w:bottom w:val="single" w:sz="4" w:space="0" w:color="auto"/>
              <w:right w:val="single" w:sz="4" w:space="0" w:color="auto"/>
            </w:tcBorders>
          </w:tcPr>
          <w:p w14:paraId="219F2D98" w14:textId="77777777" w:rsidR="00AE0E27" w:rsidRDefault="00AE0E27" w:rsidP="00D245AF">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72A4E586" w14:textId="77777777" w:rsidR="00AE0E27" w:rsidRDefault="00AE0E27" w:rsidP="00D245AF">
            <w:pPr>
              <w:keepNext/>
              <w:keepLines/>
              <w:spacing w:after="0"/>
              <w:rPr>
                <w:rFonts w:ascii="Arial" w:hAnsi="Arial"/>
                <w:sz w:val="18"/>
              </w:rPr>
            </w:pPr>
            <w:r w:rsidRPr="00F272A7">
              <w:rPr>
                <w:rFonts w:ascii="Arial" w:hAnsi="Arial"/>
                <w:sz w:val="18"/>
              </w:rPr>
              <w:t>5.5.11.1</w:t>
            </w:r>
          </w:p>
          <w:p w14:paraId="3B06468F" w14:textId="77777777" w:rsidR="00AE0E27" w:rsidRDefault="00AE0E27" w:rsidP="00D245AF">
            <w:pPr>
              <w:keepNext/>
              <w:keepLines/>
              <w:spacing w:after="0"/>
              <w:rPr>
                <w:rFonts w:ascii="Arial" w:hAnsi="Arial"/>
                <w:sz w:val="18"/>
              </w:rPr>
            </w:pPr>
            <w:r w:rsidRPr="00F272A7">
              <w:rPr>
                <w:rFonts w:ascii="Arial" w:hAnsi="Arial"/>
                <w:sz w:val="18"/>
              </w:rPr>
              <w:t>5.5.11.2</w:t>
            </w:r>
          </w:p>
          <w:p w14:paraId="7ACD9F9B" w14:textId="77777777" w:rsidR="00AE0E27" w:rsidRDefault="00AE0E27" w:rsidP="00D245AF">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3D70FE56" w14:textId="77777777" w:rsidR="00AE0E27" w:rsidRDefault="00AE0E27" w:rsidP="00D245AF">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32D9FAFD" w14:textId="77777777" w:rsidR="00AE0E27" w:rsidRDefault="00AE0E27" w:rsidP="00D245AF">
            <w:pPr>
              <w:pStyle w:val="TAL"/>
            </w:pPr>
            <w:r>
              <w:t>“1 NR Cell, 2 time periods, no fading”</w:t>
            </w:r>
          </w:p>
        </w:tc>
      </w:tr>
      <w:tr w:rsidR="00AE0E27" w14:paraId="68892743" w14:textId="77777777" w:rsidTr="00D245AF">
        <w:tc>
          <w:tcPr>
            <w:tcW w:w="2955" w:type="dxa"/>
            <w:tcBorders>
              <w:top w:val="single" w:sz="4" w:space="0" w:color="auto"/>
              <w:left w:val="single" w:sz="4" w:space="0" w:color="auto"/>
              <w:bottom w:val="single" w:sz="4" w:space="0" w:color="auto"/>
              <w:right w:val="single" w:sz="4" w:space="0" w:color="auto"/>
            </w:tcBorders>
          </w:tcPr>
          <w:p w14:paraId="673DCD2B" w14:textId="77777777" w:rsidR="00AE0E27" w:rsidRDefault="00AE0E27" w:rsidP="00D245AF">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48F4DD30" w14:textId="77777777" w:rsidR="00AE0E27" w:rsidRDefault="00AE0E27" w:rsidP="00D245AF">
            <w:pPr>
              <w:keepNext/>
              <w:keepLines/>
              <w:spacing w:after="0"/>
              <w:rPr>
                <w:rFonts w:ascii="Arial" w:hAnsi="Arial"/>
                <w:sz w:val="18"/>
              </w:rPr>
            </w:pPr>
            <w:r>
              <w:rPr>
                <w:rFonts w:ascii="Arial" w:hAnsi="Arial" w:hint="eastAsia"/>
                <w:sz w:val="18"/>
              </w:rPr>
              <w:t>5</w:t>
            </w:r>
            <w:r>
              <w:rPr>
                <w:rFonts w:ascii="Arial" w:hAnsi="Arial"/>
                <w:sz w:val="18"/>
              </w:rPr>
              <w:t>.5.11.3</w:t>
            </w:r>
          </w:p>
          <w:p w14:paraId="74D649DC" w14:textId="77777777" w:rsidR="00AE0E27" w:rsidRDefault="00AE0E27" w:rsidP="00D245AF">
            <w:pPr>
              <w:keepNext/>
              <w:keepLines/>
              <w:spacing w:after="0"/>
              <w:rPr>
                <w:rFonts w:ascii="Arial" w:hAnsi="Arial"/>
                <w:sz w:val="18"/>
              </w:rPr>
            </w:pPr>
            <w:r>
              <w:rPr>
                <w:rFonts w:ascii="Arial" w:hAnsi="Arial" w:hint="eastAsia"/>
                <w:sz w:val="18"/>
              </w:rPr>
              <w:t>7</w:t>
            </w:r>
            <w:r>
              <w:rPr>
                <w:rFonts w:ascii="Arial" w:hAnsi="Arial"/>
                <w:sz w:val="18"/>
              </w:rPr>
              <w:t>.5.13.1</w:t>
            </w:r>
          </w:p>
          <w:p w14:paraId="5BDC6B71" w14:textId="77777777" w:rsidR="00AE0E27" w:rsidRDefault="00AE0E27" w:rsidP="00D245AF">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3212A4E5" w14:textId="77777777" w:rsidR="00AE0E27" w:rsidRDefault="00AE0E27" w:rsidP="00D245AF">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104CACAD" w14:textId="77777777" w:rsidR="00AE0E27" w:rsidRDefault="00AE0E27" w:rsidP="00D245AF">
            <w:pPr>
              <w:pStyle w:val="TAL"/>
            </w:pPr>
            <w:r>
              <w:t>“1 NR Cell, 2 time periods, no fading”</w:t>
            </w:r>
          </w:p>
        </w:tc>
      </w:tr>
      <w:tr w:rsidR="00AE0E27" w14:paraId="6F67EE03" w14:textId="77777777" w:rsidTr="00D245AF">
        <w:tc>
          <w:tcPr>
            <w:tcW w:w="2955" w:type="dxa"/>
            <w:tcBorders>
              <w:top w:val="single" w:sz="4" w:space="0" w:color="auto"/>
              <w:left w:val="single" w:sz="4" w:space="0" w:color="auto"/>
              <w:bottom w:val="single" w:sz="4" w:space="0" w:color="auto"/>
              <w:right w:val="single" w:sz="4" w:space="0" w:color="auto"/>
            </w:tcBorders>
          </w:tcPr>
          <w:p w14:paraId="70B41AF1" w14:textId="77777777" w:rsidR="00AE0E27" w:rsidRDefault="00AE0E27" w:rsidP="00D245AF">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487A7514" w14:textId="77777777" w:rsidR="00AE0E27" w:rsidRPr="00987E93" w:rsidRDefault="00AE0E27" w:rsidP="00D245AF">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1CEA5EE7" w14:textId="77777777" w:rsidR="00AE0E27" w:rsidRPr="00987E93" w:rsidRDefault="00AE0E27" w:rsidP="00D245AF">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66478734" w14:textId="77777777" w:rsidR="00AE0E27" w:rsidRDefault="00AE0E27" w:rsidP="00D245AF">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611AB413" w14:textId="77777777" w:rsidR="00AE0E27" w:rsidRPr="009709C5" w:rsidRDefault="00AE0E27" w:rsidP="00D245AF">
            <w:pPr>
              <w:pStyle w:val="TAL"/>
            </w:pPr>
            <w:r w:rsidRPr="009709C5">
              <w:t>“</w:t>
            </w:r>
            <w:r w:rsidRPr="00987E93">
              <w:t>1 NR FR2 Cell (1 E-</w:t>
            </w:r>
            <w:proofErr w:type="spellStart"/>
            <w:r w:rsidRPr="00987E93">
              <w:t>UTRA</w:t>
            </w:r>
            <w:proofErr w:type="spellEnd"/>
            <w:r w:rsidRPr="00987E93">
              <w:t xml:space="preserve"> Cell for NSA case)</w:t>
            </w:r>
            <w:r w:rsidRPr="009709C5">
              <w:t>,</w:t>
            </w:r>
          </w:p>
          <w:p w14:paraId="587B231A" w14:textId="77777777" w:rsidR="00AE0E27" w:rsidRPr="009709C5" w:rsidRDefault="00AE0E27" w:rsidP="00D245AF">
            <w:pPr>
              <w:pStyle w:val="TAL"/>
            </w:pPr>
            <w:r>
              <w:t>4</w:t>
            </w:r>
            <w:r w:rsidRPr="009709C5">
              <w:t xml:space="preserve"> time periods,</w:t>
            </w:r>
          </w:p>
          <w:p w14:paraId="06FE935C" w14:textId="77777777" w:rsidR="00AE0E27" w:rsidRDefault="00AE0E27" w:rsidP="00D245AF">
            <w:pPr>
              <w:pStyle w:val="TAL"/>
            </w:pPr>
            <w:r w:rsidRPr="009709C5">
              <w:t>No fading”</w:t>
            </w:r>
          </w:p>
        </w:tc>
      </w:tr>
      <w:tr w:rsidR="00AE0E27" w14:paraId="4B2DADA8" w14:textId="77777777" w:rsidTr="00D245AF">
        <w:tc>
          <w:tcPr>
            <w:tcW w:w="2955" w:type="dxa"/>
            <w:tcBorders>
              <w:top w:val="single" w:sz="4" w:space="0" w:color="auto"/>
              <w:left w:val="single" w:sz="4" w:space="0" w:color="auto"/>
              <w:bottom w:val="single" w:sz="4" w:space="0" w:color="auto"/>
              <w:right w:val="single" w:sz="4" w:space="0" w:color="auto"/>
            </w:tcBorders>
          </w:tcPr>
          <w:p w14:paraId="0122CEC6" w14:textId="77777777" w:rsidR="00AE0E27" w:rsidRDefault="00AE0E27" w:rsidP="00D245AF">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F6321C7" w14:textId="77777777" w:rsidR="00AE0E27" w:rsidRDefault="00AE0E27" w:rsidP="00D245AF">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09138A57" w14:textId="77777777" w:rsidR="00AE0E27" w:rsidRDefault="00AE0E27" w:rsidP="00D245AF">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4DAEEFAD" w14:textId="77777777" w:rsidR="00AE0E27" w:rsidRDefault="00AE0E27" w:rsidP="00D245AF">
            <w:pPr>
              <w:pStyle w:val="TAL"/>
            </w:pPr>
            <w:r>
              <w:t>“1 NR FR1 Cell</w:t>
            </w:r>
            <w:r>
              <w:rPr>
                <w:rFonts w:hint="eastAsia"/>
              </w:rPr>
              <w:t>,</w:t>
            </w:r>
            <w:r>
              <w:t xml:space="preserve"> 1 NR FR2 Cell, 4 time periods, no fading”</w:t>
            </w:r>
          </w:p>
        </w:tc>
      </w:tr>
      <w:tr w:rsidR="00AE0E27" w:rsidRPr="009709C5" w14:paraId="7434B7D2" w14:textId="77777777" w:rsidTr="00D245AF">
        <w:tc>
          <w:tcPr>
            <w:tcW w:w="2955" w:type="dxa"/>
            <w:tcBorders>
              <w:top w:val="single" w:sz="4" w:space="0" w:color="auto"/>
              <w:left w:val="single" w:sz="4" w:space="0" w:color="auto"/>
              <w:bottom w:val="single" w:sz="4" w:space="0" w:color="auto"/>
              <w:right w:val="single" w:sz="4" w:space="0" w:color="auto"/>
            </w:tcBorders>
          </w:tcPr>
          <w:p w14:paraId="326BD41C" w14:textId="77777777" w:rsidR="00AE0E27" w:rsidRPr="009709C5" w:rsidRDefault="00AE0E27" w:rsidP="00D245AF">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6DB4F3FC" w14:textId="77777777" w:rsidR="00AE0E27" w:rsidRPr="003B5B44" w:rsidRDefault="00AE0E27" w:rsidP="00D245AF">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2010521" w14:textId="77777777" w:rsidR="00AE0E27" w:rsidRPr="003B5B44" w:rsidRDefault="00AE0E27" w:rsidP="00D245AF">
            <w:pPr>
              <w:pStyle w:val="TAL"/>
            </w:pPr>
            <w:r w:rsidRPr="009709C5">
              <w:t xml:space="preserve">"38.533 </w:t>
            </w:r>
            <w:r>
              <w:t>7.6.14.1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2EA320" w14:textId="77777777" w:rsidR="00AE0E27" w:rsidRPr="009709C5" w:rsidRDefault="00AE0E27" w:rsidP="00D245AF">
            <w:pPr>
              <w:pStyle w:val="TAL"/>
            </w:pPr>
            <w:r w:rsidRPr="003B5B44">
              <w:t xml:space="preserve">2 NR FR2 Cells, 2 </w:t>
            </w:r>
            <w:proofErr w:type="spellStart"/>
            <w:r w:rsidRPr="003B5B44">
              <w:t>SSBs</w:t>
            </w:r>
            <w:proofErr w:type="spellEnd"/>
            <w:r w:rsidRPr="003B5B44">
              <w:t xml:space="preserve">, </w:t>
            </w:r>
            <w:r>
              <w:t>3</w:t>
            </w:r>
            <w:r w:rsidRPr="003B5B44">
              <w:t xml:space="preserve"> time periods, no fading, 2 </w:t>
            </w:r>
            <w:proofErr w:type="spellStart"/>
            <w:r w:rsidRPr="003B5B44">
              <w:t>AoAs</w:t>
            </w:r>
            <w:proofErr w:type="spellEnd"/>
            <w:r w:rsidRPr="003B5B44">
              <w:t xml:space="preserve">, both are in </w:t>
            </w:r>
            <w:proofErr w:type="spellStart"/>
            <w:r w:rsidRPr="003B5B44">
              <w:t>EIS</w:t>
            </w:r>
            <w:proofErr w:type="spellEnd"/>
            <w:r w:rsidRPr="003B5B44">
              <w:t xml:space="preserve"> spherical coverage and rough beams</w:t>
            </w:r>
          </w:p>
        </w:tc>
      </w:tr>
      <w:tr w:rsidR="00AE0E27" w14:paraId="0C0BF621" w14:textId="77777777" w:rsidTr="00D245AF">
        <w:tc>
          <w:tcPr>
            <w:tcW w:w="2955" w:type="dxa"/>
            <w:tcBorders>
              <w:top w:val="single" w:sz="4" w:space="0" w:color="auto"/>
              <w:left w:val="single" w:sz="4" w:space="0" w:color="auto"/>
              <w:bottom w:val="single" w:sz="4" w:space="0" w:color="auto"/>
              <w:right w:val="single" w:sz="4" w:space="0" w:color="auto"/>
            </w:tcBorders>
          </w:tcPr>
          <w:p w14:paraId="257CF225" w14:textId="77777777" w:rsidR="00AE0E27" w:rsidRPr="003B5B44" w:rsidRDefault="00AE0E27" w:rsidP="00D245AF">
            <w:pPr>
              <w:pStyle w:val="TAL"/>
            </w:pPr>
            <w:r w:rsidRPr="003B5B44">
              <w:lastRenderedPageBreak/>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45623CD9" w14:textId="77777777" w:rsidR="00AE0E27" w:rsidRDefault="00AE0E27" w:rsidP="00D245AF">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64C52EA4" w14:textId="77777777" w:rsidR="00AE0E27" w:rsidRDefault="00AE0E27" w:rsidP="00D245AF">
            <w:pPr>
              <w:pStyle w:val="TAL"/>
            </w:pPr>
            <w:r w:rsidRPr="009709C5">
              <w:t xml:space="preserve">"38.533 </w:t>
            </w:r>
            <w:r>
              <w:t>7.6.14.2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9B334C" w14:textId="77777777" w:rsidR="00AE0E27" w:rsidRDefault="00AE0E27" w:rsidP="00D245AF">
            <w:pPr>
              <w:pStyle w:val="TAL"/>
            </w:pPr>
            <w:r w:rsidRPr="003B5B44">
              <w:t xml:space="preserve">2 NR FR2 Cells, 2 </w:t>
            </w:r>
            <w:proofErr w:type="spellStart"/>
            <w:r w:rsidRPr="003B5B44">
              <w:t>SSBs</w:t>
            </w:r>
            <w:proofErr w:type="spellEnd"/>
            <w:r w:rsidRPr="003B5B44">
              <w:t xml:space="preserve">, </w:t>
            </w:r>
            <w:r>
              <w:t>3</w:t>
            </w:r>
            <w:r w:rsidRPr="003B5B44">
              <w:t xml:space="preserve"> time periods, no fading, 2 </w:t>
            </w:r>
            <w:proofErr w:type="spellStart"/>
            <w:r w:rsidRPr="003B5B44">
              <w:t>AoAs</w:t>
            </w:r>
            <w:proofErr w:type="spellEnd"/>
            <w:r w:rsidRPr="003B5B44">
              <w:t xml:space="preserve">, both are in </w:t>
            </w:r>
            <w:proofErr w:type="spellStart"/>
            <w:r w:rsidRPr="003B5B44">
              <w:t>EIS</w:t>
            </w:r>
            <w:proofErr w:type="spellEnd"/>
            <w:r w:rsidRPr="003B5B44">
              <w:t xml:space="preserve"> spherical coverage and rough beams</w:t>
            </w:r>
          </w:p>
        </w:tc>
      </w:tr>
      <w:tr w:rsidR="00AE0E27" w14:paraId="452D2064" w14:textId="77777777" w:rsidTr="00D245AF">
        <w:tc>
          <w:tcPr>
            <w:tcW w:w="2955" w:type="dxa"/>
            <w:tcBorders>
              <w:top w:val="single" w:sz="4" w:space="0" w:color="auto"/>
              <w:left w:val="single" w:sz="4" w:space="0" w:color="auto"/>
              <w:bottom w:val="single" w:sz="4" w:space="0" w:color="auto"/>
              <w:right w:val="single" w:sz="4" w:space="0" w:color="auto"/>
            </w:tcBorders>
          </w:tcPr>
          <w:p w14:paraId="41EE0BDB" w14:textId="77777777" w:rsidR="00AE0E27" w:rsidRDefault="00AE0E27" w:rsidP="00D245AF">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6449AF6A" w14:textId="77777777" w:rsidR="00AE0E27" w:rsidRPr="00E432FA" w:rsidRDefault="00AE0E27" w:rsidP="00D245AF">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79DB740F" w14:textId="77777777" w:rsidR="00AE0E27" w:rsidRPr="00E432FA" w:rsidRDefault="00AE0E27" w:rsidP="00D245AF">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73005BA2" w14:textId="77777777" w:rsidR="00AE0E27" w:rsidRPr="00E432FA" w:rsidRDefault="00AE0E27" w:rsidP="00D245AF">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6FC83D2D" w14:textId="77777777" w:rsidR="00AE0E27" w:rsidRPr="009709C5" w:rsidRDefault="00AE0E27" w:rsidP="00D245AF">
            <w:pPr>
              <w:pStyle w:val="TAL"/>
            </w:pPr>
            <w:r w:rsidRPr="009709C5">
              <w:t>“</w:t>
            </w:r>
            <w:r>
              <w:t>3</w:t>
            </w:r>
            <w:r w:rsidRPr="009709C5">
              <w:t xml:space="preserve"> Inter Frequency NR FR2 Cells,</w:t>
            </w:r>
          </w:p>
          <w:p w14:paraId="6FDFD3C4" w14:textId="77777777" w:rsidR="00AE0E27" w:rsidRPr="009709C5" w:rsidRDefault="00AE0E27" w:rsidP="00D245AF">
            <w:pPr>
              <w:pStyle w:val="TAL"/>
            </w:pPr>
            <w:r w:rsidRPr="009709C5">
              <w:t>2 time periods,</w:t>
            </w:r>
          </w:p>
          <w:p w14:paraId="78CC001C" w14:textId="77777777" w:rsidR="00AE0E27" w:rsidRDefault="00AE0E27" w:rsidP="00D245AF">
            <w:pPr>
              <w:pStyle w:val="TAL"/>
            </w:pPr>
            <w:r w:rsidRPr="009709C5">
              <w:t>No fading</w:t>
            </w:r>
            <w:r>
              <w:t>,</w:t>
            </w:r>
            <w:r w:rsidRPr="003B5B44">
              <w:t xml:space="preserve"> 2 </w:t>
            </w:r>
            <w:proofErr w:type="spellStart"/>
            <w:r w:rsidRPr="003B5B44">
              <w:t>AoAs</w:t>
            </w:r>
            <w:proofErr w:type="spellEnd"/>
            <w:r w:rsidRPr="003B5B44">
              <w:t xml:space="preserve">, both are in </w:t>
            </w:r>
            <w:proofErr w:type="spellStart"/>
            <w:r w:rsidRPr="003B5B44">
              <w:t>EIS</w:t>
            </w:r>
            <w:proofErr w:type="spellEnd"/>
            <w:r w:rsidRPr="003B5B44">
              <w:t xml:space="preserve"> spherical coverage and rough beams</w:t>
            </w:r>
            <w:r w:rsidRPr="009709C5">
              <w:t>”</w:t>
            </w:r>
          </w:p>
        </w:tc>
      </w:tr>
      <w:tr w:rsidR="00AE0E27" w14:paraId="32D540A1" w14:textId="77777777" w:rsidTr="00D245AF">
        <w:tc>
          <w:tcPr>
            <w:tcW w:w="2955" w:type="dxa"/>
            <w:tcBorders>
              <w:top w:val="single" w:sz="4" w:space="0" w:color="auto"/>
              <w:left w:val="single" w:sz="4" w:space="0" w:color="auto"/>
              <w:bottom w:val="single" w:sz="4" w:space="0" w:color="auto"/>
              <w:right w:val="single" w:sz="4" w:space="0" w:color="auto"/>
            </w:tcBorders>
          </w:tcPr>
          <w:p w14:paraId="6F407DA8" w14:textId="77777777" w:rsidR="00AE0E27" w:rsidRPr="009709C5" w:rsidRDefault="00AE0E27" w:rsidP="00D245AF">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1821945D" w14:textId="77777777" w:rsidR="00AE0E27" w:rsidRPr="00E432FA" w:rsidRDefault="00AE0E27" w:rsidP="00D245AF">
            <w:pPr>
              <w:keepNext/>
              <w:keepLines/>
              <w:spacing w:after="0"/>
              <w:rPr>
                <w:rFonts w:ascii="Arial"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5B4570DA" w14:textId="77777777" w:rsidR="00AE0E27" w:rsidRPr="00E432FA" w:rsidRDefault="00AE0E27" w:rsidP="00D245AF">
            <w:pPr>
              <w:pStyle w:val="TAL"/>
            </w:pPr>
            <w:r w:rsidRPr="00E432FA">
              <w:t>“38.533 7.6.15.</w:t>
            </w:r>
            <w:r>
              <w:rPr>
                <w:rFonts w:hint="eastAsia"/>
                <w:lang w:eastAsia="ja-JP"/>
              </w:rPr>
              <w:t>3</w:t>
            </w:r>
            <w:r w:rsidRPr="00E432FA">
              <w:t xml:space="preserve"> TT.zip”</w:t>
            </w:r>
          </w:p>
        </w:tc>
        <w:tc>
          <w:tcPr>
            <w:tcW w:w="1976" w:type="dxa"/>
            <w:tcBorders>
              <w:top w:val="single" w:sz="4" w:space="0" w:color="auto"/>
              <w:left w:val="single" w:sz="4" w:space="0" w:color="auto"/>
              <w:bottom w:val="single" w:sz="4" w:space="0" w:color="auto"/>
              <w:right w:val="single" w:sz="4" w:space="0" w:color="auto"/>
            </w:tcBorders>
          </w:tcPr>
          <w:p w14:paraId="12073676" w14:textId="77777777" w:rsidR="00AE0E27" w:rsidRPr="009709C5" w:rsidRDefault="00AE0E27" w:rsidP="00D245AF">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39C1097C" w14:textId="77777777" w:rsidR="00AE0E27" w:rsidRPr="009709C5" w:rsidRDefault="00AE0E27" w:rsidP="00D245AF">
            <w:pPr>
              <w:pStyle w:val="TAL"/>
            </w:pPr>
            <w:r w:rsidRPr="009709C5">
              <w:t>2 time periods,</w:t>
            </w:r>
          </w:p>
          <w:p w14:paraId="3D95B1DD" w14:textId="77777777" w:rsidR="00AE0E27" w:rsidRPr="009709C5" w:rsidRDefault="00AE0E27" w:rsidP="00D245AF">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AE0E27" w14:paraId="0AD861AF" w14:textId="77777777" w:rsidTr="00D245AF">
        <w:tc>
          <w:tcPr>
            <w:tcW w:w="2955" w:type="dxa"/>
            <w:tcBorders>
              <w:top w:val="single" w:sz="4" w:space="0" w:color="auto"/>
              <w:left w:val="single" w:sz="4" w:space="0" w:color="auto"/>
              <w:bottom w:val="single" w:sz="4" w:space="0" w:color="auto"/>
              <w:right w:val="single" w:sz="4" w:space="0" w:color="auto"/>
            </w:tcBorders>
          </w:tcPr>
          <w:p w14:paraId="3A1D360F" w14:textId="77777777" w:rsidR="00AE0E27" w:rsidRDefault="00AE0E27" w:rsidP="00D245AF">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0DAFA190" w14:textId="77777777" w:rsidR="00AE0E27" w:rsidRPr="00E432FA" w:rsidRDefault="00AE0E27" w:rsidP="00D245AF">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25D5C910" w14:textId="77777777" w:rsidR="00AE0E27" w:rsidRDefault="00AE0E27" w:rsidP="00D245AF">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158F23B0" w14:textId="77777777" w:rsidR="00AE0E27" w:rsidRPr="009709C5" w:rsidRDefault="00AE0E27" w:rsidP="00D245AF">
            <w:pPr>
              <w:pStyle w:val="TAL"/>
            </w:pPr>
            <w:r w:rsidRPr="009709C5">
              <w:t>“2 Inter Frequency NR Cells (both on FR2),</w:t>
            </w:r>
          </w:p>
          <w:p w14:paraId="2F58C53F" w14:textId="77777777" w:rsidR="00AE0E27" w:rsidRPr="009709C5" w:rsidRDefault="00AE0E27" w:rsidP="00D245AF">
            <w:pPr>
              <w:pStyle w:val="TAL"/>
            </w:pPr>
            <w:r w:rsidRPr="009709C5">
              <w:t>2 time periods,</w:t>
            </w:r>
          </w:p>
          <w:p w14:paraId="7B93BF1A" w14:textId="77777777" w:rsidR="00AE0E27" w:rsidRPr="009709C5" w:rsidRDefault="00AE0E27" w:rsidP="00D245AF">
            <w:pPr>
              <w:pStyle w:val="TAL"/>
            </w:pPr>
          </w:p>
          <w:p w14:paraId="6E1731A4" w14:textId="77777777" w:rsidR="00AE0E27" w:rsidRDefault="00AE0E27" w:rsidP="00D245AF">
            <w:pPr>
              <w:pStyle w:val="TAL"/>
            </w:pPr>
            <w:r w:rsidRPr="009709C5">
              <w:t>No fading”</w:t>
            </w:r>
          </w:p>
        </w:tc>
      </w:tr>
      <w:tr w:rsidR="00AE0E27" w:rsidRPr="009709C5" w14:paraId="6F5EB10B" w14:textId="77777777" w:rsidTr="00D245AF">
        <w:tc>
          <w:tcPr>
            <w:tcW w:w="2955" w:type="dxa"/>
            <w:tcBorders>
              <w:top w:val="single" w:sz="4" w:space="0" w:color="auto"/>
              <w:left w:val="single" w:sz="4" w:space="0" w:color="auto"/>
              <w:bottom w:val="single" w:sz="4" w:space="0" w:color="auto"/>
              <w:right w:val="single" w:sz="4" w:space="0" w:color="auto"/>
            </w:tcBorders>
          </w:tcPr>
          <w:p w14:paraId="2A2828DA" w14:textId="77777777" w:rsidR="00AE0E27" w:rsidRPr="009709C5" w:rsidRDefault="00AE0E27" w:rsidP="00D245AF">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61B40876" w14:textId="77777777" w:rsidR="00AE0E27" w:rsidRPr="00E432FA" w:rsidRDefault="00AE0E27" w:rsidP="00D245AF">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52B58BD4" w14:textId="77777777" w:rsidR="00AE0E27" w:rsidRPr="00E432FA" w:rsidRDefault="00AE0E27" w:rsidP="00D245AF">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19C2329D" w14:textId="77777777" w:rsidR="00AE0E27" w:rsidRPr="009709C5" w:rsidRDefault="00AE0E27" w:rsidP="00D245AF">
            <w:pPr>
              <w:pStyle w:val="TAL"/>
            </w:pPr>
            <w:r w:rsidRPr="009709C5">
              <w:t>“</w:t>
            </w:r>
            <w:r>
              <w:t>3</w:t>
            </w:r>
            <w:r w:rsidRPr="009709C5">
              <w:t xml:space="preserve"> Inter Frequency NR Cells </w:t>
            </w:r>
            <w:r>
              <w:t>(2 frequencies in</w:t>
            </w:r>
            <w:r w:rsidRPr="009709C5">
              <w:t xml:space="preserve"> FR2</w:t>
            </w:r>
            <w:r>
              <w:t>)</w:t>
            </w:r>
            <w:r w:rsidRPr="009709C5">
              <w:t>,</w:t>
            </w:r>
          </w:p>
          <w:p w14:paraId="4A1C6868" w14:textId="77777777" w:rsidR="00AE0E27" w:rsidRPr="009709C5" w:rsidRDefault="00AE0E27" w:rsidP="00D245AF">
            <w:pPr>
              <w:pStyle w:val="TAL"/>
            </w:pPr>
            <w:r w:rsidRPr="009709C5">
              <w:t>2 time periods,</w:t>
            </w:r>
          </w:p>
          <w:p w14:paraId="3EDE408A" w14:textId="77777777" w:rsidR="00AE0E27" w:rsidRPr="009709C5" w:rsidRDefault="00AE0E27" w:rsidP="00D245AF">
            <w:pPr>
              <w:pStyle w:val="TAL"/>
            </w:pPr>
            <w:r w:rsidRPr="009709C5">
              <w:t>No fading”</w:t>
            </w:r>
          </w:p>
        </w:tc>
      </w:tr>
      <w:tr w:rsidR="00AE0E27" w:rsidRPr="00FE0964" w14:paraId="392908F9" w14:textId="77777777" w:rsidTr="00D245AF">
        <w:tc>
          <w:tcPr>
            <w:tcW w:w="2955" w:type="dxa"/>
            <w:tcBorders>
              <w:top w:val="single" w:sz="4" w:space="0" w:color="auto"/>
              <w:left w:val="single" w:sz="4" w:space="0" w:color="auto"/>
              <w:bottom w:val="single" w:sz="4" w:space="0" w:color="auto"/>
              <w:right w:val="single" w:sz="4" w:space="0" w:color="auto"/>
            </w:tcBorders>
          </w:tcPr>
          <w:p w14:paraId="1EBAD4B4" w14:textId="77777777" w:rsidR="00AE0E27" w:rsidRPr="00FE0964" w:rsidRDefault="00AE0E27" w:rsidP="00D245AF">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007ED1D7" w14:textId="77777777" w:rsidR="00AE0E27" w:rsidRPr="00FE0964" w:rsidRDefault="00AE0E27" w:rsidP="00D245AF">
            <w:pPr>
              <w:pStyle w:val="TAL"/>
            </w:pPr>
            <w:r w:rsidRPr="00FE0964">
              <w:rPr>
                <w:rFonts w:hint="eastAsia"/>
              </w:rPr>
              <w:t>7</w:t>
            </w:r>
            <w:r w:rsidRPr="00FE0964">
              <w:t>.6.2.10</w:t>
            </w:r>
          </w:p>
        </w:tc>
        <w:tc>
          <w:tcPr>
            <w:tcW w:w="3263" w:type="dxa"/>
            <w:tcBorders>
              <w:top w:val="single" w:sz="4" w:space="0" w:color="auto"/>
              <w:left w:val="single" w:sz="4" w:space="0" w:color="auto"/>
              <w:bottom w:val="single" w:sz="4" w:space="0" w:color="auto"/>
              <w:right w:val="single" w:sz="4" w:space="0" w:color="auto"/>
            </w:tcBorders>
          </w:tcPr>
          <w:p w14:paraId="1C44CD6B" w14:textId="77777777" w:rsidR="00AE0E27" w:rsidRPr="00FE0964" w:rsidRDefault="00AE0E27" w:rsidP="00D245AF">
            <w:pPr>
              <w:pStyle w:val="TAL"/>
            </w:pPr>
            <w:r w:rsidRPr="00FE0964">
              <w:t>“38.533 7.6.2.10 TT.zip”</w:t>
            </w:r>
          </w:p>
        </w:tc>
        <w:tc>
          <w:tcPr>
            <w:tcW w:w="1976" w:type="dxa"/>
            <w:tcBorders>
              <w:top w:val="single" w:sz="4" w:space="0" w:color="auto"/>
              <w:left w:val="single" w:sz="4" w:space="0" w:color="auto"/>
              <w:bottom w:val="single" w:sz="4" w:space="0" w:color="auto"/>
              <w:right w:val="single" w:sz="4" w:space="0" w:color="auto"/>
            </w:tcBorders>
          </w:tcPr>
          <w:p w14:paraId="16895113" w14:textId="77777777" w:rsidR="00AE0E27" w:rsidRPr="00FE0964" w:rsidRDefault="00AE0E27" w:rsidP="00D245AF">
            <w:pPr>
              <w:pStyle w:val="TAL"/>
            </w:pPr>
            <w:r w:rsidRPr="00FE0964">
              <w:t>“2 Inter Frequency NR Cells (both on FR2),</w:t>
            </w:r>
          </w:p>
          <w:p w14:paraId="2CF804A8" w14:textId="77777777" w:rsidR="00AE0E27" w:rsidRPr="00FE0964" w:rsidRDefault="00AE0E27" w:rsidP="00D245AF">
            <w:pPr>
              <w:pStyle w:val="TAL"/>
            </w:pPr>
            <w:r w:rsidRPr="00FE0964">
              <w:t>2 time periods,</w:t>
            </w:r>
          </w:p>
          <w:p w14:paraId="41D76C72" w14:textId="77777777" w:rsidR="00AE0E27" w:rsidRPr="00FE0964" w:rsidRDefault="00AE0E27" w:rsidP="00D245AF">
            <w:pPr>
              <w:pStyle w:val="TAL"/>
            </w:pPr>
            <w:r w:rsidRPr="00FE0964">
              <w:t>Various number of sub-tests,</w:t>
            </w:r>
          </w:p>
          <w:p w14:paraId="00683795" w14:textId="77777777" w:rsidR="00AE0E27" w:rsidRPr="00FE0964" w:rsidRDefault="00AE0E27" w:rsidP="00D245AF">
            <w:pPr>
              <w:pStyle w:val="TAL"/>
            </w:pPr>
            <w:r w:rsidRPr="00FE0964">
              <w:t>No fading”</w:t>
            </w:r>
          </w:p>
        </w:tc>
      </w:tr>
      <w:tr w:rsidR="00AE0E27" w:rsidRPr="00FE0964" w14:paraId="5D911C9F" w14:textId="77777777" w:rsidTr="00D245AF">
        <w:tc>
          <w:tcPr>
            <w:tcW w:w="2955" w:type="dxa"/>
            <w:tcBorders>
              <w:top w:val="single" w:sz="4" w:space="0" w:color="auto"/>
              <w:left w:val="single" w:sz="4" w:space="0" w:color="auto"/>
              <w:bottom w:val="single" w:sz="4" w:space="0" w:color="auto"/>
              <w:right w:val="single" w:sz="4" w:space="0" w:color="auto"/>
            </w:tcBorders>
          </w:tcPr>
          <w:p w14:paraId="764A1AFC" w14:textId="77777777" w:rsidR="00AE0E27" w:rsidRPr="00FE0964" w:rsidRDefault="00AE0E27" w:rsidP="00D245AF">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13FA3EAB" w14:textId="77777777" w:rsidR="00AE0E27" w:rsidRPr="00FE0964" w:rsidRDefault="00AE0E27" w:rsidP="00D245AF">
            <w:pPr>
              <w:pStyle w:val="TAL"/>
            </w:pPr>
            <w:r w:rsidRPr="00FE0964">
              <w:rPr>
                <w:rFonts w:hint="eastAsia"/>
              </w:rPr>
              <w:t>7</w:t>
            </w:r>
            <w:r w:rsidRPr="00FE0964">
              <w:t>.6.2.11</w:t>
            </w:r>
          </w:p>
        </w:tc>
        <w:tc>
          <w:tcPr>
            <w:tcW w:w="3263" w:type="dxa"/>
            <w:tcBorders>
              <w:top w:val="single" w:sz="4" w:space="0" w:color="auto"/>
              <w:left w:val="single" w:sz="4" w:space="0" w:color="auto"/>
              <w:bottom w:val="single" w:sz="4" w:space="0" w:color="auto"/>
              <w:right w:val="single" w:sz="4" w:space="0" w:color="auto"/>
            </w:tcBorders>
          </w:tcPr>
          <w:p w14:paraId="0242E930" w14:textId="77777777" w:rsidR="00AE0E27" w:rsidRPr="00FE0964" w:rsidRDefault="00AE0E27" w:rsidP="00D245AF">
            <w:pPr>
              <w:pStyle w:val="TAL"/>
            </w:pPr>
            <w:r w:rsidRPr="00FE0964">
              <w:t>“38.533 7.6.2.11 TT.zip”</w:t>
            </w:r>
          </w:p>
        </w:tc>
        <w:tc>
          <w:tcPr>
            <w:tcW w:w="1976" w:type="dxa"/>
            <w:tcBorders>
              <w:top w:val="single" w:sz="4" w:space="0" w:color="auto"/>
              <w:left w:val="single" w:sz="4" w:space="0" w:color="auto"/>
              <w:bottom w:val="single" w:sz="4" w:space="0" w:color="auto"/>
              <w:right w:val="single" w:sz="4" w:space="0" w:color="auto"/>
            </w:tcBorders>
          </w:tcPr>
          <w:p w14:paraId="5BF8795A" w14:textId="77777777" w:rsidR="00AE0E27" w:rsidRPr="00FE0964" w:rsidRDefault="00AE0E27" w:rsidP="00D245AF">
            <w:pPr>
              <w:pStyle w:val="TAL"/>
            </w:pPr>
            <w:r w:rsidRPr="00FE0964">
              <w:t>“2 Inter Frequency NR Cells (both on FR2),</w:t>
            </w:r>
          </w:p>
          <w:p w14:paraId="66546443" w14:textId="77777777" w:rsidR="00AE0E27" w:rsidRPr="00FE0964" w:rsidRDefault="00AE0E27" w:rsidP="00D245AF">
            <w:pPr>
              <w:pStyle w:val="TAL"/>
            </w:pPr>
            <w:r w:rsidRPr="00FE0964">
              <w:t>2 time periods,</w:t>
            </w:r>
          </w:p>
          <w:p w14:paraId="4E9744C4" w14:textId="77777777" w:rsidR="00AE0E27" w:rsidRPr="00FE0964" w:rsidRDefault="00AE0E27" w:rsidP="00D245AF">
            <w:pPr>
              <w:pStyle w:val="TAL"/>
            </w:pPr>
            <w:r w:rsidRPr="00FE0964">
              <w:t>Various number of sub-tests,</w:t>
            </w:r>
          </w:p>
          <w:p w14:paraId="1C35F8A9" w14:textId="77777777" w:rsidR="00AE0E27" w:rsidRPr="00FE0964" w:rsidRDefault="00AE0E27" w:rsidP="00D245AF">
            <w:pPr>
              <w:pStyle w:val="TAL"/>
            </w:pPr>
            <w:r w:rsidRPr="00FE0964">
              <w:t>No fading”</w:t>
            </w:r>
          </w:p>
        </w:tc>
      </w:tr>
      <w:tr w:rsidR="00AE0E27" w:rsidRPr="00FE0964" w14:paraId="7661D94C" w14:textId="77777777" w:rsidTr="00D245AF">
        <w:tc>
          <w:tcPr>
            <w:tcW w:w="2955" w:type="dxa"/>
            <w:tcBorders>
              <w:top w:val="single" w:sz="4" w:space="0" w:color="auto"/>
              <w:left w:val="single" w:sz="4" w:space="0" w:color="auto"/>
              <w:bottom w:val="single" w:sz="4" w:space="0" w:color="auto"/>
              <w:right w:val="single" w:sz="4" w:space="0" w:color="auto"/>
            </w:tcBorders>
          </w:tcPr>
          <w:p w14:paraId="2303E691" w14:textId="77777777" w:rsidR="00AE0E27" w:rsidRPr="00FE0964" w:rsidRDefault="00AE0E27" w:rsidP="00D245AF">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67B1043E" w14:textId="77777777" w:rsidR="00AE0E27" w:rsidRPr="00A5092C" w:rsidRDefault="00AE0E27" w:rsidP="00D245AF">
            <w:pPr>
              <w:pStyle w:val="TAL"/>
            </w:pPr>
            <w:r w:rsidRPr="00A5092C">
              <w:t>4.5.2.8</w:t>
            </w:r>
          </w:p>
          <w:p w14:paraId="0CFCA7E0" w14:textId="77777777" w:rsidR="00AE0E27" w:rsidRPr="00A5092C" w:rsidRDefault="00AE0E27" w:rsidP="00D245AF">
            <w:pPr>
              <w:pStyle w:val="TAL"/>
            </w:pPr>
            <w:r w:rsidRPr="00A5092C">
              <w:t>4.5.2.9</w:t>
            </w:r>
          </w:p>
          <w:p w14:paraId="53C0FEB0" w14:textId="77777777" w:rsidR="00AE0E27" w:rsidRPr="00FE0964" w:rsidRDefault="00AE0E27" w:rsidP="00D245AF">
            <w:pPr>
              <w:pStyle w:val="TAL"/>
            </w:pPr>
            <w:r w:rsidRPr="00A5092C">
              <w:t>6.5.2.2</w:t>
            </w:r>
          </w:p>
        </w:tc>
        <w:tc>
          <w:tcPr>
            <w:tcW w:w="3263" w:type="dxa"/>
            <w:tcBorders>
              <w:top w:val="single" w:sz="4" w:space="0" w:color="auto"/>
              <w:left w:val="single" w:sz="4" w:space="0" w:color="auto"/>
              <w:bottom w:val="single" w:sz="4" w:space="0" w:color="auto"/>
              <w:right w:val="single" w:sz="4" w:space="0" w:color="auto"/>
            </w:tcBorders>
          </w:tcPr>
          <w:p w14:paraId="2DF77643" w14:textId="77777777" w:rsidR="00AE0E27" w:rsidRPr="00FE0964" w:rsidRDefault="00AE0E27" w:rsidP="00D245AF">
            <w:pPr>
              <w:pStyle w:val="TAL"/>
            </w:pPr>
            <w:r w:rsidRPr="00A5092C">
              <w:t>“38.533 4.5.2.8+4.5.2.9+6.5.2.2 TT.zip”</w:t>
            </w:r>
          </w:p>
        </w:tc>
        <w:tc>
          <w:tcPr>
            <w:tcW w:w="1976" w:type="dxa"/>
            <w:tcBorders>
              <w:top w:val="single" w:sz="4" w:space="0" w:color="auto"/>
              <w:left w:val="single" w:sz="4" w:space="0" w:color="auto"/>
              <w:bottom w:val="single" w:sz="4" w:space="0" w:color="auto"/>
              <w:right w:val="single" w:sz="4" w:space="0" w:color="auto"/>
            </w:tcBorders>
          </w:tcPr>
          <w:p w14:paraId="0980B765" w14:textId="77777777" w:rsidR="00AE0E27" w:rsidRPr="00FE0964" w:rsidRDefault="00AE0E27" w:rsidP="00D245AF">
            <w:pPr>
              <w:pStyle w:val="TAL"/>
            </w:pPr>
            <w:r w:rsidRPr="00FE0964">
              <w:t>“1 NR Cell, (1 E-</w:t>
            </w:r>
            <w:proofErr w:type="spellStart"/>
            <w:r w:rsidRPr="00FE0964">
              <w:t>UTRA</w:t>
            </w:r>
            <w:proofErr w:type="spellEnd"/>
            <w:r w:rsidRPr="00FE0964">
              <w:t>)</w:t>
            </w:r>
          </w:p>
          <w:p w14:paraId="2A084302" w14:textId="77777777" w:rsidR="00AE0E27" w:rsidRPr="00FE0964" w:rsidRDefault="00AE0E27" w:rsidP="00D245AF">
            <w:pPr>
              <w:pStyle w:val="TAL"/>
            </w:pPr>
            <w:r w:rsidRPr="00FE0964">
              <w:t>1 time period,</w:t>
            </w:r>
          </w:p>
          <w:p w14:paraId="19FF68BD" w14:textId="77777777" w:rsidR="00AE0E27" w:rsidRPr="00FE0964" w:rsidRDefault="00AE0E27" w:rsidP="00D245AF">
            <w:pPr>
              <w:pStyle w:val="TAL"/>
            </w:pPr>
            <w:r w:rsidRPr="00FE0964">
              <w:t>No fading”</w:t>
            </w:r>
          </w:p>
        </w:tc>
      </w:tr>
      <w:tr w:rsidR="00AE0E27" w:rsidRPr="00FE0964" w14:paraId="77CF5056" w14:textId="77777777" w:rsidTr="00D245AF">
        <w:tc>
          <w:tcPr>
            <w:tcW w:w="2955" w:type="dxa"/>
            <w:tcBorders>
              <w:top w:val="single" w:sz="4" w:space="0" w:color="auto"/>
              <w:left w:val="single" w:sz="4" w:space="0" w:color="auto"/>
              <w:bottom w:val="single" w:sz="4" w:space="0" w:color="auto"/>
              <w:right w:val="single" w:sz="4" w:space="0" w:color="auto"/>
            </w:tcBorders>
          </w:tcPr>
          <w:p w14:paraId="22DA331F" w14:textId="77777777" w:rsidR="00AE0E27" w:rsidRPr="00FE0964" w:rsidRDefault="00AE0E27" w:rsidP="00D245AF">
            <w:pPr>
              <w:pStyle w:val="TAL"/>
            </w:pPr>
            <w:r>
              <w:t>BWP_Switching_01</w:t>
            </w:r>
          </w:p>
        </w:tc>
        <w:tc>
          <w:tcPr>
            <w:tcW w:w="1106" w:type="dxa"/>
            <w:tcBorders>
              <w:top w:val="single" w:sz="4" w:space="0" w:color="auto"/>
              <w:left w:val="single" w:sz="4" w:space="0" w:color="auto"/>
              <w:bottom w:val="single" w:sz="4" w:space="0" w:color="auto"/>
              <w:right w:val="single" w:sz="4" w:space="0" w:color="auto"/>
            </w:tcBorders>
          </w:tcPr>
          <w:p w14:paraId="27E7DF24" w14:textId="77777777" w:rsidR="00AE0E27" w:rsidRPr="001C349C" w:rsidRDefault="00AE0E27" w:rsidP="00D245AF">
            <w:pPr>
              <w:pStyle w:val="TAL"/>
            </w:pPr>
            <w:r w:rsidRPr="001C349C">
              <w:rPr>
                <w:rFonts w:hint="eastAsia"/>
              </w:rPr>
              <w:t>1</w:t>
            </w:r>
            <w:r w:rsidRPr="001C349C">
              <w:t>7.5.3.1.1</w:t>
            </w:r>
          </w:p>
          <w:p w14:paraId="0568285F" w14:textId="77777777" w:rsidR="00AE0E27" w:rsidRPr="001C349C" w:rsidRDefault="00AE0E27" w:rsidP="00D245AF">
            <w:pPr>
              <w:pStyle w:val="TAL"/>
            </w:pPr>
            <w:r w:rsidRPr="001C349C">
              <w:rPr>
                <w:rFonts w:hint="eastAsia"/>
              </w:rPr>
              <w:t>1</w:t>
            </w:r>
            <w:r w:rsidRPr="001C349C">
              <w:t>7.5.3.2.1</w:t>
            </w:r>
          </w:p>
        </w:tc>
        <w:tc>
          <w:tcPr>
            <w:tcW w:w="3263" w:type="dxa"/>
            <w:tcBorders>
              <w:top w:val="single" w:sz="4" w:space="0" w:color="auto"/>
              <w:left w:val="single" w:sz="4" w:space="0" w:color="auto"/>
              <w:bottom w:val="single" w:sz="4" w:space="0" w:color="auto"/>
              <w:right w:val="single" w:sz="4" w:space="0" w:color="auto"/>
            </w:tcBorders>
          </w:tcPr>
          <w:p w14:paraId="07E17226" w14:textId="77777777" w:rsidR="00AE0E27" w:rsidRPr="001C349C" w:rsidRDefault="00AE0E27" w:rsidP="00D245AF">
            <w:pPr>
              <w:pStyle w:val="TAL"/>
            </w:pPr>
            <w:r w:rsidRPr="001C349C">
              <w:t>“38.533 17.5.3.1.1+17.5.3.2.1 TT.zip”</w:t>
            </w:r>
          </w:p>
        </w:tc>
        <w:tc>
          <w:tcPr>
            <w:tcW w:w="1976" w:type="dxa"/>
            <w:tcBorders>
              <w:top w:val="single" w:sz="4" w:space="0" w:color="auto"/>
              <w:left w:val="single" w:sz="4" w:space="0" w:color="auto"/>
              <w:bottom w:val="single" w:sz="4" w:space="0" w:color="auto"/>
              <w:right w:val="single" w:sz="4" w:space="0" w:color="auto"/>
            </w:tcBorders>
          </w:tcPr>
          <w:p w14:paraId="6EE4C0AB" w14:textId="77777777" w:rsidR="00AE0E27" w:rsidRPr="00FE0964" w:rsidRDefault="00AE0E27" w:rsidP="00D245AF">
            <w:pPr>
              <w:pStyle w:val="TAL"/>
            </w:pPr>
            <w:r w:rsidRPr="00FE0964">
              <w:t>“1 NR Cell</w:t>
            </w:r>
          </w:p>
          <w:p w14:paraId="58C0480C" w14:textId="77777777" w:rsidR="00AE0E27" w:rsidRPr="00FE0964" w:rsidRDefault="00AE0E27" w:rsidP="00D245AF">
            <w:pPr>
              <w:pStyle w:val="TAL"/>
            </w:pPr>
            <w:r>
              <w:t>3</w:t>
            </w:r>
            <w:r w:rsidRPr="00FE0964">
              <w:t xml:space="preserve"> time period,</w:t>
            </w:r>
          </w:p>
          <w:p w14:paraId="6398CBCD" w14:textId="77777777" w:rsidR="00AE0E27" w:rsidRPr="00FE0964" w:rsidRDefault="00AE0E27" w:rsidP="00D245AF">
            <w:pPr>
              <w:pStyle w:val="TAL"/>
            </w:pPr>
            <w:r w:rsidRPr="00FE0964">
              <w:t>No fading”</w:t>
            </w:r>
          </w:p>
        </w:tc>
      </w:tr>
      <w:tr w:rsidR="00AE0E27" w:rsidRPr="008A29FB" w14:paraId="16460E6C" w14:textId="77777777" w:rsidTr="00D245AF">
        <w:tc>
          <w:tcPr>
            <w:tcW w:w="2955" w:type="dxa"/>
            <w:tcBorders>
              <w:top w:val="single" w:sz="4" w:space="0" w:color="auto"/>
              <w:left w:val="single" w:sz="4" w:space="0" w:color="auto"/>
              <w:bottom w:val="single" w:sz="4" w:space="0" w:color="auto"/>
              <w:right w:val="single" w:sz="4" w:space="0" w:color="auto"/>
            </w:tcBorders>
          </w:tcPr>
          <w:p w14:paraId="6749DD6A" w14:textId="77777777" w:rsidR="00AE0E27" w:rsidRDefault="00AE0E27" w:rsidP="00D245AF">
            <w:pPr>
              <w:pStyle w:val="TAL"/>
            </w:pPr>
            <w:r>
              <w:t>CSI</w:t>
            </w:r>
            <w:r w:rsidRPr="00A92BBD">
              <w:t>-RSRQ_01</w:t>
            </w:r>
          </w:p>
        </w:tc>
        <w:tc>
          <w:tcPr>
            <w:tcW w:w="1106" w:type="dxa"/>
            <w:tcBorders>
              <w:top w:val="single" w:sz="4" w:space="0" w:color="auto"/>
              <w:left w:val="single" w:sz="4" w:space="0" w:color="auto"/>
              <w:bottom w:val="single" w:sz="4" w:space="0" w:color="auto"/>
              <w:right w:val="single" w:sz="4" w:space="0" w:color="auto"/>
            </w:tcBorders>
          </w:tcPr>
          <w:p w14:paraId="17C0142F" w14:textId="77777777" w:rsidR="00AE0E27" w:rsidRPr="009404F7" w:rsidRDefault="00AE0E27" w:rsidP="00D245AF">
            <w:pPr>
              <w:pStyle w:val="TAL"/>
            </w:pPr>
            <w:r w:rsidRPr="009404F7">
              <w:t>5.7.8.1</w:t>
            </w:r>
          </w:p>
          <w:p w14:paraId="3ED31F66" w14:textId="77777777" w:rsidR="00AE0E27" w:rsidRDefault="00AE0E27" w:rsidP="00D245AF">
            <w:pPr>
              <w:pStyle w:val="TAL"/>
            </w:pPr>
            <w:r w:rsidRPr="009404F7">
              <w:t>7.7.8.1</w:t>
            </w:r>
          </w:p>
        </w:tc>
        <w:tc>
          <w:tcPr>
            <w:tcW w:w="3263" w:type="dxa"/>
            <w:tcBorders>
              <w:top w:val="single" w:sz="4" w:space="0" w:color="auto"/>
              <w:left w:val="single" w:sz="4" w:space="0" w:color="auto"/>
              <w:bottom w:val="single" w:sz="4" w:space="0" w:color="auto"/>
              <w:right w:val="single" w:sz="4" w:space="0" w:color="auto"/>
            </w:tcBorders>
          </w:tcPr>
          <w:p w14:paraId="44685B1B" w14:textId="77777777" w:rsidR="00AE0E27" w:rsidRPr="009404F7" w:rsidRDefault="00AE0E27" w:rsidP="00D245AF">
            <w:pPr>
              <w:pStyle w:val="TAL"/>
            </w:pPr>
            <w:r w:rsidRPr="009404F7">
              <w:t>“38.533 5.7.8.1+7.7.8.1 TT.zip”</w:t>
            </w:r>
          </w:p>
        </w:tc>
        <w:tc>
          <w:tcPr>
            <w:tcW w:w="1976" w:type="dxa"/>
            <w:tcBorders>
              <w:top w:val="single" w:sz="4" w:space="0" w:color="auto"/>
              <w:left w:val="single" w:sz="4" w:space="0" w:color="auto"/>
              <w:bottom w:val="single" w:sz="4" w:space="0" w:color="auto"/>
              <w:right w:val="single" w:sz="4" w:space="0" w:color="auto"/>
            </w:tcBorders>
          </w:tcPr>
          <w:p w14:paraId="727BE67C" w14:textId="77777777" w:rsidR="00AE0E27" w:rsidRPr="009404F7" w:rsidRDefault="00AE0E27" w:rsidP="00D245AF">
            <w:pPr>
              <w:pStyle w:val="TAL"/>
            </w:pPr>
            <w:r w:rsidRPr="009404F7">
              <w:t>“2 Intra-Frequency NR FR2 Cells, 2 sub-tests, No fading”</w:t>
            </w:r>
          </w:p>
        </w:tc>
      </w:tr>
      <w:tr w:rsidR="00AE0E27" w:rsidRPr="008A29FB" w14:paraId="4573D134" w14:textId="77777777" w:rsidTr="00D245AF">
        <w:tc>
          <w:tcPr>
            <w:tcW w:w="2955" w:type="dxa"/>
            <w:tcBorders>
              <w:top w:val="single" w:sz="4" w:space="0" w:color="auto"/>
              <w:left w:val="single" w:sz="4" w:space="0" w:color="auto"/>
              <w:bottom w:val="single" w:sz="4" w:space="0" w:color="auto"/>
              <w:right w:val="single" w:sz="4" w:space="0" w:color="auto"/>
            </w:tcBorders>
          </w:tcPr>
          <w:p w14:paraId="18A403F4" w14:textId="77777777" w:rsidR="00AE0E27" w:rsidRDefault="00AE0E27" w:rsidP="00D245AF">
            <w:pPr>
              <w:pStyle w:val="TAL"/>
            </w:pPr>
            <w:r>
              <w:t>CSI</w:t>
            </w:r>
            <w:r w:rsidRPr="00A92BBD">
              <w:t>-RSRQ_0</w:t>
            </w:r>
            <w:r>
              <w:t>2</w:t>
            </w:r>
          </w:p>
        </w:tc>
        <w:tc>
          <w:tcPr>
            <w:tcW w:w="1106" w:type="dxa"/>
            <w:tcBorders>
              <w:top w:val="single" w:sz="4" w:space="0" w:color="auto"/>
              <w:left w:val="single" w:sz="4" w:space="0" w:color="auto"/>
              <w:bottom w:val="single" w:sz="4" w:space="0" w:color="auto"/>
              <w:right w:val="single" w:sz="4" w:space="0" w:color="auto"/>
            </w:tcBorders>
          </w:tcPr>
          <w:p w14:paraId="67385C63" w14:textId="77777777" w:rsidR="00AE0E27" w:rsidRPr="009404F7" w:rsidRDefault="00AE0E27" w:rsidP="00D245AF">
            <w:pPr>
              <w:pStyle w:val="TAL"/>
            </w:pPr>
            <w:r w:rsidRPr="009404F7">
              <w:t>5.7.8.2</w:t>
            </w:r>
          </w:p>
          <w:p w14:paraId="783D3D5E" w14:textId="77777777" w:rsidR="00AE0E27" w:rsidRDefault="00AE0E27" w:rsidP="00D245AF">
            <w:pPr>
              <w:pStyle w:val="TAL"/>
            </w:pPr>
            <w:r w:rsidRPr="009404F7">
              <w:t>7.7.8.2</w:t>
            </w:r>
          </w:p>
        </w:tc>
        <w:tc>
          <w:tcPr>
            <w:tcW w:w="3263" w:type="dxa"/>
            <w:tcBorders>
              <w:top w:val="single" w:sz="4" w:space="0" w:color="auto"/>
              <w:left w:val="single" w:sz="4" w:space="0" w:color="auto"/>
              <w:bottom w:val="single" w:sz="4" w:space="0" w:color="auto"/>
              <w:right w:val="single" w:sz="4" w:space="0" w:color="auto"/>
            </w:tcBorders>
          </w:tcPr>
          <w:p w14:paraId="60684591" w14:textId="77777777" w:rsidR="00AE0E27" w:rsidRPr="009404F7" w:rsidRDefault="00AE0E27" w:rsidP="00D245AF">
            <w:pPr>
              <w:pStyle w:val="TAL"/>
            </w:pPr>
            <w:r w:rsidRPr="009404F7">
              <w:t>“38.533 5.7.8.2+7.7.8.2 TT.zip”</w:t>
            </w:r>
          </w:p>
        </w:tc>
        <w:tc>
          <w:tcPr>
            <w:tcW w:w="1976" w:type="dxa"/>
            <w:tcBorders>
              <w:top w:val="single" w:sz="4" w:space="0" w:color="auto"/>
              <w:left w:val="single" w:sz="4" w:space="0" w:color="auto"/>
              <w:bottom w:val="single" w:sz="4" w:space="0" w:color="auto"/>
              <w:right w:val="single" w:sz="4" w:space="0" w:color="auto"/>
            </w:tcBorders>
          </w:tcPr>
          <w:p w14:paraId="1B41C6C9" w14:textId="77777777" w:rsidR="00AE0E27" w:rsidRPr="009404F7" w:rsidRDefault="00AE0E27" w:rsidP="00D245AF">
            <w:pPr>
              <w:pStyle w:val="TAL"/>
            </w:pPr>
            <w:r w:rsidRPr="009404F7">
              <w:t>“2 Inter-Frequency NR FR2 Cells, 2 sub-tests, No fading”</w:t>
            </w:r>
          </w:p>
        </w:tc>
      </w:tr>
      <w:tr w:rsidR="00AE0E27" w:rsidRPr="008A29FB" w14:paraId="5BDCD0FB" w14:textId="77777777" w:rsidTr="00D245AF">
        <w:tc>
          <w:tcPr>
            <w:tcW w:w="2955" w:type="dxa"/>
            <w:tcBorders>
              <w:top w:val="single" w:sz="4" w:space="0" w:color="auto"/>
              <w:left w:val="single" w:sz="4" w:space="0" w:color="auto"/>
              <w:bottom w:val="single" w:sz="4" w:space="0" w:color="auto"/>
              <w:right w:val="single" w:sz="4" w:space="0" w:color="auto"/>
            </w:tcBorders>
          </w:tcPr>
          <w:p w14:paraId="072D9CF9" w14:textId="77777777" w:rsidR="00AE0E27" w:rsidRDefault="00AE0E27" w:rsidP="00D245AF">
            <w:pPr>
              <w:pStyle w:val="TAL"/>
            </w:pPr>
            <w:r>
              <w:t>CSI</w:t>
            </w:r>
            <w:r w:rsidRPr="00A92BBD">
              <w:t>-</w:t>
            </w:r>
            <w:r>
              <w:t>SINR</w:t>
            </w:r>
            <w:r w:rsidRPr="00A92BBD">
              <w:t>_01</w:t>
            </w:r>
          </w:p>
        </w:tc>
        <w:tc>
          <w:tcPr>
            <w:tcW w:w="1106" w:type="dxa"/>
            <w:tcBorders>
              <w:top w:val="single" w:sz="4" w:space="0" w:color="auto"/>
              <w:left w:val="single" w:sz="4" w:space="0" w:color="auto"/>
              <w:bottom w:val="single" w:sz="4" w:space="0" w:color="auto"/>
              <w:right w:val="single" w:sz="4" w:space="0" w:color="auto"/>
            </w:tcBorders>
          </w:tcPr>
          <w:p w14:paraId="7BEBB134" w14:textId="77777777" w:rsidR="00AE0E27" w:rsidRPr="009404F7" w:rsidRDefault="00AE0E27" w:rsidP="00D245AF">
            <w:pPr>
              <w:pStyle w:val="TAL"/>
            </w:pPr>
            <w:r w:rsidRPr="009404F7">
              <w:t>5.7.9.1</w:t>
            </w:r>
          </w:p>
          <w:p w14:paraId="1BFA134D" w14:textId="77777777" w:rsidR="00AE0E27" w:rsidRDefault="00AE0E27" w:rsidP="00D245AF">
            <w:pPr>
              <w:pStyle w:val="TAL"/>
            </w:pPr>
            <w:r w:rsidRPr="009404F7">
              <w:t>7.7.9.1</w:t>
            </w:r>
          </w:p>
        </w:tc>
        <w:tc>
          <w:tcPr>
            <w:tcW w:w="3263" w:type="dxa"/>
            <w:tcBorders>
              <w:top w:val="single" w:sz="4" w:space="0" w:color="auto"/>
              <w:left w:val="single" w:sz="4" w:space="0" w:color="auto"/>
              <w:bottom w:val="single" w:sz="4" w:space="0" w:color="auto"/>
              <w:right w:val="single" w:sz="4" w:space="0" w:color="auto"/>
            </w:tcBorders>
          </w:tcPr>
          <w:p w14:paraId="63C32ABE" w14:textId="77777777" w:rsidR="00AE0E27" w:rsidRPr="009404F7" w:rsidRDefault="00AE0E27" w:rsidP="00D245AF">
            <w:pPr>
              <w:pStyle w:val="TAL"/>
            </w:pPr>
            <w:r w:rsidRPr="009404F7">
              <w:t>“38.533 5.7.9.1+7.7.9.1 TT.zip”</w:t>
            </w:r>
          </w:p>
        </w:tc>
        <w:tc>
          <w:tcPr>
            <w:tcW w:w="1976" w:type="dxa"/>
            <w:tcBorders>
              <w:top w:val="single" w:sz="4" w:space="0" w:color="auto"/>
              <w:left w:val="single" w:sz="4" w:space="0" w:color="auto"/>
              <w:bottom w:val="single" w:sz="4" w:space="0" w:color="auto"/>
              <w:right w:val="single" w:sz="4" w:space="0" w:color="auto"/>
            </w:tcBorders>
          </w:tcPr>
          <w:p w14:paraId="514B9696" w14:textId="77777777" w:rsidR="00AE0E27" w:rsidRPr="009404F7" w:rsidRDefault="00AE0E27" w:rsidP="00D245AF">
            <w:pPr>
              <w:pStyle w:val="TAL"/>
            </w:pPr>
            <w:r w:rsidRPr="009404F7">
              <w:t>“2 Intra-Frequency NR FR2 Cells, 2 sub-tests, No fading”</w:t>
            </w:r>
          </w:p>
        </w:tc>
      </w:tr>
      <w:tr w:rsidR="00AE0E27" w:rsidRPr="008A29FB" w14:paraId="69FC1FC4" w14:textId="77777777" w:rsidTr="00D245AF">
        <w:tc>
          <w:tcPr>
            <w:tcW w:w="2955" w:type="dxa"/>
            <w:tcBorders>
              <w:top w:val="single" w:sz="4" w:space="0" w:color="auto"/>
              <w:left w:val="single" w:sz="4" w:space="0" w:color="auto"/>
              <w:bottom w:val="single" w:sz="4" w:space="0" w:color="auto"/>
              <w:right w:val="single" w:sz="4" w:space="0" w:color="auto"/>
            </w:tcBorders>
          </w:tcPr>
          <w:p w14:paraId="414A1AE1" w14:textId="77777777" w:rsidR="00AE0E27" w:rsidRDefault="00AE0E27" w:rsidP="00D245AF">
            <w:pPr>
              <w:pStyle w:val="TAL"/>
            </w:pPr>
            <w:r>
              <w:t>CSI</w:t>
            </w:r>
            <w:r w:rsidRPr="00A92BBD">
              <w:t>-</w:t>
            </w:r>
            <w:r>
              <w:t>SINR</w:t>
            </w:r>
            <w:r w:rsidRPr="00A92BBD">
              <w:t>_0</w:t>
            </w:r>
            <w:r>
              <w:t>2</w:t>
            </w:r>
          </w:p>
        </w:tc>
        <w:tc>
          <w:tcPr>
            <w:tcW w:w="1106" w:type="dxa"/>
            <w:tcBorders>
              <w:top w:val="single" w:sz="4" w:space="0" w:color="auto"/>
              <w:left w:val="single" w:sz="4" w:space="0" w:color="auto"/>
              <w:bottom w:val="single" w:sz="4" w:space="0" w:color="auto"/>
              <w:right w:val="single" w:sz="4" w:space="0" w:color="auto"/>
            </w:tcBorders>
          </w:tcPr>
          <w:p w14:paraId="52F60094" w14:textId="77777777" w:rsidR="00AE0E27" w:rsidRPr="009404F7" w:rsidRDefault="00AE0E27" w:rsidP="00D245AF">
            <w:pPr>
              <w:pStyle w:val="TAL"/>
            </w:pPr>
            <w:r w:rsidRPr="009404F7">
              <w:t>5.7.9.2</w:t>
            </w:r>
          </w:p>
          <w:p w14:paraId="42811B9C" w14:textId="77777777" w:rsidR="00AE0E27" w:rsidRDefault="00AE0E27" w:rsidP="00D245AF">
            <w:pPr>
              <w:pStyle w:val="TAL"/>
            </w:pPr>
            <w:r w:rsidRPr="009404F7">
              <w:t>7.7.9.2</w:t>
            </w:r>
          </w:p>
        </w:tc>
        <w:tc>
          <w:tcPr>
            <w:tcW w:w="3263" w:type="dxa"/>
            <w:tcBorders>
              <w:top w:val="single" w:sz="4" w:space="0" w:color="auto"/>
              <w:left w:val="single" w:sz="4" w:space="0" w:color="auto"/>
              <w:bottom w:val="single" w:sz="4" w:space="0" w:color="auto"/>
              <w:right w:val="single" w:sz="4" w:space="0" w:color="auto"/>
            </w:tcBorders>
          </w:tcPr>
          <w:p w14:paraId="6E0D1473" w14:textId="77777777" w:rsidR="00AE0E27" w:rsidRPr="009404F7" w:rsidRDefault="00AE0E27" w:rsidP="00D245AF">
            <w:pPr>
              <w:pStyle w:val="TAL"/>
            </w:pPr>
            <w:r w:rsidRPr="009404F7">
              <w:t>“38.533 5.7.9.2+7.7.9.2 TT.zip”</w:t>
            </w:r>
          </w:p>
        </w:tc>
        <w:tc>
          <w:tcPr>
            <w:tcW w:w="1976" w:type="dxa"/>
            <w:tcBorders>
              <w:top w:val="single" w:sz="4" w:space="0" w:color="auto"/>
              <w:left w:val="single" w:sz="4" w:space="0" w:color="auto"/>
              <w:bottom w:val="single" w:sz="4" w:space="0" w:color="auto"/>
              <w:right w:val="single" w:sz="4" w:space="0" w:color="auto"/>
            </w:tcBorders>
          </w:tcPr>
          <w:p w14:paraId="06D66562" w14:textId="77777777" w:rsidR="00AE0E27" w:rsidRPr="009404F7" w:rsidRDefault="00AE0E27" w:rsidP="00D245AF">
            <w:pPr>
              <w:pStyle w:val="TAL"/>
            </w:pPr>
            <w:r w:rsidRPr="009404F7">
              <w:t>“2 Inter-Frequency NR FR2 Cells, 2 sub-tests, No fading”</w:t>
            </w:r>
          </w:p>
        </w:tc>
      </w:tr>
    </w:tbl>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A38A7" w14:textId="77777777" w:rsidR="00A9554C" w:rsidRDefault="00A9554C">
      <w:r>
        <w:separator/>
      </w:r>
    </w:p>
  </w:endnote>
  <w:endnote w:type="continuationSeparator" w:id="0">
    <w:p w14:paraId="604ACE73" w14:textId="77777777" w:rsidR="00A9554C" w:rsidRDefault="00A9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6E8CC" w14:textId="77777777" w:rsidR="00A9554C" w:rsidRDefault="00A9554C">
      <w:r>
        <w:separator/>
      </w:r>
    </w:p>
  </w:footnote>
  <w:footnote w:type="continuationSeparator" w:id="0">
    <w:p w14:paraId="1CFDEF18" w14:textId="77777777" w:rsidR="00A9554C" w:rsidRDefault="00A95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876D8"/>
    <w:rsid w:val="002A0535"/>
    <w:rsid w:val="002A2CD0"/>
    <w:rsid w:val="002B2C53"/>
    <w:rsid w:val="002B5741"/>
    <w:rsid w:val="002D29D4"/>
    <w:rsid w:val="002E472E"/>
    <w:rsid w:val="002F1CBF"/>
    <w:rsid w:val="00300F03"/>
    <w:rsid w:val="00305409"/>
    <w:rsid w:val="00313F33"/>
    <w:rsid w:val="00314CB3"/>
    <w:rsid w:val="00336FBC"/>
    <w:rsid w:val="00346B7B"/>
    <w:rsid w:val="0035529C"/>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A5EAD"/>
    <w:rsid w:val="004B75B7"/>
    <w:rsid w:val="004C6F39"/>
    <w:rsid w:val="004D226F"/>
    <w:rsid w:val="004D4BAD"/>
    <w:rsid w:val="004E7135"/>
    <w:rsid w:val="004F0003"/>
    <w:rsid w:val="004F6AB1"/>
    <w:rsid w:val="005020BB"/>
    <w:rsid w:val="005141D9"/>
    <w:rsid w:val="0051580D"/>
    <w:rsid w:val="00516798"/>
    <w:rsid w:val="00547111"/>
    <w:rsid w:val="0055161B"/>
    <w:rsid w:val="00557799"/>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E5989"/>
    <w:rsid w:val="008F2A57"/>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9554C"/>
    <w:rsid w:val="00AA0C3B"/>
    <w:rsid w:val="00AA2CBC"/>
    <w:rsid w:val="00AA61FB"/>
    <w:rsid w:val="00AB7E79"/>
    <w:rsid w:val="00AC5820"/>
    <w:rsid w:val="00AD1CD8"/>
    <w:rsid w:val="00AE0E27"/>
    <w:rsid w:val="00B01D7F"/>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A57E4"/>
    <w:rsid w:val="00DE34CF"/>
    <w:rsid w:val="00DF456C"/>
    <w:rsid w:val="00E1066E"/>
    <w:rsid w:val="00E13F3D"/>
    <w:rsid w:val="00E16040"/>
    <w:rsid w:val="00E2202D"/>
    <w:rsid w:val="00E247EF"/>
    <w:rsid w:val="00E34898"/>
    <w:rsid w:val="00E36236"/>
    <w:rsid w:val="00E43289"/>
    <w:rsid w:val="00E61BB8"/>
    <w:rsid w:val="00E66B3C"/>
    <w:rsid w:val="00E70481"/>
    <w:rsid w:val="00EA324B"/>
    <w:rsid w:val="00EB09B7"/>
    <w:rsid w:val="00EB218E"/>
    <w:rsid w:val="00EB2630"/>
    <w:rsid w:val="00EB407F"/>
    <w:rsid w:val="00EC081A"/>
    <w:rsid w:val="00ED701D"/>
    <w:rsid w:val="00EE19C9"/>
    <w:rsid w:val="00EE27C4"/>
    <w:rsid w:val="00EE7D7C"/>
    <w:rsid w:val="00EF0356"/>
    <w:rsid w:val="00EF1A15"/>
    <w:rsid w:val="00EF28EC"/>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866DF-548D-49DA-B130-987F66575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7395</TotalTime>
  <Pages>5</Pages>
  <Words>997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2024-07-12T03:03:00Z</dcterms:created>
  <dcterms:modified xsi:type="dcterms:W3CDTF">2024-11-08T04:31:00Z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