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6496F" w14:textId="40BEE68E" w:rsidR="00842904" w:rsidRDefault="00842904" w:rsidP="00842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2D16">
        <w:fldChar w:fldCharType="begin"/>
      </w:r>
      <w:r w:rsidR="00462D16">
        <w:instrText xml:space="preserve"> DOCPROPERTY  TSG/WGRef  \* MERGEFORMAT </w:instrText>
      </w:r>
      <w:r w:rsidR="00462D16">
        <w:fldChar w:fldCharType="separate"/>
      </w:r>
      <w:r>
        <w:rPr>
          <w:b/>
          <w:noProof/>
          <w:sz w:val="24"/>
        </w:rPr>
        <w:t>RAN5</w:t>
      </w:r>
      <w:r w:rsidR="00462D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62D16">
        <w:fldChar w:fldCharType="begin"/>
      </w:r>
      <w:r w:rsidR="00462D16">
        <w:instrText xml:space="preserve"> DOCPROPERTY  MtgSeq  \* MERGEFORMAT </w:instrText>
      </w:r>
      <w:r w:rsidR="00462D16">
        <w:fldChar w:fldCharType="separate"/>
      </w:r>
      <w:r>
        <w:rPr>
          <w:b/>
          <w:noProof/>
          <w:sz w:val="24"/>
        </w:rPr>
        <w:t>105</w:t>
      </w:r>
      <w:r w:rsidR="00462D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2D16">
        <w:fldChar w:fldCharType="begin"/>
      </w:r>
      <w:r w:rsidR="00462D16">
        <w:instrText xml:space="preserve"> DOCPROPERTY  Tdoc#  \* MERGEFORMAT </w:instrText>
      </w:r>
      <w:r w:rsidR="00462D16">
        <w:fldChar w:fldCharType="separate"/>
      </w:r>
      <w:r w:rsidRPr="00FF301C">
        <w:rPr>
          <w:b/>
          <w:i/>
          <w:noProof/>
          <w:sz w:val="28"/>
        </w:rPr>
        <w:t>R5-</w:t>
      </w:r>
      <w:r w:rsidR="000A3578" w:rsidRPr="000A3578">
        <w:rPr>
          <w:b/>
          <w:i/>
          <w:noProof/>
          <w:sz w:val="28"/>
        </w:rPr>
        <w:t>246647</w:t>
      </w:r>
      <w:r w:rsidR="00462D16">
        <w:rPr>
          <w:b/>
          <w:i/>
          <w:noProof/>
          <w:sz w:val="28"/>
        </w:rPr>
        <w:fldChar w:fldCharType="end"/>
      </w:r>
    </w:p>
    <w:p w14:paraId="2C8C24C1" w14:textId="77777777" w:rsidR="00842904" w:rsidRDefault="00462D16" w:rsidP="008429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2904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84290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2904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84290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2904">
        <w:rPr>
          <w:b/>
          <w:noProof/>
          <w:sz w:val="24"/>
        </w:rPr>
        <w:t>18</w:t>
      </w:r>
      <w:r w:rsidR="00842904" w:rsidRPr="00A368BB">
        <w:rPr>
          <w:b/>
          <w:noProof/>
          <w:sz w:val="24"/>
          <w:vertAlign w:val="superscript"/>
        </w:rPr>
        <w:t>th</w:t>
      </w:r>
      <w:r w:rsidR="008429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42904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2904">
        <w:rPr>
          <w:b/>
          <w:noProof/>
          <w:sz w:val="24"/>
        </w:rPr>
        <w:t>22</w:t>
      </w:r>
      <w:r w:rsidR="00842904" w:rsidRPr="00AD42EE">
        <w:rPr>
          <w:b/>
          <w:noProof/>
          <w:sz w:val="24"/>
          <w:vertAlign w:val="superscript"/>
        </w:rPr>
        <w:t>nd</w:t>
      </w:r>
      <w:r w:rsidR="00842904">
        <w:rPr>
          <w:b/>
          <w:noProof/>
          <w:sz w:val="24"/>
        </w:rPr>
        <w:t xml:space="preserve"> </w:t>
      </w:r>
      <w:r w:rsidR="00842904" w:rsidRPr="00BA51D9">
        <w:rPr>
          <w:b/>
          <w:noProof/>
          <w:sz w:val="24"/>
        </w:rPr>
        <w:t>Nov</w:t>
      </w:r>
      <w:r w:rsidR="00842904">
        <w:rPr>
          <w:b/>
          <w:noProof/>
          <w:sz w:val="24"/>
        </w:rPr>
        <w:t>ember</w:t>
      </w:r>
      <w:r w:rsidR="00842904" w:rsidRPr="00BA51D9">
        <w:rPr>
          <w:b/>
          <w:noProof/>
          <w:sz w:val="24"/>
        </w:rPr>
        <w:t xml:space="preserve"> 202</w:t>
      </w:r>
      <w:r w:rsidR="0084290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p w14:paraId="79452AD8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1F04D885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bookmarkStart w:id="0" w:name="Source"/>
      <w:bookmarkEnd w:id="0"/>
      <w:r w:rsidR="000A3578" w:rsidRPr="000A3578">
        <w:rPr>
          <w:rFonts w:ascii="Arial" w:eastAsia="Times New Roman" w:hAnsi="Arial"/>
          <w:sz w:val="24"/>
          <w:szCs w:val="20"/>
          <w:lang w:eastAsia="en-GB"/>
        </w:rPr>
        <w:t>6.6.9.9</w:t>
      </w:r>
    </w:p>
    <w:p w14:paraId="5527A9BF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3E9387E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842904">
        <w:rPr>
          <w:rFonts w:ascii="Arial" w:eastAsia="Times New Roman" w:hAnsi="Arial"/>
          <w:sz w:val="24"/>
          <w:szCs w:val="20"/>
          <w:lang w:eastAsia="en-GB"/>
        </w:rPr>
        <w:t>Addition of Host header field to HTTP requests in 36.579-1 clause 5.5.4</w:t>
      </w:r>
    </w:p>
    <w:p w14:paraId="5CD41F6E" w14:textId="494879D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bookmarkStart w:id="1" w:name="DocumentFor"/>
      <w:bookmarkEnd w:id="1"/>
      <w:r w:rsidR="000A3578" w:rsidRPr="000A3578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3147CDA" w:rsidR="00726C46" w:rsidRPr="009B212F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9B212F">
        <w:rPr>
          <w:rFonts w:ascii="Arial" w:eastAsia="Times New Roman" w:hAnsi="Arial"/>
          <w:sz w:val="36"/>
          <w:szCs w:val="20"/>
          <w:lang w:eastAsia="en-GB"/>
        </w:rPr>
        <w:t>1</w:t>
      </w:r>
      <w:r w:rsidRPr="009B212F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  <w:r w:rsidR="00842904">
        <w:rPr>
          <w:rFonts w:ascii="Arial" w:eastAsia="Times New Roman" w:hAnsi="Arial"/>
          <w:sz w:val="36"/>
          <w:szCs w:val="20"/>
          <w:lang w:eastAsia="en-GB"/>
        </w:rPr>
        <w:t xml:space="preserve"> and discussion</w:t>
      </w:r>
    </w:p>
    <w:p w14:paraId="60C7F1DA" w14:textId="5199E2AE" w:rsidR="002014D9" w:rsidRDefault="00842904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842904">
        <w:rPr>
          <w:rFonts w:ascii="Times New Roman" w:eastAsia="Times New Roman" w:hAnsi="Times New Roman"/>
          <w:sz w:val="20"/>
          <w:szCs w:val="20"/>
          <w:lang w:eastAsia="en-GB"/>
        </w:rPr>
        <w:t>According to RFC 2616 clause 14.23 "A client MUST include a Host header field in all HTTP/1.1 request messages".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Nevertheless, so far HTTP requests sent by the client are checked to contain a Host header field only in cases where the MCX core specs explicitly specify a particular URI to be used in the </w:t>
      </w:r>
      <w:r w:rsidRPr="00842904">
        <w:rPr>
          <w:rFonts w:ascii="Times New Roman" w:eastAsia="Times New Roman" w:hAnsi="Times New Roman"/>
          <w:sz w:val="20"/>
          <w:szCs w:val="20"/>
          <w:lang w:eastAsia="en-GB"/>
        </w:rPr>
        <w:t xml:space="preserve">Host header field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(e.g. in case of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MCData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file distribution using HTTP). On the other hand, especially when the Request URI is </w:t>
      </w:r>
      <w:r w:rsidRPr="00842904">
        <w:rPr>
          <w:rFonts w:ascii="Times New Roman" w:eastAsia="Times New Roman" w:hAnsi="Times New Roman"/>
          <w:sz w:val="20"/>
          <w:szCs w:val="20"/>
          <w:lang w:eastAsia="en-GB"/>
        </w:rPr>
        <w:t>an "</w:t>
      </w:r>
      <w:proofErr w:type="spellStart"/>
      <w:r w:rsidRPr="00842904">
        <w:rPr>
          <w:rFonts w:ascii="Times New Roman" w:eastAsia="Times New Roman" w:hAnsi="Times New Roman"/>
          <w:sz w:val="20"/>
          <w:szCs w:val="20"/>
          <w:lang w:eastAsia="en-GB"/>
        </w:rPr>
        <w:t>abs_path</w:t>
      </w:r>
      <w:proofErr w:type="spellEnd"/>
      <w:r w:rsidRPr="00842904">
        <w:rPr>
          <w:rFonts w:ascii="Times New Roman" w:eastAsia="Times New Roman" w:hAnsi="Times New Roman"/>
          <w:sz w:val="20"/>
          <w:szCs w:val="20"/>
          <w:lang w:eastAsia="en-GB"/>
        </w:rPr>
        <w:t>"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rather than an</w:t>
      </w:r>
      <w:r w:rsidRPr="00842904">
        <w:rPr>
          <w:rFonts w:ascii="Times New Roman" w:eastAsia="Times New Roman" w:hAnsi="Times New Roman"/>
          <w:sz w:val="20"/>
          <w:szCs w:val="20"/>
          <w:lang w:eastAsia="en-GB"/>
        </w:rPr>
        <w:t xml:space="preserve"> "</w:t>
      </w:r>
      <w:proofErr w:type="spellStart"/>
      <w:r w:rsidRPr="00842904">
        <w:rPr>
          <w:rFonts w:ascii="Times New Roman" w:eastAsia="Times New Roman" w:hAnsi="Times New Roman"/>
          <w:sz w:val="20"/>
          <w:szCs w:val="20"/>
          <w:lang w:eastAsia="en-GB"/>
        </w:rPr>
        <w:t>absoluteURI</w:t>
      </w:r>
      <w:proofErr w:type="spellEnd"/>
      <w:r w:rsidRPr="00842904">
        <w:rPr>
          <w:rFonts w:ascii="Times New Roman" w:eastAsia="Times New Roman" w:hAnsi="Times New Roman"/>
          <w:sz w:val="20"/>
          <w:szCs w:val="20"/>
          <w:lang w:eastAsia="en-GB"/>
        </w:rPr>
        <w:t xml:space="preserve">"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terms of </w:t>
      </w:r>
      <w:r w:rsidR="002C724C" w:rsidRPr="002C724C">
        <w:rPr>
          <w:rFonts w:ascii="Times New Roman" w:eastAsia="Times New Roman" w:hAnsi="Times New Roman"/>
          <w:sz w:val="20"/>
          <w:szCs w:val="20"/>
          <w:lang w:eastAsia="en-GB"/>
        </w:rPr>
        <w:t>RFC 2616 clause 5.1.2</w:t>
      </w:r>
      <w:r w:rsidR="002C724C">
        <w:rPr>
          <w:rFonts w:ascii="Times New Roman" w:eastAsia="Times New Roman" w:hAnsi="Times New Roman"/>
          <w:sz w:val="20"/>
          <w:szCs w:val="20"/>
          <w:lang w:eastAsia="en-GB"/>
        </w:rPr>
        <w:t xml:space="preserve"> an HTTP proxy may need the information of the Host header field as it is not contained in the </w:t>
      </w:r>
      <w:r w:rsidR="002C724C" w:rsidRPr="002C724C">
        <w:rPr>
          <w:rFonts w:ascii="Times New Roman" w:eastAsia="Times New Roman" w:hAnsi="Times New Roman"/>
          <w:sz w:val="20"/>
          <w:szCs w:val="20"/>
          <w:lang w:eastAsia="en-GB"/>
        </w:rPr>
        <w:t>Request URI</w:t>
      </w:r>
      <w:r w:rsidR="002C724C"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2DF3487E" w14:textId="77777777" w:rsidR="00462D16" w:rsidRDefault="00462D16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098DE34" w14:textId="0E1FE8B7" w:rsidR="008D22A2" w:rsidRPr="008D22A2" w:rsidRDefault="008D22A2" w:rsidP="008D22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bookmarkStart w:id="2" w:name="_Hlk113190248"/>
      <w:bookmarkStart w:id="3" w:name="_Hlk113194016"/>
      <w:r w:rsidRPr="008D22A2">
        <w:rPr>
          <w:rFonts w:ascii="Arial" w:eastAsia="Times New Roman" w:hAnsi="Arial"/>
          <w:sz w:val="36"/>
          <w:szCs w:val="20"/>
          <w:lang w:eastAsia="en-GB"/>
        </w:rPr>
        <w:t>2</w:t>
      </w:r>
      <w:r w:rsidRPr="008D22A2">
        <w:rPr>
          <w:rFonts w:ascii="Arial" w:eastAsia="Times New Roman" w:hAnsi="Arial"/>
          <w:sz w:val="36"/>
          <w:szCs w:val="20"/>
          <w:lang w:eastAsia="en-GB"/>
        </w:rPr>
        <w:tab/>
      </w:r>
      <w:r w:rsidR="002C724C">
        <w:rPr>
          <w:rFonts w:ascii="Arial" w:eastAsia="Times New Roman" w:hAnsi="Arial"/>
          <w:sz w:val="36"/>
          <w:szCs w:val="20"/>
          <w:lang w:eastAsia="en-GB"/>
        </w:rPr>
        <w:t>Proposal</w:t>
      </w:r>
    </w:p>
    <w:p w14:paraId="1719D85A" w14:textId="0EB661A7" w:rsidR="008744B9" w:rsidRDefault="002C724C" w:rsidP="005300DE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Host header fields shall be added to the HTTP requests specified in clause 5.5.4 of 36.579-1:</w:t>
      </w:r>
    </w:p>
    <w:p w14:paraId="21B6A930" w14:textId="77777777" w:rsidR="002C724C" w:rsidRDefault="002C724C" w:rsidP="005300D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3B3D32FA" w14:textId="77777777" w:rsidR="00524F9F" w:rsidRPr="00592E3B" w:rsidRDefault="00524F9F" w:rsidP="00524F9F">
      <w:pPr>
        <w:pStyle w:val="TH"/>
        <w:rPr>
          <w:lang w:eastAsia="ko-KR"/>
        </w:rPr>
      </w:pPr>
      <w:r w:rsidRPr="00592E3B">
        <w:lastRenderedPageBreak/>
        <w:t>Table 5.5.4.2-1: HTTP GET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524F9F" w:rsidRPr="00592E3B" w14:paraId="708EB63B" w14:textId="77777777" w:rsidTr="00C363AA">
        <w:trPr>
          <w:cantSplit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689A" w14:textId="77777777" w:rsidR="00524F9F" w:rsidRPr="00592E3B" w:rsidRDefault="00524F9F" w:rsidP="00C363AA">
            <w:pPr>
              <w:pStyle w:val="TAL"/>
              <w:rPr>
                <w:rFonts w:cs="Arial"/>
                <w:szCs w:val="18"/>
              </w:rPr>
            </w:pPr>
            <w:r w:rsidRPr="00592E3B">
              <w:lastRenderedPageBreak/>
              <w:t>Derivation Path: RFC 2616 [26]</w:t>
            </w:r>
          </w:p>
        </w:tc>
      </w:tr>
      <w:tr w:rsidR="00524F9F" w:rsidRPr="00592E3B" w14:paraId="1D5F99CE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F0EB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2809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B1BE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A303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6D87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524F9F" w:rsidRPr="00592E3B" w14:paraId="5F6FCA1F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2B6E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29F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3AC0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B30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4633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6A9E3694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FEEC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t xml:space="preserve">  Method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80A5" w14:textId="77777777" w:rsidR="00524F9F" w:rsidRPr="00592E3B" w:rsidRDefault="00524F9F" w:rsidP="00C363AA">
            <w:pPr>
              <w:pStyle w:val="TAL"/>
            </w:pPr>
            <w:r w:rsidRPr="00592E3B">
              <w:t>"GET"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CC5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A1CF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5FF0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709D5A1E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B50A" w14:textId="77777777" w:rsidR="00524F9F" w:rsidRPr="00592E3B" w:rsidRDefault="00524F9F" w:rsidP="00C363AA">
            <w:pPr>
              <w:pStyle w:val="TAL"/>
            </w:pPr>
            <w:r w:rsidRPr="00592E3B">
              <w:t xml:space="preserve">  Request-URI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256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380D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1979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D21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0D1168E9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71467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t xml:space="preserve">    </w:t>
            </w:r>
            <w:proofErr w:type="spellStart"/>
            <w:r w:rsidRPr="00592E3B">
              <w:t>uri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5A6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tsc_MCX_IdMS_auth_UriPath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E02A" w14:textId="77777777" w:rsidR="00524F9F" w:rsidRPr="00592E3B" w:rsidRDefault="00524F9F" w:rsidP="00C363AA">
            <w:pPr>
              <w:pStyle w:val="TAL"/>
            </w:pPr>
            <w:r w:rsidRPr="00592E3B">
              <w:t xml:space="preserve">points to the Authorisation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8374" w14:textId="77777777" w:rsidR="00524F9F" w:rsidRPr="00592E3B" w:rsidRDefault="00524F9F" w:rsidP="00C363AA">
            <w:pPr>
              <w:pStyle w:val="TAL"/>
            </w:pPr>
            <w:r w:rsidRPr="00592E3B">
              <w:t>TS 33.180 [94]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A49A" w14:textId="77777777" w:rsidR="00524F9F" w:rsidRPr="00592E3B" w:rsidRDefault="00524F9F" w:rsidP="00C363AA">
            <w:pPr>
              <w:pStyle w:val="TAL"/>
            </w:pPr>
            <w:r w:rsidRPr="00592E3B">
              <w:t>AUTH</w:t>
            </w:r>
          </w:p>
        </w:tc>
      </w:tr>
      <w:tr w:rsidR="00524F9F" w:rsidRPr="00592E3B" w14:paraId="29CC21CD" w14:textId="77777777" w:rsidTr="00C363AA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278A0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84FD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px_MCX_InitialConfigServer_UriPath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C948" w14:textId="77777777" w:rsidR="00524F9F" w:rsidRPr="00592E3B" w:rsidRDefault="00524F9F" w:rsidP="00C363AA">
            <w:pPr>
              <w:pStyle w:val="TAL"/>
            </w:pPr>
            <w:r w:rsidRPr="00592E3B">
              <w:t>points to initial UE Configuration document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B429" w14:textId="77777777" w:rsidR="00524F9F" w:rsidRPr="00592E3B" w:rsidRDefault="00524F9F" w:rsidP="00C363AA">
            <w:pPr>
              <w:pStyle w:val="TAL"/>
            </w:pPr>
            <w:r w:rsidRPr="00592E3B">
              <w:t>TS 24.484 [14]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5D0B" w14:textId="77777777" w:rsidR="00524F9F" w:rsidRPr="00592E3B" w:rsidRDefault="00524F9F" w:rsidP="00C363AA">
            <w:pPr>
              <w:pStyle w:val="TAL"/>
            </w:pPr>
            <w:r w:rsidRPr="00592E3B">
              <w:t>UEINITIALCONFIG</w:t>
            </w:r>
          </w:p>
        </w:tc>
      </w:tr>
      <w:tr w:rsidR="00524F9F" w:rsidRPr="00592E3B" w14:paraId="40454406" w14:textId="77777777" w:rsidTr="00C363AA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96ECC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39DD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AUID1 &amp; "/users/" &amp; XUI &amp; </w:t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9E24" w14:textId="77777777" w:rsidR="00524F9F" w:rsidRPr="00592E3B" w:rsidRDefault="00524F9F" w:rsidP="00C363AA">
            <w:pPr>
              <w:pStyle w:val="TAL"/>
            </w:pPr>
            <w:r w:rsidRPr="00592E3B">
              <w:t>points to UE Configuration document</w:t>
            </w:r>
          </w:p>
          <w:p w14:paraId="09D3902A" w14:textId="77777777" w:rsidR="00524F9F" w:rsidRPr="00592E3B" w:rsidRDefault="00524F9F" w:rsidP="00C363AA">
            <w:pPr>
              <w:pStyle w:val="TAL"/>
            </w:pPr>
            <w:r w:rsidRPr="00592E3B">
              <w:t>(NOTE 1a, 2, 3, 5)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60DF" w14:textId="77777777" w:rsidR="00524F9F" w:rsidRPr="00592E3B" w:rsidRDefault="00524F9F" w:rsidP="00C363AA">
            <w:pPr>
              <w:pStyle w:val="TAL"/>
            </w:pPr>
            <w:r w:rsidRPr="00592E3B">
              <w:t>TS 24.484 [14]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F4AD" w14:textId="77777777" w:rsidR="00524F9F" w:rsidRPr="00592E3B" w:rsidRDefault="00524F9F" w:rsidP="00C363AA">
            <w:pPr>
              <w:pStyle w:val="TAL"/>
            </w:pPr>
            <w:r w:rsidRPr="00592E3B">
              <w:t>UECONFIG</w:t>
            </w:r>
          </w:p>
        </w:tc>
      </w:tr>
      <w:tr w:rsidR="00524F9F" w:rsidRPr="00592E3B" w14:paraId="47F5B186" w14:textId="77777777" w:rsidTr="00C363AA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F7658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D17B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AUID2 &amp; "/users/" &amp; XUID &amp; ""/" &amp; user-profile-</w:t>
            </w:r>
            <w:proofErr w:type="spellStart"/>
            <w:r w:rsidRPr="00592E3B">
              <w:t>docname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869" w14:textId="77777777" w:rsidR="00524F9F" w:rsidRPr="00592E3B" w:rsidRDefault="00524F9F" w:rsidP="00C363AA">
            <w:pPr>
              <w:pStyle w:val="TAL"/>
            </w:pPr>
            <w:r w:rsidRPr="00592E3B">
              <w:t>points to UE User Profile document</w:t>
            </w:r>
          </w:p>
          <w:p w14:paraId="58BB1DFB" w14:textId="77777777" w:rsidR="00524F9F" w:rsidRPr="00592E3B" w:rsidRDefault="00524F9F" w:rsidP="00C363AA">
            <w:pPr>
              <w:pStyle w:val="TAL"/>
            </w:pPr>
            <w:r w:rsidRPr="00592E3B">
              <w:t>(NOTE 1b, 2, 4)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1E39" w14:textId="77777777" w:rsidR="00524F9F" w:rsidRPr="00592E3B" w:rsidRDefault="00524F9F" w:rsidP="00C363AA">
            <w:pPr>
              <w:pStyle w:val="TAL"/>
            </w:pPr>
            <w:r w:rsidRPr="00592E3B">
              <w:t>TS 24.484 [14]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23BB" w14:textId="77777777" w:rsidR="00524F9F" w:rsidRPr="00592E3B" w:rsidRDefault="00524F9F" w:rsidP="00C363AA">
            <w:pPr>
              <w:pStyle w:val="TAL"/>
            </w:pPr>
            <w:r w:rsidRPr="00592E3B">
              <w:t>UEUSERPROF</w:t>
            </w:r>
          </w:p>
        </w:tc>
      </w:tr>
      <w:tr w:rsidR="00524F9F" w:rsidRPr="00592E3B" w14:paraId="5078CB32" w14:textId="77777777" w:rsidTr="00C363AA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82D6F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C74D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AUID3 &amp; "/global/service-config.xml"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B5DB" w14:textId="77777777" w:rsidR="00524F9F" w:rsidRPr="00592E3B" w:rsidRDefault="00524F9F" w:rsidP="00C363AA">
            <w:pPr>
              <w:pStyle w:val="TAL"/>
            </w:pPr>
            <w:r w:rsidRPr="00592E3B">
              <w:t>points to UE Service Configuration document</w:t>
            </w:r>
          </w:p>
          <w:p w14:paraId="398A6714" w14:textId="77777777" w:rsidR="00524F9F" w:rsidRPr="00592E3B" w:rsidRDefault="00524F9F" w:rsidP="00C363AA">
            <w:pPr>
              <w:pStyle w:val="TAL"/>
            </w:pPr>
            <w:r w:rsidRPr="00592E3B">
              <w:t>(NOTE 1c, 2)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FE9" w14:textId="77777777" w:rsidR="00524F9F" w:rsidRPr="00592E3B" w:rsidRDefault="00524F9F" w:rsidP="00C363AA">
            <w:pPr>
              <w:pStyle w:val="TAL"/>
            </w:pPr>
            <w:r w:rsidRPr="00592E3B">
              <w:t>TS 24.484 [14]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98B8" w14:textId="77777777" w:rsidR="00524F9F" w:rsidRPr="00592E3B" w:rsidRDefault="00524F9F" w:rsidP="00C363AA">
            <w:pPr>
              <w:pStyle w:val="TAL"/>
            </w:pPr>
            <w:r w:rsidRPr="00592E3B">
              <w:t>UESERVCONFIG</w:t>
            </w:r>
          </w:p>
        </w:tc>
      </w:tr>
      <w:tr w:rsidR="00524F9F" w:rsidRPr="00592E3B" w14:paraId="3DB5A364" w14:textId="77777777" w:rsidTr="00C363AA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81CD9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88F3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r w:rsidRPr="00592E3B">
              <w:t>org.openmobilealliance.groups</w:t>
            </w:r>
            <w:proofErr w:type="spellEnd"/>
            <w:r w:rsidRPr="00592E3B">
              <w:t>/global/</w:t>
            </w:r>
            <w:proofErr w:type="spellStart"/>
            <w:r w:rsidRPr="00592E3B">
              <w:t>byGroupID</w:t>
            </w:r>
            <w:proofErr w:type="spellEnd"/>
            <w:r w:rsidRPr="00592E3B">
              <w:t>/" &amp; group-id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9D22" w14:textId="77777777" w:rsidR="00524F9F" w:rsidRPr="00592E3B" w:rsidRDefault="00524F9F" w:rsidP="00C363AA">
            <w:pPr>
              <w:pStyle w:val="TAL"/>
            </w:pPr>
            <w:r w:rsidRPr="00592E3B">
              <w:t>points to group configuration document</w:t>
            </w:r>
          </w:p>
          <w:p w14:paraId="04B1E670" w14:textId="77777777" w:rsidR="00524F9F" w:rsidRPr="00592E3B" w:rsidRDefault="00524F9F" w:rsidP="00C363AA">
            <w:pPr>
              <w:pStyle w:val="TAL"/>
            </w:pPr>
            <w:r w:rsidRPr="00592E3B">
              <w:t>(NOTE 6)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1C4C" w14:textId="77777777" w:rsidR="00524F9F" w:rsidRPr="00592E3B" w:rsidRDefault="00524F9F" w:rsidP="00C363AA">
            <w:pPr>
              <w:pStyle w:val="TAL"/>
            </w:pPr>
            <w:r w:rsidRPr="00592E3B">
              <w:t>TS 24.481 [11]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5FA1" w14:textId="77777777" w:rsidR="00524F9F" w:rsidRPr="00592E3B" w:rsidRDefault="00524F9F" w:rsidP="00C363AA">
            <w:pPr>
              <w:pStyle w:val="TAL"/>
            </w:pPr>
            <w:r w:rsidRPr="00592E3B">
              <w:t>GROUPCONFIG</w:t>
            </w:r>
          </w:p>
        </w:tc>
      </w:tr>
      <w:tr w:rsidR="00524F9F" w:rsidRPr="00592E3B" w14:paraId="4130B73A" w14:textId="77777777" w:rsidTr="00C363AA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0F90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F828" w14:textId="5BAD01A0" w:rsidR="00524F9F" w:rsidRPr="00592E3B" w:rsidRDefault="00524F9F" w:rsidP="00C363AA">
            <w:pPr>
              <w:pStyle w:val="TAL"/>
            </w:pPr>
            <w:r w:rsidRPr="00592E3B">
              <w:t xml:space="preserve">URI as contained in the payload of the FD SIGNALLING PAYLOAD </w:t>
            </w:r>
            <w:ins w:id="4" w:author="MCC160" w:date="2024-10-14T10:34:00Z" w16du:dateUtc="2024-10-14T08:34:00Z">
              <w:r w:rsidR="00CF5DED">
                <w:t xml:space="preserve">from the SS </w:t>
              </w:r>
            </w:ins>
            <w:ins w:id="5" w:author="MCC160" w:date="2024-10-14T10:35:00Z" w16du:dateUtc="2024-10-14T08:35:00Z">
              <w:r w:rsidR="00CF5DED">
                <w:t xml:space="preserve">indicating </w:t>
              </w:r>
            </w:ins>
            <w:del w:id="6" w:author="MCC160" w:date="2024-10-14T10:35:00Z" w16du:dateUtc="2024-10-14T08:35:00Z">
              <w:r w:rsidRPr="00592E3B" w:rsidDel="00CF5DED">
                <w:delText xml:space="preserve">indication </w:delText>
              </w:r>
            </w:del>
            <w:r w:rsidRPr="00CF5DED">
              <w:t>the</w:t>
            </w:r>
            <w:r w:rsidRPr="00592E3B">
              <w:t xml:space="preserve"> file upload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F4A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DBAB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1B64" w14:textId="77777777" w:rsidR="00524F9F" w:rsidRPr="00592E3B" w:rsidRDefault="00524F9F" w:rsidP="00C363AA">
            <w:pPr>
              <w:pStyle w:val="TAL"/>
            </w:pPr>
            <w:r w:rsidRPr="00592E3B">
              <w:t>FD_HTTP</w:t>
            </w:r>
          </w:p>
        </w:tc>
      </w:tr>
      <w:tr w:rsidR="00524F9F" w:rsidRPr="00592E3B" w14:paraId="01A5FEBF" w14:textId="77777777" w:rsidTr="00C363AA">
        <w:trPr>
          <w:cantSplit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F521" w14:textId="77777777" w:rsidR="00524F9F" w:rsidRPr="00592E3B" w:rsidRDefault="00524F9F" w:rsidP="00C363AA">
            <w:pPr>
              <w:pStyle w:val="TAL"/>
            </w:pPr>
            <w:r w:rsidRPr="00592E3B">
              <w:t xml:space="preserve">    query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AA49" w14:textId="77777777" w:rsidR="00524F9F" w:rsidRPr="00592E3B" w:rsidRDefault="00524F9F" w:rsidP="00C363AA">
            <w:pPr>
              <w:pStyle w:val="TAL"/>
            </w:pPr>
            <w:r w:rsidRPr="00592E3B">
              <w:t>As described in Table 5.5.4.10.1-1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E4E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33BB" w14:textId="77777777" w:rsidR="00524F9F" w:rsidRPr="00592E3B" w:rsidRDefault="00524F9F" w:rsidP="00C363AA">
            <w:pPr>
              <w:pStyle w:val="TAL"/>
            </w:pPr>
            <w:r w:rsidRPr="00592E3B">
              <w:t>TS 33.180 [94]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6E44" w14:textId="77777777" w:rsidR="00524F9F" w:rsidRPr="00592E3B" w:rsidRDefault="00524F9F" w:rsidP="00C363AA">
            <w:pPr>
              <w:pStyle w:val="TAL"/>
            </w:pPr>
            <w:r w:rsidRPr="00592E3B">
              <w:t>AUTH</w:t>
            </w:r>
          </w:p>
        </w:tc>
      </w:tr>
      <w:tr w:rsidR="00524F9F" w:rsidRPr="00592E3B" w14:paraId="1EA15B07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A945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t xml:space="preserve">  HTTP-Version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ABA2" w14:textId="77777777" w:rsidR="00524F9F" w:rsidRPr="00592E3B" w:rsidRDefault="00524F9F" w:rsidP="00C363AA">
            <w:pPr>
              <w:pStyle w:val="TAL"/>
            </w:pPr>
            <w:r w:rsidRPr="00592E3B">
              <w:t>"HTTP/1.1"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CEA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89D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D14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0D5CED76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EF50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rPr>
                <w:b/>
              </w:rPr>
              <w:t>Cache-Control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ACC1" w14:textId="77777777" w:rsidR="00524F9F" w:rsidRPr="00592E3B" w:rsidRDefault="00524F9F" w:rsidP="00C363AA">
            <w:pPr>
              <w:pStyle w:val="TAL"/>
            </w:pPr>
            <w:r w:rsidRPr="001E3FB1">
              <w:t>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0FAC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3616" w14:textId="77777777" w:rsidR="00524F9F" w:rsidRPr="00592E3B" w:rsidRDefault="00524F9F" w:rsidP="00C363AA">
            <w:pPr>
              <w:pStyle w:val="TAL"/>
            </w:pPr>
            <w:r w:rsidRPr="00592E3B">
              <w:t>RFC 2616 [26]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ECD2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1931F621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920C" w14:textId="77777777" w:rsidR="00524F9F" w:rsidRPr="00592E3B" w:rsidRDefault="00524F9F" w:rsidP="00C363AA">
            <w:pPr>
              <w:pStyle w:val="TAL"/>
            </w:pPr>
            <w:r w:rsidRPr="00592E3B">
              <w:t xml:space="preserve">  cache-directive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A974" w14:textId="77777777" w:rsidR="00524F9F" w:rsidRPr="00592E3B" w:rsidRDefault="00524F9F" w:rsidP="00C363AA">
            <w:pPr>
              <w:pStyle w:val="TAL"/>
            </w:pPr>
            <w:r w:rsidRPr="00592E3B">
              <w:t>"no-cache"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B1D6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1C2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259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189298BC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02A4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1F53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382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D2B1" w14:textId="77777777" w:rsidR="00524F9F" w:rsidRPr="00592E3B" w:rsidRDefault="00524F9F" w:rsidP="00C363AA">
            <w:pPr>
              <w:pStyle w:val="TAL"/>
            </w:pPr>
            <w:r w:rsidRPr="00592E3B">
              <w:t>RFC 2617 [72]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C2DD" w14:textId="77777777" w:rsidR="00524F9F" w:rsidRPr="00592E3B" w:rsidRDefault="00524F9F" w:rsidP="00C363AA">
            <w:pPr>
              <w:pStyle w:val="TAL"/>
            </w:pPr>
            <w:r w:rsidRPr="00592E3B">
              <w:t>UECONFIG</w:t>
            </w:r>
          </w:p>
          <w:p w14:paraId="4F768E12" w14:textId="77777777" w:rsidR="00524F9F" w:rsidRPr="00592E3B" w:rsidRDefault="00524F9F" w:rsidP="00C363AA">
            <w:pPr>
              <w:pStyle w:val="TAL"/>
            </w:pPr>
            <w:r w:rsidRPr="00592E3B">
              <w:t>UEUSERPROF</w:t>
            </w:r>
          </w:p>
          <w:p w14:paraId="12353710" w14:textId="77777777" w:rsidR="00524F9F" w:rsidRPr="00592E3B" w:rsidRDefault="00524F9F" w:rsidP="00C363AA">
            <w:pPr>
              <w:pStyle w:val="TAL"/>
            </w:pPr>
            <w:r w:rsidRPr="00592E3B">
              <w:t>UESERVCONFIG</w:t>
            </w:r>
          </w:p>
          <w:p w14:paraId="1E8E1138" w14:textId="77777777" w:rsidR="00524F9F" w:rsidRPr="00592E3B" w:rsidRDefault="00524F9F" w:rsidP="00C363AA">
            <w:pPr>
              <w:pStyle w:val="TAL"/>
            </w:pPr>
            <w:r w:rsidRPr="00592E3B">
              <w:t>GROUPCONFIG</w:t>
            </w:r>
          </w:p>
          <w:p w14:paraId="4B3751DB" w14:textId="77777777" w:rsidR="00524F9F" w:rsidRDefault="00524F9F" w:rsidP="00C363AA">
            <w:pPr>
              <w:pStyle w:val="TAL"/>
            </w:pPr>
            <w:r w:rsidRPr="00592E3B">
              <w:t>FD_HTTP</w:t>
            </w:r>
          </w:p>
          <w:p w14:paraId="244C2776" w14:textId="77777777" w:rsidR="00524F9F" w:rsidRPr="00592E3B" w:rsidRDefault="00524F9F" w:rsidP="00C363AA">
            <w:pPr>
              <w:pStyle w:val="TAL"/>
            </w:pPr>
            <w:r>
              <w:t>MSG_STORE</w:t>
            </w:r>
          </w:p>
        </w:tc>
      </w:tr>
      <w:tr w:rsidR="00524F9F" w:rsidRPr="00592E3B" w14:paraId="48046D51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26FC" w14:textId="77777777" w:rsidR="00524F9F" w:rsidRPr="00592E3B" w:rsidRDefault="00524F9F" w:rsidP="00C363AA">
            <w:pPr>
              <w:pStyle w:val="TAL"/>
            </w:pPr>
            <w:r w:rsidRPr="00592E3B">
              <w:t xml:space="preserve">  authentication-scheme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5E58" w14:textId="77777777" w:rsidR="00524F9F" w:rsidRPr="00592E3B" w:rsidRDefault="00524F9F" w:rsidP="00C363AA">
            <w:pPr>
              <w:pStyle w:val="TAL"/>
            </w:pPr>
            <w:r w:rsidRPr="00592E3B">
              <w:t>“Bearer”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5D23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FBA1" w14:textId="77777777" w:rsidR="00524F9F" w:rsidRPr="00592E3B" w:rsidRDefault="00524F9F" w:rsidP="00C363AA">
            <w:pPr>
              <w:pStyle w:val="TAL"/>
            </w:pPr>
            <w:r w:rsidRPr="00592E3B">
              <w:t>RFC 6750 [104]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2941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56922093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99EF" w14:textId="77777777" w:rsidR="00524F9F" w:rsidRPr="00592E3B" w:rsidRDefault="00524F9F" w:rsidP="00C363AA">
            <w:pPr>
              <w:pStyle w:val="TAL"/>
            </w:pPr>
            <w:r w:rsidRPr="00592E3B">
              <w:t xml:space="preserve">  b64token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5A0A" w14:textId="77777777" w:rsidR="00524F9F" w:rsidRPr="00592E3B" w:rsidRDefault="00524F9F" w:rsidP="00C363AA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0FC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84BC" w14:textId="77777777" w:rsidR="00524F9F" w:rsidRPr="00592E3B" w:rsidRDefault="00524F9F" w:rsidP="00C363AA">
            <w:pPr>
              <w:pStyle w:val="TAL"/>
            </w:pPr>
            <w:r w:rsidRPr="00592E3B">
              <w:t>RFC 6750 [104]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FB30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6189F433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93D3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D91F" w14:textId="77777777" w:rsidR="00524F9F" w:rsidRPr="00592E3B" w:rsidRDefault="00524F9F" w:rsidP="00C363AA">
            <w:pPr>
              <w:pStyle w:val="TAL"/>
            </w:pPr>
            <w:r w:rsidRPr="00592E3B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6170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E419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7D4" w14:textId="77777777" w:rsidR="00524F9F" w:rsidRPr="00592E3B" w:rsidRDefault="00524F9F" w:rsidP="00C363AA">
            <w:pPr>
              <w:pStyle w:val="TAL"/>
            </w:pPr>
          </w:p>
        </w:tc>
      </w:tr>
      <w:tr w:rsidR="00D34B42" w:rsidRPr="00592E3B" w14:paraId="33C7FE84" w14:textId="77777777" w:rsidTr="00C363AA">
        <w:trPr>
          <w:cantSplit/>
          <w:jc w:val="center"/>
          <w:ins w:id="7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DAD" w14:textId="123AED1C" w:rsidR="00D34B42" w:rsidRPr="00592E3B" w:rsidRDefault="00D34B42" w:rsidP="00D34B42">
            <w:pPr>
              <w:pStyle w:val="TAL"/>
              <w:rPr>
                <w:ins w:id="8" w:author="MCC160" w:date="2024-10-14T12:09:00Z" w16du:dateUtc="2024-10-14T10:09:00Z"/>
                <w:b/>
              </w:rPr>
            </w:pPr>
            <w:ins w:id="9" w:author="MCC160" w:date="2024-10-14T12:09:00Z" w16du:dateUtc="2024-10-14T10:09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8E74" w14:textId="77777777" w:rsidR="00D34B42" w:rsidRPr="00592E3B" w:rsidRDefault="00D34B42" w:rsidP="00D34B42">
            <w:pPr>
              <w:pStyle w:val="TAL"/>
              <w:rPr>
                <w:ins w:id="10" w:author="MCC160" w:date="2024-10-14T12:09:00Z" w16du:dateUtc="2024-10-14T10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25B" w14:textId="77777777" w:rsidR="00D34B42" w:rsidRPr="00592E3B" w:rsidRDefault="00D34B42" w:rsidP="00D34B42">
            <w:pPr>
              <w:pStyle w:val="TAL"/>
              <w:rPr>
                <w:ins w:id="11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B36" w14:textId="1EF7572D" w:rsidR="00D34B42" w:rsidRPr="00592E3B" w:rsidRDefault="00D34B42" w:rsidP="00D34B42">
            <w:pPr>
              <w:pStyle w:val="TAL"/>
              <w:rPr>
                <w:ins w:id="12" w:author="MCC160" w:date="2024-10-14T12:09:00Z" w16du:dateUtc="2024-10-14T10:09:00Z"/>
              </w:rPr>
            </w:pPr>
            <w:ins w:id="13" w:author="MCC160" w:date="2024-10-14T12:11:00Z" w16du:dateUtc="2024-10-14T10:11:00Z">
              <w:r w:rsidRPr="00592E3B">
                <w:t>RFC 2616 [26]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B67" w14:textId="6F84A4FA" w:rsidR="00D34B42" w:rsidRPr="00592E3B" w:rsidRDefault="00D34B42" w:rsidP="00D34B42">
            <w:pPr>
              <w:pStyle w:val="TAL"/>
              <w:rPr>
                <w:ins w:id="14" w:author="MCC160" w:date="2024-10-14T12:09:00Z" w16du:dateUtc="2024-10-14T10:09:00Z"/>
              </w:rPr>
            </w:pPr>
            <w:ins w:id="15" w:author="MCC160" w:date="2024-10-14T12:10:00Z" w16du:dateUtc="2024-10-14T10:10:00Z">
              <w:r w:rsidRPr="00592E3B">
                <w:t>AUTH</w:t>
              </w:r>
            </w:ins>
          </w:p>
        </w:tc>
      </w:tr>
      <w:tr w:rsidR="00D34B42" w:rsidRPr="00592E3B" w14:paraId="238666BD" w14:textId="77777777" w:rsidTr="00C363AA">
        <w:trPr>
          <w:cantSplit/>
          <w:jc w:val="center"/>
          <w:ins w:id="16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55A" w14:textId="79A71054" w:rsidR="00D34B42" w:rsidRPr="00592E3B" w:rsidRDefault="00D34B42" w:rsidP="00D34B42">
            <w:pPr>
              <w:pStyle w:val="TAL"/>
              <w:rPr>
                <w:ins w:id="17" w:author="MCC160" w:date="2024-10-14T12:09:00Z" w16du:dateUtc="2024-10-14T10:09:00Z"/>
                <w:b/>
              </w:rPr>
            </w:pPr>
            <w:ins w:id="18" w:author="MCC160" w:date="2024-10-14T12:09:00Z" w16du:dateUtc="2024-10-14T10:09:00Z">
              <w:r w:rsidRPr="00006F8F">
                <w:t xml:space="preserve">  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720" w14:textId="1DD8AB5A" w:rsidR="00D34B42" w:rsidRPr="00592E3B" w:rsidRDefault="00D34B42" w:rsidP="00D34B42">
            <w:pPr>
              <w:pStyle w:val="TAL"/>
              <w:rPr>
                <w:ins w:id="19" w:author="MCC160" w:date="2024-10-14T12:09:00Z" w16du:dateUtc="2024-10-14T10:09:00Z"/>
              </w:rPr>
            </w:pPr>
            <w:proofErr w:type="spellStart"/>
            <w:ins w:id="20" w:author="MCC160" w:date="2024-10-14T12:12:00Z" w16du:dateUtc="2024-10-14T10:12:00Z">
              <w:r w:rsidRPr="00D34B42">
                <w:t>px_MCX_IdMS_auth_IPAddress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0C4" w14:textId="77777777" w:rsidR="00D34B42" w:rsidRPr="00592E3B" w:rsidRDefault="00D34B42" w:rsidP="00D34B42">
            <w:pPr>
              <w:pStyle w:val="TAL"/>
              <w:rPr>
                <w:ins w:id="21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663" w14:textId="77777777" w:rsidR="00D34B42" w:rsidRPr="00592E3B" w:rsidRDefault="00D34B42" w:rsidP="00D34B42">
            <w:pPr>
              <w:pStyle w:val="TAL"/>
              <w:rPr>
                <w:ins w:id="22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CDF" w14:textId="423BF0CF" w:rsidR="00D34B42" w:rsidRPr="00592E3B" w:rsidRDefault="00D34B42" w:rsidP="00D34B42">
            <w:pPr>
              <w:pStyle w:val="TAL"/>
              <w:rPr>
                <w:ins w:id="23" w:author="MCC160" w:date="2024-10-14T12:09:00Z" w16du:dateUtc="2024-10-14T10:09:00Z"/>
              </w:rPr>
            </w:pPr>
          </w:p>
        </w:tc>
      </w:tr>
      <w:tr w:rsidR="00D34B42" w:rsidRPr="00592E3B" w14:paraId="16DF7A75" w14:textId="77777777" w:rsidTr="00C363AA">
        <w:trPr>
          <w:cantSplit/>
          <w:jc w:val="center"/>
          <w:ins w:id="24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6CF" w14:textId="192A5975" w:rsidR="00D34B42" w:rsidRPr="00592E3B" w:rsidRDefault="00D34B42" w:rsidP="00D34B42">
            <w:pPr>
              <w:pStyle w:val="TAL"/>
              <w:rPr>
                <w:ins w:id="25" w:author="MCC160" w:date="2024-10-14T12:09:00Z" w16du:dateUtc="2024-10-14T10:09:00Z"/>
                <w:b/>
              </w:rPr>
            </w:pPr>
            <w:ins w:id="26" w:author="MCC160" w:date="2024-10-14T12:09:00Z" w16du:dateUtc="2024-10-14T10:09:00Z">
              <w:r w:rsidRPr="00006F8F">
                <w:t xml:space="preserve">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CAB" w14:textId="348DDC23" w:rsidR="00D34B42" w:rsidRPr="00592E3B" w:rsidRDefault="00D34B42" w:rsidP="00D34B42">
            <w:pPr>
              <w:pStyle w:val="TAL"/>
              <w:rPr>
                <w:ins w:id="27" w:author="MCC160" w:date="2024-10-14T12:09:00Z" w16du:dateUtc="2024-10-14T10:09:00Z"/>
              </w:rPr>
            </w:pPr>
            <w:proofErr w:type="spellStart"/>
            <w:ins w:id="28" w:author="MCC160" w:date="2024-10-14T12:12:00Z" w16du:dateUtc="2024-10-14T10:12:00Z">
              <w:r w:rsidRPr="00D34B42">
                <w:t>px_MCX_IdMS_auth_Port</w:t>
              </w:r>
              <w:proofErr w:type="spellEnd"/>
              <w:r>
                <w:t xml:space="preserve"> if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722C" w14:textId="77777777" w:rsidR="00D34B42" w:rsidRPr="00592E3B" w:rsidRDefault="00D34B42" w:rsidP="00D34B42">
            <w:pPr>
              <w:pStyle w:val="TAL"/>
              <w:rPr>
                <w:ins w:id="29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AF5" w14:textId="77777777" w:rsidR="00D34B42" w:rsidRPr="00592E3B" w:rsidRDefault="00D34B42" w:rsidP="00D34B42">
            <w:pPr>
              <w:pStyle w:val="TAL"/>
              <w:rPr>
                <w:ins w:id="30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A532" w14:textId="77777777" w:rsidR="00D34B42" w:rsidRPr="00592E3B" w:rsidRDefault="00D34B42" w:rsidP="00D34B42">
            <w:pPr>
              <w:pStyle w:val="TAL"/>
              <w:rPr>
                <w:ins w:id="31" w:author="MCC160" w:date="2024-10-14T12:09:00Z" w16du:dateUtc="2024-10-14T10:09:00Z"/>
              </w:rPr>
            </w:pPr>
          </w:p>
        </w:tc>
      </w:tr>
      <w:tr w:rsidR="00D34B42" w:rsidRPr="00592E3B" w14:paraId="05406DBE" w14:textId="77777777" w:rsidTr="00C363AA">
        <w:trPr>
          <w:cantSplit/>
          <w:jc w:val="center"/>
          <w:ins w:id="32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D5C" w14:textId="177C2CE5" w:rsidR="00D34B42" w:rsidRPr="00592E3B" w:rsidRDefault="00D34B42" w:rsidP="00D34B42">
            <w:pPr>
              <w:pStyle w:val="TAL"/>
              <w:rPr>
                <w:ins w:id="33" w:author="MCC160" w:date="2024-10-14T12:09:00Z" w16du:dateUtc="2024-10-14T10:09:00Z"/>
                <w:b/>
              </w:rPr>
            </w:pPr>
            <w:ins w:id="34" w:author="MCC160" w:date="2024-10-14T12:09:00Z" w16du:dateUtc="2024-10-14T10:09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44F" w14:textId="77777777" w:rsidR="00D34B42" w:rsidRPr="00592E3B" w:rsidRDefault="00D34B42" w:rsidP="00D34B42">
            <w:pPr>
              <w:pStyle w:val="TAL"/>
              <w:rPr>
                <w:ins w:id="35" w:author="MCC160" w:date="2024-10-14T12:09:00Z" w16du:dateUtc="2024-10-14T10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E7F" w14:textId="77777777" w:rsidR="00D34B42" w:rsidRPr="00592E3B" w:rsidRDefault="00D34B42" w:rsidP="00D34B42">
            <w:pPr>
              <w:pStyle w:val="TAL"/>
              <w:rPr>
                <w:ins w:id="36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9B76" w14:textId="423EF205" w:rsidR="00D34B42" w:rsidRPr="00592E3B" w:rsidRDefault="00D34B42" w:rsidP="00D34B42">
            <w:pPr>
              <w:pStyle w:val="TAL"/>
              <w:rPr>
                <w:ins w:id="37" w:author="MCC160" w:date="2024-10-14T12:09:00Z" w16du:dateUtc="2024-10-14T10:09:00Z"/>
              </w:rPr>
            </w:pPr>
            <w:ins w:id="38" w:author="MCC160" w:date="2024-10-14T12:12:00Z" w16du:dateUtc="2024-10-14T10:12:00Z">
              <w:r w:rsidRPr="00592E3B">
                <w:t>RFC 2616 [26]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B1DD" w14:textId="3C837CA3" w:rsidR="00D34B42" w:rsidRPr="00592E3B" w:rsidRDefault="00D34B42" w:rsidP="00D34B42">
            <w:pPr>
              <w:pStyle w:val="TAL"/>
              <w:rPr>
                <w:ins w:id="39" w:author="MCC160" w:date="2024-10-14T12:09:00Z" w16du:dateUtc="2024-10-14T10:09:00Z"/>
              </w:rPr>
            </w:pPr>
            <w:ins w:id="40" w:author="MCC160" w:date="2024-10-14T12:10:00Z" w16du:dateUtc="2024-10-14T10:10:00Z">
              <w:r w:rsidRPr="00592E3B">
                <w:t>UEINITIALCONFIG</w:t>
              </w:r>
            </w:ins>
          </w:p>
        </w:tc>
      </w:tr>
      <w:tr w:rsidR="00D34B42" w:rsidRPr="00592E3B" w14:paraId="7348368D" w14:textId="77777777" w:rsidTr="00C363AA">
        <w:trPr>
          <w:cantSplit/>
          <w:jc w:val="center"/>
          <w:ins w:id="41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4881" w14:textId="11D31700" w:rsidR="00D34B42" w:rsidRPr="00592E3B" w:rsidRDefault="00D34B42" w:rsidP="00D34B42">
            <w:pPr>
              <w:pStyle w:val="TAL"/>
              <w:rPr>
                <w:ins w:id="42" w:author="MCC160" w:date="2024-10-14T12:09:00Z" w16du:dateUtc="2024-10-14T10:09:00Z"/>
                <w:b/>
              </w:rPr>
            </w:pPr>
            <w:ins w:id="43" w:author="MCC160" w:date="2024-10-14T12:09:00Z" w16du:dateUtc="2024-10-14T10:09:00Z">
              <w:r w:rsidRPr="00006F8F">
                <w:t xml:space="preserve">  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D2E" w14:textId="639FC69D" w:rsidR="00D34B42" w:rsidRPr="00592E3B" w:rsidRDefault="00D34B42" w:rsidP="00D34B42">
            <w:pPr>
              <w:pStyle w:val="TAL"/>
              <w:rPr>
                <w:ins w:id="44" w:author="MCC160" w:date="2024-10-14T12:09:00Z" w16du:dateUtc="2024-10-14T10:09:00Z"/>
              </w:rPr>
            </w:pPr>
            <w:proofErr w:type="spellStart"/>
            <w:ins w:id="45" w:author="MCC160" w:date="2024-10-14T12:13:00Z" w16du:dateUtc="2024-10-14T10:13:00Z">
              <w:r w:rsidRPr="00D34B42">
                <w:t>px_MCX_InitialConfigServer_IPAddress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257" w14:textId="77777777" w:rsidR="00D34B42" w:rsidRPr="00592E3B" w:rsidRDefault="00D34B42" w:rsidP="00D34B42">
            <w:pPr>
              <w:pStyle w:val="TAL"/>
              <w:rPr>
                <w:ins w:id="46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B46" w14:textId="77777777" w:rsidR="00D34B42" w:rsidRPr="00592E3B" w:rsidRDefault="00D34B42" w:rsidP="00D34B42">
            <w:pPr>
              <w:pStyle w:val="TAL"/>
              <w:rPr>
                <w:ins w:id="47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3D6" w14:textId="77777777" w:rsidR="00D34B42" w:rsidRPr="00592E3B" w:rsidRDefault="00D34B42" w:rsidP="00D34B42">
            <w:pPr>
              <w:pStyle w:val="TAL"/>
              <w:rPr>
                <w:ins w:id="48" w:author="MCC160" w:date="2024-10-14T12:09:00Z" w16du:dateUtc="2024-10-14T10:09:00Z"/>
              </w:rPr>
            </w:pPr>
          </w:p>
        </w:tc>
      </w:tr>
      <w:tr w:rsidR="00D34B42" w:rsidRPr="00592E3B" w14:paraId="3025F206" w14:textId="77777777" w:rsidTr="00C363AA">
        <w:trPr>
          <w:cantSplit/>
          <w:jc w:val="center"/>
          <w:ins w:id="49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EBF8" w14:textId="6A260B40" w:rsidR="00D34B42" w:rsidRPr="00592E3B" w:rsidRDefault="00D34B42" w:rsidP="00D34B42">
            <w:pPr>
              <w:pStyle w:val="TAL"/>
              <w:rPr>
                <w:ins w:id="50" w:author="MCC160" w:date="2024-10-14T12:09:00Z" w16du:dateUtc="2024-10-14T10:09:00Z"/>
                <w:b/>
              </w:rPr>
            </w:pPr>
            <w:ins w:id="51" w:author="MCC160" w:date="2024-10-14T12:09:00Z" w16du:dateUtc="2024-10-14T10:09:00Z">
              <w:r w:rsidRPr="00006F8F">
                <w:t xml:space="preserve">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5119" w14:textId="09F8AF3D" w:rsidR="00D34B42" w:rsidRPr="00592E3B" w:rsidRDefault="00D34B42" w:rsidP="00D34B42">
            <w:pPr>
              <w:pStyle w:val="TAL"/>
              <w:rPr>
                <w:ins w:id="52" w:author="MCC160" w:date="2024-10-14T12:09:00Z" w16du:dateUtc="2024-10-14T10:09:00Z"/>
              </w:rPr>
            </w:pPr>
            <w:proofErr w:type="spellStart"/>
            <w:ins w:id="53" w:author="MCC160" w:date="2024-10-14T12:13:00Z" w16du:dateUtc="2024-10-14T10:13:00Z">
              <w:r w:rsidRPr="00D34B42">
                <w:t>px_MCX_InitialConfigServer_Port</w:t>
              </w:r>
              <w:proofErr w:type="spellEnd"/>
              <w:r>
                <w:t xml:space="preserve"> if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26BD" w14:textId="77777777" w:rsidR="00D34B42" w:rsidRPr="00592E3B" w:rsidRDefault="00D34B42" w:rsidP="00D34B42">
            <w:pPr>
              <w:pStyle w:val="TAL"/>
              <w:rPr>
                <w:ins w:id="54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07C3" w14:textId="77777777" w:rsidR="00D34B42" w:rsidRPr="00592E3B" w:rsidRDefault="00D34B42" w:rsidP="00D34B42">
            <w:pPr>
              <w:pStyle w:val="TAL"/>
              <w:rPr>
                <w:ins w:id="55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B47" w14:textId="77777777" w:rsidR="00D34B42" w:rsidRPr="00592E3B" w:rsidRDefault="00D34B42" w:rsidP="00D34B42">
            <w:pPr>
              <w:pStyle w:val="TAL"/>
              <w:rPr>
                <w:ins w:id="56" w:author="MCC160" w:date="2024-10-14T12:09:00Z" w16du:dateUtc="2024-10-14T10:09:00Z"/>
              </w:rPr>
            </w:pPr>
          </w:p>
        </w:tc>
      </w:tr>
      <w:tr w:rsidR="00D34B42" w:rsidRPr="00592E3B" w14:paraId="36602203" w14:textId="77777777" w:rsidTr="00C363AA">
        <w:trPr>
          <w:cantSplit/>
          <w:jc w:val="center"/>
          <w:ins w:id="57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445" w14:textId="59A493B8" w:rsidR="00D34B42" w:rsidRPr="00592E3B" w:rsidRDefault="00D34B42" w:rsidP="00D34B42">
            <w:pPr>
              <w:pStyle w:val="TAL"/>
              <w:rPr>
                <w:ins w:id="58" w:author="MCC160" w:date="2024-10-14T12:09:00Z" w16du:dateUtc="2024-10-14T10:09:00Z"/>
                <w:b/>
              </w:rPr>
            </w:pPr>
            <w:ins w:id="59" w:author="MCC160" w:date="2024-10-14T12:09:00Z" w16du:dateUtc="2024-10-14T10:09:00Z">
              <w:r w:rsidRPr="00006F8F">
                <w:rPr>
                  <w:b/>
                  <w:bCs/>
                </w:rPr>
                <w:lastRenderedPageBreak/>
                <w:t>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8221" w14:textId="77777777" w:rsidR="00D34B42" w:rsidRPr="00592E3B" w:rsidRDefault="00D34B42" w:rsidP="00D34B42">
            <w:pPr>
              <w:pStyle w:val="TAL"/>
              <w:rPr>
                <w:ins w:id="60" w:author="MCC160" w:date="2024-10-14T12:09:00Z" w16du:dateUtc="2024-10-14T10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F785" w14:textId="77777777" w:rsidR="00D34B42" w:rsidRPr="00592E3B" w:rsidRDefault="00D34B42" w:rsidP="00D34B42">
            <w:pPr>
              <w:pStyle w:val="TAL"/>
              <w:rPr>
                <w:ins w:id="61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064" w14:textId="5A6E710C" w:rsidR="00D34B42" w:rsidRPr="00592E3B" w:rsidRDefault="00D34B42" w:rsidP="00D34B42">
            <w:pPr>
              <w:pStyle w:val="TAL"/>
              <w:rPr>
                <w:ins w:id="62" w:author="MCC160" w:date="2024-10-14T12:09:00Z" w16du:dateUtc="2024-10-14T10:09:00Z"/>
              </w:rPr>
            </w:pPr>
            <w:ins w:id="63" w:author="MCC160" w:date="2024-10-14T12:12:00Z" w16du:dateUtc="2024-10-14T10:12:00Z">
              <w:r w:rsidRPr="00592E3B">
                <w:t>RFC 2616 [26]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9635" w14:textId="42C49D92" w:rsidR="00D34B42" w:rsidRDefault="00D34B42" w:rsidP="00D34B42">
            <w:pPr>
              <w:pStyle w:val="TAL"/>
              <w:rPr>
                <w:ins w:id="64" w:author="MCC160" w:date="2024-10-14T12:11:00Z" w16du:dateUtc="2024-10-14T10:11:00Z"/>
              </w:rPr>
            </w:pPr>
            <w:ins w:id="65" w:author="MCC160" w:date="2024-10-14T12:11:00Z" w16du:dateUtc="2024-10-14T10:11:00Z">
              <w:r>
                <w:t>UECONFIG</w:t>
              </w:r>
            </w:ins>
          </w:p>
          <w:p w14:paraId="71CF47F7" w14:textId="297EA29C" w:rsidR="00D34B42" w:rsidRDefault="00D34B42" w:rsidP="00D34B42">
            <w:pPr>
              <w:pStyle w:val="TAL"/>
              <w:rPr>
                <w:ins w:id="66" w:author="MCC160" w:date="2024-10-14T12:11:00Z" w16du:dateUtc="2024-10-14T10:11:00Z"/>
              </w:rPr>
            </w:pPr>
            <w:ins w:id="67" w:author="MCC160" w:date="2024-10-14T12:11:00Z" w16du:dateUtc="2024-10-14T10:11:00Z">
              <w:r>
                <w:t>UEUSERPROF</w:t>
              </w:r>
            </w:ins>
          </w:p>
          <w:p w14:paraId="6476A335" w14:textId="3808D155" w:rsidR="00D34B42" w:rsidRPr="00592E3B" w:rsidRDefault="00D34B42" w:rsidP="00D34B42">
            <w:pPr>
              <w:pStyle w:val="TAL"/>
              <w:rPr>
                <w:ins w:id="68" w:author="MCC160" w:date="2024-10-14T12:09:00Z" w16du:dateUtc="2024-10-14T10:09:00Z"/>
              </w:rPr>
            </w:pPr>
            <w:ins w:id="69" w:author="MCC160" w:date="2024-10-14T12:11:00Z" w16du:dateUtc="2024-10-14T10:11:00Z">
              <w:r>
                <w:t>UESERVCONFIG</w:t>
              </w:r>
            </w:ins>
          </w:p>
        </w:tc>
      </w:tr>
      <w:tr w:rsidR="00D34B42" w:rsidRPr="00592E3B" w14:paraId="7B99F695" w14:textId="77777777" w:rsidTr="00C363AA">
        <w:trPr>
          <w:cantSplit/>
          <w:jc w:val="center"/>
          <w:ins w:id="70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91C3" w14:textId="19C3DBC8" w:rsidR="00D34B42" w:rsidRPr="00592E3B" w:rsidRDefault="00D34B42" w:rsidP="00D34B42">
            <w:pPr>
              <w:pStyle w:val="TAL"/>
              <w:rPr>
                <w:ins w:id="71" w:author="MCC160" w:date="2024-10-14T12:09:00Z" w16du:dateUtc="2024-10-14T10:09:00Z"/>
                <w:b/>
              </w:rPr>
            </w:pPr>
            <w:ins w:id="72" w:author="MCC160" w:date="2024-10-14T12:09:00Z" w16du:dateUtc="2024-10-14T10:09:00Z">
              <w:r w:rsidRPr="00006F8F">
                <w:t xml:space="preserve">  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BEDA" w14:textId="316052C5" w:rsidR="00D34B42" w:rsidRPr="00592E3B" w:rsidRDefault="00D34B42" w:rsidP="00D34B42">
            <w:pPr>
              <w:pStyle w:val="TAL"/>
              <w:rPr>
                <w:ins w:id="73" w:author="MCC160" w:date="2024-10-14T12:09:00Z" w16du:dateUtc="2024-10-14T10:09:00Z"/>
              </w:rPr>
            </w:pPr>
            <w:proofErr w:type="spellStart"/>
            <w:ins w:id="74" w:author="MCC160" w:date="2024-10-14T12:13:00Z" w16du:dateUtc="2024-10-14T10:13:00Z">
              <w:r w:rsidRPr="00D34B42">
                <w:t>xcap</w:t>
              </w:r>
              <w:proofErr w:type="spellEnd"/>
              <w:r w:rsidRPr="00D34B42">
                <w:t xml:space="preserve">." &amp; </w:t>
              </w:r>
              <w:proofErr w:type="spellStart"/>
              <w:r w:rsidRPr="00D34B42">
                <w:t>tsc_MCX_CMS_Hostname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A94F" w14:textId="77777777" w:rsidR="00D34B42" w:rsidRPr="00592E3B" w:rsidRDefault="00D34B42" w:rsidP="00D34B42">
            <w:pPr>
              <w:pStyle w:val="TAL"/>
              <w:rPr>
                <w:ins w:id="75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F5C5" w14:textId="77777777" w:rsidR="00D34B42" w:rsidRPr="00592E3B" w:rsidRDefault="00D34B42" w:rsidP="00D34B42">
            <w:pPr>
              <w:pStyle w:val="TAL"/>
              <w:rPr>
                <w:ins w:id="76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57A4" w14:textId="77777777" w:rsidR="00D34B42" w:rsidRPr="00592E3B" w:rsidRDefault="00D34B42" w:rsidP="00D34B42">
            <w:pPr>
              <w:pStyle w:val="TAL"/>
              <w:rPr>
                <w:ins w:id="77" w:author="MCC160" w:date="2024-10-14T12:09:00Z" w16du:dateUtc="2024-10-14T10:09:00Z"/>
              </w:rPr>
            </w:pPr>
          </w:p>
        </w:tc>
      </w:tr>
      <w:tr w:rsidR="00D34B42" w:rsidRPr="00592E3B" w14:paraId="6918759D" w14:textId="77777777" w:rsidTr="00C363AA">
        <w:trPr>
          <w:cantSplit/>
          <w:jc w:val="center"/>
          <w:ins w:id="78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E14" w14:textId="09D33B49" w:rsidR="00D34B42" w:rsidRPr="00592E3B" w:rsidRDefault="00D34B42" w:rsidP="00D34B42">
            <w:pPr>
              <w:pStyle w:val="TAL"/>
              <w:rPr>
                <w:ins w:id="79" w:author="MCC160" w:date="2024-10-14T12:09:00Z" w16du:dateUtc="2024-10-14T10:09:00Z"/>
                <w:b/>
              </w:rPr>
            </w:pPr>
            <w:ins w:id="80" w:author="MCC160" w:date="2024-10-14T12:09:00Z" w16du:dateUtc="2024-10-14T10:09:00Z">
              <w:r w:rsidRPr="00006F8F">
                <w:t xml:space="preserve">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7BA" w14:textId="1368295D" w:rsidR="00D34B42" w:rsidRPr="00592E3B" w:rsidRDefault="00D34B42" w:rsidP="00D34B42">
            <w:pPr>
              <w:pStyle w:val="TAL"/>
              <w:rPr>
                <w:ins w:id="81" w:author="MCC160" w:date="2024-10-14T12:09:00Z" w16du:dateUtc="2024-10-14T10:09:00Z"/>
              </w:rPr>
            </w:pPr>
            <w:ins w:id="82" w:author="MCC160" w:date="2024-10-14T12:14:00Z" w16du:dateUtc="2024-10-14T10:14:00Z">
              <w:r w:rsidRPr="00006F8F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28D5" w14:textId="77777777" w:rsidR="00D34B42" w:rsidRPr="00592E3B" w:rsidRDefault="00D34B42" w:rsidP="00D34B42">
            <w:pPr>
              <w:pStyle w:val="TAL"/>
              <w:rPr>
                <w:ins w:id="83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3A30" w14:textId="77777777" w:rsidR="00D34B42" w:rsidRPr="00592E3B" w:rsidRDefault="00D34B42" w:rsidP="00D34B42">
            <w:pPr>
              <w:pStyle w:val="TAL"/>
              <w:rPr>
                <w:ins w:id="84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FDE" w14:textId="77777777" w:rsidR="00D34B42" w:rsidRPr="00592E3B" w:rsidRDefault="00D34B42" w:rsidP="00D34B42">
            <w:pPr>
              <w:pStyle w:val="TAL"/>
              <w:rPr>
                <w:ins w:id="85" w:author="MCC160" w:date="2024-10-14T12:09:00Z" w16du:dateUtc="2024-10-14T10:09:00Z"/>
              </w:rPr>
            </w:pPr>
          </w:p>
        </w:tc>
      </w:tr>
      <w:tr w:rsidR="00D34B42" w:rsidRPr="00592E3B" w14:paraId="4DCC8C33" w14:textId="77777777" w:rsidTr="00C363AA">
        <w:trPr>
          <w:cantSplit/>
          <w:jc w:val="center"/>
          <w:ins w:id="86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F9E" w14:textId="36106067" w:rsidR="00D34B42" w:rsidRPr="00592E3B" w:rsidRDefault="00D34B42" w:rsidP="00D34B42">
            <w:pPr>
              <w:pStyle w:val="TAL"/>
              <w:rPr>
                <w:ins w:id="87" w:author="MCC160" w:date="2024-10-14T12:09:00Z" w16du:dateUtc="2024-10-14T10:09:00Z"/>
                <w:b/>
              </w:rPr>
            </w:pPr>
            <w:ins w:id="88" w:author="MCC160" w:date="2024-10-14T12:09:00Z" w16du:dateUtc="2024-10-14T10:09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2A19" w14:textId="77777777" w:rsidR="00D34B42" w:rsidRPr="00592E3B" w:rsidRDefault="00D34B42" w:rsidP="00D34B42">
            <w:pPr>
              <w:pStyle w:val="TAL"/>
              <w:rPr>
                <w:ins w:id="89" w:author="MCC160" w:date="2024-10-14T12:09:00Z" w16du:dateUtc="2024-10-14T10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F4F" w14:textId="77777777" w:rsidR="00D34B42" w:rsidRPr="00592E3B" w:rsidRDefault="00D34B42" w:rsidP="00D34B42">
            <w:pPr>
              <w:pStyle w:val="TAL"/>
              <w:rPr>
                <w:ins w:id="90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6CAC" w14:textId="1CEF268A" w:rsidR="00D34B42" w:rsidRPr="00592E3B" w:rsidRDefault="00D34B42" w:rsidP="00D34B42">
            <w:pPr>
              <w:pStyle w:val="TAL"/>
              <w:rPr>
                <w:ins w:id="91" w:author="MCC160" w:date="2024-10-14T12:09:00Z" w16du:dateUtc="2024-10-14T10:09:00Z"/>
              </w:rPr>
            </w:pPr>
            <w:ins w:id="92" w:author="MCC160" w:date="2024-10-14T12:12:00Z" w16du:dateUtc="2024-10-14T10:12:00Z">
              <w:r w:rsidRPr="00592E3B">
                <w:t>RFC 2616 [26]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EFCE" w14:textId="21579D81" w:rsidR="00D34B42" w:rsidRPr="00592E3B" w:rsidRDefault="00D34B42" w:rsidP="00D34B42">
            <w:pPr>
              <w:pStyle w:val="TAL"/>
              <w:rPr>
                <w:ins w:id="93" w:author="MCC160" w:date="2024-10-14T12:09:00Z" w16du:dateUtc="2024-10-14T10:09:00Z"/>
              </w:rPr>
            </w:pPr>
            <w:ins w:id="94" w:author="MCC160" w:date="2024-10-14T12:11:00Z" w16du:dateUtc="2024-10-14T10:11:00Z">
              <w:r w:rsidRPr="00D34B42">
                <w:t>GROUPCONFIG</w:t>
              </w:r>
            </w:ins>
          </w:p>
        </w:tc>
      </w:tr>
      <w:tr w:rsidR="00D34B42" w:rsidRPr="00592E3B" w14:paraId="24D2C926" w14:textId="77777777" w:rsidTr="00C363AA">
        <w:trPr>
          <w:cantSplit/>
          <w:jc w:val="center"/>
          <w:ins w:id="95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DFDC" w14:textId="2D4F0D03" w:rsidR="00D34B42" w:rsidRPr="00592E3B" w:rsidRDefault="00D34B42" w:rsidP="00D34B42">
            <w:pPr>
              <w:pStyle w:val="TAL"/>
              <w:rPr>
                <w:ins w:id="96" w:author="MCC160" w:date="2024-10-14T12:09:00Z" w16du:dateUtc="2024-10-14T10:09:00Z"/>
                <w:b/>
              </w:rPr>
            </w:pPr>
            <w:ins w:id="97" w:author="MCC160" w:date="2024-10-14T12:09:00Z" w16du:dateUtc="2024-10-14T10:09:00Z">
              <w:r w:rsidRPr="00006F8F">
                <w:t xml:space="preserve">  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77F" w14:textId="42606C4F" w:rsidR="00D34B42" w:rsidRPr="00592E3B" w:rsidRDefault="00D34B42" w:rsidP="00D34B42">
            <w:pPr>
              <w:pStyle w:val="TAL"/>
              <w:rPr>
                <w:ins w:id="98" w:author="MCC160" w:date="2024-10-14T12:09:00Z" w16du:dateUtc="2024-10-14T10:09:00Z"/>
              </w:rPr>
            </w:pPr>
            <w:proofErr w:type="spellStart"/>
            <w:ins w:id="99" w:author="MCC160" w:date="2024-10-14T12:14:00Z" w16du:dateUtc="2024-10-14T10:14:00Z">
              <w:r w:rsidRPr="00D34B42">
                <w:t>xcap</w:t>
              </w:r>
              <w:proofErr w:type="spellEnd"/>
              <w:r w:rsidRPr="00D34B42">
                <w:t xml:space="preserve">." &amp; </w:t>
              </w:r>
              <w:proofErr w:type="spellStart"/>
              <w:r w:rsidRPr="00D34B42">
                <w:t>tsc_MCX_GMS_Hostname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AE2F" w14:textId="77777777" w:rsidR="00D34B42" w:rsidRPr="00592E3B" w:rsidRDefault="00D34B42" w:rsidP="00D34B42">
            <w:pPr>
              <w:pStyle w:val="TAL"/>
              <w:rPr>
                <w:ins w:id="100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9A5" w14:textId="77777777" w:rsidR="00D34B42" w:rsidRPr="00592E3B" w:rsidRDefault="00D34B42" w:rsidP="00D34B42">
            <w:pPr>
              <w:pStyle w:val="TAL"/>
              <w:rPr>
                <w:ins w:id="101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E1A" w14:textId="77777777" w:rsidR="00D34B42" w:rsidRPr="00592E3B" w:rsidRDefault="00D34B42" w:rsidP="00D34B42">
            <w:pPr>
              <w:pStyle w:val="TAL"/>
              <w:rPr>
                <w:ins w:id="102" w:author="MCC160" w:date="2024-10-14T12:09:00Z" w16du:dateUtc="2024-10-14T10:09:00Z"/>
              </w:rPr>
            </w:pPr>
          </w:p>
        </w:tc>
      </w:tr>
      <w:tr w:rsidR="00D34B42" w:rsidRPr="00592E3B" w14:paraId="28CB742E" w14:textId="77777777" w:rsidTr="00C363AA">
        <w:trPr>
          <w:cantSplit/>
          <w:jc w:val="center"/>
          <w:ins w:id="103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38CF" w14:textId="4CB2EB67" w:rsidR="00D34B42" w:rsidRPr="00592E3B" w:rsidRDefault="00D34B42" w:rsidP="00D34B42">
            <w:pPr>
              <w:pStyle w:val="TAL"/>
              <w:rPr>
                <w:ins w:id="104" w:author="MCC160" w:date="2024-10-14T12:09:00Z" w16du:dateUtc="2024-10-14T10:09:00Z"/>
                <w:b/>
              </w:rPr>
            </w:pPr>
            <w:ins w:id="105" w:author="MCC160" w:date="2024-10-14T12:09:00Z" w16du:dateUtc="2024-10-14T10:09:00Z">
              <w:r w:rsidRPr="00006F8F">
                <w:t xml:space="preserve">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9EC" w14:textId="4A3C6A32" w:rsidR="00D34B42" w:rsidRPr="00592E3B" w:rsidRDefault="00D34B42" w:rsidP="00D34B42">
            <w:pPr>
              <w:pStyle w:val="TAL"/>
              <w:rPr>
                <w:ins w:id="106" w:author="MCC160" w:date="2024-10-14T12:09:00Z" w16du:dateUtc="2024-10-14T10:09:00Z"/>
              </w:rPr>
            </w:pPr>
            <w:ins w:id="107" w:author="MCC160" w:date="2024-10-14T12:14:00Z" w16du:dateUtc="2024-10-14T10:14:00Z">
              <w:r w:rsidRPr="00006F8F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42F0" w14:textId="77777777" w:rsidR="00D34B42" w:rsidRPr="00592E3B" w:rsidRDefault="00D34B42" w:rsidP="00D34B42">
            <w:pPr>
              <w:pStyle w:val="TAL"/>
              <w:rPr>
                <w:ins w:id="108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C2EF" w14:textId="77777777" w:rsidR="00D34B42" w:rsidRPr="00592E3B" w:rsidRDefault="00D34B42" w:rsidP="00D34B42">
            <w:pPr>
              <w:pStyle w:val="TAL"/>
              <w:rPr>
                <w:ins w:id="109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2B2E" w14:textId="77777777" w:rsidR="00D34B42" w:rsidRPr="00592E3B" w:rsidRDefault="00D34B42" w:rsidP="00D34B42">
            <w:pPr>
              <w:pStyle w:val="TAL"/>
              <w:rPr>
                <w:ins w:id="110" w:author="MCC160" w:date="2024-10-14T12:09:00Z" w16du:dateUtc="2024-10-14T10:09:00Z"/>
              </w:rPr>
            </w:pPr>
          </w:p>
        </w:tc>
      </w:tr>
      <w:tr w:rsidR="00D34B42" w:rsidRPr="00592E3B" w14:paraId="1E4E74D7" w14:textId="77777777" w:rsidTr="00C363AA">
        <w:trPr>
          <w:cantSplit/>
          <w:jc w:val="center"/>
          <w:ins w:id="111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1F78" w14:textId="4C332337" w:rsidR="00D34B42" w:rsidRPr="00592E3B" w:rsidRDefault="00D34B42" w:rsidP="00D34B42">
            <w:pPr>
              <w:pStyle w:val="TAL"/>
              <w:rPr>
                <w:ins w:id="112" w:author="MCC160" w:date="2024-10-14T12:09:00Z" w16du:dateUtc="2024-10-14T10:09:00Z"/>
                <w:b/>
              </w:rPr>
            </w:pPr>
            <w:ins w:id="113" w:author="MCC160" w:date="2024-10-14T12:09:00Z" w16du:dateUtc="2024-10-14T10:09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33B5" w14:textId="77777777" w:rsidR="00D34B42" w:rsidRPr="00592E3B" w:rsidRDefault="00D34B42" w:rsidP="00D34B42">
            <w:pPr>
              <w:pStyle w:val="TAL"/>
              <w:rPr>
                <w:ins w:id="114" w:author="MCC160" w:date="2024-10-14T12:09:00Z" w16du:dateUtc="2024-10-14T10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D00" w14:textId="77777777" w:rsidR="00D34B42" w:rsidRPr="00592E3B" w:rsidRDefault="00D34B42" w:rsidP="00D34B42">
            <w:pPr>
              <w:pStyle w:val="TAL"/>
              <w:rPr>
                <w:ins w:id="115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F1A" w14:textId="65691EFC" w:rsidR="00D34B42" w:rsidRPr="00592E3B" w:rsidRDefault="00D34B42" w:rsidP="00D34B42">
            <w:pPr>
              <w:pStyle w:val="TAL"/>
              <w:rPr>
                <w:ins w:id="116" w:author="MCC160" w:date="2024-10-14T12:09:00Z" w16du:dateUtc="2024-10-14T10:09:00Z"/>
              </w:rPr>
            </w:pPr>
            <w:ins w:id="117" w:author="MCC160" w:date="2024-10-14T12:12:00Z" w16du:dateUtc="2024-10-14T10:12:00Z">
              <w:r w:rsidRPr="00592E3B">
                <w:t>RFC 2616 [26]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E177" w14:textId="74DC25F3" w:rsidR="00D34B42" w:rsidRPr="00592E3B" w:rsidRDefault="00D34B42" w:rsidP="00D34B42">
            <w:pPr>
              <w:pStyle w:val="TAL"/>
              <w:rPr>
                <w:ins w:id="118" w:author="MCC160" w:date="2024-10-14T12:09:00Z" w16du:dateUtc="2024-10-14T10:09:00Z"/>
              </w:rPr>
            </w:pPr>
            <w:ins w:id="119" w:author="MCC160" w:date="2024-10-14T12:11:00Z" w16du:dateUtc="2024-10-14T10:11:00Z">
              <w:r w:rsidRPr="00D34B42">
                <w:t>FD_HTTP</w:t>
              </w:r>
            </w:ins>
          </w:p>
        </w:tc>
      </w:tr>
      <w:tr w:rsidR="00D34B42" w:rsidRPr="00592E3B" w14:paraId="38AB5364" w14:textId="77777777" w:rsidTr="00C363AA">
        <w:trPr>
          <w:cantSplit/>
          <w:jc w:val="center"/>
          <w:ins w:id="120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F3D" w14:textId="60DADB7B" w:rsidR="00D34B42" w:rsidRPr="00592E3B" w:rsidRDefault="00D34B42" w:rsidP="00D34B42">
            <w:pPr>
              <w:pStyle w:val="TAL"/>
              <w:rPr>
                <w:ins w:id="121" w:author="MCC160" w:date="2024-10-14T12:09:00Z" w16du:dateUtc="2024-10-14T10:09:00Z"/>
                <w:b/>
              </w:rPr>
            </w:pPr>
            <w:ins w:id="122" w:author="MCC160" w:date="2024-10-14T12:09:00Z" w16du:dateUtc="2024-10-14T10:09:00Z">
              <w:r w:rsidRPr="00006F8F">
                <w:t xml:space="preserve">  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359C" w14:textId="2322FE23" w:rsidR="00D34B42" w:rsidRPr="00592E3B" w:rsidRDefault="00D34B42" w:rsidP="00D34B42">
            <w:pPr>
              <w:pStyle w:val="TAL"/>
              <w:rPr>
                <w:ins w:id="123" w:author="MCC160" w:date="2024-10-14T12:09:00Z" w16du:dateUtc="2024-10-14T10:09:00Z"/>
              </w:rPr>
            </w:pPr>
            <w:proofErr w:type="spellStart"/>
            <w:ins w:id="124" w:author="MCC160" w:date="2024-10-14T12:14:00Z" w16du:dateUtc="2024-10-14T10:14:00Z">
              <w:r w:rsidRPr="00D34B42">
                <w:t>tsc_MCData_MSF_Hostname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254" w14:textId="77777777" w:rsidR="00D34B42" w:rsidRPr="00592E3B" w:rsidRDefault="00D34B42" w:rsidP="00D34B42">
            <w:pPr>
              <w:pStyle w:val="TAL"/>
              <w:rPr>
                <w:ins w:id="125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B6A4" w14:textId="77777777" w:rsidR="00D34B42" w:rsidRPr="00592E3B" w:rsidRDefault="00D34B42" w:rsidP="00D34B42">
            <w:pPr>
              <w:pStyle w:val="TAL"/>
              <w:rPr>
                <w:ins w:id="126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186" w14:textId="77777777" w:rsidR="00D34B42" w:rsidRPr="00592E3B" w:rsidRDefault="00D34B42" w:rsidP="00D34B42">
            <w:pPr>
              <w:pStyle w:val="TAL"/>
              <w:rPr>
                <w:ins w:id="127" w:author="MCC160" w:date="2024-10-14T12:09:00Z" w16du:dateUtc="2024-10-14T10:09:00Z"/>
              </w:rPr>
            </w:pPr>
          </w:p>
        </w:tc>
      </w:tr>
      <w:tr w:rsidR="00D34B42" w:rsidRPr="00592E3B" w14:paraId="72D83007" w14:textId="77777777" w:rsidTr="00C363AA">
        <w:trPr>
          <w:cantSplit/>
          <w:jc w:val="center"/>
          <w:ins w:id="128" w:author="MCC160" w:date="2024-10-14T12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0C7" w14:textId="4722EA1B" w:rsidR="00D34B42" w:rsidRPr="00592E3B" w:rsidRDefault="00D34B42" w:rsidP="00D34B42">
            <w:pPr>
              <w:pStyle w:val="TAL"/>
              <w:rPr>
                <w:ins w:id="129" w:author="MCC160" w:date="2024-10-14T12:09:00Z" w16du:dateUtc="2024-10-14T10:09:00Z"/>
                <w:b/>
              </w:rPr>
            </w:pPr>
            <w:ins w:id="130" w:author="MCC160" w:date="2024-10-14T12:09:00Z" w16du:dateUtc="2024-10-14T10:09:00Z">
              <w:r w:rsidRPr="00006F8F">
                <w:t xml:space="preserve">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49D" w14:textId="49FC6967" w:rsidR="00D34B42" w:rsidRPr="00592E3B" w:rsidRDefault="00D34B42" w:rsidP="00D34B42">
            <w:pPr>
              <w:pStyle w:val="TAL"/>
              <w:rPr>
                <w:ins w:id="131" w:author="MCC160" w:date="2024-10-14T12:09:00Z" w16du:dateUtc="2024-10-14T10:09:00Z"/>
              </w:rPr>
            </w:pPr>
            <w:ins w:id="132" w:author="MCC160" w:date="2024-10-14T12:14:00Z" w16du:dateUtc="2024-10-14T10:14:00Z">
              <w:r w:rsidRPr="00006F8F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35DA" w14:textId="77777777" w:rsidR="00D34B42" w:rsidRPr="00592E3B" w:rsidRDefault="00D34B42" w:rsidP="00D34B42">
            <w:pPr>
              <w:pStyle w:val="TAL"/>
              <w:rPr>
                <w:ins w:id="133" w:author="MCC160" w:date="2024-10-14T12:09:00Z" w16du:dateUtc="2024-10-14T10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DC96" w14:textId="77777777" w:rsidR="00D34B42" w:rsidRPr="00592E3B" w:rsidRDefault="00D34B42" w:rsidP="00D34B42">
            <w:pPr>
              <w:pStyle w:val="TAL"/>
              <w:rPr>
                <w:ins w:id="134" w:author="MCC160" w:date="2024-10-14T12:09:00Z" w16du:dateUtc="2024-10-14T10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204" w14:textId="77777777" w:rsidR="00D34B42" w:rsidRPr="00592E3B" w:rsidRDefault="00D34B42" w:rsidP="00D34B42">
            <w:pPr>
              <w:pStyle w:val="TAL"/>
              <w:rPr>
                <w:ins w:id="135" w:author="MCC160" w:date="2024-10-14T12:09:00Z" w16du:dateUtc="2024-10-14T10:09:00Z"/>
              </w:rPr>
            </w:pPr>
          </w:p>
        </w:tc>
      </w:tr>
      <w:tr w:rsidR="00D34B42" w:rsidRPr="00592E3B" w14:paraId="78F06BE2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2D9C" w14:textId="77777777" w:rsidR="00D34B42" w:rsidRPr="00592E3B" w:rsidRDefault="00D34B42" w:rsidP="00D34B42">
            <w:pPr>
              <w:pStyle w:val="TAL"/>
              <w:rPr>
                <w:b/>
              </w:rPr>
            </w:pPr>
            <w:r w:rsidRPr="00006F8F">
              <w:rPr>
                <w:b/>
                <w:bCs/>
              </w:rPr>
              <w:t>Host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E6B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A47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5EE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40AA" w14:textId="77777777" w:rsidR="00D34B42" w:rsidRPr="00592E3B" w:rsidRDefault="00D34B42" w:rsidP="00D34B42">
            <w:pPr>
              <w:pStyle w:val="TAL"/>
            </w:pPr>
            <w:r w:rsidRPr="00006F8F">
              <w:t>MSG_STORE</w:t>
            </w:r>
          </w:p>
        </w:tc>
      </w:tr>
      <w:tr w:rsidR="00D34B42" w:rsidRPr="00592E3B" w14:paraId="29667A26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B64C" w14:textId="77777777" w:rsidR="00D34B42" w:rsidRPr="00592E3B" w:rsidRDefault="00D34B42" w:rsidP="00D34B42">
            <w:pPr>
              <w:pStyle w:val="TAL"/>
              <w:rPr>
                <w:b/>
              </w:rPr>
            </w:pPr>
            <w:r w:rsidRPr="00006F8F">
              <w:t xml:space="preserve">  host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723" w14:textId="77777777" w:rsidR="00D34B42" w:rsidRPr="00592E3B" w:rsidRDefault="00D34B42" w:rsidP="00D34B42">
            <w:pPr>
              <w:pStyle w:val="TAL"/>
            </w:pPr>
            <w:proofErr w:type="spellStart"/>
            <w:r w:rsidRPr="00006F8F">
              <w:t>tsc_MCData_MsgSF_Hostname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846" w14:textId="77777777" w:rsidR="00D34B42" w:rsidRPr="00592E3B" w:rsidRDefault="00D34B42" w:rsidP="00D34B42">
            <w:pPr>
              <w:pStyle w:val="TAL"/>
            </w:pPr>
            <w:r w:rsidRPr="00006F8F">
              <w:rPr>
                <w:rFonts w:eastAsia="Malgun Gothic"/>
              </w:rPr>
              <w:t>hostname identifying the message store function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C81B" w14:textId="77777777" w:rsidR="00D34B42" w:rsidRPr="00592E3B" w:rsidRDefault="00D34B42" w:rsidP="00D34B42">
            <w:pPr>
              <w:pStyle w:val="TAL"/>
            </w:pPr>
            <w:r w:rsidRPr="00006F8F">
              <w:t xml:space="preserve">TS 24.282 [87], clause </w:t>
            </w:r>
            <w:r w:rsidRPr="00006F8F">
              <w:rPr>
                <w:rFonts w:eastAsia="Malgun Gothic"/>
              </w:rPr>
              <w:t>21.2.1.1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BC7B" w14:textId="77777777" w:rsidR="00D34B42" w:rsidRPr="00592E3B" w:rsidRDefault="00D34B42" w:rsidP="00D34B42">
            <w:pPr>
              <w:pStyle w:val="TAL"/>
            </w:pPr>
          </w:p>
        </w:tc>
      </w:tr>
      <w:tr w:rsidR="00D34B42" w:rsidRPr="00592E3B" w14:paraId="378238FD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D7E0" w14:textId="77777777" w:rsidR="00D34B42" w:rsidRPr="00592E3B" w:rsidRDefault="00D34B42" w:rsidP="00D34B42">
            <w:pPr>
              <w:pStyle w:val="TAL"/>
              <w:rPr>
                <w:b/>
              </w:rPr>
            </w:pPr>
            <w:r w:rsidRPr="00006F8F">
              <w:t xml:space="preserve">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9593" w14:textId="77777777" w:rsidR="00D34B42" w:rsidRPr="00592E3B" w:rsidRDefault="00D34B42" w:rsidP="00D34B42">
            <w:pPr>
              <w:pStyle w:val="TAL"/>
            </w:pPr>
            <w:r w:rsidRPr="00006F8F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323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4A5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0C64" w14:textId="77777777" w:rsidR="00D34B42" w:rsidRPr="00592E3B" w:rsidRDefault="00D34B42" w:rsidP="00D34B42">
            <w:pPr>
              <w:pStyle w:val="TAL"/>
            </w:pPr>
          </w:p>
        </w:tc>
      </w:tr>
      <w:tr w:rsidR="00D34B42" w:rsidRPr="00592E3B" w14:paraId="7876A4CB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0187" w14:textId="77777777" w:rsidR="00D34B42" w:rsidRPr="00592E3B" w:rsidRDefault="00D34B42" w:rsidP="00D34B42">
            <w:pPr>
              <w:pStyle w:val="TAL"/>
              <w:rPr>
                <w:b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3B1" w14:textId="77777777" w:rsidR="00D34B42" w:rsidRPr="00592E3B" w:rsidRDefault="00D34B42" w:rsidP="00D34B42">
            <w:pPr>
              <w:pStyle w:val="TAL"/>
            </w:pPr>
            <w:r w:rsidRPr="00373AE4">
              <w:t>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50E5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1F63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DA4E" w14:textId="77777777" w:rsidR="00D34B42" w:rsidRPr="00592E3B" w:rsidRDefault="00D34B42" w:rsidP="00D34B42">
            <w:pPr>
              <w:pStyle w:val="TAL"/>
            </w:pPr>
            <w:r w:rsidRPr="00592E3B">
              <w:t>AUTH</w:t>
            </w:r>
          </w:p>
        </w:tc>
      </w:tr>
      <w:tr w:rsidR="00D34B42" w:rsidRPr="00592E3B" w14:paraId="053B3149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045E" w14:textId="77777777" w:rsidR="00D34B42" w:rsidRPr="00592E3B" w:rsidRDefault="00D34B42" w:rsidP="00D34B42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7777" w14:textId="77777777" w:rsidR="00D34B42" w:rsidRPr="00592E3B" w:rsidRDefault="00D34B42" w:rsidP="00D34B42">
            <w:pPr>
              <w:pStyle w:val="TAL"/>
            </w:pPr>
            <w:r w:rsidRPr="00592E3B">
              <w:t>"application/x-www-form-</w:t>
            </w:r>
            <w:proofErr w:type="spellStart"/>
            <w:r w:rsidRPr="00592E3B">
              <w:t>urlencoded</w:t>
            </w:r>
            <w:proofErr w:type="spellEnd"/>
            <w:r w:rsidRPr="00592E3B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1109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309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606" w14:textId="77777777" w:rsidR="00D34B42" w:rsidRPr="00592E3B" w:rsidRDefault="00D34B42" w:rsidP="00D34B42">
            <w:pPr>
              <w:pStyle w:val="TAL"/>
            </w:pPr>
          </w:p>
        </w:tc>
      </w:tr>
      <w:tr w:rsidR="00D34B42" w:rsidRPr="00592E3B" w14:paraId="49D18C7A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6D79" w14:textId="77777777" w:rsidR="00D34B42" w:rsidRPr="00592E3B" w:rsidRDefault="00D34B42" w:rsidP="00D34B42">
            <w:pPr>
              <w:pStyle w:val="TAL"/>
              <w:rPr>
                <w:b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9E63" w14:textId="77777777" w:rsidR="00D34B42" w:rsidRPr="00592E3B" w:rsidRDefault="00D34B42" w:rsidP="00D34B42">
            <w:pPr>
              <w:pStyle w:val="TAL"/>
            </w:pPr>
            <w:r w:rsidRPr="00592E3B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173A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EF0E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D8B" w14:textId="77777777" w:rsidR="00D34B42" w:rsidRPr="00592E3B" w:rsidRDefault="00D34B42" w:rsidP="00D34B42">
            <w:pPr>
              <w:pStyle w:val="TAL"/>
            </w:pPr>
          </w:p>
        </w:tc>
      </w:tr>
      <w:tr w:rsidR="00D34B42" w:rsidRPr="00592E3B" w14:paraId="0B94774C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F9E4" w14:textId="77777777" w:rsidR="00D34B42" w:rsidRPr="00592E3B" w:rsidRDefault="00D34B42" w:rsidP="00D34B4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63F0" w14:textId="77777777" w:rsidR="00D34B42" w:rsidRPr="00592E3B" w:rsidRDefault="00D34B42" w:rsidP="00D34B42">
            <w:pPr>
              <w:pStyle w:val="TAL"/>
            </w:pPr>
            <w:r w:rsidRPr="00592E3B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C4C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ED9" w14:textId="77777777" w:rsidR="00D34B42" w:rsidRPr="00592E3B" w:rsidRDefault="00D34B42" w:rsidP="00D34B42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923" w14:textId="77777777" w:rsidR="00D34B42" w:rsidRPr="00592E3B" w:rsidRDefault="00D34B42" w:rsidP="00D34B42">
            <w:pPr>
              <w:pStyle w:val="TAL"/>
            </w:pPr>
          </w:p>
        </w:tc>
      </w:tr>
      <w:tr w:rsidR="00D34B42" w:rsidRPr="00592E3B" w14:paraId="29E1B88F" w14:textId="77777777" w:rsidTr="00C363AA">
        <w:trPr>
          <w:cantSplit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6172" w14:textId="77777777" w:rsidR="00D34B42" w:rsidRPr="00592E3B" w:rsidRDefault="00D34B42" w:rsidP="00D34B42">
            <w:pPr>
              <w:pStyle w:val="TAN"/>
            </w:pPr>
            <w:r w:rsidRPr="00592E3B">
              <w:t>NOTE 1a:</w:t>
            </w:r>
            <w:r w:rsidRPr="00592E3B">
              <w:tab/>
              <w:t xml:space="preserve">AUID1 </w:t>
            </w:r>
            <w:r w:rsidRPr="00592E3B">
              <w:tab/>
              <w:t>= "org.3gpp.mcptt.ue-config" for Condition MCPTT</w:t>
            </w:r>
            <w:r w:rsidRPr="00592E3B">
              <w:br/>
              <w:t xml:space="preserve">AUID1 </w:t>
            </w:r>
            <w:r w:rsidRPr="00592E3B">
              <w:tab/>
              <w:t>= "org.3gpp.mcvideo.ue-config" for Condition MCVIDEO</w:t>
            </w:r>
            <w:r w:rsidRPr="00592E3B">
              <w:br/>
              <w:t xml:space="preserve">AUID1 </w:t>
            </w:r>
            <w:r w:rsidRPr="00592E3B">
              <w:tab/>
              <w:t>= "org.3gpp.mcdata.ue-config" for Condition MCDATA</w:t>
            </w:r>
          </w:p>
          <w:p w14:paraId="04F42D28" w14:textId="77777777" w:rsidR="00D34B42" w:rsidRPr="00592E3B" w:rsidRDefault="00D34B42" w:rsidP="00D34B42">
            <w:pPr>
              <w:pStyle w:val="TAN"/>
            </w:pPr>
            <w:r w:rsidRPr="00592E3B">
              <w:t>NOTE 1b:</w:t>
            </w:r>
            <w:r w:rsidRPr="00592E3B">
              <w:tab/>
              <w:t xml:space="preserve">AUID2 </w:t>
            </w:r>
            <w:r w:rsidRPr="00592E3B">
              <w:tab/>
              <w:t>= "org.3gpp.mcptt.user-profile" for Condition MCPTT</w:t>
            </w:r>
            <w:r w:rsidRPr="00592E3B">
              <w:br/>
              <w:t xml:space="preserve">AUID2 </w:t>
            </w:r>
            <w:r w:rsidRPr="00592E3B">
              <w:tab/>
              <w:t>= "org.3gpp.mcvideo.user-profile" for Condition MCVIDEO</w:t>
            </w:r>
            <w:r w:rsidRPr="00592E3B">
              <w:br/>
              <w:t xml:space="preserve">AUID2 </w:t>
            </w:r>
            <w:r w:rsidRPr="00592E3B">
              <w:tab/>
              <w:t>= "org.3gpp.mcdata.user-profile" for Condition MCDATA</w:t>
            </w:r>
          </w:p>
          <w:p w14:paraId="267509BC" w14:textId="77777777" w:rsidR="00D34B42" w:rsidRPr="00592E3B" w:rsidRDefault="00D34B42" w:rsidP="00D34B42">
            <w:pPr>
              <w:pStyle w:val="TAN"/>
            </w:pPr>
            <w:r w:rsidRPr="00592E3B">
              <w:t>NOTE 1c:</w:t>
            </w:r>
            <w:r w:rsidRPr="00592E3B">
              <w:tab/>
              <w:t xml:space="preserve">AUID3 </w:t>
            </w:r>
            <w:r w:rsidRPr="00592E3B">
              <w:tab/>
              <w:t>= "org.3gpp.mcptt.service-config" for Condition MCPTT</w:t>
            </w:r>
            <w:r w:rsidRPr="00592E3B">
              <w:br/>
              <w:t xml:space="preserve">AUID3 </w:t>
            </w:r>
            <w:r w:rsidRPr="00592E3B">
              <w:tab/>
              <w:t>= "org.3gpp.mcvideo.service-config" for Condition MCVIDEO</w:t>
            </w:r>
            <w:r w:rsidRPr="00592E3B">
              <w:br/>
              <w:t xml:space="preserve">AUID3 </w:t>
            </w:r>
            <w:r w:rsidRPr="00592E3B">
              <w:tab/>
              <w:t>= "org.3gpp.mcdata.service-config" for Condition MCDATA</w:t>
            </w:r>
          </w:p>
          <w:p w14:paraId="73033F98" w14:textId="77777777" w:rsidR="00D34B42" w:rsidRPr="00592E3B" w:rsidRDefault="00D34B42" w:rsidP="00D34B42">
            <w:pPr>
              <w:pStyle w:val="TAN"/>
            </w:pPr>
            <w:r w:rsidRPr="00592E3B">
              <w:t>NOTE 2:</w:t>
            </w:r>
            <w:r w:rsidRPr="00592E3B">
              <w:tab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px_MCPTT_ID_User_A</w:t>
            </w:r>
            <w:proofErr w:type="spellEnd"/>
            <w:r w:rsidRPr="00592E3B">
              <w:t xml:space="preserve"> for Condition MCPTT</w:t>
            </w:r>
            <w:r w:rsidRPr="00592E3B">
              <w:br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px_MCVideo_ID_User_A</w:t>
            </w:r>
            <w:proofErr w:type="spellEnd"/>
            <w:r w:rsidRPr="00592E3B">
              <w:t xml:space="preserve"> for Condition MCVIDEO</w:t>
            </w:r>
            <w:r w:rsidRPr="00592E3B">
              <w:br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px_MCData_ID_User_A</w:t>
            </w:r>
            <w:proofErr w:type="spellEnd"/>
            <w:r w:rsidRPr="00592E3B">
              <w:t xml:space="preserve"> for Condition MCDATA</w:t>
            </w:r>
          </w:p>
          <w:p w14:paraId="5EABA34D" w14:textId="77777777" w:rsidR="00D34B42" w:rsidRPr="00592E3B" w:rsidRDefault="00D34B42" w:rsidP="00D34B42">
            <w:pPr>
              <w:pStyle w:val="TAN"/>
            </w:pPr>
            <w:r w:rsidRPr="00592E3B">
              <w:t>NOTE 3:</w:t>
            </w:r>
            <w:r w:rsidRPr="00592E3B">
              <w:tab/>
              <w:t>MCSUEID = Instance id of the UE (derived from the IMEI according to 23.003 [69] clause 13.8)</w:t>
            </w:r>
          </w:p>
          <w:p w14:paraId="79A4AF30" w14:textId="77777777" w:rsidR="00D34B42" w:rsidRPr="00592E3B" w:rsidRDefault="00D34B42" w:rsidP="00D34B42">
            <w:pPr>
              <w:pStyle w:val="TAN"/>
            </w:pPr>
            <w:r w:rsidRPr="00592E3B">
              <w:t>NOTE 4:</w:t>
            </w:r>
            <w:r w:rsidRPr="00592E3B">
              <w:tab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mcptt</w:t>
            </w:r>
            <w:proofErr w:type="spellEnd"/>
            <w:r w:rsidRPr="00592E3B">
              <w:t>-user-profile-" &amp; profile-index &amp; ".xml" for Condition MCPTT</w:t>
            </w:r>
            <w:r w:rsidRPr="00592E3B">
              <w:br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mcvideo</w:t>
            </w:r>
            <w:proofErr w:type="spellEnd"/>
            <w:r w:rsidRPr="00592E3B">
              <w:t>-user-profile-" &amp; profile-index &amp; ".xml" for Condition MCVIDEO</w:t>
            </w:r>
            <w:r w:rsidRPr="00592E3B">
              <w:br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mcdata</w:t>
            </w:r>
            <w:proofErr w:type="spellEnd"/>
            <w:r w:rsidRPr="00592E3B">
              <w:t>-user-profile-" &amp; profile-index &amp; ".xml" for Condition MCDATA</w:t>
            </w:r>
            <w:r w:rsidRPr="00592E3B">
              <w:br/>
              <w:t>with profile-index being the same as in the &lt;user-profile-index&gt; attribute of the corresponding document</w:t>
            </w:r>
          </w:p>
          <w:p w14:paraId="3DE1CC0F" w14:textId="77777777" w:rsidR="00D34B42" w:rsidRPr="00592E3B" w:rsidRDefault="00D34B42" w:rsidP="00D34B42">
            <w:pPr>
              <w:pStyle w:val="TAN"/>
            </w:pPr>
            <w:r w:rsidRPr="00592E3B">
              <w:t>NOTE 5:</w:t>
            </w:r>
            <w:r w:rsidRPr="00592E3B">
              <w:tab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"mcptt-ue-configuration.xml" for Condition MCPTT</w:t>
            </w:r>
            <w:r w:rsidRPr="00592E3B">
              <w:br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"mcvideo-ue-configuration.xml" for Condition MCVIDEO</w:t>
            </w:r>
            <w:r w:rsidRPr="00592E3B">
              <w:br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"mcdata-ue-configuration.xml" for Condition MCDATA</w:t>
            </w:r>
          </w:p>
          <w:p w14:paraId="1A5E2C99" w14:textId="77777777" w:rsidR="00D34B42" w:rsidRPr="00592E3B" w:rsidRDefault="00D34B42" w:rsidP="00D34B42">
            <w:pPr>
              <w:pStyle w:val="TAN"/>
            </w:pPr>
            <w:r w:rsidRPr="00592E3B">
              <w:t>NOTE 6:</w:t>
            </w:r>
            <w:r w:rsidRPr="00592E3B">
              <w:tab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px_MCPTT_Group_A_ID</w:t>
            </w:r>
            <w:proofErr w:type="spellEnd"/>
            <w:r w:rsidRPr="00592E3B">
              <w:t xml:space="preserve"> for Condition MCPTT</w:t>
            </w:r>
            <w:r w:rsidRPr="00592E3B">
              <w:br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px_MCVideo_Group_A_ID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px_MCData_Group_A_ID</w:t>
            </w:r>
            <w:proofErr w:type="spellEnd"/>
            <w:r w:rsidRPr="00592E3B">
              <w:t xml:space="preserve"> for Condition MCDATA</w:t>
            </w:r>
          </w:p>
        </w:tc>
      </w:tr>
    </w:tbl>
    <w:p w14:paraId="53720AA8" w14:textId="77777777" w:rsidR="00524F9F" w:rsidRPr="00592E3B" w:rsidRDefault="00524F9F" w:rsidP="00524F9F"/>
    <w:p w14:paraId="2FF16B89" w14:textId="77777777" w:rsidR="00524F9F" w:rsidRPr="00592E3B" w:rsidRDefault="00524F9F" w:rsidP="00524F9F">
      <w:pPr>
        <w:pStyle w:val="TH"/>
      </w:pPr>
      <w:r w:rsidRPr="00592E3B">
        <w:lastRenderedPageBreak/>
        <w:t>Table 5.5.4.3-1: HTTP POST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2126"/>
        <w:gridCol w:w="2126"/>
        <w:gridCol w:w="1418"/>
        <w:gridCol w:w="1134"/>
      </w:tblGrid>
      <w:tr w:rsidR="00524F9F" w:rsidRPr="00592E3B" w14:paraId="1E64C74C" w14:textId="77777777" w:rsidTr="00C363AA">
        <w:trPr>
          <w:cantSplit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3478" w14:textId="77777777" w:rsidR="00524F9F" w:rsidRPr="00592E3B" w:rsidRDefault="00524F9F" w:rsidP="00C363AA">
            <w:pPr>
              <w:pStyle w:val="TAL"/>
              <w:rPr>
                <w:rFonts w:cs="Arial"/>
                <w:szCs w:val="18"/>
              </w:rPr>
            </w:pPr>
            <w:r w:rsidRPr="00592E3B">
              <w:lastRenderedPageBreak/>
              <w:t>Derivation Path: RFC 2616 [26]</w:t>
            </w:r>
          </w:p>
        </w:tc>
      </w:tr>
      <w:tr w:rsidR="00524F9F" w:rsidRPr="00592E3B" w14:paraId="36FD30A9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7113" w14:textId="77777777" w:rsidR="00524F9F" w:rsidRPr="00592E3B" w:rsidRDefault="00524F9F" w:rsidP="00C363AA">
            <w:pPr>
              <w:pStyle w:val="TAH"/>
            </w:pPr>
            <w:r w:rsidRPr="00592E3B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9DCD" w14:textId="77777777" w:rsidR="00524F9F" w:rsidRPr="00592E3B" w:rsidRDefault="00524F9F" w:rsidP="00C363AA">
            <w:pPr>
              <w:pStyle w:val="TAH"/>
            </w:pPr>
            <w:r w:rsidRPr="00592E3B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849" w14:textId="77777777" w:rsidR="00524F9F" w:rsidRPr="00592E3B" w:rsidRDefault="00524F9F" w:rsidP="00C363AA">
            <w:pPr>
              <w:pStyle w:val="TAH"/>
            </w:pPr>
            <w:r w:rsidRPr="00592E3B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FE96" w14:textId="77777777" w:rsidR="00524F9F" w:rsidRPr="00592E3B" w:rsidRDefault="00524F9F" w:rsidP="00C363AA">
            <w:pPr>
              <w:pStyle w:val="TAH"/>
            </w:pPr>
            <w:r w:rsidRPr="00592E3B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7E76" w14:textId="77777777" w:rsidR="00524F9F" w:rsidRPr="00592E3B" w:rsidRDefault="00524F9F" w:rsidP="00C363AA">
            <w:pPr>
              <w:pStyle w:val="TAH"/>
            </w:pPr>
            <w:r w:rsidRPr="00592E3B">
              <w:t>Condition</w:t>
            </w:r>
          </w:p>
        </w:tc>
      </w:tr>
      <w:tr w:rsidR="00524F9F" w:rsidRPr="00592E3B" w14:paraId="21ED2759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9B4A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rPr>
                <w:b/>
              </w:rPr>
              <w:t>Status-Line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2D6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421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04EE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F57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416E4B1A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3389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DD12" w14:textId="77777777" w:rsidR="00524F9F" w:rsidRPr="00592E3B" w:rsidRDefault="00524F9F" w:rsidP="00C363AA">
            <w:pPr>
              <w:pStyle w:val="TAL"/>
            </w:pPr>
            <w:r w:rsidRPr="00592E3B">
              <w:t>"</w:t>
            </w:r>
            <w:r w:rsidRPr="00592E3B">
              <w:rPr>
                <w:lang w:eastAsia="ko-KR"/>
              </w:rPr>
              <w:t>POST</w:t>
            </w:r>
            <w:r w:rsidRPr="00592E3B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CE42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832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677E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5EFEE8CC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07BA" w14:textId="77777777" w:rsidR="00524F9F" w:rsidRPr="00592E3B" w:rsidRDefault="00524F9F" w:rsidP="00C363AA">
            <w:pPr>
              <w:pStyle w:val="TAL"/>
            </w:pPr>
            <w:r w:rsidRPr="00592E3B"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7E6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376A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B493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47CA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10B1955C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5C0D5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t xml:space="preserve">    </w:t>
            </w:r>
            <w:proofErr w:type="spellStart"/>
            <w:r w:rsidRPr="00592E3B">
              <w:t>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ACB4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tsc_MCX_IdMS_auth_UriPath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6303" w14:textId="77777777" w:rsidR="00524F9F" w:rsidRPr="00592E3B" w:rsidRDefault="00524F9F" w:rsidP="00C363AA">
            <w:pPr>
              <w:pStyle w:val="TAL"/>
            </w:pPr>
            <w:r w:rsidRPr="00592E3B">
              <w:t xml:space="preserve">points to the Authorisation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39F6" w14:textId="77777777" w:rsidR="00524F9F" w:rsidRPr="00592E3B" w:rsidRDefault="00524F9F" w:rsidP="00C363AA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8456" w14:textId="77777777" w:rsidR="00524F9F" w:rsidRPr="00592E3B" w:rsidRDefault="00524F9F" w:rsidP="00C363AA">
            <w:pPr>
              <w:pStyle w:val="TAL"/>
            </w:pPr>
            <w:r w:rsidRPr="00592E3B">
              <w:t>AUTH</w:t>
            </w:r>
          </w:p>
        </w:tc>
      </w:tr>
      <w:tr w:rsidR="00524F9F" w:rsidRPr="00592E3B" w14:paraId="79014194" w14:textId="77777777" w:rsidTr="00C363AA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BB428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0BD1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tsc_MCX_IdMS_userauth_UriPath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2DFD" w14:textId="77777777" w:rsidR="00524F9F" w:rsidRPr="00592E3B" w:rsidRDefault="00524F9F" w:rsidP="00C363AA">
            <w:pPr>
              <w:pStyle w:val="TAL"/>
            </w:pPr>
            <w:r w:rsidRPr="00592E3B">
              <w:t>points to the endpoint verifying the user authentication; same URI as provided to the UE in the action attribute of the HTML login form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0D50" w14:textId="77777777" w:rsidR="00524F9F" w:rsidRPr="00592E3B" w:rsidRDefault="00524F9F" w:rsidP="00C363AA">
            <w:pPr>
              <w:pStyle w:val="TAL"/>
            </w:pPr>
            <w:r w:rsidRPr="00592E3B">
              <w:t>TS 33.180 [94]</w:t>
            </w:r>
          </w:p>
          <w:p w14:paraId="5D619E10" w14:textId="77777777" w:rsidR="00524F9F" w:rsidRPr="00592E3B" w:rsidRDefault="00524F9F" w:rsidP="00C363AA">
            <w:pPr>
              <w:pStyle w:val="TAL"/>
            </w:pPr>
            <w:r w:rsidRPr="00592E3B">
              <w:t>HTML 4.01 Specification [105]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AA27" w14:textId="77777777" w:rsidR="00524F9F" w:rsidRPr="00592E3B" w:rsidRDefault="00524F9F" w:rsidP="00C363AA">
            <w:pPr>
              <w:pStyle w:val="TAL"/>
            </w:pPr>
            <w:r w:rsidRPr="00592E3B">
              <w:t>USERAUTH</w:t>
            </w:r>
          </w:p>
        </w:tc>
      </w:tr>
      <w:tr w:rsidR="00524F9F" w:rsidRPr="00592E3B" w14:paraId="7D56ABDB" w14:textId="77777777" w:rsidTr="00C363AA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DB96F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BC1B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tsc_MCX_IdMS_token_UriPath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170C" w14:textId="77777777" w:rsidR="00524F9F" w:rsidRPr="00592E3B" w:rsidRDefault="00524F9F" w:rsidP="00C363AA">
            <w:pPr>
              <w:pStyle w:val="TAL"/>
            </w:pPr>
            <w:r w:rsidRPr="00592E3B">
              <w:t xml:space="preserve">points to the Token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0CE3" w14:textId="77777777" w:rsidR="00524F9F" w:rsidRPr="00592E3B" w:rsidRDefault="00524F9F" w:rsidP="00C363AA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3F05" w14:textId="77777777" w:rsidR="00524F9F" w:rsidRPr="00592E3B" w:rsidRDefault="00524F9F" w:rsidP="00C363AA">
            <w:pPr>
              <w:pStyle w:val="TAL"/>
            </w:pPr>
            <w:r w:rsidRPr="00592E3B">
              <w:t>TOKEN</w:t>
            </w:r>
          </w:p>
        </w:tc>
      </w:tr>
      <w:tr w:rsidR="00524F9F" w:rsidRPr="00592E3B" w:rsidDel="0040083C" w14:paraId="032ABED5" w14:textId="77777777" w:rsidTr="00C363AA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BF94F" w14:textId="77777777" w:rsidR="00524F9F" w:rsidRPr="00592E3B" w:rsidDel="0040083C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EBD8" w14:textId="77777777" w:rsidR="00524F9F" w:rsidRPr="00592E3B" w:rsidDel="0040083C" w:rsidRDefault="00524F9F" w:rsidP="00C363AA">
            <w:pPr>
              <w:pStyle w:val="TAL"/>
            </w:pPr>
            <w:proofErr w:type="spellStart"/>
            <w:r>
              <w:t>UriScheme</w:t>
            </w:r>
            <w:proofErr w:type="spellEnd"/>
            <w:r>
              <w:t xml:space="preserve"> </w:t>
            </w:r>
            <w:r w:rsidRPr="00D90EB2">
              <w:t xml:space="preserve">&amp; </w:t>
            </w:r>
            <w:proofErr w:type="spellStart"/>
            <w:r w:rsidRPr="00D90EB2">
              <w:t>tsc_MCX_KMS_Hostname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tsc_MCX_KMS_init_UriPath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464" w14:textId="77777777" w:rsidR="00524F9F" w:rsidRDefault="00524F9F" w:rsidP="00C363AA">
            <w:pPr>
              <w:pStyle w:val="TAL"/>
            </w:pPr>
            <w:r w:rsidRPr="00592E3B">
              <w:t>"KMS Initialize" request according to TS 33.180 [94] D.2.3</w:t>
            </w:r>
          </w:p>
          <w:p w14:paraId="2A7C73E1" w14:textId="77777777" w:rsidR="00524F9F" w:rsidRPr="00592E3B" w:rsidDel="0040083C" w:rsidRDefault="00524F9F" w:rsidP="00C363AA">
            <w:pPr>
              <w:pStyle w:val="TAL"/>
            </w:pPr>
            <w:r>
              <w:t>(NOTE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5762" w14:textId="77777777" w:rsidR="00524F9F" w:rsidRPr="00592E3B" w:rsidDel="0040083C" w:rsidRDefault="00524F9F" w:rsidP="00C363AA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F981" w14:textId="77777777" w:rsidR="00524F9F" w:rsidRPr="00592E3B" w:rsidDel="0040083C" w:rsidRDefault="00524F9F" w:rsidP="00C363AA">
            <w:pPr>
              <w:pStyle w:val="TAL"/>
            </w:pPr>
            <w:r w:rsidRPr="00592E3B">
              <w:t>KMSINIT</w:t>
            </w:r>
          </w:p>
        </w:tc>
      </w:tr>
      <w:tr w:rsidR="00524F9F" w:rsidRPr="00592E3B" w:rsidDel="0040083C" w14:paraId="0515B3C6" w14:textId="77777777" w:rsidTr="00C363AA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79353" w14:textId="77777777" w:rsidR="00524F9F" w:rsidRPr="00592E3B" w:rsidDel="0040083C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957E" w14:textId="77777777" w:rsidR="00524F9F" w:rsidRPr="00592E3B" w:rsidDel="0040083C" w:rsidRDefault="00524F9F" w:rsidP="00C363AA">
            <w:pPr>
              <w:pStyle w:val="TAL"/>
            </w:pPr>
            <w:proofErr w:type="spellStart"/>
            <w:r w:rsidRPr="00D90EB2">
              <w:t>UriScheme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tsc_MCX_KMS_Hostname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tsc_MCX_KMS_keyprov_UriPath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F86A" w14:textId="77777777" w:rsidR="00524F9F" w:rsidRDefault="00524F9F" w:rsidP="00C363AA">
            <w:pPr>
              <w:pStyle w:val="TAL"/>
            </w:pPr>
            <w:r w:rsidRPr="00592E3B">
              <w:t xml:space="preserve">"KMS </w:t>
            </w:r>
            <w:proofErr w:type="spellStart"/>
            <w:r w:rsidRPr="00592E3B">
              <w:t>KeyProvision</w:t>
            </w:r>
            <w:proofErr w:type="spellEnd"/>
            <w:r w:rsidRPr="00592E3B">
              <w:t>" request according to TS 33.180 [94] D.2.4</w:t>
            </w:r>
          </w:p>
          <w:p w14:paraId="74B0B4B9" w14:textId="77777777" w:rsidR="00524F9F" w:rsidRPr="00592E3B" w:rsidDel="0040083C" w:rsidRDefault="00524F9F" w:rsidP="00C363AA">
            <w:pPr>
              <w:pStyle w:val="TAL"/>
            </w:pPr>
            <w:r>
              <w:t>(NOTE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2294" w14:textId="77777777" w:rsidR="00524F9F" w:rsidRPr="00592E3B" w:rsidDel="0040083C" w:rsidRDefault="00524F9F" w:rsidP="00C363AA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6DE4" w14:textId="77777777" w:rsidR="00524F9F" w:rsidRPr="00592E3B" w:rsidDel="0040083C" w:rsidRDefault="00524F9F" w:rsidP="00C363AA">
            <w:pPr>
              <w:pStyle w:val="TAL"/>
            </w:pPr>
            <w:r w:rsidRPr="00592E3B">
              <w:t>KMSKEY</w:t>
            </w:r>
          </w:p>
        </w:tc>
      </w:tr>
      <w:tr w:rsidR="00524F9F" w:rsidRPr="00592E3B" w14:paraId="27EE25C0" w14:textId="77777777" w:rsidTr="00C363AA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E74A5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9CE1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r w:rsidRPr="00592E3B">
              <w:t>org.openmobilealliance.groups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temporary-group-id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3C2" w14:textId="77777777" w:rsidR="00524F9F" w:rsidRPr="00592E3B" w:rsidRDefault="00524F9F" w:rsidP="00C363AA">
            <w:pPr>
              <w:pStyle w:val="TAL"/>
            </w:pPr>
            <w:r w:rsidRPr="00592E3B">
              <w:t>Points to the temporary group configuration document to be created</w:t>
            </w:r>
          </w:p>
          <w:p w14:paraId="2FA20229" w14:textId="77777777" w:rsidR="00524F9F" w:rsidRPr="00592E3B" w:rsidRDefault="00524F9F" w:rsidP="00C363AA">
            <w:pPr>
              <w:pStyle w:val="TAL"/>
            </w:pPr>
            <w:r w:rsidRPr="00592E3B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9B6" w14:textId="77777777" w:rsidR="00524F9F" w:rsidRPr="00592E3B" w:rsidRDefault="00524F9F" w:rsidP="00C363AA">
            <w:pPr>
              <w:pStyle w:val="TAL"/>
            </w:pPr>
            <w:r w:rsidRPr="00592E3B">
              <w:t>TS 24.481[11] clause 6.3.14.2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CB83" w14:textId="77777777" w:rsidR="00524F9F" w:rsidRPr="00592E3B" w:rsidRDefault="00524F9F" w:rsidP="00C363AA">
            <w:pPr>
              <w:pStyle w:val="TAL"/>
            </w:pPr>
            <w:r w:rsidRPr="00592E3B">
              <w:t>TEMPGROUP</w:t>
            </w:r>
          </w:p>
        </w:tc>
      </w:tr>
      <w:tr w:rsidR="00524F9F" w:rsidRPr="00592E3B" w14:paraId="63EC8C52" w14:textId="77777777" w:rsidTr="00C363AA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353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796A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tsc_MCData_MSF_URI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D7DB" w14:textId="77777777" w:rsidR="00524F9F" w:rsidRPr="00592E3B" w:rsidRDefault="00524F9F" w:rsidP="00C363AA">
            <w:pPr>
              <w:pStyle w:val="TAL"/>
            </w:pPr>
            <w:r w:rsidRPr="00592E3B">
              <w:t>The absolute URI identifying the resource on a media storage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F29B" w14:textId="77777777" w:rsidR="00524F9F" w:rsidRPr="00592E3B" w:rsidRDefault="00524F9F" w:rsidP="00C363AA">
            <w:pPr>
              <w:pStyle w:val="TAL"/>
            </w:pPr>
            <w:r w:rsidRPr="00592E3B">
              <w:t>TS 24.282 [87], clause 10.2.2.1</w:t>
            </w:r>
            <w:r w:rsidRPr="00592E3B"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C80" w14:textId="77777777" w:rsidR="00524F9F" w:rsidRPr="00592E3B" w:rsidRDefault="00524F9F" w:rsidP="00C363AA">
            <w:pPr>
              <w:pStyle w:val="TAL"/>
            </w:pPr>
            <w:r w:rsidRPr="00592E3B">
              <w:t>FD_HTTP</w:t>
            </w:r>
          </w:p>
        </w:tc>
      </w:tr>
      <w:tr w:rsidR="00524F9F" w:rsidRPr="00592E3B" w14:paraId="19FAE44B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0D1E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t xml:space="preserve">  HTTP-Version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FDE2" w14:textId="77777777" w:rsidR="00524F9F" w:rsidRPr="00592E3B" w:rsidRDefault="00524F9F" w:rsidP="00C363AA">
            <w:pPr>
              <w:pStyle w:val="TAL"/>
            </w:pPr>
            <w:r w:rsidRPr="00592E3B">
              <w:t>"HTTP/1.1"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939B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663D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368F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4C5D75C1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CAA4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rPr>
                <w:b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4AA" w14:textId="77777777" w:rsidR="00524F9F" w:rsidRPr="00592E3B" w:rsidRDefault="00524F9F" w:rsidP="00C363AA">
            <w:pPr>
              <w:pStyle w:val="TAL"/>
            </w:pPr>
            <w:r w:rsidRPr="001E3FB1">
              <w:t>if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447D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5B3B" w14:textId="77777777" w:rsidR="00524F9F" w:rsidRPr="00592E3B" w:rsidRDefault="00524F9F" w:rsidP="00C363AA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CEF5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3EEDE1C8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448E" w14:textId="77777777" w:rsidR="00524F9F" w:rsidRPr="00592E3B" w:rsidRDefault="00524F9F" w:rsidP="00C363AA">
            <w:pPr>
              <w:pStyle w:val="TAL"/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D473" w14:textId="77777777" w:rsidR="00524F9F" w:rsidRPr="00592E3B" w:rsidRDefault="00524F9F" w:rsidP="00C363AA">
            <w:pPr>
              <w:pStyle w:val="TAL"/>
            </w:pPr>
            <w:r w:rsidRPr="00592E3B">
              <w:t>"no-cache"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29F4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37F4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BF7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25768C22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8155" w14:textId="77777777" w:rsidR="00524F9F" w:rsidRPr="00592E3B" w:rsidRDefault="00524F9F" w:rsidP="00C363AA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8540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CD40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0AC3" w14:textId="77777777" w:rsidR="00524F9F" w:rsidRPr="00592E3B" w:rsidRDefault="00524F9F" w:rsidP="00C363AA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8DB6" w14:textId="77777777" w:rsidR="00524F9F" w:rsidRPr="00592E3B" w:rsidRDefault="00524F9F" w:rsidP="00C363AA">
            <w:pPr>
              <w:pStyle w:val="TAL"/>
            </w:pPr>
            <w:r w:rsidRPr="00592E3B">
              <w:t>KMSINIT, KMSKEY, TEMPGROUP, FD_HTTP</w:t>
            </w:r>
            <w:r w:rsidRPr="008B50BB">
              <w:t>,</w:t>
            </w:r>
            <w:r>
              <w:t xml:space="preserve"> </w:t>
            </w:r>
            <w:r w:rsidRPr="008B50BB">
              <w:t>MSG_STORE</w:t>
            </w:r>
          </w:p>
        </w:tc>
      </w:tr>
      <w:tr w:rsidR="00524F9F" w:rsidRPr="00592E3B" w14:paraId="4F64413D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C87F" w14:textId="77777777" w:rsidR="00524F9F" w:rsidRPr="00592E3B" w:rsidRDefault="00524F9F" w:rsidP="00C363AA">
            <w:pPr>
              <w:pStyle w:val="TAL"/>
            </w:pPr>
            <w:r w:rsidRPr="00592E3B"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894C" w14:textId="77777777" w:rsidR="00524F9F" w:rsidRPr="00592E3B" w:rsidRDefault="00524F9F" w:rsidP="00C363AA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2EA7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BB39" w14:textId="77777777" w:rsidR="00524F9F" w:rsidRPr="00592E3B" w:rsidRDefault="00524F9F" w:rsidP="00C363AA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B9A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028CB06E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A962" w14:textId="77777777" w:rsidR="00524F9F" w:rsidRPr="00592E3B" w:rsidRDefault="00524F9F" w:rsidP="00C363AA">
            <w:pPr>
              <w:pStyle w:val="TAL"/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07D8" w14:textId="77777777" w:rsidR="00524F9F" w:rsidRPr="00592E3B" w:rsidRDefault="00524F9F" w:rsidP="00C363AA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AAE3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6988" w14:textId="77777777" w:rsidR="00524F9F" w:rsidRPr="00592E3B" w:rsidRDefault="00524F9F" w:rsidP="00C363AA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608D" w14:textId="77777777" w:rsidR="00524F9F" w:rsidRPr="00592E3B" w:rsidRDefault="00524F9F" w:rsidP="00C363AA">
            <w:pPr>
              <w:pStyle w:val="TAL"/>
            </w:pPr>
          </w:p>
        </w:tc>
      </w:tr>
      <w:tr w:rsidR="00D34B42" w:rsidRPr="00592E3B" w14:paraId="148017DD" w14:textId="77777777" w:rsidTr="00C363AA">
        <w:trPr>
          <w:cantSplit/>
          <w:jc w:val="center"/>
          <w:ins w:id="136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24B2" w14:textId="42477B4C" w:rsidR="00D34B42" w:rsidRPr="00592E3B" w:rsidRDefault="00D34B42" w:rsidP="00D34B42">
            <w:pPr>
              <w:pStyle w:val="TAL"/>
              <w:rPr>
                <w:ins w:id="137" w:author="MCC160" w:date="2024-10-14T12:16:00Z" w16du:dateUtc="2024-10-14T10:16:00Z"/>
              </w:rPr>
            </w:pPr>
            <w:ins w:id="138" w:author="MCC160" w:date="2024-10-14T12:16:00Z" w16du:dateUtc="2024-10-14T10:16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94F5" w14:textId="77777777" w:rsidR="00D34B42" w:rsidRPr="00592E3B" w:rsidRDefault="00D34B42" w:rsidP="00D34B42">
            <w:pPr>
              <w:pStyle w:val="TAL"/>
              <w:rPr>
                <w:ins w:id="139" w:author="MCC160" w:date="2024-10-14T12:16:00Z" w16du:dateUtc="2024-10-14T10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21B" w14:textId="77777777" w:rsidR="00D34B42" w:rsidRPr="00592E3B" w:rsidRDefault="00D34B42" w:rsidP="00D34B42">
            <w:pPr>
              <w:pStyle w:val="TAL"/>
              <w:rPr>
                <w:ins w:id="140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D3F" w14:textId="0F3186C4" w:rsidR="00D34B42" w:rsidRPr="00592E3B" w:rsidRDefault="00D34B42" w:rsidP="00D34B42">
            <w:pPr>
              <w:pStyle w:val="TAL"/>
              <w:rPr>
                <w:ins w:id="141" w:author="MCC160" w:date="2024-10-14T12:16:00Z" w16du:dateUtc="2024-10-14T10:16:00Z"/>
              </w:rPr>
            </w:pPr>
            <w:ins w:id="142" w:author="MCC160" w:date="2024-10-14T12:16:00Z" w16du:dateUtc="2024-10-14T10:16:00Z">
              <w:r w:rsidRPr="00592E3B">
                <w:t>RFC 2616 [26]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1D0" w14:textId="77777777" w:rsidR="00D34B42" w:rsidRDefault="00D34B42" w:rsidP="00D34B42">
            <w:pPr>
              <w:pStyle w:val="TAL"/>
              <w:rPr>
                <w:ins w:id="143" w:author="MCC160" w:date="2024-10-14T12:16:00Z" w16du:dateUtc="2024-10-14T10:16:00Z"/>
              </w:rPr>
            </w:pPr>
            <w:ins w:id="144" w:author="MCC160" w:date="2024-10-14T12:16:00Z" w16du:dateUtc="2024-10-14T10:16:00Z">
              <w:r w:rsidRPr="00D34B42">
                <w:t>AUTH</w:t>
              </w:r>
            </w:ins>
          </w:p>
          <w:p w14:paraId="19F2D91E" w14:textId="56564A0B" w:rsidR="00D34B42" w:rsidRPr="00592E3B" w:rsidRDefault="00D34B42" w:rsidP="00D34B42">
            <w:pPr>
              <w:pStyle w:val="TAL"/>
              <w:rPr>
                <w:ins w:id="145" w:author="MCC160" w:date="2024-10-14T12:16:00Z" w16du:dateUtc="2024-10-14T10:16:00Z"/>
              </w:rPr>
            </w:pPr>
            <w:ins w:id="146" w:author="MCC160" w:date="2024-10-14T12:16:00Z" w16du:dateUtc="2024-10-14T10:16:00Z">
              <w:r w:rsidRPr="00D34B42">
                <w:t>USERAUTH</w:t>
              </w:r>
            </w:ins>
          </w:p>
        </w:tc>
      </w:tr>
      <w:tr w:rsidR="00D34B42" w:rsidRPr="00592E3B" w14:paraId="083536E0" w14:textId="77777777" w:rsidTr="00C363AA">
        <w:trPr>
          <w:cantSplit/>
          <w:jc w:val="center"/>
          <w:ins w:id="147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D75" w14:textId="4B51EEB2" w:rsidR="00D34B42" w:rsidRPr="00592E3B" w:rsidRDefault="00D34B42" w:rsidP="00D34B42">
            <w:pPr>
              <w:pStyle w:val="TAL"/>
              <w:rPr>
                <w:ins w:id="148" w:author="MCC160" w:date="2024-10-14T12:16:00Z" w16du:dateUtc="2024-10-14T10:16:00Z"/>
              </w:rPr>
            </w:pPr>
            <w:ins w:id="149" w:author="MCC160" w:date="2024-10-14T12:16:00Z" w16du:dateUtc="2024-10-14T10:16:00Z">
              <w:r w:rsidRPr="00006F8F">
                <w:t xml:space="preserve">  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1EE" w14:textId="659C7CAC" w:rsidR="00D34B42" w:rsidRPr="00592E3B" w:rsidRDefault="00D34B42" w:rsidP="00D34B42">
            <w:pPr>
              <w:pStyle w:val="TAL"/>
              <w:rPr>
                <w:ins w:id="150" w:author="MCC160" w:date="2024-10-14T12:16:00Z" w16du:dateUtc="2024-10-14T10:16:00Z"/>
              </w:rPr>
            </w:pPr>
            <w:proofErr w:type="spellStart"/>
            <w:ins w:id="151" w:author="MCC160" w:date="2024-10-14T12:17:00Z" w16du:dateUtc="2024-10-14T10:17:00Z">
              <w:r w:rsidRPr="00D34B42">
                <w:t>px_MCX_IdMS_auth_IPAddress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E30" w14:textId="77777777" w:rsidR="00D34B42" w:rsidRPr="00592E3B" w:rsidRDefault="00D34B42" w:rsidP="00D34B42">
            <w:pPr>
              <w:pStyle w:val="TAL"/>
              <w:rPr>
                <w:ins w:id="152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A27B" w14:textId="77777777" w:rsidR="00D34B42" w:rsidRPr="00592E3B" w:rsidRDefault="00D34B42" w:rsidP="00D34B42">
            <w:pPr>
              <w:pStyle w:val="TAL"/>
              <w:rPr>
                <w:ins w:id="153" w:author="MCC160" w:date="2024-10-14T12:16:00Z" w16du:dateUtc="2024-10-14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065" w14:textId="77777777" w:rsidR="00D34B42" w:rsidRPr="00592E3B" w:rsidRDefault="00D34B42" w:rsidP="00D34B42">
            <w:pPr>
              <w:pStyle w:val="TAL"/>
              <w:rPr>
                <w:ins w:id="154" w:author="MCC160" w:date="2024-10-14T12:16:00Z" w16du:dateUtc="2024-10-14T10:16:00Z"/>
              </w:rPr>
            </w:pPr>
          </w:p>
        </w:tc>
      </w:tr>
      <w:tr w:rsidR="00D34B42" w:rsidRPr="00592E3B" w14:paraId="4F6698A0" w14:textId="77777777" w:rsidTr="00C363AA">
        <w:trPr>
          <w:cantSplit/>
          <w:jc w:val="center"/>
          <w:ins w:id="155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791" w14:textId="213F0592" w:rsidR="00D34B42" w:rsidRPr="00592E3B" w:rsidRDefault="00D34B42" w:rsidP="00D34B42">
            <w:pPr>
              <w:pStyle w:val="TAL"/>
              <w:rPr>
                <w:ins w:id="156" w:author="MCC160" w:date="2024-10-14T12:16:00Z" w16du:dateUtc="2024-10-14T10:16:00Z"/>
              </w:rPr>
            </w:pPr>
            <w:ins w:id="157" w:author="MCC160" w:date="2024-10-14T12:16:00Z" w16du:dateUtc="2024-10-14T10:16:00Z">
              <w:r w:rsidRPr="00006F8F">
                <w:t xml:space="preserve">  port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548B" w14:textId="7E623875" w:rsidR="00D34B42" w:rsidRPr="00592E3B" w:rsidRDefault="00D34B42" w:rsidP="00D34B42">
            <w:pPr>
              <w:pStyle w:val="TAL"/>
              <w:rPr>
                <w:ins w:id="158" w:author="MCC160" w:date="2024-10-14T12:16:00Z" w16du:dateUtc="2024-10-14T10:16:00Z"/>
              </w:rPr>
            </w:pPr>
            <w:proofErr w:type="spellStart"/>
            <w:ins w:id="159" w:author="MCC160" w:date="2024-10-14T12:17:00Z" w16du:dateUtc="2024-10-14T10:17:00Z">
              <w:r w:rsidRPr="00D34B42">
                <w:t>px_MCX_IdMS_auth_Port</w:t>
              </w:r>
              <w:proofErr w:type="spellEnd"/>
              <w:r>
                <w:t xml:space="preserve"> 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1B2F" w14:textId="77777777" w:rsidR="00D34B42" w:rsidRPr="00592E3B" w:rsidRDefault="00D34B42" w:rsidP="00D34B42">
            <w:pPr>
              <w:pStyle w:val="TAL"/>
              <w:rPr>
                <w:ins w:id="160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A6E0" w14:textId="77777777" w:rsidR="00D34B42" w:rsidRPr="00592E3B" w:rsidRDefault="00D34B42" w:rsidP="00D34B42">
            <w:pPr>
              <w:pStyle w:val="TAL"/>
              <w:rPr>
                <w:ins w:id="161" w:author="MCC160" w:date="2024-10-14T12:16:00Z" w16du:dateUtc="2024-10-14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C02F" w14:textId="77777777" w:rsidR="00D34B42" w:rsidRPr="00592E3B" w:rsidRDefault="00D34B42" w:rsidP="00D34B42">
            <w:pPr>
              <w:pStyle w:val="TAL"/>
              <w:rPr>
                <w:ins w:id="162" w:author="MCC160" w:date="2024-10-14T12:16:00Z" w16du:dateUtc="2024-10-14T10:16:00Z"/>
              </w:rPr>
            </w:pPr>
          </w:p>
        </w:tc>
      </w:tr>
      <w:tr w:rsidR="00D34B42" w:rsidRPr="00592E3B" w14:paraId="2825B840" w14:textId="77777777" w:rsidTr="00C363AA">
        <w:trPr>
          <w:cantSplit/>
          <w:jc w:val="center"/>
          <w:ins w:id="163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6AF" w14:textId="09C582E4" w:rsidR="00D34B42" w:rsidRPr="00592E3B" w:rsidRDefault="00D34B42" w:rsidP="00D34B42">
            <w:pPr>
              <w:pStyle w:val="TAL"/>
              <w:rPr>
                <w:ins w:id="164" w:author="MCC160" w:date="2024-10-14T12:16:00Z" w16du:dateUtc="2024-10-14T10:16:00Z"/>
              </w:rPr>
            </w:pPr>
            <w:ins w:id="165" w:author="MCC160" w:date="2024-10-14T12:16:00Z" w16du:dateUtc="2024-10-14T10:16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2D7" w14:textId="77777777" w:rsidR="00D34B42" w:rsidRPr="00592E3B" w:rsidRDefault="00D34B42" w:rsidP="00D34B42">
            <w:pPr>
              <w:pStyle w:val="TAL"/>
              <w:rPr>
                <w:ins w:id="166" w:author="MCC160" w:date="2024-10-14T12:16:00Z" w16du:dateUtc="2024-10-14T10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EBA" w14:textId="77777777" w:rsidR="00D34B42" w:rsidRPr="00592E3B" w:rsidRDefault="00D34B42" w:rsidP="00D34B42">
            <w:pPr>
              <w:pStyle w:val="TAL"/>
              <w:rPr>
                <w:ins w:id="167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6705" w14:textId="7A0BBC08" w:rsidR="00D34B42" w:rsidRPr="00592E3B" w:rsidRDefault="00D34B42" w:rsidP="00D34B42">
            <w:pPr>
              <w:pStyle w:val="TAL"/>
              <w:rPr>
                <w:ins w:id="168" w:author="MCC160" w:date="2024-10-14T12:16:00Z" w16du:dateUtc="2024-10-14T10:16:00Z"/>
              </w:rPr>
            </w:pPr>
            <w:ins w:id="169" w:author="MCC160" w:date="2024-10-14T12:16:00Z" w16du:dateUtc="2024-10-14T10:16:00Z">
              <w:r w:rsidRPr="00592E3B">
                <w:t>RFC 2616 [26]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2686" w14:textId="6674EBD9" w:rsidR="00D34B42" w:rsidRPr="00592E3B" w:rsidRDefault="00D34B42" w:rsidP="00D34B42">
            <w:pPr>
              <w:pStyle w:val="TAL"/>
              <w:rPr>
                <w:ins w:id="170" w:author="MCC160" w:date="2024-10-14T12:16:00Z" w16du:dateUtc="2024-10-14T10:16:00Z"/>
              </w:rPr>
            </w:pPr>
            <w:ins w:id="171" w:author="MCC160" w:date="2024-10-14T12:17:00Z" w16du:dateUtc="2024-10-14T10:17:00Z">
              <w:r w:rsidRPr="00D34B42">
                <w:t>TOKEN</w:t>
              </w:r>
            </w:ins>
          </w:p>
        </w:tc>
      </w:tr>
      <w:tr w:rsidR="00D34B42" w:rsidRPr="00592E3B" w14:paraId="5541EFEC" w14:textId="77777777" w:rsidTr="00C363AA">
        <w:trPr>
          <w:cantSplit/>
          <w:jc w:val="center"/>
          <w:ins w:id="172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462" w14:textId="793B17ED" w:rsidR="00D34B42" w:rsidRPr="00592E3B" w:rsidRDefault="00D34B42" w:rsidP="00D34B42">
            <w:pPr>
              <w:pStyle w:val="TAL"/>
              <w:rPr>
                <w:ins w:id="173" w:author="MCC160" w:date="2024-10-14T12:16:00Z" w16du:dateUtc="2024-10-14T10:16:00Z"/>
              </w:rPr>
            </w:pPr>
            <w:ins w:id="174" w:author="MCC160" w:date="2024-10-14T12:16:00Z" w16du:dateUtc="2024-10-14T10:16:00Z">
              <w:r w:rsidRPr="00006F8F">
                <w:t xml:space="preserve">  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D2E0" w14:textId="3B3E9B0A" w:rsidR="00D34B42" w:rsidRPr="00592E3B" w:rsidRDefault="00D34B42" w:rsidP="00D34B42">
            <w:pPr>
              <w:pStyle w:val="TAL"/>
              <w:rPr>
                <w:ins w:id="175" w:author="MCC160" w:date="2024-10-14T12:16:00Z" w16du:dateUtc="2024-10-14T10:16:00Z"/>
              </w:rPr>
            </w:pPr>
            <w:proofErr w:type="spellStart"/>
            <w:ins w:id="176" w:author="MCC160" w:date="2024-10-14T12:17:00Z" w16du:dateUtc="2024-10-14T10:17:00Z">
              <w:r w:rsidRPr="00D34B42">
                <w:t>px_MCX_IdMS_token_IPAddress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BF5" w14:textId="77777777" w:rsidR="00D34B42" w:rsidRPr="00592E3B" w:rsidRDefault="00D34B42" w:rsidP="00D34B42">
            <w:pPr>
              <w:pStyle w:val="TAL"/>
              <w:rPr>
                <w:ins w:id="177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503" w14:textId="77777777" w:rsidR="00D34B42" w:rsidRPr="00592E3B" w:rsidRDefault="00D34B42" w:rsidP="00D34B42">
            <w:pPr>
              <w:pStyle w:val="TAL"/>
              <w:rPr>
                <w:ins w:id="178" w:author="MCC160" w:date="2024-10-14T12:16:00Z" w16du:dateUtc="2024-10-14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AA37" w14:textId="77777777" w:rsidR="00D34B42" w:rsidRPr="00592E3B" w:rsidRDefault="00D34B42" w:rsidP="00D34B42">
            <w:pPr>
              <w:pStyle w:val="TAL"/>
              <w:rPr>
                <w:ins w:id="179" w:author="MCC160" w:date="2024-10-14T12:16:00Z" w16du:dateUtc="2024-10-14T10:16:00Z"/>
              </w:rPr>
            </w:pPr>
          </w:p>
        </w:tc>
      </w:tr>
      <w:tr w:rsidR="00D34B42" w:rsidRPr="00592E3B" w14:paraId="2FFEE63E" w14:textId="77777777" w:rsidTr="00C363AA">
        <w:trPr>
          <w:cantSplit/>
          <w:jc w:val="center"/>
          <w:ins w:id="180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E00" w14:textId="6B11DAA7" w:rsidR="00D34B42" w:rsidRPr="00592E3B" w:rsidRDefault="00D34B42" w:rsidP="00D34B42">
            <w:pPr>
              <w:pStyle w:val="TAL"/>
              <w:rPr>
                <w:ins w:id="181" w:author="MCC160" w:date="2024-10-14T12:16:00Z" w16du:dateUtc="2024-10-14T10:16:00Z"/>
              </w:rPr>
            </w:pPr>
            <w:ins w:id="182" w:author="MCC160" w:date="2024-10-14T12:16:00Z" w16du:dateUtc="2024-10-14T10:16:00Z">
              <w:r w:rsidRPr="00006F8F">
                <w:t xml:space="preserve">  port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6322" w14:textId="2C272406" w:rsidR="00D34B42" w:rsidRPr="00592E3B" w:rsidRDefault="00D34B42" w:rsidP="00D34B42">
            <w:pPr>
              <w:pStyle w:val="TAL"/>
              <w:rPr>
                <w:ins w:id="183" w:author="MCC160" w:date="2024-10-14T12:16:00Z" w16du:dateUtc="2024-10-14T10:16:00Z"/>
              </w:rPr>
            </w:pPr>
            <w:proofErr w:type="spellStart"/>
            <w:ins w:id="184" w:author="MCC160" w:date="2024-10-14T12:18:00Z" w16du:dateUtc="2024-10-14T10:18:00Z">
              <w:r w:rsidRPr="00D34B42">
                <w:t>px_MCX_IdMS_token_Port</w:t>
              </w:r>
              <w:proofErr w:type="spellEnd"/>
              <w:r>
                <w:t xml:space="preserve"> 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0717" w14:textId="77777777" w:rsidR="00D34B42" w:rsidRPr="00592E3B" w:rsidRDefault="00D34B42" w:rsidP="00D34B42">
            <w:pPr>
              <w:pStyle w:val="TAL"/>
              <w:rPr>
                <w:ins w:id="185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B05" w14:textId="77777777" w:rsidR="00D34B42" w:rsidRPr="00592E3B" w:rsidRDefault="00D34B42" w:rsidP="00D34B42">
            <w:pPr>
              <w:pStyle w:val="TAL"/>
              <w:rPr>
                <w:ins w:id="186" w:author="MCC160" w:date="2024-10-14T12:16:00Z" w16du:dateUtc="2024-10-14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9B77" w14:textId="77777777" w:rsidR="00D34B42" w:rsidRPr="00592E3B" w:rsidRDefault="00D34B42" w:rsidP="00D34B42">
            <w:pPr>
              <w:pStyle w:val="TAL"/>
              <w:rPr>
                <w:ins w:id="187" w:author="MCC160" w:date="2024-10-14T12:16:00Z" w16du:dateUtc="2024-10-14T10:16:00Z"/>
              </w:rPr>
            </w:pPr>
          </w:p>
        </w:tc>
      </w:tr>
      <w:tr w:rsidR="00D34B42" w:rsidRPr="00592E3B" w14:paraId="37F0DE56" w14:textId="77777777" w:rsidTr="00C363AA">
        <w:trPr>
          <w:cantSplit/>
          <w:jc w:val="center"/>
          <w:ins w:id="188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235" w14:textId="26FE26BD" w:rsidR="00D34B42" w:rsidRPr="00592E3B" w:rsidRDefault="00D34B42" w:rsidP="00D34B42">
            <w:pPr>
              <w:pStyle w:val="TAL"/>
              <w:rPr>
                <w:ins w:id="189" w:author="MCC160" w:date="2024-10-14T12:16:00Z" w16du:dateUtc="2024-10-14T10:16:00Z"/>
              </w:rPr>
            </w:pPr>
            <w:ins w:id="190" w:author="MCC160" w:date="2024-10-14T12:16:00Z" w16du:dateUtc="2024-10-14T10:16:00Z">
              <w:r w:rsidRPr="00006F8F">
                <w:rPr>
                  <w:b/>
                  <w:bCs/>
                </w:rPr>
                <w:lastRenderedPageBreak/>
                <w:t>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AD1B" w14:textId="77777777" w:rsidR="00D34B42" w:rsidRPr="00592E3B" w:rsidRDefault="00D34B42" w:rsidP="00D34B42">
            <w:pPr>
              <w:pStyle w:val="TAL"/>
              <w:rPr>
                <w:ins w:id="191" w:author="MCC160" w:date="2024-10-14T12:16:00Z" w16du:dateUtc="2024-10-14T10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655" w14:textId="77777777" w:rsidR="00D34B42" w:rsidRPr="00592E3B" w:rsidRDefault="00D34B42" w:rsidP="00D34B42">
            <w:pPr>
              <w:pStyle w:val="TAL"/>
              <w:rPr>
                <w:ins w:id="192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656" w14:textId="2F396CE7" w:rsidR="00D34B42" w:rsidRPr="00592E3B" w:rsidRDefault="00D34B42" w:rsidP="00D34B42">
            <w:pPr>
              <w:pStyle w:val="TAL"/>
              <w:rPr>
                <w:ins w:id="193" w:author="MCC160" w:date="2024-10-14T12:16:00Z" w16du:dateUtc="2024-10-14T10:16:00Z"/>
              </w:rPr>
            </w:pPr>
            <w:ins w:id="194" w:author="MCC160" w:date="2024-10-14T12:16:00Z" w16du:dateUtc="2024-10-14T10:16:00Z">
              <w:r w:rsidRPr="00592E3B">
                <w:t>RFC 2616 [26]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18D0" w14:textId="77777777" w:rsidR="00D34B42" w:rsidRDefault="00D34B42" w:rsidP="00D34B42">
            <w:pPr>
              <w:pStyle w:val="TAL"/>
              <w:rPr>
                <w:ins w:id="195" w:author="MCC160" w:date="2024-10-14T12:17:00Z" w16du:dateUtc="2024-10-14T10:17:00Z"/>
              </w:rPr>
            </w:pPr>
            <w:ins w:id="196" w:author="MCC160" w:date="2024-10-14T12:17:00Z" w16du:dateUtc="2024-10-14T10:17:00Z">
              <w:r w:rsidRPr="00D34B42">
                <w:t>KMSINIT</w:t>
              </w:r>
            </w:ins>
          </w:p>
          <w:p w14:paraId="17ABE159" w14:textId="765600EF" w:rsidR="00D34B42" w:rsidRPr="00592E3B" w:rsidRDefault="00D34B42" w:rsidP="00D34B42">
            <w:pPr>
              <w:pStyle w:val="TAL"/>
              <w:rPr>
                <w:ins w:id="197" w:author="MCC160" w:date="2024-10-14T12:16:00Z" w16du:dateUtc="2024-10-14T10:16:00Z"/>
              </w:rPr>
            </w:pPr>
            <w:ins w:id="198" w:author="MCC160" w:date="2024-10-14T12:18:00Z" w16du:dateUtc="2024-10-14T10:18:00Z">
              <w:r w:rsidRPr="00D34B42">
                <w:t>KMSKEY</w:t>
              </w:r>
            </w:ins>
          </w:p>
        </w:tc>
      </w:tr>
      <w:tr w:rsidR="00D34B42" w:rsidRPr="00592E3B" w14:paraId="5422E08E" w14:textId="77777777" w:rsidTr="00C363AA">
        <w:trPr>
          <w:cantSplit/>
          <w:jc w:val="center"/>
          <w:ins w:id="199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261" w14:textId="7F20F40D" w:rsidR="00D34B42" w:rsidRPr="00592E3B" w:rsidRDefault="00D34B42" w:rsidP="00D34B42">
            <w:pPr>
              <w:pStyle w:val="TAL"/>
              <w:rPr>
                <w:ins w:id="200" w:author="MCC160" w:date="2024-10-14T12:16:00Z" w16du:dateUtc="2024-10-14T10:16:00Z"/>
              </w:rPr>
            </w:pPr>
            <w:ins w:id="201" w:author="MCC160" w:date="2024-10-14T12:16:00Z" w16du:dateUtc="2024-10-14T10:16:00Z">
              <w:r w:rsidRPr="00006F8F">
                <w:t xml:space="preserve">  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142B" w14:textId="63AB5422" w:rsidR="00D34B42" w:rsidRPr="00592E3B" w:rsidRDefault="00D34B42" w:rsidP="00D34B42">
            <w:pPr>
              <w:pStyle w:val="TAL"/>
              <w:rPr>
                <w:ins w:id="202" w:author="MCC160" w:date="2024-10-14T12:16:00Z" w16du:dateUtc="2024-10-14T10:16:00Z"/>
              </w:rPr>
            </w:pPr>
            <w:proofErr w:type="spellStart"/>
            <w:ins w:id="203" w:author="MCC160" w:date="2024-10-14T12:18:00Z" w16du:dateUtc="2024-10-14T10:18:00Z">
              <w:r w:rsidRPr="00D34B42">
                <w:t>tsc_MCX_KMS_Hostname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808C" w14:textId="77777777" w:rsidR="00D34B42" w:rsidRPr="00592E3B" w:rsidRDefault="00D34B42" w:rsidP="00D34B42">
            <w:pPr>
              <w:pStyle w:val="TAL"/>
              <w:rPr>
                <w:ins w:id="204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D47" w14:textId="77777777" w:rsidR="00D34B42" w:rsidRPr="00592E3B" w:rsidRDefault="00D34B42" w:rsidP="00D34B42">
            <w:pPr>
              <w:pStyle w:val="TAL"/>
              <w:rPr>
                <w:ins w:id="205" w:author="MCC160" w:date="2024-10-14T12:16:00Z" w16du:dateUtc="2024-10-14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FE47" w14:textId="77777777" w:rsidR="00D34B42" w:rsidRPr="00592E3B" w:rsidRDefault="00D34B42" w:rsidP="00D34B42">
            <w:pPr>
              <w:pStyle w:val="TAL"/>
              <w:rPr>
                <w:ins w:id="206" w:author="MCC160" w:date="2024-10-14T12:16:00Z" w16du:dateUtc="2024-10-14T10:16:00Z"/>
              </w:rPr>
            </w:pPr>
          </w:p>
        </w:tc>
      </w:tr>
      <w:tr w:rsidR="00D34B42" w:rsidRPr="00592E3B" w14:paraId="5BAF18E8" w14:textId="77777777" w:rsidTr="00C363AA">
        <w:trPr>
          <w:cantSplit/>
          <w:jc w:val="center"/>
          <w:ins w:id="207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2FA" w14:textId="2E3F9D4C" w:rsidR="00D34B42" w:rsidRPr="00592E3B" w:rsidRDefault="00D34B42" w:rsidP="00D34B42">
            <w:pPr>
              <w:pStyle w:val="TAL"/>
              <w:rPr>
                <w:ins w:id="208" w:author="MCC160" w:date="2024-10-14T12:16:00Z" w16du:dateUtc="2024-10-14T10:16:00Z"/>
              </w:rPr>
            </w:pPr>
            <w:ins w:id="209" w:author="MCC160" w:date="2024-10-14T12:16:00Z" w16du:dateUtc="2024-10-14T10:16:00Z">
              <w:r w:rsidRPr="00006F8F">
                <w:t xml:space="preserve">  port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9A7" w14:textId="445D5048" w:rsidR="00D34B42" w:rsidRPr="00592E3B" w:rsidRDefault="00D34B42" w:rsidP="00D34B42">
            <w:pPr>
              <w:pStyle w:val="TAL"/>
              <w:rPr>
                <w:ins w:id="210" w:author="MCC160" w:date="2024-10-14T12:16:00Z" w16du:dateUtc="2024-10-14T10:16:00Z"/>
              </w:rPr>
            </w:pPr>
            <w:ins w:id="211" w:author="MCC160" w:date="2024-10-14T12:18:00Z" w16du:dateUtc="2024-10-14T10:18:00Z">
              <w:r w:rsidRPr="00592E3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46D" w14:textId="77777777" w:rsidR="00D34B42" w:rsidRPr="00592E3B" w:rsidRDefault="00D34B42" w:rsidP="00D34B42">
            <w:pPr>
              <w:pStyle w:val="TAL"/>
              <w:rPr>
                <w:ins w:id="212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5B62" w14:textId="77777777" w:rsidR="00D34B42" w:rsidRPr="00592E3B" w:rsidRDefault="00D34B42" w:rsidP="00D34B42">
            <w:pPr>
              <w:pStyle w:val="TAL"/>
              <w:rPr>
                <w:ins w:id="213" w:author="MCC160" w:date="2024-10-14T12:16:00Z" w16du:dateUtc="2024-10-14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ADF" w14:textId="77777777" w:rsidR="00D34B42" w:rsidRPr="00592E3B" w:rsidRDefault="00D34B42" w:rsidP="00D34B42">
            <w:pPr>
              <w:pStyle w:val="TAL"/>
              <w:rPr>
                <w:ins w:id="214" w:author="MCC160" w:date="2024-10-14T12:16:00Z" w16du:dateUtc="2024-10-14T10:16:00Z"/>
              </w:rPr>
            </w:pPr>
          </w:p>
        </w:tc>
      </w:tr>
      <w:tr w:rsidR="00D34B42" w:rsidRPr="00592E3B" w14:paraId="7B994A44" w14:textId="77777777" w:rsidTr="00C363AA">
        <w:trPr>
          <w:cantSplit/>
          <w:jc w:val="center"/>
          <w:ins w:id="215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614E" w14:textId="598228C7" w:rsidR="00D34B42" w:rsidRPr="00592E3B" w:rsidRDefault="00D34B42" w:rsidP="00D34B42">
            <w:pPr>
              <w:pStyle w:val="TAL"/>
              <w:rPr>
                <w:ins w:id="216" w:author="MCC160" w:date="2024-10-14T12:16:00Z" w16du:dateUtc="2024-10-14T10:16:00Z"/>
              </w:rPr>
            </w:pPr>
            <w:ins w:id="217" w:author="MCC160" w:date="2024-10-14T12:16:00Z" w16du:dateUtc="2024-10-14T10:16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B2F" w14:textId="77777777" w:rsidR="00D34B42" w:rsidRPr="00592E3B" w:rsidRDefault="00D34B42" w:rsidP="00D34B42">
            <w:pPr>
              <w:pStyle w:val="TAL"/>
              <w:rPr>
                <w:ins w:id="218" w:author="MCC160" w:date="2024-10-14T12:16:00Z" w16du:dateUtc="2024-10-14T10:1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FB6" w14:textId="77777777" w:rsidR="00D34B42" w:rsidRPr="00592E3B" w:rsidRDefault="00D34B42" w:rsidP="00D34B42">
            <w:pPr>
              <w:pStyle w:val="TAL"/>
              <w:rPr>
                <w:ins w:id="219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F9B3" w14:textId="4913A645" w:rsidR="00D34B42" w:rsidRPr="00592E3B" w:rsidRDefault="00D34B42" w:rsidP="00D34B42">
            <w:pPr>
              <w:pStyle w:val="TAL"/>
              <w:rPr>
                <w:ins w:id="220" w:author="MCC160" w:date="2024-10-14T12:16:00Z" w16du:dateUtc="2024-10-14T10:16:00Z"/>
              </w:rPr>
            </w:pPr>
            <w:ins w:id="221" w:author="MCC160" w:date="2024-10-14T12:16:00Z" w16du:dateUtc="2024-10-14T10:16:00Z">
              <w:r w:rsidRPr="00592E3B">
                <w:t>RFC 2616 [26]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71D" w14:textId="2CF44119" w:rsidR="00D34B42" w:rsidRPr="00592E3B" w:rsidRDefault="00D67E32" w:rsidP="00D34B42">
            <w:pPr>
              <w:pStyle w:val="TAL"/>
              <w:rPr>
                <w:ins w:id="222" w:author="MCC160" w:date="2024-10-14T12:16:00Z" w16du:dateUtc="2024-10-14T10:16:00Z"/>
              </w:rPr>
            </w:pPr>
            <w:ins w:id="223" w:author="MCC160" w:date="2024-10-14T12:18:00Z" w16du:dateUtc="2024-10-14T10:18:00Z">
              <w:r w:rsidRPr="00D67E32">
                <w:t>TEMPGROUP</w:t>
              </w:r>
            </w:ins>
          </w:p>
        </w:tc>
      </w:tr>
      <w:tr w:rsidR="00D34B42" w:rsidRPr="00592E3B" w14:paraId="7CA4C848" w14:textId="77777777" w:rsidTr="00C363AA">
        <w:trPr>
          <w:cantSplit/>
          <w:jc w:val="center"/>
          <w:ins w:id="224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2004" w14:textId="71632EA9" w:rsidR="00D34B42" w:rsidRPr="00592E3B" w:rsidRDefault="00D34B42" w:rsidP="00D34B42">
            <w:pPr>
              <w:pStyle w:val="TAL"/>
              <w:rPr>
                <w:ins w:id="225" w:author="MCC160" w:date="2024-10-14T12:16:00Z" w16du:dateUtc="2024-10-14T10:16:00Z"/>
              </w:rPr>
            </w:pPr>
            <w:ins w:id="226" w:author="MCC160" w:date="2024-10-14T12:16:00Z" w16du:dateUtc="2024-10-14T10:16:00Z">
              <w:r w:rsidRPr="00006F8F">
                <w:t xml:space="preserve">  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FA0" w14:textId="1AFB0A5A" w:rsidR="00D34B42" w:rsidRPr="00592E3B" w:rsidRDefault="00D67E32" w:rsidP="00D34B42">
            <w:pPr>
              <w:pStyle w:val="TAL"/>
              <w:rPr>
                <w:ins w:id="227" w:author="MCC160" w:date="2024-10-14T12:16:00Z" w16du:dateUtc="2024-10-14T10:16:00Z"/>
              </w:rPr>
            </w:pPr>
            <w:proofErr w:type="spellStart"/>
            <w:ins w:id="228" w:author="MCC160" w:date="2024-10-14T12:19:00Z" w16du:dateUtc="2024-10-14T10:19:00Z">
              <w:r w:rsidRPr="00D67E32">
                <w:t>xcap</w:t>
              </w:r>
              <w:proofErr w:type="spellEnd"/>
              <w:r w:rsidRPr="00D67E32">
                <w:t xml:space="preserve">." &amp; </w:t>
              </w:r>
              <w:proofErr w:type="spellStart"/>
              <w:r w:rsidRPr="00D67E32">
                <w:t>tsc_MCX_GMS_Hostname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37B" w14:textId="77777777" w:rsidR="00D34B42" w:rsidRPr="00592E3B" w:rsidRDefault="00D34B42" w:rsidP="00D34B42">
            <w:pPr>
              <w:pStyle w:val="TAL"/>
              <w:rPr>
                <w:ins w:id="229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2DCD" w14:textId="77777777" w:rsidR="00D34B42" w:rsidRPr="00592E3B" w:rsidRDefault="00D34B42" w:rsidP="00D34B42">
            <w:pPr>
              <w:pStyle w:val="TAL"/>
              <w:rPr>
                <w:ins w:id="230" w:author="MCC160" w:date="2024-10-14T12:16:00Z" w16du:dateUtc="2024-10-14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38C" w14:textId="77777777" w:rsidR="00D34B42" w:rsidRPr="00592E3B" w:rsidRDefault="00D34B42" w:rsidP="00D34B42">
            <w:pPr>
              <w:pStyle w:val="TAL"/>
              <w:rPr>
                <w:ins w:id="231" w:author="MCC160" w:date="2024-10-14T12:16:00Z" w16du:dateUtc="2024-10-14T10:16:00Z"/>
              </w:rPr>
            </w:pPr>
          </w:p>
        </w:tc>
      </w:tr>
      <w:tr w:rsidR="00D67E32" w:rsidRPr="00592E3B" w14:paraId="796F8E6C" w14:textId="77777777" w:rsidTr="00C363AA">
        <w:trPr>
          <w:cantSplit/>
          <w:jc w:val="center"/>
          <w:ins w:id="232" w:author="MCC160" w:date="2024-10-14T12:16:00Z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F4D" w14:textId="0501F778" w:rsidR="00D67E32" w:rsidRPr="00592E3B" w:rsidRDefault="00D67E32" w:rsidP="00D67E32">
            <w:pPr>
              <w:pStyle w:val="TAL"/>
              <w:rPr>
                <w:ins w:id="233" w:author="MCC160" w:date="2024-10-14T12:16:00Z" w16du:dateUtc="2024-10-14T10:16:00Z"/>
              </w:rPr>
            </w:pPr>
            <w:ins w:id="234" w:author="MCC160" w:date="2024-10-14T12:16:00Z" w16du:dateUtc="2024-10-14T10:16:00Z">
              <w:r w:rsidRPr="00006F8F">
                <w:t xml:space="preserve">  port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D7B" w14:textId="74748D20" w:rsidR="00D67E32" w:rsidRPr="00592E3B" w:rsidRDefault="00D67E32" w:rsidP="00D67E32">
            <w:pPr>
              <w:pStyle w:val="TAL"/>
              <w:rPr>
                <w:ins w:id="235" w:author="MCC160" w:date="2024-10-14T12:16:00Z" w16du:dateUtc="2024-10-14T10:16:00Z"/>
              </w:rPr>
            </w:pPr>
            <w:ins w:id="236" w:author="MCC160" w:date="2024-10-14T12:19:00Z" w16du:dateUtc="2024-10-14T10:19:00Z">
              <w:r w:rsidRPr="00592E3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9FBA" w14:textId="77777777" w:rsidR="00D67E32" w:rsidRPr="00592E3B" w:rsidRDefault="00D67E32" w:rsidP="00D67E32">
            <w:pPr>
              <w:pStyle w:val="TAL"/>
              <w:rPr>
                <w:ins w:id="237" w:author="MCC160" w:date="2024-10-14T12:16:00Z" w16du:dateUtc="2024-10-14T10:1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6674" w14:textId="77777777" w:rsidR="00D67E32" w:rsidRPr="00592E3B" w:rsidRDefault="00D67E32" w:rsidP="00D67E32">
            <w:pPr>
              <w:pStyle w:val="TAL"/>
              <w:rPr>
                <w:ins w:id="238" w:author="MCC160" w:date="2024-10-14T12:16:00Z" w16du:dateUtc="2024-10-14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5FB6" w14:textId="77777777" w:rsidR="00D67E32" w:rsidRPr="00592E3B" w:rsidRDefault="00D67E32" w:rsidP="00D67E32">
            <w:pPr>
              <w:pStyle w:val="TAL"/>
              <w:rPr>
                <w:ins w:id="239" w:author="MCC160" w:date="2024-10-14T12:16:00Z" w16du:dateUtc="2024-10-14T10:16:00Z"/>
              </w:rPr>
            </w:pPr>
          </w:p>
        </w:tc>
      </w:tr>
      <w:tr w:rsidR="00D67E32" w:rsidRPr="00592E3B" w14:paraId="2CD356F4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3012" w14:textId="77777777" w:rsidR="00D67E32" w:rsidRPr="00592E3B" w:rsidRDefault="00D67E32" w:rsidP="00D67E32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>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0A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D68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5E4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8939" w14:textId="77777777" w:rsidR="00D67E32" w:rsidRPr="00592E3B" w:rsidRDefault="00D67E32" w:rsidP="00D67E32">
            <w:pPr>
              <w:pStyle w:val="TAL"/>
            </w:pPr>
            <w:r w:rsidRPr="00592E3B">
              <w:t>FD_HTTP</w:t>
            </w:r>
          </w:p>
        </w:tc>
      </w:tr>
      <w:tr w:rsidR="00D67E32" w:rsidRPr="00592E3B" w14:paraId="6774F77F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A33C" w14:textId="77777777" w:rsidR="00D67E32" w:rsidRPr="00592E3B" w:rsidRDefault="00D67E32" w:rsidP="00D67E32">
            <w:pPr>
              <w:pStyle w:val="TAL"/>
              <w:rPr>
                <w:b/>
              </w:rPr>
            </w:pPr>
            <w:r w:rsidRPr="00592E3B">
              <w:t xml:space="preserve">  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1169" w14:textId="77777777" w:rsidR="00D67E32" w:rsidRPr="00592E3B" w:rsidRDefault="00D67E32" w:rsidP="00D67E32">
            <w:pPr>
              <w:pStyle w:val="TAL"/>
            </w:pPr>
            <w:proofErr w:type="spellStart"/>
            <w:r w:rsidRPr="00592E3B">
              <w:t>tsc_MCData_MSF_Hostname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B01A" w14:textId="77777777" w:rsidR="00D67E32" w:rsidRPr="00592E3B" w:rsidRDefault="00D67E32" w:rsidP="00D67E32">
            <w:pPr>
              <w:pStyle w:val="TAL"/>
            </w:pPr>
            <w:r w:rsidRPr="00592E3B">
              <w:rPr>
                <w:rFonts w:eastAsia="Malgun Gothic"/>
              </w:rPr>
              <w:t>hostname identifying the media storage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FCE" w14:textId="77777777" w:rsidR="00D67E32" w:rsidRPr="00592E3B" w:rsidRDefault="00D67E32" w:rsidP="00D67E32">
            <w:pPr>
              <w:pStyle w:val="TAL"/>
            </w:pPr>
            <w:r w:rsidRPr="00592E3B">
              <w:t>TS 24.282 [87],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744A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1598A214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C152" w14:textId="77777777" w:rsidR="00D67E32" w:rsidRPr="00592E3B" w:rsidRDefault="00D67E32" w:rsidP="00D67E32">
            <w:pPr>
              <w:pStyle w:val="TAL"/>
              <w:rPr>
                <w:b/>
              </w:rPr>
            </w:pPr>
            <w:r w:rsidRPr="00592E3B">
              <w:t xml:space="preserve"> 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15C6" w14:textId="77777777" w:rsidR="00D67E32" w:rsidRPr="00592E3B" w:rsidRDefault="00D67E32" w:rsidP="00D67E32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C23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ED3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2C3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7343C05B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8793" w14:textId="77777777" w:rsidR="00D67E32" w:rsidRPr="00592E3B" w:rsidRDefault="00D67E32" w:rsidP="00D67E32">
            <w:pPr>
              <w:pStyle w:val="TAL"/>
            </w:pPr>
            <w:r w:rsidRPr="00006F8F">
              <w:rPr>
                <w:b/>
                <w:bCs/>
              </w:rPr>
              <w:t>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F9E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999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CD52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9B5A" w14:textId="77777777" w:rsidR="00D67E32" w:rsidRPr="00592E3B" w:rsidRDefault="00D67E32" w:rsidP="00D67E32">
            <w:pPr>
              <w:pStyle w:val="TAL"/>
            </w:pPr>
            <w:r w:rsidRPr="00006F8F">
              <w:t>MSG_STORE</w:t>
            </w:r>
          </w:p>
        </w:tc>
      </w:tr>
      <w:tr w:rsidR="00D67E32" w:rsidRPr="00592E3B" w14:paraId="7E265458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C39" w14:textId="77777777" w:rsidR="00D67E32" w:rsidRPr="00592E3B" w:rsidRDefault="00D67E32" w:rsidP="00D67E32">
            <w:pPr>
              <w:pStyle w:val="TAL"/>
            </w:pPr>
            <w:r w:rsidRPr="00006F8F">
              <w:t xml:space="preserve">  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F3F" w14:textId="77777777" w:rsidR="00D67E32" w:rsidRPr="00592E3B" w:rsidRDefault="00D67E32" w:rsidP="00D67E32">
            <w:pPr>
              <w:pStyle w:val="TAL"/>
            </w:pPr>
            <w:proofErr w:type="spellStart"/>
            <w:r w:rsidRPr="00006F8F">
              <w:t>tsc_MCData_MsgSF_Hostname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F1A0" w14:textId="77777777" w:rsidR="00D67E32" w:rsidRPr="00592E3B" w:rsidRDefault="00D67E32" w:rsidP="00D67E32">
            <w:pPr>
              <w:pStyle w:val="TAL"/>
            </w:pPr>
            <w:r w:rsidRPr="00006F8F">
              <w:rPr>
                <w:rFonts w:eastAsia="Malgun Gothic"/>
              </w:rPr>
              <w:t>hostname identifying the message store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ABD" w14:textId="77777777" w:rsidR="00D67E32" w:rsidRPr="00592E3B" w:rsidRDefault="00D67E32" w:rsidP="00D67E32">
            <w:pPr>
              <w:pStyle w:val="TAL"/>
            </w:pPr>
            <w:r w:rsidRPr="00006F8F">
              <w:t xml:space="preserve">TS 24.282 [87], clause </w:t>
            </w:r>
            <w:r w:rsidRPr="00006F8F">
              <w:rPr>
                <w:rFonts w:eastAsia="Malgun Gothic"/>
              </w:rPr>
              <w:t>21.2.1.1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88EA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42820123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9DEB" w14:textId="77777777" w:rsidR="00D67E32" w:rsidRPr="00592E3B" w:rsidRDefault="00D67E32" w:rsidP="00D67E32">
            <w:pPr>
              <w:pStyle w:val="TAL"/>
            </w:pPr>
            <w:r w:rsidRPr="00006F8F">
              <w:t xml:space="preserve"> 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437" w14:textId="77777777" w:rsidR="00D67E32" w:rsidRPr="00592E3B" w:rsidRDefault="00D67E32" w:rsidP="00D67E32">
            <w:pPr>
              <w:pStyle w:val="TAL"/>
            </w:pPr>
            <w:r w:rsidRPr="00006F8F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5A2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80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DE82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33E8296B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6260" w14:textId="77777777" w:rsidR="00D67E32" w:rsidRPr="00592E3B" w:rsidRDefault="00D67E32" w:rsidP="00D67E32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BB5E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CB5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377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0B2A" w14:textId="77777777" w:rsidR="00D67E32" w:rsidRPr="00592E3B" w:rsidRDefault="00D67E32" w:rsidP="00D67E32">
            <w:pPr>
              <w:pStyle w:val="TAL"/>
            </w:pPr>
            <w:r w:rsidRPr="00592E3B">
              <w:t>AUTH, USERAUTH, TOKEN</w:t>
            </w:r>
          </w:p>
        </w:tc>
      </w:tr>
      <w:tr w:rsidR="00D67E32" w:rsidRPr="00592E3B" w14:paraId="18D7938C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BB92" w14:textId="77777777" w:rsidR="00D67E32" w:rsidRPr="00592E3B" w:rsidRDefault="00D67E32" w:rsidP="00D67E32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B7BD" w14:textId="77777777" w:rsidR="00D67E32" w:rsidRPr="00592E3B" w:rsidRDefault="00D67E32" w:rsidP="00D67E32">
            <w:pPr>
              <w:pStyle w:val="TAL"/>
            </w:pPr>
            <w:r w:rsidRPr="00592E3B">
              <w:t>"application/x-www-form-</w:t>
            </w:r>
            <w:proofErr w:type="spellStart"/>
            <w:r w:rsidRPr="00592E3B">
              <w:t>urlencoded</w:t>
            </w:r>
            <w:proofErr w:type="spellEnd"/>
            <w:r w:rsidRPr="00592E3B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B67D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162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2A60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016EC30F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2034" w14:textId="77777777" w:rsidR="00D67E32" w:rsidRPr="00592E3B" w:rsidRDefault="00D67E32" w:rsidP="00D67E32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2329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58B" w14:textId="77777777" w:rsidR="00D67E32" w:rsidRPr="00592E3B" w:rsidRDefault="00D67E32" w:rsidP="00D67E32">
            <w:pPr>
              <w:pStyle w:val="TAL"/>
              <w:rPr>
                <w:color w:val="FF0000"/>
              </w:rPr>
            </w:pPr>
            <w:r w:rsidRPr="00592E3B">
              <w:t>present in case of KMS request security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3AF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506A" w14:textId="77777777" w:rsidR="00D67E32" w:rsidRPr="00592E3B" w:rsidRDefault="00D67E32" w:rsidP="00D67E32">
            <w:pPr>
              <w:pStyle w:val="TAL"/>
            </w:pPr>
            <w:r w:rsidRPr="00592E3B">
              <w:t xml:space="preserve">(KMSINIT OR KMSKEY) AND </w:t>
            </w:r>
            <w:proofErr w:type="spellStart"/>
            <w:r w:rsidRPr="00592E3B">
              <w:t>pc_MCX_KMS_RequestSecurity</w:t>
            </w:r>
            <w:proofErr w:type="spellEnd"/>
          </w:p>
        </w:tc>
      </w:tr>
      <w:tr w:rsidR="00D67E32" w:rsidRPr="00592E3B" w14:paraId="0823A0B8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D40B" w14:textId="77777777" w:rsidR="00D67E32" w:rsidRPr="00592E3B" w:rsidRDefault="00D67E32" w:rsidP="00D67E32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6951" w14:textId="77777777" w:rsidR="00D67E32" w:rsidRPr="00592E3B" w:rsidRDefault="00D67E32" w:rsidP="00D67E32">
            <w:pPr>
              <w:pStyle w:val="TAL"/>
            </w:pPr>
            <w:r w:rsidRPr="00592E3B">
              <w:t>"application/xml"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3B2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CC0" w14:textId="77777777" w:rsidR="00D67E32" w:rsidRPr="00592E3B" w:rsidRDefault="00D67E32" w:rsidP="00D67E32">
            <w:pPr>
              <w:pStyle w:val="TAL"/>
            </w:pPr>
            <w:r w:rsidRPr="00592E3B">
              <w:t>RFC 7303 [112]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555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754B09CB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6738" w14:textId="77777777" w:rsidR="00D67E32" w:rsidRPr="00592E3B" w:rsidRDefault="00D67E32" w:rsidP="00D67E32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7E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63F1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0DA3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EE12" w14:textId="77777777" w:rsidR="00D67E32" w:rsidRPr="00592E3B" w:rsidRDefault="00D67E32" w:rsidP="00D67E32">
            <w:pPr>
              <w:pStyle w:val="TAL"/>
            </w:pPr>
            <w:r w:rsidRPr="00592E3B">
              <w:t>TEMPGROUP</w:t>
            </w:r>
          </w:p>
        </w:tc>
      </w:tr>
      <w:tr w:rsidR="00D67E32" w:rsidRPr="00592E3B" w14:paraId="3A215162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A81B" w14:textId="77777777" w:rsidR="00D67E32" w:rsidRPr="00592E3B" w:rsidRDefault="00D67E32" w:rsidP="00D67E32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FB49" w14:textId="77777777" w:rsidR="00D67E32" w:rsidRPr="00592E3B" w:rsidRDefault="00D67E32" w:rsidP="00D67E32">
            <w:pPr>
              <w:pStyle w:val="TAL"/>
            </w:pPr>
            <w:r w:rsidRPr="00592E3B">
              <w:t>"application/vnd.3gpp.GMOP+xml"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F371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FA5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94BF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36C10C76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E8F5" w14:textId="77777777" w:rsidR="00D67E32" w:rsidRPr="00592E3B" w:rsidRDefault="00D67E32" w:rsidP="00D67E32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B601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448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F5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8989" w14:textId="77777777" w:rsidR="00D67E32" w:rsidRPr="00592E3B" w:rsidRDefault="00D67E32" w:rsidP="00D67E32">
            <w:pPr>
              <w:pStyle w:val="TAL"/>
            </w:pPr>
            <w:r w:rsidRPr="00592E3B">
              <w:t>FD_HTTP</w:t>
            </w:r>
          </w:p>
        </w:tc>
      </w:tr>
      <w:tr w:rsidR="00D67E32" w:rsidRPr="00592E3B" w14:paraId="57429182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CD7C" w14:textId="77777777" w:rsidR="00D67E32" w:rsidRPr="00592E3B" w:rsidRDefault="00D67E32" w:rsidP="00D67E32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C484" w14:textId="77777777" w:rsidR="00D67E32" w:rsidRPr="00592E3B" w:rsidRDefault="00D67E32" w:rsidP="00D67E32">
            <w:pPr>
              <w:pStyle w:val="TAL"/>
            </w:pPr>
            <w:r w:rsidRPr="00592E3B">
              <w:t>"multipart/mixed"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E2D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F8DE" w14:textId="77777777" w:rsidR="00D67E32" w:rsidRPr="00592E3B" w:rsidRDefault="00D67E32" w:rsidP="00D67E32">
            <w:pPr>
              <w:pStyle w:val="TAL"/>
            </w:pPr>
            <w:r w:rsidRPr="00592E3B">
              <w:t>TS 24.282 [87],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B26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62F5811A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101D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8A3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F5C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847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8D1D" w14:textId="77777777" w:rsidR="00D67E32" w:rsidRPr="00592E3B" w:rsidRDefault="00D67E32" w:rsidP="00D67E32">
            <w:pPr>
              <w:pStyle w:val="TAL"/>
            </w:pPr>
            <w:r w:rsidRPr="00592E3B">
              <w:t>AUTH</w:t>
            </w:r>
          </w:p>
        </w:tc>
      </w:tr>
      <w:tr w:rsidR="00D67E32" w:rsidRPr="00592E3B" w14:paraId="3BD07452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AE1D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</w:t>
            </w:r>
            <w:r w:rsidRPr="00592E3B">
              <w:t>Authentication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8F6A" w14:textId="77777777" w:rsidR="00D67E32" w:rsidRPr="00592E3B" w:rsidRDefault="00D67E32" w:rsidP="00D67E32">
            <w:pPr>
              <w:pStyle w:val="TAL"/>
            </w:pPr>
            <w:r w:rsidRPr="00592E3B">
              <w:t>As described in Table 5.5.4.10.1-1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92B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E149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F1E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33E35E6A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4023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4A18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4A37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1578" w14:textId="77777777" w:rsidR="00D67E32" w:rsidRPr="00592E3B" w:rsidRDefault="00D67E32" w:rsidP="00D67E32">
            <w:pPr>
              <w:pStyle w:val="TAL"/>
            </w:pPr>
            <w:r w:rsidRPr="00592E3B">
              <w:t>HTML 4.01 Specification [105]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6F3D" w14:textId="77777777" w:rsidR="00D67E32" w:rsidRPr="00592E3B" w:rsidRDefault="00D67E32" w:rsidP="00D67E32">
            <w:pPr>
              <w:pStyle w:val="TAL"/>
            </w:pPr>
            <w:r w:rsidRPr="00592E3B">
              <w:t>USERAUTH</w:t>
            </w:r>
          </w:p>
        </w:tc>
      </w:tr>
      <w:tr w:rsidR="00D67E32" w:rsidRPr="00592E3B" w14:paraId="126B3C9A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C7AC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user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F00B" w14:textId="77777777" w:rsidR="00D67E32" w:rsidRPr="00592E3B" w:rsidRDefault="00D67E32" w:rsidP="00D67E32">
            <w:pPr>
              <w:pStyle w:val="TAL"/>
            </w:pPr>
            <w:proofErr w:type="spellStart"/>
            <w:r w:rsidRPr="00592E3B">
              <w:t>px_MCX_User_A_username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8AD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A73B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8DF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65D06610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8C27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password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9474" w14:textId="77777777" w:rsidR="00D67E32" w:rsidRPr="00592E3B" w:rsidRDefault="00D67E32" w:rsidP="00D67E32">
            <w:pPr>
              <w:pStyle w:val="TAL"/>
            </w:pPr>
            <w:proofErr w:type="spellStart"/>
            <w:r w:rsidRPr="00592E3B">
              <w:t>px_MCX_User_A_password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E947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90B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8315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4D6E562F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5ED0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3B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88F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64C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8C89" w14:textId="77777777" w:rsidR="00D67E32" w:rsidRPr="00592E3B" w:rsidRDefault="00D67E32" w:rsidP="00D67E32">
            <w:pPr>
              <w:pStyle w:val="TAL"/>
            </w:pPr>
            <w:r w:rsidRPr="00592E3B">
              <w:t>TOKEN</w:t>
            </w:r>
          </w:p>
        </w:tc>
      </w:tr>
      <w:tr w:rsidR="00D67E32" w:rsidRPr="00592E3B" w14:paraId="5247FF24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30ED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Token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C47F" w14:textId="77777777" w:rsidR="00D67E32" w:rsidRPr="00592E3B" w:rsidRDefault="00D67E32" w:rsidP="00D67E32">
            <w:pPr>
              <w:pStyle w:val="TAL"/>
            </w:pPr>
            <w:r w:rsidRPr="00592E3B">
              <w:t>As described in Table 5.5.4.10.3-1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227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501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47BD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4DB9A35F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EDFB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139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05C7" w14:textId="77777777" w:rsidR="00D67E32" w:rsidRPr="00592E3B" w:rsidRDefault="00D67E32" w:rsidP="00D67E32">
            <w:pPr>
              <w:pStyle w:val="TAL"/>
            </w:pPr>
            <w:r w:rsidRPr="00592E3B">
              <w:t>present in case of KMS request security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ADD7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F09" w14:textId="77777777" w:rsidR="00D67E32" w:rsidRPr="00592E3B" w:rsidRDefault="00D67E32" w:rsidP="00D67E32">
            <w:pPr>
              <w:pStyle w:val="TAL"/>
            </w:pPr>
            <w:r w:rsidRPr="00592E3B">
              <w:t xml:space="preserve">(KMSINIT OR KMSKEY) AND </w:t>
            </w:r>
            <w:proofErr w:type="spellStart"/>
            <w:r w:rsidRPr="00592E3B">
              <w:t>pc_MCX_KMS_RequestSecurity</w:t>
            </w:r>
            <w:proofErr w:type="spellEnd"/>
          </w:p>
        </w:tc>
      </w:tr>
      <w:tr w:rsidR="00D67E32" w:rsidRPr="00592E3B" w14:paraId="72CE4C51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4AF3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Signed KMS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4B82" w14:textId="77777777" w:rsidR="00D67E32" w:rsidRPr="00592E3B" w:rsidRDefault="00D67E32" w:rsidP="00D67E32">
            <w:pPr>
              <w:pStyle w:val="TAL"/>
            </w:pPr>
            <w:r w:rsidRPr="00592E3B">
              <w:t>As described in Table 5.5.4.10.9-1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E0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07DF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F5E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7E8E0CC6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B117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lastRenderedPageBreak/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AE53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07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442C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0CA6" w14:textId="77777777" w:rsidR="00D67E32" w:rsidRPr="00592E3B" w:rsidRDefault="00D67E32" w:rsidP="00D67E32">
            <w:pPr>
              <w:pStyle w:val="TAL"/>
            </w:pPr>
            <w:r w:rsidRPr="00592E3B">
              <w:t>TEMPGROUP</w:t>
            </w:r>
          </w:p>
        </w:tc>
      </w:tr>
      <w:tr w:rsidR="00D67E32" w:rsidRPr="00592E3B" w14:paraId="646945EB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0B48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</w:t>
            </w:r>
            <w:r w:rsidRPr="00592E3B">
              <w:t>Temporary Group Creation Document"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8CAA" w14:textId="77777777" w:rsidR="00D67E32" w:rsidRPr="00592E3B" w:rsidRDefault="00D67E32" w:rsidP="00D67E32">
            <w:pPr>
              <w:pStyle w:val="TAL"/>
            </w:pPr>
            <w:r w:rsidRPr="00592E3B">
              <w:t>As described in Table 5.5.7.4-2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48D9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86AC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4627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2C8CD981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3D09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b/>
                <w:bCs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4FE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C21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3F3F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24E2" w14:textId="77777777" w:rsidR="00D67E32" w:rsidRPr="00592E3B" w:rsidRDefault="00D67E32" w:rsidP="00D67E32">
            <w:pPr>
              <w:pStyle w:val="TAL"/>
            </w:pPr>
            <w:r w:rsidRPr="00592E3B">
              <w:t>FD_HTTP</w:t>
            </w:r>
          </w:p>
        </w:tc>
      </w:tr>
      <w:tr w:rsidR="00D67E32" w:rsidRPr="00592E3B" w14:paraId="71279EBC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F6D1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84F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3401" w14:textId="77777777" w:rsidR="00D67E32" w:rsidRPr="00592E3B" w:rsidRDefault="00D67E32" w:rsidP="00D67E32">
            <w:pPr>
              <w:pStyle w:val="TAL"/>
            </w:pPr>
            <w:proofErr w:type="spellStart"/>
            <w:r w:rsidRPr="00592E3B">
              <w:rPr>
                <w:b/>
                <w:bCs/>
              </w:rPr>
              <w:t>MCData</w:t>
            </w:r>
            <w:proofErr w:type="spellEnd"/>
            <w:r w:rsidRPr="00592E3B">
              <w:rPr>
                <w:b/>
                <w:bCs/>
              </w:rPr>
              <w:t>-Info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B3D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D30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38D83BFE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8A43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E404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1F5B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BED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E0A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2E4EF2E8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4841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  MIME-Content-Type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BC4E" w14:textId="77777777" w:rsidR="00D67E32" w:rsidRPr="00592E3B" w:rsidRDefault="00D67E32" w:rsidP="00D67E32">
            <w:pPr>
              <w:pStyle w:val="TAL"/>
            </w:pPr>
            <w:r w:rsidRPr="00592E3B">
              <w:rPr>
                <w:lang w:eastAsia="ko-KR"/>
              </w:rPr>
              <w:t>"application/vnd.3gpp.mcdata-info+xml"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C3F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238B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05A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00CA5329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6954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7416" w14:textId="77777777" w:rsidR="00D67E32" w:rsidRPr="00592E3B" w:rsidRDefault="00D67E32" w:rsidP="00D67E32">
            <w:pPr>
              <w:pStyle w:val="TAL"/>
            </w:pPr>
            <w:proofErr w:type="spellStart"/>
            <w:r w:rsidRPr="00592E3B">
              <w:t>MCData</w:t>
            </w:r>
            <w:proofErr w:type="spellEnd"/>
            <w:r w:rsidRPr="00592E3B">
              <w:t>-Info described in Table 5.5.3.2.1-3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4F2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8DE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459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393E1EDD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03CA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98E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A4A1" w14:textId="77777777" w:rsidR="00D67E32" w:rsidRPr="00592E3B" w:rsidRDefault="00D67E32" w:rsidP="00D67E32">
            <w:pPr>
              <w:pStyle w:val="TAL"/>
            </w:pPr>
            <w:r w:rsidRPr="00592E3B">
              <w:rPr>
                <w:b/>
                <w:bCs/>
              </w:rPr>
              <w:t>File content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7860" w14:textId="77777777" w:rsidR="00D67E32" w:rsidRPr="00592E3B" w:rsidRDefault="00D67E32" w:rsidP="00D67E32">
            <w:pPr>
              <w:pStyle w:val="TAL"/>
            </w:pPr>
            <w:r w:rsidRPr="00592E3B">
              <w:t>TS 24.282 [87]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C414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610B8E61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7D5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E28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53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4145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BB3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6C58851F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FC9A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  MIME-Content-Type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5FDC" w14:textId="77777777" w:rsidR="00D67E32" w:rsidRPr="00592E3B" w:rsidRDefault="00D67E32" w:rsidP="00D67E32">
            <w:pPr>
              <w:pStyle w:val="TAL"/>
            </w:pPr>
            <w:r w:rsidRPr="00592E3B">
              <w:t>"application/octet-stream"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7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28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3E5F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2724BD28" w14:textId="77777777" w:rsidTr="00C363AA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E276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876F" w14:textId="77777777" w:rsidR="00D67E32" w:rsidRPr="00592E3B" w:rsidRDefault="00D67E32" w:rsidP="00D67E32">
            <w:pPr>
              <w:pStyle w:val="TAL"/>
            </w:pPr>
            <w:r w:rsidRPr="00592E3B">
              <w:t>binary data representing the file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A8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DC9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754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4B6C813E" w14:textId="77777777" w:rsidTr="00C363AA">
        <w:trPr>
          <w:cantSplit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60A0" w14:textId="77777777" w:rsidR="00D67E32" w:rsidRDefault="00D67E32" w:rsidP="00D67E32">
            <w:pPr>
              <w:pStyle w:val="TAN"/>
            </w:pPr>
            <w:r w:rsidRPr="00592E3B">
              <w:t>NOTE 1:</w:t>
            </w:r>
            <w:r w:rsidRPr="00592E3B">
              <w:tab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px_MCPTT_Group_T_ID</w:t>
            </w:r>
            <w:proofErr w:type="spellEnd"/>
            <w:r w:rsidRPr="00592E3B">
              <w:t xml:space="preserve"> for Condition MCPTT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px_MCVideo_Group_T_ID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px_MCData_Group_T_ID</w:t>
            </w:r>
            <w:proofErr w:type="spellEnd"/>
            <w:r w:rsidRPr="00592E3B">
              <w:t xml:space="preserve"> for Condition MCDATA</w:t>
            </w:r>
          </w:p>
          <w:p w14:paraId="167CC3B4" w14:textId="77777777" w:rsidR="00D67E32" w:rsidRPr="00592E3B" w:rsidRDefault="00D67E32" w:rsidP="00D67E32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UriScheme</w:t>
            </w:r>
            <w:proofErr w:type="spellEnd"/>
            <w:r>
              <w:t xml:space="preserve"> is either "http" or "https"</w:t>
            </w:r>
          </w:p>
        </w:tc>
      </w:tr>
    </w:tbl>
    <w:p w14:paraId="1CA711D9" w14:textId="77777777" w:rsidR="00524F9F" w:rsidRPr="00592E3B" w:rsidRDefault="00524F9F" w:rsidP="00524F9F"/>
    <w:p w14:paraId="3C3C2037" w14:textId="77777777" w:rsidR="00524F9F" w:rsidRPr="00592E3B" w:rsidRDefault="00524F9F" w:rsidP="00524F9F">
      <w:pPr>
        <w:pStyle w:val="TH"/>
        <w:rPr>
          <w:lang w:eastAsia="ko-KR"/>
        </w:rPr>
      </w:pPr>
      <w:r w:rsidRPr="00592E3B">
        <w:lastRenderedPageBreak/>
        <w:t xml:space="preserve">Table 5.5.4.4-1: </w:t>
      </w:r>
      <w:r w:rsidRPr="00592E3B">
        <w:rPr>
          <w:lang w:eastAsia="ko-KR"/>
        </w:rPr>
        <w:t>HTTP PUT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524F9F" w:rsidRPr="00592E3B" w14:paraId="1E886DD5" w14:textId="77777777" w:rsidTr="00C363AA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A024" w14:textId="77777777" w:rsidR="00524F9F" w:rsidRPr="00592E3B" w:rsidRDefault="00524F9F" w:rsidP="00C363AA">
            <w:pPr>
              <w:pStyle w:val="TAL"/>
              <w:rPr>
                <w:rFonts w:cs="Arial"/>
                <w:szCs w:val="18"/>
              </w:rPr>
            </w:pPr>
            <w:r w:rsidRPr="00592E3B">
              <w:t>Derivation Path: RFC 2616 [26]</w:t>
            </w:r>
          </w:p>
        </w:tc>
      </w:tr>
      <w:tr w:rsidR="00524F9F" w:rsidRPr="00592E3B" w14:paraId="357B9C02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354E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E2A1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068A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C3FB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6AF2" w14:textId="77777777" w:rsidR="00524F9F" w:rsidRPr="00592E3B" w:rsidRDefault="00524F9F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524F9F" w:rsidRPr="00592E3B" w14:paraId="17E9EA60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C740" w14:textId="77777777" w:rsidR="00524F9F" w:rsidRPr="00592E3B" w:rsidRDefault="00524F9F" w:rsidP="00C363AA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9E1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783C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51D1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55C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6C3E3E66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1116" w14:textId="77777777" w:rsidR="00524F9F" w:rsidRPr="00592E3B" w:rsidRDefault="00524F9F" w:rsidP="00C363AA">
            <w:pPr>
              <w:pStyle w:val="TAL"/>
            </w:pPr>
            <w:r w:rsidRPr="00592E3B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32EA" w14:textId="77777777" w:rsidR="00524F9F" w:rsidRPr="00592E3B" w:rsidRDefault="00524F9F" w:rsidP="00C363AA">
            <w:pPr>
              <w:pStyle w:val="TAL"/>
            </w:pPr>
            <w:r w:rsidRPr="00592E3B">
              <w:rPr>
                <w:rFonts w:cs="Arial"/>
                <w:szCs w:val="18"/>
              </w:rPr>
              <w:t>"PUT"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E24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A1B0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CB63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7AB279FA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BA0E" w14:textId="77777777" w:rsidR="00524F9F" w:rsidRPr="00592E3B" w:rsidRDefault="00524F9F" w:rsidP="00C363AA">
            <w:pPr>
              <w:pStyle w:val="TAL"/>
            </w:pPr>
            <w:r w:rsidRPr="00592E3B">
              <w:rPr>
                <w:rFonts w:cs="Arial"/>
                <w:bCs/>
                <w:szCs w:val="18"/>
              </w:rPr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D3F" w14:textId="77777777" w:rsidR="00524F9F" w:rsidRPr="00592E3B" w:rsidRDefault="00524F9F" w:rsidP="00C363AA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r w:rsidRPr="00592E3B">
              <w:t>org.openmobilealliance.groups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document name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F2A2" w14:textId="77777777" w:rsidR="00524F9F" w:rsidRPr="00592E3B" w:rsidRDefault="00524F9F" w:rsidP="00C363AA">
            <w:pPr>
              <w:pStyle w:val="TAL"/>
            </w:pPr>
            <w:r w:rsidRPr="00592E3B">
              <w:rPr>
                <w:lang w:eastAsia="x-none"/>
              </w:rPr>
              <w:t>XCAP URI in users tree where the XUI is set to a group creation XUI configuration parameter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2E81" w14:textId="77777777" w:rsidR="00524F9F" w:rsidRPr="00592E3B" w:rsidRDefault="00524F9F" w:rsidP="00C363AA">
            <w:pPr>
              <w:pStyle w:val="TAL"/>
            </w:pPr>
            <w:r w:rsidRPr="00592E3B">
              <w:t>TS 24.481 [11]</w:t>
            </w:r>
          </w:p>
          <w:p w14:paraId="587EFC27" w14:textId="77777777" w:rsidR="00524F9F" w:rsidRPr="00592E3B" w:rsidRDefault="00524F9F" w:rsidP="00C363AA">
            <w:pPr>
              <w:pStyle w:val="TAL"/>
            </w:pPr>
            <w:r w:rsidRPr="00592E3B">
              <w:t>clause 6.3.2.2.1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5696" w14:textId="77777777" w:rsidR="00524F9F" w:rsidRPr="00592E3B" w:rsidRDefault="00524F9F" w:rsidP="00C363AA">
            <w:pPr>
              <w:pStyle w:val="TAL"/>
            </w:pPr>
            <w:r w:rsidRPr="00592E3B">
              <w:t>GROUPCREATE</w:t>
            </w:r>
          </w:p>
        </w:tc>
      </w:tr>
      <w:tr w:rsidR="00524F9F" w:rsidRPr="00592E3B" w14:paraId="459A47B7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6295" w14:textId="77777777" w:rsidR="00524F9F" w:rsidRPr="00592E3B" w:rsidRDefault="00524F9F" w:rsidP="00C363AA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/>
                <w:bCs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C438" w14:textId="77777777" w:rsidR="00524F9F" w:rsidRPr="00592E3B" w:rsidRDefault="00524F9F" w:rsidP="00C363AA">
            <w:pPr>
              <w:pStyle w:val="TAL"/>
            </w:pPr>
            <w:r w:rsidRPr="001E3FB1">
              <w:t>if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8D3C" w14:textId="77777777" w:rsidR="00524F9F" w:rsidRPr="00592E3B" w:rsidRDefault="00524F9F" w:rsidP="00C363AA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F810" w14:textId="77777777" w:rsidR="00524F9F" w:rsidRPr="00592E3B" w:rsidRDefault="00524F9F" w:rsidP="00C363AA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94E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25632908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2447" w14:textId="77777777" w:rsidR="00524F9F" w:rsidRPr="00592E3B" w:rsidRDefault="00524F9F" w:rsidP="00C363AA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87BD" w14:textId="77777777" w:rsidR="00524F9F" w:rsidRPr="00592E3B" w:rsidRDefault="00524F9F" w:rsidP="00C363AA">
            <w:pPr>
              <w:pStyle w:val="TAL"/>
            </w:pPr>
            <w:r w:rsidRPr="00592E3B">
              <w:t>"no-cache"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698" w14:textId="77777777" w:rsidR="00524F9F" w:rsidRPr="00592E3B" w:rsidRDefault="00524F9F" w:rsidP="00C363AA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5A7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08BE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35DDB311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E0BC" w14:textId="77777777" w:rsidR="00524F9F" w:rsidRPr="00D67E32" w:rsidRDefault="00524F9F" w:rsidP="00C363AA">
            <w:pPr>
              <w:pStyle w:val="TAL"/>
              <w:rPr>
                <w:rFonts w:cs="Arial"/>
                <w:b/>
                <w:bCs/>
                <w:szCs w:val="18"/>
                <w:rPrChange w:id="240" w:author="MCC160" w:date="2024-10-14T12:21:00Z" w16du:dateUtc="2024-10-14T10:21:00Z">
                  <w:rPr>
                    <w:rFonts w:cs="Arial"/>
                    <w:bCs/>
                    <w:szCs w:val="18"/>
                  </w:rPr>
                </w:rPrChange>
              </w:rPr>
            </w:pPr>
            <w:r w:rsidRPr="00D67E32">
              <w:rPr>
                <w:b/>
                <w:bCs/>
                <w:rPrChange w:id="241" w:author="MCC160" w:date="2024-10-14T12:21:00Z" w16du:dateUtc="2024-10-14T10:21:00Z">
                  <w:rPr/>
                </w:rPrChange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7B6B" w14:textId="77777777" w:rsidR="00524F9F" w:rsidRPr="00592E3B" w:rsidRDefault="00524F9F" w:rsidP="00C363A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79A8" w14:textId="77777777" w:rsidR="00524F9F" w:rsidRPr="00592E3B" w:rsidRDefault="00524F9F" w:rsidP="00C363AA">
            <w:pPr>
              <w:pStyle w:val="TAL"/>
              <w:rPr>
                <w:lang w:eastAsia="x-none"/>
              </w:rPr>
            </w:pPr>
            <w:r w:rsidRPr="00592E3B">
              <w:t>TS 24.482 [12] A.2.3: Expected by the server to validate and identify the client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0E4D" w14:textId="77777777" w:rsidR="00524F9F" w:rsidRPr="00592E3B" w:rsidRDefault="00524F9F" w:rsidP="00C363AA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8BDF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63B625EF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70D7" w14:textId="77777777" w:rsidR="00524F9F" w:rsidRPr="00592E3B" w:rsidRDefault="00524F9F" w:rsidP="00C363AA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Cs/>
              </w:rPr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9D88" w14:textId="77777777" w:rsidR="00524F9F" w:rsidRPr="00592E3B" w:rsidRDefault="00524F9F" w:rsidP="00C363AA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170" w14:textId="77777777" w:rsidR="00524F9F" w:rsidRPr="00592E3B" w:rsidRDefault="00524F9F" w:rsidP="00C363AA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7705" w14:textId="77777777" w:rsidR="00524F9F" w:rsidRPr="00592E3B" w:rsidRDefault="00524F9F" w:rsidP="00C363AA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D2C8" w14:textId="77777777" w:rsidR="00524F9F" w:rsidRPr="00592E3B" w:rsidRDefault="00524F9F" w:rsidP="00C363AA">
            <w:pPr>
              <w:pStyle w:val="TAL"/>
            </w:pPr>
          </w:p>
        </w:tc>
      </w:tr>
      <w:tr w:rsidR="00524F9F" w:rsidRPr="00592E3B" w14:paraId="75F4941B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3583" w14:textId="77777777" w:rsidR="00524F9F" w:rsidRPr="00592E3B" w:rsidRDefault="00524F9F" w:rsidP="00C363AA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CDD1" w14:textId="77777777" w:rsidR="00524F9F" w:rsidRPr="00592E3B" w:rsidRDefault="00524F9F" w:rsidP="00C363AA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7BA2" w14:textId="77777777" w:rsidR="00524F9F" w:rsidRPr="00592E3B" w:rsidRDefault="00524F9F" w:rsidP="00C363AA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ABE0" w14:textId="77777777" w:rsidR="00524F9F" w:rsidRPr="00592E3B" w:rsidRDefault="00524F9F" w:rsidP="00C363AA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8CB" w14:textId="77777777" w:rsidR="00524F9F" w:rsidRPr="00592E3B" w:rsidRDefault="00524F9F" w:rsidP="00C363AA">
            <w:pPr>
              <w:pStyle w:val="TAL"/>
            </w:pPr>
          </w:p>
        </w:tc>
      </w:tr>
      <w:tr w:rsidR="00D67E32" w:rsidRPr="00592E3B" w14:paraId="43B09B55" w14:textId="77777777" w:rsidTr="00C363AA">
        <w:trPr>
          <w:cantSplit/>
          <w:jc w:val="center"/>
          <w:ins w:id="242" w:author="MCC160" w:date="2024-10-14T12:2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3B1" w14:textId="277214F8" w:rsidR="00D67E32" w:rsidRPr="00592E3B" w:rsidRDefault="00D67E32" w:rsidP="00D67E32">
            <w:pPr>
              <w:pStyle w:val="TAL"/>
              <w:rPr>
                <w:ins w:id="243" w:author="MCC160" w:date="2024-10-14T12:20:00Z" w16du:dateUtc="2024-10-14T10:20:00Z"/>
              </w:rPr>
            </w:pPr>
            <w:ins w:id="244" w:author="MCC160" w:date="2024-10-14T12:20:00Z" w16du:dateUtc="2024-10-14T10:20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FD6" w14:textId="77777777" w:rsidR="00D67E32" w:rsidRPr="00592E3B" w:rsidRDefault="00D67E32" w:rsidP="00D67E32">
            <w:pPr>
              <w:pStyle w:val="TAL"/>
              <w:rPr>
                <w:ins w:id="245" w:author="MCC160" w:date="2024-10-14T12:20:00Z" w16du:dateUtc="2024-10-14T10:2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E9F9" w14:textId="77777777" w:rsidR="00D67E32" w:rsidRPr="00592E3B" w:rsidRDefault="00D67E32" w:rsidP="00D67E32">
            <w:pPr>
              <w:pStyle w:val="TAL"/>
              <w:rPr>
                <w:ins w:id="246" w:author="MCC160" w:date="2024-10-14T12:20:00Z" w16du:dateUtc="2024-10-14T10:20:00Z"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B824" w14:textId="7E1D16C5" w:rsidR="00D67E32" w:rsidRPr="00592E3B" w:rsidRDefault="00D67E32" w:rsidP="00D67E32">
            <w:pPr>
              <w:pStyle w:val="TAL"/>
              <w:rPr>
                <w:ins w:id="247" w:author="MCC160" w:date="2024-10-14T12:20:00Z" w16du:dateUtc="2024-10-14T10:20:00Z"/>
              </w:rPr>
            </w:pPr>
            <w:ins w:id="248" w:author="MCC160" w:date="2024-10-14T12:20:00Z" w16du:dateUtc="2024-10-14T10:20:00Z">
              <w:r w:rsidRPr="00592E3B">
                <w:t>RFC 2616 [26]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303F" w14:textId="65AFCE44" w:rsidR="00D67E32" w:rsidRPr="00592E3B" w:rsidRDefault="00D67E32" w:rsidP="00D67E32">
            <w:pPr>
              <w:pStyle w:val="TAL"/>
              <w:rPr>
                <w:ins w:id="249" w:author="MCC160" w:date="2024-10-14T12:20:00Z" w16du:dateUtc="2024-10-14T10:20:00Z"/>
              </w:rPr>
            </w:pPr>
            <w:ins w:id="250" w:author="MCC160" w:date="2024-10-14T12:20:00Z" w16du:dateUtc="2024-10-14T10:20:00Z">
              <w:r w:rsidRPr="00D67E32">
                <w:t>GROUPCREATE</w:t>
              </w:r>
            </w:ins>
          </w:p>
        </w:tc>
      </w:tr>
      <w:tr w:rsidR="00D67E32" w:rsidRPr="00592E3B" w14:paraId="03EEB384" w14:textId="77777777" w:rsidTr="00C363AA">
        <w:trPr>
          <w:cantSplit/>
          <w:jc w:val="center"/>
          <w:ins w:id="251" w:author="MCC160" w:date="2024-10-14T12:2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7824" w14:textId="5E9B3187" w:rsidR="00D67E32" w:rsidRPr="00592E3B" w:rsidRDefault="00D67E32" w:rsidP="00D67E32">
            <w:pPr>
              <w:pStyle w:val="TAL"/>
              <w:rPr>
                <w:ins w:id="252" w:author="MCC160" w:date="2024-10-14T12:20:00Z" w16du:dateUtc="2024-10-14T10:20:00Z"/>
              </w:rPr>
            </w:pPr>
            <w:ins w:id="253" w:author="MCC160" w:date="2024-10-14T12:20:00Z" w16du:dateUtc="2024-10-14T10:20:00Z">
              <w:r w:rsidRPr="00006F8F">
                <w:t xml:space="preserve">  host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DF3D" w14:textId="3B8446E6" w:rsidR="00D67E32" w:rsidRPr="00592E3B" w:rsidRDefault="00D67E32" w:rsidP="00D67E32">
            <w:pPr>
              <w:pStyle w:val="TAL"/>
              <w:rPr>
                <w:ins w:id="254" w:author="MCC160" w:date="2024-10-14T12:20:00Z" w16du:dateUtc="2024-10-14T10:20:00Z"/>
              </w:rPr>
            </w:pPr>
            <w:proofErr w:type="spellStart"/>
            <w:ins w:id="255" w:author="MCC160" w:date="2024-10-14T12:20:00Z" w16du:dateUtc="2024-10-14T10:20:00Z">
              <w:r w:rsidRPr="00D67E32">
                <w:t>xcap</w:t>
              </w:r>
              <w:proofErr w:type="spellEnd"/>
              <w:r w:rsidRPr="00D67E32">
                <w:t xml:space="preserve">." &amp; </w:t>
              </w:r>
              <w:proofErr w:type="spellStart"/>
              <w:r w:rsidRPr="00D67E32">
                <w:t>tsc_MCX_GMS_Hostname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D8B0" w14:textId="77777777" w:rsidR="00D67E32" w:rsidRPr="00592E3B" w:rsidRDefault="00D67E32" w:rsidP="00D67E32">
            <w:pPr>
              <w:pStyle w:val="TAL"/>
              <w:rPr>
                <w:ins w:id="256" w:author="MCC160" w:date="2024-10-14T12:20:00Z" w16du:dateUtc="2024-10-14T10:20:00Z"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440" w14:textId="77777777" w:rsidR="00D67E32" w:rsidRPr="00592E3B" w:rsidRDefault="00D67E32" w:rsidP="00D67E32">
            <w:pPr>
              <w:pStyle w:val="TAL"/>
              <w:rPr>
                <w:ins w:id="257" w:author="MCC160" w:date="2024-10-14T12:20:00Z" w16du:dateUtc="2024-10-14T10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CB2" w14:textId="77777777" w:rsidR="00D67E32" w:rsidRPr="00592E3B" w:rsidRDefault="00D67E32" w:rsidP="00D67E32">
            <w:pPr>
              <w:pStyle w:val="TAL"/>
              <w:rPr>
                <w:ins w:id="258" w:author="MCC160" w:date="2024-10-14T12:20:00Z" w16du:dateUtc="2024-10-14T10:20:00Z"/>
              </w:rPr>
            </w:pPr>
          </w:p>
        </w:tc>
      </w:tr>
      <w:tr w:rsidR="00D67E32" w:rsidRPr="00592E3B" w14:paraId="3B923722" w14:textId="77777777" w:rsidTr="00C363AA">
        <w:trPr>
          <w:cantSplit/>
          <w:jc w:val="center"/>
          <w:ins w:id="259" w:author="MCC160" w:date="2024-10-14T12:2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DFF" w14:textId="02C7F42B" w:rsidR="00D67E32" w:rsidRPr="00592E3B" w:rsidRDefault="00D67E32" w:rsidP="00D67E32">
            <w:pPr>
              <w:pStyle w:val="TAL"/>
              <w:rPr>
                <w:ins w:id="260" w:author="MCC160" w:date="2024-10-14T12:20:00Z" w16du:dateUtc="2024-10-14T10:20:00Z"/>
              </w:rPr>
            </w:pPr>
            <w:ins w:id="261" w:author="MCC160" w:date="2024-10-14T12:20:00Z" w16du:dateUtc="2024-10-14T10:20:00Z">
              <w:r w:rsidRPr="00006F8F">
                <w:t xml:space="preserve">  port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DB5" w14:textId="45BC2959" w:rsidR="00D67E32" w:rsidRPr="00592E3B" w:rsidRDefault="00D67E32" w:rsidP="00D67E32">
            <w:pPr>
              <w:pStyle w:val="TAL"/>
              <w:rPr>
                <w:ins w:id="262" w:author="MCC160" w:date="2024-10-14T12:20:00Z" w16du:dateUtc="2024-10-14T10:20:00Z"/>
              </w:rPr>
            </w:pPr>
            <w:ins w:id="263" w:author="MCC160" w:date="2024-10-14T12:20:00Z" w16du:dateUtc="2024-10-14T10:20:00Z">
              <w:r w:rsidRPr="00006F8F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C27" w14:textId="77777777" w:rsidR="00D67E32" w:rsidRPr="00592E3B" w:rsidRDefault="00D67E32" w:rsidP="00D67E32">
            <w:pPr>
              <w:pStyle w:val="TAL"/>
              <w:rPr>
                <w:ins w:id="264" w:author="MCC160" w:date="2024-10-14T12:20:00Z" w16du:dateUtc="2024-10-14T10:20:00Z"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E03" w14:textId="77777777" w:rsidR="00D67E32" w:rsidRPr="00592E3B" w:rsidRDefault="00D67E32" w:rsidP="00D67E32">
            <w:pPr>
              <w:pStyle w:val="TAL"/>
              <w:rPr>
                <w:ins w:id="265" w:author="MCC160" w:date="2024-10-14T12:20:00Z" w16du:dateUtc="2024-10-14T10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DB9F" w14:textId="77777777" w:rsidR="00D67E32" w:rsidRPr="00592E3B" w:rsidRDefault="00D67E32" w:rsidP="00D67E32">
            <w:pPr>
              <w:pStyle w:val="TAL"/>
              <w:rPr>
                <w:ins w:id="266" w:author="MCC160" w:date="2024-10-14T12:20:00Z" w16du:dateUtc="2024-10-14T10:20:00Z"/>
              </w:rPr>
            </w:pPr>
          </w:p>
        </w:tc>
      </w:tr>
      <w:tr w:rsidR="00D67E32" w:rsidRPr="00592E3B" w14:paraId="4A62561E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123" w14:textId="77777777" w:rsidR="00D67E32" w:rsidRPr="00592E3B" w:rsidRDefault="00D67E32" w:rsidP="00D67E32">
            <w:pPr>
              <w:pStyle w:val="TAL"/>
            </w:pPr>
            <w:r w:rsidRPr="00006F8F">
              <w:rPr>
                <w:b/>
                <w:bCs/>
              </w:rPr>
              <w:t>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F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0A56" w14:textId="77777777" w:rsidR="00D67E32" w:rsidRPr="00592E3B" w:rsidRDefault="00D67E32" w:rsidP="00D67E32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2A7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9517" w14:textId="77777777" w:rsidR="00D67E32" w:rsidRPr="00592E3B" w:rsidRDefault="00D67E32" w:rsidP="00D67E32">
            <w:pPr>
              <w:pStyle w:val="TAL"/>
            </w:pPr>
            <w:r w:rsidRPr="00006F8F">
              <w:t>MSG_STORE</w:t>
            </w:r>
          </w:p>
        </w:tc>
      </w:tr>
      <w:tr w:rsidR="00D67E32" w:rsidRPr="00592E3B" w14:paraId="662B228E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90AB" w14:textId="77777777" w:rsidR="00D67E32" w:rsidRPr="00592E3B" w:rsidRDefault="00D67E32" w:rsidP="00D67E32">
            <w:pPr>
              <w:pStyle w:val="TAL"/>
            </w:pPr>
            <w:r w:rsidRPr="00006F8F">
              <w:t xml:space="preserve">  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CCCF" w14:textId="77777777" w:rsidR="00D67E32" w:rsidRPr="00592E3B" w:rsidRDefault="00D67E32" w:rsidP="00D67E32">
            <w:pPr>
              <w:pStyle w:val="TAL"/>
            </w:pPr>
            <w:proofErr w:type="spellStart"/>
            <w:r w:rsidRPr="00006F8F">
              <w:t>tsc_MCData_MsgSF_Hostname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F21" w14:textId="77777777" w:rsidR="00D67E32" w:rsidRPr="00592E3B" w:rsidRDefault="00D67E32" w:rsidP="00D67E32">
            <w:pPr>
              <w:pStyle w:val="TAL"/>
              <w:rPr>
                <w:lang w:eastAsia="x-none"/>
              </w:rPr>
            </w:pPr>
            <w:r w:rsidRPr="00006F8F">
              <w:rPr>
                <w:rFonts w:eastAsia="Malgun Gothic"/>
              </w:rPr>
              <w:t>hostname identifying the message store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4DD" w14:textId="77777777" w:rsidR="00D67E32" w:rsidRPr="00592E3B" w:rsidRDefault="00D67E32" w:rsidP="00D67E32">
            <w:pPr>
              <w:pStyle w:val="TAL"/>
            </w:pPr>
            <w:r w:rsidRPr="00006F8F">
              <w:t xml:space="preserve">TS 24.282 [87], clause </w:t>
            </w:r>
            <w:r w:rsidRPr="00006F8F">
              <w:rPr>
                <w:rFonts w:eastAsia="Malgun Gothic"/>
              </w:rPr>
              <w:t>21.2.1.1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451C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14B6ACC1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8432" w14:textId="77777777" w:rsidR="00D67E32" w:rsidRPr="00592E3B" w:rsidRDefault="00D67E32" w:rsidP="00D67E32">
            <w:pPr>
              <w:pStyle w:val="TAL"/>
            </w:pPr>
            <w:r w:rsidRPr="00006F8F">
              <w:t xml:space="preserve"> 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2723" w14:textId="77777777" w:rsidR="00D67E32" w:rsidRPr="00592E3B" w:rsidRDefault="00D67E32" w:rsidP="00D67E32">
            <w:pPr>
              <w:pStyle w:val="TAL"/>
            </w:pPr>
            <w:r w:rsidRPr="00006F8F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53AB" w14:textId="77777777" w:rsidR="00D67E32" w:rsidRPr="00592E3B" w:rsidRDefault="00D67E32" w:rsidP="00D67E32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49A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1B9B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082326D3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185E" w14:textId="77777777" w:rsidR="00D67E32" w:rsidRPr="00592E3B" w:rsidRDefault="00D67E32" w:rsidP="00D67E32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717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822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4D4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691D" w14:textId="77777777" w:rsidR="00D67E32" w:rsidRPr="00592E3B" w:rsidRDefault="00D67E32" w:rsidP="00D67E32">
            <w:pPr>
              <w:pStyle w:val="TAL"/>
            </w:pPr>
            <w:r w:rsidRPr="00592E3B">
              <w:t>GROUPCREATE</w:t>
            </w:r>
          </w:p>
        </w:tc>
      </w:tr>
      <w:tr w:rsidR="00D67E32" w:rsidRPr="00592E3B" w14:paraId="069E2C89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235A" w14:textId="77777777" w:rsidR="00D67E32" w:rsidRPr="00592E3B" w:rsidRDefault="00D67E32" w:rsidP="00D67E32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FE19" w14:textId="77777777" w:rsidR="00D67E32" w:rsidRPr="00592E3B" w:rsidRDefault="00D67E32" w:rsidP="00D67E32">
            <w:pPr>
              <w:pStyle w:val="TAL"/>
            </w:pPr>
            <w:r w:rsidRPr="00592E3B">
              <w:t>application/</w:t>
            </w:r>
            <w:proofErr w:type="spellStart"/>
            <w:r w:rsidRPr="00592E3B">
              <w:t>vnd.oma.poc.groups+xml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D15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1CF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D81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30DE93F7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421B" w14:textId="77777777" w:rsidR="00D67E32" w:rsidRPr="00592E3B" w:rsidRDefault="00D67E32" w:rsidP="00D67E32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0ACF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6A9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D51B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2886" w14:textId="77777777" w:rsidR="00D67E32" w:rsidRPr="00592E3B" w:rsidRDefault="00D67E32" w:rsidP="00D67E32">
            <w:pPr>
              <w:pStyle w:val="TAL"/>
            </w:pPr>
            <w:r w:rsidRPr="00592E3B">
              <w:t>GROUPCREATE</w:t>
            </w:r>
          </w:p>
        </w:tc>
      </w:tr>
      <w:tr w:rsidR="00D67E32" w:rsidRPr="00592E3B" w14:paraId="33CCA7F0" w14:textId="77777777" w:rsidTr="00C363AA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4B29" w14:textId="77777777" w:rsidR="00D67E32" w:rsidRPr="00592E3B" w:rsidRDefault="00D67E32" w:rsidP="00D67E32">
            <w:pPr>
              <w:pStyle w:val="TAL"/>
              <w:rPr>
                <w:rFonts w:cs="Arial"/>
                <w:b/>
                <w:szCs w:val="18"/>
              </w:rPr>
            </w:pPr>
            <w:r w:rsidRPr="00592E3B">
              <w:rPr>
                <w:b/>
                <w:bCs/>
              </w:rPr>
              <w:t xml:space="preserve">  Group Creation Document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5B55" w14:textId="77777777" w:rsidR="00D67E32" w:rsidRPr="00592E3B" w:rsidRDefault="00D67E32" w:rsidP="00D67E32">
            <w:pPr>
              <w:pStyle w:val="TAL"/>
            </w:pPr>
            <w:r w:rsidRPr="00592E3B">
              <w:t>As described in Table 5.5.7.4-1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3E3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44C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05D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13D30C5C" w14:textId="77777777" w:rsidTr="00C363AA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683F" w14:textId="77777777" w:rsidR="00D67E32" w:rsidRPr="00592E3B" w:rsidRDefault="00D67E32" w:rsidP="00D67E32">
            <w:pPr>
              <w:pStyle w:val="TAN"/>
            </w:pPr>
            <w:r w:rsidRPr="00592E3B">
              <w:t>NOTE 1:</w:t>
            </w:r>
            <w:r w:rsidRPr="00592E3B">
              <w:tab/>
              <w:t>document name is the name of the group document contained in the message body</w:t>
            </w:r>
          </w:p>
        </w:tc>
      </w:tr>
    </w:tbl>
    <w:p w14:paraId="228DE63D" w14:textId="77777777" w:rsidR="00524F9F" w:rsidRPr="00592E3B" w:rsidRDefault="00524F9F" w:rsidP="00524F9F"/>
    <w:p w14:paraId="59516883" w14:textId="77777777" w:rsidR="007F0918" w:rsidRPr="00592E3B" w:rsidRDefault="007F0918" w:rsidP="007F0918">
      <w:pPr>
        <w:pStyle w:val="TH"/>
        <w:rPr>
          <w:lang w:eastAsia="ko-KR"/>
        </w:rPr>
      </w:pPr>
      <w:r w:rsidRPr="00592E3B">
        <w:lastRenderedPageBreak/>
        <w:t xml:space="preserve">Table 5.5.4.5-1: </w:t>
      </w:r>
      <w:r w:rsidRPr="00592E3B">
        <w:rPr>
          <w:lang w:eastAsia="ko-KR"/>
        </w:rPr>
        <w:t>HTTP DELETE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7F0918" w:rsidRPr="00592E3B" w14:paraId="1EA4792F" w14:textId="77777777" w:rsidTr="00C363AA">
        <w:trPr>
          <w:cantSplit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5C9B" w14:textId="77777777" w:rsidR="007F0918" w:rsidRPr="00592E3B" w:rsidRDefault="007F0918" w:rsidP="00C363A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92E3B">
              <w:t>Derivation Path: RFC 2616 [26]</w:t>
            </w:r>
          </w:p>
        </w:tc>
      </w:tr>
      <w:tr w:rsidR="007F0918" w:rsidRPr="00592E3B" w14:paraId="77369D97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AF81" w14:textId="77777777" w:rsidR="007F0918" w:rsidRPr="00592E3B" w:rsidRDefault="007F0918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C0E1" w14:textId="77777777" w:rsidR="007F0918" w:rsidRPr="00592E3B" w:rsidRDefault="007F0918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497D" w14:textId="77777777" w:rsidR="007F0918" w:rsidRPr="00592E3B" w:rsidRDefault="007F0918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FA68" w14:textId="77777777" w:rsidR="007F0918" w:rsidRPr="00592E3B" w:rsidRDefault="007F0918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31E2" w14:textId="77777777" w:rsidR="007F0918" w:rsidRPr="00592E3B" w:rsidRDefault="007F0918" w:rsidP="00C363AA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7F0918" w:rsidRPr="00592E3B" w14:paraId="6DAA9DF7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98AE" w14:textId="77777777" w:rsidR="007F0918" w:rsidRPr="00592E3B" w:rsidRDefault="007F0918" w:rsidP="00C363AA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F133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EE3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00BF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08A" w14:textId="77777777" w:rsidR="007F0918" w:rsidRPr="00592E3B" w:rsidRDefault="007F0918" w:rsidP="00C363AA">
            <w:pPr>
              <w:pStyle w:val="TAL"/>
            </w:pPr>
          </w:p>
        </w:tc>
      </w:tr>
      <w:tr w:rsidR="007F0918" w:rsidRPr="00592E3B" w14:paraId="6110EAA8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2C8" w14:textId="77777777" w:rsidR="007F0918" w:rsidRPr="00592E3B" w:rsidRDefault="007F0918" w:rsidP="00C363AA">
            <w:pPr>
              <w:pStyle w:val="TAL"/>
              <w:rPr>
                <w:b/>
                <w:bCs/>
              </w:rPr>
            </w:pPr>
            <w:r w:rsidRPr="00592E3B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CBC9" w14:textId="77777777" w:rsidR="007F0918" w:rsidRPr="00592E3B" w:rsidRDefault="007F0918" w:rsidP="00C363AA">
            <w:pPr>
              <w:pStyle w:val="TAL"/>
            </w:pPr>
            <w:r w:rsidRPr="00592E3B">
              <w:rPr>
                <w:rFonts w:cs="Arial"/>
                <w:szCs w:val="18"/>
              </w:rPr>
              <w:t>"DELETE"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8B6D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B14A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B72" w14:textId="77777777" w:rsidR="007F0918" w:rsidRPr="00592E3B" w:rsidRDefault="007F0918" w:rsidP="00C363AA">
            <w:pPr>
              <w:pStyle w:val="TAL"/>
            </w:pPr>
          </w:p>
        </w:tc>
      </w:tr>
      <w:tr w:rsidR="007F0918" w:rsidRPr="00592E3B" w14:paraId="006F1B2D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0B7E" w14:textId="77777777" w:rsidR="007F0918" w:rsidRPr="00592E3B" w:rsidRDefault="007F0918" w:rsidP="00C363AA">
            <w:pPr>
              <w:pStyle w:val="TAL"/>
              <w:rPr>
                <w:b/>
                <w:bCs/>
              </w:rPr>
            </w:pPr>
            <w:r w:rsidRPr="00592E3B">
              <w:rPr>
                <w:rFonts w:cs="Arial"/>
                <w:bCs/>
                <w:szCs w:val="18"/>
              </w:rPr>
              <w:t xml:space="preserve">  Request-URI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C028" w14:textId="77777777" w:rsidR="007F0918" w:rsidRPr="00592E3B" w:rsidRDefault="007F0918" w:rsidP="00C363AA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r w:rsidRPr="00592E3B">
              <w:t>org.openmobilealliance.groups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temporary-group-id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A123" w14:textId="77777777" w:rsidR="007F0918" w:rsidRPr="00592E3B" w:rsidRDefault="007F0918" w:rsidP="00C363AA">
            <w:pPr>
              <w:pStyle w:val="TAL"/>
            </w:pPr>
            <w:r w:rsidRPr="00592E3B">
              <w:t>Points to the group configuration document</w:t>
            </w:r>
          </w:p>
          <w:p w14:paraId="717A970D" w14:textId="77777777" w:rsidR="007F0918" w:rsidRPr="00592E3B" w:rsidRDefault="007F0918" w:rsidP="00C363AA">
            <w:pPr>
              <w:pStyle w:val="TAL"/>
            </w:pPr>
            <w:r w:rsidRPr="00592E3B">
              <w:t>(NOTE 1)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B7AD" w14:textId="77777777" w:rsidR="007F0918" w:rsidRPr="00592E3B" w:rsidRDefault="007F0918" w:rsidP="00C363AA">
            <w:pPr>
              <w:pStyle w:val="TAL"/>
            </w:pPr>
            <w:r w:rsidRPr="00592E3B">
              <w:t>TS 24.481 [11]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1554" w14:textId="77777777" w:rsidR="007F0918" w:rsidRPr="00592E3B" w:rsidRDefault="007F0918" w:rsidP="00C363AA">
            <w:pPr>
              <w:pStyle w:val="TAL"/>
            </w:pPr>
            <w:r w:rsidRPr="00592E3B">
              <w:t>TEMPGROUP</w:t>
            </w:r>
          </w:p>
        </w:tc>
      </w:tr>
      <w:tr w:rsidR="007F0918" w:rsidRPr="00592E3B" w14:paraId="7146ED89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30CA" w14:textId="77777777" w:rsidR="007F0918" w:rsidRPr="00592E3B" w:rsidRDefault="007F0918" w:rsidP="00C363AA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/>
                <w:bCs/>
              </w:rPr>
              <w:t>Cache-Control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8C00" w14:textId="77777777" w:rsidR="007F0918" w:rsidRPr="00592E3B" w:rsidRDefault="007F0918" w:rsidP="00C363AA">
            <w:pPr>
              <w:pStyle w:val="TAL"/>
            </w:pPr>
            <w:r w:rsidRPr="001E3FB1">
              <w:t>if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C067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188A" w14:textId="77777777" w:rsidR="007F0918" w:rsidRPr="00592E3B" w:rsidRDefault="007F0918" w:rsidP="00C363AA">
            <w:pPr>
              <w:pStyle w:val="TAL"/>
            </w:pPr>
            <w:r w:rsidRPr="00592E3B">
              <w:t>RFC 2616 [26]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6044" w14:textId="77777777" w:rsidR="007F0918" w:rsidRPr="00592E3B" w:rsidRDefault="007F0918" w:rsidP="00C363AA">
            <w:pPr>
              <w:pStyle w:val="TAL"/>
            </w:pPr>
          </w:p>
        </w:tc>
      </w:tr>
      <w:tr w:rsidR="007F0918" w:rsidRPr="00592E3B" w14:paraId="410794BC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A2FF" w14:textId="77777777" w:rsidR="007F0918" w:rsidRPr="00592E3B" w:rsidRDefault="007F0918" w:rsidP="00C363AA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cache-directive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DECA" w14:textId="77777777" w:rsidR="007F0918" w:rsidRPr="00592E3B" w:rsidRDefault="007F0918" w:rsidP="00C363AA">
            <w:pPr>
              <w:pStyle w:val="TAL"/>
            </w:pPr>
            <w:r w:rsidRPr="00592E3B">
              <w:t>"no-cache"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B02B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31B9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05A" w14:textId="77777777" w:rsidR="007F0918" w:rsidRPr="00592E3B" w:rsidRDefault="007F0918" w:rsidP="00C363AA">
            <w:pPr>
              <w:pStyle w:val="TAL"/>
            </w:pPr>
          </w:p>
        </w:tc>
      </w:tr>
      <w:tr w:rsidR="007F0918" w:rsidRPr="00592E3B" w14:paraId="071B07EC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DA8B" w14:textId="77777777" w:rsidR="007F0918" w:rsidRPr="00D67E32" w:rsidRDefault="007F0918" w:rsidP="00C363AA">
            <w:pPr>
              <w:pStyle w:val="TAL"/>
              <w:rPr>
                <w:rFonts w:cs="Arial"/>
                <w:b/>
                <w:bCs/>
                <w:szCs w:val="18"/>
                <w:rPrChange w:id="267" w:author="MCC160" w:date="2024-10-14T12:21:00Z" w16du:dateUtc="2024-10-14T10:21:00Z">
                  <w:rPr>
                    <w:rFonts w:cs="Arial"/>
                    <w:bCs/>
                    <w:szCs w:val="18"/>
                  </w:rPr>
                </w:rPrChange>
              </w:rPr>
            </w:pPr>
            <w:r w:rsidRPr="00D67E32">
              <w:rPr>
                <w:b/>
                <w:bCs/>
                <w:rPrChange w:id="268" w:author="MCC160" w:date="2024-10-14T12:21:00Z" w16du:dateUtc="2024-10-14T10:21:00Z">
                  <w:rPr/>
                </w:rPrChange>
              </w:rPr>
              <w:t>Authorization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611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AF69" w14:textId="77777777" w:rsidR="007F0918" w:rsidRPr="00592E3B" w:rsidRDefault="007F0918" w:rsidP="00C363AA">
            <w:pPr>
              <w:pStyle w:val="TAL"/>
            </w:pPr>
            <w:r w:rsidRPr="00592E3B">
              <w:t>TS 24.482 [12] A.2.3: Expected by the server to validate and identify the client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22B1" w14:textId="77777777" w:rsidR="007F0918" w:rsidRPr="00592E3B" w:rsidRDefault="007F0918" w:rsidP="00C363AA">
            <w:pPr>
              <w:pStyle w:val="TAL"/>
            </w:pPr>
            <w:r w:rsidRPr="00592E3B">
              <w:t>RFC 2617 [72]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A814" w14:textId="77777777" w:rsidR="007F0918" w:rsidRPr="00592E3B" w:rsidRDefault="007F0918" w:rsidP="00C363AA">
            <w:pPr>
              <w:pStyle w:val="TAL"/>
            </w:pPr>
          </w:p>
        </w:tc>
      </w:tr>
      <w:tr w:rsidR="007F0918" w:rsidRPr="00592E3B" w14:paraId="7FC306CB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9791" w14:textId="77777777" w:rsidR="007F0918" w:rsidRPr="00592E3B" w:rsidRDefault="007F0918" w:rsidP="00C363AA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Cs/>
              </w:rPr>
              <w:t xml:space="preserve">  authentication-scheme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5D4E" w14:textId="77777777" w:rsidR="007F0918" w:rsidRPr="00592E3B" w:rsidRDefault="007F0918" w:rsidP="00C363AA">
            <w:pPr>
              <w:pStyle w:val="TAL"/>
            </w:pPr>
            <w:r w:rsidRPr="00592E3B">
              <w:t>“Bearer”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6C0D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0C15" w14:textId="77777777" w:rsidR="007F0918" w:rsidRPr="00592E3B" w:rsidRDefault="007F0918" w:rsidP="00C363AA">
            <w:pPr>
              <w:pStyle w:val="TAL"/>
            </w:pPr>
            <w:r w:rsidRPr="00592E3B">
              <w:t>RFC 6750 [104]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7E9" w14:textId="77777777" w:rsidR="007F0918" w:rsidRPr="00592E3B" w:rsidRDefault="007F0918" w:rsidP="00C363AA">
            <w:pPr>
              <w:pStyle w:val="TAL"/>
            </w:pPr>
          </w:p>
        </w:tc>
      </w:tr>
      <w:tr w:rsidR="007F0918" w:rsidRPr="00592E3B" w14:paraId="30CCFF0F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9FF1" w14:textId="77777777" w:rsidR="007F0918" w:rsidRPr="00592E3B" w:rsidRDefault="007F0918" w:rsidP="00C363AA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b64token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C6AE" w14:textId="77777777" w:rsidR="007F0918" w:rsidRPr="00592E3B" w:rsidRDefault="007F0918" w:rsidP="00C363AA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CADE" w14:textId="77777777" w:rsidR="007F0918" w:rsidRPr="00592E3B" w:rsidRDefault="007F0918" w:rsidP="00C363AA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6F55" w14:textId="77777777" w:rsidR="007F0918" w:rsidRPr="00592E3B" w:rsidRDefault="007F0918" w:rsidP="00C363AA">
            <w:pPr>
              <w:pStyle w:val="TAL"/>
            </w:pPr>
            <w:r w:rsidRPr="00592E3B">
              <w:t>RFC 6750 [104]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AB3" w14:textId="77777777" w:rsidR="007F0918" w:rsidRPr="00592E3B" w:rsidRDefault="007F0918" w:rsidP="00C363AA">
            <w:pPr>
              <w:pStyle w:val="TAL"/>
            </w:pPr>
          </w:p>
        </w:tc>
      </w:tr>
      <w:tr w:rsidR="00D67E32" w:rsidRPr="00592E3B" w14:paraId="05272D6C" w14:textId="77777777" w:rsidTr="00C363AA">
        <w:trPr>
          <w:cantSplit/>
          <w:jc w:val="center"/>
          <w:ins w:id="269" w:author="MCC160" w:date="2024-10-14T12:2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6E07" w14:textId="7FD4353A" w:rsidR="00D67E32" w:rsidRPr="00592E3B" w:rsidRDefault="00D67E32" w:rsidP="00D67E32">
            <w:pPr>
              <w:pStyle w:val="TAL"/>
              <w:rPr>
                <w:ins w:id="270" w:author="MCC160" w:date="2024-10-14T12:22:00Z" w16du:dateUtc="2024-10-14T10:22:00Z"/>
              </w:rPr>
            </w:pPr>
            <w:ins w:id="271" w:author="MCC160" w:date="2024-10-14T12:22:00Z" w16du:dateUtc="2024-10-14T10:22:00Z">
              <w:r w:rsidRPr="00006F8F">
                <w:rPr>
                  <w:b/>
                  <w:bCs/>
                </w:rPr>
                <w:t>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411" w14:textId="77777777" w:rsidR="00D67E32" w:rsidRPr="00592E3B" w:rsidRDefault="00D67E32" w:rsidP="00D67E32">
            <w:pPr>
              <w:pStyle w:val="TAL"/>
              <w:rPr>
                <w:ins w:id="272" w:author="MCC160" w:date="2024-10-14T12:22:00Z" w16du:dateUtc="2024-10-14T10:22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6A03" w14:textId="77777777" w:rsidR="00D67E32" w:rsidRPr="00592E3B" w:rsidRDefault="00D67E32" w:rsidP="00D67E32">
            <w:pPr>
              <w:pStyle w:val="TAL"/>
              <w:rPr>
                <w:ins w:id="273" w:author="MCC160" w:date="2024-10-14T12:22:00Z" w16du:dateUtc="2024-10-14T10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ED21" w14:textId="4D83D424" w:rsidR="00D67E32" w:rsidRPr="00592E3B" w:rsidRDefault="00D67E32" w:rsidP="00D67E32">
            <w:pPr>
              <w:pStyle w:val="TAL"/>
              <w:rPr>
                <w:ins w:id="274" w:author="MCC160" w:date="2024-10-14T12:22:00Z" w16du:dateUtc="2024-10-14T10:22:00Z"/>
              </w:rPr>
            </w:pPr>
            <w:ins w:id="275" w:author="MCC160" w:date="2024-10-14T12:22:00Z" w16du:dateUtc="2024-10-14T10:22:00Z">
              <w:r w:rsidRPr="00592E3B">
                <w:t>RFC 2616 [26]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E2B" w14:textId="00633C9A" w:rsidR="00D67E32" w:rsidRPr="00592E3B" w:rsidRDefault="00D67E32" w:rsidP="00D67E32">
            <w:pPr>
              <w:pStyle w:val="TAL"/>
              <w:rPr>
                <w:ins w:id="276" w:author="MCC160" w:date="2024-10-14T12:22:00Z" w16du:dateUtc="2024-10-14T10:22:00Z"/>
              </w:rPr>
            </w:pPr>
            <w:ins w:id="277" w:author="MCC160" w:date="2024-10-14T12:22:00Z" w16du:dateUtc="2024-10-14T10:22:00Z">
              <w:r w:rsidRPr="00D67E32">
                <w:t>TEMPGROUP</w:t>
              </w:r>
            </w:ins>
          </w:p>
        </w:tc>
      </w:tr>
      <w:tr w:rsidR="00D67E32" w:rsidRPr="00592E3B" w14:paraId="5A09A7FC" w14:textId="77777777" w:rsidTr="00C363AA">
        <w:trPr>
          <w:cantSplit/>
          <w:jc w:val="center"/>
          <w:ins w:id="278" w:author="MCC160" w:date="2024-10-14T12:2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70E9" w14:textId="0B0AE47D" w:rsidR="00D67E32" w:rsidRPr="00592E3B" w:rsidRDefault="00D67E32" w:rsidP="00D67E32">
            <w:pPr>
              <w:pStyle w:val="TAL"/>
              <w:rPr>
                <w:ins w:id="279" w:author="MCC160" w:date="2024-10-14T12:22:00Z" w16du:dateUtc="2024-10-14T10:22:00Z"/>
              </w:rPr>
            </w:pPr>
            <w:ins w:id="280" w:author="MCC160" w:date="2024-10-14T12:22:00Z" w16du:dateUtc="2024-10-14T10:22:00Z">
              <w:r w:rsidRPr="00006F8F">
                <w:t xml:space="preserve">  host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4D84" w14:textId="08E513AC" w:rsidR="00D67E32" w:rsidRPr="00592E3B" w:rsidRDefault="00D67E32" w:rsidP="00D67E32">
            <w:pPr>
              <w:pStyle w:val="TAL"/>
              <w:rPr>
                <w:ins w:id="281" w:author="MCC160" w:date="2024-10-14T12:22:00Z" w16du:dateUtc="2024-10-14T10:22:00Z"/>
              </w:rPr>
            </w:pPr>
            <w:proofErr w:type="spellStart"/>
            <w:ins w:id="282" w:author="MCC160" w:date="2024-10-14T12:22:00Z" w16du:dateUtc="2024-10-14T10:22:00Z">
              <w:r w:rsidRPr="00D67E32">
                <w:t>xcap</w:t>
              </w:r>
              <w:proofErr w:type="spellEnd"/>
              <w:r w:rsidRPr="00D67E32">
                <w:t xml:space="preserve">." &amp; </w:t>
              </w:r>
              <w:proofErr w:type="spellStart"/>
              <w:r w:rsidRPr="00D67E32">
                <w:t>tsc_MCX_GMS_Hostname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CDF9" w14:textId="77777777" w:rsidR="00D67E32" w:rsidRPr="00592E3B" w:rsidRDefault="00D67E32" w:rsidP="00D67E32">
            <w:pPr>
              <w:pStyle w:val="TAL"/>
              <w:rPr>
                <w:ins w:id="283" w:author="MCC160" w:date="2024-10-14T12:22:00Z" w16du:dateUtc="2024-10-14T10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773C" w14:textId="77777777" w:rsidR="00D67E32" w:rsidRPr="00592E3B" w:rsidRDefault="00D67E32" w:rsidP="00D67E32">
            <w:pPr>
              <w:pStyle w:val="TAL"/>
              <w:rPr>
                <w:ins w:id="284" w:author="MCC160" w:date="2024-10-14T12:22:00Z" w16du:dateUtc="2024-10-14T10:2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3854" w14:textId="77777777" w:rsidR="00D67E32" w:rsidRPr="00592E3B" w:rsidRDefault="00D67E32" w:rsidP="00D67E32">
            <w:pPr>
              <w:pStyle w:val="TAL"/>
              <w:rPr>
                <w:ins w:id="285" w:author="MCC160" w:date="2024-10-14T12:22:00Z" w16du:dateUtc="2024-10-14T10:22:00Z"/>
              </w:rPr>
            </w:pPr>
          </w:p>
        </w:tc>
      </w:tr>
      <w:tr w:rsidR="00D67E32" w:rsidRPr="00592E3B" w14:paraId="21C089E1" w14:textId="77777777" w:rsidTr="00C363AA">
        <w:trPr>
          <w:cantSplit/>
          <w:jc w:val="center"/>
          <w:ins w:id="286" w:author="MCC160" w:date="2024-10-14T12:2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315E" w14:textId="73EB37D2" w:rsidR="00D67E32" w:rsidRPr="00592E3B" w:rsidRDefault="00D67E32" w:rsidP="00D67E32">
            <w:pPr>
              <w:pStyle w:val="TAL"/>
              <w:rPr>
                <w:ins w:id="287" w:author="MCC160" w:date="2024-10-14T12:22:00Z" w16du:dateUtc="2024-10-14T10:22:00Z"/>
              </w:rPr>
            </w:pPr>
            <w:ins w:id="288" w:author="MCC160" w:date="2024-10-14T12:22:00Z" w16du:dateUtc="2024-10-14T10:22:00Z">
              <w:r w:rsidRPr="00006F8F">
                <w:t xml:space="preserve">  port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D138" w14:textId="21C96B8D" w:rsidR="00D67E32" w:rsidRPr="00592E3B" w:rsidRDefault="00D67E32" w:rsidP="00D67E32">
            <w:pPr>
              <w:pStyle w:val="TAL"/>
              <w:rPr>
                <w:ins w:id="289" w:author="MCC160" w:date="2024-10-14T12:22:00Z" w16du:dateUtc="2024-10-14T10:22:00Z"/>
              </w:rPr>
            </w:pPr>
            <w:ins w:id="290" w:author="MCC160" w:date="2024-10-14T12:22:00Z" w16du:dateUtc="2024-10-14T10:22:00Z">
              <w:r w:rsidRPr="00006F8F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4AA" w14:textId="77777777" w:rsidR="00D67E32" w:rsidRPr="00592E3B" w:rsidRDefault="00D67E32" w:rsidP="00D67E32">
            <w:pPr>
              <w:pStyle w:val="TAL"/>
              <w:rPr>
                <w:ins w:id="291" w:author="MCC160" w:date="2024-10-14T12:22:00Z" w16du:dateUtc="2024-10-14T10:2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700" w14:textId="77777777" w:rsidR="00D67E32" w:rsidRPr="00592E3B" w:rsidRDefault="00D67E32" w:rsidP="00D67E32">
            <w:pPr>
              <w:pStyle w:val="TAL"/>
              <w:rPr>
                <w:ins w:id="292" w:author="MCC160" w:date="2024-10-14T12:22:00Z" w16du:dateUtc="2024-10-14T10:2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B4A" w14:textId="77777777" w:rsidR="00D67E32" w:rsidRPr="00592E3B" w:rsidRDefault="00D67E32" w:rsidP="00D67E32">
            <w:pPr>
              <w:pStyle w:val="TAL"/>
              <w:rPr>
                <w:ins w:id="293" w:author="MCC160" w:date="2024-10-14T12:22:00Z" w16du:dateUtc="2024-10-14T10:22:00Z"/>
              </w:rPr>
            </w:pPr>
          </w:p>
        </w:tc>
      </w:tr>
      <w:tr w:rsidR="00D67E32" w:rsidRPr="00592E3B" w14:paraId="3B297B56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A79C" w14:textId="77777777" w:rsidR="00D67E32" w:rsidRPr="00592E3B" w:rsidRDefault="00D67E32" w:rsidP="00D67E32">
            <w:pPr>
              <w:pStyle w:val="TAL"/>
            </w:pPr>
            <w:r w:rsidRPr="00006F8F">
              <w:rPr>
                <w:b/>
                <w:bCs/>
              </w:rPr>
              <w:t>Host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840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B2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116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9B44" w14:textId="77777777" w:rsidR="00D67E32" w:rsidRPr="00592E3B" w:rsidRDefault="00D67E32" w:rsidP="00D67E32">
            <w:pPr>
              <w:pStyle w:val="TAL"/>
            </w:pPr>
            <w:r w:rsidRPr="00006F8F">
              <w:t>MSG_STORE</w:t>
            </w:r>
          </w:p>
        </w:tc>
      </w:tr>
      <w:tr w:rsidR="00D67E32" w:rsidRPr="00592E3B" w14:paraId="3B2FC24B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60FE" w14:textId="77777777" w:rsidR="00D67E32" w:rsidRPr="00592E3B" w:rsidRDefault="00D67E32" w:rsidP="00D67E32">
            <w:pPr>
              <w:pStyle w:val="TAL"/>
            </w:pPr>
            <w:r w:rsidRPr="00006F8F">
              <w:t xml:space="preserve">  host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672" w14:textId="77777777" w:rsidR="00D67E32" w:rsidRPr="00592E3B" w:rsidRDefault="00D67E32" w:rsidP="00D67E32">
            <w:pPr>
              <w:pStyle w:val="TAL"/>
            </w:pPr>
            <w:proofErr w:type="spellStart"/>
            <w:r w:rsidRPr="00006F8F">
              <w:t>tsc_MCData_MsgSF_Hostname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28B" w14:textId="77777777" w:rsidR="00D67E32" w:rsidRPr="00592E3B" w:rsidRDefault="00D67E32" w:rsidP="00D67E32">
            <w:pPr>
              <w:pStyle w:val="TAL"/>
            </w:pPr>
            <w:r w:rsidRPr="00006F8F">
              <w:rPr>
                <w:rFonts w:eastAsia="Malgun Gothic"/>
              </w:rPr>
              <w:t>hostname identifying the message store function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6200" w14:textId="77777777" w:rsidR="00D67E32" w:rsidRPr="00592E3B" w:rsidRDefault="00D67E32" w:rsidP="00D67E32">
            <w:pPr>
              <w:pStyle w:val="TAL"/>
            </w:pPr>
            <w:r w:rsidRPr="00006F8F">
              <w:t xml:space="preserve">TS 24.282 [87], clause </w:t>
            </w:r>
            <w:r w:rsidRPr="00006F8F">
              <w:rPr>
                <w:rFonts w:eastAsia="Malgun Gothic"/>
              </w:rPr>
              <w:t>21.2.1.1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C3B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7F5AF830" w14:textId="77777777" w:rsidTr="00C363AA">
        <w:trPr>
          <w:cantSplit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F70" w14:textId="77777777" w:rsidR="00D67E32" w:rsidRPr="00592E3B" w:rsidRDefault="00D67E32" w:rsidP="00D67E32">
            <w:pPr>
              <w:pStyle w:val="TAL"/>
            </w:pPr>
            <w:r w:rsidRPr="00006F8F">
              <w:t xml:space="preserve">  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D81" w14:textId="77777777" w:rsidR="00D67E32" w:rsidRPr="00592E3B" w:rsidRDefault="00D67E32" w:rsidP="00D67E32">
            <w:pPr>
              <w:pStyle w:val="TAL"/>
            </w:pPr>
            <w:r w:rsidRPr="00006F8F">
              <w:t>not present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9B8D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CA5" w14:textId="77777777" w:rsidR="00D67E32" w:rsidRPr="00592E3B" w:rsidRDefault="00D67E32" w:rsidP="00D67E32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F97D" w14:textId="77777777" w:rsidR="00D67E32" w:rsidRPr="00592E3B" w:rsidRDefault="00D67E32" w:rsidP="00D67E32">
            <w:pPr>
              <w:pStyle w:val="TAL"/>
            </w:pPr>
          </w:p>
        </w:tc>
      </w:tr>
      <w:tr w:rsidR="00D67E32" w:rsidRPr="00592E3B" w14:paraId="2057298D" w14:textId="77777777" w:rsidTr="00C363AA">
        <w:trPr>
          <w:cantSplit/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4A16" w14:textId="77777777" w:rsidR="00D67E32" w:rsidRPr="00592E3B" w:rsidRDefault="00D67E32" w:rsidP="00D67E32">
            <w:pPr>
              <w:pStyle w:val="TAN"/>
            </w:pPr>
            <w:r w:rsidRPr="00592E3B">
              <w:t>NOTE 1:</w:t>
            </w:r>
            <w:r w:rsidRPr="00592E3B">
              <w:tab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px_MCPTT_Group_T_ID</w:t>
            </w:r>
            <w:proofErr w:type="spellEnd"/>
            <w:r w:rsidRPr="00592E3B">
              <w:t xml:space="preserve"> for Condition MCPTT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px_MCVideo_Group_T_ID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px_MCData_Group_T_ID</w:t>
            </w:r>
            <w:proofErr w:type="spellEnd"/>
            <w:r w:rsidRPr="00592E3B">
              <w:t xml:space="preserve"> for Condition MCDATA</w:t>
            </w:r>
          </w:p>
        </w:tc>
      </w:tr>
    </w:tbl>
    <w:p w14:paraId="4AE1CDDB" w14:textId="77777777" w:rsidR="007F0918" w:rsidRPr="00592E3B" w:rsidRDefault="007F0918" w:rsidP="007F0918"/>
    <w:p w14:paraId="50689C8F" w14:textId="77777777" w:rsidR="002C724C" w:rsidRDefault="002C724C" w:rsidP="005300D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D076E9C" w14:textId="77777777" w:rsidR="002C724C" w:rsidRDefault="002C724C" w:rsidP="005300D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F6FB497" w14:textId="77777777" w:rsidR="002C724C" w:rsidRDefault="002C724C" w:rsidP="005300D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FF28AFC" w14:textId="77777777" w:rsidR="002C724C" w:rsidRDefault="002C724C" w:rsidP="005300D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707B0CE4" w14:textId="77777777" w:rsidR="002C724C" w:rsidRDefault="002C724C" w:rsidP="005300D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bookmarkEnd w:id="2"/>
    <w:bookmarkEnd w:id="3"/>
    <w:p w14:paraId="5B7C541F" w14:textId="77777777" w:rsidR="00637447" w:rsidRDefault="00637447" w:rsidP="00637447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sectPr w:rsidR="006374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5168A"/>
    <w:multiLevelType w:val="hybridMultilevel"/>
    <w:tmpl w:val="26945938"/>
    <w:lvl w:ilvl="0" w:tplc="845A14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016D3"/>
    <w:multiLevelType w:val="hybridMultilevel"/>
    <w:tmpl w:val="98322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4330B"/>
    <w:multiLevelType w:val="hybridMultilevel"/>
    <w:tmpl w:val="905EF5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C6AA0"/>
    <w:multiLevelType w:val="hybridMultilevel"/>
    <w:tmpl w:val="561C0AE8"/>
    <w:lvl w:ilvl="0" w:tplc="670CD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F4376"/>
    <w:multiLevelType w:val="hybridMultilevel"/>
    <w:tmpl w:val="A4B2DE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5541D"/>
    <w:multiLevelType w:val="hybridMultilevel"/>
    <w:tmpl w:val="F83CA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rPr>
        <w:rFonts w:hint="default"/>
      </w:rPr>
    </w:lvl>
    <w:lvl w:ilvl="2" w:tplc="0809001B">
      <w:start w:val="1"/>
      <w:numFmt w:val="lowerRoman"/>
      <w:lvlText w:val="%3."/>
      <w:lvlJc w:val="right"/>
    </w:lvl>
    <w:lvl w:ilvl="3" w:tplc="0809001B">
      <w:start w:val="1"/>
      <w:numFmt w:val="lowerRoman"/>
      <w:lvlText w:val="%4."/>
      <w:lvlJc w:val="right"/>
      <w:pPr>
        <w:ind w:left="252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4457A5"/>
    <w:multiLevelType w:val="hybridMultilevel"/>
    <w:tmpl w:val="2E2A7D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894A0B"/>
    <w:multiLevelType w:val="hybridMultilevel"/>
    <w:tmpl w:val="CC1CE71A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B0D3F"/>
    <w:multiLevelType w:val="hybridMultilevel"/>
    <w:tmpl w:val="04A46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375A4"/>
    <w:multiLevelType w:val="hybridMultilevel"/>
    <w:tmpl w:val="B8BA2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AA2D38"/>
    <w:multiLevelType w:val="hybridMultilevel"/>
    <w:tmpl w:val="8CC6FEE4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647BC"/>
    <w:multiLevelType w:val="hybridMultilevel"/>
    <w:tmpl w:val="848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245614">
    <w:abstractNumId w:val="15"/>
  </w:num>
  <w:num w:numId="2" w16cid:durableId="607733012">
    <w:abstractNumId w:val="8"/>
  </w:num>
  <w:num w:numId="3" w16cid:durableId="1345596455">
    <w:abstractNumId w:val="4"/>
  </w:num>
  <w:num w:numId="4" w16cid:durableId="1499686739">
    <w:abstractNumId w:val="12"/>
  </w:num>
  <w:num w:numId="5" w16cid:durableId="841507643">
    <w:abstractNumId w:val="10"/>
  </w:num>
  <w:num w:numId="6" w16cid:durableId="108478394">
    <w:abstractNumId w:val="11"/>
  </w:num>
  <w:num w:numId="7" w16cid:durableId="420491002">
    <w:abstractNumId w:val="14"/>
  </w:num>
  <w:num w:numId="8" w16cid:durableId="120416649">
    <w:abstractNumId w:val="13"/>
  </w:num>
  <w:num w:numId="9" w16cid:durableId="1716661037">
    <w:abstractNumId w:val="0"/>
  </w:num>
  <w:num w:numId="10" w16cid:durableId="1318849567">
    <w:abstractNumId w:val="9"/>
  </w:num>
  <w:num w:numId="11" w16cid:durableId="1147626684">
    <w:abstractNumId w:val="20"/>
  </w:num>
  <w:num w:numId="12" w16cid:durableId="922377635">
    <w:abstractNumId w:val="16"/>
  </w:num>
  <w:num w:numId="13" w16cid:durableId="241138786">
    <w:abstractNumId w:val="17"/>
  </w:num>
  <w:num w:numId="14" w16cid:durableId="691298716">
    <w:abstractNumId w:val="19"/>
  </w:num>
  <w:num w:numId="15" w16cid:durableId="1688404316">
    <w:abstractNumId w:val="3"/>
  </w:num>
  <w:num w:numId="16" w16cid:durableId="464929008">
    <w:abstractNumId w:val="7"/>
  </w:num>
  <w:num w:numId="17" w16cid:durableId="146366517">
    <w:abstractNumId w:val="2"/>
  </w:num>
  <w:num w:numId="18" w16cid:durableId="923294077">
    <w:abstractNumId w:val="18"/>
  </w:num>
  <w:num w:numId="19" w16cid:durableId="1709599572">
    <w:abstractNumId w:val="5"/>
  </w:num>
  <w:num w:numId="20" w16cid:durableId="663896726">
    <w:abstractNumId w:val="1"/>
  </w:num>
  <w:num w:numId="21" w16cid:durableId="15435974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45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02BF2"/>
    <w:rsid w:val="00005489"/>
    <w:rsid w:val="00010027"/>
    <w:rsid w:val="0001065C"/>
    <w:rsid w:val="00012D1E"/>
    <w:rsid w:val="00015277"/>
    <w:rsid w:val="00017680"/>
    <w:rsid w:val="00020A16"/>
    <w:rsid w:val="0002144A"/>
    <w:rsid w:val="000216AE"/>
    <w:rsid w:val="000244AC"/>
    <w:rsid w:val="00026BDA"/>
    <w:rsid w:val="00030726"/>
    <w:rsid w:val="00030D9A"/>
    <w:rsid w:val="000347EF"/>
    <w:rsid w:val="000350EA"/>
    <w:rsid w:val="00036C47"/>
    <w:rsid w:val="00041244"/>
    <w:rsid w:val="00042B1B"/>
    <w:rsid w:val="000443B6"/>
    <w:rsid w:val="00045601"/>
    <w:rsid w:val="00046424"/>
    <w:rsid w:val="00047C50"/>
    <w:rsid w:val="000520AA"/>
    <w:rsid w:val="000554B7"/>
    <w:rsid w:val="0005711C"/>
    <w:rsid w:val="000602BF"/>
    <w:rsid w:val="000647E6"/>
    <w:rsid w:val="00064EBF"/>
    <w:rsid w:val="000661D2"/>
    <w:rsid w:val="000669D8"/>
    <w:rsid w:val="00066E11"/>
    <w:rsid w:val="000701C8"/>
    <w:rsid w:val="00075032"/>
    <w:rsid w:val="00082A63"/>
    <w:rsid w:val="00084FCD"/>
    <w:rsid w:val="00085752"/>
    <w:rsid w:val="00086CCF"/>
    <w:rsid w:val="00087174"/>
    <w:rsid w:val="00087E60"/>
    <w:rsid w:val="000916C4"/>
    <w:rsid w:val="00091B71"/>
    <w:rsid w:val="00091EDD"/>
    <w:rsid w:val="000942A5"/>
    <w:rsid w:val="0009471E"/>
    <w:rsid w:val="00096C2C"/>
    <w:rsid w:val="000A05E6"/>
    <w:rsid w:val="000A1350"/>
    <w:rsid w:val="000A16B7"/>
    <w:rsid w:val="000A19A4"/>
    <w:rsid w:val="000A24FF"/>
    <w:rsid w:val="000A3578"/>
    <w:rsid w:val="000A5D96"/>
    <w:rsid w:val="000A7D49"/>
    <w:rsid w:val="000B1B55"/>
    <w:rsid w:val="000B2E7B"/>
    <w:rsid w:val="000B7DEE"/>
    <w:rsid w:val="000C5EE3"/>
    <w:rsid w:val="000D1609"/>
    <w:rsid w:val="000D1CAB"/>
    <w:rsid w:val="000D6CD5"/>
    <w:rsid w:val="000E1D87"/>
    <w:rsid w:val="000E5AD2"/>
    <w:rsid w:val="000E5BA2"/>
    <w:rsid w:val="000F50A4"/>
    <w:rsid w:val="000F5B52"/>
    <w:rsid w:val="000F69FE"/>
    <w:rsid w:val="0010044C"/>
    <w:rsid w:val="001039DF"/>
    <w:rsid w:val="00103A6F"/>
    <w:rsid w:val="00103C5C"/>
    <w:rsid w:val="00105402"/>
    <w:rsid w:val="001123EA"/>
    <w:rsid w:val="00114F49"/>
    <w:rsid w:val="001166F4"/>
    <w:rsid w:val="001219F5"/>
    <w:rsid w:val="00122D84"/>
    <w:rsid w:val="00134FEE"/>
    <w:rsid w:val="00135A5D"/>
    <w:rsid w:val="00143099"/>
    <w:rsid w:val="00144513"/>
    <w:rsid w:val="00145418"/>
    <w:rsid w:val="001528C2"/>
    <w:rsid w:val="001551AB"/>
    <w:rsid w:val="00155504"/>
    <w:rsid w:val="001639D6"/>
    <w:rsid w:val="00164A2C"/>
    <w:rsid w:val="00166C2A"/>
    <w:rsid w:val="00170C8A"/>
    <w:rsid w:val="00176A80"/>
    <w:rsid w:val="00177B25"/>
    <w:rsid w:val="00177F6A"/>
    <w:rsid w:val="001843E9"/>
    <w:rsid w:val="00184667"/>
    <w:rsid w:val="001924B7"/>
    <w:rsid w:val="001931BD"/>
    <w:rsid w:val="001968D3"/>
    <w:rsid w:val="00196D33"/>
    <w:rsid w:val="001A0E38"/>
    <w:rsid w:val="001A1CCE"/>
    <w:rsid w:val="001A72BD"/>
    <w:rsid w:val="001A7E0C"/>
    <w:rsid w:val="001B30E5"/>
    <w:rsid w:val="001B3AED"/>
    <w:rsid w:val="001C0B2F"/>
    <w:rsid w:val="001C506B"/>
    <w:rsid w:val="001C74A2"/>
    <w:rsid w:val="001D0970"/>
    <w:rsid w:val="001D1441"/>
    <w:rsid w:val="001D6BF1"/>
    <w:rsid w:val="001D6E2E"/>
    <w:rsid w:val="001E25C9"/>
    <w:rsid w:val="001E3436"/>
    <w:rsid w:val="001E408A"/>
    <w:rsid w:val="001F0FF5"/>
    <w:rsid w:val="001F190B"/>
    <w:rsid w:val="001F19EA"/>
    <w:rsid w:val="002014D9"/>
    <w:rsid w:val="00205173"/>
    <w:rsid w:val="00211F15"/>
    <w:rsid w:val="00212B4C"/>
    <w:rsid w:val="00212D31"/>
    <w:rsid w:val="00213E4B"/>
    <w:rsid w:val="00214CAF"/>
    <w:rsid w:val="00215D5D"/>
    <w:rsid w:val="00216B08"/>
    <w:rsid w:val="00221A2F"/>
    <w:rsid w:val="00223CBB"/>
    <w:rsid w:val="0023114C"/>
    <w:rsid w:val="002341C4"/>
    <w:rsid w:val="0024247D"/>
    <w:rsid w:val="002436F8"/>
    <w:rsid w:val="00246363"/>
    <w:rsid w:val="00247CFA"/>
    <w:rsid w:val="0025123F"/>
    <w:rsid w:val="00251C88"/>
    <w:rsid w:val="0025500D"/>
    <w:rsid w:val="00260E0D"/>
    <w:rsid w:val="00281D6B"/>
    <w:rsid w:val="00281EE3"/>
    <w:rsid w:val="002820B4"/>
    <w:rsid w:val="002855EA"/>
    <w:rsid w:val="00290CA6"/>
    <w:rsid w:val="00291C51"/>
    <w:rsid w:val="002935A6"/>
    <w:rsid w:val="00293CB1"/>
    <w:rsid w:val="00296524"/>
    <w:rsid w:val="002A02FC"/>
    <w:rsid w:val="002A06D4"/>
    <w:rsid w:val="002A0D0D"/>
    <w:rsid w:val="002A1DA1"/>
    <w:rsid w:val="002A206F"/>
    <w:rsid w:val="002A5B5E"/>
    <w:rsid w:val="002A665F"/>
    <w:rsid w:val="002A782A"/>
    <w:rsid w:val="002B7B11"/>
    <w:rsid w:val="002B7D99"/>
    <w:rsid w:val="002B7DB4"/>
    <w:rsid w:val="002C0126"/>
    <w:rsid w:val="002C0A94"/>
    <w:rsid w:val="002C3889"/>
    <w:rsid w:val="002C724C"/>
    <w:rsid w:val="002C7745"/>
    <w:rsid w:val="002C77E9"/>
    <w:rsid w:val="002D0948"/>
    <w:rsid w:val="002D2E56"/>
    <w:rsid w:val="002D39CB"/>
    <w:rsid w:val="002D5FC0"/>
    <w:rsid w:val="002D62EF"/>
    <w:rsid w:val="002D6DA1"/>
    <w:rsid w:val="002D7788"/>
    <w:rsid w:val="002E422E"/>
    <w:rsid w:val="002E49BE"/>
    <w:rsid w:val="002E5DC4"/>
    <w:rsid w:val="002E70B3"/>
    <w:rsid w:val="002F2135"/>
    <w:rsid w:val="002F7C4E"/>
    <w:rsid w:val="003011BA"/>
    <w:rsid w:val="00301F3F"/>
    <w:rsid w:val="0030663E"/>
    <w:rsid w:val="00306A33"/>
    <w:rsid w:val="00306C30"/>
    <w:rsid w:val="00307D16"/>
    <w:rsid w:val="0031069C"/>
    <w:rsid w:val="00315807"/>
    <w:rsid w:val="00315FC9"/>
    <w:rsid w:val="00316DF1"/>
    <w:rsid w:val="00320B8D"/>
    <w:rsid w:val="00320C90"/>
    <w:rsid w:val="00324307"/>
    <w:rsid w:val="00333ACB"/>
    <w:rsid w:val="00336AE9"/>
    <w:rsid w:val="003405C7"/>
    <w:rsid w:val="00342343"/>
    <w:rsid w:val="003516B4"/>
    <w:rsid w:val="00351CBC"/>
    <w:rsid w:val="00352FAD"/>
    <w:rsid w:val="0035660D"/>
    <w:rsid w:val="003606D6"/>
    <w:rsid w:val="003624D9"/>
    <w:rsid w:val="00364776"/>
    <w:rsid w:val="0036617A"/>
    <w:rsid w:val="0037390D"/>
    <w:rsid w:val="00374418"/>
    <w:rsid w:val="00375080"/>
    <w:rsid w:val="00381607"/>
    <w:rsid w:val="00381924"/>
    <w:rsid w:val="00381E92"/>
    <w:rsid w:val="003911FE"/>
    <w:rsid w:val="00391683"/>
    <w:rsid w:val="00392AD5"/>
    <w:rsid w:val="00393FBF"/>
    <w:rsid w:val="003B0E58"/>
    <w:rsid w:val="003B46CA"/>
    <w:rsid w:val="003B53D3"/>
    <w:rsid w:val="003B5DE1"/>
    <w:rsid w:val="003B6958"/>
    <w:rsid w:val="003C48F5"/>
    <w:rsid w:val="003C4D18"/>
    <w:rsid w:val="003C5573"/>
    <w:rsid w:val="003C598E"/>
    <w:rsid w:val="003D0A6F"/>
    <w:rsid w:val="003D2AEF"/>
    <w:rsid w:val="003D3F5C"/>
    <w:rsid w:val="003D52DD"/>
    <w:rsid w:val="003D563B"/>
    <w:rsid w:val="003D5A80"/>
    <w:rsid w:val="003E78AD"/>
    <w:rsid w:val="003F07CF"/>
    <w:rsid w:val="003F1E91"/>
    <w:rsid w:val="003F3294"/>
    <w:rsid w:val="003F4EC1"/>
    <w:rsid w:val="003F65D5"/>
    <w:rsid w:val="00400E37"/>
    <w:rsid w:val="00404092"/>
    <w:rsid w:val="004050A8"/>
    <w:rsid w:val="004104BB"/>
    <w:rsid w:val="00412FBF"/>
    <w:rsid w:val="00414342"/>
    <w:rsid w:val="00414921"/>
    <w:rsid w:val="00416331"/>
    <w:rsid w:val="004217CC"/>
    <w:rsid w:val="00423F5F"/>
    <w:rsid w:val="004313EE"/>
    <w:rsid w:val="00434902"/>
    <w:rsid w:val="004371EB"/>
    <w:rsid w:val="00440644"/>
    <w:rsid w:val="004419C7"/>
    <w:rsid w:val="00443BBD"/>
    <w:rsid w:val="00446C2C"/>
    <w:rsid w:val="00447068"/>
    <w:rsid w:val="004519D0"/>
    <w:rsid w:val="00453625"/>
    <w:rsid w:val="0045426D"/>
    <w:rsid w:val="00455F92"/>
    <w:rsid w:val="0045632A"/>
    <w:rsid w:val="0046260B"/>
    <w:rsid w:val="00462D16"/>
    <w:rsid w:val="00463974"/>
    <w:rsid w:val="00466C71"/>
    <w:rsid w:val="00466CC4"/>
    <w:rsid w:val="00467860"/>
    <w:rsid w:val="004723CB"/>
    <w:rsid w:val="00473FCB"/>
    <w:rsid w:val="004743B2"/>
    <w:rsid w:val="004816FB"/>
    <w:rsid w:val="00490AE9"/>
    <w:rsid w:val="00493099"/>
    <w:rsid w:val="0049391C"/>
    <w:rsid w:val="00494933"/>
    <w:rsid w:val="004949F7"/>
    <w:rsid w:val="004953B2"/>
    <w:rsid w:val="004A1EDE"/>
    <w:rsid w:val="004B5414"/>
    <w:rsid w:val="004B6151"/>
    <w:rsid w:val="004B63AA"/>
    <w:rsid w:val="004C4C75"/>
    <w:rsid w:val="004C56F2"/>
    <w:rsid w:val="004D00A4"/>
    <w:rsid w:val="004D048D"/>
    <w:rsid w:val="004D0AE9"/>
    <w:rsid w:val="004D3B3A"/>
    <w:rsid w:val="004E7D49"/>
    <w:rsid w:val="004E7D72"/>
    <w:rsid w:val="004F1D0D"/>
    <w:rsid w:val="004F5619"/>
    <w:rsid w:val="00500126"/>
    <w:rsid w:val="00501D99"/>
    <w:rsid w:val="005032B0"/>
    <w:rsid w:val="0051120E"/>
    <w:rsid w:val="00513E2F"/>
    <w:rsid w:val="0051731F"/>
    <w:rsid w:val="0052338A"/>
    <w:rsid w:val="00524F9F"/>
    <w:rsid w:val="005255DA"/>
    <w:rsid w:val="00525D3D"/>
    <w:rsid w:val="00526EC2"/>
    <w:rsid w:val="00527501"/>
    <w:rsid w:val="005300DE"/>
    <w:rsid w:val="00535B40"/>
    <w:rsid w:val="00537385"/>
    <w:rsid w:val="00541372"/>
    <w:rsid w:val="00541911"/>
    <w:rsid w:val="0054252C"/>
    <w:rsid w:val="00543A24"/>
    <w:rsid w:val="00543C1D"/>
    <w:rsid w:val="005523C6"/>
    <w:rsid w:val="00552AD9"/>
    <w:rsid w:val="00557244"/>
    <w:rsid w:val="00560C1A"/>
    <w:rsid w:val="00561B19"/>
    <w:rsid w:val="005663EA"/>
    <w:rsid w:val="0057049B"/>
    <w:rsid w:val="00570E25"/>
    <w:rsid w:val="00571412"/>
    <w:rsid w:val="00573C00"/>
    <w:rsid w:val="0058170D"/>
    <w:rsid w:val="00585100"/>
    <w:rsid w:val="00585796"/>
    <w:rsid w:val="005873FA"/>
    <w:rsid w:val="00587FAF"/>
    <w:rsid w:val="00590069"/>
    <w:rsid w:val="005914EE"/>
    <w:rsid w:val="00591563"/>
    <w:rsid w:val="00591774"/>
    <w:rsid w:val="00591CA9"/>
    <w:rsid w:val="0059205C"/>
    <w:rsid w:val="005950F6"/>
    <w:rsid w:val="005957D9"/>
    <w:rsid w:val="005A2635"/>
    <w:rsid w:val="005A40B6"/>
    <w:rsid w:val="005A7F82"/>
    <w:rsid w:val="005B08C7"/>
    <w:rsid w:val="005B0E92"/>
    <w:rsid w:val="005B77B9"/>
    <w:rsid w:val="005C1776"/>
    <w:rsid w:val="005C3F9D"/>
    <w:rsid w:val="005C4E69"/>
    <w:rsid w:val="005C507C"/>
    <w:rsid w:val="005D1513"/>
    <w:rsid w:val="005D52CB"/>
    <w:rsid w:val="005D76AD"/>
    <w:rsid w:val="005E0CB8"/>
    <w:rsid w:val="005E0EF9"/>
    <w:rsid w:val="005E408D"/>
    <w:rsid w:val="005E5FBC"/>
    <w:rsid w:val="005E6741"/>
    <w:rsid w:val="005E6839"/>
    <w:rsid w:val="005E7E43"/>
    <w:rsid w:val="005F0558"/>
    <w:rsid w:val="00600A18"/>
    <w:rsid w:val="00601017"/>
    <w:rsid w:val="0060788D"/>
    <w:rsid w:val="00611D22"/>
    <w:rsid w:val="00611E11"/>
    <w:rsid w:val="0062460F"/>
    <w:rsid w:val="006277E9"/>
    <w:rsid w:val="006313D5"/>
    <w:rsid w:val="006347C5"/>
    <w:rsid w:val="00635BB3"/>
    <w:rsid w:val="00637447"/>
    <w:rsid w:val="00637BC2"/>
    <w:rsid w:val="006436A8"/>
    <w:rsid w:val="00645638"/>
    <w:rsid w:val="00645CD6"/>
    <w:rsid w:val="006464D1"/>
    <w:rsid w:val="00647264"/>
    <w:rsid w:val="00647722"/>
    <w:rsid w:val="006517AE"/>
    <w:rsid w:val="006517C7"/>
    <w:rsid w:val="00652154"/>
    <w:rsid w:val="00652541"/>
    <w:rsid w:val="00653C65"/>
    <w:rsid w:val="00656308"/>
    <w:rsid w:val="00656445"/>
    <w:rsid w:val="00661F4D"/>
    <w:rsid w:val="00663210"/>
    <w:rsid w:val="00663323"/>
    <w:rsid w:val="00670A87"/>
    <w:rsid w:val="00670B5F"/>
    <w:rsid w:val="00673E6B"/>
    <w:rsid w:val="00673F2B"/>
    <w:rsid w:val="00676743"/>
    <w:rsid w:val="006777E2"/>
    <w:rsid w:val="00681125"/>
    <w:rsid w:val="0068282A"/>
    <w:rsid w:val="00682B5D"/>
    <w:rsid w:val="006875AD"/>
    <w:rsid w:val="00687A9C"/>
    <w:rsid w:val="006916E7"/>
    <w:rsid w:val="00696BCA"/>
    <w:rsid w:val="006973EF"/>
    <w:rsid w:val="006A370D"/>
    <w:rsid w:val="006A46EC"/>
    <w:rsid w:val="006B1AAE"/>
    <w:rsid w:val="006B797E"/>
    <w:rsid w:val="006C0350"/>
    <w:rsid w:val="006C33C2"/>
    <w:rsid w:val="006C36D7"/>
    <w:rsid w:val="006C679C"/>
    <w:rsid w:val="006D4391"/>
    <w:rsid w:val="006D55AB"/>
    <w:rsid w:val="006D69F4"/>
    <w:rsid w:val="006D7B6A"/>
    <w:rsid w:val="006D7BB6"/>
    <w:rsid w:val="006E06BE"/>
    <w:rsid w:val="006E0A95"/>
    <w:rsid w:val="006E1C1A"/>
    <w:rsid w:val="006E3AF9"/>
    <w:rsid w:val="006E3F8C"/>
    <w:rsid w:val="006E4292"/>
    <w:rsid w:val="006F0B13"/>
    <w:rsid w:val="006F10E0"/>
    <w:rsid w:val="006F474E"/>
    <w:rsid w:val="006F5D20"/>
    <w:rsid w:val="006F5F12"/>
    <w:rsid w:val="007000AC"/>
    <w:rsid w:val="00700CD0"/>
    <w:rsid w:val="00701677"/>
    <w:rsid w:val="00702616"/>
    <w:rsid w:val="00704626"/>
    <w:rsid w:val="00705019"/>
    <w:rsid w:val="00712679"/>
    <w:rsid w:val="0071704F"/>
    <w:rsid w:val="00720CB5"/>
    <w:rsid w:val="00724039"/>
    <w:rsid w:val="00726C46"/>
    <w:rsid w:val="00727A02"/>
    <w:rsid w:val="00736D8A"/>
    <w:rsid w:val="007431FE"/>
    <w:rsid w:val="0074464C"/>
    <w:rsid w:val="00751938"/>
    <w:rsid w:val="0075370A"/>
    <w:rsid w:val="007551B2"/>
    <w:rsid w:val="00760606"/>
    <w:rsid w:val="00762B6F"/>
    <w:rsid w:val="00762D81"/>
    <w:rsid w:val="0076485B"/>
    <w:rsid w:val="00764FAA"/>
    <w:rsid w:val="00766400"/>
    <w:rsid w:val="00767E89"/>
    <w:rsid w:val="00773E48"/>
    <w:rsid w:val="00776FC3"/>
    <w:rsid w:val="00777E5F"/>
    <w:rsid w:val="00781EE1"/>
    <w:rsid w:val="00783294"/>
    <w:rsid w:val="00797450"/>
    <w:rsid w:val="007A2834"/>
    <w:rsid w:val="007A4DC5"/>
    <w:rsid w:val="007A5323"/>
    <w:rsid w:val="007A639B"/>
    <w:rsid w:val="007A66CA"/>
    <w:rsid w:val="007B41EE"/>
    <w:rsid w:val="007C1F79"/>
    <w:rsid w:val="007C57CA"/>
    <w:rsid w:val="007D406C"/>
    <w:rsid w:val="007D5496"/>
    <w:rsid w:val="007D648E"/>
    <w:rsid w:val="007E1A46"/>
    <w:rsid w:val="007E31BB"/>
    <w:rsid w:val="007E7902"/>
    <w:rsid w:val="007F0918"/>
    <w:rsid w:val="007F0D6E"/>
    <w:rsid w:val="007F1FAE"/>
    <w:rsid w:val="007F2A69"/>
    <w:rsid w:val="007F3633"/>
    <w:rsid w:val="007F67C5"/>
    <w:rsid w:val="007F6DD4"/>
    <w:rsid w:val="007F756B"/>
    <w:rsid w:val="00800A95"/>
    <w:rsid w:val="008011A2"/>
    <w:rsid w:val="00802172"/>
    <w:rsid w:val="00802F52"/>
    <w:rsid w:val="00803C9C"/>
    <w:rsid w:val="0080422B"/>
    <w:rsid w:val="008052A4"/>
    <w:rsid w:val="008071C5"/>
    <w:rsid w:val="00810D7C"/>
    <w:rsid w:val="00811501"/>
    <w:rsid w:val="0081177A"/>
    <w:rsid w:val="0081429A"/>
    <w:rsid w:val="00814C3A"/>
    <w:rsid w:val="00814CE4"/>
    <w:rsid w:val="00815FF0"/>
    <w:rsid w:val="008341FA"/>
    <w:rsid w:val="00835A46"/>
    <w:rsid w:val="00835C1C"/>
    <w:rsid w:val="00842904"/>
    <w:rsid w:val="00843429"/>
    <w:rsid w:val="00843680"/>
    <w:rsid w:val="008502D6"/>
    <w:rsid w:val="00851863"/>
    <w:rsid w:val="0085202B"/>
    <w:rsid w:val="00853EA4"/>
    <w:rsid w:val="00860AFA"/>
    <w:rsid w:val="00861837"/>
    <w:rsid w:val="0086191D"/>
    <w:rsid w:val="00863214"/>
    <w:rsid w:val="008667D0"/>
    <w:rsid w:val="00870213"/>
    <w:rsid w:val="00870FF0"/>
    <w:rsid w:val="00873FEA"/>
    <w:rsid w:val="00874016"/>
    <w:rsid w:val="008744B9"/>
    <w:rsid w:val="00874836"/>
    <w:rsid w:val="0087630C"/>
    <w:rsid w:val="00877468"/>
    <w:rsid w:val="0088303F"/>
    <w:rsid w:val="00891EE5"/>
    <w:rsid w:val="00893763"/>
    <w:rsid w:val="00894ABA"/>
    <w:rsid w:val="00896376"/>
    <w:rsid w:val="0089798C"/>
    <w:rsid w:val="008A0427"/>
    <w:rsid w:val="008A05C2"/>
    <w:rsid w:val="008A1F21"/>
    <w:rsid w:val="008A47E6"/>
    <w:rsid w:val="008A52A8"/>
    <w:rsid w:val="008A5845"/>
    <w:rsid w:val="008A5D59"/>
    <w:rsid w:val="008A7C80"/>
    <w:rsid w:val="008B00F0"/>
    <w:rsid w:val="008B31F9"/>
    <w:rsid w:val="008B5D74"/>
    <w:rsid w:val="008C7A84"/>
    <w:rsid w:val="008D22A2"/>
    <w:rsid w:val="008D45F3"/>
    <w:rsid w:val="008D4E85"/>
    <w:rsid w:val="008D7CB7"/>
    <w:rsid w:val="008E1CD4"/>
    <w:rsid w:val="008E7ECC"/>
    <w:rsid w:val="008F0A74"/>
    <w:rsid w:val="008F63ED"/>
    <w:rsid w:val="00901990"/>
    <w:rsid w:val="00903051"/>
    <w:rsid w:val="00911000"/>
    <w:rsid w:val="0091586B"/>
    <w:rsid w:val="00915A38"/>
    <w:rsid w:val="0091755B"/>
    <w:rsid w:val="009212B8"/>
    <w:rsid w:val="00921C7A"/>
    <w:rsid w:val="00922F29"/>
    <w:rsid w:val="0093371C"/>
    <w:rsid w:val="0093446C"/>
    <w:rsid w:val="00937C24"/>
    <w:rsid w:val="00941114"/>
    <w:rsid w:val="00943F9B"/>
    <w:rsid w:val="00946F23"/>
    <w:rsid w:val="0095066D"/>
    <w:rsid w:val="00951303"/>
    <w:rsid w:val="00951BB0"/>
    <w:rsid w:val="00954E39"/>
    <w:rsid w:val="0095799D"/>
    <w:rsid w:val="0096358F"/>
    <w:rsid w:val="009652B1"/>
    <w:rsid w:val="009729FD"/>
    <w:rsid w:val="0097553F"/>
    <w:rsid w:val="009761D5"/>
    <w:rsid w:val="00980FD8"/>
    <w:rsid w:val="00981379"/>
    <w:rsid w:val="0098436A"/>
    <w:rsid w:val="0098740B"/>
    <w:rsid w:val="00993304"/>
    <w:rsid w:val="00996C5B"/>
    <w:rsid w:val="009A7BAD"/>
    <w:rsid w:val="009B0940"/>
    <w:rsid w:val="009B1823"/>
    <w:rsid w:val="009B1D2B"/>
    <w:rsid w:val="009B212F"/>
    <w:rsid w:val="009B5A5F"/>
    <w:rsid w:val="009D07F5"/>
    <w:rsid w:val="009D3841"/>
    <w:rsid w:val="009E0267"/>
    <w:rsid w:val="009E0E7C"/>
    <w:rsid w:val="009E1D68"/>
    <w:rsid w:val="009E6305"/>
    <w:rsid w:val="009E6D9E"/>
    <w:rsid w:val="00A014CB"/>
    <w:rsid w:val="00A017FD"/>
    <w:rsid w:val="00A03BC2"/>
    <w:rsid w:val="00A059D8"/>
    <w:rsid w:val="00A06456"/>
    <w:rsid w:val="00A109EA"/>
    <w:rsid w:val="00A1223B"/>
    <w:rsid w:val="00A134CE"/>
    <w:rsid w:val="00A15FE7"/>
    <w:rsid w:val="00A211F8"/>
    <w:rsid w:val="00A22E99"/>
    <w:rsid w:val="00A25BD7"/>
    <w:rsid w:val="00A25E3E"/>
    <w:rsid w:val="00A2639C"/>
    <w:rsid w:val="00A26590"/>
    <w:rsid w:val="00A338D1"/>
    <w:rsid w:val="00A373BF"/>
    <w:rsid w:val="00A412BA"/>
    <w:rsid w:val="00A41C7A"/>
    <w:rsid w:val="00A51B73"/>
    <w:rsid w:val="00A61698"/>
    <w:rsid w:val="00A62B61"/>
    <w:rsid w:val="00A63304"/>
    <w:rsid w:val="00A63367"/>
    <w:rsid w:val="00A6590D"/>
    <w:rsid w:val="00A6607D"/>
    <w:rsid w:val="00A70185"/>
    <w:rsid w:val="00A73F41"/>
    <w:rsid w:val="00A80C2C"/>
    <w:rsid w:val="00A81A9E"/>
    <w:rsid w:val="00A838BA"/>
    <w:rsid w:val="00A86C3C"/>
    <w:rsid w:val="00A876DE"/>
    <w:rsid w:val="00A925E2"/>
    <w:rsid w:val="00A97823"/>
    <w:rsid w:val="00A97E1F"/>
    <w:rsid w:val="00AA0015"/>
    <w:rsid w:val="00AA0201"/>
    <w:rsid w:val="00AA35FB"/>
    <w:rsid w:val="00AA3CA5"/>
    <w:rsid w:val="00AA5C10"/>
    <w:rsid w:val="00AA79AF"/>
    <w:rsid w:val="00AB08CD"/>
    <w:rsid w:val="00AB347E"/>
    <w:rsid w:val="00AB4014"/>
    <w:rsid w:val="00AB45DB"/>
    <w:rsid w:val="00AB4C14"/>
    <w:rsid w:val="00AB7950"/>
    <w:rsid w:val="00AC3005"/>
    <w:rsid w:val="00AD1063"/>
    <w:rsid w:val="00AD2024"/>
    <w:rsid w:val="00AD2685"/>
    <w:rsid w:val="00AD3F55"/>
    <w:rsid w:val="00AD44AA"/>
    <w:rsid w:val="00AD7460"/>
    <w:rsid w:val="00AE01C6"/>
    <w:rsid w:val="00AE4FF3"/>
    <w:rsid w:val="00AF0C84"/>
    <w:rsid w:val="00AF67CE"/>
    <w:rsid w:val="00B00A0B"/>
    <w:rsid w:val="00B0212E"/>
    <w:rsid w:val="00B04095"/>
    <w:rsid w:val="00B052FB"/>
    <w:rsid w:val="00B069FC"/>
    <w:rsid w:val="00B07C06"/>
    <w:rsid w:val="00B11FA9"/>
    <w:rsid w:val="00B12278"/>
    <w:rsid w:val="00B153CB"/>
    <w:rsid w:val="00B156A1"/>
    <w:rsid w:val="00B16269"/>
    <w:rsid w:val="00B24B8A"/>
    <w:rsid w:val="00B30388"/>
    <w:rsid w:val="00B32834"/>
    <w:rsid w:val="00B331AF"/>
    <w:rsid w:val="00B332AB"/>
    <w:rsid w:val="00B3550D"/>
    <w:rsid w:val="00B36027"/>
    <w:rsid w:val="00B362C2"/>
    <w:rsid w:val="00B37D6B"/>
    <w:rsid w:val="00B45757"/>
    <w:rsid w:val="00B458AB"/>
    <w:rsid w:val="00B5182B"/>
    <w:rsid w:val="00B51920"/>
    <w:rsid w:val="00B532EB"/>
    <w:rsid w:val="00B54472"/>
    <w:rsid w:val="00B56F4B"/>
    <w:rsid w:val="00B60E64"/>
    <w:rsid w:val="00B6290F"/>
    <w:rsid w:val="00B63EAE"/>
    <w:rsid w:val="00B65EDB"/>
    <w:rsid w:val="00B66CCB"/>
    <w:rsid w:val="00B72315"/>
    <w:rsid w:val="00B749D1"/>
    <w:rsid w:val="00B81069"/>
    <w:rsid w:val="00B823BA"/>
    <w:rsid w:val="00B82C8D"/>
    <w:rsid w:val="00B857B9"/>
    <w:rsid w:val="00B86A4A"/>
    <w:rsid w:val="00BA0296"/>
    <w:rsid w:val="00BB10FB"/>
    <w:rsid w:val="00BB2BE0"/>
    <w:rsid w:val="00BB3801"/>
    <w:rsid w:val="00BB4477"/>
    <w:rsid w:val="00BB5589"/>
    <w:rsid w:val="00BC5775"/>
    <w:rsid w:val="00BD151C"/>
    <w:rsid w:val="00BD5201"/>
    <w:rsid w:val="00BD5AD3"/>
    <w:rsid w:val="00BE00E1"/>
    <w:rsid w:val="00BE4814"/>
    <w:rsid w:val="00BE697F"/>
    <w:rsid w:val="00BF1292"/>
    <w:rsid w:val="00BF2787"/>
    <w:rsid w:val="00C06805"/>
    <w:rsid w:val="00C108B2"/>
    <w:rsid w:val="00C116D0"/>
    <w:rsid w:val="00C11E0D"/>
    <w:rsid w:val="00C120A1"/>
    <w:rsid w:val="00C2032F"/>
    <w:rsid w:val="00C2217A"/>
    <w:rsid w:val="00C31BA8"/>
    <w:rsid w:val="00C32144"/>
    <w:rsid w:val="00C32A1A"/>
    <w:rsid w:val="00C35663"/>
    <w:rsid w:val="00C35841"/>
    <w:rsid w:val="00C3730C"/>
    <w:rsid w:val="00C4258C"/>
    <w:rsid w:val="00C42BC7"/>
    <w:rsid w:val="00C51D76"/>
    <w:rsid w:val="00C55BCB"/>
    <w:rsid w:val="00C63596"/>
    <w:rsid w:val="00C635EF"/>
    <w:rsid w:val="00C63FDB"/>
    <w:rsid w:val="00C648D2"/>
    <w:rsid w:val="00C65D87"/>
    <w:rsid w:val="00C72401"/>
    <w:rsid w:val="00C72FF6"/>
    <w:rsid w:val="00C83973"/>
    <w:rsid w:val="00C87669"/>
    <w:rsid w:val="00C9451A"/>
    <w:rsid w:val="00C94DCE"/>
    <w:rsid w:val="00C94F8D"/>
    <w:rsid w:val="00C97756"/>
    <w:rsid w:val="00CA0DEC"/>
    <w:rsid w:val="00CA1311"/>
    <w:rsid w:val="00CA18AF"/>
    <w:rsid w:val="00CA4DC5"/>
    <w:rsid w:val="00CB04E1"/>
    <w:rsid w:val="00CB7CCF"/>
    <w:rsid w:val="00CC080B"/>
    <w:rsid w:val="00CC0FDF"/>
    <w:rsid w:val="00CC607B"/>
    <w:rsid w:val="00CD0AD8"/>
    <w:rsid w:val="00CD2DD1"/>
    <w:rsid w:val="00CD4E0D"/>
    <w:rsid w:val="00CD6D6A"/>
    <w:rsid w:val="00CD768A"/>
    <w:rsid w:val="00CE49FC"/>
    <w:rsid w:val="00CE53A9"/>
    <w:rsid w:val="00CF1125"/>
    <w:rsid w:val="00CF17F6"/>
    <w:rsid w:val="00CF2752"/>
    <w:rsid w:val="00CF29F7"/>
    <w:rsid w:val="00CF2D13"/>
    <w:rsid w:val="00CF5DED"/>
    <w:rsid w:val="00CF662F"/>
    <w:rsid w:val="00D010D2"/>
    <w:rsid w:val="00D016BF"/>
    <w:rsid w:val="00D03DB3"/>
    <w:rsid w:val="00D10F80"/>
    <w:rsid w:val="00D117B0"/>
    <w:rsid w:val="00D13286"/>
    <w:rsid w:val="00D1526D"/>
    <w:rsid w:val="00D1775B"/>
    <w:rsid w:val="00D2456B"/>
    <w:rsid w:val="00D246D6"/>
    <w:rsid w:val="00D305A2"/>
    <w:rsid w:val="00D34B42"/>
    <w:rsid w:val="00D3538F"/>
    <w:rsid w:val="00D404B3"/>
    <w:rsid w:val="00D429CC"/>
    <w:rsid w:val="00D45491"/>
    <w:rsid w:val="00D477C1"/>
    <w:rsid w:val="00D47F31"/>
    <w:rsid w:val="00D5078A"/>
    <w:rsid w:val="00D519D8"/>
    <w:rsid w:val="00D51D33"/>
    <w:rsid w:val="00D52D7A"/>
    <w:rsid w:val="00D53AF9"/>
    <w:rsid w:val="00D57FB6"/>
    <w:rsid w:val="00D60A91"/>
    <w:rsid w:val="00D626B5"/>
    <w:rsid w:val="00D6586A"/>
    <w:rsid w:val="00D658E0"/>
    <w:rsid w:val="00D6625A"/>
    <w:rsid w:val="00D67E32"/>
    <w:rsid w:val="00D70BF2"/>
    <w:rsid w:val="00D71D28"/>
    <w:rsid w:val="00D72827"/>
    <w:rsid w:val="00D72D24"/>
    <w:rsid w:val="00D845BE"/>
    <w:rsid w:val="00D8470F"/>
    <w:rsid w:val="00D85DDD"/>
    <w:rsid w:val="00D86C49"/>
    <w:rsid w:val="00D94A97"/>
    <w:rsid w:val="00D955F2"/>
    <w:rsid w:val="00D95EEF"/>
    <w:rsid w:val="00DA34D7"/>
    <w:rsid w:val="00DA6117"/>
    <w:rsid w:val="00DA6181"/>
    <w:rsid w:val="00DB234A"/>
    <w:rsid w:val="00DB45B6"/>
    <w:rsid w:val="00DB4C93"/>
    <w:rsid w:val="00DB58E2"/>
    <w:rsid w:val="00DB7420"/>
    <w:rsid w:val="00DC0588"/>
    <w:rsid w:val="00DC07F5"/>
    <w:rsid w:val="00DC32DE"/>
    <w:rsid w:val="00DC35F0"/>
    <w:rsid w:val="00DC44A3"/>
    <w:rsid w:val="00DC7C5C"/>
    <w:rsid w:val="00DD1A79"/>
    <w:rsid w:val="00DE3855"/>
    <w:rsid w:val="00DE3FEB"/>
    <w:rsid w:val="00DF22B1"/>
    <w:rsid w:val="00DF74C6"/>
    <w:rsid w:val="00E00443"/>
    <w:rsid w:val="00E03202"/>
    <w:rsid w:val="00E03516"/>
    <w:rsid w:val="00E05849"/>
    <w:rsid w:val="00E07751"/>
    <w:rsid w:val="00E079EC"/>
    <w:rsid w:val="00E140B7"/>
    <w:rsid w:val="00E14168"/>
    <w:rsid w:val="00E17711"/>
    <w:rsid w:val="00E20622"/>
    <w:rsid w:val="00E31843"/>
    <w:rsid w:val="00E37812"/>
    <w:rsid w:val="00E4059D"/>
    <w:rsid w:val="00E44D14"/>
    <w:rsid w:val="00E4512F"/>
    <w:rsid w:val="00E45DB0"/>
    <w:rsid w:val="00E46D98"/>
    <w:rsid w:val="00E47DC0"/>
    <w:rsid w:val="00E511E0"/>
    <w:rsid w:val="00E51951"/>
    <w:rsid w:val="00E53C75"/>
    <w:rsid w:val="00E53F44"/>
    <w:rsid w:val="00E54AB8"/>
    <w:rsid w:val="00E554F7"/>
    <w:rsid w:val="00E572F7"/>
    <w:rsid w:val="00E66EEE"/>
    <w:rsid w:val="00E67520"/>
    <w:rsid w:val="00E719C1"/>
    <w:rsid w:val="00E72CB6"/>
    <w:rsid w:val="00E75749"/>
    <w:rsid w:val="00E771EA"/>
    <w:rsid w:val="00E80845"/>
    <w:rsid w:val="00E81C99"/>
    <w:rsid w:val="00E81F94"/>
    <w:rsid w:val="00E829DE"/>
    <w:rsid w:val="00E85FC9"/>
    <w:rsid w:val="00E86F40"/>
    <w:rsid w:val="00E87C91"/>
    <w:rsid w:val="00E90E3E"/>
    <w:rsid w:val="00E92F18"/>
    <w:rsid w:val="00E93261"/>
    <w:rsid w:val="00E93CA6"/>
    <w:rsid w:val="00EA358A"/>
    <w:rsid w:val="00EA669E"/>
    <w:rsid w:val="00EB410F"/>
    <w:rsid w:val="00EB4DDC"/>
    <w:rsid w:val="00EB5CC7"/>
    <w:rsid w:val="00EB748B"/>
    <w:rsid w:val="00EB788F"/>
    <w:rsid w:val="00EC1061"/>
    <w:rsid w:val="00ED252B"/>
    <w:rsid w:val="00ED27C5"/>
    <w:rsid w:val="00ED4DE3"/>
    <w:rsid w:val="00ED5DE8"/>
    <w:rsid w:val="00EE43C2"/>
    <w:rsid w:val="00EE5E42"/>
    <w:rsid w:val="00EF6288"/>
    <w:rsid w:val="00F03660"/>
    <w:rsid w:val="00F05D10"/>
    <w:rsid w:val="00F23392"/>
    <w:rsid w:val="00F23537"/>
    <w:rsid w:val="00F3007C"/>
    <w:rsid w:val="00F34812"/>
    <w:rsid w:val="00F37041"/>
    <w:rsid w:val="00F40698"/>
    <w:rsid w:val="00F4114D"/>
    <w:rsid w:val="00F41F42"/>
    <w:rsid w:val="00F433F2"/>
    <w:rsid w:val="00F43525"/>
    <w:rsid w:val="00F4488B"/>
    <w:rsid w:val="00F45B22"/>
    <w:rsid w:val="00F474EE"/>
    <w:rsid w:val="00F501B3"/>
    <w:rsid w:val="00F50CF7"/>
    <w:rsid w:val="00F511B5"/>
    <w:rsid w:val="00F52440"/>
    <w:rsid w:val="00F5726E"/>
    <w:rsid w:val="00F628CB"/>
    <w:rsid w:val="00F660F9"/>
    <w:rsid w:val="00F66317"/>
    <w:rsid w:val="00F710EF"/>
    <w:rsid w:val="00F72980"/>
    <w:rsid w:val="00F76052"/>
    <w:rsid w:val="00F76260"/>
    <w:rsid w:val="00F774A2"/>
    <w:rsid w:val="00F8078E"/>
    <w:rsid w:val="00F82762"/>
    <w:rsid w:val="00F838A9"/>
    <w:rsid w:val="00F87534"/>
    <w:rsid w:val="00F90C08"/>
    <w:rsid w:val="00F9295B"/>
    <w:rsid w:val="00F93501"/>
    <w:rsid w:val="00F9573D"/>
    <w:rsid w:val="00F9741F"/>
    <w:rsid w:val="00F97D92"/>
    <w:rsid w:val="00FA06DE"/>
    <w:rsid w:val="00FA56AF"/>
    <w:rsid w:val="00FA60A0"/>
    <w:rsid w:val="00FB03D5"/>
    <w:rsid w:val="00FB3CCD"/>
    <w:rsid w:val="00FB74BB"/>
    <w:rsid w:val="00FC1CA4"/>
    <w:rsid w:val="00FC2F19"/>
    <w:rsid w:val="00FC3C38"/>
    <w:rsid w:val="00FC4CF2"/>
    <w:rsid w:val="00FC777B"/>
    <w:rsid w:val="00FC799A"/>
    <w:rsid w:val="00FD1A4B"/>
    <w:rsid w:val="00FD1ACD"/>
    <w:rsid w:val="00FD3855"/>
    <w:rsid w:val="00FD3CB7"/>
    <w:rsid w:val="00FD4558"/>
    <w:rsid w:val="00FE110D"/>
    <w:rsid w:val="00FE7C47"/>
    <w:rsid w:val="00FF2756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1C4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2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4F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A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85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D52D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6C36D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6C36D7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36D7"/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6C36D7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1B30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1B30E5"/>
    <w:rPr>
      <w:rFonts w:ascii="Times New Roman" w:eastAsia="Times New Roman" w:hAnsi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1ACD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customStyle="1" w:styleId="TAN">
    <w:name w:val="TAN"/>
    <w:basedOn w:val="Normal"/>
    <w:link w:val="TANChar"/>
    <w:qFormat/>
    <w:rsid w:val="00656308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656308"/>
    <w:rPr>
      <w:rFonts w:ascii="Arial" w:eastAsia="Times New Roman" w:hAnsi="Arial"/>
      <w:sz w:val="18"/>
    </w:rPr>
  </w:style>
  <w:style w:type="paragraph" w:customStyle="1" w:styleId="CRCoverPage">
    <w:name w:val="CR Cover Page"/>
    <w:link w:val="CRCoverPageChar"/>
    <w:qFormat/>
    <w:rsid w:val="00842904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842904"/>
    <w:rPr>
      <w:rFonts w:ascii="Arial" w:eastAsia="Times New Roman" w:hAnsi="Arial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4F9F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24F9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524F9F"/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524F9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HCar">
    <w:name w:val="TAH Car"/>
    <w:link w:val="TAH"/>
    <w:qFormat/>
    <w:rsid w:val="00524F9F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6605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9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968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6625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11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653128">
                                                          <w:blockQuote w:val="1"/>
                                                          <w:marLeft w:val="9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6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10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61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207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7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20752">
                                                                              <w:blockQuote w:val="1"/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8" w:space="6" w:color="CCCCCC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8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669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5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353109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504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6740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90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10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8</cp:revision>
  <dcterms:created xsi:type="dcterms:W3CDTF">2024-10-13T14:29:00Z</dcterms:created>
  <dcterms:modified xsi:type="dcterms:W3CDTF">2024-11-08T16:09:00Z</dcterms:modified>
</cp:coreProperties>
</file>