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6485DD" w:rsidR="001E41F3" w:rsidRDefault="001E41F3">
      <w:pPr>
        <w:pStyle w:val="CRCoverPage"/>
        <w:tabs>
          <w:tab w:val="right" w:pos="9639"/>
        </w:tabs>
        <w:spacing w:after="0"/>
        <w:rPr>
          <w:b/>
          <w:i/>
          <w:noProof/>
          <w:sz w:val="28"/>
        </w:rPr>
      </w:pPr>
      <w:r>
        <w:rPr>
          <w:b/>
          <w:noProof/>
          <w:sz w:val="24"/>
        </w:rPr>
        <w:t>3GPP TSG-</w:t>
      </w:r>
      <w:r w:rsidR="00871707">
        <w:fldChar w:fldCharType="begin"/>
      </w:r>
      <w:r w:rsidR="00871707">
        <w:instrText xml:space="preserve"> DOCPROPERTY  TSG/WGRef  \* MERGEFORMAT </w:instrText>
      </w:r>
      <w:r w:rsidR="00871707">
        <w:fldChar w:fldCharType="separate"/>
      </w:r>
      <w:r w:rsidR="00F74D0A">
        <w:rPr>
          <w:b/>
          <w:noProof/>
          <w:sz w:val="24"/>
        </w:rPr>
        <w:t>RAN5</w:t>
      </w:r>
      <w:r w:rsidR="00871707">
        <w:rPr>
          <w:b/>
          <w:noProof/>
          <w:sz w:val="24"/>
        </w:rPr>
        <w:fldChar w:fldCharType="end"/>
      </w:r>
      <w:r w:rsidR="00C66BA2">
        <w:rPr>
          <w:b/>
          <w:noProof/>
          <w:sz w:val="24"/>
        </w:rPr>
        <w:t xml:space="preserve"> </w:t>
      </w:r>
      <w:r>
        <w:rPr>
          <w:b/>
          <w:noProof/>
          <w:sz w:val="24"/>
        </w:rPr>
        <w:t>Meeting #</w:t>
      </w:r>
      <w:r w:rsidR="00871707">
        <w:fldChar w:fldCharType="begin"/>
      </w:r>
      <w:r w:rsidR="00871707">
        <w:instrText xml:space="preserve"> DOCPROPERTY  MtgSeq  \* MERGEFORMAT </w:instrText>
      </w:r>
      <w:r w:rsidR="00871707">
        <w:fldChar w:fldCharType="separate"/>
      </w:r>
      <w:r w:rsidR="006D7315">
        <w:rPr>
          <w:b/>
          <w:noProof/>
          <w:sz w:val="24"/>
        </w:rPr>
        <w:t>10</w:t>
      </w:r>
      <w:r w:rsidR="00E66BFA">
        <w:rPr>
          <w:b/>
          <w:noProof/>
          <w:sz w:val="24"/>
        </w:rPr>
        <w:t>5</w:t>
      </w:r>
      <w:r w:rsidR="00871707">
        <w:rPr>
          <w:b/>
          <w:noProof/>
          <w:sz w:val="24"/>
        </w:rPr>
        <w:fldChar w:fldCharType="end"/>
      </w:r>
      <w:r>
        <w:rPr>
          <w:b/>
          <w:i/>
          <w:noProof/>
          <w:sz w:val="28"/>
        </w:rPr>
        <w:tab/>
      </w:r>
      <w:r w:rsidR="00871707">
        <w:fldChar w:fldCharType="begin"/>
      </w:r>
      <w:r w:rsidR="00871707">
        <w:instrText xml:space="preserve"> DOCPROPERTY  Tdoc#  \* MERGEFORMAT </w:instrText>
      </w:r>
      <w:r w:rsidR="00871707">
        <w:fldChar w:fldCharType="separate"/>
      </w:r>
      <w:r w:rsidR="00FF301C" w:rsidRPr="00FF301C">
        <w:rPr>
          <w:b/>
          <w:i/>
          <w:noProof/>
          <w:sz w:val="28"/>
        </w:rPr>
        <w:t>R5-</w:t>
      </w:r>
      <w:r w:rsidR="0023410A" w:rsidRPr="0023410A">
        <w:rPr>
          <w:b/>
          <w:i/>
          <w:noProof/>
          <w:sz w:val="28"/>
        </w:rPr>
        <w:t>246642</w:t>
      </w:r>
      <w:r w:rsidR="00871707">
        <w:rPr>
          <w:b/>
          <w:i/>
          <w:noProof/>
          <w:sz w:val="28"/>
        </w:rPr>
        <w:fldChar w:fldCharType="end"/>
      </w:r>
    </w:p>
    <w:p w14:paraId="7CB45193" w14:textId="554A3358" w:rsidR="001E41F3" w:rsidRDefault="00871707"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5F8E3507" w:rsidR="00D019CF" w:rsidRPr="00155999" w:rsidRDefault="00871707"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579-1</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0136D584" w:rsidR="00D019CF" w:rsidRPr="00033DDF" w:rsidRDefault="00D019CF" w:rsidP="00D019CF">
            <w:pPr>
              <w:pStyle w:val="CRCoverPage"/>
              <w:spacing w:after="0"/>
              <w:rPr>
                <w:noProof/>
                <w:highlight w:val="green"/>
              </w:rPr>
            </w:pPr>
            <w:r w:rsidRPr="00FF301C">
              <w:rPr>
                <w:b/>
                <w:noProof/>
                <w:sz w:val="28"/>
              </w:rPr>
              <w:t>0</w:t>
            </w:r>
            <w:r w:rsidR="0023410A" w:rsidRPr="0023410A">
              <w:rPr>
                <w:b/>
                <w:noProof/>
                <w:sz w:val="28"/>
              </w:rPr>
              <w:t>381</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871707"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B7CE624" w:rsidR="00D019CF" w:rsidRPr="002872A4" w:rsidRDefault="00D019CF" w:rsidP="00D019CF">
            <w:pPr>
              <w:pStyle w:val="CRCoverPage"/>
              <w:spacing w:after="0"/>
              <w:jc w:val="center"/>
              <w:rPr>
                <w:noProof/>
                <w:sz w:val="28"/>
              </w:rPr>
            </w:pPr>
            <w:r w:rsidRPr="00985DC9">
              <w:rPr>
                <w:b/>
                <w:noProof/>
                <w:sz w:val="28"/>
              </w:rPr>
              <w:t>16.6.0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8325C7C" w:rsidR="001E41F3" w:rsidRPr="00E66BFA" w:rsidRDefault="00BB6791">
            <w:pPr>
              <w:pStyle w:val="CRCoverPage"/>
              <w:spacing w:after="0"/>
              <w:ind w:left="100"/>
              <w:rPr>
                <w:noProof/>
              </w:rPr>
            </w:pPr>
            <w:r>
              <w:rPr>
                <w:noProof/>
              </w:rPr>
              <w:t xml:space="preserve">Correction of clause </w:t>
            </w:r>
            <w:r w:rsidRPr="00BB6791">
              <w:rPr>
                <w:noProof/>
              </w:rPr>
              <w:t>5.5.4.10.3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D019CF" w:rsidRPr="00507F51" w14:paraId="46D5D7C2" w14:textId="77777777" w:rsidTr="00547111">
        <w:tc>
          <w:tcPr>
            <w:tcW w:w="1843" w:type="dxa"/>
            <w:tcBorders>
              <w:left w:val="single" w:sz="4" w:space="0" w:color="auto"/>
            </w:tcBorders>
          </w:tcPr>
          <w:p w14:paraId="45A6C2C4" w14:textId="77777777" w:rsidR="00D019CF" w:rsidRPr="00507F51" w:rsidRDefault="00D019CF" w:rsidP="00D019C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D019CF" w:rsidRPr="00507F51" w:rsidRDefault="00D019CF" w:rsidP="00D019CF">
            <w:pPr>
              <w:pStyle w:val="CRCoverPage"/>
              <w:spacing w:after="0"/>
              <w:ind w:left="100"/>
              <w:rPr>
                <w:noProof/>
              </w:rPr>
            </w:pPr>
            <w:r>
              <w:rPr>
                <w:noProof/>
              </w:rPr>
              <w:t>MCC TF160</w:t>
            </w:r>
          </w:p>
        </w:tc>
      </w:tr>
      <w:tr w:rsidR="00D019CF" w:rsidRPr="00507F51" w14:paraId="4196B218" w14:textId="77777777" w:rsidTr="00547111">
        <w:tc>
          <w:tcPr>
            <w:tcW w:w="1843" w:type="dxa"/>
            <w:tcBorders>
              <w:left w:val="single" w:sz="4" w:space="0" w:color="auto"/>
            </w:tcBorders>
          </w:tcPr>
          <w:p w14:paraId="14C300BA" w14:textId="77777777" w:rsidR="00D019CF" w:rsidRPr="00507F51" w:rsidRDefault="00D019CF" w:rsidP="00D019C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D019CF" w:rsidRPr="00507F51" w:rsidRDefault="00871707" w:rsidP="00D019CF">
            <w:pPr>
              <w:pStyle w:val="CRCoverPage"/>
              <w:spacing w:after="0"/>
              <w:ind w:left="100"/>
              <w:rPr>
                <w:noProof/>
              </w:rPr>
            </w:pPr>
            <w:r>
              <w:fldChar w:fldCharType="begin"/>
            </w:r>
            <w:r>
              <w:instrText xml:space="preserve"> DOCPROPERTY  SourceIfTsg  \* MERGEFORMAT </w:instrText>
            </w:r>
            <w:r>
              <w:fldChar w:fldCharType="separate"/>
            </w:r>
            <w:r w:rsidR="00D019CF" w:rsidRPr="00507F51">
              <w:rPr>
                <w:noProof/>
              </w:rPr>
              <w:t>R5</w:t>
            </w:r>
            <w:r>
              <w:rPr>
                <w:noProof/>
              </w:rPr>
              <w:fldChar w:fldCharType="end"/>
            </w:r>
          </w:p>
        </w:tc>
      </w:tr>
      <w:tr w:rsidR="00D019CF" w:rsidRPr="00507F51" w14:paraId="76303739" w14:textId="77777777" w:rsidTr="00547111">
        <w:tc>
          <w:tcPr>
            <w:tcW w:w="1843" w:type="dxa"/>
            <w:tcBorders>
              <w:left w:val="single" w:sz="4" w:space="0" w:color="auto"/>
            </w:tcBorders>
          </w:tcPr>
          <w:p w14:paraId="4D3B1657" w14:textId="77777777" w:rsidR="00D019CF" w:rsidRPr="00507F51" w:rsidRDefault="00D019CF" w:rsidP="00D019CF">
            <w:pPr>
              <w:pStyle w:val="CRCoverPage"/>
              <w:spacing w:after="0"/>
              <w:rPr>
                <w:b/>
                <w:i/>
                <w:noProof/>
                <w:sz w:val="8"/>
                <w:szCs w:val="8"/>
              </w:rPr>
            </w:pPr>
          </w:p>
        </w:tc>
        <w:tc>
          <w:tcPr>
            <w:tcW w:w="7797" w:type="dxa"/>
            <w:gridSpan w:val="10"/>
            <w:tcBorders>
              <w:right w:val="single" w:sz="4" w:space="0" w:color="auto"/>
            </w:tcBorders>
          </w:tcPr>
          <w:p w14:paraId="6ED4D65A" w14:textId="77777777" w:rsidR="00D019CF" w:rsidRPr="00507F51" w:rsidRDefault="00D019CF" w:rsidP="00D019CF">
            <w:pPr>
              <w:pStyle w:val="CRCoverPage"/>
              <w:spacing w:after="0"/>
              <w:rPr>
                <w:noProof/>
                <w:sz w:val="8"/>
                <w:szCs w:val="8"/>
              </w:rPr>
            </w:pPr>
          </w:p>
        </w:tc>
      </w:tr>
      <w:tr w:rsidR="00D019CF" w:rsidRPr="00507F51" w14:paraId="50563E52" w14:textId="77777777" w:rsidTr="00547111">
        <w:tc>
          <w:tcPr>
            <w:tcW w:w="1843" w:type="dxa"/>
            <w:tcBorders>
              <w:left w:val="single" w:sz="4" w:space="0" w:color="auto"/>
            </w:tcBorders>
          </w:tcPr>
          <w:p w14:paraId="32C381B7" w14:textId="77777777" w:rsidR="00D019CF" w:rsidRPr="00507F51" w:rsidRDefault="00D019CF" w:rsidP="00D019C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60DE61F" w:rsidR="00D019CF" w:rsidRPr="00EF7E54" w:rsidRDefault="0023410A" w:rsidP="00D019CF">
            <w:pPr>
              <w:pStyle w:val="CRCoverPage"/>
              <w:spacing w:after="0"/>
              <w:ind w:left="100"/>
              <w:rPr>
                <w:noProof/>
                <w:highlight w:val="green"/>
              </w:rPr>
            </w:pPr>
            <w:r w:rsidRPr="0023410A">
              <w:rPr>
                <w:noProof/>
              </w:rPr>
              <w:t>TEI14_Test, MCImp-UEConTest</w:t>
            </w:r>
          </w:p>
        </w:tc>
        <w:tc>
          <w:tcPr>
            <w:tcW w:w="567" w:type="dxa"/>
            <w:tcBorders>
              <w:left w:val="nil"/>
            </w:tcBorders>
          </w:tcPr>
          <w:p w14:paraId="61A86BCF" w14:textId="77777777" w:rsidR="00D019CF" w:rsidRPr="00507F51" w:rsidRDefault="00D019CF" w:rsidP="00D019CF">
            <w:pPr>
              <w:pStyle w:val="CRCoverPage"/>
              <w:spacing w:after="0"/>
              <w:ind w:right="100"/>
              <w:rPr>
                <w:noProof/>
              </w:rPr>
            </w:pPr>
          </w:p>
        </w:tc>
        <w:tc>
          <w:tcPr>
            <w:tcW w:w="1417" w:type="dxa"/>
            <w:gridSpan w:val="3"/>
            <w:tcBorders>
              <w:left w:val="nil"/>
            </w:tcBorders>
          </w:tcPr>
          <w:p w14:paraId="153CBFB1" w14:textId="77777777" w:rsidR="00D019CF" w:rsidRPr="00507F51" w:rsidRDefault="00D019CF" w:rsidP="00D019C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3A18205" w:rsidR="00D019CF" w:rsidRPr="00507F51" w:rsidRDefault="0023410A" w:rsidP="00D019CF">
            <w:pPr>
              <w:pStyle w:val="CRCoverPage"/>
              <w:spacing w:after="0"/>
              <w:ind w:left="100"/>
              <w:rPr>
                <w:noProof/>
              </w:rPr>
            </w:pPr>
            <w:r w:rsidRPr="0023410A">
              <w:rPr>
                <w:noProof/>
              </w:rPr>
              <w:t>2024-11-06</w:t>
            </w:r>
          </w:p>
        </w:tc>
      </w:tr>
      <w:tr w:rsidR="00D019CF" w:rsidRPr="00507F51" w14:paraId="690C7843" w14:textId="77777777" w:rsidTr="00547111">
        <w:tc>
          <w:tcPr>
            <w:tcW w:w="1843" w:type="dxa"/>
            <w:tcBorders>
              <w:left w:val="single" w:sz="4" w:space="0" w:color="auto"/>
            </w:tcBorders>
          </w:tcPr>
          <w:p w14:paraId="17A1A642" w14:textId="77777777" w:rsidR="00D019CF" w:rsidRPr="00507F51" w:rsidRDefault="00D019CF" w:rsidP="00D019CF">
            <w:pPr>
              <w:pStyle w:val="CRCoverPage"/>
              <w:spacing w:after="0"/>
              <w:rPr>
                <w:b/>
                <w:i/>
                <w:noProof/>
                <w:sz w:val="8"/>
                <w:szCs w:val="8"/>
              </w:rPr>
            </w:pPr>
          </w:p>
        </w:tc>
        <w:tc>
          <w:tcPr>
            <w:tcW w:w="1986" w:type="dxa"/>
            <w:gridSpan w:val="4"/>
          </w:tcPr>
          <w:p w14:paraId="2F73FCFB" w14:textId="77777777" w:rsidR="00D019CF" w:rsidRPr="00507F51" w:rsidRDefault="00D019CF" w:rsidP="00D019CF">
            <w:pPr>
              <w:pStyle w:val="CRCoverPage"/>
              <w:spacing w:after="0"/>
              <w:rPr>
                <w:noProof/>
                <w:sz w:val="8"/>
                <w:szCs w:val="8"/>
              </w:rPr>
            </w:pPr>
          </w:p>
        </w:tc>
        <w:tc>
          <w:tcPr>
            <w:tcW w:w="2267" w:type="dxa"/>
            <w:gridSpan w:val="2"/>
          </w:tcPr>
          <w:p w14:paraId="0FBCFC35" w14:textId="77777777" w:rsidR="00D019CF" w:rsidRPr="00507F51" w:rsidRDefault="00D019CF" w:rsidP="00D019CF">
            <w:pPr>
              <w:pStyle w:val="CRCoverPage"/>
              <w:spacing w:after="0"/>
              <w:rPr>
                <w:noProof/>
                <w:sz w:val="8"/>
                <w:szCs w:val="8"/>
              </w:rPr>
            </w:pPr>
          </w:p>
        </w:tc>
        <w:tc>
          <w:tcPr>
            <w:tcW w:w="1417" w:type="dxa"/>
            <w:gridSpan w:val="3"/>
          </w:tcPr>
          <w:p w14:paraId="60243A9E" w14:textId="77777777" w:rsidR="00D019CF" w:rsidRPr="00507F51" w:rsidRDefault="00D019CF" w:rsidP="00D019CF">
            <w:pPr>
              <w:pStyle w:val="CRCoverPage"/>
              <w:spacing w:after="0"/>
              <w:rPr>
                <w:noProof/>
                <w:sz w:val="8"/>
                <w:szCs w:val="8"/>
              </w:rPr>
            </w:pPr>
          </w:p>
        </w:tc>
        <w:tc>
          <w:tcPr>
            <w:tcW w:w="2127" w:type="dxa"/>
            <w:tcBorders>
              <w:right w:val="single" w:sz="4" w:space="0" w:color="auto"/>
            </w:tcBorders>
          </w:tcPr>
          <w:p w14:paraId="68E9B688" w14:textId="77777777" w:rsidR="00D019CF" w:rsidRPr="00507F51" w:rsidRDefault="00D019CF" w:rsidP="00D019CF">
            <w:pPr>
              <w:pStyle w:val="CRCoverPage"/>
              <w:spacing w:after="0"/>
              <w:rPr>
                <w:noProof/>
                <w:sz w:val="8"/>
                <w:szCs w:val="8"/>
              </w:rPr>
            </w:pPr>
          </w:p>
        </w:tc>
      </w:tr>
      <w:tr w:rsidR="00D019CF" w:rsidRPr="00507F51" w14:paraId="13D4AF59" w14:textId="77777777" w:rsidTr="00547111">
        <w:trPr>
          <w:cantSplit/>
        </w:trPr>
        <w:tc>
          <w:tcPr>
            <w:tcW w:w="1843" w:type="dxa"/>
            <w:tcBorders>
              <w:left w:val="single" w:sz="4" w:space="0" w:color="auto"/>
            </w:tcBorders>
          </w:tcPr>
          <w:p w14:paraId="1E6EA205" w14:textId="77777777" w:rsidR="00D019CF" w:rsidRPr="00507F51" w:rsidRDefault="00D019CF" w:rsidP="00D019C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019CF" w:rsidRPr="00507F51" w:rsidRDefault="00871707" w:rsidP="00D019CF">
            <w:pPr>
              <w:pStyle w:val="CRCoverPage"/>
              <w:spacing w:after="0"/>
              <w:ind w:left="100" w:right="-609"/>
              <w:rPr>
                <w:b/>
                <w:noProof/>
              </w:rPr>
            </w:pPr>
            <w:r>
              <w:fldChar w:fldCharType="begin"/>
            </w:r>
            <w:r>
              <w:instrText xml:space="preserve"> DOCPROPERTY  Cat  \* MERGEFORMAT </w:instrText>
            </w:r>
            <w:r>
              <w:fldChar w:fldCharType="separate"/>
            </w:r>
            <w:r w:rsidR="00D019CF" w:rsidRPr="00507F51">
              <w:rPr>
                <w:b/>
                <w:noProof/>
              </w:rPr>
              <w:t>F</w:t>
            </w:r>
            <w:r>
              <w:rPr>
                <w:b/>
                <w:noProof/>
              </w:rPr>
              <w:fldChar w:fldCharType="end"/>
            </w:r>
          </w:p>
        </w:tc>
        <w:tc>
          <w:tcPr>
            <w:tcW w:w="3402" w:type="dxa"/>
            <w:gridSpan w:val="5"/>
            <w:tcBorders>
              <w:left w:val="nil"/>
            </w:tcBorders>
          </w:tcPr>
          <w:p w14:paraId="617AE5C6" w14:textId="77777777" w:rsidR="00D019CF" w:rsidRPr="00507F51" w:rsidRDefault="00D019CF" w:rsidP="00D019CF">
            <w:pPr>
              <w:pStyle w:val="CRCoverPage"/>
              <w:spacing w:after="0"/>
              <w:rPr>
                <w:noProof/>
              </w:rPr>
            </w:pPr>
          </w:p>
        </w:tc>
        <w:tc>
          <w:tcPr>
            <w:tcW w:w="1417" w:type="dxa"/>
            <w:gridSpan w:val="3"/>
            <w:tcBorders>
              <w:left w:val="nil"/>
            </w:tcBorders>
          </w:tcPr>
          <w:p w14:paraId="42CDCEE5" w14:textId="77777777" w:rsidR="00D019CF" w:rsidRPr="00507F51" w:rsidRDefault="00D019CF" w:rsidP="00D019C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8D675D1" w:rsidR="00D019CF" w:rsidRPr="00507F51" w:rsidRDefault="00E46487" w:rsidP="00D019CF">
            <w:pPr>
              <w:pStyle w:val="CRCoverPage"/>
              <w:spacing w:after="0"/>
              <w:ind w:left="100"/>
              <w:rPr>
                <w:noProof/>
              </w:rPr>
            </w:pPr>
            <w:r>
              <w:rPr>
                <w:noProof/>
              </w:rPr>
              <w:t>Rel-</w:t>
            </w:r>
            <w:r w:rsidR="00D019CF">
              <w:rPr>
                <w:noProof/>
              </w:rPr>
              <w:t>16</w:t>
            </w:r>
          </w:p>
        </w:tc>
      </w:tr>
      <w:tr w:rsidR="00D019CF" w14:paraId="30122F0C" w14:textId="77777777" w:rsidTr="00547111">
        <w:tc>
          <w:tcPr>
            <w:tcW w:w="1843" w:type="dxa"/>
            <w:tcBorders>
              <w:left w:val="single" w:sz="4" w:space="0" w:color="auto"/>
              <w:bottom w:val="single" w:sz="4" w:space="0" w:color="auto"/>
            </w:tcBorders>
          </w:tcPr>
          <w:p w14:paraId="615796D0" w14:textId="77777777" w:rsidR="00D019CF" w:rsidRPr="00507F51" w:rsidRDefault="00D019CF" w:rsidP="00D019CF">
            <w:pPr>
              <w:pStyle w:val="CRCoverPage"/>
              <w:spacing w:after="0"/>
              <w:rPr>
                <w:b/>
                <w:i/>
                <w:noProof/>
              </w:rPr>
            </w:pPr>
          </w:p>
        </w:tc>
        <w:tc>
          <w:tcPr>
            <w:tcW w:w="4677" w:type="dxa"/>
            <w:gridSpan w:val="8"/>
            <w:tcBorders>
              <w:bottom w:val="single" w:sz="4" w:space="0" w:color="auto"/>
            </w:tcBorders>
          </w:tcPr>
          <w:p w14:paraId="78418D37" w14:textId="77777777" w:rsidR="00D019CF" w:rsidRPr="00507F51" w:rsidRDefault="00D019CF" w:rsidP="00D019C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019CF" w:rsidRPr="00507F51" w:rsidRDefault="00D019CF" w:rsidP="00D019C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019CF" w:rsidRPr="00122AE3" w:rsidRDefault="00D019CF" w:rsidP="00D019C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019CF" w14:paraId="7FBEB8E7" w14:textId="77777777" w:rsidTr="00547111">
        <w:tc>
          <w:tcPr>
            <w:tcW w:w="1843" w:type="dxa"/>
          </w:tcPr>
          <w:p w14:paraId="44A3A604" w14:textId="77777777" w:rsidR="00D019CF" w:rsidRPr="00122AE3" w:rsidRDefault="00D019CF" w:rsidP="00D019CF">
            <w:pPr>
              <w:pStyle w:val="CRCoverPage"/>
              <w:spacing w:after="0"/>
              <w:rPr>
                <w:b/>
                <w:i/>
                <w:noProof/>
                <w:sz w:val="8"/>
                <w:szCs w:val="8"/>
              </w:rPr>
            </w:pPr>
          </w:p>
        </w:tc>
        <w:tc>
          <w:tcPr>
            <w:tcW w:w="7797" w:type="dxa"/>
            <w:gridSpan w:val="10"/>
          </w:tcPr>
          <w:p w14:paraId="5524CC4E" w14:textId="77777777" w:rsidR="00D019CF" w:rsidRPr="009B7DD8" w:rsidRDefault="00D019CF" w:rsidP="00D019CF">
            <w:pPr>
              <w:pStyle w:val="CRCoverPage"/>
              <w:spacing w:after="0"/>
              <w:rPr>
                <w:noProof/>
                <w:sz w:val="8"/>
                <w:szCs w:val="8"/>
              </w:rPr>
            </w:pPr>
          </w:p>
        </w:tc>
      </w:tr>
      <w:tr w:rsidR="00D019CF" w14:paraId="1256F52C" w14:textId="77777777" w:rsidTr="00547111">
        <w:tc>
          <w:tcPr>
            <w:tcW w:w="2694" w:type="dxa"/>
            <w:gridSpan w:val="2"/>
            <w:tcBorders>
              <w:top w:val="single" w:sz="4" w:space="0" w:color="auto"/>
              <w:left w:val="single" w:sz="4" w:space="0" w:color="auto"/>
            </w:tcBorders>
          </w:tcPr>
          <w:p w14:paraId="52C87DB0" w14:textId="77777777" w:rsidR="00D019CF" w:rsidRPr="00122AE3" w:rsidRDefault="00D019CF" w:rsidP="00D019C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2026DF3" w14:textId="77777777" w:rsidR="00D019CF" w:rsidRDefault="00633657" w:rsidP="00D019CF">
            <w:pPr>
              <w:pStyle w:val="CRCoverPage"/>
              <w:spacing w:after="0"/>
              <w:rPr>
                <w:noProof/>
              </w:rPr>
            </w:pPr>
            <w:r>
              <w:rPr>
                <w:noProof/>
              </w:rPr>
              <w:t xml:space="preserve">Clarification has been missing that the Access </w:t>
            </w:r>
            <w:r w:rsidRPr="00633657">
              <w:rPr>
                <w:noProof/>
              </w:rPr>
              <w:t>Token Request</w:t>
            </w:r>
            <w:r>
              <w:rPr>
                <w:noProof/>
              </w:rPr>
              <w:t xml:space="preserve"> shall only contain the parameters specified in </w:t>
            </w:r>
            <w:r w:rsidRPr="00633657">
              <w:rPr>
                <w:noProof/>
              </w:rPr>
              <w:t>Table B.4.2.4-1</w:t>
            </w:r>
            <w:r>
              <w:rPr>
                <w:noProof/>
              </w:rPr>
              <w:t xml:space="preserve"> of 33.180 but no further paramters especially no scope parameter</w:t>
            </w:r>
            <w:r w:rsidR="00871707">
              <w:rPr>
                <w:noProof/>
              </w:rPr>
              <w:t>.</w:t>
            </w:r>
          </w:p>
          <w:p w14:paraId="708AA7DE" w14:textId="2C0B2A11" w:rsidR="00871707" w:rsidRPr="002872A4" w:rsidRDefault="00871707" w:rsidP="00D019CF">
            <w:pPr>
              <w:pStyle w:val="CRCoverPage"/>
              <w:spacing w:after="0"/>
              <w:rPr>
                <w:noProof/>
              </w:rPr>
            </w:pPr>
          </w:p>
        </w:tc>
      </w:tr>
      <w:tr w:rsidR="00D019CF" w14:paraId="4CA74D09" w14:textId="77777777" w:rsidTr="00547111">
        <w:tc>
          <w:tcPr>
            <w:tcW w:w="2694" w:type="dxa"/>
            <w:gridSpan w:val="2"/>
            <w:tcBorders>
              <w:left w:val="single" w:sz="4" w:space="0" w:color="auto"/>
            </w:tcBorders>
          </w:tcPr>
          <w:p w14:paraId="2D0866D6"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365DEF04" w14:textId="77777777" w:rsidR="00D019CF" w:rsidRPr="002872A4" w:rsidRDefault="00D019CF" w:rsidP="00D019CF">
            <w:pPr>
              <w:pStyle w:val="CRCoverPage"/>
              <w:spacing w:after="0"/>
              <w:rPr>
                <w:noProof/>
                <w:sz w:val="8"/>
                <w:szCs w:val="8"/>
              </w:rPr>
            </w:pPr>
          </w:p>
        </w:tc>
      </w:tr>
      <w:tr w:rsidR="00D019CF" w14:paraId="21016551" w14:textId="77777777" w:rsidTr="00547111">
        <w:tc>
          <w:tcPr>
            <w:tcW w:w="2694" w:type="dxa"/>
            <w:gridSpan w:val="2"/>
            <w:tcBorders>
              <w:left w:val="single" w:sz="4" w:space="0" w:color="auto"/>
            </w:tcBorders>
          </w:tcPr>
          <w:p w14:paraId="49433147" w14:textId="77777777" w:rsidR="00D019CF" w:rsidRPr="00122AE3" w:rsidRDefault="00D019CF" w:rsidP="00D019C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AC1BCBA" w14:textId="77777777" w:rsidR="00D019CF" w:rsidRDefault="00633657" w:rsidP="00633657">
            <w:pPr>
              <w:pStyle w:val="CRCoverPage"/>
              <w:spacing w:after="0"/>
              <w:rPr>
                <w:noProof/>
              </w:rPr>
            </w:pPr>
            <w:r>
              <w:rPr>
                <w:noProof/>
              </w:rPr>
              <w:t xml:space="preserve">Clarification added to </w:t>
            </w:r>
            <w:r w:rsidRPr="00633657">
              <w:rPr>
                <w:noProof/>
              </w:rPr>
              <w:t>Table 5.5.4.10.3-1</w:t>
            </w:r>
            <w:r w:rsidR="00871707">
              <w:rPr>
                <w:noProof/>
              </w:rPr>
              <w:t>.</w:t>
            </w:r>
          </w:p>
          <w:p w14:paraId="31C656EC" w14:textId="1240F7A5" w:rsidR="00871707" w:rsidRPr="002872A4" w:rsidRDefault="00871707" w:rsidP="00633657">
            <w:pPr>
              <w:pStyle w:val="CRCoverPage"/>
              <w:spacing w:after="0"/>
              <w:rPr>
                <w:noProof/>
              </w:rPr>
            </w:pPr>
          </w:p>
        </w:tc>
      </w:tr>
      <w:tr w:rsidR="00D019CF" w14:paraId="1F886379" w14:textId="77777777" w:rsidTr="00547111">
        <w:tc>
          <w:tcPr>
            <w:tcW w:w="2694" w:type="dxa"/>
            <w:gridSpan w:val="2"/>
            <w:tcBorders>
              <w:left w:val="single" w:sz="4" w:space="0" w:color="auto"/>
            </w:tcBorders>
          </w:tcPr>
          <w:p w14:paraId="4D989623"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71C4A204" w14:textId="77777777" w:rsidR="00D019CF" w:rsidRPr="002872A4" w:rsidRDefault="00D019CF" w:rsidP="00D019CF">
            <w:pPr>
              <w:pStyle w:val="CRCoverPage"/>
              <w:spacing w:after="0"/>
              <w:rPr>
                <w:noProof/>
                <w:sz w:val="8"/>
                <w:szCs w:val="8"/>
              </w:rPr>
            </w:pPr>
          </w:p>
        </w:tc>
      </w:tr>
      <w:tr w:rsidR="00D019CF" w14:paraId="678D7BF9" w14:textId="77777777" w:rsidTr="00547111">
        <w:tc>
          <w:tcPr>
            <w:tcW w:w="2694" w:type="dxa"/>
            <w:gridSpan w:val="2"/>
            <w:tcBorders>
              <w:left w:val="single" w:sz="4" w:space="0" w:color="auto"/>
              <w:bottom w:val="single" w:sz="4" w:space="0" w:color="auto"/>
            </w:tcBorders>
          </w:tcPr>
          <w:p w14:paraId="4E5CE1B6" w14:textId="77777777" w:rsidR="00D019CF" w:rsidRPr="00122AE3" w:rsidRDefault="00D019CF" w:rsidP="00D019C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0767C" w:rsidR="00D019CF" w:rsidRPr="002872A4" w:rsidRDefault="00633657" w:rsidP="00D019CF">
            <w:pPr>
              <w:pStyle w:val="CRCoverPage"/>
              <w:spacing w:after="0"/>
              <w:rPr>
                <w:noProof/>
              </w:rPr>
            </w:pPr>
            <w:r>
              <w:rPr>
                <w:noProof/>
              </w:rPr>
              <w:t>Unprecise t</w:t>
            </w:r>
            <w:r w:rsidR="00D019CF">
              <w:rPr>
                <w:noProof/>
              </w:rPr>
              <w:t>est specification</w:t>
            </w:r>
          </w:p>
        </w:tc>
      </w:tr>
      <w:tr w:rsidR="00D019CF" w14:paraId="034AF533" w14:textId="77777777" w:rsidTr="00547111">
        <w:tc>
          <w:tcPr>
            <w:tcW w:w="2694" w:type="dxa"/>
            <w:gridSpan w:val="2"/>
          </w:tcPr>
          <w:p w14:paraId="39D9EB5B" w14:textId="77777777" w:rsidR="00D019CF" w:rsidRPr="00122AE3" w:rsidRDefault="00D019CF" w:rsidP="00D019CF">
            <w:pPr>
              <w:pStyle w:val="CRCoverPage"/>
              <w:spacing w:after="0"/>
              <w:rPr>
                <w:b/>
                <w:i/>
                <w:noProof/>
                <w:sz w:val="8"/>
                <w:szCs w:val="8"/>
              </w:rPr>
            </w:pPr>
          </w:p>
        </w:tc>
        <w:tc>
          <w:tcPr>
            <w:tcW w:w="6946" w:type="dxa"/>
            <w:gridSpan w:val="9"/>
          </w:tcPr>
          <w:p w14:paraId="7826CB1C" w14:textId="77777777" w:rsidR="00D019CF" w:rsidRPr="002872A4" w:rsidRDefault="00D019CF" w:rsidP="00D019CF">
            <w:pPr>
              <w:pStyle w:val="CRCoverPage"/>
              <w:spacing w:after="0"/>
              <w:rPr>
                <w:noProof/>
                <w:sz w:val="8"/>
                <w:szCs w:val="8"/>
              </w:rPr>
            </w:pPr>
          </w:p>
        </w:tc>
      </w:tr>
      <w:tr w:rsidR="00D019CF" w14:paraId="6A17D7AC" w14:textId="77777777" w:rsidTr="00547111">
        <w:tc>
          <w:tcPr>
            <w:tcW w:w="2694" w:type="dxa"/>
            <w:gridSpan w:val="2"/>
            <w:tcBorders>
              <w:top w:val="single" w:sz="4" w:space="0" w:color="auto"/>
              <w:left w:val="single" w:sz="4" w:space="0" w:color="auto"/>
            </w:tcBorders>
          </w:tcPr>
          <w:p w14:paraId="6DAD5B19" w14:textId="77777777" w:rsidR="00D019CF" w:rsidRPr="00122AE3" w:rsidRDefault="00D019CF" w:rsidP="00D019C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41BEA" w:rsidR="00D019CF" w:rsidRPr="002872A4" w:rsidRDefault="00D019CF" w:rsidP="00D019CF">
            <w:pPr>
              <w:pStyle w:val="CRCoverPage"/>
              <w:spacing w:after="0"/>
              <w:ind w:left="100"/>
              <w:rPr>
                <w:noProof/>
              </w:rPr>
            </w:pPr>
            <w:r w:rsidRPr="00421B9C">
              <w:rPr>
                <w:noProof/>
              </w:rPr>
              <w:t>5.5.4.</w:t>
            </w:r>
            <w:r w:rsidR="00633657">
              <w:rPr>
                <w:noProof/>
              </w:rPr>
              <w:t>10.3</w:t>
            </w:r>
          </w:p>
        </w:tc>
      </w:tr>
      <w:tr w:rsidR="00D019CF" w14:paraId="56E1E6C3" w14:textId="77777777" w:rsidTr="00547111">
        <w:tc>
          <w:tcPr>
            <w:tcW w:w="2694" w:type="dxa"/>
            <w:gridSpan w:val="2"/>
            <w:tcBorders>
              <w:left w:val="single" w:sz="4" w:space="0" w:color="auto"/>
            </w:tcBorders>
          </w:tcPr>
          <w:p w14:paraId="2FB9DE77" w14:textId="77777777" w:rsidR="00D019CF" w:rsidRPr="00122AE3" w:rsidRDefault="00D019CF" w:rsidP="00D019CF">
            <w:pPr>
              <w:pStyle w:val="CRCoverPage"/>
              <w:spacing w:after="0"/>
              <w:rPr>
                <w:b/>
                <w:i/>
                <w:noProof/>
                <w:sz w:val="8"/>
                <w:szCs w:val="8"/>
              </w:rPr>
            </w:pPr>
          </w:p>
        </w:tc>
        <w:tc>
          <w:tcPr>
            <w:tcW w:w="6946" w:type="dxa"/>
            <w:gridSpan w:val="9"/>
            <w:tcBorders>
              <w:right w:val="single" w:sz="4" w:space="0" w:color="auto"/>
            </w:tcBorders>
          </w:tcPr>
          <w:p w14:paraId="0898542D" w14:textId="77777777" w:rsidR="00D019CF" w:rsidRPr="00122AE3" w:rsidRDefault="00D019CF" w:rsidP="00D019CF">
            <w:pPr>
              <w:pStyle w:val="CRCoverPage"/>
              <w:spacing w:after="0"/>
              <w:rPr>
                <w:noProof/>
                <w:sz w:val="8"/>
                <w:szCs w:val="8"/>
              </w:rPr>
            </w:pPr>
          </w:p>
        </w:tc>
      </w:tr>
      <w:tr w:rsidR="00D019CF" w14:paraId="76F95A8B" w14:textId="77777777" w:rsidTr="00547111">
        <w:tc>
          <w:tcPr>
            <w:tcW w:w="2694" w:type="dxa"/>
            <w:gridSpan w:val="2"/>
            <w:tcBorders>
              <w:left w:val="single" w:sz="4" w:space="0" w:color="auto"/>
            </w:tcBorders>
          </w:tcPr>
          <w:p w14:paraId="335EAB52" w14:textId="77777777" w:rsidR="00D019CF" w:rsidRPr="00122AE3" w:rsidRDefault="00D019CF" w:rsidP="00D01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9CF" w:rsidRPr="00122AE3" w:rsidRDefault="00D019CF" w:rsidP="00D019C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9CF" w:rsidRPr="00122AE3" w:rsidRDefault="00D019CF" w:rsidP="00D019CF">
            <w:pPr>
              <w:pStyle w:val="CRCoverPage"/>
              <w:spacing w:after="0"/>
              <w:jc w:val="center"/>
              <w:rPr>
                <w:b/>
                <w:caps/>
                <w:noProof/>
              </w:rPr>
            </w:pPr>
            <w:r w:rsidRPr="00122AE3">
              <w:rPr>
                <w:b/>
                <w:caps/>
                <w:noProof/>
              </w:rPr>
              <w:t>N</w:t>
            </w:r>
          </w:p>
        </w:tc>
        <w:tc>
          <w:tcPr>
            <w:tcW w:w="2977" w:type="dxa"/>
            <w:gridSpan w:val="4"/>
          </w:tcPr>
          <w:p w14:paraId="304CCBCB" w14:textId="77777777" w:rsidR="00D019CF" w:rsidRPr="00122AE3" w:rsidRDefault="00D019CF" w:rsidP="00D01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9CF" w:rsidRPr="00122AE3" w:rsidRDefault="00D019CF" w:rsidP="00D019CF">
            <w:pPr>
              <w:pStyle w:val="CRCoverPage"/>
              <w:spacing w:after="0"/>
              <w:ind w:left="99"/>
              <w:rPr>
                <w:noProof/>
              </w:rPr>
            </w:pPr>
          </w:p>
        </w:tc>
      </w:tr>
      <w:tr w:rsidR="00D019CF" w14:paraId="34ACE2EB" w14:textId="77777777" w:rsidTr="00547111">
        <w:tc>
          <w:tcPr>
            <w:tcW w:w="2694" w:type="dxa"/>
            <w:gridSpan w:val="2"/>
            <w:tcBorders>
              <w:left w:val="single" w:sz="4" w:space="0" w:color="auto"/>
            </w:tcBorders>
          </w:tcPr>
          <w:p w14:paraId="571382F3" w14:textId="77777777" w:rsidR="00D019CF" w:rsidRPr="00122AE3" w:rsidRDefault="00D019CF" w:rsidP="00D019C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9CF" w:rsidRPr="00122AE3"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019CF" w:rsidRPr="00122AE3" w:rsidRDefault="00D019CF" w:rsidP="00D019CF">
            <w:pPr>
              <w:pStyle w:val="CRCoverPage"/>
              <w:spacing w:after="0"/>
              <w:jc w:val="center"/>
              <w:rPr>
                <w:b/>
                <w:caps/>
                <w:noProof/>
              </w:rPr>
            </w:pPr>
            <w:r>
              <w:rPr>
                <w:b/>
                <w:caps/>
                <w:noProof/>
              </w:rPr>
              <w:t>x</w:t>
            </w:r>
          </w:p>
        </w:tc>
        <w:tc>
          <w:tcPr>
            <w:tcW w:w="2977" w:type="dxa"/>
            <w:gridSpan w:val="4"/>
          </w:tcPr>
          <w:p w14:paraId="7DB274D8" w14:textId="77777777" w:rsidR="00D019CF" w:rsidRPr="00122AE3" w:rsidRDefault="00D019CF" w:rsidP="00D019C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4C6A" w14:paraId="3421F01C" w14:textId="77777777" w:rsidTr="00AA073B">
              <w:tc>
                <w:tcPr>
                  <w:tcW w:w="3401" w:type="dxa"/>
                  <w:tcBorders>
                    <w:right w:val="single" w:sz="4" w:space="0" w:color="auto"/>
                  </w:tcBorders>
                  <w:shd w:val="pct30" w:color="FFFF00" w:fill="auto"/>
                </w:tcPr>
                <w:p w14:paraId="436FD3EC" w14:textId="77777777" w:rsidR="005C4C6A" w:rsidRDefault="005C4C6A" w:rsidP="005C4C6A">
                  <w:pPr>
                    <w:pStyle w:val="CRCoverPage"/>
                    <w:spacing w:after="0"/>
                    <w:ind w:left="99"/>
                    <w:rPr>
                      <w:noProof/>
                    </w:rPr>
                  </w:pPr>
                  <w:r>
                    <w:rPr>
                      <w:noProof/>
                    </w:rPr>
                    <w:t xml:space="preserve">TS/TR ... CR ... </w:t>
                  </w:r>
                </w:p>
              </w:tc>
            </w:tr>
          </w:tbl>
          <w:p w14:paraId="42398B96" w14:textId="4A3C0FD2" w:rsidR="00D019CF" w:rsidRDefault="00D019CF" w:rsidP="00D019CF">
            <w:pPr>
              <w:pStyle w:val="CRCoverPage"/>
              <w:spacing w:after="0"/>
              <w:ind w:left="99"/>
              <w:rPr>
                <w:noProof/>
              </w:rPr>
            </w:pPr>
          </w:p>
        </w:tc>
      </w:tr>
      <w:tr w:rsidR="00D019CF" w14:paraId="446DDBAC" w14:textId="77777777" w:rsidTr="00547111">
        <w:tc>
          <w:tcPr>
            <w:tcW w:w="2694" w:type="dxa"/>
            <w:gridSpan w:val="2"/>
            <w:tcBorders>
              <w:left w:val="single" w:sz="4" w:space="0" w:color="auto"/>
            </w:tcBorders>
          </w:tcPr>
          <w:p w14:paraId="678A1AA6" w14:textId="77777777" w:rsidR="00D019CF" w:rsidRPr="00122AE3" w:rsidRDefault="00D019CF" w:rsidP="00D019C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019CF" w:rsidRPr="00122AE3"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019CF" w:rsidRPr="00122AE3" w:rsidRDefault="00D019CF" w:rsidP="00D019CF">
            <w:pPr>
              <w:pStyle w:val="CRCoverPage"/>
              <w:spacing w:after="0"/>
              <w:jc w:val="center"/>
              <w:rPr>
                <w:b/>
                <w:caps/>
                <w:noProof/>
              </w:rPr>
            </w:pPr>
            <w:r>
              <w:rPr>
                <w:b/>
                <w:caps/>
                <w:noProof/>
              </w:rPr>
              <w:t>X</w:t>
            </w:r>
          </w:p>
        </w:tc>
        <w:tc>
          <w:tcPr>
            <w:tcW w:w="2977" w:type="dxa"/>
            <w:gridSpan w:val="4"/>
          </w:tcPr>
          <w:p w14:paraId="1A4306D9" w14:textId="77777777" w:rsidR="00D019CF" w:rsidRPr="00122AE3" w:rsidRDefault="00D019CF" w:rsidP="00D019C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4C6A" w14:paraId="5F198DED" w14:textId="77777777" w:rsidTr="00AA073B">
              <w:tc>
                <w:tcPr>
                  <w:tcW w:w="3401" w:type="dxa"/>
                  <w:tcBorders>
                    <w:right w:val="single" w:sz="4" w:space="0" w:color="auto"/>
                  </w:tcBorders>
                  <w:shd w:val="pct30" w:color="FFFF00" w:fill="auto"/>
                </w:tcPr>
                <w:p w14:paraId="4579720F" w14:textId="77777777" w:rsidR="005C4C6A" w:rsidRDefault="005C4C6A" w:rsidP="005C4C6A">
                  <w:pPr>
                    <w:pStyle w:val="CRCoverPage"/>
                    <w:spacing w:after="0"/>
                    <w:ind w:left="99"/>
                    <w:rPr>
                      <w:noProof/>
                    </w:rPr>
                  </w:pPr>
                  <w:r>
                    <w:rPr>
                      <w:noProof/>
                    </w:rPr>
                    <w:t xml:space="preserve">TS/TR ... CR ... </w:t>
                  </w:r>
                </w:p>
              </w:tc>
            </w:tr>
          </w:tbl>
          <w:p w14:paraId="186A633D" w14:textId="67B5A585" w:rsidR="00D019CF" w:rsidRPr="006A7470" w:rsidRDefault="00D019CF" w:rsidP="00D019CF">
            <w:pPr>
              <w:pStyle w:val="CRCoverPage"/>
              <w:spacing w:after="0"/>
              <w:ind w:left="99"/>
              <w:rPr>
                <w:noProof/>
                <w:highlight w:val="green"/>
              </w:rPr>
            </w:pPr>
          </w:p>
        </w:tc>
      </w:tr>
      <w:tr w:rsidR="00D019CF" w14:paraId="55C714D2" w14:textId="77777777" w:rsidTr="00547111">
        <w:tc>
          <w:tcPr>
            <w:tcW w:w="2694" w:type="dxa"/>
            <w:gridSpan w:val="2"/>
            <w:tcBorders>
              <w:left w:val="single" w:sz="4" w:space="0" w:color="auto"/>
            </w:tcBorders>
          </w:tcPr>
          <w:p w14:paraId="45913E62" w14:textId="77777777" w:rsidR="00D019CF" w:rsidRDefault="00D019CF" w:rsidP="00D01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9CF" w:rsidRDefault="00D019CF" w:rsidP="00D01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019CF" w:rsidRDefault="00D019CF" w:rsidP="00D019CF">
            <w:pPr>
              <w:pStyle w:val="CRCoverPage"/>
              <w:spacing w:after="0"/>
              <w:jc w:val="center"/>
              <w:rPr>
                <w:b/>
                <w:caps/>
                <w:noProof/>
              </w:rPr>
            </w:pPr>
            <w:r>
              <w:rPr>
                <w:b/>
                <w:caps/>
                <w:noProof/>
              </w:rPr>
              <w:t>x</w:t>
            </w:r>
          </w:p>
        </w:tc>
        <w:tc>
          <w:tcPr>
            <w:tcW w:w="2977" w:type="dxa"/>
            <w:gridSpan w:val="4"/>
          </w:tcPr>
          <w:p w14:paraId="1B4FF921" w14:textId="77777777" w:rsidR="00D019CF" w:rsidRDefault="00D019CF" w:rsidP="00D01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4C6A" w14:paraId="2DDD0900" w14:textId="77777777" w:rsidTr="00AA073B">
              <w:tc>
                <w:tcPr>
                  <w:tcW w:w="3401" w:type="dxa"/>
                  <w:tcBorders>
                    <w:right w:val="single" w:sz="4" w:space="0" w:color="auto"/>
                  </w:tcBorders>
                  <w:shd w:val="pct30" w:color="FFFF00" w:fill="auto"/>
                </w:tcPr>
                <w:p w14:paraId="79863CF2" w14:textId="77777777" w:rsidR="005C4C6A" w:rsidRDefault="005C4C6A" w:rsidP="005C4C6A">
                  <w:pPr>
                    <w:pStyle w:val="CRCoverPage"/>
                    <w:spacing w:after="0"/>
                    <w:ind w:left="99"/>
                    <w:rPr>
                      <w:noProof/>
                    </w:rPr>
                  </w:pPr>
                  <w:r>
                    <w:rPr>
                      <w:noProof/>
                    </w:rPr>
                    <w:t xml:space="preserve">TS/TR ... CR ... </w:t>
                  </w:r>
                </w:p>
              </w:tc>
            </w:tr>
          </w:tbl>
          <w:p w14:paraId="66152F5E" w14:textId="7B92CFD5" w:rsidR="00D019CF" w:rsidRDefault="00D019CF" w:rsidP="00D019CF">
            <w:pPr>
              <w:pStyle w:val="CRCoverPage"/>
              <w:spacing w:after="0"/>
              <w:ind w:left="99"/>
              <w:rPr>
                <w:noProof/>
              </w:rPr>
            </w:pPr>
          </w:p>
        </w:tc>
      </w:tr>
      <w:tr w:rsidR="00D019CF" w14:paraId="60DF82CC" w14:textId="77777777" w:rsidTr="008863B9">
        <w:tc>
          <w:tcPr>
            <w:tcW w:w="2694" w:type="dxa"/>
            <w:gridSpan w:val="2"/>
            <w:tcBorders>
              <w:left w:val="single" w:sz="4" w:space="0" w:color="auto"/>
            </w:tcBorders>
          </w:tcPr>
          <w:p w14:paraId="517696CD" w14:textId="77777777" w:rsidR="00D019CF" w:rsidRDefault="00D019CF" w:rsidP="00D019CF">
            <w:pPr>
              <w:pStyle w:val="CRCoverPage"/>
              <w:spacing w:after="0"/>
              <w:rPr>
                <w:b/>
                <w:i/>
                <w:noProof/>
              </w:rPr>
            </w:pPr>
          </w:p>
        </w:tc>
        <w:tc>
          <w:tcPr>
            <w:tcW w:w="6946" w:type="dxa"/>
            <w:gridSpan w:val="9"/>
            <w:tcBorders>
              <w:right w:val="single" w:sz="4" w:space="0" w:color="auto"/>
            </w:tcBorders>
          </w:tcPr>
          <w:p w14:paraId="4D84207F" w14:textId="77777777" w:rsidR="00D019CF" w:rsidRDefault="00D019CF" w:rsidP="00D019CF">
            <w:pPr>
              <w:pStyle w:val="CRCoverPage"/>
              <w:spacing w:after="0"/>
              <w:rPr>
                <w:noProof/>
              </w:rPr>
            </w:pPr>
          </w:p>
        </w:tc>
      </w:tr>
      <w:tr w:rsidR="00D019CF" w14:paraId="556B87B6" w14:textId="77777777" w:rsidTr="008863B9">
        <w:tc>
          <w:tcPr>
            <w:tcW w:w="2694" w:type="dxa"/>
            <w:gridSpan w:val="2"/>
            <w:tcBorders>
              <w:left w:val="single" w:sz="4" w:space="0" w:color="auto"/>
              <w:bottom w:val="single" w:sz="4" w:space="0" w:color="auto"/>
            </w:tcBorders>
          </w:tcPr>
          <w:p w14:paraId="79A9C411" w14:textId="77777777" w:rsidR="00D019CF" w:rsidRDefault="00D019CF" w:rsidP="00D01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19CF" w:rsidRDefault="00D019CF" w:rsidP="00D019CF">
            <w:pPr>
              <w:pStyle w:val="CRCoverPage"/>
              <w:spacing w:after="0"/>
              <w:ind w:left="100"/>
              <w:rPr>
                <w:noProof/>
              </w:rPr>
            </w:pPr>
          </w:p>
        </w:tc>
      </w:tr>
      <w:tr w:rsidR="00D019CF" w:rsidRPr="008863B9" w14:paraId="45BFE792" w14:textId="77777777" w:rsidTr="008863B9">
        <w:tc>
          <w:tcPr>
            <w:tcW w:w="2694" w:type="dxa"/>
            <w:gridSpan w:val="2"/>
            <w:tcBorders>
              <w:top w:val="single" w:sz="4" w:space="0" w:color="auto"/>
              <w:bottom w:val="single" w:sz="4" w:space="0" w:color="auto"/>
            </w:tcBorders>
          </w:tcPr>
          <w:p w14:paraId="194242DD" w14:textId="77777777" w:rsidR="00D019CF" w:rsidRPr="008863B9" w:rsidRDefault="00D019CF" w:rsidP="00D01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9CF" w:rsidRPr="008863B9" w:rsidRDefault="00D019CF" w:rsidP="00D019CF">
            <w:pPr>
              <w:pStyle w:val="CRCoverPage"/>
              <w:spacing w:after="0"/>
              <w:ind w:left="100"/>
              <w:rPr>
                <w:noProof/>
                <w:sz w:val="8"/>
                <w:szCs w:val="8"/>
              </w:rPr>
            </w:pPr>
          </w:p>
        </w:tc>
      </w:tr>
      <w:tr w:rsidR="00D019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9CF" w:rsidRDefault="00D019CF" w:rsidP="00D01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19CF" w:rsidRDefault="00D019CF" w:rsidP="00D019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402A5" w14:textId="77777777" w:rsidR="00633657" w:rsidRPr="00592E3B" w:rsidRDefault="00633657" w:rsidP="00633657">
      <w:pPr>
        <w:pStyle w:val="Heading5"/>
      </w:pPr>
      <w:bookmarkStart w:id="1" w:name="_Toc20908986"/>
      <w:bookmarkStart w:id="2" w:name="_Toc27678125"/>
      <w:bookmarkStart w:id="3" w:name="_Toc36037147"/>
      <w:bookmarkStart w:id="4" w:name="_Toc44398224"/>
      <w:bookmarkStart w:id="5" w:name="_Toc52382409"/>
      <w:bookmarkStart w:id="6" w:name="_Toc60687318"/>
      <w:bookmarkStart w:id="7" w:name="_Toc68726483"/>
      <w:bookmarkStart w:id="8" w:name="_Toc92288106"/>
      <w:bookmarkStart w:id="9" w:name="_Toc92306507"/>
      <w:bookmarkStart w:id="10" w:name="_Toc100443317"/>
      <w:bookmarkStart w:id="11" w:name="_Toc178183735"/>
      <w:r w:rsidRPr="00592E3B">
        <w:lastRenderedPageBreak/>
        <w:t>5.5.4.10.3</w:t>
      </w:r>
      <w:r w:rsidRPr="00592E3B">
        <w:tab/>
        <w:t>Token Request</w:t>
      </w:r>
      <w:bookmarkEnd w:id="1"/>
      <w:bookmarkEnd w:id="2"/>
      <w:bookmarkEnd w:id="3"/>
      <w:bookmarkEnd w:id="4"/>
      <w:bookmarkEnd w:id="5"/>
      <w:bookmarkEnd w:id="6"/>
      <w:bookmarkEnd w:id="7"/>
      <w:bookmarkEnd w:id="8"/>
      <w:bookmarkEnd w:id="9"/>
      <w:bookmarkEnd w:id="10"/>
      <w:bookmarkEnd w:id="11"/>
    </w:p>
    <w:p w14:paraId="45B64996" w14:textId="77777777" w:rsidR="00633657" w:rsidRPr="00592E3B" w:rsidRDefault="00633657" w:rsidP="00633657">
      <w:pPr>
        <w:pStyle w:val="TH"/>
      </w:pPr>
      <w:r w:rsidRPr="00592E3B">
        <w:t>Table 5.5.4.10.3-1: Token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33657" w:rsidRPr="00592E3B" w14:paraId="7A351D06" w14:textId="77777777" w:rsidTr="00DC4FA7">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31CA91" w14:textId="77777777" w:rsidR="00633657" w:rsidRPr="00592E3B" w:rsidRDefault="00633657" w:rsidP="00C363AA">
            <w:pPr>
              <w:pStyle w:val="TAL"/>
              <w:rPr>
                <w:rFonts w:cs="Arial"/>
                <w:szCs w:val="18"/>
              </w:rPr>
            </w:pPr>
            <w:r w:rsidRPr="00592E3B">
              <w:t>Derivation Path: TS 33.180 [94], clause B.4.2.4</w:t>
            </w:r>
          </w:p>
        </w:tc>
      </w:tr>
      <w:tr w:rsidR="00633657" w:rsidRPr="00592E3B" w14:paraId="548F44CD"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72D6A0" w14:textId="77777777" w:rsidR="00DC4FA7" w:rsidRPr="00DC4FA7" w:rsidRDefault="00633657" w:rsidP="00DC4FA7">
            <w:pPr>
              <w:pStyle w:val="TAH"/>
              <w:rPr>
                <w:ins w:id="12" w:author="MCC160" w:date="2024-10-13T15:29:00Z" w16du:dateUtc="2024-10-13T13:29:00Z"/>
                <w:bCs/>
              </w:rPr>
            </w:pPr>
            <w:r w:rsidRPr="00592E3B">
              <w:rPr>
                <w:bCs/>
              </w:rPr>
              <w:t>Information Element</w:t>
            </w:r>
          </w:p>
          <w:p w14:paraId="62A7753A" w14:textId="5EA0A991" w:rsidR="00633657" w:rsidRPr="00592E3B" w:rsidRDefault="00DC4FA7" w:rsidP="00DC4FA7">
            <w:pPr>
              <w:pStyle w:val="TAH"/>
              <w:rPr>
                <w:bCs/>
              </w:rPr>
            </w:pPr>
            <w:ins w:id="13" w:author="MCC160" w:date="2024-10-13T15:29:00Z" w16du:dateUtc="2024-10-13T13:29:00Z">
              <w:r w:rsidRPr="00DC4FA7">
                <w:rPr>
                  <w:bCs/>
                </w:rPr>
                <w:t>(NOTE 1)</w:t>
              </w:r>
            </w:ins>
          </w:p>
        </w:tc>
        <w:tc>
          <w:tcPr>
            <w:tcW w:w="2126" w:type="dxa"/>
            <w:tcBorders>
              <w:top w:val="single" w:sz="4" w:space="0" w:color="auto"/>
              <w:left w:val="single" w:sz="4" w:space="0" w:color="auto"/>
              <w:bottom w:val="single" w:sz="4" w:space="0" w:color="auto"/>
              <w:right w:val="single" w:sz="4" w:space="0" w:color="auto"/>
            </w:tcBorders>
            <w:hideMark/>
          </w:tcPr>
          <w:p w14:paraId="4D490A43" w14:textId="77777777" w:rsidR="00633657" w:rsidRPr="00592E3B" w:rsidRDefault="00633657" w:rsidP="00C363AA">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1B7E2A" w14:textId="77777777" w:rsidR="00633657" w:rsidRPr="00592E3B" w:rsidRDefault="00633657" w:rsidP="00C363AA">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7C3D238" w14:textId="77777777" w:rsidR="00633657" w:rsidRPr="00592E3B" w:rsidRDefault="00633657" w:rsidP="00C363AA">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E649AB0" w14:textId="77777777" w:rsidR="00633657" w:rsidRPr="00592E3B" w:rsidRDefault="00633657" w:rsidP="00C363AA">
            <w:pPr>
              <w:pStyle w:val="TAH"/>
              <w:rPr>
                <w:bCs/>
              </w:rPr>
            </w:pPr>
            <w:r w:rsidRPr="00592E3B">
              <w:rPr>
                <w:bCs/>
              </w:rPr>
              <w:t>Condition</w:t>
            </w:r>
          </w:p>
        </w:tc>
      </w:tr>
      <w:tr w:rsidR="00633657" w:rsidRPr="00592E3B" w14:paraId="28D5B245"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4F57C6" w14:textId="77777777" w:rsidR="00633657" w:rsidRPr="00592E3B" w:rsidRDefault="00633657" w:rsidP="00C363AA">
            <w:pPr>
              <w:pStyle w:val="TAL"/>
              <w:rPr>
                <w:rFonts w:cs="Arial"/>
                <w:szCs w:val="18"/>
              </w:rPr>
            </w:pPr>
            <w:r w:rsidRPr="00592E3B">
              <w:rPr>
                <w:rFonts w:cs="Arial"/>
                <w:szCs w:val="18"/>
              </w:rPr>
              <w:t>grant-type</w:t>
            </w:r>
          </w:p>
        </w:tc>
        <w:tc>
          <w:tcPr>
            <w:tcW w:w="2126" w:type="dxa"/>
            <w:tcBorders>
              <w:top w:val="single" w:sz="4" w:space="0" w:color="auto"/>
              <w:left w:val="single" w:sz="4" w:space="0" w:color="auto"/>
              <w:bottom w:val="single" w:sz="4" w:space="0" w:color="auto"/>
              <w:right w:val="single" w:sz="4" w:space="0" w:color="auto"/>
            </w:tcBorders>
            <w:hideMark/>
          </w:tcPr>
          <w:p w14:paraId="59E6FE9A" w14:textId="77777777" w:rsidR="00633657" w:rsidRPr="00592E3B" w:rsidRDefault="00633657" w:rsidP="00C363AA">
            <w:pPr>
              <w:pStyle w:val="TAL"/>
            </w:pPr>
            <w:r w:rsidRPr="00592E3B">
              <w:t>"</w:t>
            </w:r>
            <w:proofErr w:type="spellStart"/>
            <w:r w:rsidRPr="00592E3B">
              <w:t>authorization_code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DC23237" w14:textId="77777777" w:rsidR="00633657" w:rsidRPr="00592E3B" w:rsidRDefault="00633657" w:rsidP="00C363A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0D1A68" w14:textId="77777777" w:rsidR="00633657" w:rsidRPr="00592E3B" w:rsidRDefault="00633657" w:rsidP="00C363AA">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07BAEAFD" w14:textId="77777777" w:rsidR="00633657" w:rsidRPr="00592E3B" w:rsidRDefault="00633657" w:rsidP="00C363AA">
            <w:pPr>
              <w:pStyle w:val="TAL"/>
            </w:pPr>
          </w:p>
        </w:tc>
      </w:tr>
      <w:tr w:rsidR="00633657" w:rsidRPr="00592E3B" w14:paraId="150C2FD7"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24CA0C" w14:textId="77777777" w:rsidR="00633657" w:rsidRPr="00592E3B" w:rsidRDefault="00633657" w:rsidP="00C363AA">
            <w:pPr>
              <w:pStyle w:val="TAL"/>
              <w:rPr>
                <w:rFonts w:cs="Arial"/>
                <w:szCs w:val="18"/>
              </w:rPr>
            </w:pPr>
            <w:r w:rsidRPr="00592E3B">
              <w:t>code</w:t>
            </w:r>
          </w:p>
        </w:tc>
        <w:tc>
          <w:tcPr>
            <w:tcW w:w="2126" w:type="dxa"/>
            <w:tcBorders>
              <w:top w:val="single" w:sz="4" w:space="0" w:color="auto"/>
              <w:left w:val="single" w:sz="4" w:space="0" w:color="auto"/>
              <w:bottom w:val="single" w:sz="4" w:space="0" w:color="auto"/>
              <w:right w:val="single" w:sz="4" w:space="0" w:color="auto"/>
            </w:tcBorders>
            <w:hideMark/>
          </w:tcPr>
          <w:p w14:paraId="0368050E" w14:textId="77777777" w:rsidR="00633657" w:rsidRPr="00592E3B" w:rsidRDefault="00633657" w:rsidP="00C363AA">
            <w:pPr>
              <w:pStyle w:val="TAL"/>
            </w:pPr>
            <w:r w:rsidRPr="00592E3B">
              <w:t>same value as assigned by the SS in the Authentication Response</w:t>
            </w:r>
          </w:p>
        </w:tc>
        <w:tc>
          <w:tcPr>
            <w:tcW w:w="2126" w:type="dxa"/>
            <w:tcBorders>
              <w:top w:val="single" w:sz="4" w:space="0" w:color="auto"/>
              <w:left w:val="single" w:sz="4" w:space="0" w:color="auto"/>
              <w:bottom w:val="single" w:sz="4" w:space="0" w:color="auto"/>
              <w:right w:val="single" w:sz="4" w:space="0" w:color="auto"/>
            </w:tcBorders>
            <w:hideMark/>
          </w:tcPr>
          <w:p w14:paraId="4896A3A1" w14:textId="77777777" w:rsidR="00633657" w:rsidRPr="00592E3B" w:rsidRDefault="00633657" w:rsidP="00C363AA">
            <w:pPr>
              <w:pStyle w:val="TAL"/>
            </w:pPr>
            <w:r w:rsidRPr="00592E3B">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56104482" w14:textId="77777777" w:rsidR="00633657" w:rsidRPr="00592E3B" w:rsidRDefault="00633657" w:rsidP="00C363AA">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9211414" w14:textId="77777777" w:rsidR="00633657" w:rsidRPr="00592E3B" w:rsidRDefault="00633657" w:rsidP="00C363AA">
            <w:pPr>
              <w:pStyle w:val="TAL"/>
            </w:pPr>
          </w:p>
        </w:tc>
      </w:tr>
      <w:tr w:rsidR="00633657" w:rsidRPr="00592E3B" w14:paraId="66F2767F"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940627" w14:textId="77777777" w:rsidR="00633657" w:rsidRPr="00592E3B" w:rsidRDefault="00633657" w:rsidP="00C363AA">
            <w:pPr>
              <w:pStyle w:val="TAL"/>
            </w:pPr>
            <w:proofErr w:type="spellStart"/>
            <w:r w:rsidRPr="00592E3B">
              <w:t>client_id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BCBEBD" w14:textId="77777777" w:rsidR="00633657" w:rsidRPr="00592E3B" w:rsidRDefault="00633657" w:rsidP="00C363AA">
            <w:pPr>
              <w:pStyle w:val="TAL"/>
            </w:pPr>
            <w:proofErr w:type="spellStart"/>
            <w:r w:rsidRPr="00592E3B">
              <w:t>px_MCX_OAuth_ClientId_A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EE37D2" w14:textId="77777777" w:rsidR="00633657" w:rsidRPr="00592E3B" w:rsidRDefault="00633657" w:rsidP="00C363AA">
            <w:pPr>
              <w:pStyle w:val="TAL"/>
            </w:pPr>
            <w:r w:rsidRPr="00592E3B">
              <w:t>Identifier of the MCX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60E040FD" w14:textId="77777777" w:rsidR="00633657" w:rsidRPr="00592E3B" w:rsidRDefault="00633657" w:rsidP="00C363AA">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62A119D" w14:textId="77777777" w:rsidR="00633657" w:rsidRPr="00592E3B" w:rsidRDefault="00633657" w:rsidP="00C363AA">
            <w:pPr>
              <w:pStyle w:val="TAL"/>
            </w:pPr>
          </w:p>
        </w:tc>
      </w:tr>
      <w:tr w:rsidR="00633657" w:rsidRPr="00592E3B" w14:paraId="042B0323"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B8C465" w14:textId="77777777" w:rsidR="00633657" w:rsidRPr="00592E3B" w:rsidRDefault="00633657" w:rsidP="00C363AA">
            <w:pPr>
              <w:pStyle w:val="TAL"/>
            </w:pPr>
            <w:proofErr w:type="spellStart"/>
            <w:r w:rsidRPr="00592E3B">
              <w:t>redirect_uri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5343DD" w14:textId="77777777" w:rsidR="00633657" w:rsidRPr="00592E3B" w:rsidRDefault="00633657" w:rsidP="00C363AA">
            <w:pPr>
              <w:pStyle w:val="TAL"/>
            </w:pPr>
            <w:proofErr w:type="spellStart"/>
            <w:r w:rsidRPr="00592E3B">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5F41CA" w14:textId="77777777" w:rsidR="00633657" w:rsidRPr="00592E3B" w:rsidRDefault="00633657" w:rsidP="00C363AA">
            <w:pPr>
              <w:pStyle w:val="TAL"/>
            </w:pPr>
            <w:r w:rsidRPr="00592E3B">
              <w:t xml:space="preserve">The URI of the MCX client to which the </w:t>
            </w:r>
            <w:proofErr w:type="spellStart"/>
            <w:r w:rsidRPr="00592E3B">
              <w:t>IdM</w:t>
            </w:r>
            <w:proofErr w:type="spellEnd"/>
            <w:r w:rsidRPr="00592E3B">
              <w:t xml:space="preserve"> server will redirect the MCX client's user agent</w:t>
            </w:r>
          </w:p>
        </w:tc>
        <w:tc>
          <w:tcPr>
            <w:tcW w:w="1418" w:type="dxa"/>
            <w:tcBorders>
              <w:top w:val="single" w:sz="4" w:space="0" w:color="auto"/>
              <w:left w:val="single" w:sz="4" w:space="0" w:color="auto"/>
              <w:bottom w:val="single" w:sz="4" w:space="0" w:color="auto"/>
              <w:right w:val="single" w:sz="4" w:space="0" w:color="auto"/>
            </w:tcBorders>
            <w:hideMark/>
          </w:tcPr>
          <w:p w14:paraId="5B6BA751" w14:textId="77777777" w:rsidR="00633657" w:rsidRPr="00592E3B" w:rsidRDefault="00633657" w:rsidP="00C363AA">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BFEAC76" w14:textId="77777777" w:rsidR="00633657" w:rsidRPr="00592E3B" w:rsidRDefault="00633657" w:rsidP="00C363AA">
            <w:pPr>
              <w:pStyle w:val="TAL"/>
            </w:pPr>
          </w:p>
        </w:tc>
      </w:tr>
      <w:tr w:rsidR="00633657" w:rsidRPr="00592E3B" w14:paraId="1FBE2AE5" w14:textId="77777777" w:rsidTr="00DC4FA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240825" w14:textId="77777777" w:rsidR="00633657" w:rsidRPr="00592E3B" w:rsidRDefault="00633657" w:rsidP="00C363AA">
            <w:pPr>
              <w:pStyle w:val="TAL"/>
            </w:pPr>
            <w:proofErr w:type="spellStart"/>
            <w:r w:rsidRPr="00592E3B">
              <w:t>code_verifier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593048" w14:textId="77777777" w:rsidR="00633657" w:rsidRPr="00592E3B" w:rsidRDefault="00633657" w:rsidP="00C363AA">
            <w:pPr>
              <w:pStyle w:val="TAL"/>
            </w:pPr>
            <w:r w:rsidRPr="00592E3B">
              <w:t>Value selected by the UE: The SS shall check that the code-challenge in the Authentication Request is the base64url-encoded SHA-256 hash of the code-verifier</w:t>
            </w:r>
          </w:p>
        </w:tc>
        <w:tc>
          <w:tcPr>
            <w:tcW w:w="2126" w:type="dxa"/>
            <w:tcBorders>
              <w:top w:val="single" w:sz="4" w:space="0" w:color="auto"/>
              <w:left w:val="single" w:sz="4" w:space="0" w:color="auto"/>
              <w:bottom w:val="single" w:sz="4" w:space="0" w:color="auto"/>
              <w:right w:val="single" w:sz="4" w:space="0" w:color="auto"/>
            </w:tcBorders>
            <w:hideMark/>
          </w:tcPr>
          <w:p w14:paraId="1E9E26E1" w14:textId="77777777" w:rsidR="00633657" w:rsidRPr="00592E3B" w:rsidRDefault="00633657" w:rsidP="00C363AA">
            <w:pPr>
              <w:pStyle w:val="TAL"/>
            </w:pPr>
            <w:r w:rsidRPr="00592E3B">
              <w:t>A cryptographically random string that is used to correlate the authorization request to the token request;</w:t>
            </w:r>
            <w:r w:rsidRPr="00592E3B">
              <w:br/>
              <w:t>the minimum length is 43 characters, the maximum length of 128 characters</w:t>
            </w:r>
          </w:p>
        </w:tc>
        <w:tc>
          <w:tcPr>
            <w:tcW w:w="1418" w:type="dxa"/>
            <w:tcBorders>
              <w:top w:val="single" w:sz="4" w:space="0" w:color="auto"/>
              <w:left w:val="single" w:sz="4" w:space="0" w:color="auto"/>
              <w:bottom w:val="single" w:sz="4" w:space="0" w:color="auto"/>
              <w:right w:val="single" w:sz="4" w:space="0" w:color="auto"/>
            </w:tcBorders>
            <w:hideMark/>
          </w:tcPr>
          <w:p w14:paraId="34465A2F" w14:textId="77777777" w:rsidR="00633657" w:rsidRPr="00592E3B" w:rsidRDefault="00633657" w:rsidP="00C363AA">
            <w:pPr>
              <w:pStyle w:val="TAL"/>
            </w:pPr>
            <w:r w:rsidRPr="00592E3B">
              <w:t>TS 33.180 [94]</w:t>
            </w:r>
          </w:p>
          <w:p w14:paraId="09FE8BC1" w14:textId="77777777" w:rsidR="00633657" w:rsidRPr="00592E3B" w:rsidRDefault="00633657" w:rsidP="00C363AA">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054413F4" w14:textId="77777777" w:rsidR="00633657" w:rsidRPr="00592E3B" w:rsidRDefault="00633657" w:rsidP="00C363AA">
            <w:pPr>
              <w:pStyle w:val="TAL"/>
            </w:pPr>
          </w:p>
        </w:tc>
      </w:tr>
      <w:tr w:rsidR="00DC4FA7" w:rsidRPr="00592E3B" w14:paraId="57983187" w14:textId="77777777" w:rsidTr="00DC4FA7">
        <w:trPr>
          <w:cantSplit/>
          <w:jc w:val="center"/>
          <w:ins w:id="14" w:author="MCC160" w:date="2024-10-13T15:29:00Z"/>
        </w:trPr>
        <w:tc>
          <w:tcPr>
            <w:tcW w:w="9639" w:type="dxa"/>
            <w:gridSpan w:val="5"/>
            <w:tcBorders>
              <w:top w:val="single" w:sz="4" w:space="0" w:color="auto"/>
              <w:left w:val="single" w:sz="4" w:space="0" w:color="auto"/>
              <w:bottom w:val="single" w:sz="4" w:space="0" w:color="auto"/>
              <w:right w:val="single" w:sz="4" w:space="0" w:color="auto"/>
            </w:tcBorders>
          </w:tcPr>
          <w:p w14:paraId="4F8C61FE" w14:textId="3C38933C" w:rsidR="00DC4FA7" w:rsidRPr="00592E3B" w:rsidRDefault="00DC4FA7" w:rsidP="00DC4FA7">
            <w:pPr>
              <w:pStyle w:val="TAN"/>
              <w:overflowPunct w:val="0"/>
              <w:autoSpaceDE w:val="0"/>
              <w:autoSpaceDN w:val="0"/>
              <w:adjustRightInd w:val="0"/>
              <w:textAlignment w:val="baseline"/>
              <w:rPr>
                <w:ins w:id="15" w:author="MCC160" w:date="2024-10-13T15:29:00Z" w16du:dateUtc="2024-10-13T13:29:00Z"/>
              </w:rPr>
            </w:pPr>
            <w:ins w:id="16" w:author="MCC160" w:date="2024-10-13T15:30:00Z" w16du:dateUtc="2024-10-13T13:30:00Z">
              <w:r w:rsidRPr="00DC4FA7">
                <w:rPr>
                  <w:lang w:eastAsia="en-GB"/>
                </w:rPr>
                <w:t>NOTE 1:</w:t>
              </w:r>
              <w:r w:rsidRPr="00DC4FA7">
                <w:rPr>
                  <w:lang w:eastAsia="en-GB"/>
                </w:rPr>
                <w:tab/>
              </w:r>
            </w:ins>
            <w:ins w:id="17" w:author="MCC160" w:date="2024-10-13T15:31:00Z" w16du:dateUtc="2024-10-13T13:31:00Z">
              <w:r>
                <w:rPr>
                  <w:lang w:eastAsia="en-GB"/>
                </w:rPr>
                <w:t>In contrast to t</w:t>
              </w:r>
            </w:ins>
            <w:ins w:id="18" w:author="MCC160" w:date="2024-10-13T15:30:00Z" w16du:dateUtc="2024-10-13T13:30:00Z">
              <w:r w:rsidRPr="00DC4FA7">
                <w:rPr>
                  <w:lang w:eastAsia="en-GB"/>
                </w:rPr>
                <w:t xml:space="preserve">he Authentication Request </w:t>
              </w:r>
            </w:ins>
            <w:ins w:id="19" w:author="MCC160" w:date="2024-10-13T15:31:00Z" w16du:dateUtc="2024-10-13T13:31:00Z">
              <w:r>
                <w:rPr>
                  <w:lang w:eastAsia="en-GB"/>
                </w:rPr>
                <w:t xml:space="preserve">there is no </w:t>
              </w:r>
            </w:ins>
            <w:ins w:id="20" w:author="MCC160" w:date="2024-10-13T15:32:00Z" w16du:dateUtc="2024-10-13T13:32:00Z">
              <w:r>
                <w:rPr>
                  <w:lang w:eastAsia="en-GB"/>
                </w:rPr>
                <w:t xml:space="preserve">clarification in </w:t>
              </w:r>
            </w:ins>
            <w:ins w:id="21" w:author="MCC160" w:date="2024-10-13T15:33:00Z" w16du:dateUtc="2024-10-13T13:33:00Z">
              <w:r w:rsidRPr="00592E3B">
                <w:t>TS 33.180 [94] clause B.4.2.4</w:t>
              </w:r>
              <w:r>
                <w:t xml:space="preserve"> that the </w:t>
              </w:r>
              <w:r w:rsidRPr="00DC4FA7">
                <w:t xml:space="preserve">Access token request </w:t>
              </w:r>
            </w:ins>
            <w:ins w:id="22" w:author="MCC160" w:date="2024-10-13T15:34:00Z" w16du:dateUtc="2024-10-13T13:34:00Z">
              <w:r>
                <w:t>may contain additional parameters. Especially there shall be no scope param</w:t>
              </w:r>
            </w:ins>
            <w:ins w:id="23" w:author="MCC160" w:date="2024-10-13T15:35:00Z" w16du:dateUtc="2024-10-13T13:35:00Z">
              <w:r>
                <w:t xml:space="preserve">eter as </w:t>
              </w:r>
            </w:ins>
            <w:ins w:id="24" w:author="MCC160" w:date="2024-10-13T15:36:00Z" w16du:dateUtc="2024-10-13T13:36:00Z">
              <w:r>
                <w:t xml:space="preserve">according </w:t>
              </w:r>
              <w:r w:rsidRPr="00DC4FA7">
                <w:t xml:space="preserve">to </w:t>
              </w:r>
              <w:r>
                <w:t xml:space="preserve">the </w:t>
              </w:r>
              <w:r w:rsidRPr="00DC4FA7">
                <w:t xml:space="preserve">Authorization Code Flow in RFC 6749 </w:t>
              </w:r>
            </w:ins>
            <w:ins w:id="25" w:author="MCC160" w:date="2024-10-13T15:37:00Z" w16du:dateUtc="2024-10-13T13:37:00Z">
              <w:r>
                <w:t xml:space="preserve">[77] </w:t>
              </w:r>
            </w:ins>
            <w:ins w:id="26" w:author="MCC160" w:date="2024-10-13T15:36:00Z" w16du:dateUtc="2024-10-13T13:36:00Z">
              <w:r w:rsidRPr="00DC4FA7">
                <w:t xml:space="preserve">section 4.1 the scope is provided </w:t>
              </w:r>
            </w:ins>
            <w:ins w:id="27" w:author="MCC160" w:date="2024-10-13T15:37:00Z" w16du:dateUtc="2024-10-13T13:37:00Z">
              <w:r w:rsidRPr="00DC4FA7">
                <w:t xml:space="preserve">in the Authentication Request at Step A </w:t>
              </w:r>
              <w:r>
                <w:t>already.</w:t>
              </w:r>
            </w:ins>
            <w:ins w:id="28" w:author="MCC160" w:date="2024-10-13T15:31:00Z" w16du:dateUtc="2024-10-13T13:31:00Z">
              <w:r>
                <w:rPr>
                  <w:lang w:eastAsia="en-GB"/>
                </w:rPr>
                <w:br/>
              </w:r>
            </w:ins>
            <w:ins w:id="29" w:author="MCC160" w:date="2024-10-13T15:39:00Z" w16du:dateUtc="2024-10-13T13:39:00Z">
              <w:r>
                <w:sym w:font="Symbol" w:char="F0DE"/>
              </w:r>
              <w:r>
                <w:t xml:space="preserve"> The Access Token Request shall contain exactly the </w:t>
              </w:r>
            </w:ins>
            <w:ins w:id="30" w:author="MCC160" w:date="2024-10-13T15:40:00Z" w16du:dateUtc="2024-10-13T13:40:00Z">
              <w:r w:rsidR="007D69E0">
                <w:t xml:space="preserve">parameters as specified in </w:t>
              </w:r>
              <w:r w:rsidR="007D69E0" w:rsidRPr="007D69E0">
                <w:t>TS 33.180 [94] Table B.4.2.4-1</w:t>
              </w:r>
              <w:r w:rsidR="007D69E0">
                <w:t xml:space="preserve"> but no further</w:t>
              </w:r>
            </w:ins>
            <w:ins w:id="31" w:author="MCC160" w:date="2024-10-13T15:41:00Z" w16du:dateUtc="2024-10-13T13:41:00Z">
              <w:r w:rsidR="007D69E0">
                <w:t xml:space="preserve"> parameters.</w:t>
              </w:r>
            </w:ins>
          </w:p>
        </w:tc>
      </w:tr>
    </w:tbl>
    <w:p w14:paraId="5D804FF5" w14:textId="77777777" w:rsidR="00633657" w:rsidRPr="00592E3B" w:rsidRDefault="00633657" w:rsidP="00633657"/>
    <w:p w14:paraId="002287FF" w14:textId="77777777" w:rsidR="00586836" w:rsidRPr="00BF2633" w:rsidRDefault="00586836" w:rsidP="00C21FC3"/>
    <w:sectPr w:rsidR="00586836" w:rsidRPr="00BF26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C191B" w14:textId="77777777" w:rsidR="00520AFF" w:rsidRDefault="00520AFF">
      <w:r>
        <w:separator/>
      </w:r>
    </w:p>
  </w:endnote>
  <w:endnote w:type="continuationSeparator" w:id="0">
    <w:p w14:paraId="58F3D0F8" w14:textId="77777777" w:rsidR="00520AFF" w:rsidRDefault="0052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0336" w14:textId="77777777" w:rsidR="00520AFF" w:rsidRDefault="00520AFF">
      <w:r>
        <w:separator/>
      </w:r>
    </w:p>
  </w:footnote>
  <w:footnote w:type="continuationSeparator" w:id="0">
    <w:p w14:paraId="2358A274" w14:textId="77777777" w:rsidR="00520AFF" w:rsidRDefault="0052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7"/>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30"/>
  </w:num>
  <w:num w:numId="14" w16cid:durableId="940337890">
    <w:abstractNumId w:val="22"/>
  </w:num>
  <w:num w:numId="15" w16cid:durableId="580649044">
    <w:abstractNumId w:val="26"/>
  </w:num>
  <w:num w:numId="16" w16cid:durableId="1279877223">
    <w:abstractNumId w:val="21"/>
  </w:num>
  <w:num w:numId="17" w16cid:durableId="989209335">
    <w:abstractNumId w:val="13"/>
  </w:num>
  <w:num w:numId="18" w16cid:durableId="116609743">
    <w:abstractNumId w:val="12"/>
  </w:num>
  <w:num w:numId="19" w16cid:durableId="688217176">
    <w:abstractNumId w:val="31"/>
  </w:num>
  <w:num w:numId="20" w16cid:durableId="2009213316">
    <w:abstractNumId w:val="29"/>
  </w:num>
  <w:num w:numId="21" w16cid:durableId="1783063753">
    <w:abstractNumId w:val="16"/>
  </w:num>
  <w:num w:numId="22" w16cid:durableId="791361355">
    <w:abstractNumId w:val="24"/>
  </w:num>
  <w:num w:numId="23" w16cid:durableId="1842622644">
    <w:abstractNumId w:val="19"/>
  </w:num>
  <w:num w:numId="24" w16cid:durableId="331641446">
    <w:abstractNumId w:val="25"/>
  </w:num>
  <w:num w:numId="25" w16cid:durableId="296689783">
    <w:abstractNumId w:val="28"/>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3"/>
  </w:num>
  <w:num w:numId="29" w16cid:durableId="490606073">
    <w:abstractNumId w:val="1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7"/>
  </w:num>
  <w:num w:numId="34" w16cid:durableId="1494570647">
    <w:abstractNumId w:val="11"/>
  </w:num>
  <w:num w:numId="35" w16cid:durableId="14222918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436E"/>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D6AAB"/>
    <w:rsid w:val="001E41F3"/>
    <w:rsid w:val="001F43B5"/>
    <w:rsid w:val="001F7934"/>
    <w:rsid w:val="00202825"/>
    <w:rsid w:val="002061EA"/>
    <w:rsid w:val="00211917"/>
    <w:rsid w:val="00213200"/>
    <w:rsid w:val="00222504"/>
    <w:rsid w:val="0023410A"/>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A3543"/>
    <w:rsid w:val="003B3918"/>
    <w:rsid w:val="003B542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612EA"/>
    <w:rsid w:val="00474229"/>
    <w:rsid w:val="004744D3"/>
    <w:rsid w:val="00483798"/>
    <w:rsid w:val="00483B25"/>
    <w:rsid w:val="00484068"/>
    <w:rsid w:val="00485A9C"/>
    <w:rsid w:val="0049791C"/>
    <w:rsid w:val="004A5146"/>
    <w:rsid w:val="004B18D4"/>
    <w:rsid w:val="004B3A18"/>
    <w:rsid w:val="004B75B7"/>
    <w:rsid w:val="004C19B6"/>
    <w:rsid w:val="004C760C"/>
    <w:rsid w:val="004D34D3"/>
    <w:rsid w:val="004E5B5C"/>
    <w:rsid w:val="004E6C5B"/>
    <w:rsid w:val="004F0E9A"/>
    <w:rsid w:val="005033DA"/>
    <w:rsid w:val="0050636E"/>
    <w:rsid w:val="00507F51"/>
    <w:rsid w:val="005141D9"/>
    <w:rsid w:val="0051580D"/>
    <w:rsid w:val="00520AFF"/>
    <w:rsid w:val="005214E8"/>
    <w:rsid w:val="00531543"/>
    <w:rsid w:val="00540271"/>
    <w:rsid w:val="00547111"/>
    <w:rsid w:val="0055786C"/>
    <w:rsid w:val="00566328"/>
    <w:rsid w:val="00571871"/>
    <w:rsid w:val="005775D5"/>
    <w:rsid w:val="00586836"/>
    <w:rsid w:val="00587DAF"/>
    <w:rsid w:val="00592D74"/>
    <w:rsid w:val="005A1490"/>
    <w:rsid w:val="005A29C8"/>
    <w:rsid w:val="005A67D4"/>
    <w:rsid w:val="005C4C6A"/>
    <w:rsid w:val="005C57E5"/>
    <w:rsid w:val="005E1532"/>
    <w:rsid w:val="005E2C44"/>
    <w:rsid w:val="005E3D9D"/>
    <w:rsid w:val="0060114E"/>
    <w:rsid w:val="00602BB3"/>
    <w:rsid w:val="00612B07"/>
    <w:rsid w:val="00621188"/>
    <w:rsid w:val="006223CC"/>
    <w:rsid w:val="00622A77"/>
    <w:rsid w:val="00623EAD"/>
    <w:rsid w:val="006256CA"/>
    <w:rsid w:val="006257ED"/>
    <w:rsid w:val="00626668"/>
    <w:rsid w:val="00633657"/>
    <w:rsid w:val="00643C16"/>
    <w:rsid w:val="006503E6"/>
    <w:rsid w:val="00651B87"/>
    <w:rsid w:val="00653DE4"/>
    <w:rsid w:val="00655458"/>
    <w:rsid w:val="00665C47"/>
    <w:rsid w:val="00667A6E"/>
    <w:rsid w:val="00692894"/>
    <w:rsid w:val="00695808"/>
    <w:rsid w:val="006A1551"/>
    <w:rsid w:val="006A578E"/>
    <w:rsid w:val="006A7470"/>
    <w:rsid w:val="006B46FB"/>
    <w:rsid w:val="006B5803"/>
    <w:rsid w:val="006C15CF"/>
    <w:rsid w:val="006C3A9B"/>
    <w:rsid w:val="006D6774"/>
    <w:rsid w:val="006D7315"/>
    <w:rsid w:val="006E0E12"/>
    <w:rsid w:val="006E21FB"/>
    <w:rsid w:val="006E302D"/>
    <w:rsid w:val="006F5D20"/>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211F"/>
    <w:rsid w:val="007B512A"/>
    <w:rsid w:val="007C2097"/>
    <w:rsid w:val="007C607F"/>
    <w:rsid w:val="007D69E0"/>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64E1D"/>
    <w:rsid w:val="00870EE7"/>
    <w:rsid w:val="00871707"/>
    <w:rsid w:val="008845AA"/>
    <w:rsid w:val="00884925"/>
    <w:rsid w:val="0088583B"/>
    <w:rsid w:val="008863B9"/>
    <w:rsid w:val="0088779E"/>
    <w:rsid w:val="00892EE8"/>
    <w:rsid w:val="0089419C"/>
    <w:rsid w:val="008971F2"/>
    <w:rsid w:val="00897F53"/>
    <w:rsid w:val="008A3B60"/>
    <w:rsid w:val="008A45A6"/>
    <w:rsid w:val="008A5163"/>
    <w:rsid w:val="008B117C"/>
    <w:rsid w:val="008B1B1B"/>
    <w:rsid w:val="008B34BA"/>
    <w:rsid w:val="008C6118"/>
    <w:rsid w:val="008D013D"/>
    <w:rsid w:val="008D0EE8"/>
    <w:rsid w:val="008D3CCC"/>
    <w:rsid w:val="008D44E1"/>
    <w:rsid w:val="008F3789"/>
    <w:rsid w:val="008F686C"/>
    <w:rsid w:val="00910013"/>
    <w:rsid w:val="00913499"/>
    <w:rsid w:val="009148DE"/>
    <w:rsid w:val="009167DC"/>
    <w:rsid w:val="00935EA3"/>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6DB0"/>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B018E3"/>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B6791"/>
    <w:rsid w:val="00BC7375"/>
    <w:rsid w:val="00BD279D"/>
    <w:rsid w:val="00BD6BB8"/>
    <w:rsid w:val="00BE6B28"/>
    <w:rsid w:val="00BF275E"/>
    <w:rsid w:val="00C035CE"/>
    <w:rsid w:val="00C10672"/>
    <w:rsid w:val="00C119F0"/>
    <w:rsid w:val="00C21FC3"/>
    <w:rsid w:val="00C34076"/>
    <w:rsid w:val="00C348A5"/>
    <w:rsid w:val="00C40A0C"/>
    <w:rsid w:val="00C4232C"/>
    <w:rsid w:val="00C53A85"/>
    <w:rsid w:val="00C54580"/>
    <w:rsid w:val="00C643B8"/>
    <w:rsid w:val="00C64F07"/>
    <w:rsid w:val="00C66BA2"/>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19CF"/>
    <w:rsid w:val="00D03F9A"/>
    <w:rsid w:val="00D053CB"/>
    <w:rsid w:val="00D06D51"/>
    <w:rsid w:val="00D073BF"/>
    <w:rsid w:val="00D11426"/>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A60F4"/>
    <w:rsid w:val="00DB6DE2"/>
    <w:rsid w:val="00DC1114"/>
    <w:rsid w:val="00DC4FA7"/>
    <w:rsid w:val="00DE2D0B"/>
    <w:rsid w:val="00DE3334"/>
    <w:rsid w:val="00DE34CF"/>
    <w:rsid w:val="00DF5033"/>
    <w:rsid w:val="00E016AA"/>
    <w:rsid w:val="00E03B9B"/>
    <w:rsid w:val="00E13F3D"/>
    <w:rsid w:val="00E1511F"/>
    <w:rsid w:val="00E15DA1"/>
    <w:rsid w:val="00E22BFE"/>
    <w:rsid w:val="00E24850"/>
    <w:rsid w:val="00E32FE5"/>
    <w:rsid w:val="00E34898"/>
    <w:rsid w:val="00E35787"/>
    <w:rsid w:val="00E46487"/>
    <w:rsid w:val="00E635AA"/>
    <w:rsid w:val="00E66BFA"/>
    <w:rsid w:val="00E70656"/>
    <w:rsid w:val="00E74361"/>
    <w:rsid w:val="00E7796B"/>
    <w:rsid w:val="00E9043D"/>
    <w:rsid w:val="00E9676B"/>
    <w:rsid w:val="00EB09B7"/>
    <w:rsid w:val="00EB1D6F"/>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7162"/>
    <w:rsid w:val="00F8222B"/>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469</Words>
  <Characters>3422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2024-10-13T13:22:00Z</dcterms:created>
  <dcterms:modified xsi:type="dcterms:W3CDTF">2024-11-08T15:43:00Z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