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550795C2"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r w:rsidR="00A32D01">
          <w:rPr>
            <w:b/>
            <w:noProof/>
            <w:sz w:val="24"/>
          </w:rPr>
          <w:t>5</w:t>
        </w:r>
      </w:fldSimple>
      <w:r>
        <w:rPr>
          <w:b/>
          <w:i/>
          <w:noProof/>
          <w:sz w:val="28"/>
        </w:rPr>
        <w:tab/>
      </w:r>
      <w:r w:rsidR="00681004">
        <w:rPr>
          <w:b/>
          <w:i/>
          <w:noProof/>
          <w:sz w:val="28"/>
        </w:rPr>
        <w:t>R5-</w:t>
      </w:r>
      <w:r w:rsidR="003410BB">
        <w:rPr>
          <w:b/>
          <w:i/>
          <w:noProof/>
          <w:sz w:val="28"/>
        </w:rPr>
        <w:t>24</w:t>
      </w:r>
      <w:r w:rsidR="00E62A8F">
        <w:rPr>
          <w:b/>
          <w:i/>
          <w:noProof/>
          <w:sz w:val="28"/>
        </w:rPr>
        <w:t>6574</w:t>
      </w:r>
    </w:p>
    <w:p w14:paraId="1A3D66DC" w14:textId="35169B5A" w:rsidR="00497A70" w:rsidRDefault="0095065E" w:rsidP="00497A70">
      <w:pPr>
        <w:pStyle w:val="CRCoverPage"/>
        <w:outlineLvl w:val="0"/>
        <w:rPr>
          <w:b/>
          <w:noProof/>
          <w:sz w:val="24"/>
        </w:rPr>
      </w:pPr>
      <w:r>
        <w:fldChar w:fldCharType="begin"/>
      </w:r>
      <w:r>
        <w:instrText xml:space="preserve"> DOCPROPERTY  Location  \* MERGEFORMAT </w:instrText>
      </w:r>
      <w:r>
        <w:fldChar w:fldCharType="separate"/>
      </w:r>
      <w:r w:rsidR="00A40F29">
        <w:rPr>
          <w:b/>
          <w:noProof/>
          <w:sz w:val="24"/>
        </w:rPr>
        <w:t>Orlando</w:t>
      </w:r>
      <w:r w:rsidR="00497A70" w:rsidRPr="00BA51D9">
        <w:rPr>
          <w:b/>
          <w:noProof/>
          <w:sz w:val="24"/>
        </w:rPr>
        <w:t xml:space="preserve">, </w:t>
      </w:r>
      <w:r>
        <w:rPr>
          <w:b/>
          <w:noProof/>
          <w:sz w:val="24"/>
        </w:rPr>
        <w:fldChar w:fldCharType="end"/>
      </w:r>
      <w:r w:rsidR="00F97259">
        <w:rPr>
          <w:b/>
          <w:noProof/>
          <w:sz w:val="24"/>
        </w:rPr>
        <w:t>United States</w:t>
      </w:r>
      <w:r w:rsidR="00497A70">
        <w:rPr>
          <w:b/>
          <w:noProof/>
          <w:sz w:val="24"/>
        </w:rPr>
        <w:t xml:space="preserve">, </w:t>
      </w:r>
      <w:fldSimple w:instr=" DOCPROPERTY  StartDate  \* MERGEFORMAT ">
        <w:r w:rsidR="00826861">
          <w:rPr>
            <w:b/>
            <w:noProof/>
            <w:sz w:val="24"/>
          </w:rPr>
          <w:t>1</w:t>
        </w:r>
        <w:r w:rsidR="00A40F29">
          <w:rPr>
            <w:b/>
            <w:noProof/>
            <w:sz w:val="24"/>
          </w:rPr>
          <w:t>8</w:t>
        </w:r>
        <w:r w:rsidR="00497A70" w:rsidRPr="00BA51D9">
          <w:rPr>
            <w:b/>
            <w:noProof/>
            <w:sz w:val="24"/>
          </w:rPr>
          <w:t xml:space="preserve">th </w:t>
        </w:r>
        <w:r w:rsidR="00A40F29">
          <w:rPr>
            <w:b/>
            <w:noProof/>
            <w:sz w:val="24"/>
          </w:rPr>
          <w:t>Nov</w:t>
        </w:r>
        <w:r w:rsidR="00497A70" w:rsidRPr="00BA51D9">
          <w:rPr>
            <w:b/>
            <w:noProof/>
            <w:sz w:val="24"/>
          </w:rPr>
          <w:t xml:space="preserve"> 2024</w:t>
        </w:r>
      </w:fldSimple>
      <w:r w:rsidR="00497A70">
        <w:rPr>
          <w:b/>
          <w:noProof/>
          <w:sz w:val="24"/>
        </w:rPr>
        <w:t xml:space="preserve"> </w:t>
      </w:r>
      <w:r w:rsidR="00A40F29">
        <w:rPr>
          <w:b/>
          <w:noProof/>
          <w:sz w:val="24"/>
        </w:rPr>
        <w:t>-</w:t>
      </w:r>
      <w:r w:rsidR="00497A70">
        <w:rPr>
          <w:b/>
          <w:noProof/>
          <w:sz w:val="24"/>
        </w:rPr>
        <w:t xml:space="preserve"> </w:t>
      </w:r>
      <w:fldSimple w:instr=" DOCPROPERTY  EndDate  \* MERGEFORMAT ">
        <w:r w:rsidR="00497A70" w:rsidRPr="00BA51D9">
          <w:rPr>
            <w:b/>
            <w:noProof/>
            <w:sz w:val="24"/>
          </w:rPr>
          <w:t>2</w:t>
        </w:r>
        <w:r w:rsidR="00A40F29">
          <w:rPr>
            <w:b/>
            <w:noProof/>
            <w:sz w:val="24"/>
          </w:rPr>
          <w:t>2nd</w:t>
        </w:r>
        <w:r w:rsidR="00497A70" w:rsidRPr="00BA51D9">
          <w:rPr>
            <w:b/>
            <w:noProof/>
            <w:sz w:val="24"/>
          </w:rPr>
          <w:t xml:space="preserve"> </w:t>
        </w:r>
        <w:r w:rsidR="00A40F29">
          <w:rPr>
            <w:b/>
            <w:noProof/>
            <w:sz w:val="24"/>
          </w:rPr>
          <w:t>Nov</w:t>
        </w:r>
        <w:r w:rsidR="00497A70"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7CD4C3" w:rsidR="001E41F3" w:rsidRPr="00410371" w:rsidRDefault="0095065E" w:rsidP="00E13F3D">
            <w:pPr>
              <w:pStyle w:val="CRCoverPage"/>
              <w:spacing w:after="0"/>
              <w:jc w:val="right"/>
              <w:rPr>
                <w:b/>
                <w:noProof/>
                <w:sz w:val="28"/>
              </w:rPr>
            </w:pPr>
            <w:fldSimple w:instr=" DOCPROPERTY  Spec#  \* MERGEFORMAT ">
              <w:r w:rsidR="0004641C">
                <w:rPr>
                  <w:b/>
                  <w:noProof/>
                  <w:sz w:val="28"/>
                </w:rPr>
                <w:t>3</w:t>
              </w:r>
              <w:r w:rsidR="00D84C12">
                <w:rPr>
                  <w:b/>
                  <w:noProof/>
                  <w:sz w:val="28"/>
                </w:rPr>
                <w:t>6</w:t>
              </w:r>
              <w:r w:rsidR="0004641C">
                <w:rPr>
                  <w:b/>
                  <w:noProof/>
                  <w:sz w:val="28"/>
                </w:rPr>
                <w:t>.</w:t>
              </w:r>
              <w:r w:rsidR="00A13998">
                <w:rPr>
                  <w:b/>
                  <w:noProof/>
                  <w:sz w:val="28"/>
                </w:rPr>
                <w:t>5</w:t>
              </w:r>
              <w:r w:rsidR="00D84C12">
                <w:rPr>
                  <w:b/>
                  <w:noProof/>
                  <w:sz w:val="28"/>
                </w:rPr>
                <w:t>23</w:t>
              </w:r>
              <w:r w:rsidR="0004641C">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00F195" w:rsidR="001E41F3" w:rsidRPr="00410371" w:rsidRDefault="00E62A8F" w:rsidP="00547111">
            <w:pPr>
              <w:pStyle w:val="CRCoverPage"/>
              <w:spacing w:after="0"/>
              <w:rPr>
                <w:noProof/>
              </w:rPr>
            </w:pPr>
            <w:r>
              <w:rPr>
                <w:b/>
                <w:noProof/>
                <w:sz w:val="28"/>
              </w:rPr>
              <w:t>5366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95065E" w:rsidP="00E13F3D">
            <w:pPr>
              <w:pStyle w:val="CRCoverPage"/>
              <w:spacing w:after="0"/>
              <w:jc w:val="center"/>
              <w:rPr>
                <w:b/>
                <w:noProof/>
              </w:rPr>
            </w:pPr>
            <w:fldSimple w:instr=" DOCPROPERTY  Revision  \* MERGEFORMAT ">
              <w:r w:rsidR="000464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821F09" w:rsidR="001E41F3" w:rsidRPr="00410371" w:rsidRDefault="005E4467">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82E5A9" w:rsidR="001E41F3" w:rsidRDefault="00D84C12">
            <w:pPr>
              <w:pStyle w:val="CRCoverPage"/>
              <w:spacing w:after="0"/>
              <w:ind w:left="100"/>
              <w:rPr>
                <w:noProof/>
              </w:rPr>
            </w:pPr>
            <w:r>
              <w:rPr>
                <w:noProof/>
              </w:rPr>
              <w:t>Correction to NB-IoT test case 22.3.1.6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38EF36" w:rsidR="001E41F3" w:rsidRDefault="0095065E">
            <w:pPr>
              <w:pStyle w:val="CRCoverPage"/>
              <w:spacing w:after="0"/>
              <w:ind w:left="100"/>
              <w:rPr>
                <w:noProof/>
              </w:rPr>
            </w:pPr>
            <w:fldSimple w:instr=" DOCPROPERTY  SourceIfWg  \* MERGEFORMAT ">
              <w:r w:rsidR="00717664" w:rsidRPr="00576262">
                <w:rPr>
                  <w:noProof/>
                </w:rPr>
                <w:t xml:space="preserve">Qualcomm </w:t>
              </w:r>
              <w:r w:rsidR="00717664" w:rsidRPr="000950BF">
                <w:rPr>
                  <w:noProof/>
                </w:rPr>
                <w:t>Incorporated</w:t>
              </w:r>
              <w:r w:rsidR="007B32B8">
                <w:rPr>
                  <w:noProof/>
                </w:rPr>
                <w:t xml:space="preserve">, </w:t>
              </w:r>
              <w:r w:rsidR="001B7D68" w:rsidRPr="001B7D68">
                <w:rPr>
                  <w:noProof/>
                </w:rPr>
                <w:t>ROHDE &amp; SCHWARZ</w:t>
              </w:r>
              <w:r w:rsidR="00717664">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95065E" w:rsidP="00547111">
            <w:pPr>
              <w:pStyle w:val="CRCoverPage"/>
              <w:spacing w:after="0"/>
              <w:ind w:left="100"/>
              <w:rPr>
                <w:noProof/>
              </w:rPr>
            </w:pPr>
            <w:fldSimple w:instr=" DOCPROPERTY  SourceIfTsg  \* MERGEFORMAT ">
              <w:r w:rsidR="0071766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60C695" w:rsidR="001E41F3" w:rsidRDefault="001B7D68">
            <w:pPr>
              <w:pStyle w:val="CRCoverPage"/>
              <w:spacing w:after="0"/>
              <w:ind w:left="100"/>
              <w:rPr>
                <w:noProof/>
              </w:rPr>
            </w:pPr>
            <w:r w:rsidRPr="001B7D68">
              <w:rPr>
                <w:noProof/>
              </w:rPr>
              <w:t>TEI13_Test, NB_IOT-UEConTest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72092D" w:rsidR="001E41F3" w:rsidRDefault="0095065E">
            <w:pPr>
              <w:pStyle w:val="CRCoverPage"/>
              <w:spacing w:after="0"/>
              <w:ind w:left="100"/>
              <w:rPr>
                <w:noProof/>
              </w:rPr>
            </w:pPr>
            <w:fldSimple w:instr=" DOCPROPERTY  ResDate  \* MERGEFORMAT ">
              <w:r w:rsidR="00893BEC">
                <w:rPr>
                  <w:noProof/>
                </w:rPr>
                <w:t>2024-</w:t>
              </w:r>
              <w:r w:rsidR="00DD22C0">
                <w:rPr>
                  <w:noProof/>
                </w:rPr>
                <w:t>11</w:t>
              </w:r>
              <w:r w:rsidR="00893BEC">
                <w:rPr>
                  <w:noProof/>
                </w:rPr>
                <w:t>-</w:t>
              </w:r>
              <w:r w:rsidR="0024407A">
                <w:rPr>
                  <w:noProof/>
                </w:rPr>
                <w:t>0</w:t>
              </w:r>
              <w:r w:rsidR="00DD22C0">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95065E" w:rsidP="00D24991">
            <w:pPr>
              <w:pStyle w:val="CRCoverPage"/>
              <w:spacing w:after="0"/>
              <w:ind w:left="100" w:right="-609"/>
              <w:rPr>
                <w:b/>
                <w:noProof/>
              </w:rPr>
            </w:pPr>
            <w:fldSimple w:instr=" DOCPROPERTY  Cat  \* MERGEFORMAT ">
              <w:r w:rsidR="00893B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E508CE" w:rsidR="001E41F3" w:rsidRDefault="0095065E">
            <w:pPr>
              <w:pStyle w:val="CRCoverPage"/>
              <w:spacing w:after="0"/>
              <w:ind w:left="100"/>
              <w:rPr>
                <w:noProof/>
              </w:rPr>
            </w:pPr>
            <w:fldSimple w:instr=" DOCPROPERTY  Release  \* MERGEFORMAT ">
              <w:r w:rsidR="00D24991">
                <w:rPr>
                  <w:noProof/>
                </w:rPr>
                <w:t>Rel</w:t>
              </w:r>
              <w:r w:rsidR="00893BEC">
                <w:rPr>
                  <w:noProof/>
                </w:rPr>
                <w:t>-1</w:t>
              </w:r>
              <w:r w:rsidR="007F30B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BEE2F4" w14:textId="11AC15C8" w:rsidR="001F5F6F" w:rsidRDefault="00645803">
            <w:pPr>
              <w:pStyle w:val="CRCoverPage"/>
              <w:spacing w:after="0"/>
              <w:ind w:left="100"/>
              <w:rPr>
                <w:noProof/>
              </w:rPr>
            </w:pPr>
            <w:r>
              <w:rPr>
                <w:noProof/>
              </w:rPr>
              <w:t xml:space="preserve">Default value of </w:t>
            </w:r>
            <w:r w:rsidR="00FC2221" w:rsidRPr="006548BE">
              <w:rPr>
                <w:i/>
                <w:iCs/>
                <w:noProof/>
              </w:rPr>
              <w:t>ul-SyncValidityDuration</w:t>
            </w:r>
            <w:r w:rsidRPr="006548BE">
              <w:rPr>
                <w:i/>
                <w:iCs/>
                <w:noProof/>
              </w:rPr>
              <w:t>-r17</w:t>
            </w:r>
            <w:r>
              <w:rPr>
                <w:noProof/>
              </w:rPr>
              <w:t xml:space="preserve"> IE in SIB31</w:t>
            </w:r>
            <w:r w:rsidR="00D34C02">
              <w:rPr>
                <w:noProof/>
              </w:rPr>
              <w:t xml:space="preserve">-NB </w:t>
            </w:r>
            <w:r>
              <w:rPr>
                <w:noProof/>
              </w:rPr>
              <w:t xml:space="preserve">is </w:t>
            </w:r>
            <w:r w:rsidR="006548BE">
              <w:rPr>
                <w:noProof/>
              </w:rPr>
              <w:t>s240</w:t>
            </w:r>
            <w:r w:rsidR="00D34C02">
              <w:rPr>
                <w:noProof/>
              </w:rPr>
              <w:t xml:space="preserve"> and </w:t>
            </w:r>
            <w:r w:rsidR="006113D3">
              <w:rPr>
                <w:noProof/>
              </w:rPr>
              <w:t xml:space="preserve">timer T317 is started with this value </w:t>
            </w:r>
            <w:r w:rsidR="002A0A9F">
              <w:rPr>
                <w:noProof/>
              </w:rPr>
              <w:t>up on reception of S</w:t>
            </w:r>
            <w:r w:rsidR="0065656B">
              <w:rPr>
                <w:noProof/>
              </w:rPr>
              <w:t>IB</w:t>
            </w:r>
            <w:r w:rsidR="002A0A9F">
              <w:rPr>
                <w:noProof/>
              </w:rPr>
              <w:t>31-NB</w:t>
            </w:r>
            <w:r w:rsidR="000446D0">
              <w:rPr>
                <w:noProof/>
              </w:rPr>
              <w:t xml:space="preserve"> at UE</w:t>
            </w:r>
            <w:r w:rsidR="006548BE">
              <w:rPr>
                <w:noProof/>
              </w:rPr>
              <w:t>.</w:t>
            </w:r>
            <w:r w:rsidR="00522101">
              <w:rPr>
                <w:noProof/>
              </w:rPr>
              <w:t xml:space="preserve"> </w:t>
            </w:r>
            <w:r w:rsidR="004C261E">
              <w:rPr>
                <w:noProof/>
              </w:rPr>
              <w:t xml:space="preserve">When </w:t>
            </w:r>
            <w:r w:rsidR="00F63C0B">
              <w:rPr>
                <w:noProof/>
              </w:rPr>
              <w:t xml:space="preserve">T317 expires, RRC shall </w:t>
            </w:r>
            <w:r w:rsidR="00E75173" w:rsidRPr="00E75173">
              <w:rPr>
                <w:noProof/>
              </w:rPr>
              <w:t>inform lower layers that the UL synchronisation is lost</w:t>
            </w:r>
            <w:r w:rsidR="00706BF2">
              <w:rPr>
                <w:noProof/>
              </w:rPr>
              <w:t xml:space="preserve"> and uplink </w:t>
            </w:r>
            <w:r w:rsidR="00522101">
              <w:rPr>
                <w:noProof/>
              </w:rPr>
              <w:t>transmissions are not performed</w:t>
            </w:r>
            <w:r w:rsidR="000B1D59">
              <w:rPr>
                <w:noProof/>
              </w:rPr>
              <w:t xml:space="preserve"> till </w:t>
            </w:r>
            <w:r w:rsidR="000B1D59" w:rsidRPr="000B1D59">
              <w:rPr>
                <w:noProof/>
              </w:rPr>
              <w:t>UL synchronization is restored</w:t>
            </w:r>
            <w:r w:rsidR="00522101">
              <w:rPr>
                <w:noProof/>
              </w:rPr>
              <w:t>.</w:t>
            </w:r>
          </w:p>
          <w:p w14:paraId="6AB0C990" w14:textId="77777777" w:rsidR="00522101" w:rsidRDefault="00522101">
            <w:pPr>
              <w:pStyle w:val="CRCoverPage"/>
              <w:spacing w:after="0"/>
              <w:ind w:left="100"/>
              <w:rPr>
                <w:noProof/>
              </w:rPr>
            </w:pPr>
          </w:p>
          <w:p w14:paraId="708AA7DE" w14:textId="531DBD57" w:rsidR="00522101" w:rsidRDefault="007B32B8">
            <w:pPr>
              <w:pStyle w:val="CRCoverPage"/>
              <w:spacing w:after="0"/>
              <w:ind w:left="100"/>
              <w:rPr>
                <w:noProof/>
              </w:rPr>
            </w:pPr>
            <w:r w:rsidRPr="007B32B8">
              <w:rPr>
                <w:noProof/>
              </w:rPr>
              <w:t xml:space="preserve">Since </w:t>
            </w:r>
            <w:r>
              <w:rPr>
                <w:noProof/>
              </w:rPr>
              <w:t xml:space="preserve">TC </w:t>
            </w:r>
            <w:r w:rsidRPr="007B32B8">
              <w:rPr>
                <w:noProof/>
              </w:rPr>
              <w:t>22.3.1.6 involves verifying different transport block sizes, the test duration exceeds 4 minutes (s240).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11C11B" w:rsidR="001E41F3" w:rsidRPr="00514F61" w:rsidRDefault="00B910E1">
            <w:pPr>
              <w:pStyle w:val="CRCoverPage"/>
              <w:spacing w:after="0"/>
              <w:ind w:left="100"/>
              <w:rPr>
                <w:noProof/>
              </w:rPr>
            </w:pPr>
            <w:r>
              <w:rPr>
                <w:noProof/>
              </w:rPr>
              <w:t xml:space="preserve">Increased </w:t>
            </w:r>
            <w:r w:rsidRPr="00B910E1">
              <w:rPr>
                <w:i/>
                <w:iCs/>
              </w:rPr>
              <w:t>ul-SyncValidityDuration-r17</w:t>
            </w:r>
            <w:r>
              <w:t xml:space="preserve"> IE</w:t>
            </w:r>
            <w:r w:rsidR="007B32B8">
              <w:t xml:space="preserve"> in SIB31-NB</w:t>
            </w:r>
            <w:r>
              <w:t xml:space="preserve"> to s900.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5EC9C0" w:rsidR="001E41F3" w:rsidRDefault="005E4467">
            <w:pPr>
              <w:pStyle w:val="CRCoverPage"/>
              <w:spacing w:after="0"/>
              <w:ind w:left="100"/>
              <w:rPr>
                <w:noProof/>
              </w:rPr>
            </w:pPr>
            <w:r>
              <w:rPr>
                <w:noProof/>
              </w:rPr>
              <w:t>A conformant UE 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2A7E59" w:rsidR="001E41F3" w:rsidRDefault="00495213">
            <w:pPr>
              <w:pStyle w:val="CRCoverPage"/>
              <w:spacing w:after="0"/>
              <w:ind w:left="100"/>
              <w:rPr>
                <w:noProof/>
              </w:rPr>
            </w:pPr>
            <w:r>
              <w:rPr>
                <w:noProof/>
              </w:rPr>
              <w:t>22.3.1.6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95EB996" w14:textId="77777777" w:rsidR="005E4467" w:rsidRDefault="00C86882" w:rsidP="0024407A">
      <w:pPr>
        <w:pStyle w:val="Normal1"/>
        <w:rPr>
          <w:noProof/>
          <w:sz w:val="28"/>
          <w:szCs w:val="28"/>
        </w:rPr>
      </w:pPr>
      <w:r w:rsidRPr="00B178C5">
        <w:rPr>
          <w:noProof/>
          <w:sz w:val="28"/>
          <w:szCs w:val="28"/>
        </w:rPr>
        <w:lastRenderedPageBreak/>
        <w:t>&lt;Start of modified section&gt;</w:t>
      </w:r>
    </w:p>
    <w:p w14:paraId="492EAEBC" w14:textId="77777777" w:rsidR="005E4467" w:rsidRPr="00090166" w:rsidRDefault="005E4467" w:rsidP="005E4467">
      <w:pPr>
        <w:pStyle w:val="Heading4"/>
      </w:pPr>
      <w:r w:rsidRPr="00090166">
        <w:t>22.3.1.6</w:t>
      </w:r>
      <w:r w:rsidRPr="00090166">
        <w:tab/>
        <w:t>NB-IoT / DL-SCH / UL-SCH transport block size selection / DCI format N1/ N0</w:t>
      </w:r>
    </w:p>
    <w:p w14:paraId="1EF22EBA" w14:textId="77777777" w:rsidR="005E4467" w:rsidRPr="00090166" w:rsidRDefault="005E4467" w:rsidP="005E4467">
      <w:pPr>
        <w:pStyle w:val="Heading5"/>
      </w:pPr>
      <w:r w:rsidRPr="00090166">
        <w:t>22.3.1.6.1</w:t>
      </w:r>
      <w:r w:rsidRPr="00090166">
        <w:tab/>
        <w:t>Test Purpose (TP)</w:t>
      </w:r>
    </w:p>
    <w:p w14:paraId="4BF75389" w14:textId="77777777" w:rsidR="005E4467" w:rsidRPr="00090166" w:rsidRDefault="005E4467" w:rsidP="005E4467">
      <w:pPr>
        <w:pStyle w:val="H6"/>
      </w:pPr>
      <w:r w:rsidRPr="00090166">
        <w:t>(1)</w:t>
      </w:r>
    </w:p>
    <w:p w14:paraId="6A4C90EC" w14:textId="77777777" w:rsidR="005E4467" w:rsidRPr="00090166" w:rsidRDefault="005E4467" w:rsidP="005E4467">
      <w:pPr>
        <w:pStyle w:val="PL"/>
        <w:rPr>
          <w:noProof w:val="0"/>
        </w:rPr>
      </w:pPr>
      <w:r w:rsidRPr="00090166">
        <w:rPr>
          <w:b/>
          <w:bCs/>
          <w:noProof w:val="0"/>
        </w:rPr>
        <w:t>with</w:t>
      </w:r>
      <w:r w:rsidRPr="00090166">
        <w:rPr>
          <w:noProof w:val="0"/>
        </w:rPr>
        <w:t xml:space="preserve"> </w:t>
      </w:r>
      <w:proofErr w:type="gramStart"/>
      <w:r w:rsidRPr="00090166">
        <w:rPr>
          <w:noProof w:val="0"/>
        </w:rPr>
        <w:t>{ UE</w:t>
      </w:r>
      <w:proofErr w:type="gramEnd"/>
      <w:r w:rsidRPr="00090166">
        <w:rPr>
          <w:noProof w:val="0"/>
        </w:rPr>
        <w:t xml:space="preserve"> in E-UTRA RRC_CONNECTED state }</w:t>
      </w:r>
    </w:p>
    <w:p w14:paraId="1660ABFE" w14:textId="77777777" w:rsidR="005E4467" w:rsidRPr="00090166" w:rsidRDefault="005E4467" w:rsidP="005E4467">
      <w:pPr>
        <w:pStyle w:val="PL"/>
        <w:rPr>
          <w:noProof w:val="0"/>
        </w:rPr>
      </w:pPr>
      <w:r w:rsidRPr="00090166">
        <w:rPr>
          <w:b/>
          <w:bCs/>
          <w:noProof w:val="0"/>
        </w:rPr>
        <w:t>ensure that</w:t>
      </w:r>
      <w:r w:rsidRPr="00090166">
        <w:rPr>
          <w:noProof w:val="0"/>
        </w:rPr>
        <w:t xml:space="preserve"> {</w:t>
      </w:r>
    </w:p>
    <w:p w14:paraId="15B2E53A" w14:textId="77777777" w:rsidR="005E4467" w:rsidRPr="00090166" w:rsidRDefault="005E4467" w:rsidP="005E4467">
      <w:pPr>
        <w:pStyle w:val="PL"/>
        <w:rPr>
          <w:noProof w:val="0"/>
        </w:rPr>
      </w:pPr>
      <w:r w:rsidRPr="00090166">
        <w:rPr>
          <w:noProof w:val="0"/>
        </w:rPr>
        <w:t xml:space="preserve"> </w:t>
      </w:r>
      <w:r w:rsidRPr="00090166">
        <w:rPr>
          <w:b/>
          <w:bCs/>
          <w:noProof w:val="0"/>
        </w:rPr>
        <w:t xml:space="preserve"> when</w:t>
      </w:r>
      <w:r w:rsidRPr="00090166">
        <w:rPr>
          <w:noProof w:val="0"/>
        </w:rPr>
        <w:t xml:space="preserve"> </w:t>
      </w:r>
      <w:proofErr w:type="gramStart"/>
      <w:r w:rsidRPr="00090166">
        <w:rPr>
          <w:noProof w:val="0"/>
        </w:rPr>
        <w:t>{ UE</w:t>
      </w:r>
      <w:proofErr w:type="gramEnd"/>
      <w:r w:rsidRPr="00090166">
        <w:rPr>
          <w:noProof w:val="0"/>
        </w:rPr>
        <w:t xml:space="preserve"> on NPDCCH receives DCI format N1 indicating a </w:t>
      </w:r>
      <w:r w:rsidRPr="00090166">
        <w:rPr>
          <w:noProof w:val="0"/>
          <w:lang w:eastAsia="zh-CN"/>
        </w:rPr>
        <w:t>r</w:t>
      </w:r>
      <w:r w:rsidRPr="00090166">
        <w:rPr>
          <w:noProof w:val="0"/>
        </w:rPr>
        <w:t xml:space="preserve">esource assignment corresponding to </w:t>
      </w:r>
      <w:r w:rsidRPr="00090166">
        <w:rPr>
          <w:noProof w:val="0"/>
          <w:position w:val="-12"/>
        </w:rPr>
        <w:object w:dxaOrig="340" w:dyaOrig="380" w14:anchorId="098BD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19.2pt" o:ole="">
            <v:imagedata r:id="rId13" o:title=""/>
          </v:shape>
          <o:OLEObject Type="Embed" ProgID="Equation.3" ShapeID="_x0000_i1025" DrawAspect="Content" ObjectID="_1792485477" r:id="rId14"/>
        </w:object>
      </w:r>
      <w:r w:rsidRPr="00090166">
        <w:rPr>
          <w:noProof w:val="0"/>
        </w:rPr>
        <w:t xml:space="preserve"> </w:t>
      </w:r>
      <w:r w:rsidRPr="00090166">
        <w:rPr>
          <w:rFonts w:eastAsia="SimSun"/>
          <w:noProof w:val="0"/>
          <w:lang w:eastAsia="zh-CN"/>
        </w:rPr>
        <w:t xml:space="preserve">number of subframes </w:t>
      </w:r>
      <w:r w:rsidRPr="00090166">
        <w:rPr>
          <w:noProof w:val="0"/>
        </w:rPr>
        <w:t xml:space="preserve">and a </w:t>
      </w:r>
      <w:r w:rsidRPr="00090166">
        <w:rPr>
          <w:noProof w:val="0"/>
          <w:lang w:eastAsia="zh-CN"/>
        </w:rPr>
        <w:t>m</w:t>
      </w:r>
      <w:r w:rsidRPr="00090166">
        <w:rPr>
          <w:noProof w:val="0"/>
        </w:rPr>
        <w:t xml:space="preserve">odulation and </w:t>
      </w:r>
      <w:r w:rsidRPr="00090166">
        <w:rPr>
          <w:noProof w:val="0"/>
          <w:lang w:eastAsia="zh-CN"/>
        </w:rPr>
        <w:t>c</w:t>
      </w:r>
      <w:r w:rsidRPr="00090166">
        <w:rPr>
          <w:noProof w:val="0"/>
        </w:rPr>
        <w:t xml:space="preserve">oding scheme </w:t>
      </w:r>
      <w:r w:rsidRPr="00090166">
        <w:rPr>
          <w:noProof w:val="0"/>
          <w:position w:val="-12"/>
        </w:rPr>
        <w:object w:dxaOrig="480" w:dyaOrig="380" w14:anchorId="55287437">
          <v:shape id="_x0000_i1026" type="#_x0000_t75" style="width:24.6pt;height:19.2pt" o:ole="">
            <v:imagedata r:id="rId15" o:title=""/>
          </v:shape>
          <o:OLEObject Type="Embed" ProgID="Equation.3" ShapeID="_x0000_i1026" DrawAspect="Content" ObjectID="_1792485478" r:id="rId16"/>
        </w:object>
      </w:r>
      <w:r w:rsidRPr="00090166">
        <w:rPr>
          <w:noProof w:val="0"/>
          <w:lang w:eastAsia="zh-CN"/>
        </w:rPr>
        <w:t xml:space="preserve"> </w:t>
      </w:r>
      <w:r w:rsidRPr="00090166">
        <w:rPr>
          <w:noProof w:val="0"/>
        </w:rPr>
        <w:t>}</w:t>
      </w:r>
    </w:p>
    <w:p w14:paraId="0B108D28" w14:textId="77777777" w:rsidR="005E4467" w:rsidRPr="00090166" w:rsidRDefault="005E4467" w:rsidP="005E4467">
      <w:pPr>
        <w:pStyle w:val="PL"/>
        <w:rPr>
          <w:noProof w:val="0"/>
        </w:rPr>
      </w:pPr>
      <w:r w:rsidRPr="00090166">
        <w:rPr>
          <w:noProof w:val="0"/>
        </w:rPr>
        <w:t xml:space="preserve">    </w:t>
      </w:r>
      <w:r w:rsidRPr="00090166">
        <w:rPr>
          <w:b/>
          <w:bCs/>
          <w:noProof w:val="0"/>
        </w:rPr>
        <w:t>then</w:t>
      </w:r>
      <w:r w:rsidRPr="00090166">
        <w:rPr>
          <w:noProof w:val="0"/>
        </w:rPr>
        <w:t xml:space="preserve"> </w:t>
      </w:r>
      <w:proofErr w:type="gramStart"/>
      <w:r w:rsidRPr="00090166">
        <w:rPr>
          <w:noProof w:val="0"/>
        </w:rPr>
        <w:t>{ UE</w:t>
      </w:r>
      <w:proofErr w:type="gramEnd"/>
      <w:r w:rsidRPr="00090166">
        <w:rPr>
          <w:noProof w:val="0"/>
        </w:rPr>
        <w:t xml:space="preserve"> decodes the received transport block of size corresponding to the read </w:t>
      </w:r>
      <w:r w:rsidRPr="00090166">
        <w:rPr>
          <w:noProof w:val="0"/>
          <w:position w:val="-12"/>
        </w:rPr>
        <w:object w:dxaOrig="340" w:dyaOrig="380" w14:anchorId="0BFF3874">
          <v:shape id="_x0000_i1027" type="#_x0000_t75" style="width:17.4pt;height:19.2pt" o:ole="">
            <v:imagedata r:id="rId17" o:title=""/>
          </v:shape>
          <o:OLEObject Type="Embed" ProgID="Equation.3" ShapeID="_x0000_i1027" DrawAspect="Content" ObjectID="_1792485479" r:id="rId18"/>
        </w:object>
      </w:r>
      <w:r w:rsidRPr="00090166">
        <w:rPr>
          <w:noProof w:val="0"/>
        </w:rPr>
        <w:t xml:space="preserve"> and </w:t>
      </w:r>
      <w:r w:rsidRPr="00090166">
        <w:rPr>
          <w:noProof w:val="0"/>
          <w:position w:val="-10"/>
        </w:rPr>
        <w:object w:dxaOrig="440" w:dyaOrig="340" w14:anchorId="59255EC8">
          <v:shape id="_x0000_i1028" type="#_x0000_t75" style="width:22.2pt;height:17.4pt" o:ole="">
            <v:imagedata r:id="rId19" o:title=""/>
          </v:shape>
          <o:OLEObject Type="Embed" ProgID="Equation.3" ShapeID="_x0000_i1028" DrawAspect="Content" ObjectID="_1792485480" r:id="rId20"/>
        </w:object>
      </w:r>
      <w:r w:rsidRPr="00090166">
        <w:rPr>
          <w:noProof w:val="0"/>
          <w:lang w:eastAsia="zh-CN"/>
        </w:rPr>
        <w:t xml:space="preserve"> </w:t>
      </w:r>
      <w:proofErr w:type="spellStart"/>
      <w:r w:rsidRPr="00090166">
        <w:rPr>
          <w:b/>
          <w:noProof w:val="0"/>
        </w:rPr>
        <w:t>and</w:t>
      </w:r>
      <w:proofErr w:type="spellEnd"/>
      <w:r w:rsidRPr="00090166">
        <w:rPr>
          <w:noProof w:val="0"/>
        </w:rPr>
        <w:t xml:space="preserve"> forward</w:t>
      </w:r>
      <w:r w:rsidRPr="00090166">
        <w:rPr>
          <w:noProof w:val="0"/>
          <w:lang w:eastAsia="zh-CN"/>
        </w:rPr>
        <w:t>s</w:t>
      </w:r>
      <w:r w:rsidRPr="00090166">
        <w:rPr>
          <w:noProof w:val="0"/>
        </w:rPr>
        <w:t xml:space="preserve"> it to higher layers }</w:t>
      </w:r>
    </w:p>
    <w:p w14:paraId="1503FC05" w14:textId="77777777" w:rsidR="005E4467" w:rsidRPr="00090166" w:rsidRDefault="005E4467" w:rsidP="005E4467">
      <w:pPr>
        <w:pStyle w:val="PL"/>
        <w:rPr>
          <w:noProof w:val="0"/>
        </w:rPr>
      </w:pPr>
      <w:r w:rsidRPr="00090166">
        <w:rPr>
          <w:noProof w:val="0"/>
        </w:rPr>
        <w:t xml:space="preserve">      </w:t>
      </w:r>
      <w:r w:rsidRPr="00090166">
        <w:rPr>
          <w:noProof w:val="0"/>
          <w:lang w:eastAsia="zh-CN"/>
        </w:rPr>
        <w:t xml:space="preserve">      </w:t>
      </w:r>
      <w:r w:rsidRPr="00090166">
        <w:rPr>
          <w:noProof w:val="0"/>
        </w:rPr>
        <w:t>}</w:t>
      </w:r>
    </w:p>
    <w:p w14:paraId="54E8000A" w14:textId="77777777" w:rsidR="005E4467" w:rsidRPr="00090166" w:rsidRDefault="005E4467" w:rsidP="005E4467">
      <w:pPr>
        <w:pStyle w:val="PL"/>
        <w:rPr>
          <w:noProof w:val="0"/>
        </w:rPr>
      </w:pPr>
    </w:p>
    <w:p w14:paraId="6356709F" w14:textId="77777777" w:rsidR="005E4467" w:rsidRPr="00090166" w:rsidRDefault="005E4467" w:rsidP="005E4467">
      <w:pPr>
        <w:pStyle w:val="H6"/>
      </w:pPr>
      <w:r w:rsidRPr="00090166">
        <w:t>(2)</w:t>
      </w:r>
    </w:p>
    <w:p w14:paraId="062B80AC" w14:textId="77777777" w:rsidR="005E4467" w:rsidRPr="00090166" w:rsidRDefault="005E4467" w:rsidP="005E4467">
      <w:pPr>
        <w:pStyle w:val="PL"/>
        <w:rPr>
          <w:noProof w:val="0"/>
        </w:rPr>
      </w:pPr>
      <w:r w:rsidRPr="00090166">
        <w:rPr>
          <w:b/>
          <w:bCs/>
          <w:noProof w:val="0"/>
        </w:rPr>
        <w:t>with</w:t>
      </w:r>
      <w:r w:rsidRPr="00090166">
        <w:rPr>
          <w:noProof w:val="0"/>
        </w:rPr>
        <w:t xml:space="preserve"> </w:t>
      </w:r>
      <w:proofErr w:type="gramStart"/>
      <w:r w:rsidRPr="00090166">
        <w:rPr>
          <w:noProof w:val="0"/>
        </w:rPr>
        <w:t>{ UE</w:t>
      </w:r>
      <w:proofErr w:type="gramEnd"/>
      <w:r w:rsidRPr="00090166">
        <w:rPr>
          <w:noProof w:val="0"/>
        </w:rPr>
        <w:t xml:space="preserve"> in E-UTRA RRC_CONNECTED state }</w:t>
      </w:r>
    </w:p>
    <w:p w14:paraId="4DF3F218" w14:textId="77777777" w:rsidR="005E4467" w:rsidRPr="00090166" w:rsidRDefault="005E4467" w:rsidP="005E4467">
      <w:pPr>
        <w:pStyle w:val="PL"/>
        <w:rPr>
          <w:noProof w:val="0"/>
        </w:rPr>
      </w:pPr>
      <w:r w:rsidRPr="00090166">
        <w:rPr>
          <w:b/>
          <w:bCs/>
          <w:noProof w:val="0"/>
        </w:rPr>
        <w:t>ensure that</w:t>
      </w:r>
      <w:r w:rsidRPr="00090166">
        <w:rPr>
          <w:noProof w:val="0"/>
        </w:rPr>
        <w:t xml:space="preserve"> {</w:t>
      </w:r>
    </w:p>
    <w:p w14:paraId="229B519F" w14:textId="77777777" w:rsidR="005E4467" w:rsidRPr="00090166" w:rsidRDefault="005E4467" w:rsidP="005E4467">
      <w:pPr>
        <w:pStyle w:val="PL"/>
        <w:rPr>
          <w:noProof w:val="0"/>
        </w:rPr>
      </w:pPr>
      <w:r w:rsidRPr="00090166">
        <w:rPr>
          <w:noProof w:val="0"/>
        </w:rPr>
        <w:t xml:space="preserve"> </w:t>
      </w:r>
      <w:r w:rsidRPr="00090166">
        <w:rPr>
          <w:b/>
          <w:bCs/>
          <w:noProof w:val="0"/>
        </w:rPr>
        <w:t xml:space="preserve"> when</w:t>
      </w:r>
      <w:r w:rsidRPr="00090166">
        <w:rPr>
          <w:noProof w:val="0"/>
        </w:rPr>
        <w:t xml:space="preserve"> </w:t>
      </w:r>
      <w:proofErr w:type="gramStart"/>
      <w:r w:rsidRPr="00090166">
        <w:rPr>
          <w:noProof w:val="0"/>
        </w:rPr>
        <w:t>{ UE</w:t>
      </w:r>
      <w:proofErr w:type="gramEnd"/>
      <w:r w:rsidRPr="00090166">
        <w:rPr>
          <w:noProof w:val="0"/>
        </w:rPr>
        <w:t xml:space="preserve"> has pending data for transmission and receives a Resource Block Assignment corresponding to </w:t>
      </w:r>
      <w:r w:rsidRPr="00090166">
        <w:rPr>
          <w:noProof w:val="0"/>
          <w:position w:val="-12"/>
        </w:rPr>
        <w:object w:dxaOrig="460" w:dyaOrig="380" w14:anchorId="09B1F1AE">
          <v:shape id="_x0000_i1029" type="#_x0000_t75" style="width:24pt;height:19.2pt" o:ole="">
            <v:imagedata r:id="rId21" o:title=""/>
          </v:shape>
          <o:OLEObject Type="Embed" ProgID="Equation.3" ShapeID="_x0000_i1029" DrawAspect="Content" ObjectID="_1792485481" r:id="rId22"/>
        </w:object>
      </w:r>
      <w:r w:rsidRPr="00090166">
        <w:rPr>
          <w:noProof w:val="0"/>
        </w:rPr>
        <w:t xml:space="preserve"> </w:t>
      </w:r>
      <w:r w:rsidRPr="00090166">
        <w:rPr>
          <w:rFonts w:eastAsia="SimSun"/>
          <w:noProof w:val="0"/>
          <w:lang w:eastAsia="zh-CN"/>
        </w:rPr>
        <w:t xml:space="preserve">number of subframes </w:t>
      </w:r>
      <w:r w:rsidRPr="00090166">
        <w:rPr>
          <w:noProof w:val="0"/>
        </w:rPr>
        <w:t xml:space="preserve">and a </w:t>
      </w:r>
      <w:r w:rsidRPr="00090166">
        <w:rPr>
          <w:noProof w:val="0"/>
          <w:lang w:eastAsia="zh-CN"/>
        </w:rPr>
        <w:t>m</w:t>
      </w:r>
      <w:r w:rsidRPr="00090166">
        <w:rPr>
          <w:noProof w:val="0"/>
        </w:rPr>
        <w:t xml:space="preserve">odulation and </w:t>
      </w:r>
      <w:r w:rsidRPr="00090166">
        <w:rPr>
          <w:noProof w:val="0"/>
          <w:lang w:eastAsia="zh-CN"/>
        </w:rPr>
        <w:t>c</w:t>
      </w:r>
      <w:r w:rsidRPr="00090166">
        <w:rPr>
          <w:noProof w:val="0"/>
        </w:rPr>
        <w:t xml:space="preserve">oding scheme </w:t>
      </w:r>
      <w:r w:rsidRPr="00090166">
        <w:rPr>
          <w:noProof w:val="0"/>
          <w:position w:val="-10"/>
        </w:rPr>
        <w:object w:dxaOrig="440" w:dyaOrig="340" w14:anchorId="0A915D95">
          <v:shape id="_x0000_i1030" type="#_x0000_t75" style="width:22.2pt;height:17.4pt" o:ole="">
            <v:imagedata r:id="rId19" o:title=""/>
          </v:shape>
          <o:OLEObject Type="Embed" ProgID="Equation.3" ShapeID="_x0000_i1030" DrawAspect="Content" ObjectID="_1792485482" r:id="rId23"/>
        </w:object>
      </w:r>
      <w:r w:rsidRPr="00090166">
        <w:rPr>
          <w:noProof w:val="0"/>
        </w:rPr>
        <w:t xml:space="preserve"> for NPUSCH scheduling }</w:t>
      </w:r>
    </w:p>
    <w:p w14:paraId="3B96FE81" w14:textId="77777777" w:rsidR="005E4467" w:rsidRPr="00090166" w:rsidRDefault="005E4467" w:rsidP="005E4467">
      <w:pPr>
        <w:pStyle w:val="PL"/>
        <w:rPr>
          <w:noProof w:val="0"/>
        </w:rPr>
      </w:pPr>
      <w:r w:rsidRPr="00090166">
        <w:rPr>
          <w:noProof w:val="0"/>
        </w:rPr>
        <w:t xml:space="preserve">    </w:t>
      </w:r>
      <w:r w:rsidRPr="00090166">
        <w:rPr>
          <w:b/>
          <w:bCs/>
          <w:noProof w:val="0"/>
        </w:rPr>
        <w:t>then</w:t>
      </w:r>
      <w:r w:rsidRPr="00090166">
        <w:rPr>
          <w:noProof w:val="0"/>
        </w:rPr>
        <w:t xml:space="preserve"> </w:t>
      </w:r>
      <w:proofErr w:type="gramStart"/>
      <w:r w:rsidRPr="00090166">
        <w:rPr>
          <w:noProof w:val="0"/>
        </w:rPr>
        <w:t>{ UE</w:t>
      </w:r>
      <w:proofErr w:type="gramEnd"/>
      <w:r w:rsidRPr="00090166">
        <w:rPr>
          <w:noProof w:val="0"/>
        </w:rPr>
        <w:t xml:space="preserve"> transmits MAC PDU on NPUSCH on the granted resources using a transport block size corresponding to the read </w:t>
      </w:r>
      <w:r w:rsidRPr="00090166">
        <w:rPr>
          <w:noProof w:val="0"/>
          <w:position w:val="-12"/>
        </w:rPr>
        <w:object w:dxaOrig="480" w:dyaOrig="380" w14:anchorId="05BFC78B">
          <v:shape id="_x0000_i1031" type="#_x0000_t75" style="width:24.6pt;height:19.2pt" o:ole="">
            <v:imagedata r:id="rId24" o:title=""/>
          </v:shape>
          <o:OLEObject Type="Embed" ProgID="Equation.3" ShapeID="_x0000_i1031" DrawAspect="Content" ObjectID="_1792485483" r:id="rId25"/>
        </w:object>
      </w:r>
      <w:r w:rsidRPr="00090166">
        <w:rPr>
          <w:noProof w:val="0"/>
          <w:lang w:eastAsia="zh-CN"/>
        </w:rPr>
        <w:t xml:space="preserve"> </w:t>
      </w:r>
      <w:r w:rsidRPr="00090166">
        <w:rPr>
          <w:noProof w:val="0"/>
        </w:rPr>
        <w:t xml:space="preserve">and </w:t>
      </w:r>
      <w:r w:rsidRPr="00090166">
        <w:rPr>
          <w:noProof w:val="0"/>
          <w:position w:val="-10"/>
        </w:rPr>
        <w:object w:dxaOrig="440" w:dyaOrig="340" w14:anchorId="2956CBA1">
          <v:shape id="_x0000_i1032" type="#_x0000_t75" style="width:22.2pt;height:17.4pt" o:ole="">
            <v:imagedata r:id="rId19" o:title=""/>
          </v:shape>
          <o:OLEObject Type="Embed" ProgID="Equation.3" ShapeID="_x0000_i1032" DrawAspect="Content" ObjectID="_1792485484" r:id="rId26"/>
        </w:object>
      </w:r>
      <w:r w:rsidRPr="00090166">
        <w:rPr>
          <w:noProof w:val="0"/>
          <w:lang w:eastAsia="zh-CN"/>
        </w:rPr>
        <w:t xml:space="preserve"> </w:t>
      </w:r>
      <w:r w:rsidRPr="00090166">
        <w:rPr>
          <w:noProof w:val="0"/>
        </w:rPr>
        <w:t>}</w:t>
      </w:r>
    </w:p>
    <w:p w14:paraId="2AAE681E" w14:textId="77777777" w:rsidR="005E4467" w:rsidRPr="00090166" w:rsidRDefault="005E4467" w:rsidP="005E4467">
      <w:pPr>
        <w:pStyle w:val="PL"/>
        <w:rPr>
          <w:noProof w:val="0"/>
        </w:rPr>
      </w:pPr>
    </w:p>
    <w:p w14:paraId="7FDD04C9" w14:textId="77777777" w:rsidR="005E4467" w:rsidRPr="00090166" w:rsidRDefault="005E4467" w:rsidP="005E4467">
      <w:pPr>
        <w:pStyle w:val="Heading5"/>
      </w:pPr>
      <w:r w:rsidRPr="00090166">
        <w:t>22.3.1.6.2</w:t>
      </w:r>
      <w:r w:rsidRPr="00090166">
        <w:tab/>
        <w:t>Conformance requirements</w:t>
      </w:r>
    </w:p>
    <w:p w14:paraId="5D0D9492" w14:textId="77777777" w:rsidR="005E4467" w:rsidRPr="00090166" w:rsidRDefault="005E4467" w:rsidP="005E4467">
      <w:r w:rsidRPr="00090166">
        <w:t>References: The conformance requirements covered in the current TC are specified in: TS 36.212, clause 6.4.3.1, 6.4.3.2; TS 36.213, clauses 16.4.3.1, 16.4.1.5, 16.4.1.5.1; and TS 36.306 clause 4.1C.</w:t>
      </w:r>
    </w:p>
    <w:p w14:paraId="6D098120" w14:textId="77777777" w:rsidR="005E4467" w:rsidRPr="00090166" w:rsidRDefault="005E4467" w:rsidP="005E4467">
      <w:r w:rsidRPr="00090166">
        <w:t>[TS 36.212, clause 6.4.3.1]</w:t>
      </w:r>
    </w:p>
    <w:p w14:paraId="20AB8B88" w14:textId="77777777" w:rsidR="005E4467" w:rsidRPr="00090166" w:rsidRDefault="005E4467" w:rsidP="005E4467">
      <w:r w:rsidRPr="00090166">
        <w:t xml:space="preserve">DCI format </w:t>
      </w:r>
      <w:r w:rsidRPr="00090166">
        <w:rPr>
          <w:lang w:eastAsia="zh-CN"/>
        </w:rPr>
        <w:t>N0</w:t>
      </w:r>
      <w:r w:rsidRPr="00090166">
        <w:t xml:space="preserve"> is used for the scheduling of </w:t>
      </w:r>
      <w:r w:rsidRPr="00090166">
        <w:rPr>
          <w:lang w:eastAsia="zh-CN"/>
        </w:rPr>
        <w:t>N</w:t>
      </w:r>
      <w:r w:rsidRPr="00090166">
        <w:t xml:space="preserve">PUSCH in one UL cell. </w:t>
      </w:r>
    </w:p>
    <w:p w14:paraId="7014B140" w14:textId="77777777" w:rsidR="005E4467" w:rsidRPr="00090166" w:rsidRDefault="005E4467" w:rsidP="005E4467">
      <w:pPr>
        <w:rPr>
          <w:lang w:eastAsia="zh-CN"/>
        </w:rPr>
      </w:pPr>
      <w:r w:rsidRPr="00090166">
        <w:t xml:space="preserve">The following information is transmitted by means of the DCI format </w:t>
      </w:r>
      <w:r w:rsidRPr="00090166">
        <w:rPr>
          <w:lang w:eastAsia="zh-CN"/>
        </w:rPr>
        <w:t>N0</w:t>
      </w:r>
      <w:r w:rsidRPr="00090166">
        <w:t>:</w:t>
      </w:r>
    </w:p>
    <w:p w14:paraId="64E0E413" w14:textId="77777777" w:rsidR="005E4467" w:rsidRPr="00090166" w:rsidRDefault="005E4467" w:rsidP="005E4467">
      <w:pPr>
        <w:pStyle w:val="B10"/>
        <w:rPr>
          <w:lang w:eastAsia="zh-CN"/>
        </w:rPr>
      </w:pPr>
      <w:r w:rsidRPr="00090166">
        <w:t>-</w:t>
      </w:r>
      <w:r w:rsidRPr="00090166">
        <w:tab/>
        <w:t>Flag for format</w:t>
      </w:r>
      <w:r w:rsidRPr="00090166">
        <w:rPr>
          <w:lang w:eastAsia="zh-CN"/>
        </w:rPr>
        <w:t xml:space="preserve"> N</w:t>
      </w:r>
      <w:r w:rsidRPr="00090166">
        <w:t>0/format</w:t>
      </w:r>
      <w:r w:rsidRPr="00090166">
        <w:rPr>
          <w:lang w:eastAsia="zh-CN"/>
        </w:rPr>
        <w:t xml:space="preserve"> N</w:t>
      </w:r>
      <w:r w:rsidRPr="00090166">
        <w:t xml:space="preserve">1 differentiation – 1 bit, where value 0 indicates format </w:t>
      </w:r>
      <w:r w:rsidRPr="00090166">
        <w:rPr>
          <w:lang w:eastAsia="zh-CN"/>
        </w:rPr>
        <w:t>N</w:t>
      </w:r>
      <w:r w:rsidRPr="00090166">
        <w:t xml:space="preserve">0 and value 1 indicates format </w:t>
      </w:r>
      <w:r w:rsidRPr="00090166">
        <w:rPr>
          <w:lang w:eastAsia="zh-CN"/>
        </w:rPr>
        <w:t>N</w:t>
      </w:r>
      <w:r w:rsidRPr="00090166">
        <w:t>1</w:t>
      </w:r>
    </w:p>
    <w:p w14:paraId="229AA89C" w14:textId="77777777" w:rsidR="005E4467" w:rsidRPr="00090166" w:rsidRDefault="005E4467" w:rsidP="005E4467">
      <w:pPr>
        <w:pStyle w:val="B10"/>
        <w:rPr>
          <w:lang w:eastAsia="zh-CN"/>
        </w:rPr>
      </w:pPr>
      <w:r w:rsidRPr="00090166">
        <w:rPr>
          <w:lang w:eastAsia="zh-CN"/>
        </w:rPr>
        <w:t>-</w:t>
      </w:r>
      <w:r w:rsidRPr="00090166">
        <w:rPr>
          <w:lang w:eastAsia="zh-CN"/>
        </w:rPr>
        <w:tab/>
        <w:t>Subcarrier indication</w:t>
      </w:r>
      <w:r w:rsidRPr="00090166">
        <w:t xml:space="preserve"> – </w:t>
      </w:r>
      <w:r w:rsidRPr="00090166">
        <w:rPr>
          <w:lang w:eastAsia="zh-CN"/>
        </w:rPr>
        <w:t>6</w:t>
      </w:r>
      <w:r w:rsidRPr="00090166">
        <w:t xml:space="preserve"> bit</w:t>
      </w:r>
      <w:r w:rsidRPr="00090166">
        <w:rPr>
          <w:lang w:eastAsia="zh-CN"/>
        </w:rPr>
        <w:t>s as defined in section 16.5.1.1 of [3]</w:t>
      </w:r>
    </w:p>
    <w:p w14:paraId="22433E3E" w14:textId="77777777" w:rsidR="005E4467" w:rsidRPr="00090166" w:rsidRDefault="005E4467" w:rsidP="005E4467">
      <w:pPr>
        <w:pStyle w:val="B10"/>
        <w:rPr>
          <w:lang w:eastAsia="zh-CN"/>
        </w:rPr>
      </w:pPr>
      <w:r w:rsidRPr="00090166">
        <w:t>-</w:t>
      </w:r>
      <w:r w:rsidRPr="00090166">
        <w:tab/>
        <w:t>Resource assignment –</w:t>
      </w:r>
      <w:r w:rsidRPr="00090166">
        <w:rPr>
          <w:lang w:eastAsia="zh-CN"/>
        </w:rPr>
        <w:t xml:space="preserve"> 3 </w:t>
      </w:r>
      <w:r w:rsidRPr="00090166">
        <w:t>bits</w:t>
      </w:r>
      <w:r w:rsidRPr="00090166">
        <w:rPr>
          <w:lang w:eastAsia="zh-CN"/>
        </w:rPr>
        <w:t xml:space="preserve"> as defined in </w:t>
      </w:r>
      <w:r w:rsidRPr="00090166">
        <w:t xml:space="preserve">section </w:t>
      </w:r>
      <w:r w:rsidRPr="00090166">
        <w:rPr>
          <w:lang w:eastAsia="zh-CN"/>
        </w:rPr>
        <w:t>16.5.1.2</w:t>
      </w:r>
      <w:r w:rsidRPr="00090166">
        <w:t xml:space="preserve"> of [3]</w:t>
      </w:r>
    </w:p>
    <w:p w14:paraId="08B794A3" w14:textId="77777777" w:rsidR="005E4467" w:rsidRPr="00090166" w:rsidRDefault="005E4467" w:rsidP="005E4467">
      <w:pPr>
        <w:pStyle w:val="B10"/>
        <w:rPr>
          <w:lang w:eastAsia="zh-CN"/>
        </w:rPr>
      </w:pPr>
      <w:r w:rsidRPr="00090166">
        <w:rPr>
          <w:lang w:eastAsia="zh-CN"/>
        </w:rPr>
        <w:t>-</w:t>
      </w:r>
      <w:r w:rsidRPr="00090166">
        <w:rPr>
          <w:lang w:eastAsia="zh-CN"/>
        </w:rPr>
        <w:tab/>
        <w:t>Scheduling delay</w:t>
      </w:r>
      <w:r w:rsidRPr="00090166">
        <w:t xml:space="preserve"> – </w:t>
      </w:r>
      <w:r w:rsidRPr="00090166">
        <w:rPr>
          <w:lang w:eastAsia="zh-CN"/>
        </w:rPr>
        <w:t>2</w:t>
      </w:r>
      <w:r w:rsidRPr="00090166">
        <w:t xml:space="preserve"> bit</w:t>
      </w:r>
      <w:r w:rsidRPr="00090166">
        <w:rPr>
          <w:lang w:eastAsia="zh-CN"/>
        </w:rPr>
        <w:t>s as defined in section 16.5.1 of [3]</w:t>
      </w:r>
    </w:p>
    <w:p w14:paraId="05CDE8F7" w14:textId="77777777" w:rsidR="005E4467" w:rsidRPr="00090166" w:rsidRDefault="005E4467" w:rsidP="005E4467">
      <w:pPr>
        <w:pStyle w:val="B10"/>
        <w:rPr>
          <w:lang w:eastAsia="zh-CN"/>
        </w:rPr>
      </w:pPr>
      <w:r w:rsidRPr="00090166">
        <w:t>-</w:t>
      </w:r>
      <w:r w:rsidRPr="00090166">
        <w:tab/>
        <w:t xml:space="preserve">Modulation and coding scheme – </w:t>
      </w:r>
      <w:r w:rsidRPr="00090166">
        <w:rPr>
          <w:lang w:eastAsia="zh-CN"/>
        </w:rPr>
        <w:t xml:space="preserve">4 </w:t>
      </w:r>
      <w:r w:rsidRPr="00090166">
        <w:t xml:space="preserve">bits as defined in section </w:t>
      </w:r>
      <w:r w:rsidRPr="00090166">
        <w:rPr>
          <w:lang w:eastAsia="zh-CN"/>
        </w:rPr>
        <w:t>16.5.1.2</w:t>
      </w:r>
      <w:r w:rsidRPr="00090166">
        <w:t xml:space="preserve"> of [3]</w:t>
      </w:r>
    </w:p>
    <w:p w14:paraId="476F049A" w14:textId="77777777" w:rsidR="005E4467" w:rsidRPr="00090166" w:rsidRDefault="005E4467" w:rsidP="005E4467">
      <w:pPr>
        <w:pStyle w:val="B10"/>
        <w:rPr>
          <w:lang w:eastAsia="zh-CN"/>
        </w:rPr>
      </w:pPr>
      <w:r w:rsidRPr="00090166">
        <w:rPr>
          <w:lang w:eastAsia="zh-CN"/>
        </w:rPr>
        <w:t>-</w:t>
      </w:r>
      <w:r w:rsidRPr="00090166">
        <w:rPr>
          <w:lang w:eastAsia="zh-CN"/>
        </w:rPr>
        <w:tab/>
        <w:t>Redundancy version – 1 bit as defined in section 16.5.1.2 of [3]</w:t>
      </w:r>
    </w:p>
    <w:p w14:paraId="09105C9E" w14:textId="77777777" w:rsidR="005E4467" w:rsidRPr="00090166" w:rsidRDefault="005E4467" w:rsidP="005E4467">
      <w:pPr>
        <w:pStyle w:val="B10"/>
      </w:pPr>
      <w:r w:rsidRPr="00090166">
        <w:t>-</w:t>
      </w:r>
      <w:r w:rsidRPr="00090166">
        <w:tab/>
        <w:t>R</w:t>
      </w:r>
      <w:r w:rsidRPr="00090166">
        <w:rPr>
          <w:lang w:eastAsia="zh-CN"/>
        </w:rPr>
        <w:t xml:space="preserve">epetition number </w:t>
      </w:r>
      <w:r w:rsidRPr="00090166">
        <w:t xml:space="preserve">– </w:t>
      </w:r>
      <w:r w:rsidRPr="00090166">
        <w:rPr>
          <w:lang w:eastAsia="zh-CN"/>
        </w:rPr>
        <w:t xml:space="preserve">3 </w:t>
      </w:r>
      <w:r w:rsidRPr="00090166">
        <w:t xml:space="preserve">bits as defined in section </w:t>
      </w:r>
      <w:r w:rsidRPr="00090166">
        <w:rPr>
          <w:lang w:eastAsia="zh-CN"/>
        </w:rPr>
        <w:t>16.5.1.2</w:t>
      </w:r>
      <w:r w:rsidRPr="00090166">
        <w:t xml:space="preserve"> of [3]</w:t>
      </w:r>
    </w:p>
    <w:p w14:paraId="53BDD69D" w14:textId="77777777" w:rsidR="005E4467" w:rsidRPr="00090166" w:rsidRDefault="005E4467" w:rsidP="005E4467">
      <w:pPr>
        <w:pStyle w:val="B10"/>
        <w:rPr>
          <w:lang w:eastAsia="zh-CN"/>
        </w:rPr>
      </w:pPr>
      <w:r w:rsidRPr="00090166">
        <w:t>-</w:t>
      </w:r>
      <w:r w:rsidRPr="00090166">
        <w:tab/>
        <w:t>New data indicator – 1 bit</w:t>
      </w:r>
    </w:p>
    <w:p w14:paraId="34DF2E3C" w14:textId="77777777" w:rsidR="005E4467" w:rsidRPr="00090166" w:rsidRDefault="005E4467" w:rsidP="005E4467">
      <w:pPr>
        <w:pStyle w:val="B10"/>
        <w:rPr>
          <w:lang w:eastAsia="zh-CN"/>
        </w:rPr>
      </w:pPr>
      <w:r w:rsidRPr="00090166">
        <w:rPr>
          <w:lang w:eastAsia="zh-CN"/>
        </w:rPr>
        <w:t>-</w:t>
      </w:r>
      <w:r w:rsidRPr="00090166">
        <w:rPr>
          <w:lang w:eastAsia="zh-CN"/>
        </w:rPr>
        <w:tab/>
        <w:t xml:space="preserve">DCI subframe repetition number </w:t>
      </w:r>
      <w:r w:rsidRPr="00090166">
        <w:t xml:space="preserve">– </w:t>
      </w:r>
      <w:r w:rsidRPr="00090166">
        <w:rPr>
          <w:lang w:eastAsia="zh-CN"/>
        </w:rPr>
        <w:t>2</w:t>
      </w:r>
      <w:r w:rsidRPr="00090166">
        <w:t xml:space="preserve"> bit</w:t>
      </w:r>
      <w:r w:rsidRPr="00090166">
        <w:rPr>
          <w:lang w:eastAsia="zh-CN"/>
        </w:rPr>
        <w:t>s as defined in section 16.6 in [3]</w:t>
      </w:r>
    </w:p>
    <w:p w14:paraId="70FD8E88" w14:textId="77777777" w:rsidR="005E4467" w:rsidRPr="00090166" w:rsidRDefault="005E4467" w:rsidP="005E4467">
      <w:r w:rsidRPr="00090166">
        <w:t>[TS 36.212, clause 6.4.3.2]</w:t>
      </w:r>
    </w:p>
    <w:p w14:paraId="4A51F656" w14:textId="77777777" w:rsidR="005E4467" w:rsidRPr="00090166" w:rsidRDefault="005E4467" w:rsidP="005E4467">
      <w:r w:rsidRPr="00090166">
        <w:t xml:space="preserve">DCI format </w:t>
      </w:r>
      <w:r w:rsidRPr="00090166">
        <w:rPr>
          <w:lang w:eastAsia="zh-CN"/>
        </w:rPr>
        <w:t>N1</w:t>
      </w:r>
      <w:r w:rsidRPr="00090166">
        <w:t xml:space="preserve"> is used for the scheduling of one </w:t>
      </w:r>
      <w:r w:rsidRPr="00090166">
        <w:rPr>
          <w:lang w:eastAsia="zh-CN"/>
        </w:rPr>
        <w:t>N</w:t>
      </w:r>
      <w:r w:rsidRPr="00090166">
        <w:t>PDSCH codeword in one cell</w:t>
      </w:r>
      <w:r w:rsidRPr="00090166">
        <w:rPr>
          <w:lang w:eastAsia="zh-CN"/>
        </w:rPr>
        <w:t xml:space="preserve"> </w:t>
      </w:r>
      <w:r w:rsidRPr="00090166">
        <w:t xml:space="preserve">and </w:t>
      </w:r>
      <w:proofErr w:type="gramStart"/>
      <w:r w:rsidRPr="00090166">
        <w:rPr>
          <w:color w:val="000000"/>
          <w:lang w:eastAsia="ja-JP"/>
        </w:rPr>
        <w:t>random access</w:t>
      </w:r>
      <w:proofErr w:type="gramEnd"/>
      <w:r w:rsidRPr="00090166">
        <w:rPr>
          <w:color w:val="000000"/>
          <w:lang w:eastAsia="ja-JP"/>
        </w:rPr>
        <w:t xml:space="preserve"> procedure initiated by a </w:t>
      </w:r>
      <w:r w:rsidRPr="00090166">
        <w:rPr>
          <w:color w:val="000000"/>
          <w:lang w:eastAsia="zh-CN"/>
        </w:rPr>
        <w:t>N</w:t>
      </w:r>
      <w:r w:rsidRPr="00090166">
        <w:rPr>
          <w:color w:val="000000"/>
          <w:lang w:eastAsia="ja-JP"/>
        </w:rPr>
        <w:t>PDCCH order</w:t>
      </w:r>
      <w:r w:rsidRPr="00090166">
        <w:t xml:space="preserve">. </w:t>
      </w:r>
      <w:r w:rsidRPr="00090166">
        <w:rPr>
          <w:lang w:eastAsia="zh-CN"/>
        </w:rPr>
        <w:t>The DCI corresponding to a NPDCCH order is carried by NPDCCH.</w:t>
      </w:r>
    </w:p>
    <w:p w14:paraId="45640FB1" w14:textId="77777777" w:rsidR="005E4467" w:rsidRPr="00090166" w:rsidRDefault="005E4467" w:rsidP="005E4467">
      <w:pPr>
        <w:rPr>
          <w:lang w:eastAsia="zh-CN"/>
        </w:rPr>
      </w:pPr>
      <w:r w:rsidRPr="00090166">
        <w:t xml:space="preserve">The following information is transmitted by means of the DCI format </w:t>
      </w:r>
      <w:r w:rsidRPr="00090166">
        <w:rPr>
          <w:lang w:eastAsia="zh-CN"/>
        </w:rPr>
        <w:t>N</w:t>
      </w:r>
      <w:r w:rsidRPr="00090166">
        <w:t>1:</w:t>
      </w:r>
    </w:p>
    <w:p w14:paraId="2ABAD9F6" w14:textId="77777777" w:rsidR="005E4467" w:rsidRPr="00090166" w:rsidRDefault="005E4467" w:rsidP="005E4467">
      <w:pPr>
        <w:pStyle w:val="B10"/>
      </w:pPr>
      <w:r w:rsidRPr="00090166">
        <w:lastRenderedPageBreak/>
        <w:t>-</w:t>
      </w:r>
      <w:r w:rsidRPr="00090166">
        <w:tab/>
        <w:t>Flag for format</w:t>
      </w:r>
      <w:r w:rsidRPr="00090166">
        <w:rPr>
          <w:lang w:eastAsia="zh-CN"/>
        </w:rPr>
        <w:t xml:space="preserve"> N</w:t>
      </w:r>
      <w:r w:rsidRPr="00090166">
        <w:t>0/format</w:t>
      </w:r>
      <w:r w:rsidRPr="00090166">
        <w:rPr>
          <w:lang w:eastAsia="zh-CN"/>
        </w:rPr>
        <w:t xml:space="preserve"> N</w:t>
      </w:r>
      <w:r w:rsidRPr="00090166">
        <w:t xml:space="preserve">1 differentiation – 1 bit, where value 0 indicates format </w:t>
      </w:r>
      <w:r w:rsidRPr="00090166">
        <w:rPr>
          <w:lang w:eastAsia="zh-CN"/>
        </w:rPr>
        <w:t>N</w:t>
      </w:r>
      <w:r w:rsidRPr="00090166">
        <w:t xml:space="preserve">0 and value 1 indicates format </w:t>
      </w:r>
      <w:r w:rsidRPr="00090166">
        <w:rPr>
          <w:lang w:eastAsia="zh-CN"/>
        </w:rPr>
        <w:t>N</w:t>
      </w:r>
      <w:r w:rsidRPr="00090166">
        <w:t>1</w:t>
      </w:r>
    </w:p>
    <w:p w14:paraId="5D4871FB" w14:textId="77777777" w:rsidR="005E4467" w:rsidRPr="00090166" w:rsidRDefault="005E4467" w:rsidP="005E4467">
      <w:pPr>
        <w:pStyle w:val="B10"/>
        <w:rPr>
          <w:lang w:eastAsia="zh-CN"/>
        </w:rPr>
      </w:pPr>
      <w:r w:rsidRPr="00090166">
        <w:t>-</w:t>
      </w:r>
      <w:r w:rsidRPr="00090166">
        <w:tab/>
        <w:t xml:space="preserve">NPDCCH order indicator – </w:t>
      </w:r>
      <w:r w:rsidRPr="00090166">
        <w:rPr>
          <w:lang w:eastAsia="zh-CN"/>
        </w:rPr>
        <w:t>1 bit</w:t>
      </w:r>
    </w:p>
    <w:p w14:paraId="3F498C31" w14:textId="77777777" w:rsidR="005E4467" w:rsidRPr="00090166" w:rsidRDefault="005E4467" w:rsidP="005E4467">
      <w:pPr>
        <w:pStyle w:val="B10"/>
        <w:rPr>
          <w:lang w:eastAsia="zh-CN"/>
        </w:rPr>
      </w:pPr>
      <w:r w:rsidRPr="00090166">
        <w:rPr>
          <w:lang w:eastAsia="ja-JP"/>
        </w:rPr>
        <w:t xml:space="preserve">Format </w:t>
      </w:r>
      <w:r w:rsidRPr="00090166">
        <w:rPr>
          <w:lang w:eastAsia="zh-CN"/>
        </w:rPr>
        <w:t>N</w:t>
      </w:r>
      <w:r w:rsidRPr="00090166">
        <w:rPr>
          <w:lang w:eastAsia="ja-JP"/>
        </w:rPr>
        <w:t>1</w:t>
      </w:r>
      <w:r w:rsidRPr="00090166">
        <w:rPr>
          <w:lang w:eastAsia="zh-CN"/>
        </w:rPr>
        <w:t xml:space="preserve"> is used for random access procedure initiated by a NPDCCH order only if NPDCCH order indicator is set to ‘1’, </w:t>
      </w:r>
      <w:r w:rsidRPr="00090166">
        <w:rPr>
          <w:lang w:eastAsia="ja-JP"/>
        </w:rPr>
        <w:t xml:space="preserve">format </w:t>
      </w:r>
      <w:r w:rsidRPr="00090166">
        <w:rPr>
          <w:lang w:eastAsia="zh-CN"/>
        </w:rPr>
        <w:t>N</w:t>
      </w:r>
      <w:r w:rsidRPr="00090166">
        <w:rPr>
          <w:lang w:eastAsia="ja-JP"/>
        </w:rPr>
        <w:t xml:space="preserve">1 CRC is scrambled with C-RNTI, and </w:t>
      </w:r>
      <w:r w:rsidRPr="00090166">
        <w:rPr>
          <w:lang w:eastAsia="zh-CN"/>
        </w:rPr>
        <w:t>all the remaining fields are set as follows:</w:t>
      </w:r>
    </w:p>
    <w:p w14:paraId="0393FDC2" w14:textId="77777777" w:rsidR="005E4467" w:rsidRPr="00090166" w:rsidRDefault="005E4467" w:rsidP="005E4467">
      <w:pPr>
        <w:pStyle w:val="B10"/>
      </w:pPr>
      <w:r w:rsidRPr="00090166">
        <w:rPr>
          <w:lang w:eastAsia="zh-CN"/>
        </w:rPr>
        <w:t>-</w:t>
      </w:r>
      <w:r w:rsidRPr="00090166">
        <w:rPr>
          <w:lang w:eastAsia="zh-CN"/>
        </w:rPr>
        <w:tab/>
        <w:t>S</w:t>
      </w:r>
      <w:r w:rsidRPr="00090166">
        <w:t>tarting number of NPRACH repetitions</w:t>
      </w:r>
      <w:r w:rsidRPr="00090166">
        <w:rPr>
          <w:lang w:eastAsia="zh-CN"/>
        </w:rPr>
        <w:t xml:space="preserve"> – 2 bits </w:t>
      </w:r>
      <w:r w:rsidRPr="00090166">
        <w:t xml:space="preserve">as defined in section </w:t>
      </w:r>
      <w:r w:rsidRPr="00090166">
        <w:rPr>
          <w:lang w:eastAsia="zh-CN"/>
        </w:rPr>
        <w:t>16.3</w:t>
      </w:r>
      <w:r w:rsidRPr="00090166">
        <w:t>.</w:t>
      </w:r>
      <w:r w:rsidRPr="00090166">
        <w:rPr>
          <w:lang w:eastAsia="zh-CN"/>
        </w:rPr>
        <w:t>1</w:t>
      </w:r>
      <w:r w:rsidRPr="00090166">
        <w:t xml:space="preserve"> of [3]</w:t>
      </w:r>
    </w:p>
    <w:p w14:paraId="5F7AB9AA" w14:textId="77777777" w:rsidR="005E4467" w:rsidRPr="00090166" w:rsidRDefault="005E4467" w:rsidP="005E4467">
      <w:pPr>
        <w:pStyle w:val="B10"/>
        <w:rPr>
          <w:lang w:eastAsia="zh-CN"/>
        </w:rPr>
      </w:pPr>
      <w:r w:rsidRPr="00090166">
        <w:rPr>
          <w:lang w:eastAsia="zh-CN"/>
        </w:rPr>
        <w:t>-</w:t>
      </w:r>
      <w:r w:rsidRPr="00090166">
        <w:rPr>
          <w:lang w:eastAsia="zh-CN"/>
        </w:rPr>
        <w:tab/>
        <w:t>Subcarrier indication of NPRACH – 6 bits as defined in section 16.3.1 of [3]</w:t>
      </w:r>
    </w:p>
    <w:p w14:paraId="0231A5D3" w14:textId="77777777" w:rsidR="005E4467" w:rsidRPr="00090166" w:rsidRDefault="005E4467" w:rsidP="005E4467">
      <w:pPr>
        <w:pStyle w:val="B10"/>
        <w:rPr>
          <w:lang w:eastAsia="zh-CN"/>
        </w:rPr>
      </w:pPr>
      <w:r w:rsidRPr="00090166">
        <w:rPr>
          <w:lang w:eastAsia="ko-KR"/>
        </w:rPr>
        <w:t>-</w:t>
      </w:r>
      <w:r w:rsidRPr="00090166">
        <w:rPr>
          <w:lang w:eastAsia="ko-KR"/>
        </w:rPr>
        <w:tab/>
        <w:t xml:space="preserve">All the remaining bits in format </w:t>
      </w:r>
      <w:r w:rsidRPr="00090166">
        <w:rPr>
          <w:lang w:eastAsia="zh-CN"/>
        </w:rPr>
        <w:t>N</w:t>
      </w:r>
      <w:r w:rsidRPr="00090166">
        <w:rPr>
          <w:lang w:eastAsia="ko-KR"/>
        </w:rPr>
        <w:t xml:space="preserve">1 are set to </w:t>
      </w:r>
      <w:r w:rsidRPr="00090166">
        <w:rPr>
          <w:lang w:eastAsia="zh-CN"/>
        </w:rPr>
        <w:t>one</w:t>
      </w:r>
    </w:p>
    <w:p w14:paraId="45B334D1" w14:textId="77777777" w:rsidR="005E4467" w:rsidRPr="00090166" w:rsidRDefault="005E4467" w:rsidP="005E4467">
      <w:pPr>
        <w:pStyle w:val="B10"/>
        <w:rPr>
          <w:lang w:eastAsia="zh-CN"/>
        </w:rPr>
      </w:pPr>
      <w:r w:rsidRPr="00090166">
        <w:rPr>
          <w:lang w:eastAsia="ja-JP"/>
        </w:rPr>
        <w:t xml:space="preserve">Otherwise, </w:t>
      </w:r>
    </w:p>
    <w:p w14:paraId="06FE135E" w14:textId="77777777" w:rsidR="005E4467" w:rsidRPr="00090166" w:rsidRDefault="005E4467" w:rsidP="005E4467">
      <w:pPr>
        <w:pStyle w:val="B10"/>
        <w:rPr>
          <w:lang w:eastAsia="zh-CN"/>
        </w:rPr>
      </w:pPr>
      <w:r w:rsidRPr="00090166">
        <w:rPr>
          <w:lang w:eastAsia="zh-CN"/>
        </w:rPr>
        <w:t>-</w:t>
      </w:r>
      <w:r w:rsidRPr="00090166">
        <w:rPr>
          <w:lang w:eastAsia="zh-CN"/>
        </w:rPr>
        <w:tab/>
        <w:t>Scheduling delay</w:t>
      </w:r>
      <w:r w:rsidRPr="00090166">
        <w:t xml:space="preserve"> – </w:t>
      </w:r>
      <w:r w:rsidRPr="00090166">
        <w:rPr>
          <w:lang w:eastAsia="zh-CN"/>
        </w:rPr>
        <w:t>3</w:t>
      </w:r>
      <w:r w:rsidRPr="00090166">
        <w:t xml:space="preserve"> bit</w:t>
      </w:r>
      <w:r w:rsidRPr="00090166">
        <w:rPr>
          <w:lang w:eastAsia="zh-CN"/>
        </w:rPr>
        <w:t>s as defined in section 16.4.1 of [3]</w:t>
      </w:r>
    </w:p>
    <w:p w14:paraId="5C39B4AB" w14:textId="77777777" w:rsidR="005E4467" w:rsidRPr="00090166" w:rsidRDefault="005E4467" w:rsidP="005E4467">
      <w:pPr>
        <w:pStyle w:val="B10"/>
      </w:pPr>
      <w:r w:rsidRPr="00090166">
        <w:t>-</w:t>
      </w:r>
      <w:r w:rsidRPr="00090166">
        <w:tab/>
        <w:t>Resource assignment</w:t>
      </w:r>
      <w:r w:rsidRPr="00090166">
        <w:rPr>
          <w:lang w:eastAsia="zh-CN"/>
        </w:rPr>
        <w:t xml:space="preserve"> </w:t>
      </w:r>
      <w:r w:rsidRPr="00090166">
        <w:t>–</w:t>
      </w:r>
      <w:r w:rsidRPr="00090166">
        <w:rPr>
          <w:lang w:eastAsia="zh-CN"/>
        </w:rPr>
        <w:t xml:space="preserve"> 3 </w:t>
      </w:r>
      <w:r w:rsidRPr="00090166">
        <w:t xml:space="preserve">bits as defined in section </w:t>
      </w:r>
      <w:r w:rsidRPr="00090166">
        <w:rPr>
          <w:lang w:eastAsia="zh-CN"/>
        </w:rPr>
        <w:t>16.4.1.3</w:t>
      </w:r>
      <w:r w:rsidRPr="00090166">
        <w:t xml:space="preserve"> of [3]</w:t>
      </w:r>
    </w:p>
    <w:p w14:paraId="2CD4F4D1" w14:textId="77777777" w:rsidR="005E4467" w:rsidRPr="00090166" w:rsidRDefault="005E4467" w:rsidP="005E4467">
      <w:pPr>
        <w:pStyle w:val="B10"/>
      </w:pPr>
      <w:r w:rsidRPr="00090166">
        <w:t>-</w:t>
      </w:r>
      <w:r w:rsidRPr="00090166">
        <w:tab/>
        <w:t xml:space="preserve">Modulation and coding scheme – </w:t>
      </w:r>
      <w:r w:rsidRPr="00090166">
        <w:rPr>
          <w:lang w:eastAsia="zh-CN"/>
        </w:rPr>
        <w:t xml:space="preserve">4 </w:t>
      </w:r>
      <w:r w:rsidRPr="00090166">
        <w:t xml:space="preserve">bits as defined in section </w:t>
      </w:r>
      <w:r w:rsidRPr="00090166">
        <w:rPr>
          <w:lang w:eastAsia="zh-CN"/>
        </w:rPr>
        <w:t>16.4.1.5</w:t>
      </w:r>
      <w:r w:rsidRPr="00090166">
        <w:t xml:space="preserve"> of [3]</w:t>
      </w:r>
    </w:p>
    <w:p w14:paraId="00C0B099" w14:textId="77777777" w:rsidR="005E4467" w:rsidRPr="00090166" w:rsidRDefault="005E4467" w:rsidP="005E4467">
      <w:pPr>
        <w:pStyle w:val="B10"/>
      </w:pPr>
      <w:r w:rsidRPr="00090166">
        <w:t>-</w:t>
      </w:r>
      <w:r w:rsidRPr="00090166">
        <w:tab/>
        <w:t>R</w:t>
      </w:r>
      <w:r w:rsidRPr="00090166">
        <w:rPr>
          <w:lang w:eastAsia="zh-CN"/>
        </w:rPr>
        <w:t xml:space="preserve">epetition number </w:t>
      </w:r>
      <w:r w:rsidRPr="00090166">
        <w:t xml:space="preserve">– </w:t>
      </w:r>
      <w:r w:rsidRPr="00090166">
        <w:rPr>
          <w:lang w:eastAsia="zh-CN"/>
        </w:rPr>
        <w:t xml:space="preserve">4 </w:t>
      </w:r>
      <w:r w:rsidRPr="00090166">
        <w:t xml:space="preserve">bits as defined in section </w:t>
      </w:r>
      <w:r w:rsidRPr="00090166">
        <w:rPr>
          <w:lang w:eastAsia="zh-CN"/>
        </w:rPr>
        <w:t>16.4.1.3</w:t>
      </w:r>
      <w:r w:rsidRPr="00090166">
        <w:t xml:space="preserve"> of [3]</w:t>
      </w:r>
    </w:p>
    <w:p w14:paraId="7B4399AC" w14:textId="77777777" w:rsidR="005E4467" w:rsidRPr="00090166" w:rsidRDefault="005E4467" w:rsidP="005E4467">
      <w:pPr>
        <w:pStyle w:val="B10"/>
        <w:rPr>
          <w:lang w:eastAsia="zh-CN"/>
        </w:rPr>
      </w:pPr>
      <w:r w:rsidRPr="00090166">
        <w:t>-</w:t>
      </w:r>
      <w:r w:rsidRPr="00090166">
        <w:tab/>
        <w:t>New data indicator – 1 bit</w:t>
      </w:r>
    </w:p>
    <w:p w14:paraId="6B6B4F3F" w14:textId="77777777" w:rsidR="005E4467" w:rsidRPr="00090166" w:rsidRDefault="005E4467" w:rsidP="005E4467">
      <w:pPr>
        <w:pStyle w:val="B10"/>
        <w:rPr>
          <w:lang w:eastAsia="zh-CN"/>
        </w:rPr>
      </w:pPr>
      <w:r w:rsidRPr="00090166">
        <w:t>-</w:t>
      </w:r>
      <w:r w:rsidRPr="00090166">
        <w:tab/>
        <w:t xml:space="preserve">HARQ-ACK resource – </w:t>
      </w:r>
      <w:r w:rsidRPr="00090166">
        <w:rPr>
          <w:lang w:eastAsia="zh-CN"/>
        </w:rPr>
        <w:t>4</w:t>
      </w:r>
      <w:r w:rsidRPr="00090166">
        <w:t xml:space="preserve"> bits as defined in section 16.4.2 of [3]</w:t>
      </w:r>
      <w:r w:rsidRPr="00090166">
        <w:rPr>
          <w:lang w:eastAsia="zh-CN"/>
        </w:rPr>
        <w:t xml:space="preserve">. </w:t>
      </w:r>
    </w:p>
    <w:p w14:paraId="0ECC21B2" w14:textId="77777777" w:rsidR="005E4467" w:rsidRPr="00090166" w:rsidRDefault="005E4467" w:rsidP="005E4467">
      <w:pPr>
        <w:pStyle w:val="B10"/>
        <w:rPr>
          <w:lang w:eastAsia="zh-CN"/>
        </w:rPr>
      </w:pPr>
      <w:r w:rsidRPr="00090166">
        <w:rPr>
          <w:lang w:eastAsia="zh-CN"/>
        </w:rPr>
        <w:t>-</w:t>
      </w:r>
      <w:r w:rsidRPr="00090166">
        <w:rPr>
          <w:lang w:eastAsia="zh-CN"/>
        </w:rPr>
        <w:tab/>
        <w:t xml:space="preserve">DCI subframe repetition number </w:t>
      </w:r>
      <w:r w:rsidRPr="00090166">
        <w:t xml:space="preserve">– </w:t>
      </w:r>
      <w:r w:rsidRPr="00090166">
        <w:rPr>
          <w:lang w:eastAsia="zh-CN"/>
        </w:rPr>
        <w:t xml:space="preserve">2 </w:t>
      </w:r>
      <w:r w:rsidRPr="00090166">
        <w:t>bit</w:t>
      </w:r>
      <w:r w:rsidRPr="00090166">
        <w:rPr>
          <w:lang w:eastAsia="zh-CN"/>
        </w:rPr>
        <w:t>s as defined in section 16.6 in [3]</w:t>
      </w:r>
    </w:p>
    <w:p w14:paraId="48355C3E" w14:textId="77777777" w:rsidR="005E4467" w:rsidRPr="00090166" w:rsidRDefault="005E4467" w:rsidP="005E4467">
      <w:r w:rsidRPr="00090166">
        <w:t xml:space="preserve">When the format </w:t>
      </w:r>
      <w:r w:rsidRPr="00090166">
        <w:rPr>
          <w:lang w:eastAsia="zh-CN"/>
        </w:rPr>
        <w:t>N1</w:t>
      </w:r>
      <w:r w:rsidRPr="00090166">
        <w:t xml:space="preserve"> CRC is scrambled with a RA-RNTI</w:t>
      </w:r>
      <w:r w:rsidRPr="00090166">
        <w:rPr>
          <w:lang w:eastAsia="zh-CN"/>
        </w:rPr>
        <w:t>,</w:t>
      </w:r>
      <w:r w:rsidRPr="00090166">
        <w:t xml:space="preserve"> then the following field</w:t>
      </w:r>
      <w:r w:rsidRPr="00090166">
        <w:rPr>
          <w:lang w:eastAsia="zh-CN"/>
        </w:rPr>
        <w:t>s</w:t>
      </w:r>
      <w:r w:rsidRPr="00090166">
        <w:t xml:space="preserve"> </w:t>
      </w:r>
      <w:r w:rsidRPr="00090166">
        <w:rPr>
          <w:rFonts w:eastAsia="Batang"/>
          <w:lang w:eastAsia="ko-KR"/>
        </w:rPr>
        <w:t xml:space="preserve">among the fields above </w:t>
      </w:r>
      <w:r w:rsidRPr="00090166">
        <w:rPr>
          <w:lang w:eastAsia="zh-CN"/>
        </w:rPr>
        <w:t>are reserved</w:t>
      </w:r>
      <w:r w:rsidRPr="00090166">
        <w:t>:</w:t>
      </w:r>
    </w:p>
    <w:p w14:paraId="4220814D" w14:textId="77777777" w:rsidR="005E4467" w:rsidRPr="00090166" w:rsidRDefault="005E4467" w:rsidP="005E4467">
      <w:pPr>
        <w:pStyle w:val="B10"/>
        <w:rPr>
          <w:lang w:eastAsia="zh-CN"/>
        </w:rPr>
      </w:pPr>
      <w:r w:rsidRPr="00090166">
        <w:t>-</w:t>
      </w:r>
      <w:r w:rsidRPr="00090166">
        <w:tab/>
        <w:t>New data indicator</w:t>
      </w:r>
    </w:p>
    <w:p w14:paraId="740D4B73" w14:textId="77777777" w:rsidR="005E4467" w:rsidRPr="00090166" w:rsidRDefault="005E4467" w:rsidP="005E4467">
      <w:pPr>
        <w:pStyle w:val="B10"/>
        <w:rPr>
          <w:lang w:eastAsia="zh-CN"/>
        </w:rPr>
      </w:pPr>
      <w:r w:rsidRPr="00090166">
        <w:t>-</w:t>
      </w:r>
      <w:r w:rsidRPr="00090166">
        <w:tab/>
        <w:t>HARQ-ACK resource</w:t>
      </w:r>
    </w:p>
    <w:p w14:paraId="3D146ADF" w14:textId="77777777" w:rsidR="005E4467" w:rsidRPr="00090166" w:rsidRDefault="005E4467" w:rsidP="005E4467">
      <w:pPr>
        <w:rPr>
          <w:lang w:eastAsia="zh-CN"/>
        </w:rPr>
      </w:pPr>
      <w:r w:rsidRPr="00090166">
        <w:rPr>
          <w:lang w:eastAsia="zh-CN"/>
        </w:rPr>
        <w:t>If the number of information bits in format N1 is less than that of format N0, zeros shall be appended to format N1 until the payload size equals that of format N0.</w:t>
      </w:r>
    </w:p>
    <w:p w14:paraId="5354BCA9" w14:textId="77777777" w:rsidR="005E4467" w:rsidRPr="00090166" w:rsidRDefault="005E4467" w:rsidP="005E4467">
      <w:r w:rsidRPr="00090166">
        <w:t>[TS 36.306, clause 4.1C]</w:t>
      </w:r>
    </w:p>
    <w:p w14:paraId="74D67C74" w14:textId="77777777" w:rsidR="005E4467" w:rsidRPr="00090166" w:rsidRDefault="005E4467" w:rsidP="005E4467">
      <w:r w:rsidRPr="00090166">
        <w:t xml:space="preserve">The field </w:t>
      </w:r>
      <w:proofErr w:type="spellStart"/>
      <w:r w:rsidRPr="00090166">
        <w:rPr>
          <w:i/>
        </w:rPr>
        <w:t>ue</w:t>
      </w:r>
      <w:proofErr w:type="spellEnd"/>
      <w:r w:rsidRPr="00090166">
        <w:rPr>
          <w:i/>
        </w:rPr>
        <w:t>-Category-NB</w:t>
      </w:r>
      <w:r w:rsidRPr="00090166">
        <w:t xml:space="preserve"> defines a combined uplink and downlink capability in NB-IoT. The parameters set by the UE Category are defined in subclause 4.2. Tables 4.1C-1 and 4.1C-2 define the downlink and, respectively, uplink physical layer parameter values for each UE Category.</w:t>
      </w:r>
    </w:p>
    <w:p w14:paraId="63715EE8" w14:textId="77777777" w:rsidR="005E4467" w:rsidRPr="00090166" w:rsidRDefault="005E4467" w:rsidP="005E4467">
      <w:pPr>
        <w:pStyle w:val="TH"/>
      </w:pPr>
      <w:r w:rsidRPr="00090166">
        <w:t xml:space="preserve">Table 4.1C-1: </w:t>
      </w:r>
      <w:r w:rsidRPr="00090166">
        <w:rPr>
          <w:lang w:eastAsia="ja-JP"/>
        </w:rPr>
        <w:t xml:space="preserve">Downlink </w:t>
      </w:r>
      <w:r w:rsidRPr="00090166">
        <w:t xml:space="preserve">physical layer parameter values set by the field </w:t>
      </w:r>
      <w:proofErr w:type="spellStart"/>
      <w:r w:rsidRPr="00090166">
        <w:rPr>
          <w:i/>
        </w:rPr>
        <w:t>ue</w:t>
      </w:r>
      <w:proofErr w:type="spellEnd"/>
      <w:r w:rsidRPr="00090166">
        <w:rPr>
          <w:i/>
        </w:rPr>
        <w:t>-Category-NB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5E4467" w:rsidRPr="00090166" w14:paraId="56919CFC" w14:textId="77777777" w:rsidTr="00E172FC">
        <w:tc>
          <w:tcPr>
            <w:tcW w:w="1668" w:type="dxa"/>
          </w:tcPr>
          <w:p w14:paraId="0F52D25C" w14:textId="77777777" w:rsidR="005E4467" w:rsidRPr="00090166" w:rsidRDefault="005E4467" w:rsidP="00E172FC">
            <w:pPr>
              <w:pStyle w:val="TAH"/>
            </w:pPr>
            <w:r w:rsidRPr="00090166">
              <w:t>UE Category</w:t>
            </w:r>
          </w:p>
        </w:tc>
        <w:tc>
          <w:tcPr>
            <w:tcW w:w="2126" w:type="dxa"/>
          </w:tcPr>
          <w:p w14:paraId="775CD25C" w14:textId="77777777" w:rsidR="005E4467" w:rsidRPr="00090166" w:rsidRDefault="005E4467" w:rsidP="00E172FC">
            <w:pPr>
              <w:pStyle w:val="TAH"/>
            </w:pPr>
            <w:r w:rsidRPr="00090166">
              <w:t>Maximum number of DL-SCH transport block bits received within a TTI</w:t>
            </w:r>
          </w:p>
        </w:tc>
        <w:tc>
          <w:tcPr>
            <w:tcW w:w="1843" w:type="dxa"/>
          </w:tcPr>
          <w:p w14:paraId="3EFF0371" w14:textId="77777777" w:rsidR="005E4467" w:rsidRPr="00090166" w:rsidRDefault="005E4467" w:rsidP="00E172FC">
            <w:pPr>
              <w:pStyle w:val="TAH"/>
            </w:pPr>
            <w:r w:rsidRPr="00090166">
              <w:t>Maximum number of bits of a DL-SCH transport block received within a TTI</w:t>
            </w:r>
          </w:p>
        </w:tc>
        <w:tc>
          <w:tcPr>
            <w:tcW w:w="1701" w:type="dxa"/>
          </w:tcPr>
          <w:p w14:paraId="5833CECE" w14:textId="77777777" w:rsidR="005E4467" w:rsidRPr="00090166" w:rsidRDefault="005E4467" w:rsidP="00E172FC">
            <w:pPr>
              <w:pStyle w:val="TAH"/>
            </w:pPr>
            <w:r w:rsidRPr="00090166">
              <w:t>Total number of soft channel bits</w:t>
            </w:r>
          </w:p>
        </w:tc>
      </w:tr>
      <w:tr w:rsidR="005E4467" w:rsidRPr="00090166" w14:paraId="51C6024B" w14:textId="77777777" w:rsidTr="00E172FC">
        <w:tc>
          <w:tcPr>
            <w:tcW w:w="1668" w:type="dxa"/>
          </w:tcPr>
          <w:p w14:paraId="2B405BD2" w14:textId="77777777" w:rsidR="005E4467" w:rsidRPr="00090166" w:rsidRDefault="005E4467" w:rsidP="00E172FC">
            <w:pPr>
              <w:pStyle w:val="TAL"/>
            </w:pPr>
            <w:r w:rsidRPr="00090166">
              <w:t>Category NB1</w:t>
            </w:r>
          </w:p>
        </w:tc>
        <w:tc>
          <w:tcPr>
            <w:tcW w:w="2126" w:type="dxa"/>
          </w:tcPr>
          <w:p w14:paraId="5F0F4CD2" w14:textId="77777777" w:rsidR="005E4467" w:rsidRPr="00090166" w:rsidRDefault="005E4467" w:rsidP="00E172FC">
            <w:pPr>
              <w:pStyle w:val="TAL"/>
            </w:pPr>
            <w:r w:rsidRPr="00090166">
              <w:t>680</w:t>
            </w:r>
          </w:p>
        </w:tc>
        <w:tc>
          <w:tcPr>
            <w:tcW w:w="1843" w:type="dxa"/>
          </w:tcPr>
          <w:p w14:paraId="690303B5" w14:textId="77777777" w:rsidR="005E4467" w:rsidRPr="00090166" w:rsidRDefault="005E4467" w:rsidP="00E172FC">
            <w:pPr>
              <w:pStyle w:val="TAL"/>
            </w:pPr>
            <w:r w:rsidRPr="00090166">
              <w:t>680</w:t>
            </w:r>
          </w:p>
        </w:tc>
        <w:tc>
          <w:tcPr>
            <w:tcW w:w="1701" w:type="dxa"/>
          </w:tcPr>
          <w:p w14:paraId="33B2146A" w14:textId="77777777" w:rsidR="005E4467" w:rsidRPr="00090166" w:rsidRDefault="005E4467" w:rsidP="00E172FC">
            <w:pPr>
              <w:pStyle w:val="TAL"/>
            </w:pPr>
            <w:r w:rsidRPr="00090166">
              <w:rPr>
                <w:rFonts w:eastAsia="MS Mincho" w:cs="Arial"/>
                <w:lang w:eastAsia="ja-JP"/>
              </w:rPr>
              <w:t>2112</w:t>
            </w:r>
          </w:p>
        </w:tc>
      </w:tr>
    </w:tbl>
    <w:p w14:paraId="3452E4A4" w14:textId="77777777" w:rsidR="005E4467" w:rsidRPr="00090166" w:rsidRDefault="005E4467" w:rsidP="005E4467"/>
    <w:p w14:paraId="6B1A48E8" w14:textId="77777777" w:rsidR="005E4467" w:rsidRPr="00090166" w:rsidRDefault="005E4467" w:rsidP="005E4467">
      <w:pPr>
        <w:pStyle w:val="TH"/>
        <w:rPr>
          <w:i/>
        </w:rPr>
      </w:pPr>
      <w:r w:rsidRPr="00090166">
        <w:t>Table 4.1C-2: U</w:t>
      </w:r>
      <w:r w:rsidRPr="00090166">
        <w:rPr>
          <w:lang w:eastAsia="ja-JP"/>
        </w:rPr>
        <w:t xml:space="preserve">plink </w:t>
      </w:r>
      <w:r w:rsidRPr="00090166">
        <w:t xml:space="preserve">physical layer parameter values set by the field </w:t>
      </w:r>
      <w:proofErr w:type="spellStart"/>
      <w:r w:rsidRPr="00090166">
        <w:rPr>
          <w:i/>
        </w:rPr>
        <w:t>ue</w:t>
      </w:r>
      <w:proofErr w:type="spellEnd"/>
      <w:r w:rsidRPr="00090166">
        <w:rPr>
          <w:i/>
        </w:rPr>
        <w:t>-Category-NB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5E4467" w:rsidRPr="00090166" w14:paraId="7F56B8BB" w14:textId="77777777" w:rsidTr="00E172FC">
        <w:tc>
          <w:tcPr>
            <w:tcW w:w="1668" w:type="dxa"/>
          </w:tcPr>
          <w:p w14:paraId="6A6BEA9C" w14:textId="77777777" w:rsidR="005E4467" w:rsidRPr="00090166" w:rsidRDefault="005E4467" w:rsidP="00E172FC">
            <w:pPr>
              <w:pStyle w:val="TAH"/>
            </w:pPr>
            <w:r w:rsidRPr="00090166">
              <w:t>UE Category</w:t>
            </w:r>
          </w:p>
        </w:tc>
        <w:tc>
          <w:tcPr>
            <w:tcW w:w="2126" w:type="dxa"/>
          </w:tcPr>
          <w:p w14:paraId="4914461A" w14:textId="77777777" w:rsidR="005E4467" w:rsidRPr="00090166" w:rsidRDefault="005E4467" w:rsidP="00E172FC">
            <w:pPr>
              <w:pStyle w:val="TAH"/>
            </w:pPr>
            <w:r w:rsidRPr="00090166">
              <w:t>Maximum number of UL-SCH transport block bits transmitted within a TTI</w:t>
            </w:r>
          </w:p>
        </w:tc>
        <w:tc>
          <w:tcPr>
            <w:tcW w:w="1843" w:type="dxa"/>
          </w:tcPr>
          <w:p w14:paraId="29D22EB6" w14:textId="77777777" w:rsidR="005E4467" w:rsidRPr="00090166" w:rsidRDefault="005E4467" w:rsidP="00E172FC">
            <w:pPr>
              <w:pStyle w:val="TAH"/>
            </w:pPr>
            <w:r w:rsidRPr="00090166">
              <w:t>Maximum number of bits of an UL-SCH transport block transmitted within a TTI</w:t>
            </w:r>
          </w:p>
        </w:tc>
      </w:tr>
      <w:tr w:rsidR="005E4467" w:rsidRPr="00090166" w14:paraId="1E6674D0" w14:textId="77777777" w:rsidTr="00E172FC">
        <w:tc>
          <w:tcPr>
            <w:tcW w:w="1668" w:type="dxa"/>
          </w:tcPr>
          <w:p w14:paraId="3CF9DC1D" w14:textId="77777777" w:rsidR="005E4467" w:rsidRPr="00090166" w:rsidRDefault="005E4467" w:rsidP="00E172FC">
            <w:pPr>
              <w:pStyle w:val="TAL"/>
            </w:pPr>
            <w:r w:rsidRPr="00090166">
              <w:t>Category NB1</w:t>
            </w:r>
          </w:p>
        </w:tc>
        <w:tc>
          <w:tcPr>
            <w:tcW w:w="2126" w:type="dxa"/>
          </w:tcPr>
          <w:p w14:paraId="587E19E1" w14:textId="77777777" w:rsidR="005E4467" w:rsidRPr="00090166" w:rsidRDefault="005E4467" w:rsidP="00E172FC">
            <w:pPr>
              <w:pStyle w:val="TAL"/>
            </w:pPr>
            <w:r w:rsidRPr="00090166">
              <w:t>1000</w:t>
            </w:r>
          </w:p>
        </w:tc>
        <w:tc>
          <w:tcPr>
            <w:tcW w:w="1843" w:type="dxa"/>
          </w:tcPr>
          <w:p w14:paraId="78B3A24E" w14:textId="77777777" w:rsidR="005E4467" w:rsidRPr="00090166" w:rsidRDefault="005E4467" w:rsidP="00E172FC">
            <w:pPr>
              <w:pStyle w:val="TAL"/>
            </w:pPr>
            <w:r w:rsidRPr="00090166">
              <w:t>1000</w:t>
            </w:r>
          </w:p>
        </w:tc>
      </w:tr>
    </w:tbl>
    <w:p w14:paraId="5B9C0762" w14:textId="77777777" w:rsidR="005E4467" w:rsidRPr="00090166" w:rsidRDefault="005E4467" w:rsidP="005E4467"/>
    <w:p w14:paraId="0BD420CF" w14:textId="77777777" w:rsidR="005E4467" w:rsidRPr="00090166" w:rsidRDefault="005E4467" w:rsidP="005E4467">
      <w:r w:rsidRPr="00090166">
        <w:t>[TS 36.213, clause 16.4.1.3]</w:t>
      </w:r>
    </w:p>
    <w:p w14:paraId="63FB4F62" w14:textId="77777777" w:rsidR="005E4467" w:rsidRPr="00090166" w:rsidRDefault="005E4467" w:rsidP="005E4467">
      <w:r w:rsidRPr="00090166">
        <w:t>The resource allocation information in DCI format N1, N2 (paging) for NPDSCH indicates to a scheduled UE</w:t>
      </w:r>
    </w:p>
    <w:p w14:paraId="3B21468E" w14:textId="77777777" w:rsidR="005E4467" w:rsidRPr="00090166" w:rsidRDefault="005E4467" w:rsidP="005E4467">
      <w:pPr>
        <w:pStyle w:val="B10"/>
      </w:pPr>
      <w:r w:rsidRPr="00090166">
        <w:rPr>
          <w:rFonts w:eastAsia="SimSun"/>
          <w:lang w:eastAsia="zh-CN"/>
        </w:rPr>
        <w:lastRenderedPageBreak/>
        <w:t>-</w:t>
      </w:r>
      <w:r w:rsidRPr="00090166">
        <w:rPr>
          <w:rFonts w:eastAsia="SimSun"/>
          <w:lang w:eastAsia="zh-CN"/>
        </w:rPr>
        <w:tab/>
      </w:r>
      <w:proofErr w:type="gramStart"/>
      <w:r w:rsidRPr="00090166">
        <w:rPr>
          <w:rFonts w:eastAsia="SimSun"/>
          <w:lang w:eastAsia="zh-CN"/>
        </w:rPr>
        <w:t>a number of</w:t>
      </w:r>
      <w:proofErr w:type="gramEnd"/>
      <w:r w:rsidRPr="00090166">
        <w:rPr>
          <w:rFonts w:eastAsia="SimSun"/>
          <w:lang w:eastAsia="zh-CN"/>
        </w:rPr>
        <w:t xml:space="preserve"> subframes </w:t>
      </w:r>
      <w:r w:rsidRPr="00090166">
        <w:t>(</w:t>
      </w:r>
      <w:r w:rsidRPr="00090166">
        <w:rPr>
          <w:position w:val="-10"/>
        </w:rPr>
        <w:object w:dxaOrig="380" w:dyaOrig="340" w14:anchorId="01CEB8CF">
          <v:shape id="_x0000_i1033" type="#_x0000_t75" style="width:19.2pt;height:17.4pt" o:ole="">
            <v:imagedata r:id="rId27" o:title=""/>
          </v:shape>
          <o:OLEObject Type="Embed" ProgID="Equation.3" ShapeID="_x0000_i1033" DrawAspect="Content" ObjectID="_1792485485" r:id="rId28"/>
        </w:object>
      </w:r>
      <w:r w:rsidRPr="00090166">
        <w:t xml:space="preserve">) </w:t>
      </w:r>
      <w:r w:rsidRPr="00090166">
        <w:rPr>
          <w:rFonts w:eastAsia="SimSun"/>
          <w:lang w:eastAsia="zh-CN"/>
        </w:rPr>
        <w:t xml:space="preserve">determined by the </w:t>
      </w:r>
      <w:r w:rsidRPr="00090166">
        <w:rPr>
          <w:lang w:eastAsia="zh-CN"/>
        </w:rPr>
        <w:t>resource assignment</w:t>
      </w:r>
      <w:r w:rsidRPr="00090166">
        <w:rPr>
          <w:rFonts w:eastAsia="SimSun"/>
          <w:lang w:eastAsia="zh-CN"/>
        </w:rPr>
        <w:t xml:space="preserve"> field (</w:t>
      </w:r>
      <w:r w:rsidRPr="00090166">
        <w:rPr>
          <w:position w:val="-10"/>
        </w:rPr>
        <w:object w:dxaOrig="320" w:dyaOrig="340" w14:anchorId="72947E17">
          <v:shape id="_x0000_i1034" type="#_x0000_t75" style="width:15.6pt;height:17.4pt" o:ole="">
            <v:imagedata r:id="rId29" o:title=""/>
          </v:shape>
          <o:OLEObject Type="Embed" ProgID="Equation.3" ShapeID="_x0000_i1034" DrawAspect="Content" ObjectID="_1792485486" r:id="rId30"/>
        </w:object>
      </w:r>
      <w:r w:rsidRPr="00090166">
        <w:rPr>
          <w:rFonts w:eastAsia="SimSun"/>
          <w:lang w:eastAsia="zh-CN"/>
        </w:rPr>
        <w:t>) in the corresponding DCI according to Table 16.4.1.3-1.</w:t>
      </w:r>
    </w:p>
    <w:p w14:paraId="069C9B44" w14:textId="77777777" w:rsidR="005E4467" w:rsidRPr="00090166" w:rsidRDefault="005E4467" w:rsidP="005E4467">
      <w:pPr>
        <w:pStyle w:val="B10"/>
      </w:pPr>
      <w:r w:rsidRPr="00090166">
        <w:rPr>
          <w:rFonts w:eastAsia="SimSun"/>
          <w:lang w:eastAsia="zh-CN"/>
        </w:rPr>
        <w:t>-</w:t>
      </w:r>
      <w:r w:rsidRPr="00090166">
        <w:rPr>
          <w:rFonts w:eastAsia="SimSun"/>
          <w:lang w:eastAsia="zh-CN"/>
        </w:rPr>
        <w:tab/>
        <w:t>a repetition number (</w:t>
      </w:r>
      <w:r w:rsidRPr="00090166">
        <w:rPr>
          <w:position w:val="-14"/>
        </w:rPr>
        <w:object w:dxaOrig="460" w:dyaOrig="380" w14:anchorId="45B62E98">
          <v:shape id="_x0000_i1035" type="#_x0000_t75" style="width:22.8pt;height:19.2pt" o:ole="">
            <v:imagedata r:id="rId31" o:title=""/>
          </v:shape>
          <o:OLEObject Type="Embed" ProgID="Equation.3" ShapeID="_x0000_i1035" DrawAspect="Content" ObjectID="_1792485487" r:id="rId32"/>
        </w:object>
      </w:r>
      <w:r w:rsidRPr="00090166">
        <w:t>)</w:t>
      </w:r>
      <w:r w:rsidRPr="00090166">
        <w:rPr>
          <w:rFonts w:eastAsia="SimSun"/>
          <w:lang w:eastAsia="zh-CN"/>
        </w:rPr>
        <w:t xml:space="preserve"> determined by the </w:t>
      </w:r>
      <w:r w:rsidRPr="00090166">
        <w:rPr>
          <w:lang w:eastAsia="zh-CN"/>
        </w:rPr>
        <w:t>repetition number</w:t>
      </w:r>
      <w:r w:rsidRPr="00090166">
        <w:rPr>
          <w:rFonts w:eastAsia="SimSun"/>
          <w:lang w:eastAsia="zh-CN"/>
        </w:rPr>
        <w:t xml:space="preserve"> field (</w:t>
      </w:r>
      <w:r w:rsidRPr="00090166">
        <w:rPr>
          <w:position w:val="-14"/>
        </w:rPr>
        <w:object w:dxaOrig="400" w:dyaOrig="380" w14:anchorId="79265FE5">
          <v:shape id="_x0000_i1036" type="#_x0000_t75" style="width:20.4pt;height:19.2pt" o:ole="">
            <v:imagedata r:id="rId33" o:title=""/>
          </v:shape>
          <o:OLEObject Type="Embed" ProgID="Equation.3" ShapeID="_x0000_i1036" DrawAspect="Content" ObjectID="_1792485488" r:id="rId34"/>
        </w:object>
      </w:r>
      <w:r w:rsidRPr="00090166">
        <w:rPr>
          <w:rFonts w:eastAsia="SimSun"/>
          <w:lang w:eastAsia="zh-CN"/>
        </w:rPr>
        <w:t>) in the corresponding DCI according to Table 16.4.1.3-2.</w:t>
      </w:r>
    </w:p>
    <w:p w14:paraId="40FD45D6" w14:textId="77777777" w:rsidR="005E4467" w:rsidRPr="00090166" w:rsidRDefault="005E4467" w:rsidP="005E4467">
      <w:pPr>
        <w:pStyle w:val="TH"/>
      </w:pPr>
      <w:r w:rsidRPr="00090166">
        <w:t xml:space="preserve">Table 16.4.1.3-1: </w:t>
      </w:r>
      <w:r w:rsidRPr="00090166">
        <w:rPr>
          <w:rFonts w:eastAsia="SimSun"/>
          <w:lang w:eastAsia="zh-CN"/>
        </w:rPr>
        <w:t xml:space="preserve">Number of subframes </w:t>
      </w:r>
      <w:r w:rsidRPr="00090166">
        <w:t>(</w:t>
      </w:r>
      <w:r w:rsidRPr="00090166">
        <w:rPr>
          <w:position w:val="-10"/>
        </w:rPr>
        <w:object w:dxaOrig="380" w:dyaOrig="340" w14:anchorId="5039DCDC">
          <v:shape id="_x0000_i1037" type="#_x0000_t75" style="width:19.2pt;height:17.4pt" o:ole="">
            <v:imagedata r:id="rId27" o:title=""/>
          </v:shape>
          <o:OLEObject Type="Embed" ProgID="Equation.3" ShapeID="_x0000_i1037" DrawAspect="Content" ObjectID="_1792485489" r:id="rId35"/>
        </w:object>
      </w:r>
      <w:r w:rsidRPr="00090166">
        <w:t>) for NPDSCH</w:t>
      </w:r>
    </w:p>
    <w:tbl>
      <w:tblPr>
        <w:tblW w:w="0" w:type="auto"/>
        <w:jc w:val="center"/>
        <w:tblCellMar>
          <w:left w:w="0" w:type="dxa"/>
          <w:right w:w="0" w:type="dxa"/>
        </w:tblCellMar>
        <w:tblLook w:val="04A0" w:firstRow="1" w:lastRow="0" w:firstColumn="1" w:lastColumn="0" w:noHBand="0" w:noVBand="1"/>
      </w:tblPr>
      <w:tblGrid>
        <w:gridCol w:w="1190"/>
        <w:gridCol w:w="1155"/>
      </w:tblGrid>
      <w:tr w:rsidR="005E4467" w:rsidRPr="00090166" w14:paraId="773F2DFC" w14:textId="77777777" w:rsidTr="00E172FC">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4F6CFD2E" w14:textId="77777777" w:rsidR="005E4467" w:rsidRPr="00090166" w:rsidRDefault="005E4467" w:rsidP="00E172FC">
            <w:pPr>
              <w:keepNext/>
              <w:keepLines/>
              <w:spacing w:after="0"/>
              <w:jc w:val="center"/>
              <w:rPr>
                <w:b/>
              </w:rPr>
            </w:pPr>
            <w:r w:rsidRPr="00090166">
              <w:rPr>
                <w:position w:val="-10"/>
              </w:rPr>
              <w:object w:dxaOrig="320" w:dyaOrig="340" w14:anchorId="56DAC9C0">
                <v:shape id="_x0000_i1038" type="#_x0000_t75" style="width:15.6pt;height:17.4pt" o:ole="">
                  <v:imagedata r:id="rId29" o:title=""/>
                </v:shape>
                <o:OLEObject Type="Embed" ProgID="Equation.3" ShapeID="_x0000_i1038" DrawAspect="Content" ObjectID="_1792485490" r:id="rId36"/>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2339B0C5" w14:textId="77777777" w:rsidR="005E4467" w:rsidRPr="00090166" w:rsidRDefault="005E4467" w:rsidP="00E172FC">
            <w:pPr>
              <w:keepNext/>
              <w:keepLines/>
              <w:spacing w:after="0"/>
              <w:jc w:val="center"/>
              <w:rPr>
                <w:rFonts w:ascii="Arial" w:eastAsia="MS Mincho" w:hAnsi="Arial"/>
                <w:b/>
                <w:i/>
                <w:iCs/>
                <w:sz w:val="18"/>
                <w:lang w:eastAsia="ja-JP"/>
              </w:rPr>
            </w:pPr>
            <w:r w:rsidRPr="00090166">
              <w:rPr>
                <w:position w:val="-10"/>
              </w:rPr>
              <w:object w:dxaOrig="380" w:dyaOrig="340" w14:anchorId="227A9ED2">
                <v:shape id="_x0000_i1039" type="#_x0000_t75" style="width:19.2pt;height:17.4pt" o:ole="">
                  <v:imagedata r:id="rId37" o:title=""/>
                </v:shape>
                <o:OLEObject Type="Embed" ProgID="Equation.3" ShapeID="_x0000_i1039" DrawAspect="Content" ObjectID="_1792485491" r:id="rId38"/>
              </w:object>
            </w:r>
          </w:p>
        </w:tc>
      </w:tr>
      <w:tr w:rsidR="005E4467" w:rsidRPr="00090166" w14:paraId="34374E33" w14:textId="77777777" w:rsidTr="00E172F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DD41422" w14:textId="77777777" w:rsidR="005E4467" w:rsidRPr="00090166" w:rsidRDefault="005E4467" w:rsidP="00E172FC">
            <w:pPr>
              <w:keepNext/>
              <w:keepLines/>
              <w:spacing w:after="0"/>
              <w:jc w:val="center"/>
              <w:rPr>
                <w:rFonts w:ascii="Arial" w:eastAsia="MS Mincho" w:hAnsi="Arial"/>
                <w:iCs/>
                <w:sz w:val="18"/>
                <w:lang w:eastAsia="ja-JP"/>
              </w:rPr>
            </w:pPr>
            <w:r w:rsidRPr="00090166">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5C15324B" w14:textId="77777777" w:rsidR="005E4467" w:rsidRPr="00090166" w:rsidRDefault="005E4467" w:rsidP="00E172FC">
            <w:pPr>
              <w:keepNext/>
              <w:keepLines/>
              <w:spacing w:after="0"/>
              <w:jc w:val="center"/>
              <w:rPr>
                <w:rFonts w:ascii="Arial" w:eastAsia="MS Mincho" w:hAnsi="Arial"/>
                <w:iCs/>
                <w:sz w:val="18"/>
                <w:lang w:eastAsia="ja-JP"/>
              </w:rPr>
            </w:pPr>
            <w:r w:rsidRPr="00090166">
              <w:rPr>
                <w:rFonts w:ascii="Arial" w:eastAsia="MS Mincho" w:hAnsi="Arial"/>
                <w:iCs/>
                <w:sz w:val="18"/>
                <w:lang w:eastAsia="ja-JP"/>
              </w:rPr>
              <w:t>1</w:t>
            </w:r>
          </w:p>
        </w:tc>
      </w:tr>
      <w:tr w:rsidR="005E4467" w:rsidRPr="00090166" w14:paraId="74678483" w14:textId="77777777" w:rsidTr="00E172F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8BFC408" w14:textId="77777777" w:rsidR="005E4467" w:rsidRPr="00090166" w:rsidRDefault="005E4467" w:rsidP="00E172FC">
            <w:pPr>
              <w:keepNext/>
              <w:keepLines/>
              <w:spacing w:after="0"/>
              <w:jc w:val="center"/>
              <w:rPr>
                <w:rFonts w:ascii="Arial" w:hAnsi="Arial"/>
                <w:sz w:val="18"/>
              </w:rPr>
            </w:pPr>
            <w:r w:rsidRPr="00090166">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7FD04802" w14:textId="77777777" w:rsidR="005E4467" w:rsidRPr="00090166" w:rsidRDefault="005E4467" w:rsidP="00E172FC">
            <w:pPr>
              <w:keepNext/>
              <w:keepLines/>
              <w:spacing w:after="0"/>
              <w:jc w:val="center"/>
              <w:rPr>
                <w:rFonts w:ascii="Arial" w:hAnsi="Arial"/>
                <w:sz w:val="18"/>
              </w:rPr>
            </w:pPr>
            <w:r w:rsidRPr="00090166">
              <w:rPr>
                <w:rFonts w:ascii="Arial" w:eastAsia="MS Mincho" w:hAnsi="Arial"/>
                <w:iCs/>
                <w:sz w:val="18"/>
                <w:lang w:eastAsia="ja-JP"/>
              </w:rPr>
              <w:t>2</w:t>
            </w:r>
          </w:p>
        </w:tc>
      </w:tr>
      <w:tr w:rsidR="005E4467" w:rsidRPr="00090166" w14:paraId="1400E830" w14:textId="77777777" w:rsidTr="00E172F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253854F" w14:textId="77777777" w:rsidR="005E4467" w:rsidRPr="00090166" w:rsidRDefault="005E4467" w:rsidP="00E172FC">
            <w:pPr>
              <w:keepNext/>
              <w:keepLines/>
              <w:spacing w:after="0"/>
              <w:jc w:val="center"/>
              <w:rPr>
                <w:rFonts w:ascii="Arial" w:hAnsi="Arial"/>
                <w:sz w:val="18"/>
              </w:rPr>
            </w:pPr>
            <w:r w:rsidRPr="00090166">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192DFAF2" w14:textId="77777777" w:rsidR="005E4467" w:rsidRPr="00090166" w:rsidRDefault="005E4467" w:rsidP="00E172FC">
            <w:pPr>
              <w:keepNext/>
              <w:keepLines/>
              <w:spacing w:after="0"/>
              <w:jc w:val="center"/>
              <w:rPr>
                <w:rFonts w:ascii="Arial" w:hAnsi="Arial"/>
                <w:sz w:val="18"/>
              </w:rPr>
            </w:pPr>
            <w:r w:rsidRPr="00090166">
              <w:rPr>
                <w:rFonts w:ascii="Arial" w:eastAsia="MS Mincho" w:hAnsi="Arial"/>
                <w:iCs/>
                <w:sz w:val="18"/>
                <w:lang w:eastAsia="ja-JP"/>
              </w:rPr>
              <w:t>3</w:t>
            </w:r>
          </w:p>
        </w:tc>
      </w:tr>
      <w:tr w:rsidR="005E4467" w:rsidRPr="00090166" w14:paraId="50780DE4" w14:textId="77777777" w:rsidTr="00E172F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1D83DDA" w14:textId="77777777" w:rsidR="005E4467" w:rsidRPr="00090166" w:rsidRDefault="005E4467" w:rsidP="00E172FC">
            <w:pPr>
              <w:keepNext/>
              <w:keepLines/>
              <w:spacing w:after="0"/>
              <w:jc w:val="center"/>
              <w:rPr>
                <w:rFonts w:ascii="Arial" w:hAnsi="Arial"/>
                <w:sz w:val="18"/>
              </w:rPr>
            </w:pPr>
            <w:r w:rsidRPr="00090166">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5FC98173" w14:textId="77777777" w:rsidR="005E4467" w:rsidRPr="00090166" w:rsidRDefault="005E4467" w:rsidP="00E172FC">
            <w:pPr>
              <w:keepNext/>
              <w:keepLines/>
              <w:spacing w:after="0"/>
              <w:jc w:val="center"/>
              <w:rPr>
                <w:rFonts w:ascii="Arial" w:hAnsi="Arial"/>
                <w:sz w:val="18"/>
              </w:rPr>
            </w:pPr>
            <w:r w:rsidRPr="00090166">
              <w:rPr>
                <w:rFonts w:ascii="Arial" w:eastAsia="MS Mincho" w:hAnsi="Arial"/>
                <w:iCs/>
                <w:sz w:val="18"/>
                <w:lang w:eastAsia="ja-JP"/>
              </w:rPr>
              <w:t>4</w:t>
            </w:r>
          </w:p>
        </w:tc>
      </w:tr>
      <w:tr w:rsidR="005E4467" w:rsidRPr="00090166" w14:paraId="6D3D6EED" w14:textId="77777777" w:rsidTr="00E172F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8B9D100" w14:textId="77777777" w:rsidR="005E4467" w:rsidRPr="00090166" w:rsidRDefault="005E4467" w:rsidP="00E172FC">
            <w:pPr>
              <w:keepNext/>
              <w:keepLines/>
              <w:spacing w:after="0"/>
              <w:jc w:val="center"/>
              <w:rPr>
                <w:rFonts w:ascii="Arial" w:hAnsi="Arial"/>
                <w:sz w:val="18"/>
              </w:rPr>
            </w:pPr>
            <w:r w:rsidRPr="00090166">
              <w:rPr>
                <w:rFonts w:ascii="Arial" w:eastAsia="MS Mincho" w:hAnsi="Arial"/>
                <w:iCs/>
                <w:sz w:val="18"/>
                <w:lang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7B93B96C" w14:textId="77777777" w:rsidR="005E4467" w:rsidRPr="00090166" w:rsidRDefault="005E4467" w:rsidP="00E172FC">
            <w:pPr>
              <w:keepNext/>
              <w:keepLines/>
              <w:spacing w:after="0"/>
              <w:jc w:val="center"/>
              <w:rPr>
                <w:rFonts w:ascii="Arial" w:hAnsi="Arial"/>
                <w:sz w:val="18"/>
              </w:rPr>
            </w:pPr>
            <w:r w:rsidRPr="00090166">
              <w:rPr>
                <w:rFonts w:ascii="Arial" w:eastAsia="MS Mincho" w:hAnsi="Arial"/>
                <w:iCs/>
                <w:sz w:val="18"/>
                <w:lang w:eastAsia="ja-JP"/>
              </w:rPr>
              <w:t>5</w:t>
            </w:r>
          </w:p>
        </w:tc>
      </w:tr>
      <w:tr w:rsidR="005E4467" w:rsidRPr="00090166" w14:paraId="332CD7F0" w14:textId="77777777" w:rsidTr="00E172F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8D55C54" w14:textId="77777777" w:rsidR="005E4467" w:rsidRPr="00090166" w:rsidRDefault="005E4467" w:rsidP="00E172FC">
            <w:pPr>
              <w:keepNext/>
              <w:keepLines/>
              <w:spacing w:after="0"/>
              <w:jc w:val="center"/>
              <w:rPr>
                <w:rFonts w:ascii="Arial" w:hAnsi="Arial"/>
                <w:sz w:val="18"/>
              </w:rPr>
            </w:pPr>
            <w:r w:rsidRPr="00090166">
              <w:rPr>
                <w:rFonts w:ascii="Arial" w:eastAsia="MS Mincho" w:hAnsi="Arial"/>
                <w:iCs/>
                <w:sz w:val="18"/>
                <w:lang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5C43E173" w14:textId="77777777" w:rsidR="005E4467" w:rsidRPr="00090166" w:rsidRDefault="005E4467" w:rsidP="00E172FC">
            <w:pPr>
              <w:keepNext/>
              <w:keepLines/>
              <w:spacing w:after="0"/>
              <w:jc w:val="center"/>
              <w:rPr>
                <w:rFonts w:ascii="Arial" w:hAnsi="Arial"/>
                <w:sz w:val="18"/>
              </w:rPr>
            </w:pPr>
            <w:r w:rsidRPr="00090166">
              <w:rPr>
                <w:rFonts w:ascii="Arial" w:eastAsia="MS Mincho" w:hAnsi="Arial"/>
                <w:iCs/>
                <w:sz w:val="18"/>
                <w:lang w:eastAsia="ja-JP"/>
              </w:rPr>
              <w:t>6</w:t>
            </w:r>
          </w:p>
        </w:tc>
      </w:tr>
      <w:tr w:rsidR="005E4467" w:rsidRPr="00090166" w14:paraId="44FD0715" w14:textId="77777777" w:rsidTr="00E172F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A64DFE3" w14:textId="77777777" w:rsidR="005E4467" w:rsidRPr="00090166" w:rsidRDefault="005E4467" w:rsidP="00E172FC">
            <w:pPr>
              <w:keepNext/>
              <w:keepLines/>
              <w:spacing w:after="0"/>
              <w:jc w:val="center"/>
              <w:rPr>
                <w:rFonts w:ascii="Arial" w:hAnsi="Arial"/>
                <w:sz w:val="18"/>
              </w:rPr>
            </w:pPr>
            <w:r w:rsidRPr="00090166">
              <w:rPr>
                <w:rFonts w:ascii="Arial" w:eastAsia="MS Mincho" w:hAnsi="Arial"/>
                <w:iCs/>
                <w:sz w:val="18"/>
                <w:lang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6AEDEF2A" w14:textId="77777777" w:rsidR="005E4467" w:rsidRPr="00090166" w:rsidRDefault="005E4467" w:rsidP="00E172FC">
            <w:pPr>
              <w:keepNext/>
              <w:keepLines/>
              <w:spacing w:after="0"/>
              <w:jc w:val="center"/>
              <w:rPr>
                <w:rFonts w:ascii="Arial" w:hAnsi="Arial"/>
                <w:sz w:val="18"/>
              </w:rPr>
            </w:pPr>
            <w:r w:rsidRPr="00090166">
              <w:rPr>
                <w:rFonts w:ascii="Arial" w:eastAsia="MS Mincho" w:hAnsi="Arial"/>
                <w:iCs/>
                <w:sz w:val="18"/>
                <w:lang w:eastAsia="ja-JP"/>
              </w:rPr>
              <w:t>8</w:t>
            </w:r>
          </w:p>
        </w:tc>
      </w:tr>
      <w:tr w:rsidR="005E4467" w:rsidRPr="00090166" w14:paraId="7B71AE87" w14:textId="77777777" w:rsidTr="00E172F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A058EF7" w14:textId="77777777" w:rsidR="005E4467" w:rsidRPr="00090166" w:rsidRDefault="005E4467" w:rsidP="00E172FC">
            <w:pPr>
              <w:keepNext/>
              <w:keepLines/>
              <w:spacing w:after="0"/>
              <w:jc w:val="center"/>
              <w:rPr>
                <w:rFonts w:ascii="Arial" w:eastAsia="MS Mincho" w:hAnsi="Arial"/>
                <w:iCs/>
                <w:sz w:val="18"/>
                <w:lang w:eastAsia="ja-JP"/>
              </w:rPr>
            </w:pPr>
            <w:r w:rsidRPr="00090166">
              <w:rPr>
                <w:rFonts w:ascii="Arial" w:eastAsia="MS Mincho" w:hAnsi="Arial"/>
                <w:iCs/>
                <w:sz w:val="18"/>
                <w:lang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024A6783" w14:textId="77777777" w:rsidR="005E4467" w:rsidRPr="00090166" w:rsidRDefault="005E4467" w:rsidP="00E172FC">
            <w:pPr>
              <w:keepNext/>
              <w:keepLines/>
              <w:spacing w:after="0"/>
              <w:jc w:val="center"/>
              <w:rPr>
                <w:rFonts w:ascii="Arial" w:eastAsia="MS Mincho" w:hAnsi="Arial"/>
                <w:iCs/>
                <w:sz w:val="18"/>
                <w:lang w:eastAsia="ja-JP"/>
              </w:rPr>
            </w:pPr>
            <w:r w:rsidRPr="00090166">
              <w:rPr>
                <w:rFonts w:ascii="Arial" w:eastAsia="MS Mincho" w:hAnsi="Arial"/>
                <w:iCs/>
                <w:sz w:val="18"/>
                <w:lang w:eastAsia="ja-JP"/>
              </w:rPr>
              <w:t>10</w:t>
            </w:r>
          </w:p>
        </w:tc>
      </w:tr>
    </w:tbl>
    <w:p w14:paraId="53417C1D" w14:textId="77777777" w:rsidR="005E4467" w:rsidRPr="00090166" w:rsidRDefault="005E4467" w:rsidP="005E4467">
      <w:pPr>
        <w:spacing w:after="120"/>
      </w:pPr>
    </w:p>
    <w:p w14:paraId="124333E3" w14:textId="77777777" w:rsidR="005E4467" w:rsidRPr="00090166" w:rsidRDefault="005E4467" w:rsidP="005E4467">
      <w:pPr>
        <w:pStyle w:val="TH"/>
      </w:pPr>
      <w:r w:rsidRPr="00090166">
        <w:t>Table 16.4.1.3-2: Number of repetitions (</w:t>
      </w:r>
      <w:r w:rsidRPr="00090166">
        <w:rPr>
          <w:position w:val="-14"/>
        </w:rPr>
        <w:object w:dxaOrig="460" w:dyaOrig="380" w14:anchorId="552BB07C">
          <v:shape id="_x0000_i1040" type="#_x0000_t75" style="width:22.8pt;height:19.2pt" o:ole="">
            <v:imagedata r:id="rId31" o:title=""/>
          </v:shape>
          <o:OLEObject Type="Embed" ProgID="Equation.3" ShapeID="_x0000_i1040" DrawAspect="Content" ObjectID="_1792485492" r:id="rId39"/>
        </w:object>
      </w:r>
      <w:r w:rsidRPr="00090166">
        <w:t>) for NPDSCH</w:t>
      </w:r>
    </w:p>
    <w:tbl>
      <w:tblPr>
        <w:tblW w:w="0" w:type="auto"/>
        <w:jc w:val="center"/>
        <w:tblCellMar>
          <w:left w:w="0" w:type="dxa"/>
          <w:right w:w="0" w:type="dxa"/>
        </w:tblCellMar>
        <w:tblLook w:val="04A0" w:firstRow="1" w:lastRow="0" w:firstColumn="1" w:lastColumn="0" w:noHBand="0" w:noVBand="1"/>
      </w:tblPr>
      <w:tblGrid>
        <w:gridCol w:w="1460"/>
        <w:gridCol w:w="1440"/>
      </w:tblGrid>
      <w:tr w:rsidR="005E4467" w:rsidRPr="00090166" w14:paraId="559C9716" w14:textId="77777777" w:rsidTr="00E172FC">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14:paraId="372A4CA7" w14:textId="77777777" w:rsidR="005E4467" w:rsidRPr="00090166" w:rsidRDefault="005E4467" w:rsidP="00E172FC">
            <w:pPr>
              <w:keepNext/>
              <w:keepLines/>
              <w:spacing w:after="0"/>
              <w:jc w:val="center"/>
              <w:rPr>
                <w:b/>
              </w:rPr>
            </w:pPr>
            <w:r w:rsidRPr="00090166">
              <w:rPr>
                <w:position w:val="-14"/>
              </w:rPr>
              <w:object w:dxaOrig="400" w:dyaOrig="380" w14:anchorId="081E68DB">
                <v:shape id="_x0000_i1041" type="#_x0000_t75" style="width:20.4pt;height:19.2pt" o:ole="">
                  <v:imagedata r:id="rId33" o:title=""/>
                </v:shape>
                <o:OLEObject Type="Embed" ProgID="Equation.3" ShapeID="_x0000_i1041" DrawAspect="Content" ObjectID="_1792485493" r:id="rId40"/>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14:paraId="6CCB7D8E" w14:textId="77777777" w:rsidR="005E4467" w:rsidRPr="00090166" w:rsidRDefault="005E4467" w:rsidP="00E172FC">
            <w:pPr>
              <w:keepNext/>
              <w:keepLines/>
              <w:spacing w:after="0"/>
              <w:jc w:val="center"/>
              <w:rPr>
                <w:rFonts w:ascii="Arial" w:eastAsia="MS Mincho" w:hAnsi="Arial"/>
                <w:b/>
                <w:i/>
                <w:iCs/>
                <w:sz w:val="18"/>
                <w:lang w:eastAsia="ja-JP"/>
              </w:rPr>
            </w:pPr>
            <w:r w:rsidRPr="00090166">
              <w:rPr>
                <w:position w:val="-14"/>
              </w:rPr>
              <w:object w:dxaOrig="460" w:dyaOrig="380" w14:anchorId="11A94AF1">
                <v:shape id="_x0000_i1042" type="#_x0000_t75" style="width:22.8pt;height:19.2pt" o:ole="">
                  <v:imagedata r:id="rId31" o:title=""/>
                </v:shape>
                <o:OLEObject Type="Embed" ProgID="Equation.3" ShapeID="_x0000_i1042" DrawAspect="Content" ObjectID="_1792485494" r:id="rId41"/>
              </w:object>
            </w:r>
          </w:p>
        </w:tc>
      </w:tr>
      <w:tr w:rsidR="005E4467" w:rsidRPr="00090166" w14:paraId="2F990A26" w14:textId="77777777" w:rsidTr="00E172FC">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35D1369" w14:textId="77777777" w:rsidR="005E4467" w:rsidRPr="00090166" w:rsidRDefault="005E4467" w:rsidP="00E172FC">
            <w:pPr>
              <w:keepNext/>
              <w:keepLines/>
              <w:spacing w:after="0"/>
              <w:jc w:val="center"/>
              <w:rPr>
                <w:rFonts w:ascii="Arial" w:eastAsia="MS Mincho" w:hAnsi="Arial"/>
                <w:iCs/>
                <w:sz w:val="18"/>
                <w:lang w:eastAsia="ja-JP"/>
              </w:rPr>
            </w:pPr>
            <w:r w:rsidRPr="00090166">
              <w:rPr>
                <w:rFonts w:ascii="Arial" w:eastAsia="MS Mincho" w:hAnsi="Arial"/>
                <w:iCs/>
                <w:sz w:val="18"/>
                <w:lang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14:paraId="54BE9CFA" w14:textId="77777777" w:rsidR="005E4467" w:rsidRPr="00090166" w:rsidRDefault="005E4467" w:rsidP="00E172FC">
            <w:pPr>
              <w:keepNext/>
              <w:keepLines/>
              <w:spacing w:after="0"/>
              <w:jc w:val="center"/>
              <w:rPr>
                <w:rFonts w:ascii="Arial" w:eastAsia="MS Mincho" w:hAnsi="Arial"/>
                <w:iCs/>
                <w:sz w:val="18"/>
                <w:lang w:eastAsia="ja-JP"/>
              </w:rPr>
            </w:pPr>
            <w:r w:rsidRPr="00090166">
              <w:rPr>
                <w:rFonts w:ascii="Arial" w:eastAsia="MS Mincho" w:hAnsi="Arial"/>
                <w:iCs/>
                <w:sz w:val="18"/>
                <w:lang w:eastAsia="ja-JP"/>
              </w:rPr>
              <w:t>1</w:t>
            </w:r>
          </w:p>
        </w:tc>
      </w:tr>
      <w:tr w:rsidR="005E4467" w:rsidRPr="00090166" w14:paraId="46819766" w14:textId="77777777" w:rsidTr="00E172FC">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D2719CA" w14:textId="77777777" w:rsidR="005E4467" w:rsidRPr="00090166" w:rsidRDefault="005E4467" w:rsidP="00E172FC">
            <w:pPr>
              <w:keepNext/>
              <w:keepLines/>
              <w:spacing w:after="0"/>
              <w:jc w:val="center"/>
              <w:rPr>
                <w:rFonts w:ascii="Arial" w:hAnsi="Arial"/>
                <w:sz w:val="18"/>
              </w:rPr>
            </w:pPr>
            <w:r w:rsidRPr="00090166">
              <w:rPr>
                <w:rFonts w:ascii="Arial" w:eastAsia="MS Mincho" w:hAnsi="Arial"/>
                <w:iCs/>
                <w:sz w:val="18"/>
                <w:lang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14:paraId="001526E4" w14:textId="77777777" w:rsidR="005E4467" w:rsidRPr="00090166" w:rsidRDefault="005E4467" w:rsidP="00E172FC">
            <w:pPr>
              <w:keepNext/>
              <w:keepLines/>
              <w:spacing w:after="0"/>
              <w:jc w:val="center"/>
              <w:rPr>
                <w:rFonts w:ascii="Arial" w:hAnsi="Arial"/>
                <w:sz w:val="18"/>
              </w:rPr>
            </w:pPr>
            <w:r w:rsidRPr="00090166">
              <w:rPr>
                <w:rFonts w:ascii="Arial" w:eastAsia="MS Mincho" w:hAnsi="Arial"/>
                <w:iCs/>
                <w:sz w:val="18"/>
                <w:lang w:eastAsia="ja-JP"/>
              </w:rPr>
              <w:t>2</w:t>
            </w:r>
          </w:p>
        </w:tc>
      </w:tr>
      <w:tr w:rsidR="005E4467" w:rsidRPr="00090166" w14:paraId="1B7C4904" w14:textId="77777777" w:rsidTr="00E172FC">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49A0217" w14:textId="77777777" w:rsidR="005E4467" w:rsidRPr="00090166" w:rsidRDefault="005E4467" w:rsidP="00E172FC">
            <w:pPr>
              <w:keepNext/>
              <w:keepLines/>
              <w:spacing w:after="0"/>
              <w:jc w:val="center"/>
              <w:rPr>
                <w:rFonts w:ascii="Arial" w:hAnsi="Arial"/>
                <w:sz w:val="18"/>
              </w:rPr>
            </w:pPr>
            <w:r w:rsidRPr="00090166">
              <w:rPr>
                <w:rFonts w:ascii="Arial" w:eastAsia="MS Mincho" w:hAnsi="Arial"/>
                <w:iCs/>
                <w:sz w:val="18"/>
                <w:lang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14:paraId="534F1242" w14:textId="77777777" w:rsidR="005E4467" w:rsidRPr="00090166" w:rsidRDefault="005E4467" w:rsidP="00E172FC">
            <w:pPr>
              <w:keepNext/>
              <w:keepLines/>
              <w:spacing w:after="0"/>
              <w:jc w:val="center"/>
              <w:rPr>
                <w:rFonts w:ascii="Arial" w:hAnsi="Arial"/>
                <w:sz w:val="18"/>
              </w:rPr>
            </w:pPr>
            <w:r w:rsidRPr="00090166">
              <w:rPr>
                <w:rFonts w:ascii="Arial" w:eastAsia="MS Mincho" w:hAnsi="Arial"/>
                <w:iCs/>
                <w:sz w:val="18"/>
                <w:lang w:eastAsia="ja-JP"/>
              </w:rPr>
              <w:t>4</w:t>
            </w:r>
          </w:p>
        </w:tc>
      </w:tr>
      <w:tr w:rsidR="005E4467" w:rsidRPr="00090166" w14:paraId="29BDEDEE" w14:textId="77777777" w:rsidTr="00E172FC">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A09EC88" w14:textId="77777777" w:rsidR="005E4467" w:rsidRPr="00090166" w:rsidRDefault="005E4467" w:rsidP="00E172FC">
            <w:pPr>
              <w:keepNext/>
              <w:keepLines/>
              <w:spacing w:after="0"/>
              <w:jc w:val="center"/>
              <w:rPr>
                <w:rFonts w:ascii="Arial" w:hAnsi="Arial"/>
                <w:sz w:val="18"/>
              </w:rPr>
            </w:pPr>
            <w:r w:rsidRPr="00090166">
              <w:rPr>
                <w:rFonts w:ascii="Arial" w:eastAsia="MS Mincho" w:hAnsi="Arial"/>
                <w:iCs/>
                <w:sz w:val="18"/>
                <w:lang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14:paraId="39C3DB39" w14:textId="77777777" w:rsidR="005E4467" w:rsidRPr="00090166" w:rsidRDefault="005E4467" w:rsidP="00E172FC">
            <w:pPr>
              <w:keepNext/>
              <w:keepLines/>
              <w:spacing w:after="0"/>
              <w:jc w:val="center"/>
              <w:rPr>
                <w:rFonts w:ascii="Arial" w:hAnsi="Arial"/>
                <w:sz w:val="18"/>
              </w:rPr>
            </w:pPr>
            <w:r w:rsidRPr="00090166">
              <w:rPr>
                <w:rFonts w:ascii="Arial" w:eastAsia="MS Mincho" w:hAnsi="Arial"/>
                <w:iCs/>
                <w:sz w:val="18"/>
                <w:lang w:eastAsia="ja-JP"/>
              </w:rPr>
              <w:t>8</w:t>
            </w:r>
          </w:p>
        </w:tc>
      </w:tr>
      <w:tr w:rsidR="005E4467" w:rsidRPr="00090166" w14:paraId="6230DE46" w14:textId="77777777" w:rsidTr="00E172FC">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65D7D3A" w14:textId="77777777" w:rsidR="005E4467" w:rsidRPr="00090166" w:rsidRDefault="005E4467" w:rsidP="00E172FC">
            <w:pPr>
              <w:keepNext/>
              <w:keepLines/>
              <w:spacing w:after="0"/>
              <w:jc w:val="center"/>
              <w:rPr>
                <w:rFonts w:ascii="Arial" w:hAnsi="Arial"/>
                <w:sz w:val="18"/>
              </w:rPr>
            </w:pPr>
            <w:r w:rsidRPr="00090166">
              <w:rPr>
                <w:rFonts w:ascii="Arial" w:eastAsia="MS Mincho" w:hAnsi="Arial"/>
                <w:iCs/>
                <w:sz w:val="18"/>
                <w:lang w:eastAsia="ja-JP"/>
              </w:rPr>
              <w:t>4</w:t>
            </w:r>
          </w:p>
        </w:tc>
        <w:tc>
          <w:tcPr>
            <w:tcW w:w="1440" w:type="dxa"/>
            <w:tcBorders>
              <w:top w:val="single" w:sz="4" w:space="0" w:color="auto"/>
              <w:left w:val="single" w:sz="8" w:space="0" w:color="auto"/>
              <w:bottom w:val="single" w:sz="4" w:space="0" w:color="auto"/>
              <w:right w:val="single" w:sz="8" w:space="0" w:color="auto"/>
            </w:tcBorders>
            <w:vAlign w:val="center"/>
          </w:tcPr>
          <w:p w14:paraId="7B9A1BFE" w14:textId="77777777" w:rsidR="005E4467" w:rsidRPr="00090166" w:rsidRDefault="005E4467" w:rsidP="00E172FC">
            <w:pPr>
              <w:keepNext/>
              <w:keepLines/>
              <w:spacing w:after="0"/>
              <w:jc w:val="center"/>
              <w:rPr>
                <w:rFonts w:ascii="Arial" w:hAnsi="Arial"/>
                <w:sz w:val="18"/>
              </w:rPr>
            </w:pPr>
            <w:r w:rsidRPr="00090166">
              <w:rPr>
                <w:rFonts w:ascii="Arial" w:eastAsia="MS Mincho" w:hAnsi="Arial"/>
                <w:iCs/>
                <w:sz w:val="18"/>
                <w:lang w:eastAsia="ja-JP"/>
              </w:rPr>
              <w:t>16</w:t>
            </w:r>
          </w:p>
        </w:tc>
      </w:tr>
      <w:tr w:rsidR="005E4467" w:rsidRPr="00090166" w14:paraId="12C84FA2" w14:textId="77777777" w:rsidTr="00E172FC">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7CC1F24" w14:textId="77777777" w:rsidR="005E4467" w:rsidRPr="00090166" w:rsidRDefault="005E4467" w:rsidP="00E172FC">
            <w:pPr>
              <w:keepNext/>
              <w:keepLines/>
              <w:spacing w:after="0"/>
              <w:jc w:val="center"/>
              <w:rPr>
                <w:rFonts w:ascii="Arial" w:hAnsi="Arial"/>
                <w:sz w:val="18"/>
              </w:rPr>
            </w:pPr>
            <w:r w:rsidRPr="00090166">
              <w:rPr>
                <w:rFonts w:ascii="Arial" w:eastAsia="MS Mincho" w:hAnsi="Arial"/>
                <w:iCs/>
                <w:sz w:val="18"/>
                <w:lang w:eastAsia="ja-JP"/>
              </w:rPr>
              <w:t>5</w:t>
            </w:r>
          </w:p>
        </w:tc>
        <w:tc>
          <w:tcPr>
            <w:tcW w:w="1440" w:type="dxa"/>
            <w:tcBorders>
              <w:top w:val="single" w:sz="4" w:space="0" w:color="auto"/>
              <w:left w:val="single" w:sz="8" w:space="0" w:color="auto"/>
              <w:bottom w:val="single" w:sz="4" w:space="0" w:color="auto"/>
              <w:right w:val="single" w:sz="8" w:space="0" w:color="auto"/>
            </w:tcBorders>
            <w:vAlign w:val="center"/>
          </w:tcPr>
          <w:p w14:paraId="3CD35749" w14:textId="77777777" w:rsidR="005E4467" w:rsidRPr="00090166" w:rsidRDefault="005E4467" w:rsidP="00E172FC">
            <w:pPr>
              <w:keepNext/>
              <w:keepLines/>
              <w:spacing w:after="0"/>
              <w:jc w:val="center"/>
              <w:rPr>
                <w:rFonts w:ascii="Arial" w:hAnsi="Arial"/>
                <w:sz w:val="18"/>
              </w:rPr>
            </w:pPr>
            <w:r w:rsidRPr="00090166">
              <w:rPr>
                <w:rFonts w:ascii="Arial" w:eastAsia="MS Mincho" w:hAnsi="Arial"/>
                <w:iCs/>
                <w:sz w:val="18"/>
                <w:lang w:eastAsia="ja-JP"/>
              </w:rPr>
              <w:t>32</w:t>
            </w:r>
          </w:p>
        </w:tc>
      </w:tr>
      <w:tr w:rsidR="005E4467" w:rsidRPr="00090166" w14:paraId="61A83B98" w14:textId="77777777" w:rsidTr="00E172FC">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9A3B19A" w14:textId="77777777" w:rsidR="005E4467" w:rsidRPr="00090166" w:rsidRDefault="005E4467" w:rsidP="00E172FC">
            <w:pPr>
              <w:keepNext/>
              <w:keepLines/>
              <w:spacing w:after="0"/>
              <w:jc w:val="center"/>
              <w:rPr>
                <w:rFonts w:ascii="Arial" w:hAnsi="Arial"/>
                <w:sz w:val="18"/>
              </w:rPr>
            </w:pPr>
            <w:r w:rsidRPr="00090166">
              <w:rPr>
                <w:rFonts w:ascii="Arial" w:eastAsia="MS Mincho" w:hAnsi="Arial"/>
                <w:iCs/>
                <w:sz w:val="18"/>
                <w:lang w:eastAsia="ja-JP"/>
              </w:rPr>
              <w:t>6</w:t>
            </w:r>
          </w:p>
        </w:tc>
        <w:tc>
          <w:tcPr>
            <w:tcW w:w="1440" w:type="dxa"/>
            <w:tcBorders>
              <w:top w:val="single" w:sz="4" w:space="0" w:color="auto"/>
              <w:left w:val="single" w:sz="8" w:space="0" w:color="auto"/>
              <w:bottom w:val="single" w:sz="4" w:space="0" w:color="auto"/>
              <w:right w:val="single" w:sz="8" w:space="0" w:color="auto"/>
            </w:tcBorders>
            <w:vAlign w:val="center"/>
          </w:tcPr>
          <w:p w14:paraId="07E119D2" w14:textId="77777777" w:rsidR="005E4467" w:rsidRPr="00090166" w:rsidRDefault="005E4467" w:rsidP="00E172FC">
            <w:pPr>
              <w:keepNext/>
              <w:keepLines/>
              <w:spacing w:after="0"/>
              <w:jc w:val="center"/>
              <w:rPr>
                <w:rFonts w:ascii="Arial" w:hAnsi="Arial"/>
                <w:sz w:val="18"/>
              </w:rPr>
            </w:pPr>
            <w:r w:rsidRPr="00090166">
              <w:rPr>
                <w:rFonts w:ascii="Arial" w:eastAsia="MS Mincho" w:hAnsi="Arial"/>
                <w:iCs/>
                <w:sz w:val="18"/>
                <w:lang w:eastAsia="ja-JP"/>
              </w:rPr>
              <w:t>64</w:t>
            </w:r>
          </w:p>
        </w:tc>
      </w:tr>
      <w:tr w:rsidR="005E4467" w:rsidRPr="00090166" w14:paraId="5F0A0170" w14:textId="77777777" w:rsidTr="00E172FC">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E0319CD" w14:textId="77777777" w:rsidR="005E4467" w:rsidRPr="00090166" w:rsidRDefault="005E4467" w:rsidP="00E172FC">
            <w:pPr>
              <w:keepNext/>
              <w:keepLines/>
              <w:spacing w:after="0"/>
              <w:jc w:val="center"/>
              <w:rPr>
                <w:rFonts w:ascii="Arial" w:hAnsi="Arial"/>
                <w:sz w:val="18"/>
              </w:rPr>
            </w:pPr>
            <w:r w:rsidRPr="00090166">
              <w:rPr>
                <w:rFonts w:ascii="Arial" w:eastAsia="MS Mincho" w:hAnsi="Arial"/>
                <w:iCs/>
                <w:sz w:val="18"/>
                <w:lang w:eastAsia="ja-JP"/>
              </w:rPr>
              <w:t>7</w:t>
            </w:r>
          </w:p>
        </w:tc>
        <w:tc>
          <w:tcPr>
            <w:tcW w:w="1440" w:type="dxa"/>
            <w:tcBorders>
              <w:top w:val="single" w:sz="4" w:space="0" w:color="auto"/>
              <w:left w:val="single" w:sz="8" w:space="0" w:color="auto"/>
              <w:bottom w:val="single" w:sz="4" w:space="0" w:color="auto"/>
              <w:right w:val="single" w:sz="8" w:space="0" w:color="auto"/>
            </w:tcBorders>
            <w:vAlign w:val="center"/>
          </w:tcPr>
          <w:p w14:paraId="2801904F" w14:textId="77777777" w:rsidR="005E4467" w:rsidRPr="00090166" w:rsidRDefault="005E4467" w:rsidP="00E172FC">
            <w:pPr>
              <w:keepNext/>
              <w:keepLines/>
              <w:spacing w:after="0"/>
              <w:jc w:val="center"/>
              <w:rPr>
                <w:rFonts w:ascii="Arial" w:hAnsi="Arial"/>
                <w:sz w:val="18"/>
              </w:rPr>
            </w:pPr>
            <w:r w:rsidRPr="00090166">
              <w:rPr>
                <w:rFonts w:ascii="Arial" w:eastAsia="MS Mincho" w:hAnsi="Arial"/>
                <w:iCs/>
                <w:sz w:val="18"/>
                <w:lang w:eastAsia="ja-JP"/>
              </w:rPr>
              <w:t>128</w:t>
            </w:r>
          </w:p>
        </w:tc>
      </w:tr>
      <w:tr w:rsidR="005E4467" w:rsidRPr="00090166" w14:paraId="131CD0BB" w14:textId="77777777" w:rsidTr="00E172FC">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DE5FE41" w14:textId="77777777" w:rsidR="005E4467" w:rsidRPr="00090166" w:rsidRDefault="005E4467" w:rsidP="00E172FC">
            <w:pPr>
              <w:keepNext/>
              <w:keepLines/>
              <w:spacing w:after="0"/>
              <w:jc w:val="center"/>
              <w:rPr>
                <w:rFonts w:ascii="Arial" w:hAnsi="Arial"/>
                <w:sz w:val="18"/>
              </w:rPr>
            </w:pPr>
            <w:r w:rsidRPr="00090166">
              <w:rPr>
                <w:rFonts w:ascii="Arial" w:eastAsia="MS Mincho" w:hAnsi="Arial"/>
                <w:iCs/>
                <w:sz w:val="18"/>
                <w:lang w:eastAsia="ja-JP"/>
              </w:rPr>
              <w:t>8</w:t>
            </w:r>
          </w:p>
        </w:tc>
        <w:tc>
          <w:tcPr>
            <w:tcW w:w="1440" w:type="dxa"/>
            <w:tcBorders>
              <w:top w:val="single" w:sz="4" w:space="0" w:color="auto"/>
              <w:left w:val="single" w:sz="8" w:space="0" w:color="auto"/>
              <w:bottom w:val="single" w:sz="4" w:space="0" w:color="auto"/>
              <w:right w:val="single" w:sz="8" w:space="0" w:color="auto"/>
            </w:tcBorders>
            <w:vAlign w:val="center"/>
          </w:tcPr>
          <w:p w14:paraId="1B57D1EA" w14:textId="77777777" w:rsidR="005E4467" w:rsidRPr="00090166" w:rsidRDefault="005E4467" w:rsidP="00E172FC">
            <w:pPr>
              <w:keepNext/>
              <w:keepLines/>
              <w:spacing w:after="0"/>
              <w:jc w:val="center"/>
              <w:rPr>
                <w:rFonts w:ascii="Arial" w:hAnsi="Arial"/>
                <w:sz w:val="18"/>
              </w:rPr>
            </w:pPr>
            <w:r w:rsidRPr="00090166">
              <w:rPr>
                <w:rFonts w:ascii="Arial" w:eastAsia="MS Mincho" w:hAnsi="Arial"/>
                <w:iCs/>
                <w:sz w:val="18"/>
                <w:lang w:eastAsia="ja-JP"/>
              </w:rPr>
              <w:t>192</w:t>
            </w:r>
          </w:p>
        </w:tc>
      </w:tr>
      <w:tr w:rsidR="005E4467" w:rsidRPr="00090166" w14:paraId="18E83794" w14:textId="77777777" w:rsidTr="00E172FC">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3805DCA" w14:textId="77777777" w:rsidR="005E4467" w:rsidRPr="00090166" w:rsidRDefault="005E4467" w:rsidP="00E172FC">
            <w:pPr>
              <w:keepNext/>
              <w:keepLines/>
              <w:spacing w:after="0"/>
              <w:jc w:val="center"/>
              <w:rPr>
                <w:rFonts w:ascii="Arial" w:hAnsi="Arial"/>
                <w:sz w:val="18"/>
              </w:rPr>
            </w:pPr>
            <w:r w:rsidRPr="00090166">
              <w:rPr>
                <w:rFonts w:ascii="Arial" w:eastAsia="MS Mincho" w:hAnsi="Arial"/>
                <w:iCs/>
                <w:sz w:val="18"/>
                <w:lang w:eastAsia="ja-JP"/>
              </w:rPr>
              <w:t>9</w:t>
            </w:r>
          </w:p>
        </w:tc>
        <w:tc>
          <w:tcPr>
            <w:tcW w:w="1440" w:type="dxa"/>
            <w:tcBorders>
              <w:top w:val="single" w:sz="4" w:space="0" w:color="auto"/>
              <w:left w:val="single" w:sz="8" w:space="0" w:color="auto"/>
              <w:bottom w:val="single" w:sz="4" w:space="0" w:color="auto"/>
              <w:right w:val="single" w:sz="8" w:space="0" w:color="auto"/>
            </w:tcBorders>
            <w:vAlign w:val="center"/>
          </w:tcPr>
          <w:p w14:paraId="7E9AEFA3" w14:textId="77777777" w:rsidR="005E4467" w:rsidRPr="00090166" w:rsidRDefault="005E4467" w:rsidP="00E172FC">
            <w:pPr>
              <w:keepNext/>
              <w:keepLines/>
              <w:spacing w:after="0"/>
              <w:jc w:val="center"/>
              <w:rPr>
                <w:rFonts w:ascii="Arial" w:hAnsi="Arial"/>
                <w:sz w:val="18"/>
              </w:rPr>
            </w:pPr>
            <w:r w:rsidRPr="00090166">
              <w:rPr>
                <w:rFonts w:ascii="Arial" w:eastAsia="MS Mincho" w:hAnsi="Arial"/>
                <w:iCs/>
                <w:sz w:val="18"/>
                <w:lang w:eastAsia="ja-JP"/>
              </w:rPr>
              <w:t>256</w:t>
            </w:r>
          </w:p>
        </w:tc>
      </w:tr>
      <w:tr w:rsidR="005E4467" w:rsidRPr="00090166" w14:paraId="4A5487A7" w14:textId="77777777" w:rsidTr="00E172FC">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FA8E9E1" w14:textId="77777777" w:rsidR="005E4467" w:rsidRPr="00090166" w:rsidRDefault="005E4467" w:rsidP="00E172FC">
            <w:pPr>
              <w:keepNext/>
              <w:keepLines/>
              <w:spacing w:after="0"/>
              <w:jc w:val="center"/>
              <w:rPr>
                <w:rFonts w:ascii="Arial" w:hAnsi="Arial"/>
                <w:sz w:val="18"/>
              </w:rPr>
            </w:pPr>
            <w:r w:rsidRPr="00090166">
              <w:rPr>
                <w:rFonts w:ascii="Arial" w:eastAsia="MS Mincho" w:hAnsi="Arial"/>
                <w:iCs/>
                <w:sz w:val="18"/>
                <w:lang w:eastAsia="ja-JP"/>
              </w:rPr>
              <w:t>10</w:t>
            </w:r>
          </w:p>
        </w:tc>
        <w:tc>
          <w:tcPr>
            <w:tcW w:w="1440" w:type="dxa"/>
            <w:tcBorders>
              <w:top w:val="single" w:sz="4" w:space="0" w:color="auto"/>
              <w:left w:val="single" w:sz="8" w:space="0" w:color="auto"/>
              <w:bottom w:val="single" w:sz="4" w:space="0" w:color="auto"/>
              <w:right w:val="single" w:sz="8" w:space="0" w:color="auto"/>
            </w:tcBorders>
            <w:vAlign w:val="center"/>
          </w:tcPr>
          <w:p w14:paraId="2E2130A9" w14:textId="77777777" w:rsidR="005E4467" w:rsidRPr="00090166" w:rsidRDefault="005E4467" w:rsidP="00E172FC">
            <w:pPr>
              <w:keepNext/>
              <w:keepLines/>
              <w:spacing w:after="0"/>
              <w:jc w:val="center"/>
              <w:rPr>
                <w:rFonts w:ascii="Arial" w:hAnsi="Arial"/>
                <w:sz w:val="18"/>
              </w:rPr>
            </w:pPr>
            <w:r w:rsidRPr="00090166">
              <w:rPr>
                <w:rFonts w:ascii="Arial" w:eastAsia="MS Mincho" w:hAnsi="Arial"/>
                <w:iCs/>
                <w:sz w:val="18"/>
                <w:lang w:eastAsia="ja-JP"/>
              </w:rPr>
              <w:t>384</w:t>
            </w:r>
          </w:p>
        </w:tc>
      </w:tr>
      <w:tr w:rsidR="005E4467" w:rsidRPr="00090166" w14:paraId="1744F361" w14:textId="77777777" w:rsidTr="00E172FC">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7E4FDB7" w14:textId="77777777" w:rsidR="005E4467" w:rsidRPr="00090166" w:rsidRDefault="005E4467" w:rsidP="00E172FC">
            <w:pPr>
              <w:keepNext/>
              <w:keepLines/>
              <w:spacing w:after="0"/>
              <w:jc w:val="center"/>
              <w:rPr>
                <w:rFonts w:ascii="Arial" w:hAnsi="Arial"/>
                <w:sz w:val="18"/>
              </w:rPr>
            </w:pPr>
            <w:r w:rsidRPr="00090166">
              <w:rPr>
                <w:rFonts w:ascii="Arial" w:eastAsia="MS Mincho" w:hAnsi="Arial"/>
                <w:iCs/>
                <w:sz w:val="18"/>
                <w:lang w:eastAsia="ja-JP"/>
              </w:rPr>
              <w:t>11</w:t>
            </w:r>
          </w:p>
        </w:tc>
        <w:tc>
          <w:tcPr>
            <w:tcW w:w="1440" w:type="dxa"/>
            <w:tcBorders>
              <w:top w:val="single" w:sz="4" w:space="0" w:color="auto"/>
              <w:left w:val="single" w:sz="8" w:space="0" w:color="auto"/>
              <w:bottom w:val="single" w:sz="4" w:space="0" w:color="auto"/>
              <w:right w:val="single" w:sz="8" w:space="0" w:color="auto"/>
            </w:tcBorders>
            <w:vAlign w:val="center"/>
          </w:tcPr>
          <w:p w14:paraId="16E62C7A" w14:textId="77777777" w:rsidR="005E4467" w:rsidRPr="00090166" w:rsidRDefault="005E4467" w:rsidP="00E172FC">
            <w:pPr>
              <w:keepNext/>
              <w:keepLines/>
              <w:spacing w:after="0"/>
              <w:jc w:val="center"/>
              <w:rPr>
                <w:rFonts w:ascii="Arial" w:hAnsi="Arial"/>
                <w:sz w:val="18"/>
              </w:rPr>
            </w:pPr>
            <w:r w:rsidRPr="00090166">
              <w:rPr>
                <w:rFonts w:ascii="Arial" w:hAnsi="Arial"/>
                <w:sz w:val="18"/>
              </w:rPr>
              <w:t>512</w:t>
            </w:r>
          </w:p>
        </w:tc>
      </w:tr>
      <w:tr w:rsidR="005E4467" w:rsidRPr="00090166" w14:paraId="36AAF69F" w14:textId="77777777" w:rsidTr="00E172FC">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B398669" w14:textId="77777777" w:rsidR="005E4467" w:rsidRPr="00090166" w:rsidRDefault="005E4467" w:rsidP="00E172FC">
            <w:pPr>
              <w:keepNext/>
              <w:keepLines/>
              <w:spacing w:after="0"/>
              <w:jc w:val="center"/>
              <w:rPr>
                <w:rFonts w:ascii="Arial" w:eastAsia="MS Mincho" w:hAnsi="Arial"/>
                <w:iCs/>
                <w:sz w:val="18"/>
                <w:lang w:eastAsia="ja-JP"/>
              </w:rPr>
            </w:pPr>
            <w:r w:rsidRPr="00090166">
              <w:rPr>
                <w:rFonts w:ascii="Arial" w:eastAsia="MS Mincho" w:hAnsi="Arial"/>
                <w:iCs/>
                <w:sz w:val="18"/>
                <w:lang w:eastAsia="ja-JP"/>
              </w:rPr>
              <w:t>12</w:t>
            </w:r>
          </w:p>
        </w:tc>
        <w:tc>
          <w:tcPr>
            <w:tcW w:w="1440" w:type="dxa"/>
            <w:tcBorders>
              <w:top w:val="single" w:sz="4" w:space="0" w:color="auto"/>
              <w:left w:val="single" w:sz="8" w:space="0" w:color="auto"/>
              <w:bottom w:val="single" w:sz="4" w:space="0" w:color="auto"/>
              <w:right w:val="single" w:sz="8" w:space="0" w:color="auto"/>
            </w:tcBorders>
            <w:vAlign w:val="center"/>
          </w:tcPr>
          <w:p w14:paraId="78E6507E" w14:textId="77777777" w:rsidR="005E4467" w:rsidRPr="00090166" w:rsidRDefault="005E4467" w:rsidP="00E172FC">
            <w:pPr>
              <w:keepNext/>
              <w:keepLines/>
              <w:spacing w:after="0"/>
              <w:jc w:val="center"/>
              <w:rPr>
                <w:rFonts w:ascii="Arial" w:eastAsia="MS Mincho" w:hAnsi="Arial"/>
                <w:iCs/>
                <w:sz w:val="18"/>
                <w:lang w:eastAsia="ja-JP"/>
              </w:rPr>
            </w:pPr>
            <w:r w:rsidRPr="00090166">
              <w:rPr>
                <w:rFonts w:ascii="Arial" w:eastAsia="MS Mincho" w:hAnsi="Arial"/>
                <w:iCs/>
                <w:sz w:val="18"/>
                <w:lang w:eastAsia="ja-JP"/>
              </w:rPr>
              <w:t>768</w:t>
            </w:r>
          </w:p>
        </w:tc>
      </w:tr>
      <w:tr w:rsidR="005E4467" w:rsidRPr="00090166" w14:paraId="585F1BF2" w14:textId="77777777" w:rsidTr="00E172FC">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7C40D8C" w14:textId="77777777" w:rsidR="005E4467" w:rsidRPr="00090166" w:rsidRDefault="005E4467" w:rsidP="00E172FC">
            <w:pPr>
              <w:keepNext/>
              <w:keepLines/>
              <w:spacing w:after="0"/>
              <w:jc w:val="center"/>
              <w:rPr>
                <w:rFonts w:ascii="Arial" w:eastAsia="MS Mincho" w:hAnsi="Arial"/>
                <w:iCs/>
                <w:sz w:val="18"/>
                <w:lang w:eastAsia="ja-JP"/>
              </w:rPr>
            </w:pPr>
            <w:r w:rsidRPr="00090166">
              <w:rPr>
                <w:rFonts w:ascii="Arial" w:eastAsia="MS Mincho" w:hAnsi="Arial"/>
                <w:iCs/>
                <w:sz w:val="18"/>
                <w:lang w:eastAsia="ja-JP"/>
              </w:rPr>
              <w:t>13</w:t>
            </w:r>
          </w:p>
        </w:tc>
        <w:tc>
          <w:tcPr>
            <w:tcW w:w="1440" w:type="dxa"/>
            <w:tcBorders>
              <w:top w:val="single" w:sz="4" w:space="0" w:color="auto"/>
              <w:left w:val="single" w:sz="8" w:space="0" w:color="auto"/>
              <w:bottom w:val="single" w:sz="4" w:space="0" w:color="auto"/>
              <w:right w:val="single" w:sz="8" w:space="0" w:color="auto"/>
            </w:tcBorders>
            <w:vAlign w:val="center"/>
          </w:tcPr>
          <w:p w14:paraId="1748A142" w14:textId="77777777" w:rsidR="005E4467" w:rsidRPr="00090166" w:rsidRDefault="005E4467" w:rsidP="00E172FC">
            <w:pPr>
              <w:keepNext/>
              <w:keepLines/>
              <w:spacing w:after="0"/>
              <w:jc w:val="center"/>
              <w:rPr>
                <w:rFonts w:ascii="Arial" w:eastAsia="MS Mincho" w:hAnsi="Arial"/>
                <w:iCs/>
                <w:sz w:val="18"/>
                <w:lang w:eastAsia="ja-JP"/>
              </w:rPr>
            </w:pPr>
            <w:r w:rsidRPr="00090166">
              <w:rPr>
                <w:rFonts w:ascii="Arial" w:eastAsia="MS Mincho" w:hAnsi="Arial"/>
                <w:iCs/>
                <w:sz w:val="18"/>
                <w:lang w:eastAsia="ja-JP"/>
              </w:rPr>
              <w:t>1024</w:t>
            </w:r>
          </w:p>
        </w:tc>
      </w:tr>
      <w:tr w:rsidR="005E4467" w:rsidRPr="00090166" w14:paraId="6D6E9624" w14:textId="77777777" w:rsidTr="00E172FC">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3BFEAE1" w14:textId="77777777" w:rsidR="005E4467" w:rsidRPr="00090166" w:rsidRDefault="005E4467" w:rsidP="00E172FC">
            <w:pPr>
              <w:keepNext/>
              <w:keepLines/>
              <w:spacing w:after="0"/>
              <w:jc w:val="center"/>
              <w:rPr>
                <w:rFonts w:ascii="Arial" w:eastAsia="MS Mincho" w:hAnsi="Arial"/>
                <w:iCs/>
                <w:sz w:val="18"/>
                <w:lang w:eastAsia="ja-JP"/>
              </w:rPr>
            </w:pPr>
            <w:r w:rsidRPr="00090166">
              <w:rPr>
                <w:rFonts w:ascii="Arial" w:eastAsia="MS Mincho" w:hAnsi="Arial"/>
                <w:iCs/>
                <w:sz w:val="18"/>
                <w:lang w:eastAsia="ja-JP"/>
              </w:rPr>
              <w:t>14</w:t>
            </w:r>
          </w:p>
        </w:tc>
        <w:tc>
          <w:tcPr>
            <w:tcW w:w="1440" w:type="dxa"/>
            <w:tcBorders>
              <w:top w:val="single" w:sz="4" w:space="0" w:color="auto"/>
              <w:left w:val="single" w:sz="8" w:space="0" w:color="auto"/>
              <w:bottom w:val="single" w:sz="4" w:space="0" w:color="auto"/>
              <w:right w:val="single" w:sz="8" w:space="0" w:color="auto"/>
            </w:tcBorders>
            <w:vAlign w:val="center"/>
          </w:tcPr>
          <w:p w14:paraId="04A29D06" w14:textId="77777777" w:rsidR="005E4467" w:rsidRPr="00090166" w:rsidRDefault="005E4467" w:rsidP="00E172FC">
            <w:pPr>
              <w:keepNext/>
              <w:keepLines/>
              <w:spacing w:after="0"/>
              <w:jc w:val="center"/>
              <w:rPr>
                <w:rFonts w:ascii="Arial" w:eastAsia="MS Mincho" w:hAnsi="Arial"/>
                <w:iCs/>
                <w:sz w:val="18"/>
                <w:lang w:eastAsia="ja-JP"/>
              </w:rPr>
            </w:pPr>
            <w:r w:rsidRPr="00090166">
              <w:rPr>
                <w:rFonts w:ascii="Arial" w:eastAsia="MS Mincho" w:hAnsi="Arial"/>
                <w:iCs/>
                <w:sz w:val="18"/>
                <w:lang w:eastAsia="ja-JP"/>
              </w:rPr>
              <w:t>1536</w:t>
            </w:r>
          </w:p>
        </w:tc>
      </w:tr>
      <w:tr w:rsidR="005E4467" w:rsidRPr="00090166" w14:paraId="321C36E4" w14:textId="77777777" w:rsidTr="00E172FC">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682CE4D" w14:textId="77777777" w:rsidR="005E4467" w:rsidRPr="00090166" w:rsidRDefault="005E4467" w:rsidP="00E172FC">
            <w:pPr>
              <w:keepNext/>
              <w:keepLines/>
              <w:spacing w:after="0"/>
              <w:jc w:val="center"/>
              <w:rPr>
                <w:rFonts w:ascii="Arial" w:eastAsia="MS Mincho" w:hAnsi="Arial"/>
                <w:iCs/>
                <w:sz w:val="18"/>
                <w:lang w:eastAsia="ja-JP"/>
              </w:rPr>
            </w:pPr>
            <w:r w:rsidRPr="00090166">
              <w:rPr>
                <w:rFonts w:ascii="Arial" w:eastAsia="MS Mincho" w:hAnsi="Arial"/>
                <w:iCs/>
                <w:sz w:val="18"/>
                <w:lang w:eastAsia="ja-JP"/>
              </w:rPr>
              <w:t>15</w:t>
            </w:r>
          </w:p>
        </w:tc>
        <w:tc>
          <w:tcPr>
            <w:tcW w:w="1440" w:type="dxa"/>
            <w:tcBorders>
              <w:top w:val="single" w:sz="4" w:space="0" w:color="auto"/>
              <w:left w:val="single" w:sz="8" w:space="0" w:color="auto"/>
              <w:bottom w:val="single" w:sz="4" w:space="0" w:color="auto"/>
              <w:right w:val="single" w:sz="8" w:space="0" w:color="auto"/>
            </w:tcBorders>
            <w:vAlign w:val="center"/>
          </w:tcPr>
          <w:p w14:paraId="2331371E" w14:textId="77777777" w:rsidR="005E4467" w:rsidRPr="00090166" w:rsidRDefault="005E4467" w:rsidP="00E172FC">
            <w:pPr>
              <w:keepNext/>
              <w:keepLines/>
              <w:spacing w:after="0"/>
              <w:jc w:val="center"/>
              <w:rPr>
                <w:rFonts w:ascii="Arial" w:eastAsia="MS Mincho" w:hAnsi="Arial"/>
                <w:iCs/>
                <w:sz w:val="18"/>
                <w:lang w:eastAsia="ja-JP"/>
              </w:rPr>
            </w:pPr>
            <w:r w:rsidRPr="00090166">
              <w:rPr>
                <w:rFonts w:ascii="Arial" w:eastAsia="MS Mincho" w:hAnsi="Arial"/>
                <w:iCs/>
                <w:sz w:val="18"/>
                <w:lang w:eastAsia="ja-JP"/>
              </w:rPr>
              <w:t>2048</w:t>
            </w:r>
          </w:p>
        </w:tc>
      </w:tr>
    </w:tbl>
    <w:p w14:paraId="7F729D1E" w14:textId="77777777" w:rsidR="005E4467" w:rsidRPr="00090166" w:rsidRDefault="005E4467" w:rsidP="005E4467">
      <w:pPr>
        <w:rPr>
          <w:lang w:eastAsia="x-none"/>
        </w:rPr>
      </w:pPr>
    </w:p>
    <w:p w14:paraId="6B02955C" w14:textId="77777777" w:rsidR="005E4467" w:rsidRPr="00090166" w:rsidRDefault="005E4467" w:rsidP="005E4467">
      <w:r w:rsidRPr="00090166">
        <w:rPr>
          <w:lang w:eastAsia="x-none"/>
        </w:rPr>
        <w:t>T</w:t>
      </w:r>
      <w:r w:rsidRPr="00090166">
        <w:t xml:space="preserve">he number of repetitions for the NPDSCH carrying </w:t>
      </w:r>
      <w:r w:rsidRPr="00090166">
        <w:rPr>
          <w:i/>
        </w:rPr>
        <w:t>SystemInformationBlockType1-NB</w:t>
      </w:r>
      <w:r w:rsidRPr="00090166">
        <w:t xml:space="preserve"> is determined based on the parameter </w:t>
      </w:r>
      <w:r w:rsidRPr="00090166">
        <w:rPr>
          <w:i/>
        </w:rPr>
        <w:t>schedulingInfoSIB1</w:t>
      </w:r>
      <w:r w:rsidRPr="00090166">
        <w:t xml:space="preserve"> configured by higher-layers</w:t>
      </w:r>
      <w:r w:rsidRPr="00090166">
        <w:rPr>
          <w:i/>
        </w:rPr>
        <w:t xml:space="preserve"> </w:t>
      </w:r>
      <w:r w:rsidRPr="00090166">
        <w:t>and according to Table 16.4.1.3-3.</w:t>
      </w:r>
    </w:p>
    <w:p w14:paraId="5D28E83A" w14:textId="77777777" w:rsidR="005E4467" w:rsidRPr="00090166" w:rsidRDefault="005E4467" w:rsidP="005E4467">
      <w:r w:rsidRPr="00090166">
        <w:t>[TS 36.213, clause 16.4.1.5]</w:t>
      </w:r>
    </w:p>
    <w:p w14:paraId="0561D204" w14:textId="77777777" w:rsidR="005E4467" w:rsidRPr="00090166" w:rsidRDefault="005E4467" w:rsidP="005E4467">
      <w:pPr>
        <w:rPr>
          <w:bCs/>
        </w:rPr>
      </w:pPr>
      <w:r w:rsidRPr="00090166">
        <w:t xml:space="preserve">The UE shall use modulation order, </w:t>
      </w:r>
      <w:r w:rsidRPr="00090166">
        <w:rPr>
          <w:b/>
          <w:bCs/>
          <w:position w:val="-10"/>
        </w:rPr>
        <w:object w:dxaOrig="320" w:dyaOrig="300" w14:anchorId="26ACA790">
          <v:shape id="_x0000_i1043" type="#_x0000_t75" style="width:15.6pt;height:16.2pt" o:ole="">
            <v:imagedata r:id="rId42" o:title=""/>
          </v:shape>
          <o:OLEObject Type="Embed" ProgID="Equation.3" ShapeID="_x0000_i1043" DrawAspect="Content" ObjectID="_1792485495" r:id="rId43"/>
        </w:object>
      </w:r>
      <w:r w:rsidRPr="00090166">
        <w:rPr>
          <w:b/>
          <w:bCs/>
        </w:rPr>
        <w:t xml:space="preserve">= </w:t>
      </w:r>
      <w:r w:rsidRPr="00090166">
        <w:rPr>
          <w:bCs/>
        </w:rPr>
        <w:t>2.</w:t>
      </w:r>
    </w:p>
    <w:p w14:paraId="14C287DF" w14:textId="77777777" w:rsidR="005E4467" w:rsidRPr="00090166" w:rsidRDefault="005E4467" w:rsidP="005E4467">
      <w:r w:rsidRPr="00090166">
        <w:t>To determine the transport block size in the NPDSCH, the UE shall first,</w:t>
      </w:r>
    </w:p>
    <w:p w14:paraId="05E33422" w14:textId="77777777" w:rsidR="005E4467" w:rsidRPr="00090166" w:rsidRDefault="005E4467" w:rsidP="005E4467">
      <w:pPr>
        <w:pStyle w:val="B10"/>
      </w:pPr>
      <w:r w:rsidRPr="00090166">
        <w:t>-</w:t>
      </w:r>
      <w:r w:rsidRPr="00090166">
        <w:tab/>
        <w:t>if NPDSCH carries SystemInformationBlockType1-NB</w:t>
      </w:r>
    </w:p>
    <w:p w14:paraId="78539FB7" w14:textId="77777777" w:rsidR="005E4467" w:rsidRPr="00090166" w:rsidRDefault="005E4467" w:rsidP="005E4467">
      <w:pPr>
        <w:pStyle w:val="B2"/>
      </w:pPr>
      <w:r w:rsidRPr="00090166">
        <w:t>-</w:t>
      </w:r>
      <w:r w:rsidRPr="00090166">
        <w:tab/>
        <w:t xml:space="preserve">set </w:t>
      </w:r>
      <w:r w:rsidRPr="00090166">
        <w:rPr>
          <w:position w:val="-10"/>
        </w:rPr>
        <w:object w:dxaOrig="420" w:dyaOrig="340" w14:anchorId="48A51900">
          <v:shape id="_x0000_i1044" type="#_x0000_t75" style="width:19.8pt;height:17.4pt" o:ole="">
            <v:imagedata r:id="rId44" o:title=""/>
          </v:shape>
          <o:OLEObject Type="Embed" ProgID="Equation.3" ShapeID="_x0000_i1044" DrawAspect="Content" ObjectID="_1792485496" r:id="rId45"/>
        </w:object>
      </w:r>
      <w:r w:rsidRPr="00090166">
        <w:t xml:space="preserve"> to the value of the parameter schedulingInfoSIB1 configured by higher-layers</w:t>
      </w:r>
    </w:p>
    <w:p w14:paraId="3B23257E" w14:textId="77777777" w:rsidR="005E4467" w:rsidRPr="00090166" w:rsidRDefault="005E4467" w:rsidP="005E4467">
      <w:pPr>
        <w:pStyle w:val="B10"/>
      </w:pPr>
      <w:r w:rsidRPr="00090166">
        <w:t>-</w:t>
      </w:r>
      <w:r w:rsidRPr="00090166">
        <w:tab/>
        <w:t>otherwise</w:t>
      </w:r>
    </w:p>
    <w:p w14:paraId="4E622FE9" w14:textId="77777777" w:rsidR="005E4467" w:rsidRPr="00090166" w:rsidRDefault="005E4467" w:rsidP="005E4467">
      <w:pPr>
        <w:pStyle w:val="B2"/>
      </w:pPr>
      <w:r w:rsidRPr="00090166">
        <w:t>-</w:t>
      </w:r>
      <w:r w:rsidRPr="00090166">
        <w:tab/>
        <w:t>read the 4-bit "modulation and coding scheme" field (</w:t>
      </w:r>
      <w:r w:rsidRPr="00090166">
        <w:rPr>
          <w:position w:val="-12"/>
        </w:rPr>
        <w:object w:dxaOrig="480" w:dyaOrig="380" w14:anchorId="00BCFF1A">
          <v:shape id="_x0000_i1045" type="#_x0000_t75" style="width:24.6pt;height:19.2pt" o:ole="">
            <v:imagedata r:id="rId46" o:title=""/>
          </v:shape>
          <o:OLEObject Type="Embed" ProgID="Equation.3" ShapeID="_x0000_i1045" DrawAspect="Content" ObjectID="_1792485497" r:id="rId47"/>
        </w:object>
      </w:r>
      <w:r w:rsidRPr="00090166">
        <w:t xml:space="preserve">) in the DCI and set </w:t>
      </w:r>
      <w:r w:rsidRPr="00090166">
        <w:rPr>
          <w:position w:val="-10"/>
        </w:rPr>
        <w:object w:dxaOrig="1040" w:dyaOrig="340" w14:anchorId="6D9343B6">
          <v:shape id="_x0000_i1046" type="#_x0000_t75" style="width:51.6pt;height:17.4pt" o:ole="">
            <v:imagedata r:id="rId48" o:title=""/>
          </v:shape>
          <o:OLEObject Type="Embed" ProgID="Equation.3" ShapeID="_x0000_i1046" DrawAspect="Content" ObjectID="_1792485498" r:id="rId49"/>
        </w:object>
      </w:r>
      <w:r w:rsidRPr="00090166">
        <w:t>.</w:t>
      </w:r>
    </w:p>
    <w:p w14:paraId="27D4CF05" w14:textId="77777777" w:rsidR="005E4467" w:rsidRPr="00090166" w:rsidRDefault="005E4467" w:rsidP="005E4467">
      <w:r w:rsidRPr="00090166">
        <w:t>and second,</w:t>
      </w:r>
    </w:p>
    <w:p w14:paraId="2A16B056" w14:textId="77777777" w:rsidR="005E4467" w:rsidRPr="00090166" w:rsidRDefault="005E4467" w:rsidP="005E4467">
      <w:pPr>
        <w:pStyle w:val="B10"/>
      </w:pPr>
      <w:r w:rsidRPr="00090166">
        <w:t>-</w:t>
      </w:r>
      <w:r w:rsidRPr="00090166">
        <w:tab/>
        <w:t xml:space="preserve">if NPDSCH carries SystemInformationBlockType1-NB </w:t>
      </w:r>
    </w:p>
    <w:p w14:paraId="43778B97" w14:textId="77777777" w:rsidR="005E4467" w:rsidRPr="00090166" w:rsidRDefault="005E4467" w:rsidP="005E4467">
      <w:pPr>
        <w:pStyle w:val="B2"/>
      </w:pPr>
      <w:r w:rsidRPr="00090166">
        <w:lastRenderedPageBreak/>
        <w:t>-</w:t>
      </w:r>
      <w:r w:rsidRPr="00090166">
        <w:tab/>
        <w:t xml:space="preserve">use </w:t>
      </w:r>
      <w:r w:rsidRPr="00090166">
        <w:rPr>
          <w:rFonts w:eastAsia="MS Mincho"/>
          <w:lang w:eastAsia="ja-JP"/>
        </w:rPr>
        <w:t xml:space="preserve">subclause 16.4.1.5.2 </w:t>
      </w:r>
      <w:r w:rsidRPr="00090166">
        <w:t>for determining its transport block size.</w:t>
      </w:r>
    </w:p>
    <w:p w14:paraId="5C32EA1C" w14:textId="77777777" w:rsidR="005E4467" w:rsidRPr="00090166" w:rsidRDefault="005E4467" w:rsidP="005E4467">
      <w:pPr>
        <w:pStyle w:val="B10"/>
      </w:pPr>
      <w:r w:rsidRPr="00090166">
        <w:t>-</w:t>
      </w:r>
      <w:r w:rsidRPr="00090166">
        <w:tab/>
        <w:t>otherwise,</w:t>
      </w:r>
    </w:p>
    <w:p w14:paraId="284C0E3D" w14:textId="77777777" w:rsidR="005E4467" w:rsidRPr="00090166" w:rsidRDefault="005E4467" w:rsidP="005E4467">
      <w:pPr>
        <w:pStyle w:val="B2"/>
      </w:pPr>
      <w:r w:rsidRPr="00090166">
        <w:t>-</w:t>
      </w:r>
      <w:r w:rsidRPr="00090166">
        <w:tab/>
        <w:t>read the 3-bit "resource assignment" field (</w:t>
      </w:r>
      <w:r w:rsidRPr="00090166">
        <w:rPr>
          <w:position w:val="-12"/>
        </w:rPr>
        <w:object w:dxaOrig="340" w:dyaOrig="380" w14:anchorId="459990F5">
          <v:shape id="_x0000_i1047" type="#_x0000_t75" style="width:17.4pt;height:19.2pt" o:ole="">
            <v:imagedata r:id="rId50" o:title=""/>
          </v:shape>
          <o:OLEObject Type="Embed" ProgID="Equation.3" ShapeID="_x0000_i1047" DrawAspect="Content" ObjectID="_1792485499" r:id="rId51"/>
        </w:object>
      </w:r>
      <w:r w:rsidRPr="00090166">
        <w:t xml:space="preserve">) in the DCI </w:t>
      </w:r>
      <w:r w:rsidRPr="00090166">
        <w:rPr>
          <w:rFonts w:eastAsia="MS Mincho"/>
        </w:rPr>
        <w:t>and determine its TBS by the procedure in subclause 16.4.1.5.1</w:t>
      </w:r>
      <w:r w:rsidRPr="00090166">
        <w:t>.</w:t>
      </w:r>
    </w:p>
    <w:p w14:paraId="08CAFA61" w14:textId="77777777" w:rsidR="005E4467" w:rsidRPr="00090166" w:rsidRDefault="005E4467" w:rsidP="005E4467">
      <w:r w:rsidRPr="00090166">
        <w:t>The NDI as signalled on NPDCCH, and the TBS, as determined above, shall be delivered to higher layers.</w:t>
      </w:r>
    </w:p>
    <w:p w14:paraId="6DF401E6" w14:textId="77777777" w:rsidR="005E4467" w:rsidRPr="00090166" w:rsidRDefault="005E4467" w:rsidP="005E4467">
      <w:r w:rsidRPr="00090166">
        <w:t>[TS 36.213, clause 16.4.1.5.1]</w:t>
      </w:r>
    </w:p>
    <w:p w14:paraId="44F9CA44" w14:textId="77777777" w:rsidR="005E4467" w:rsidRPr="00090166" w:rsidRDefault="005E4467" w:rsidP="005E4467">
      <w:r w:rsidRPr="00090166">
        <w:t>The TBS is given by the (</w:t>
      </w:r>
      <w:r w:rsidRPr="00090166">
        <w:rPr>
          <w:position w:val="-10"/>
        </w:rPr>
        <w:object w:dxaOrig="400" w:dyaOrig="340" w14:anchorId="2F5AE557">
          <v:shape id="_x0000_i1048" type="#_x0000_t75" style="width:21pt;height:17.4pt" o:ole="">
            <v:imagedata r:id="rId52" o:title=""/>
          </v:shape>
          <o:OLEObject Type="Embed" ProgID="Equation.3" ShapeID="_x0000_i1048" DrawAspect="Content" ObjectID="_1792485500" r:id="rId53"/>
        </w:object>
      </w:r>
      <w:r w:rsidRPr="00090166">
        <w:t>,</w:t>
      </w:r>
      <w:r w:rsidRPr="00090166">
        <w:rPr>
          <w:position w:val="-12"/>
        </w:rPr>
        <w:object w:dxaOrig="340" w:dyaOrig="380" w14:anchorId="4D1D0861">
          <v:shape id="_x0000_i1049" type="#_x0000_t75" style="width:17.4pt;height:19.2pt" o:ole="">
            <v:imagedata r:id="rId54" o:title=""/>
          </v:shape>
          <o:OLEObject Type="Embed" ProgID="Equation.3" ShapeID="_x0000_i1049" DrawAspect="Content" ObjectID="_1792485501" r:id="rId55"/>
        </w:object>
      </w:r>
      <w:r w:rsidRPr="00090166">
        <w:t xml:space="preserve">) entry of Table 16.4.1.5.1-1. For the value of the higher layer parameter </w:t>
      </w:r>
      <w:proofErr w:type="spellStart"/>
      <w:r w:rsidRPr="00090166">
        <w:rPr>
          <w:i/>
        </w:rPr>
        <w:t>operationModeInfo</w:t>
      </w:r>
      <w:proofErr w:type="spellEnd"/>
      <w:r w:rsidRPr="00090166">
        <w:t xml:space="preserve"> set to ‘00’ or ‘01’, </w:t>
      </w:r>
      <w:r w:rsidRPr="00090166">
        <w:rPr>
          <w:position w:val="-10"/>
        </w:rPr>
        <w:object w:dxaOrig="1140" w:dyaOrig="340" w14:anchorId="6DD75FE8">
          <v:shape id="_x0000_i1050" type="#_x0000_t75" style="width:57pt;height:17.4pt" o:ole="">
            <v:imagedata r:id="rId56" o:title=""/>
          </v:shape>
          <o:OLEObject Type="Embed" ProgID="Equation.3" ShapeID="_x0000_i1050" DrawAspect="Content" ObjectID="_1792485502" r:id="rId57"/>
        </w:object>
      </w:r>
      <w:r w:rsidRPr="00090166">
        <w:t>.</w:t>
      </w:r>
    </w:p>
    <w:p w14:paraId="3DD17A54" w14:textId="77777777" w:rsidR="005E4467" w:rsidRPr="00090166" w:rsidRDefault="005E4467" w:rsidP="005E4467">
      <w:pPr>
        <w:pStyle w:val="TH"/>
      </w:pPr>
      <w:r w:rsidRPr="00090166">
        <w:t>Table 16.4.1.5.1-1: Transport block size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6"/>
        <w:gridCol w:w="483"/>
        <w:gridCol w:w="483"/>
        <w:gridCol w:w="483"/>
        <w:gridCol w:w="483"/>
        <w:gridCol w:w="483"/>
        <w:gridCol w:w="483"/>
        <w:gridCol w:w="483"/>
        <w:gridCol w:w="483"/>
      </w:tblGrid>
      <w:tr w:rsidR="005E4467" w:rsidRPr="00090166" w14:paraId="017B97A1" w14:textId="77777777" w:rsidTr="00E172FC">
        <w:trPr>
          <w:cantSplit/>
          <w:jc w:val="center"/>
        </w:trPr>
        <w:tc>
          <w:tcPr>
            <w:tcW w:w="619" w:type="dxa"/>
            <w:vMerge w:val="restart"/>
            <w:tcBorders>
              <w:right w:val="double" w:sz="4" w:space="0" w:color="auto"/>
            </w:tcBorders>
            <w:shd w:val="clear" w:color="auto" w:fill="E0E0E0"/>
            <w:vAlign w:val="center"/>
          </w:tcPr>
          <w:p w14:paraId="284ECA60" w14:textId="77777777" w:rsidR="005E4467" w:rsidRPr="00090166" w:rsidRDefault="005E4467" w:rsidP="00E172FC">
            <w:pPr>
              <w:pStyle w:val="TAH"/>
              <w:rPr>
                <w:rFonts w:cs="Arial"/>
                <w:szCs w:val="18"/>
              </w:rPr>
            </w:pPr>
            <w:r w:rsidRPr="00090166">
              <w:rPr>
                <w:rFonts w:cs="Arial"/>
                <w:position w:val="-10"/>
                <w:szCs w:val="18"/>
              </w:rPr>
              <w:object w:dxaOrig="400" w:dyaOrig="340" w14:anchorId="7A872BFB">
                <v:shape id="_x0000_i1051" type="#_x0000_t75" style="width:21pt;height:17.4pt" o:ole="">
                  <v:imagedata r:id="rId52" o:title=""/>
                </v:shape>
                <o:OLEObject Type="Embed" ProgID="Equation.3" ShapeID="_x0000_i1051" DrawAspect="Content" ObjectID="_1792485503" r:id="rId58"/>
              </w:object>
            </w:r>
          </w:p>
        </w:tc>
        <w:tc>
          <w:tcPr>
            <w:tcW w:w="0" w:type="auto"/>
            <w:gridSpan w:val="8"/>
            <w:tcBorders>
              <w:left w:val="double" w:sz="4" w:space="0" w:color="auto"/>
            </w:tcBorders>
            <w:shd w:val="clear" w:color="auto" w:fill="E0E0E0"/>
            <w:vAlign w:val="center"/>
          </w:tcPr>
          <w:p w14:paraId="71B680E4" w14:textId="77777777" w:rsidR="005E4467" w:rsidRPr="00090166" w:rsidRDefault="005E4467" w:rsidP="00E172FC">
            <w:pPr>
              <w:pStyle w:val="TAH"/>
              <w:rPr>
                <w:rFonts w:cs="Arial"/>
                <w:szCs w:val="18"/>
              </w:rPr>
            </w:pPr>
            <w:r w:rsidRPr="00090166">
              <w:rPr>
                <w:position w:val="-12"/>
              </w:rPr>
              <w:object w:dxaOrig="340" w:dyaOrig="380" w14:anchorId="2EAF412F">
                <v:shape id="_x0000_i1052" type="#_x0000_t75" style="width:17.4pt;height:19.2pt" o:ole="">
                  <v:imagedata r:id="rId54" o:title=""/>
                </v:shape>
                <o:OLEObject Type="Embed" ProgID="Equation.3" ShapeID="_x0000_i1052" DrawAspect="Content" ObjectID="_1792485504" r:id="rId59"/>
              </w:object>
            </w:r>
          </w:p>
        </w:tc>
      </w:tr>
      <w:tr w:rsidR="005E4467" w:rsidRPr="00090166" w14:paraId="574CEFE9" w14:textId="77777777" w:rsidTr="00E172FC">
        <w:trPr>
          <w:cantSplit/>
          <w:jc w:val="center"/>
        </w:trPr>
        <w:tc>
          <w:tcPr>
            <w:tcW w:w="619" w:type="dxa"/>
            <w:vMerge/>
            <w:tcBorders>
              <w:bottom w:val="double" w:sz="4" w:space="0" w:color="auto"/>
              <w:right w:val="double" w:sz="4" w:space="0" w:color="auto"/>
            </w:tcBorders>
            <w:shd w:val="clear" w:color="auto" w:fill="E0E0E0"/>
            <w:vAlign w:val="center"/>
          </w:tcPr>
          <w:p w14:paraId="7D74A512" w14:textId="77777777" w:rsidR="005E4467" w:rsidRPr="00090166" w:rsidRDefault="005E4467" w:rsidP="00E172FC">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7EED9C79" w14:textId="77777777" w:rsidR="005E4467" w:rsidRPr="00090166" w:rsidRDefault="005E4467" w:rsidP="00E172FC">
            <w:pPr>
              <w:pStyle w:val="TAH"/>
              <w:rPr>
                <w:rFonts w:cs="Arial"/>
                <w:szCs w:val="18"/>
              </w:rPr>
            </w:pPr>
            <w:r w:rsidRPr="00090166">
              <w:rPr>
                <w:rFonts w:cs="Arial"/>
                <w:szCs w:val="18"/>
              </w:rPr>
              <w:t>0</w:t>
            </w:r>
          </w:p>
        </w:tc>
        <w:tc>
          <w:tcPr>
            <w:tcW w:w="0" w:type="auto"/>
            <w:tcBorders>
              <w:bottom w:val="double" w:sz="4" w:space="0" w:color="auto"/>
            </w:tcBorders>
            <w:shd w:val="clear" w:color="auto" w:fill="E0E0E0"/>
            <w:vAlign w:val="center"/>
          </w:tcPr>
          <w:p w14:paraId="7C98B9C7" w14:textId="77777777" w:rsidR="005E4467" w:rsidRPr="00090166" w:rsidRDefault="005E4467" w:rsidP="00E172FC">
            <w:pPr>
              <w:pStyle w:val="TAH"/>
              <w:rPr>
                <w:rFonts w:cs="Arial"/>
                <w:szCs w:val="18"/>
              </w:rPr>
            </w:pPr>
            <w:r w:rsidRPr="00090166">
              <w:rPr>
                <w:rFonts w:cs="Arial"/>
                <w:szCs w:val="18"/>
              </w:rPr>
              <w:t>1</w:t>
            </w:r>
          </w:p>
        </w:tc>
        <w:tc>
          <w:tcPr>
            <w:tcW w:w="0" w:type="auto"/>
            <w:tcBorders>
              <w:bottom w:val="double" w:sz="4" w:space="0" w:color="auto"/>
            </w:tcBorders>
            <w:shd w:val="clear" w:color="auto" w:fill="E0E0E0"/>
            <w:vAlign w:val="center"/>
          </w:tcPr>
          <w:p w14:paraId="0A1BEFD2" w14:textId="77777777" w:rsidR="005E4467" w:rsidRPr="00090166" w:rsidRDefault="005E4467" w:rsidP="00E172FC">
            <w:pPr>
              <w:pStyle w:val="TAH"/>
              <w:rPr>
                <w:rFonts w:cs="Arial"/>
                <w:szCs w:val="18"/>
              </w:rPr>
            </w:pPr>
            <w:r w:rsidRPr="00090166">
              <w:rPr>
                <w:rFonts w:cs="Arial"/>
                <w:szCs w:val="18"/>
              </w:rPr>
              <w:t>2</w:t>
            </w:r>
          </w:p>
        </w:tc>
        <w:tc>
          <w:tcPr>
            <w:tcW w:w="0" w:type="auto"/>
            <w:tcBorders>
              <w:bottom w:val="double" w:sz="4" w:space="0" w:color="auto"/>
            </w:tcBorders>
            <w:shd w:val="clear" w:color="auto" w:fill="E0E0E0"/>
            <w:vAlign w:val="center"/>
          </w:tcPr>
          <w:p w14:paraId="6CCC0DC0" w14:textId="77777777" w:rsidR="005E4467" w:rsidRPr="00090166" w:rsidRDefault="005E4467" w:rsidP="00E172FC">
            <w:pPr>
              <w:pStyle w:val="TAH"/>
              <w:rPr>
                <w:rFonts w:cs="Arial"/>
                <w:szCs w:val="18"/>
              </w:rPr>
            </w:pPr>
            <w:r w:rsidRPr="00090166">
              <w:rPr>
                <w:rFonts w:cs="Arial"/>
                <w:szCs w:val="18"/>
              </w:rPr>
              <w:t>3</w:t>
            </w:r>
          </w:p>
        </w:tc>
        <w:tc>
          <w:tcPr>
            <w:tcW w:w="0" w:type="auto"/>
            <w:tcBorders>
              <w:bottom w:val="double" w:sz="4" w:space="0" w:color="auto"/>
            </w:tcBorders>
            <w:shd w:val="clear" w:color="auto" w:fill="E0E0E0"/>
            <w:vAlign w:val="center"/>
          </w:tcPr>
          <w:p w14:paraId="6B385D02" w14:textId="77777777" w:rsidR="005E4467" w:rsidRPr="00090166" w:rsidRDefault="005E4467" w:rsidP="00E172FC">
            <w:pPr>
              <w:pStyle w:val="TAH"/>
              <w:rPr>
                <w:rFonts w:cs="Arial"/>
                <w:szCs w:val="18"/>
              </w:rPr>
            </w:pPr>
            <w:r w:rsidRPr="00090166">
              <w:rPr>
                <w:rFonts w:cs="Arial"/>
                <w:szCs w:val="18"/>
              </w:rPr>
              <w:t>4</w:t>
            </w:r>
          </w:p>
        </w:tc>
        <w:tc>
          <w:tcPr>
            <w:tcW w:w="0" w:type="auto"/>
            <w:tcBorders>
              <w:bottom w:val="double" w:sz="4" w:space="0" w:color="auto"/>
            </w:tcBorders>
            <w:shd w:val="clear" w:color="auto" w:fill="E0E0E0"/>
            <w:vAlign w:val="center"/>
          </w:tcPr>
          <w:p w14:paraId="6C55030B" w14:textId="77777777" w:rsidR="005E4467" w:rsidRPr="00090166" w:rsidRDefault="005E4467" w:rsidP="00E172FC">
            <w:pPr>
              <w:pStyle w:val="TAH"/>
              <w:rPr>
                <w:rFonts w:cs="Arial"/>
                <w:szCs w:val="18"/>
              </w:rPr>
            </w:pPr>
            <w:r w:rsidRPr="00090166">
              <w:rPr>
                <w:rFonts w:cs="Arial"/>
                <w:szCs w:val="18"/>
              </w:rPr>
              <w:t>5</w:t>
            </w:r>
          </w:p>
        </w:tc>
        <w:tc>
          <w:tcPr>
            <w:tcW w:w="0" w:type="auto"/>
            <w:tcBorders>
              <w:bottom w:val="double" w:sz="4" w:space="0" w:color="auto"/>
            </w:tcBorders>
            <w:shd w:val="clear" w:color="auto" w:fill="E0E0E0"/>
            <w:vAlign w:val="center"/>
          </w:tcPr>
          <w:p w14:paraId="1462BDCD" w14:textId="77777777" w:rsidR="005E4467" w:rsidRPr="00090166" w:rsidRDefault="005E4467" w:rsidP="00E172FC">
            <w:pPr>
              <w:pStyle w:val="TAH"/>
              <w:rPr>
                <w:rFonts w:cs="Arial"/>
                <w:szCs w:val="18"/>
              </w:rPr>
            </w:pPr>
            <w:r w:rsidRPr="00090166">
              <w:rPr>
                <w:rFonts w:cs="Arial"/>
                <w:szCs w:val="18"/>
              </w:rPr>
              <w:t>6</w:t>
            </w:r>
          </w:p>
        </w:tc>
        <w:tc>
          <w:tcPr>
            <w:tcW w:w="0" w:type="auto"/>
            <w:tcBorders>
              <w:bottom w:val="double" w:sz="4" w:space="0" w:color="auto"/>
            </w:tcBorders>
            <w:shd w:val="clear" w:color="auto" w:fill="E0E0E0"/>
            <w:vAlign w:val="center"/>
          </w:tcPr>
          <w:p w14:paraId="2B181E3E" w14:textId="77777777" w:rsidR="005E4467" w:rsidRPr="00090166" w:rsidRDefault="005E4467" w:rsidP="00E172FC">
            <w:pPr>
              <w:pStyle w:val="TAH"/>
              <w:rPr>
                <w:rFonts w:cs="Arial"/>
                <w:szCs w:val="18"/>
              </w:rPr>
            </w:pPr>
            <w:r w:rsidRPr="00090166">
              <w:rPr>
                <w:rFonts w:cs="Arial"/>
                <w:szCs w:val="18"/>
              </w:rPr>
              <w:t>7</w:t>
            </w:r>
          </w:p>
        </w:tc>
      </w:tr>
      <w:tr w:rsidR="005E4467" w:rsidRPr="00090166" w14:paraId="671DEE2E" w14:textId="77777777" w:rsidTr="00E172FC">
        <w:trPr>
          <w:cantSplit/>
          <w:jc w:val="center"/>
        </w:trPr>
        <w:tc>
          <w:tcPr>
            <w:tcW w:w="619" w:type="dxa"/>
            <w:tcBorders>
              <w:top w:val="double" w:sz="4" w:space="0" w:color="auto"/>
              <w:right w:val="double" w:sz="4" w:space="0" w:color="auto"/>
            </w:tcBorders>
            <w:shd w:val="clear" w:color="auto" w:fill="auto"/>
            <w:vAlign w:val="center"/>
          </w:tcPr>
          <w:p w14:paraId="3D9CB11C" w14:textId="77777777" w:rsidR="005E4467" w:rsidRPr="00090166" w:rsidRDefault="005E4467" w:rsidP="00E172FC">
            <w:pPr>
              <w:pStyle w:val="TAC"/>
            </w:pPr>
            <w:r w:rsidRPr="00090166">
              <w:rPr>
                <w:rFonts w:cs="Arial"/>
                <w:sz w:val="16"/>
                <w:szCs w:val="16"/>
              </w:rPr>
              <w:t>0</w:t>
            </w:r>
          </w:p>
        </w:tc>
        <w:tc>
          <w:tcPr>
            <w:tcW w:w="0" w:type="auto"/>
            <w:tcBorders>
              <w:top w:val="double" w:sz="4" w:space="0" w:color="auto"/>
              <w:left w:val="double" w:sz="4" w:space="0" w:color="auto"/>
            </w:tcBorders>
            <w:vAlign w:val="center"/>
          </w:tcPr>
          <w:p w14:paraId="3F43557D" w14:textId="77777777" w:rsidR="005E4467" w:rsidRPr="00090166" w:rsidRDefault="005E4467" w:rsidP="00E172FC">
            <w:pPr>
              <w:pStyle w:val="TAC"/>
            </w:pPr>
            <w:r w:rsidRPr="00090166">
              <w:rPr>
                <w:rFonts w:cs="Arial"/>
                <w:sz w:val="16"/>
                <w:szCs w:val="16"/>
              </w:rPr>
              <w:t>16</w:t>
            </w:r>
          </w:p>
        </w:tc>
        <w:tc>
          <w:tcPr>
            <w:tcW w:w="0" w:type="auto"/>
            <w:tcBorders>
              <w:top w:val="double" w:sz="4" w:space="0" w:color="auto"/>
            </w:tcBorders>
            <w:vAlign w:val="center"/>
          </w:tcPr>
          <w:p w14:paraId="15337FD8" w14:textId="77777777" w:rsidR="005E4467" w:rsidRPr="00090166" w:rsidRDefault="005E4467" w:rsidP="00E172FC">
            <w:pPr>
              <w:pStyle w:val="TAC"/>
            </w:pPr>
            <w:r w:rsidRPr="00090166">
              <w:rPr>
                <w:rFonts w:cs="Arial"/>
                <w:sz w:val="16"/>
                <w:szCs w:val="16"/>
              </w:rPr>
              <w:t>32</w:t>
            </w:r>
          </w:p>
        </w:tc>
        <w:tc>
          <w:tcPr>
            <w:tcW w:w="0" w:type="auto"/>
            <w:tcBorders>
              <w:top w:val="double" w:sz="4" w:space="0" w:color="auto"/>
            </w:tcBorders>
            <w:vAlign w:val="center"/>
          </w:tcPr>
          <w:p w14:paraId="73BC365E" w14:textId="77777777" w:rsidR="005E4467" w:rsidRPr="00090166" w:rsidRDefault="005E4467" w:rsidP="00E172FC">
            <w:pPr>
              <w:pStyle w:val="TAC"/>
            </w:pPr>
            <w:r w:rsidRPr="00090166">
              <w:rPr>
                <w:rFonts w:cs="Arial"/>
                <w:sz w:val="16"/>
                <w:szCs w:val="16"/>
              </w:rPr>
              <w:t>56</w:t>
            </w:r>
          </w:p>
        </w:tc>
        <w:tc>
          <w:tcPr>
            <w:tcW w:w="0" w:type="auto"/>
            <w:tcBorders>
              <w:top w:val="double" w:sz="4" w:space="0" w:color="auto"/>
            </w:tcBorders>
            <w:vAlign w:val="center"/>
          </w:tcPr>
          <w:p w14:paraId="167E9722" w14:textId="77777777" w:rsidR="005E4467" w:rsidRPr="00090166" w:rsidRDefault="005E4467" w:rsidP="00E172FC">
            <w:pPr>
              <w:pStyle w:val="TAC"/>
            </w:pPr>
            <w:r w:rsidRPr="00090166">
              <w:rPr>
                <w:rFonts w:cs="Arial"/>
                <w:sz w:val="16"/>
                <w:szCs w:val="16"/>
              </w:rPr>
              <w:t>88</w:t>
            </w:r>
          </w:p>
        </w:tc>
        <w:tc>
          <w:tcPr>
            <w:tcW w:w="0" w:type="auto"/>
            <w:tcBorders>
              <w:top w:val="double" w:sz="4" w:space="0" w:color="auto"/>
            </w:tcBorders>
            <w:vAlign w:val="center"/>
          </w:tcPr>
          <w:p w14:paraId="1178A4E2" w14:textId="77777777" w:rsidR="005E4467" w:rsidRPr="00090166" w:rsidRDefault="005E4467" w:rsidP="00E172FC">
            <w:pPr>
              <w:pStyle w:val="TAC"/>
            </w:pPr>
            <w:r w:rsidRPr="00090166">
              <w:rPr>
                <w:rFonts w:cs="Arial"/>
                <w:sz w:val="16"/>
                <w:szCs w:val="16"/>
              </w:rPr>
              <w:t>120</w:t>
            </w:r>
          </w:p>
        </w:tc>
        <w:tc>
          <w:tcPr>
            <w:tcW w:w="0" w:type="auto"/>
            <w:tcBorders>
              <w:top w:val="double" w:sz="4" w:space="0" w:color="auto"/>
            </w:tcBorders>
            <w:vAlign w:val="center"/>
          </w:tcPr>
          <w:p w14:paraId="5C5A280C" w14:textId="77777777" w:rsidR="005E4467" w:rsidRPr="00090166" w:rsidRDefault="005E4467" w:rsidP="00E172FC">
            <w:pPr>
              <w:pStyle w:val="TAC"/>
            </w:pPr>
            <w:r w:rsidRPr="00090166">
              <w:rPr>
                <w:rFonts w:cs="Arial"/>
                <w:sz w:val="16"/>
                <w:szCs w:val="16"/>
              </w:rPr>
              <w:t>152</w:t>
            </w:r>
          </w:p>
        </w:tc>
        <w:tc>
          <w:tcPr>
            <w:tcW w:w="0" w:type="auto"/>
            <w:tcBorders>
              <w:top w:val="double" w:sz="4" w:space="0" w:color="auto"/>
            </w:tcBorders>
            <w:vAlign w:val="center"/>
          </w:tcPr>
          <w:p w14:paraId="09BF4C2C" w14:textId="77777777" w:rsidR="005E4467" w:rsidRPr="00090166" w:rsidRDefault="005E4467" w:rsidP="00E172FC">
            <w:pPr>
              <w:pStyle w:val="TAC"/>
            </w:pPr>
            <w:r w:rsidRPr="00090166">
              <w:rPr>
                <w:rFonts w:cs="Arial"/>
                <w:sz w:val="16"/>
                <w:szCs w:val="16"/>
              </w:rPr>
              <w:t>208</w:t>
            </w:r>
          </w:p>
        </w:tc>
        <w:tc>
          <w:tcPr>
            <w:tcW w:w="0" w:type="auto"/>
            <w:tcBorders>
              <w:top w:val="double" w:sz="4" w:space="0" w:color="auto"/>
            </w:tcBorders>
            <w:vAlign w:val="center"/>
          </w:tcPr>
          <w:p w14:paraId="0AD9F879" w14:textId="77777777" w:rsidR="005E4467" w:rsidRPr="00090166" w:rsidRDefault="005E4467" w:rsidP="00E172FC">
            <w:pPr>
              <w:pStyle w:val="TAC"/>
            </w:pPr>
            <w:r w:rsidRPr="00090166">
              <w:rPr>
                <w:rFonts w:cs="Arial"/>
                <w:sz w:val="16"/>
                <w:szCs w:val="16"/>
              </w:rPr>
              <w:t>256</w:t>
            </w:r>
          </w:p>
        </w:tc>
      </w:tr>
      <w:tr w:rsidR="005E4467" w:rsidRPr="00090166" w14:paraId="3A8D02BC" w14:textId="77777777" w:rsidTr="00E172FC">
        <w:trPr>
          <w:cantSplit/>
          <w:jc w:val="center"/>
        </w:trPr>
        <w:tc>
          <w:tcPr>
            <w:tcW w:w="619" w:type="dxa"/>
            <w:tcBorders>
              <w:right w:val="double" w:sz="4" w:space="0" w:color="auto"/>
            </w:tcBorders>
            <w:shd w:val="clear" w:color="auto" w:fill="auto"/>
            <w:vAlign w:val="center"/>
          </w:tcPr>
          <w:p w14:paraId="02474BB5" w14:textId="77777777" w:rsidR="005E4467" w:rsidRPr="00090166" w:rsidRDefault="005E4467" w:rsidP="00E172FC">
            <w:pPr>
              <w:pStyle w:val="TAC"/>
            </w:pPr>
            <w:r w:rsidRPr="00090166">
              <w:rPr>
                <w:rFonts w:cs="Arial"/>
                <w:sz w:val="16"/>
                <w:szCs w:val="16"/>
              </w:rPr>
              <w:t>1</w:t>
            </w:r>
          </w:p>
        </w:tc>
        <w:tc>
          <w:tcPr>
            <w:tcW w:w="0" w:type="auto"/>
            <w:tcBorders>
              <w:left w:val="double" w:sz="4" w:space="0" w:color="auto"/>
            </w:tcBorders>
            <w:vAlign w:val="center"/>
          </w:tcPr>
          <w:p w14:paraId="04300EF0" w14:textId="77777777" w:rsidR="005E4467" w:rsidRPr="00090166" w:rsidRDefault="005E4467" w:rsidP="00E172FC">
            <w:pPr>
              <w:pStyle w:val="TAC"/>
            </w:pPr>
            <w:r w:rsidRPr="00090166">
              <w:rPr>
                <w:rFonts w:cs="Arial"/>
                <w:sz w:val="16"/>
                <w:szCs w:val="16"/>
              </w:rPr>
              <w:t>24</w:t>
            </w:r>
          </w:p>
        </w:tc>
        <w:tc>
          <w:tcPr>
            <w:tcW w:w="0" w:type="auto"/>
            <w:vAlign w:val="center"/>
          </w:tcPr>
          <w:p w14:paraId="42B9B8CC" w14:textId="77777777" w:rsidR="005E4467" w:rsidRPr="00090166" w:rsidRDefault="005E4467" w:rsidP="00E172FC">
            <w:pPr>
              <w:pStyle w:val="TAC"/>
            </w:pPr>
            <w:r w:rsidRPr="00090166">
              <w:rPr>
                <w:rFonts w:cs="Arial"/>
                <w:sz w:val="16"/>
                <w:szCs w:val="16"/>
              </w:rPr>
              <w:t>56</w:t>
            </w:r>
          </w:p>
        </w:tc>
        <w:tc>
          <w:tcPr>
            <w:tcW w:w="0" w:type="auto"/>
            <w:vAlign w:val="center"/>
          </w:tcPr>
          <w:p w14:paraId="69F35000" w14:textId="77777777" w:rsidR="005E4467" w:rsidRPr="00090166" w:rsidRDefault="005E4467" w:rsidP="00E172FC">
            <w:pPr>
              <w:pStyle w:val="TAC"/>
            </w:pPr>
            <w:r w:rsidRPr="00090166">
              <w:rPr>
                <w:rFonts w:cs="Arial"/>
                <w:sz w:val="16"/>
                <w:szCs w:val="16"/>
              </w:rPr>
              <w:t>88</w:t>
            </w:r>
          </w:p>
        </w:tc>
        <w:tc>
          <w:tcPr>
            <w:tcW w:w="0" w:type="auto"/>
            <w:vAlign w:val="center"/>
          </w:tcPr>
          <w:p w14:paraId="3651021E" w14:textId="77777777" w:rsidR="005E4467" w:rsidRPr="00090166" w:rsidRDefault="005E4467" w:rsidP="00E172FC">
            <w:pPr>
              <w:pStyle w:val="TAC"/>
            </w:pPr>
            <w:r w:rsidRPr="00090166">
              <w:rPr>
                <w:rFonts w:cs="Arial"/>
                <w:sz w:val="16"/>
                <w:szCs w:val="16"/>
              </w:rPr>
              <w:t>144</w:t>
            </w:r>
          </w:p>
        </w:tc>
        <w:tc>
          <w:tcPr>
            <w:tcW w:w="0" w:type="auto"/>
            <w:vAlign w:val="center"/>
          </w:tcPr>
          <w:p w14:paraId="5CCB04E0" w14:textId="77777777" w:rsidR="005E4467" w:rsidRPr="00090166" w:rsidRDefault="005E4467" w:rsidP="00E172FC">
            <w:pPr>
              <w:pStyle w:val="TAC"/>
            </w:pPr>
            <w:r w:rsidRPr="00090166">
              <w:rPr>
                <w:rFonts w:cs="Arial"/>
                <w:sz w:val="16"/>
                <w:szCs w:val="16"/>
              </w:rPr>
              <w:t>176</w:t>
            </w:r>
          </w:p>
        </w:tc>
        <w:tc>
          <w:tcPr>
            <w:tcW w:w="0" w:type="auto"/>
            <w:vAlign w:val="center"/>
          </w:tcPr>
          <w:p w14:paraId="7386E641" w14:textId="77777777" w:rsidR="005E4467" w:rsidRPr="00090166" w:rsidRDefault="005E4467" w:rsidP="00E172FC">
            <w:pPr>
              <w:pStyle w:val="TAC"/>
            </w:pPr>
            <w:r w:rsidRPr="00090166">
              <w:rPr>
                <w:rFonts w:cs="Arial"/>
                <w:sz w:val="16"/>
                <w:szCs w:val="16"/>
              </w:rPr>
              <w:t>208</w:t>
            </w:r>
          </w:p>
        </w:tc>
        <w:tc>
          <w:tcPr>
            <w:tcW w:w="0" w:type="auto"/>
            <w:vAlign w:val="center"/>
          </w:tcPr>
          <w:p w14:paraId="193C4680" w14:textId="77777777" w:rsidR="005E4467" w:rsidRPr="00090166" w:rsidRDefault="005E4467" w:rsidP="00E172FC">
            <w:pPr>
              <w:pStyle w:val="TAC"/>
            </w:pPr>
            <w:r w:rsidRPr="00090166">
              <w:rPr>
                <w:rFonts w:cs="Arial"/>
                <w:sz w:val="16"/>
                <w:szCs w:val="16"/>
              </w:rPr>
              <w:t>256</w:t>
            </w:r>
          </w:p>
        </w:tc>
        <w:tc>
          <w:tcPr>
            <w:tcW w:w="0" w:type="auto"/>
            <w:vAlign w:val="center"/>
          </w:tcPr>
          <w:p w14:paraId="38694BC8" w14:textId="77777777" w:rsidR="005E4467" w:rsidRPr="00090166" w:rsidRDefault="005E4467" w:rsidP="00E172FC">
            <w:pPr>
              <w:pStyle w:val="TAC"/>
            </w:pPr>
            <w:r w:rsidRPr="00090166">
              <w:rPr>
                <w:rFonts w:cs="Arial"/>
                <w:sz w:val="16"/>
                <w:szCs w:val="16"/>
              </w:rPr>
              <w:t>344</w:t>
            </w:r>
          </w:p>
        </w:tc>
      </w:tr>
      <w:tr w:rsidR="005E4467" w:rsidRPr="00090166" w14:paraId="50A05E3C" w14:textId="77777777" w:rsidTr="00E172FC">
        <w:trPr>
          <w:cantSplit/>
          <w:jc w:val="center"/>
        </w:trPr>
        <w:tc>
          <w:tcPr>
            <w:tcW w:w="619" w:type="dxa"/>
            <w:tcBorders>
              <w:right w:val="double" w:sz="4" w:space="0" w:color="auto"/>
            </w:tcBorders>
            <w:shd w:val="clear" w:color="auto" w:fill="auto"/>
            <w:vAlign w:val="center"/>
          </w:tcPr>
          <w:p w14:paraId="4EAEC049" w14:textId="77777777" w:rsidR="005E4467" w:rsidRPr="00090166" w:rsidRDefault="005E4467" w:rsidP="00E172FC">
            <w:pPr>
              <w:pStyle w:val="TAC"/>
            </w:pPr>
            <w:r w:rsidRPr="00090166">
              <w:rPr>
                <w:rFonts w:cs="Arial"/>
                <w:sz w:val="16"/>
                <w:szCs w:val="16"/>
              </w:rPr>
              <w:t>2</w:t>
            </w:r>
          </w:p>
        </w:tc>
        <w:tc>
          <w:tcPr>
            <w:tcW w:w="0" w:type="auto"/>
            <w:tcBorders>
              <w:left w:val="double" w:sz="4" w:space="0" w:color="auto"/>
            </w:tcBorders>
            <w:vAlign w:val="center"/>
          </w:tcPr>
          <w:p w14:paraId="21139021" w14:textId="77777777" w:rsidR="005E4467" w:rsidRPr="00090166" w:rsidRDefault="005E4467" w:rsidP="00E172FC">
            <w:pPr>
              <w:pStyle w:val="TAC"/>
            </w:pPr>
            <w:r w:rsidRPr="00090166">
              <w:rPr>
                <w:rFonts w:cs="Arial"/>
                <w:sz w:val="16"/>
                <w:szCs w:val="16"/>
              </w:rPr>
              <w:t>32</w:t>
            </w:r>
          </w:p>
        </w:tc>
        <w:tc>
          <w:tcPr>
            <w:tcW w:w="0" w:type="auto"/>
            <w:vAlign w:val="center"/>
          </w:tcPr>
          <w:p w14:paraId="068D1324" w14:textId="77777777" w:rsidR="005E4467" w:rsidRPr="00090166" w:rsidRDefault="005E4467" w:rsidP="00E172FC">
            <w:pPr>
              <w:pStyle w:val="TAC"/>
            </w:pPr>
            <w:r w:rsidRPr="00090166">
              <w:rPr>
                <w:rFonts w:cs="Arial"/>
                <w:sz w:val="16"/>
                <w:szCs w:val="16"/>
              </w:rPr>
              <w:t>72</w:t>
            </w:r>
          </w:p>
        </w:tc>
        <w:tc>
          <w:tcPr>
            <w:tcW w:w="0" w:type="auto"/>
            <w:vAlign w:val="center"/>
          </w:tcPr>
          <w:p w14:paraId="6D23F4B0" w14:textId="77777777" w:rsidR="005E4467" w:rsidRPr="00090166" w:rsidRDefault="005E4467" w:rsidP="00E172FC">
            <w:pPr>
              <w:pStyle w:val="TAC"/>
            </w:pPr>
            <w:r w:rsidRPr="00090166">
              <w:rPr>
                <w:rFonts w:cs="Arial"/>
                <w:sz w:val="16"/>
                <w:szCs w:val="16"/>
              </w:rPr>
              <w:t>144</w:t>
            </w:r>
          </w:p>
        </w:tc>
        <w:tc>
          <w:tcPr>
            <w:tcW w:w="0" w:type="auto"/>
            <w:vAlign w:val="center"/>
          </w:tcPr>
          <w:p w14:paraId="176EEF03" w14:textId="77777777" w:rsidR="005E4467" w:rsidRPr="00090166" w:rsidRDefault="005E4467" w:rsidP="00E172FC">
            <w:pPr>
              <w:pStyle w:val="TAC"/>
            </w:pPr>
            <w:r w:rsidRPr="00090166">
              <w:rPr>
                <w:rFonts w:cs="Arial"/>
                <w:sz w:val="16"/>
                <w:szCs w:val="16"/>
              </w:rPr>
              <w:t>176</w:t>
            </w:r>
          </w:p>
        </w:tc>
        <w:tc>
          <w:tcPr>
            <w:tcW w:w="0" w:type="auto"/>
            <w:vAlign w:val="center"/>
          </w:tcPr>
          <w:p w14:paraId="15D40F4C" w14:textId="77777777" w:rsidR="005E4467" w:rsidRPr="00090166" w:rsidRDefault="005E4467" w:rsidP="00E172FC">
            <w:pPr>
              <w:pStyle w:val="TAC"/>
            </w:pPr>
            <w:r w:rsidRPr="00090166">
              <w:rPr>
                <w:rFonts w:cs="Arial"/>
                <w:sz w:val="16"/>
                <w:szCs w:val="16"/>
              </w:rPr>
              <w:t>208</w:t>
            </w:r>
          </w:p>
        </w:tc>
        <w:tc>
          <w:tcPr>
            <w:tcW w:w="0" w:type="auto"/>
            <w:vAlign w:val="center"/>
          </w:tcPr>
          <w:p w14:paraId="035B9BD9" w14:textId="77777777" w:rsidR="005E4467" w:rsidRPr="00090166" w:rsidRDefault="005E4467" w:rsidP="00E172FC">
            <w:pPr>
              <w:pStyle w:val="TAC"/>
            </w:pPr>
            <w:r w:rsidRPr="00090166">
              <w:rPr>
                <w:rFonts w:cs="Arial"/>
                <w:sz w:val="16"/>
                <w:szCs w:val="16"/>
              </w:rPr>
              <w:t>256</w:t>
            </w:r>
          </w:p>
        </w:tc>
        <w:tc>
          <w:tcPr>
            <w:tcW w:w="0" w:type="auto"/>
            <w:vAlign w:val="center"/>
          </w:tcPr>
          <w:p w14:paraId="6C768103" w14:textId="77777777" w:rsidR="005E4467" w:rsidRPr="00090166" w:rsidRDefault="005E4467" w:rsidP="00E172FC">
            <w:pPr>
              <w:pStyle w:val="TAC"/>
            </w:pPr>
            <w:r w:rsidRPr="00090166">
              <w:rPr>
                <w:rFonts w:cs="Arial"/>
                <w:sz w:val="16"/>
                <w:szCs w:val="16"/>
              </w:rPr>
              <w:t>328</w:t>
            </w:r>
          </w:p>
        </w:tc>
        <w:tc>
          <w:tcPr>
            <w:tcW w:w="0" w:type="auto"/>
            <w:vAlign w:val="center"/>
          </w:tcPr>
          <w:p w14:paraId="19403E3D" w14:textId="77777777" w:rsidR="005E4467" w:rsidRPr="00090166" w:rsidRDefault="005E4467" w:rsidP="00E172FC">
            <w:pPr>
              <w:pStyle w:val="TAC"/>
            </w:pPr>
            <w:r w:rsidRPr="00090166">
              <w:rPr>
                <w:rFonts w:cs="Arial"/>
                <w:sz w:val="16"/>
                <w:szCs w:val="16"/>
              </w:rPr>
              <w:t>424</w:t>
            </w:r>
          </w:p>
        </w:tc>
      </w:tr>
      <w:tr w:rsidR="005E4467" w:rsidRPr="00090166" w14:paraId="0BEFE27C" w14:textId="77777777" w:rsidTr="00E172FC">
        <w:trPr>
          <w:cantSplit/>
          <w:jc w:val="center"/>
        </w:trPr>
        <w:tc>
          <w:tcPr>
            <w:tcW w:w="619" w:type="dxa"/>
            <w:tcBorders>
              <w:right w:val="double" w:sz="4" w:space="0" w:color="auto"/>
            </w:tcBorders>
            <w:shd w:val="clear" w:color="auto" w:fill="auto"/>
            <w:vAlign w:val="center"/>
          </w:tcPr>
          <w:p w14:paraId="334C06DA" w14:textId="77777777" w:rsidR="005E4467" w:rsidRPr="00090166" w:rsidRDefault="005E4467" w:rsidP="00E172FC">
            <w:pPr>
              <w:pStyle w:val="TAC"/>
            </w:pPr>
            <w:r w:rsidRPr="00090166">
              <w:rPr>
                <w:rFonts w:cs="Arial"/>
                <w:sz w:val="16"/>
                <w:szCs w:val="16"/>
              </w:rPr>
              <w:t>3</w:t>
            </w:r>
          </w:p>
        </w:tc>
        <w:tc>
          <w:tcPr>
            <w:tcW w:w="0" w:type="auto"/>
            <w:tcBorders>
              <w:left w:val="double" w:sz="4" w:space="0" w:color="auto"/>
            </w:tcBorders>
            <w:vAlign w:val="center"/>
          </w:tcPr>
          <w:p w14:paraId="06AFB7FC" w14:textId="77777777" w:rsidR="005E4467" w:rsidRPr="00090166" w:rsidRDefault="005E4467" w:rsidP="00E172FC">
            <w:pPr>
              <w:pStyle w:val="TAC"/>
            </w:pPr>
            <w:r w:rsidRPr="00090166">
              <w:rPr>
                <w:rFonts w:cs="Arial"/>
                <w:sz w:val="16"/>
                <w:szCs w:val="16"/>
              </w:rPr>
              <w:t>40</w:t>
            </w:r>
          </w:p>
        </w:tc>
        <w:tc>
          <w:tcPr>
            <w:tcW w:w="0" w:type="auto"/>
            <w:vAlign w:val="center"/>
          </w:tcPr>
          <w:p w14:paraId="1E31E969" w14:textId="77777777" w:rsidR="005E4467" w:rsidRPr="00090166" w:rsidRDefault="005E4467" w:rsidP="00E172FC">
            <w:pPr>
              <w:pStyle w:val="TAC"/>
            </w:pPr>
            <w:r w:rsidRPr="00090166">
              <w:rPr>
                <w:rFonts w:cs="Arial"/>
                <w:sz w:val="16"/>
                <w:szCs w:val="16"/>
              </w:rPr>
              <w:t>104</w:t>
            </w:r>
          </w:p>
        </w:tc>
        <w:tc>
          <w:tcPr>
            <w:tcW w:w="0" w:type="auto"/>
            <w:vAlign w:val="center"/>
          </w:tcPr>
          <w:p w14:paraId="7BD410B8" w14:textId="77777777" w:rsidR="005E4467" w:rsidRPr="00090166" w:rsidRDefault="005E4467" w:rsidP="00E172FC">
            <w:pPr>
              <w:pStyle w:val="TAC"/>
            </w:pPr>
            <w:r w:rsidRPr="00090166">
              <w:rPr>
                <w:rFonts w:cs="Arial"/>
                <w:sz w:val="16"/>
                <w:szCs w:val="16"/>
              </w:rPr>
              <w:t>176</w:t>
            </w:r>
          </w:p>
        </w:tc>
        <w:tc>
          <w:tcPr>
            <w:tcW w:w="0" w:type="auto"/>
            <w:vAlign w:val="center"/>
          </w:tcPr>
          <w:p w14:paraId="11927029" w14:textId="77777777" w:rsidR="005E4467" w:rsidRPr="00090166" w:rsidRDefault="005E4467" w:rsidP="00E172FC">
            <w:pPr>
              <w:pStyle w:val="TAC"/>
            </w:pPr>
            <w:r w:rsidRPr="00090166">
              <w:rPr>
                <w:rFonts w:cs="Arial"/>
                <w:sz w:val="16"/>
                <w:szCs w:val="16"/>
              </w:rPr>
              <w:t>208</w:t>
            </w:r>
          </w:p>
        </w:tc>
        <w:tc>
          <w:tcPr>
            <w:tcW w:w="0" w:type="auto"/>
            <w:vAlign w:val="center"/>
          </w:tcPr>
          <w:p w14:paraId="39E59E8D" w14:textId="77777777" w:rsidR="005E4467" w:rsidRPr="00090166" w:rsidRDefault="005E4467" w:rsidP="00E172FC">
            <w:pPr>
              <w:pStyle w:val="TAC"/>
            </w:pPr>
            <w:r w:rsidRPr="00090166">
              <w:rPr>
                <w:rFonts w:cs="Arial"/>
                <w:sz w:val="16"/>
                <w:szCs w:val="16"/>
              </w:rPr>
              <w:t>256</w:t>
            </w:r>
          </w:p>
        </w:tc>
        <w:tc>
          <w:tcPr>
            <w:tcW w:w="0" w:type="auto"/>
            <w:vAlign w:val="center"/>
          </w:tcPr>
          <w:p w14:paraId="39004FE7" w14:textId="77777777" w:rsidR="005E4467" w:rsidRPr="00090166" w:rsidRDefault="005E4467" w:rsidP="00E172FC">
            <w:pPr>
              <w:pStyle w:val="TAC"/>
            </w:pPr>
            <w:r w:rsidRPr="00090166">
              <w:rPr>
                <w:rFonts w:cs="Arial"/>
                <w:sz w:val="16"/>
                <w:szCs w:val="16"/>
              </w:rPr>
              <w:t>328</w:t>
            </w:r>
          </w:p>
        </w:tc>
        <w:tc>
          <w:tcPr>
            <w:tcW w:w="0" w:type="auto"/>
            <w:vAlign w:val="center"/>
          </w:tcPr>
          <w:p w14:paraId="5C063219" w14:textId="77777777" w:rsidR="005E4467" w:rsidRPr="00090166" w:rsidRDefault="005E4467" w:rsidP="00E172FC">
            <w:pPr>
              <w:pStyle w:val="TAC"/>
            </w:pPr>
            <w:r w:rsidRPr="00090166">
              <w:rPr>
                <w:rFonts w:cs="Arial"/>
                <w:sz w:val="16"/>
                <w:szCs w:val="16"/>
              </w:rPr>
              <w:t>440</w:t>
            </w:r>
          </w:p>
        </w:tc>
        <w:tc>
          <w:tcPr>
            <w:tcW w:w="0" w:type="auto"/>
            <w:vAlign w:val="center"/>
          </w:tcPr>
          <w:p w14:paraId="74BCD979" w14:textId="77777777" w:rsidR="005E4467" w:rsidRPr="00090166" w:rsidRDefault="005E4467" w:rsidP="00E172FC">
            <w:pPr>
              <w:pStyle w:val="TAC"/>
            </w:pPr>
            <w:r w:rsidRPr="00090166">
              <w:rPr>
                <w:rFonts w:cs="Arial"/>
                <w:sz w:val="16"/>
                <w:szCs w:val="16"/>
              </w:rPr>
              <w:t>568</w:t>
            </w:r>
          </w:p>
        </w:tc>
      </w:tr>
      <w:tr w:rsidR="005E4467" w:rsidRPr="00090166" w14:paraId="37F468DE" w14:textId="77777777" w:rsidTr="00E172FC">
        <w:trPr>
          <w:cantSplit/>
          <w:jc w:val="center"/>
        </w:trPr>
        <w:tc>
          <w:tcPr>
            <w:tcW w:w="619" w:type="dxa"/>
            <w:tcBorders>
              <w:right w:val="double" w:sz="4" w:space="0" w:color="auto"/>
            </w:tcBorders>
            <w:shd w:val="clear" w:color="auto" w:fill="auto"/>
            <w:vAlign w:val="center"/>
          </w:tcPr>
          <w:p w14:paraId="0CD05557" w14:textId="77777777" w:rsidR="005E4467" w:rsidRPr="00090166" w:rsidRDefault="005E4467" w:rsidP="00E172FC">
            <w:pPr>
              <w:pStyle w:val="TAC"/>
            </w:pPr>
            <w:r w:rsidRPr="00090166">
              <w:rPr>
                <w:rFonts w:cs="Arial"/>
                <w:sz w:val="16"/>
                <w:szCs w:val="16"/>
              </w:rPr>
              <w:t>4</w:t>
            </w:r>
          </w:p>
        </w:tc>
        <w:tc>
          <w:tcPr>
            <w:tcW w:w="0" w:type="auto"/>
            <w:tcBorders>
              <w:left w:val="double" w:sz="4" w:space="0" w:color="auto"/>
            </w:tcBorders>
            <w:vAlign w:val="center"/>
          </w:tcPr>
          <w:p w14:paraId="2F66971D" w14:textId="77777777" w:rsidR="005E4467" w:rsidRPr="00090166" w:rsidRDefault="005E4467" w:rsidP="00E172FC">
            <w:pPr>
              <w:pStyle w:val="TAC"/>
            </w:pPr>
            <w:r w:rsidRPr="00090166">
              <w:rPr>
                <w:rFonts w:cs="Arial"/>
                <w:sz w:val="16"/>
                <w:szCs w:val="16"/>
              </w:rPr>
              <w:t>56</w:t>
            </w:r>
          </w:p>
        </w:tc>
        <w:tc>
          <w:tcPr>
            <w:tcW w:w="0" w:type="auto"/>
            <w:vAlign w:val="center"/>
          </w:tcPr>
          <w:p w14:paraId="0DC00955" w14:textId="77777777" w:rsidR="005E4467" w:rsidRPr="00090166" w:rsidRDefault="005E4467" w:rsidP="00E172FC">
            <w:pPr>
              <w:pStyle w:val="TAC"/>
            </w:pPr>
            <w:r w:rsidRPr="00090166">
              <w:rPr>
                <w:rFonts w:cs="Arial"/>
                <w:sz w:val="16"/>
                <w:szCs w:val="16"/>
              </w:rPr>
              <w:t>120</w:t>
            </w:r>
          </w:p>
        </w:tc>
        <w:tc>
          <w:tcPr>
            <w:tcW w:w="0" w:type="auto"/>
            <w:vAlign w:val="center"/>
          </w:tcPr>
          <w:p w14:paraId="1B32B488" w14:textId="77777777" w:rsidR="005E4467" w:rsidRPr="00090166" w:rsidRDefault="005E4467" w:rsidP="00E172FC">
            <w:pPr>
              <w:pStyle w:val="TAC"/>
            </w:pPr>
            <w:r w:rsidRPr="00090166">
              <w:rPr>
                <w:rFonts w:cs="Arial"/>
                <w:sz w:val="16"/>
                <w:szCs w:val="16"/>
              </w:rPr>
              <w:t>208</w:t>
            </w:r>
          </w:p>
        </w:tc>
        <w:tc>
          <w:tcPr>
            <w:tcW w:w="0" w:type="auto"/>
            <w:vAlign w:val="center"/>
          </w:tcPr>
          <w:p w14:paraId="03449728" w14:textId="77777777" w:rsidR="005E4467" w:rsidRPr="00090166" w:rsidRDefault="005E4467" w:rsidP="00E172FC">
            <w:pPr>
              <w:pStyle w:val="TAC"/>
            </w:pPr>
            <w:r w:rsidRPr="00090166">
              <w:rPr>
                <w:rFonts w:cs="Arial"/>
                <w:sz w:val="16"/>
                <w:szCs w:val="16"/>
              </w:rPr>
              <w:t>256</w:t>
            </w:r>
          </w:p>
        </w:tc>
        <w:tc>
          <w:tcPr>
            <w:tcW w:w="0" w:type="auto"/>
            <w:vAlign w:val="center"/>
          </w:tcPr>
          <w:p w14:paraId="79679386" w14:textId="77777777" w:rsidR="005E4467" w:rsidRPr="00090166" w:rsidRDefault="005E4467" w:rsidP="00E172FC">
            <w:pPr>
              <w:pStyle w:val="TAC"/>
            </w:pPr>
            <w:r w:rsidRPr="00090166">
              <w:rPr>
                <w:rFonts w:cs="Arial"/>
                <w:sz w:val="16"/>
                <w:szCs w:val="16"/>
              </w:rPr>
              <w:t>328</w:t>
            </w:r>
          </w:p>
        </w:tc>
        <w:tc>
          <w:tcPr>
            <w:tcW w:w="0" w:type="auto"/>
            <w:vAlign w:val="center"/>
          </w:tcPr>
          <w:p w14:paraId="15936C27" w14:textId="77777777" w:rsidR="005E4467" w:rsidRPr="00090166" w:rsidRDefault="005E4467" w:rsidP="00E172FC">
            <w:pPr>
              <w:pStyle w:val="TAC"/>
            </w:pPr>
            <w:r w:rsidRPr="00090166">
              <w:rPr>
                <w:rFonts w:cs="Arial"/>
                <w:sz w:val="16"/>
                <w:szCs w:val="16"/>
              </w:rPr>
              <w:t>408</w:t>
            </w:r>
          </w:p>
        </w:tc>
        <w:tc>
          <w:tcPr>
            <w:tcW w:w="0" w:type="auto"/>
            <w:vAlign w:val="center"/>
          </w:tcPr>
          <w:p w14:paraId="53A8D0EF" w14:textId="77777777" w:rsidR="005E4467" w:rsidRPr="00090166" w:rsidRDefault="005E4467" w:rsidP="00E172FC">
            <w:pPr>
              <w:pStyle w:val="TAC"/>
            </w:pPr>
            <w:r w:rsidRPr="00090166">
              <w:rPr>
                <w:rFonts w:cs="Arial"/>
                <w:sz w:val="16"/>
                <w:szCs w:val="16"/>
              </w:rPr>
              <w:t>552</w:t>
            </w:r>
          </w:p>
        </w:tc>
        <w:tc>
          <w:tcPr>
            <w:tcW w:w="0" w:type="auto"/>
            <w:vAlign w:val="center"/>
          </w:tcPr>
          <w:p w14:paraId="0E644695" w14:textId="77777777" w:rsidR="005E4467" w:rsidRPr="00090166" w:rsidRDefault="005E4467" w:rsidP="00E172FC">
            <w:pPr>
              <w:pStyle w:val="TAC"/>
            </w:pPr>
            <w:r w:rsidRPr="00090166">
              <w:rPr>
                <w:rFonts w:cs="Arial"/>
                <w:sz w:val="16"/>
                <w:szCs w:val="16"/>
              </w:rPr>
              <w:t>680</w:t>
            </w:r>
          </w:p>
        </w:tc>
      </w:tr>
      <w:tr w:rsidR="005E4467" w:rsidRPr="00090166" w14:paraId="3CDED046" w14:textId="77777777" w:rsidTr="00E172FC">
        <w:trPr>
          <w:cantSplit/>
          <w:jc w:val="center"/>
        </w:trPr>
        <w:tc>
          <w:tcPr>
            <w:tcW w:w="619" w:type="dxa"/>
            <w:tcBorders>
              <w:right w:val="double" w:sz="4" w:space="0" w:color="auto"/>
            </w:tcBorders>
            <w:shd w:val="clear" w:color="auto" w:fill="auto"/>
            <w:vAlign w:val="center"/>
          </w:tcPr>
          <w:p w14:paraId="3667E2F7" w14:textId="77777777" w:rsidR="005E4467" w:rsidRPr="00090166" w:rsidRDefault="005E4467" w:rsidP="00E172FC">
            <w:pPr>
              <w:pStyle w:val="TAC"/>
            </w:pPr>
            <w:r w:rsidRPr="00090166">
              <w:rPr>
                <w:rFonts w:cs="Arial"/>
                <w:sz w:val="16"/>
                <w:szCs w:val="16"/>
              </w:rPr>
              <w:t>5</w:t>
            </w:r>
          </w:p>
        </w:tc>
        <w:tc>
          <w:tcPr>
            <w:tcW w:w="0" w:type="auto"/>
            <w:tcBorders>
              <w:left w:val="double" w:sz="4" w:space="0" w:color="auto"/>
            </w:tcBorders>
            <w:vAlign w:val="center"/>
          </w:tcPr>
          <w:p w14:paraId="4A7B0129" w14:textId="77777777" w:rsidR="005E4467" w:rsidRPr="00090166" w:rsidRDefault="005E4467" w:rsidP="00E172FC">
            <w:pPr>
              <w:pStyle w:val="TAC"/>
            </w:pPr>
            <w:r w:rsidRPr="00090166">
              <w:rPr>
                <w:rFonts w:cs="Arial"/>
                <w:sz w:val="16"/>
                <w:szCs w:val="16"/>
              </w:rPr>
              <w:t>72</w:t>
            </w:r>
          </w:p>
        </w:tc>
        <w:tc>
          <w:tcPr>
            <w:tcW w:w="0" w:type="auto"/>
            <w:vAlign w:val="center"/>
          </w:tcPr>
          <w:p w14:paraId="6BE85D28" w14:textId="77777777" w:rsidR="005E4467" w:rsidRPr="00090166" w:rsidRDefault="005E4467" w:rsidP="00E172FC">
            <w:pPr>
              <w:pStyle w:val="TAC"/>
            </w:pPr>
            <w:r w:rsidRPr="00090166">
              <w:rPr>
                <w:rFonts w:cs="Arial"/>
                <w:sz w:val="16"/>
                <w:szCs w:val="16"/>
              </w:rPr>
              <w:t>144</w:t>
            </w:r>
          </w:p>
        </w:tc>
        <w:tc>
          <w:tcPr>
            <w:tcW w:w="0" w:type="auto"/>
            <w:vAlign w:val="center"/>
          </w:tcPr>
          <w:p w14:paraId="4C4AAA83" w14:textId="77777777" w:rsidR="005E4467" w:rsidRPr="00090166" w:rsidRDefault="005E4467" w:rsidP="00E172FC">
            <w:pPr>
              <w:pStyle w:val="TAC"/>
            </w:pPr>
            <w:r w:rsidRPr="00090166">
              <w:rPr>
                <w:rFonts w:cs="Arial"/>
                <w:sz w:val="16"/>
                <w:szCs w:val="16"/>
              </w:rPr>
              <w:t>224</w:t>
            </w:r>
          </w:p>
        </w:tc>
        <w:tc>
          <w:tcPr>
            <w:tcW w:w="0" w:type="auto"/>
            <w:vAlign w:val="center"/>
          </w:tcPr>
          <w:p w14:paraId="677C3B7B" w14:textId="77777777" w:rsidR="005E4467" w:rsidRPr="00090166" w:rsidRDefault="005E4467" w:rsidP="00E172FC">
            <w:pPr>
              <w:pStyle w:val="TAC"/>
            </w:pPr>
            <w:r w:rsidRPr="00090166">
              <w:rPr>
                <w:rFonts w:cs="Arial"/>
                <w:sz w:val="16"/>
                <w:szCs w:val="16"/>
              </w:rPr>
              <w:t>328</w:t>
            </w:r>
          </w:p>
        </w:tc>
        <w:tc>
          <w:tcPr>
            <w:tcW w:w="0" w:type="auto"/>
            <w:vAlign w:val="center"/>
          </w:tcPr>
          <w:p w14:paraId="2402B9FF" w14:textId="77777777" w:rsidR="005E4467" w:rsidRPr="00090166" w:rsidRDefault="005E4467" w:rsidP="00E172FC">
            <w:pPr>
              <w:pStyle w:val="TAC"/>
            </w:pPr>
            <w:r w:rsidRPr="00090166">
              <w:rPr>
                <w:rFonts w:cs="Arial"/>
                <w:sz w:val="16"/>
                <w:szCs w:val="16"/>
              </w:rPr>
              <w:t>424</w:t>
            </w:r>
          </w:p>
        </w:tc>
        <w:tc>
          <w:tcPr>
            <w:tcW w:w="0" w:type="auto"/>
            <w:vAlign w:val="center"/>
          </w:tcPr>
          <w:p w14:paraId="17A63D16" w14:textId="77777777" w:rsidR="005E4467" w:rsidRPr="00090166" w:rsidRDefault="005E4467" w:rsidP="00E172FC">
            <w:pPr>
              <w:pStyle w:val="TAC"/>
            </w:pPr>
            <w:r w:rsidRPr="00090166">
              <w:rPr>
                <w:rFonts w:cs="Arial"/>
                <w:sz w:val="16"/>
                <w:szCs w:val="16"/>
              </w:rPr>
              <w:t>504</w:t>
            </w:r>
          </w:p>
        </w:tc>
        <w:tc>
          <w:tcPr>
            <w:tcW w:w="0" w:type="auto"/>
            <w:vAlign w:val="center"/>
          </w:tcPr>
          <w:p w14:paraId="5F82397A" w14:textId="77777777" w:rsidR="005E4467" w:rsidRPr="00090166" w:rsidRDefault="005E4467" w:rsidP="00E172FC">
            <w:pPr>
              <w:pStyle w:val="TAC"/>
            </w:pPr>
            <w:r w:rsidRPr="00090166">
              <w:rPr>
                <w:rFonts w:cs="Arial"/>
                <w:sz w:val="16"/>
                <w:szCs w:val="16"/>
              </w:rPr>
              <w:t>680</w:t>
            </w:r>
          </w:p>
        </w:tc>
        <w:tc>
          <w:tcPr>
            <w:tcW w:w="0" w:type="auto"/>
            <w:vAlign w:val="center"/>
          </w:tcPr>
          <w:p w14:paraId="21E3D7E9" w14:textId="77777777" w:rsidR="005E4467" w:rsidRPr="00090166" w:rsidRDefault="005E4467" w:rsidP="00E172FC">
            <w:pPr>
              <w:pStyle w:val="TAC"/>
              <w:rPr>
                <w:sz w:val="16"/>
                <w:szCs w:val="16"/>
              </w:rPr>
            </w:pPr>
          </w:p>
        </w:tc>
      </w:tr>
      <w:tr w:rsidR="005E4467" w:rsidRPr="00090166" w14:paraId="22181474" w14:textId="77777777" w:rsidTr="00E172FC">
        <w:trPr>
          <w:cantSplit/>
          <w:jc w:val="center"/>
        </w:trPr>
        <w:tc>
          <w:tcPr>
            <w:tcW w:w="619" w:type="dxa"/>
            <w:tcBorders>
              <w:right w:val="double" w:sz="4" w:space="0" w:color="auto"/>
            </w:tcBorders>
            <w:shd w:val="clear" w:color="auto" w:fill="auto"/>
            <w:vAlign w:val="center"/>
          </w:tcPr>
          <w:p w14:paraId="4AE8E3F9" w14:textId="77777777" w:rsidR="005E4467" w:rsidRPr="00090166" w:rsidRDefault="005E4467" w:rsidP="00E172FC">
            <w:pPr>
              <w:pStyle w:val="TAC"/>
            </w:pPr>
            <w:r w:rsidRPr="00090166">
              <w:rPr>
                <w:rFonts w:cs="Arial"/>
                <w:sz w:val="16"/>
                <w:szCs w:val="16"/>
              </w:rPr>
              <w:t>6</w:t>
            </w:r>
          </w:p>
        </w:tc>
        <w:tc>
          <w:tcPr>
            <w:tcW w:w="0" w:type="auto"/>
            <w:tcBorders>
              <w:left w:val="double" w:sz="4" w:space="0" w:color="auto"/>
            </w:tcBorders>
            <w:vAlign w:val="center"/>
          </w:tcPr>
          <w:p w14:paraId="637E996D" w14:textId="77777777" w:rsidR="005E4467" w:rsidRPr="00090166" w:rsidRDefault="005E4467" w:rsidP="00E172FC">
            <w:pPr>
              <w:pStyle w:val="TAC"/>
            </w:pPr>
            <w:r w:rsidRPr="00090166">
              <w:rPr>
                <w:rFonts w:cs="Arial"/>
                <w:sz w:val="16"/>
                <w:szCs w:val="16"/>
              </w:rPr>
              <w:t>88</w:t>
            </w:r>
          </w:p>
        </w:tc>
        <w:tc>
          <w:tcPr>
            <w:tcW w:w="0" w:type="auto"/>
            <w:vAlign w:val="center"/>
          </w:tcPr>
          <w:p w14:paraId="0AD0DFDD" w14:textId="77777777" w:rsidR="005E4467" w:rsidRPr="00090166" w:rsidRDefault="005E4467" w:rsidP="00E172FC">
            <w:pPr>
              <w:pStyle w:val="TAC"/>
            </w:pPr>
            <w:r w:rsidRPr="00090166">
              <w:rPr>
                <w:rFonts w:cs="Arial"/>
                <w:sz w:val="16"/>
                <w:szCs w:val="16"/>
              </w:rPr>
              <w:t>176</w:t>
            </w:r>
          </w:p>
        </w:tc>
        <w:tc>
          <w:tcPr>
            <w:tcW w:w="0" w:type="auto"/>
            <w:vAlign w:val="center"/>
          </w:tcPr>
          <w:p w14:paraId="0A28DF08" w14:textId="77777777" w:rsidR="005E4467" w:rsidRPr="00090166" w:rsidRDefault="005E4467" w:rsidP="00E172FC">
            <w:pPr>
              <w:pStyle w:val="TAC"/>
            </w:pPr>
            <w:r w:rsidRPr="00090166">
              <w:rPr>
                <w:rFonts w:cs="Arial"/>
                <w:sz w:val="16"/>
                <w:szCs w:val="16"/>
              </w:rPr>
              <w:t>256</w:t>
            </w:r>
          </w:p>
        </w:tc>
        <w:tc>
          <w:tcPr>
            <w:tcW w:w="0" w:type="auto"/>
            <w:vAlign w:val="center"/>
          </w:tcPr>
          <w:p w14:paraId="5D00DCCB" w14:textId="77777777" w:rsidR="005E4467" w:rsidRPr="00090166" w:rsidRDefault="005E4467" w:rsidP="00E172FC">
            <w:pPr>
              <w:pStyle w:val="TAC"/>
            </w:pPr>
            <w:r w:rsidRPr="00090166">
              <w:rPr>
                <w:rFonts w:cs="Arial"/>
                <w:sz w:val="16"/>
                <w:szCs w:val="16"/>
              </w:rPr>
              <w:t>392</w:t>
            </w:r>
          </w:p>
        </w:tc>
        <w:tc>
          <w:tcPr>
            <w:tcW w:w="0" w:type="auto"/>
            <w:vAlign w:val="center"/>
          </w:tcPr>
          <w:p w14:paraId="05233C01" w14:textId="77777777" w:rsidR="005E4467" w:rsidRPr="00090166" w:rsidRDefault="005E4467" w:rsidP="00E172FC">
            <w:pPr>
              <w:pStyle w:val="TAC"/>
            </w:pPr>
            <w:r w:rsidRPr="00090166">
              <w:rPr>
                <w:rFonts w:cs="Arial"/>
                <w:sz w:val="16"/>
                <w:szCs w:val="16"/>
              </w:rPr>
              <w:t>504</w:t>
            </w:r>
          </w:p>
        </w:tc>
        <w:tc>
          <w:tcPr>
            <w:tcW w:w="0" w:type="auto"/>
            <w:vAlign w:val="center"/>
          </w:tcPr>
          <w:p w14:paraId="33C1A730" w14:textId="77777777" w:rsidR="005E4467" w:rsidRPr="00090166" w:rsidRDefault="005E4467" w:rsidP="00E172FC">
            <w:pPr>
              <w:pStyle w:val="TAC"/>
            </w:pPr>
            <w:r w:rsidRPr="00090166">
              <w:rPr>
                <w:rFonts w:cs="Arial"/>
                <w:sz w:val="16"/>
                <w:szCs w:val="16"/>
              </w:rPr>
              <w:t>600</w:t>
            </w:r>
          </w:p>
        </w:tc>
        <w:tc>
          <w:tcPr>
            <w:tcW w:w="0" w:type="auto"/>
            <w:vAlign w:val="center"/>
          </w:tcPr>
          <w:p w14:paraId="2737B874" w14:textId="77777777" w:rsidR="005E4467" w:rsidRPr="00090166" w:rsidRDefault="005E4467" w:rsidP="00E172FC">
            <w:pPr>
              <w:pStyle w:val="TAC"/>
              <w:rPr>
                <w:sz w:val="16"/>
                <w:szCs w:val="16"/>
              </w:rPr>
            </w:pPr>
          </w:p>
        </w:tc>
        <w:tc>
          <w:tcPr>
            <w:tcW w:w="0" w:type="auto"/>
            <w:vAlign w:val="center"/>
          </w:tcPr>
          <w:p w14:paraId="1FABEFB7" w14:textId="77777777" w:rsidR="005E4467" w:rsidRPr="00090166" w:rsidRDefault="005E4467" w:rsidP="00E172FC">
            <w:pPr>
              <w:pStyle w:val="TAC"/>
              <w:rPr>
                <w:sz w:val="16"/>
                <w:szCs w:val="16"/>
              </w:rPr>
            </w:pPr>
          </w:p>
        </w:tc>
      </w:tr>
      <w:tr w:rsidR="005E4467" w:rsidRPr="00090166" w14:paraId="71D5C170" w14:textId="77777777" w:rsidTr="00E172FC">
        <w:trPr>
          <w:cantSplit/>
          <w:jc w:val="center"/>
        </w:trPr>
        <w:tc>
          <w:tcPr>
            <w:tcW w:w="619" w:type="dxa"/>
            <w:tcBorders>
              <w:right w:val="double" w:sz="4" w:space="0" w:color="auto"/>
            </w:tcBorders>
            <w:shd w:val="clear" w:color="auto" w:fill="auto"/>
            <w:vAlign w:val="center"/>
          </w:tcPr>
          <w:p w14:paraId="10D558DF" w14:textId="77777777" w:rsidR="005E4467" w:rsidRPr="00090166" w:rsidRDefault="005E4467" w:rsidP="00E172FC">
            <w:pPr>
              <w:pStyle w:val="TAC"/>
            </w:pPr>
            <w:r w:rsidRPr="00090166">
              <w:rPr>
                <w:rFonts w:cs="Arial"/>
                <w:sz w:val="16"/>
                <w:szCs w:val="16"/>
              </w:rPr>
              <w:t>7</w:t>
            </w:r>
          </w:p>
        </w:tc>
        <w:tc>
          <w:tcPr>
            <w:tcW w:w="0" w:type="auto"/>
            <w:tcBorders>
              <w:left w:val="double" w:sz="4" w:space="0" w:color="auto"/>
            </w:tcBorders>
            <w:vAlign w:val="center"/>
          </w:tcPr>
          <w:p w14:paraId="63BF155D" w14:textId="77777777" w:rsidR="005E4467" w:rsidRPr="00090166" w:rsidRDefault="005E4467" w:rsidP="00E172FC">
            <w:pPr>
              <w:pStyle w:val="TAC"/>
            </w:pPr>
            <w:r w:rsidRPr="00090166">
              <w:rPr>
                <w:rFonts w:cs="Arial"/>
                <w:sz w:val="16"/>
                <w:szCs w:val="16"/>
              </w:rPr>
              <w:t>104</w:t>
            </w:r>
          </w:p>
        </w:tc>
        <w:tc>
          <w:tcPr>
            <w:tcW w:w="0" w:type="auto"/>
            <w:vAlign w:val="center"/>
          </w:tcPr>
          <w:p w14:paraId="34A36D06" w14:textId="77777777" w:rsidR="005E4467" w:rsidRPr="00090166" w:rsidRDefault="005E4467" w:rsidP="00E172FC">
            <w:pPr>
              <w:pStyle w:val="TAC"/>
            </w:pPr>
            <w:r w:rsidRPr="00090166">
              <w:rPr>
                <w:rFonts w:cs="Arial"/>
                <w:sz w:val="16"/>
                <w:szCs w:val="16"/>
              </w:rPr>
              <w:t>224</w:t>
            </w:r>
          </w:p>
        </w:tc>
        <w:tc>
          <w:tcPr>
            <w:tcW w:w="0" w:type="auto"/>
            <w:vAlign w:val="center"/>
          </w:tcPr>
          <w:p w14:paraId="7C9A49A8" w14:textId="77777777" w:rsidR="005E4467" w:rsidRPr="00090166" w:rsidRDefault="005E4467" w:rsidP="00E172FC">
            <w:pPr>
              <w:pStyle w:val="TAC"/>
            </w:pPr>
            <w:r w:rsidRPr="00090166">
              <w:rPr>
                <w:rFonts w:cs="Arial"/>
                <w:sz w:val="16"/>
                <w:szCs w:val="16"/>
              </w:rPr>
              <w:t>328</w:t>
            </w:r>
          </w:p>
        </w:tc>
        <w:tc>
          <w:tcPr>
            <w:tcW w:w="0" w:type="auto"/>
            <w:vAlign w:val="center"/>
          </w:tcPr>
          <w:p w14:paraId="4608A100" w14:textId="77777777" w:rsidR="005E4467" w:rsidRPr="00090166" w:rsidRDefault="005E4467" w:rsidP="00E172FC">
            <w:pPr>
              <w:pStyle w:val="TAC"/>
            </w:pPr>
            <w:r w:rsidRPr="00090166">
              <w:rPr>
                <w:rFonts w:cs="Arial"/>
                <w:sz w:val="16"/>
                <w:szCs w:val="16"/>
              </w:rPr>
              <w:t>472</w:t>
            </w:r>
          </w:p>
        </w:tc>
        <w:tc>
          <w:tcPr>
            <w:tcW w:w="0" w:type="auto"/>
            <w:vAlign w:val="center"/>
          </w:tcPr>
          <w:p w14:paraId="5415574A" w14:textId="77777777" w:rsidR="005E4467" w:rsidRPr="00090166" w:rsidRDefault="005E4467" w:rsidP="00E172FC">
            <w:pPr>
              <w:pStyle w:val="TAC"/>
            </w:pPr>
            <w:r w:rsidRPr="00090166">
              <w:rPr>
                <w:rFonts w:cs="Arial"/>
                <w:sz w:val="16"/>
                <w:szCs w:val="16"/>
              </w:rPr>
              <w:t>584</w:t>
            </w:r>
          </w:p>
        </w:tc>
        <w:tc>
          <w:tcPr>
            <w:tcW w:w="0" w:type="auto"/>
            <w:vAlign w:val="center"/>
          </w:tcPr>
          <w:p w14:paraId="51C28700" w14:textId="77777777" w:rsidR="005E4467" w:rsidRPr="00090166" w:rsidRDefault="005E4467" w:rsidP="00E172FC">
            <w:pPr>
              <w:pStyle w:val="TAC"/>
            </w:pPr>
            <w:r w:rsidRPr="00090166">
              <w:rPr>
                <w:rFonts w:cs="Arial"/>
                <w:sz w:val="16"/>
                <w:szCs w:val="16"/>
              </w:rPr>
              <w:t>680</w:t>
            </w:r>
          </w:p>
        </w:tc>
        <w:tc>
          <w:tcPr>
            <w:tcW w:w="0" w:type="auto"/>
            <w:vAlign w:val="center"/>
          </w:tcPr>
          <w:p w14:paraId="2EC1F207" w14:textId="77777777" w:rsidR="005E4467" w:rsidRPr="00090166" w:rsidRDefault="005E4467" w:rsidP="00E172FC">
            <w:pPr>
              <w:pStyle w:val="TAC"/>
              <w:rPr>
                <w:sz w:val="16"/>
                <w:szCs w:val="16"/>
              </w:rPr>
            </w:pPr>
          </w:p>
        </w:tc>
        <w:tc>
          <w:tcPr>
            <w:tcW w:w="0" w:type="auto"/>
            <w:vAlign w:val="center"/>
          </w:tcPr>
          <w:p w14:paraId="616EC704" w14:textId="77777777" w:rsidR="005E4467" w:rsidRPr="00090166" w:rsidRDefault="005E4467" w:rsidP="00E172FC">
            <w:pPr>
              <w:pStyle w:val="TAC"/>
              <w:rPr>
                <w:sz w:val="16"/>
                <w:szCs w:val="16"/>
              </w:rPr>
            </w:pPr>
          </w:p>
        </w:tc>
      </w:tr>
      <w:tr w:rsidR="005E4467" w:rsidRPr="00090166" w14:paraId="414A65C3" w14:textId="77777777" w:rsidTr="00E172FC">
        <w:trPr>
          <w:cantSplit/>
          <w:jc w:val="center"/>
        </w:trPr>
        <w:tc>
          <w:tcPr>
            <w:tcW w:w="619" w:type="dxa"/>
            <w:tcBorders>
              <w:right w:val="double" w:sz="4" w:space="0" w:color="auto"/>
            </w:tcBorders>
            <w:shd w:val="clear" w:color="auto" w:fill="auto"/>
            <w:vAlign w:val="center"/>
          </w:tcPr>
          <w:p w14:paraId="306ACF7D" w14:textId="77777777" w:rsidR="005E4467" w:rsidRPr="00090166" w:rsidRDefault="005E4467" w:rsidP="00E172FC">
            <w:pPr>
              <w:pStyle w:val="TAC"/>
            </w:pPr>
            <w:r w:rsidRPr="00090166">
              <w:rPr>
                <w:rFonts w:cs="Arial"/>
                <w:sz w:val="16"/>
                <w:szCs w:val="16"/>
              </w:rPr>
              <w:t>8</w:t>
            </w:r>
          </w:p>
        </w:tc>
        <w:tc>
          <w:tcPr>
            <w:tcW w:w="0" w:type="auto"/>
            <w:tcBorders>
              <w:left w:val="double" w:sz="4" w:space="0" w:color="auto"/>
            </w:tcBorders>
            <w:vAlign w:val="center"/>
          </w:tcPr>
          <w:p w14:paraId="0CA6B42C" w14:textId="77777777" w:rsidR="005E4467" w:rsidRPr="00090166" w:rsidRDefault="005E4467" w:rsidP="00E172FC">
            <w:pPr>
              <w:pStyle w:val="TAC"/>
            </w:pPr>
            <w:r w:rsidRPr="00090166">
              <w:rPr>
                <w:rFonts w:cs="Arial"/>
                <w:sz w:val="16"/>
                <w:szCs w:val="16"/>
              </w:rPr>
              <w:t>120</w:t>
            </w:r>
          </w:p>
        </w:tc>
        <w:tc>
          <w:tcPr>
            <w:tcW w:w="0" w:type="auto"/>
            <w:vAlign w:val="center"/>
          </w:tcPr>
          <w:p w14:paraId="725AB394" w14:textId="77777777" w:rsidR="005E4467" w:rsidRPr="00090166" w:rsidRDefault="005E4467" w:rsidP="00E172FC">
            <w:pPr>
              <w:pStyle w:val="TAC"/>
            </w:pPr>
            <w:r w:rsidRPr="00090166">
              <w:rPr>
                <w:rFonts w:cs="Arial"/>
                <w:sz w:val="16"/>
                <w:szCs w:val="16"/>
              </w:rPr>
              <w:t>256</w:t>
            </w:r>
          </w:p>
        </w:tc>
        <w:tc>
          <w:tcPr>
            <w:tcW w:w="0" w:type="auto"/>
            <w:vAlign w:val="center"/>
          </w:tcPr>
          <w:p w14:paraId="1CA82C6E" w14:textId="77777777" w:rsidR="005E4467" w:rsidRPr="00090166" w:rsidRDefault="005E4467" w:rsidP="00E172FC">
            <w:pPr>
              <w:pStyle w:val="TAC"/>
            </w:pPr>
            <w:r w:rsidRPr="00090166">
              <w:rPr>
                <w:rFonts w:cs="Arial"/>
                <w:sz w:val="16"/>
                <w:szCs w:val="16"/>
              </w:rPr>
              <w:t>392</w:t>
            </w:r>
          </w:p>
        </w:tc>
        <w:tc>
          <w:tcPr>
            <w:tcW w:w="0" w:type="auto"/>
            <w:vAlign w:val="center"/>
          </w:tcPr>
          <w:p w14:paraId="7ABD2E95" w14:textId="77777777" w:rsidR="005E4467" w:rsidRPr="00090166" w:rsidRDefault="005E4467" w:rsidP="00E172FC">
            <w:pPr>
              <w:pStyle w:val="TAC"/>
            </w:pPr>
            <w:r w:rsidRPr="00090166">
              <w:rPr>
                <w:rFonts w:cs="Arial"/>
                <w:sz w:val="16"/>
                <w:szCs w:val="16"/>
              </w:rPr>
              <w:t>536</w:t>
            </w:r>
          </w:p>
        </w:tc>
        <w:tc>
          <w:tcPr>
            <w:tcW w:w="0" w:type="auto"/>
            <w:vAlign w:val="center"/>
          </w:tcPr>
          <w:p w14:paraId="46B0F3ED" w14:textId="77777777" w:rsidR="005E4467" w:rsidRPr="00090166" w:rsidRDefault="005E4467" w:rsidP="00E172FC">
            <w:pPr>
              <w:pStyle w:val="TAC"/>
            </w:pPr>
            <w:r w:rsidRPr="00090166">
              <w:rPr>
                <w:rFonts w:cs="Arial"/>
                <w:sz w:val="16"/>
                <w:szCs w:val="16"/>
              </w:rPr>
              <w:t>680</w:t>
            </w:r>
          </w:p>
        </w:tc>
        <w:tc>
          <w:tcPr>
            <w:tcW w:w="0" w:type="auto"/>
            <w:vAlign w:val="center"/>
          </w:tcPr>
          <w:p w14:paraId="0D8AB739" w14:textId="77777777" w:rsidR="005E4467" w:rsidRPr="00090166" w:rsidRDefault="005E4467" w:rsidP="00E172FC">
            <w:pPr>
              <w:pStyle w:val="TAC"/>
              <w:rPr>
                <w:sz w:val="16"/>
                <w:szCs w:val="16"/>
              </w:rPr>
            </w:pPr>
          </w:p>
        </w:tc>
        <w:tc>
          <w:tcPr>
            <w:tcW w:w="0" w:type="auto"/>
            <w:vAlign w:val="center"/>
          </w:tcPr>
          <w:p w14:paraId="1DA3BD4E" w14:textId="77777777" w:rsidR="005E4467" w:rsidRPr="00090166" w:rsidRDefault="005E4467" w:rsidP="00E172FC">
            <w:pPr>
              <w:pStyle w:val="TAC"/>
              <w:rPr>
                <w:sz w:val="16"/>
                <w:szCs w:val="16"/>
              </w:rPr>
            </w:pPr>
          </w:p>
        </w:tc>
        <w:tc>
          <w:tcPr>
            <w:tcW w:w="0" w:type="auto"/>
            <w:vAlign w:val="center"/>
          </w:tcPr>
          <w:p w14:paraId="2DA22AA2" w14:textId="77777777" w:rsidR="005E4467" w:rsidRPr="00090166" w:rsidRDefault="005E4467" w:rsidP="00E172FC">
            <w:pPr>
              <w:pStyle w:val="TAC"/>
              <w:rPr>
                <w:sz w:val="16"/>
                <w:szCs w:val="16"/>
              </w:rPr>
            </w:pPr>
          </w:p>
        </w:tc>
      </w:tr>
      <w:tr w:rsidR="005E4467" w:rsidRPr="00090166" w14:paraId="272509B0" w14:textId="77777777" w:rsidTr="00E172FC">
        <w:trPr>
          <w:cantSplit/>
          <w:jc w:val="center"/>
        </w:trPr>
        <w:tc>
          <w:tcPr>
            <w:tcW w:w="619" w:type="dxa"/>
            <w:tcBorders>
              <w:right w:val="double" w:sz="4" w:space="0" w:color="auto"/>
            </w:tcBorders>
            <w:shd w:val="clear" w:color="auto" w:fill="auto"/>
            <w:vAlign w:val="center"/>
          </w:tcPr>
          <w:p w14:paraId="5E2ECCAB" w14:textId="77777777" w:rsidR="005E4467" w:rsidRPr="00090166" w:rsidRDefault="005E4467" w:rsidP="00E172FC">
            <w:pPr>
              <w:pStyle w:val="TAC"/>
            </w:pPr>
            <w:r w:rsidRPr="00090166">
              <w:rPr>
                <w:rFonts w:cs="Arial"/>
                <w:sz w:val="16"/>
                <w:szCs w:val="16"/>
              </w:rPr>
              <w:t>9</w:t>
            </w:r>
          </w:p>
        </w:tc>
        <w:tc>
          <w:tcPr>
            <w:tcW w:w="0" w:type="auto"/>
            <w:tcBorders>
              <w:left w:val="double" w:sz="4" w:space="0" w:color="auto"/>
            </w:tcBorders>
            <w:vAlign w:val="center"/>
          </w:tcPr>
          <w:p w14:paraId="446EAC5D" w14:textId="77777777" w:rsidR="005E4467" w:rsidRPr="00090166" w:rsidRDefault="005E4467" w:rsidP="00E172FC">
            <w:pPr>
              <w:pStyle w:val="TAC"/>
            </w:pPr>
            <w:r w:rsidRPr="00090166">
              <w:rPr>
                <w:rFonts w:cs="Arial"/>
                <w:sz w:val="16"/>
                <w:szCs w:val="16"/>
              </w:rPr>
              <w:t>136</w:t>
            </w:r>
          </w:p>
        </w:tc>
        <w:tc>
          <w:tcPr>
            <w:tcW w:w="0" w:type="auto"/>
            <w:vAlign w:val="center"/>
          </w:tcPr>
          <w:p w14:paraId="64D7495E" w14:textId="77777777" w:rsidR="005E4467" w:rsidRPr="00090166" w:rsidRDefault="005E4467" w:rsidP="00E172FC">
            <w:pPr>
              <w:pStyle w:val="TAC"/>
            </w:pPr>
            <w:r w:rsidRPr="00090166">
              <w:rPr>
                <w:rFonts w:cs="Arial"/>
                <w:sz w:val="16"/>
                <w:szCs w:val="16"/>
              </w:rPr>
              <w:t>296</w:t>
            </w:r>
          </w:p>
        </w:tc>
        <w:tc>
          <w:tcPr>
            <w:tcW w:w="0" w:type="auto"/>
            <w:vAlign w:val="center"/>
          </w:tcPr>
          <w:p w14:paraId="32269655" w14:textId="77777777" w:rsidR="005E4467" w:rsidRPr="00090166" w:rsidRDefault="005E4467" w:rsidP="00E172FC">
            <w:pPr>
              <w:pStyle w:val="TAC"/>
            </w:pPr>
            <w:r w:rsidRPr="00090166">
              <w:rPr>
                <w:rFonts w:cs="Arial"/>
                <w:sz w:val="16"/>
                <w:szCs w:val="16"/>
              </w:rPr>
              <w:t>456</w:t>
            </w:r>
          </w:p>
        </w:tc>
        <w:tc>
          <w:tcPr>
            <w:tcW w:w="0" w:type="auto"/>
            <w:vAlign w:val="center"/>
          </w:tcPr>
          <w:p w14:paraId="0D620609" w14:textId="77777777" w:rsidR="005E4467" w:rsidRPr="00090166" w:rsidRDefault="005E4467" w:rsidP="00E172FC">
            <w:pPr>
              <w:pStyle w:val="TAC"/>
            </w:pPr>
            <w:r w:rsidRPr="00090166">
              <w:rPr>
                <w:rFonts w:cs="Arial"/>
                <w:sz w:val="16"/>
                <w:szCs w:val="16"/>
              </w:rPr>
              <w:t>616</w:t>
            </w:r>
          </w:p>
        </w:tc>
        <w:tc>
          <w:tcPr>
            <w:tcW w:w="0" w:type="auto"/>
            <w:vAlign w:val="center"/>
          </w:tcPr>
          <w:p w14:paraId="048E41DE" w14:textId="77777777" w:rsidR="005E4467" w:rsidRPr="00090166" w:rsidRDefault="005E4467" w:rsidP="00E172FC">
            <w:pPr>
              <w:pStyle w:val="TAC"/>
              <w:rPr>
                <w:sz w:val="16"/>
                <w:szCs w:val="16"/>
              </w:rPr>
            </w:pPr>
          </w:p>
        </w:tc>
        <w:tc>
          <w:tcPr>
            <w:tcW w:w="0" w:type="auto"/>
            <w:vAlign w:val="center"/>
          </w:tcPr>
          <w:p w14:paraId="608196C5" w14:textId="77777777" w:rsidR="005E4467" w:rsidRPr="00090166" w:rsidRDefault="005E4467" w:rsidP="00E172FC">
            <w:pPr>
              <w:pStyle w:val="TAC"/>
              <w:rPr>
                <w:sz w:val="16"/>
                <w:szCs w:val="16"/>
              </w:rPr>
            </w:pPr>
          </w:p>
        </w:tc>
        <w:tc>
          <w:tcPr>
            <w:tcW w:w="0" w:type="auto"/>
            <w:vAlign w:val="center"/>
          </w:tcPr>
          <w:p w14:paraId="6681FB73" w14:textId="77777777" w:rsidR="005E4467" w:rsidRPr="00090166" w:rsidRDefault="005E4467" w:rsidP="00E172FC">
            <w:pPr>
              <w:pStyle w:val="TAC"/>
              <w:rPr>
                <w:sz w:val="16"/>
                <w:szCs w:val="16"/>
              </w:rPr>
            </w:pPr>
          </w:p>
        </w:tc>
        <w:tc>
          <w:tcPr>
            <w:tcW w:w="0" w:type="auto"/>
            <w:vAlign w:val="center"/>
          </w:tcPr>
          <w:p w14:paraId="23985C98" w14:textId="77777777" w:rsidR="005E4467" w:rsidRPr="00090166" w:rsidRDefault="005E4467" w:rsidP="00E172FC">
            <w:pPr>
              <w:pStyle w:val="TAC"/>
              <w:rPr>
                <w:sz w:val="16"/>
                <w:szCs w:val="16"/>
              </w:rPr>
            </w:pPr>
          </w:p>
        </w:tc>
      </w:tr>
      <w:tr w:rsidR="005E4467" w:rsidRPr="00090166" w14:paraId="3CE8C387" w14:textId="77777777" w:rsidTr="00E172FC">
        <w:trPr>
          <w:cantSplit/>
          <w:jc w:val="center"/>
        </w:trPr>
        <w:tc>
          <w:tcPr>
            <w:tcW w:w="619" w:type="dxa"/>
            <w:tcBorders>
              <w:right w:val="double" w:sz="4" w:space="0" w:color="auto"/>
            </w:tcBorders>
            <w:shd w:val="clear" w:color="auto" w:fill="auto"/>
            <w:vAlign w:val="center"/>
          </w:tcPr>
          <w:p w14:paraId="52F16FF1" w14:textId="77777777" w:rsidR="005E4467" w:rsidRPr="00090166" w:rsidRDefault="005E4467" w:rsidP="00E172FC">
            <w:pPr>
              <w:pStyle w:val="TAC"/>
            </w:pPr>
            <w:r w:rsidRPr="00090166">
              <w:rPr>
                <w:rFonts w:cs="Arial"/>
                <w:sz w:val="16"/>
                <w:szCs w:val="16"/>
              </w:rPr>
              <w:t>10</w:t>
            </w:r>
          </w:p>
        </w:tc>
        <w:tc>
          <w:tcPr>
            <w:tcW w:w="0" w:type="auto"/>
            <w:tcBorders>
              <w:left w:val="double" w:sz="4" w:space="0" w:color="auto"/>
            </w:tcBorders>
            <w:vAlign w:val="center"/>
          </w:tcPr>
          <w:p w14:paraId="13604393" w14:textId="77777777" w:rsidR="005E4467" w:rsidRPr="00090166" w:rsidRDefault="005E4467" w:rsidP="00E172FC">
            <w:pPr>
              <w:pStyle w:val="TAC"/>
            </w:pPr>
            <w:r w:rsidRPr="00090166">
              <w:rPr>
                <w:rFonts w:cs="Arial"/>
                <w:sz w:val="16"/>
                <w:szCs w:val="16"/>
              </w:rPr>
              <w:t>144</w:t>
            </w:r>
          </w:p>
        </w:tc>
        <w:tc>
          <w:tcPr>
            <w:tcW w:w="0" w:type="auto"/>
            <w:vAlign w:val="center"/>
          </w:tcPr>
          <w:p w14:paraId="6F0D1BC4" w14:textId="77777777" w:rsidR="005E4467" w:rsidRPr="00090166" w:rsidRDefault="005E4467" w:rsidP="00E172FC">
            <w:pPr>
              <w:pStyle w:val="TAC"/>
            </w:pPr>
            <w:r w:rsidRPr="00090166">
              <w:rPr>
                <w:rFonts w:cs="Arial"/>
                <w:sz w:val="16"/>
                <w:szCs w:val="16"/>
              </w:rPr>
              <w:t>328</w:t>
            </w:r>
          </w:p>
        </w:tc>
        <w:tc>
          <w:tcPr>
            <w:tcW w:w="0" w:type="auto"/>
            <w:vAlign w:val="center"/>
          </w:tcPr>
          <w:p w14:paraId="64EF2556" w14:textId="77777777" w:rsidR="005E4467" w:rsidRPr="00090166" w:rsidRDefault="005E4467" w:rsidP="00E172FC">
            <w:pPr>
              <w:pStyle w:val="TAC"/>
            </w:pPr>
            <w:r w:rsidRPr="00090166">
              <w:rPr>
                <w:rFonts w:cs="Arial"/>
                <w:sz w:val="16"/>
                <w:szCs w:val="16"/>
              </w:rPr>
              <w:t>504</w:t>
            </w:r>
          </w:p>
        </w:tc>
        <w:tc>
          <w:tcPr>
            <w:tcW w:w="0" w:type="auto"/>
            <w:vAlign w:val="center"/>
          </w:tcPr>
          <w:p w14:paraId="45784D40" w14:textId="77777777" w:rsidR="005E4467" w:rsidRPr="00090166" w:rsidRDefault="005E4467" w:rsidP="00E172FC">
            <w:pPr>
              <w:pStyle w:val="TAC"/>
            </w:pPr>
            <w:r w:rsidRPr="00090166">
              <w:rPr>
                <w:rFonts w:cs="Arial"/>
                <w:sz w:val="16"/>
                <w:szCs w:val="16"/>
              </w:rPr>
              <w:t>680</w:t>
            </w:r>
          </w:p>
        </w:tc>
        <w:tc>
          <w:tcPr>
            <w:tcW w:w="0" w:type="auto"/>
            <w:vAlign w:val="center"/>
          </w:tcPr>
          <w:p w14:paraId="33387781" w14:textId="77777777" w:rsidR="005E4467" w:rsidRPr="00090166" w:rsidRDefault="005E4467" w:rsidP="00E172FC">
            <w:pPr>
              <w:pStyle w:val="TAC"/>
              <w:rPr>
                <w:sz w:val="16"/>
                <w:szCs w:val="16"/>
              </w:rPr>
            </w:pPr>
          </w:p>
        </w:tc>
        <w:tc>
          <w:tcPr>
            <w:tcW w:w="0" w:type="auto"/>
            <w:vAlign w:val="center"/>
          </w:tcPr>
          <w:p w14:paraId="184D4EE1" w14:textId="77777777" w:rsidR="005E4467" w:rsidRPr="00090166" w:rsidRDefault="005E4467" w:rsidP="00E172FC">
            <w:pPr>
              <w:pStyle w:val="TAC"/>
              <w:rPr>
                <w:sz w:val="16"/>
                <w:szCs w:val="16"/>
              </w:rPr>
            </w:pPr>
          </w:p>
        </w:tc>
        <w:tc>
          <w:tcPr>
            <w:tcW w:w="0" w:type="auto"/>
            <w:vAlign w:val="center"/>
          </w:tcPr>
          <w:p w14:paraId="68D7DE5C" w14:textId="77777777" w:rsidR="005E4467" w:rsidRPr="00090166" w:rsidRDefault="005E4467" w:rsidP="00E172FC">
            <w:pPr>
              <w:pStyle w:val="TAC"/>
              <w:rPr>
                <w:sz w:val="16"/>
                <w:szCs w:val="16"/>
              </w:rPr>
            </w:pPr>
          </w:p>
        </w:tc>
        <w:tc>
          <w:tcPr>
            <w:tcW w:w="0" w:type="auto"/>
            <w:vAlign w:val="center"/>
          </w:tcPr>
          <w:p w14:paraId="3C7A5A58" w14:textId="77777777" w:rsidR="005E4467" w:rsidRPr="00090166" w:rsidRDefault="005E4467" w:rsidP="00E172FC">
            <w:pPr>
              <w:pStyle w:val="TAC"/>
              <w:rPr>
                <w:sz w:val="16"/>
                <w:szCs w:val="16"/>
              </w:rPr>
            </w:pPr>
          </w:p>
        </w:tc>
      </w:tr>
      <w:tr w:rsidR="005E4467" w:rsidRPr="00090166" w14:paraId="72A4C002" w14:textId="77777777" w:rsidTr="00E172FC">
        <w:trPr>
          <w:cantSplit/>
          <w:jc w:val="center"/>
        </w:trPr>
        <w:tc>
          <w:tcPr>
            <w:tcW w:w="619" w:type="dxa"/>
            <w:tcBorders>
              <w:right w:val="double" w:sz="4" w:space="0" w:color="auto"/>
            </w:tcBorders>
            <w:shd w:val="clear" w:color="auto" w:fill="auto"/>
            <w:vAlign w:val="center"/>
          </w:tcPr>
          <w:p w14:paraId="48A1D88D" w14:textId="77777777" w:rsidR="005E4467" w:rsidRPr="00090166" w:rsidRDefault="005E4467" w:rsidP="00E172FC">
            <w:pPr>
              <w:pStyle w:val="TAC"/>
            </w:pPr>
            <w:r w:rsidRPr="00090166">
              <w:rPr>
                <w:rFonts w:cs="Arial"/>
                <w:sz w:val="16"/>
                <w:szCs w:val="16"/>
              </w:rPr>
              <w:t>11</w:t>
            </w:r>
          </w:p>
        </w:tc>
        <w:tc>
          <w:tcPr>
            <w:tcW w:w="0" w:type="auto"/>
            <w:tcBorders>
              <w:left w:val="double" w:sz="4" w:space="0" w:color="auto"/>
            </w:tcBorders>
            <w:vAlign w:val="center"/>
          </w:tcPr>
          <w:p w14:paraId="03FD7025" w14:textId="77777777" w:rsidR="005E4467" w:rsidRPr="00090166" w:rsidRDefault="005E4467" w:rsidP="00E172FC">
            <w:pPr>
              <w:pStyle w:val="TAC"/>
            </w:pPr>
            <w:r w:rsidRPr="00090166">
              <w:rPr>
                <w:rFonts w:cs="Arial"/>
                <w:sz w:val="16"/>
                <w:szCs w:val="16"/>
              </w:rPr>
              <w:t>176</w:t>
            </w:r>
          </w:p>
        </w:tc>
        <w:tc>
          <w:tcPr>
            <w:tcW w:w="0" w:type="auto"/>
            <w:vAlign w:val="center"/>
          </w:tcPr>
          <w:p w14:paraId="2CC3E388" w14:textId="77777777" w:rsidR="005E4467" w:rsidRPr="00090166" w:rsidRDefault="005E4467" w:rsidP="00E172FC">
            <w:pPr>
              <w:pStyle w:val="TAC"/>
            </w:pPr>
            <w:r w:rsidRPr="00090166">
              <w:rPr>
                <w:rFonts w:cs="Arial"/>
                <w:sz w:val="16"/>
                <w:szCs w:val="16"/>
              </w:rPr>
              <w:t>376</w:t>
            </w:r>
          </w:p>
        </w:tc>
        <w:tc>
          <w:tcPr>
            <w:tcW w:w="0" w:type="auto"/>
            <w:vAlign w:val="center"/>
          </w:tcPr>
          <w:p w14:paraId="71FC92B3" w14:textId="77777777" w:rsidR="005E4467" w:rsidRPr="00090166" w:rsidRDefault="005E4467" w:rsidP="00E172FC">
            <w:pPr>
              <w:pStyle w:val="TAC"/>
            </w:pPr>
            <w:r w:rsidRPr="00090166">
              <w:rPr>
                <w:rFonts w:cs="Arial"/>
                <w:sz w:val="16"/>
                <w:szCs w:val="16"/>
              </w:rPr>
              <w:t>584</w:t>
            </w:r>
          </w:p>
        </w:tc>
        <w:tc>
          <w:tcPr>
            <w:tcW w:w="0" w:type="auto"/>
            <w:vAlign w:val="center"/>
          </w:tcPr>
          <w:p w14:paraId="0194C302" w14:textId="77777777" w:rsidR="005E4467" w:rsidRPr="00090166" w:rsidRDefault="005E4467" w:rsidP="00E172FC">
            <w:pPr>
              <w:pStyle w:val="TAC"/>
              <w:rPr>
                <w:sz w:val="16"/>
                <w:szCs w:val="16"/>
              </w:rPr>
            </w:pPr>
          </w:p>
        </w:tc>
        <w:tc>
          <w:tcPr>
            <w:tcW w:w="0" w:type="auto"/>
            <w:vAlign w:val="center"/>
          </w:tcPr>
          <w:p w14:paraId="4309DF72" w14:textId="77777777" w:rsidR="005E4467" w:rsidRPr="00090166" w:rsidRDefault="005E4467" w:rsidP="00E172FC">
            <w:pPr>
              <w:pStyle w:val="TAC"/>
              <w:rPr>
                <w:sz w:val="16"/>
                <w:szCs w:val="16"/>
              </w:rPr>
            </w:pPr>
          </w:p>
        </w:tc>
        <w:tc>
          <w:tcPr>
            <w:tcW w:w="0" w:type="auto"/>
            <w:vAlign w:val="center"/>
          </w:tcPr>
          <w:p w14:paraId="6CCDE956" w14:textId="77777777" w:rsidR="005E4467" w:rsidRPr="00090166" w:rsidRDefault="005E4467" w:rsidP="00E172FC">
            <w:pPr>
              <w:pStyle w:val="TAC"/>
              <w:rPr>
                <w:sz w:val="16"/>
                <w:szCs w:val="16"/>
              </w:rPr>
            </w:pPr>
          </w:p>
        </w:tc>
        <w:tc>
          <w:tcPr>
            <w:tcW w:w="0" w:type="auto"/>
            <w:vAlign w:val="center"/>
          </w:tcPr>
          <w:p w14:paraId="327D7424" w14:textId="77777777" w:rsidR="005E4467" w:rsidRPr="00090166" w:rsidRDefault="005E4467" w:rsidP="00E172FC">
            <w:pPr>
              <w:pStyle w:val="TAC"/>
              <w:rPr>
                <w:sz w:val="16"/>
                <w:szCs w:val="16"/>
              </w:rPr>
            </w:pPr>
          </w:p>
        </w:tc>
        <w:tc>
          <w:tcPr>
            <w:tcW w:w="0" w:type="auto"/>
            <w:vAlign w:val="center"/>
          </w:tcPr>
          <w:p w14:paraId="11DD5223" w14:textId="77777777" w:rsidR="005E4467" w:rsidRPr="00090166" w:rsidRDefault="005E4467" w:rsidP="00E172FC">
            <w:pPr>
              <w:pStyle w:val="TAC"/>
              <w:rPr>
                <w:sz w:val="16"/>
                <w:szCs w:val="16"/>
              </w:rPr>
            </w:pPr>
          </w:p>
        </w:tc>
      </w:tr>
      <w:tr w:rsidR="005E4467" w:rsidRPr="00090166" w14:paraId="79C84DC8" w14:textId="77777777" w:rsidTr="00E172FC">
        <w:trPr>
          <w:cantSplit/>
          <w:jc w:val="center"/>
        </w:trPr>
        <w:tc>
          <w:tcPr>
            <w:tcW w:w="619" w:type="dxa"/>
            <w:tcBorders>
              <w:right w:val="double" w:sz="4" w:space="0" w:color="auto"/>
            </w:tcBorders>
            <w:shd w:val="clear" w:color="auto" w:fill="auto"/>
            <w:vAlign w:val="center"/>
          </w:tcPr>
          <w:p w14:paraId="35670EE1" w14:textId="77777777" w:rsidR="005E4467" w:rsidRPr="00090166" w:rsidRDefault="005E4467" w:rsidP="00E172FC">
            <w:pPr>
              <w:pStyle w:val="TAC"/>
            </w:pPr>
            <w:r w:rsidRPr="00090166">
              <w:rPr>
                <w:rFonts w:cs="Arial"/>
                <w:sz w:val="16"/>
                <w:szCs w:val="16"/>
              </w:rPr>
              <w:t>12</w:t>
            </w:r>
          </w:p>
        </w:tc>
        <w:tc>
          <w:tcPr>
            <w:tcW w:w="0" w:type="auto"/>
            <w:tcBorders>
              <w:left w:val="double" w:sz="4" w:space="0" w:color="auto"/>
            </w:tcBorders>
            <w:vAlign w:val="center"/>
          </w:tcPr>
          <w:p w14:paraId="4DB294D8" w14:textId="77777777" w:rsidR="005E4467" w:rsidRPr="00090166" w:rsidRDefault="005E4467" w:rsidP="00E172FC">
            <w:pPr>
              <w:pStyle w:val="TAC"/>
            </w:pPr>
            <w:r w:rsidRPr="00090166">
              <w:rPr>
                <w:rFonts w:cs="Arial"/>
                <w:sz w:val="16"/>
                <w:szCs w:val="16"/>
              </w:rPr>
              <w:t>208</w:t>
            </w:r>
          </w:p>
        </w:tc>
        <w:tc>
          <w:tcPr>
            <w:tcW w:w="0" w:type="auto"/>
            <w:vAlign w:val="center"/>
          </w:tcPr>
          <w:p w14:paraId="57050AC5" w14:textId="77777777" w:rsidR="005E4467" w:rsidRPr="00090166" w:rsidRDefault="005E4467" w:rsidP="00E172FC">
            <w:pPr>
              <w:pStyle w:val="TAC"/>
            </w:pPr>
            <w:r w:rsidRPr="00090166">
              <w:rPr>
                <w:rFonts w:cs="Arial"/>
                <w:sz w:val="16"/>
                <w:szCs w:val="16"/>
              </w:rPr>
              <w:t>440</w:t>
            </w:r>
          </w:p>
        </w:tc>
        <w:tc>
          <w:tcPr>
            <w:tcW w:w="0" w:type="auto"/>
            <w:vAlign w:val="center"/>
          </w:tcPr>
          <w:p w14:paraId="777AFB68" w14:textId="77777777" w:rsidR="005E4467" w:rsidRPr="00090166" w:rsidRDefault="005E4467" w:rsidP="00E172FC">
            <w:pPr>
              <w:pStyle w:val="TAC"/>
            </w:pPr>
            <w:r w:rsidRPr="00090166">
              <w:rPr>
                <w:rFonts w:cs="Arial"/>
                <w:sz w:val="16"/>
                <w:szCs w:val="16"/>
              </w:rPr>
              <w:t>680</w:t>
            </w:r>
          </w:p>
        </w:tc>
        <w:tc>
          <w:tcPr>
            <w:tcW w:w="0" w:type="auto"/>
            <w:vAlign w:val="center"/>
          </w:tcPr>
          <w:p w14:paraId="440BCECD" w14:textId="77777777" w:rsidR="005E4467" w:rsidRPr="00090166" w:rsidRDefault="005E4467" w:rsidP="00E172FC">
            <w:pPr>
              <w:pStyle w:val="TAC"/>
              <w:rPr>
                <w:sz w:val="16"/>
                <w:szCs w:val="16"/>
              </w:rPr>
            </w:pPr>
          </w:p>
        </w:tc>
        <w:tc>
          <w:tcPr>
            <w:tcW w:w="0" w:type="auto"/>
            <w:vAlign w:val="center"/>
          </w:tcPr>
          <w:p w14:paraId="1409586E" w14:textId="77777777" w:rsidR="005E4467" w:rsidRPr="00090166" w:rsidRDefault="005E4467" w:rsidP="00E172FC">
            <w:pPr>
              <w:pStyle w:val="TAC"/>
              <w:rPr>
                <w:sz w:val="16"/>
                <w:szCs w:val="16"/>
              </w:rPr>
            </w:pPr>
          </w:p>
        </w:tc>
        <w:tc>
          <w:tcPr>
            <w:tcW w:w="0" w:type="auto"/>
            <w:vAlign w:val="center"/>
          </w:tcPr>
          <w:p w14:paraId="45923227" w14:textId="77777777" w:rsidR="005E4467" w:rsidRPr="00090166" w:rsidRDefault="005E4467" w:rsidP="00E172FC">
            <w:pPr>
              <w:pStyle w:val="TAC"/>
              <w:rPr>
                <w:sz w:val="16"/>
                <w:szCs w:val="16"/>
              </w:rPr>
            </w:pPr>
          </w:p>
        </w:tc>
        <w:tc>
          <w:tcPr>
            <w:tcW w:w="0" w:type="auto"/>
            <w:vAlign w:val="center"/>
          </w:tcPr>
          <w:p w14:paraId="149AD2DE" w14:textId="77777777" w:rsidR="005E4467" w:rsidRPr="00090166" w:rsidRDefault="005E4467" w:rsidP="00E172FC">
            <w:pPr>
              <w:pStyle w:val="TAC"/>
              <w:rPr>
                <w:sz w:val="16"/>
                <w:szCs w:val="16"/>
              </w:rPr>
            </w:pPr>
          </w:p>
        </w:tc>
        <w:tc>
          <w:tcPr>
            <w:tcW w:w="0" w:type="auto"/>
            <w:vAlign w:val="center"/>
          </w:tcPr>
          <w:p w14:paraId="12985A2E" w14:textId="77777777" w:rsidR="005E4467" w:rsidRPr="00090166" w:rsidRDefault="005E4467" w:rsidP="00E172FC">
            <w:pPr>
              <w:pStyle w:val="TAC"/>
              <w:rPr>
                <w:sz w:val="16"/>
                <w:szCs w:val="16"/>
              </w:rPr>
            </w:pPr>
          </w:p>
        </w:tc>
      </w:tr>
    </w:tbl>
    <w:p w14:paraId="145CDEE8" w14:textId="77777777" w:rsidR="005E4467" w:rsidRPr="00090166" w:rsidRDefault="005E4467" w:rsidP="005E4467"/>
    <w:p w14:paraId="49E01776" w14:textId="77777777" w:rsidR="005E4467" w:rsidRPr="00090166" w:rsidRDefault="005E4467" w:rsidP="005E4467">
      <w:r w:rsidRPr="00090166">
        <w:t>[TS 36.213, clause 16.5.1.1]</w:t>
      </w:r>
    </w:p>
    <w:p w14:paraId="34F0F803" w14:textId="77777777" w:rsidR="005E4467" w:rsidRPr="00090166" w:rsidRDefault="005E4467" w:rsidP="005E4467">
      <w:r w:rsidRPr="00090166">
        <w:t>The resource allocation information in uplink DCI format N0 for NPUSCH transmission indicates to a scheduled UE</w:t>
      </w:r>
    </w:p>
    <w:p w14:paraId="1B676562" w14:textId="77777777" w:rsidR="005E4467" w:rsidRPr="00090166" w:rsidRDefault="005E4467" w:rsidP="005E4467">
      <w:pPr>
        <w:numPr>
          <w:ilvl w:val="0"/>
          <w:numId w:val="39"/>
        </w:numPr>
        <w:overflowPunct w:val="0"/>
        <w:autoSpaceDE w:val="0"/>
        <w:autoSpaceDN w:val="0"/>
        <w:adjustRightInd w:val="0"/>
        <w:spacing w:after="120"/>
        <w:textAlignment w:val="baseline"/>
      </w:pPr>
      <w:r w:rsidRPr="00090166">
        <w:t>a set of contiguously allocated subcarriers (</w:t>
      </w:r>
      <w:r w:rsidRPr="00090166">
        <w:rPr>
          <w:position w:val="-10"/>
        </w:rPr>
        <w:object w:dxaOrig="300" w:dyaOrig="340" w14:anchorId="14646B70">
          <v:shape id="_x0000_i1053" type="#_x0000_t75" style="width:16.2pt;height:17.4pt" o:ole="">
            <v:imagedata r:id="rId60" o:title=""/>
          </v:shape>
          <o:OLEObject Type="Embed" ProgID="Equation.3" ShapeID="_x0000_i1053" DrawAspect="Content" ObjectID="_1792485505" r:id="rId61"/>
        </w:object>
      </w:r>
      <w:r w:rsidRPr="00090166">
        <w:t xml:space="preserve">) of a resource unit determined by the Subcarrier indication field in the </w:t>
      </w:r>
      <w:r w:rsidRPr="00090166">
        <w:rPr>
          <w:rFonts w:eastAsia="SimSun"/>
          <w:lang w:eastAsia="zh-CN"/>
        </w:rPr>
        <w:t xml:space="preserve">corresponding </w:t>
      </w:r>
      <w:r w:rsidRPr="00090166">
        <w:t xml:space="preserve">DCI, </w:t>
      </w:r>
    </w:p>
    <w:p w14:paraId="68A90F5B" w14:textId="77777777" w:rsidR="005E4467" w:rsidRPr="00090166" w:rsidRDefault="005E4467" w:rsidP="005E4467">
      <w:pPr>
        <w:numPr>
          <w:ilvl w:val="0"/>
          <w:numId w:val="39"/>
        </w:numPr>
        <w:overflowPunct w:val="0"/>
        <w:autoSpaceDE w:val="0"/>
        <w:autoSpaceDN w:val="0"/>
        <w:adjustRightInd w:val="0"/>
        <w:spacing w:after="120"/>
        <w:textAlignment w:val="baseline"/>
      </w:pPr>
      <w:proofErr w:type="gramStart"/>
      <w:r w:rsidRPr="00090166">
        <w:rPr>
          <w:rFonts w:eastAsia="SimSun"/>
          <w:lang w:eastAsia="zh-CN"/>
        </w:rPr>
        <w:t>a number of</w:t>
      </w:r>
      <w:proofErr w:type="gramEnd"/>
      <w:r w:rsidRPr="00090166">
        <w:rPr>
          <w:rFonts w:eastAsia="SimSun"/>
          <w:lang w:eastAsia="zh-CN"/>
        </w:rPr>
        <w:t xml:space="preserve"> resource units </w:t>
      </w:r>
      <w:r w:rsidRPr="00090166">
        <w:t>(</w:t>
      </w:r>
      <w:r w:rsidRPr="00090166">
        <w:rPr>
          <w:position w:val="-10"/>
        </w:rPr>
        <w:object w:dxaOrig="440" w:dyaOrig="340" w14:anchorId="6B7A667A">
          <v:shape id="_x0000_i1054" type="#_x0000_t75" style="width:22.2pt;height:17.4pt" o:ole="">
            <v:imagedata r:id="rId62" o:title=""/>
          </v:shape>
          <o:OLEObject Type="Embed" ProgID="Equation.3" ShapeID="_x0000_i1054" DrawAspect="Content" ObjectID="_1792485506" r:id="rId63"/>
        </w:object>
      </w:r>
      <w:r w:rsidRPr="00090166">
        <w:t xml:space="preserve">) </w:t>
      </w:r>
      <w:r w:rsidRPr="00090166">
        <w:rPr>
          <w:rFonts w:eastAsia="SimSun"/>
          <w:lang w:eastAsia="zh-CN"/>
        </w:rPr>
        <w:t xml:space="preserve">determined by the </w:t>
      </w:r>
      <w:r w:rsidRPr="00090166">
        <w:rPr>
          <w:lang w:eastAsia="zh-CN"/>
        </w:rPr>
        <w:t>resource assignment</w:t>
      </w:r>
      <w:r w:rsidRPr="00090166">
        <w:rPr>
          <w:rFonts w:eastAsia="SimSun"/>
          <w:lang w:eastAsia="zh-CN"/>
        </w:rPr>
        <w:t xml:space="preserve"> field in the corresponding DCI according to Table 16.5.1.1-2,</w:t>
      </w:r>
    </w:p>
    <w:p w14:paraId="38BEFD16" w14:textId="77777777" w:rsidR="005E4467" w:rsidRPr="00090166" w:rsidRDefault="005E4467" w:rsidP="005E4467">
      <w:pPr>
        <w:numPr>
          <w:ilvl w:val="0"/>
          <w:numId w:val="39"/>
        </w:numPr>
        <w:overflowPunct w:val="0"/>
        <w:autoSpaceDE w:val="0"/>
        <w:autoSpaceDN w:val="0"/>
        <w:adjustRightInd w:val="0"/>
        <w:spacing w:after="120"/>
        <w:textAlignment w:val="baseline"/>
      </w:pPr>
      <w:r w:rsidRPr="00090166">
        <w:rPr>
          <w:rFonts w:eastAsia="SimSun"/>
          <w:lang w:eastAsia="zh-CN"/>
        </w:rPr>
        <w:t>a repetition number (</w:t>
      </w:r>
      <w:r w:rsidRPr="00090166">
        <w:rPr>
          <w:position w:val="-14"/>
        </w:rPr>
        <w:object w:dxaOrig="460" w:dyaOrig="380" w14:anchorId="51BA3867">
          <v:shape id="_x0000_i1055" type="#_x0000_t75" style="width:22.8pt;height:19.2pt" o:ole="">
            <v:imagedata r:id="rId31" o:title=""/>
          </v:shape>
          <o:OLEObject Type="Embed" ProgID="Equation.3" ShapeID="_x0000_i1055" DrawAspect="Content" ObjectID="_1792485507" r:id="rId64"/>
        </w:object>
      </w:r>
      <w:r w:rsidRPr="00090166">
        <w:t>)</w:t>
      </w:r>
      <w:r w:rsidRPr="00090166">
        <w:rPr>
          <w:rFonts w:eastAsia="SimSun"/>
          <w:lang w:eastAsia="zh-CN"/>
        </w:rPr>
        <w:t xml:space="preserve"> determined by the </w:t>
      </w:r>
      <w:r w:rsidRPr="00090166">
        <w:rPr>
          <w:lang w:eastAsia="zh-CN"/>
        </w:rPr>
        <w:t>repetition number</w:t>
      </w:r>
      <w:r w:rsidRPr="00090166">
        <w:rPr>
          <w:rFonts w:eastAsia="SimSun"/>
          <w:lang w:eastAsia="zh-CN"/>
        </w:rPr>
        <w:t xml:space="preserve"> field in the corresponding DCI according to Table 16.5.1.1-3.</w:t>
      </w:r>
    </w:p>
    <w:p w14:paraId="12000578" w14:textId="77777777" w:rsidR="005E4467" w:rsidRPr="00090166" w:rsidRDefault="005E4467" w:rsidP="005E4467">
      <w:r w:rsidRPr="00090166">
        <w:t xml:space="preserve">The subcarrier spacing </w:t>
      </w:r>
      <w:r w:rsidRPr="00090166">
        <w:rPr>
          <w:position w:val="-10"/>
        </w:rPr>
        <w:object w:dxaOrig="340" w:dyaOrig="320" w14:anchorId="7012986A">
          <v:shape id="_x0000_i1056" type="#_x0000_t75" style="width:17.4pt;height:15.6pt" o:ole="">
            <v:imagedata r:id="rId65" o:title=""/>
          </v:shape>
          <o:OLEObject Type="Embed" ProgID="Equation.DSMT4" ShapeID="_x0000_i1056" DrawAspect="Content" ObjectID="_1792485508" r:id="rId66"/>
        </w:object>
      </w:r>
      <w:r w:rsidRPr="00090166">
        <w:t xml:space="preserve"> of NPUSCH transmission is determined by the uplink subcarrier spacing field in the Narrowband Random Access Response Grant according to subclause 16.3.3.</w:t>
      </w:r>
    </w:p>
    <w:p w14:paraId="25DE8338" w14:textId="77777777" w:rsidR="005E4467" w:rsidRPr="00090166" w:rsidRDefault="005E4467" w:rsidP="005E4467">
      <w:pPr>
        <w:rPr>
          <w:rFonts w:eastAsia="SimSun"/>
          <w:lang w:eastAsia="zh-CN"/>
        </w:rPr>
      </w:pPr>
      <w:r w:rsidRPr="00090166">
        <w:t>For NPUSCH transmission with subcarrier spacing</w:t>
      </w:r>
      <w:r w:rsidRPr="00090166">
        <w:rPr>
          <w:position w:val="-10"/>
        </w:rPr>
        <w:object w:dxaOrig="1219" w:dyaOrig="300" w14:anchorId="146E01E9">
          <v:shape id="_x0000_i1057" type="#_x0000_t75" style="width:56.4pt;height:14.4pt" o:ole="">
            <v:imagedata r:id="rId67" o:title=""/>
          </v:shape>
          <o:OLEObject Type="Embed" ProgID="Equation.3" ShapeID="_x0000_i1057" DrawAspect="Content" ObjectID="_1792485509" r:id="rId68"/>
        </w:object>
      </w:r>
      <w:r w:rsidRPr="00090166">
        <w:t xml:space="preserve">, </w:t>
      </w:r>
      <w:r w:rsidRPr="00090166">
        <w:rPr>
          <w:position w:val="-10"/>
        </w:rPr>
        <w:object w:dxaOrig="740" w:dyaOrig="340" w14:anchorId="5B4C1498">
          <v:shape id="_x0000_i1058" type="#_x0000_t75" style="width:39pt;height:17.4pt" o:ole="">
            <v:imagedata r:id="rId69" o:title=""/>
          </v:shape>
          <o:OLEObject Type="Embed" ProgID="Equation.3" ShapeID="_x0000_i1058" DrawAspect="Content" ObjectID="_1792485510" r:id="rId70"/>
        </w:object>
      </w:r>
      <w:r w:rsidRPr="00090166">
        <w:t>where</w:t>
      </w:r>
      <w:r w:rsidRPr="00090166">
        <w:rPr>
          <w:rFonts w:eastAsia="SimSun"/>
          <w:lang w:eastAsia="zh-CN"/>
        </w:rPr>
        <w:t xml:space="preserve"> </w:t>
      </w:r>
      <w:r w:rsidRPr="00090166">
        <w:rPr>
          <w:position w:val="-10"/>
        </w:rPr>
        <w:object w:dxaOrig="279" w:dyaOrig="300" w14:anchorId="10BEF9F7">
          <v:shape id="_x0000_i1059" type="#_x0000_t75" style="width:14.4pt;height:16.2pt" o:ole="">
            <v:imagedata r:id="rId71" o:title=""/>
          </v:shape>
          <o:OLEObject Type="Embed" ProgID="Equation.3" ShapeID="_x0000_i1059" DrawAspect="Content" ObjectID="_1792485511" r:id="rId72"/>
        </w:object>
      </w:r>
      <w:r w:rsidRPr="00090166">
        <w:t xml:space="preserve"> is </w:t>
      </w:r>
      <w:r w:rsidRPr="00090166">
        <w:rPr>
          <w:rFonts w:eastAsia="SimSun"/>
          <w:lang w:eastAsia="zh-CN"/>
        </w:rPr>
        <w:t xml:space="preserve">the </w:t>
      </w:r>
      <w:r w:rsidRPr="00090166">
        <w:rPr>
          <w:lang w:eastAsia="zh-CN"/>
        </w:rPr>
        <w:t>subcarrier indication field</w:t>
      </w:r>
      <w:r w:rsidRPr="00090166">
        <w:rPr>
          <w:rFonts w:eastAsia="SimSun"/>
          <w:lang w:eastAsia="zh-CN"/>
        </w:rPr>
        <w:t xml:space="preserve"> in the DCI. </w:t>
      </w:r>
      <w:r w:rsidRPr="00090166">
        <w:rPr>
          <w:position w:val="-10"/>
        </w:rPr>
        <w:object w:dxaOrig="1400" w:dyaOrig="300" w14:anchorId="09883E0B">
          <v:shape id="_x0000_i1060" type="#_x0000_t75" style="width:69pt;height:16.2pt" o:ole="">
            <v:imagedata r:id="rId73" o:title=""/>
          </v:shape>
          <o:OLEObject Type="Embed" ProgID="Equation.3" ShapeID="_x0000_i1060" DrawAspect="Content" ObjectID="_1792485512" r:id="rId74"/>
        </w:object>
      </w:r>
      <w:r w:rsidRPr="00090166">
        <w:t>is reserved.</w:t>
      </w:r>
    </w:p>
    <w:p w14:paraId="645CBEC7" w14:textId="77777777" w:rsidR="005E4467" w:rsidRPr="00090166" w:rsidRDefault="005E4467" w:rsidP="005E4467">
      <w:r w:rsidRPr="00090166">
        <w:t>For NPUSCH transmission with subcarrier spacing</w:t>
      </w:r>
      <w:r w:rsidRPr="00090166">
        <w:rPr>
          <w:position w:val="-10"/>
        </w:rPr>
        <w:object w:dxaOrig="1060" w:dyaOrig="279" w14:anchorId="4AC0E025">
          <v:shape id="_x0000_i1061" type="#_x0000_t75" style="width:49.2pt;height:13.2pt" o:ole="">
            <v:imagedata r:id="rId75" o:title=""/>
          </v:shape>
          <o:OLEObject Type="Embed" ProgID="Equation.3" ShapeID="_x0000_i1061" DrawAspect="Content" ObjectID="_1792485513" r:id="rId76"/>
        </w:object>
      </w:r>
      <w:r w:rsidRPr="00090166">
        <w:t xml:space="preserve">, </w:t>
      </w:r>
      <w:r w:rsidRPr="00090166">
        <w:rPr>
          <w:rFonts w:eastAsia="SimSun"/>
          <w:lang w:eastAsia="zh-CN"/>
        </w:rPr>
        <w:t xml:space="preserve">the </w:t>
      </w:r>
      <w:r w:rsidRPr="00090166">
        <w:rPr>
          <w:lang w:eastAsia="zh-CN"/>
        </w:rPr>
        <w:t>subcarrier indication field</w:t>
      </w:r>
      <w:r w:rsidRPr="00090166">
        <w:rPr>
          <w:rFonts w:eastAsia="SimSun"/>
          <w:lang w:eastAsia="zh-CN"/>
        </w:rPr>
        <w:t xml:space="preserve"> (</w:t>
      </w:r>
      <w:r w:rsidRPr="00090166">
        <w:rPr>
          <w:position w:val="-10"/>
        </w:rPr>
        <w:object w:dxaOrig="279" w:dyaOrig="300" w14:anchorId="6463D577">
          <v:shape id="_x0000_i1062" type="#_x0000_t75" style="width:14.4pt;height:16.2pt" o:ole="">
            <v:imagedata r:id="rId71" o:title=""/>
          </v:shape>
          <o:OLEObject Type="Embed" ProgID="Equation.3" ShapeID="_x0000_i1062" DrawAspect="Content" ObjectID="_1792485514" r:id="rId77"/>
        </w:object>
      </w:r>
      <w:r w:rsidRPr="00090166">
        <w:t xml:space="preserve">) </w:t>
      </w:r>
      <w:r w:rsidRPr="00090166">
        <w:rPr>
          <w:rFonts w:eastAsia="SimSun"/>
          <w:lang w:eastAsia="zh-CN"/>
        </w:rPr>
        <w:t xml:space="preserve">in the DCI determines the </w:t>
      </w:r>
      <w:r w:rsidRPr="00090166">
        <w:t>set of contiguously allocated subcarriers (</w:t>
      </w:r>
      <w:r w:rsidRPr="00090166">
        <w:rPr>
          <w:position w:val="-10"/>
        </w:rPr>
        <w:object w:dxaOrig="300" w:dyaOrig="340" w14:anchorId="650110E4">
          <v:shape id="_x0000_i1063" type="#_x0000_t75" style="width:16.2pt;height:17.4pt" o:ole="">
            <v:imagedata r:id="rId60" o:title=""/>
          </v:shape>
          <o:OLEObject Type="Embed" ProgID="Equation.3" ShapeID="_x0000_i1063" DrawAspect="Content" ObjectID="_1792485515" r:id="rId78"/>
        </w:object>
      </w:r>
      <w:r w:rsidRPr="00090166">
        <w:t>) according to Table 16.5.1.1-1.</w:t>
      </w:r>
    </w:p>
    <w:p w14:paraId="550FC46A" w14:textId="77777777" w:rsidR="005E4467" w:rsidRPr="00090166" w:rsidRDefault="005E4467" w:rsidP="005E4467">
      <w:pPr>
        <w:pStyle w:val="TH"/>
      </w:pPr>
      <w:r w:rsidRPr="00090166">
        <w:lastRenderedPageBreak/>
        <w:t xml:space="preserve">Table 16.5.1.1-1: Allocated subcarriers for NPUSCH with </w:t>
      </w:r>
      <w:r w:rsidRPr="00090166">
        <w:rPr>
          <w:position w:val="-10"/>
        </w:rPr>
        <w:object w:dxaOrig="1060" w:dyaOrig="279" w14:anchorId="74F1F2C9">
          <v:shape id="_x0000_i1064" type="#_x0000_t75" style="width:49.2pt;height:13.2pt" o:ole="">
            <v:imagedata r:id="rId75" o:title=""/>
          </v:shape>
          <o:OLEObject Type="Embed" ProgID="Equation.3" ShapeID="_x0000_i1064" DrawAspect="Content" ObjectID="_1792485516" r:id="rId7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3101"/>
      </w:tblGrid>
      <w:tr w:rsidR="005E4467" w:rsidRPr="00090166" w14:paraId="5168B7BD" w14:textId="77777777" w:rsidTr="00E172FC">
        <w:trPr>
          <w:cantSplit/>
          <w:jc w:val="center"/>
        </w:trPr>
        <w:tc>
          <w:tcPr>
            <w:tcW w:w="0" w:type="auto"/>
            <w:shd w:val="clear" w:color="auto" w:fill="E0E0E0"/>
            <w:vAlign w:val="center"/>
          </w:tcPr>
          <w:p w14:paraId="58EEF477" w14:textId="77777777" w:rsidR="005E4467" w:rsidRPr="00090166" w:rsidRDefault="005E4467" w:rsidP="00E172FC">
            <w:pPr>
              <w:pStyle w:val="TAH"/>
            </w:pPr>
            <w:r w:rsidRPr="00090166">
              <w:rPr>
                <w:rFonts w:eastAsia="SimSun"/>
                <w:lang w:eastAsia="zh-CN"/>
              </w:rPr>
              <w:t>S</w:t>
            </w:r>
            <w:r w:rsidRPr="00090166">
              <w:rPr>
                <w:lang w:eastAsia="zh-CN"/>
              </w:rPr>
              <w:t>ubcarrier indication field</w:t>
            </w:r>
            <w:r w:rsidRPr="00090166">
              <w:rPr>
                <w:rFonts w:eastAsia="SimSun"/>
                <w:lang w:eastAsia="zh-CN"/>
              </w:rPr>
              <w:t xml:space="preserve"> (</w:t>
            </w:r>
            <w:r w:rsidRPr="00090166">
              <w:rPr>
                <w:position w:val="-10"/>
              </w:rPr>
              <w:object w:dxaOrig="279" w:dyaOrig="300" w14:anchorId="00FC01CF">
                <v:shape id="_x0000_i1065" type="#_x0000_t75" style="width:14.4pt;height:16.2pt" o:ole="">
                  <v:imagedata r:id="rId71" o:title=""/>
                </v:shape>
                <o:OLEObject Type="Embed" ProgID="Equation.3" ShapeID="_x0000_i1065" DrawAspect="Content" ObjectID="_1792485517" r:id="rId80"/>
              </w:object>
            </w:r>
            <w:r w:rsidRPr="00090166">
              <w:t>)</w:t>
            </w:r>
          </w:p>
        </w:tc>
        <w:tc>
          <w:tcPr>
            <w:tcW w:w="0" w:type="auto"/>
            <w:shd w:val="clear" w:color="auto" w:fill="E0E0E0"/>
            <w:vAlign w:val="center"/>
          </w:tcPr>
          <w:p w14:paraId="622570E4" w14:textId="77777777" w:rsidR="005E4467" w:rsidRPr="00090166" w:rsidRDefault="005E4467" w:rsidP="00E172FC">
            <w:pPr>
              <w:pStyle w:val="TAH"/>
            </w:pPr>
            <w:r w:rsidRPr="00090166">
              <w:t>Set of Allocated subcarriers (</w:t>
            </w:r>
            <w:r w:rsidRPr="00090166">
              <w:rPr>
                <w:position w:val="-10"/>
              </w:rPr>
              <w:object w:dxaOrig="300" w:dyaOrig="340" w14:anchorId="5EDE0E2E">
                <v:shape id="_x0000_i1066" type="#_x0000_t75" style="width:16.2pt;height:17.4pt" o:ole="">
                  <v:imagedata r:id="rId60" o:title=""/>
                </v:shape>
                <o:OLEObject Type="Embed" ProgID="Equation.3" ShapeID="_x0000_i1066" DrawAspect="Content" ObjectID="_1792485518" r:id="rId81"/>
              </w:object>
            </w:r>
            <w:r w:rsidRPr="00090166">
              <w:t xml:space="preserve">) </w:t>
            </w:r>
          </w:p>
        </w:tc>
      </w:tr>
      <w:tr w:rsidR="005E4467" w:rsidRPr="00090166" w14:paraId="2E883341" w14:textId="77777777" w:rsidTr="00E172FC">
        <w:trPr>
          <w:cantSplit/>
          <w:jc w:val="center"/>
        </w:trPr>
        <w:tc>
          <w:tcPr>
            <w:tcW w:w="0" w:type="auto"/>
            <w:vAlign w:val="center"/>
          </w:tcPr>
          <w:p w14:paraId="395DB07E" w14:textId="77777777" w:rsidR="005E4467" w:rsidRPr="00090166" w:rsidRDefault="005E4467" w:rsidP="00E172FC">
            <w:pPr>
              <w:pStyle w:val="TAC"/>
            </w:pPr>
            <w:r w:rsidRPr="00090166">
              <w:t>0 – 11</w:t>
            </w:r>
          </w:p>
        </w:tc>
        <w:tc>
          <w:tcPr>
            <w:tcW w:w="0" w:type="auto"/>
            <w:vAlign w:val="center"/>
          </w:tcPr>
          <w:p w14:paraId="5A489BA7" w14:textId="77777777" w:rsidR="005E4467" w:rsidRPr="00090166" w:rsidRDefault="005E4467" w:rsidP="00E172FC">
            <w:pPr>
              <w:pStyle w:val="TAC"/>
              <w:rPr>
                <w:i/>
              </w:rPr>
            </w:pPr>
            <w:r w:rsidRPr="00090166">
              <w:rPr>
                <w:position w:val="-10"/>
              </w:rPr>
              <w:object w:dxaOrig="279" w:dyaOrig="300" w14:anchorId="07D2EC75">
                <v:shape id="_x0000_i1067" type="#_x0000_t75" style="width:14.4pt;height:16.2pt" o:ole="">
                  <v:imagedata r:id="rId71" o:title=""/>
                </v:shape>
                <o:OLEObject Type="Embed" ProgID="Equation.3" ShapeID="_x0000_i1067" DrawAspect="Content" ObjectID="_1792485519" r:id="rId82"/>
              </w:object>
            </w:r>
          </w:p>
        </w:tc>
      </w:tr>
      <w:tr w:rsidR="005E4467" w:rsidRPr="00090166" w14:paraId="09016348" w14:textId="77777777" w:rsidTr="00E172FC">
        <w:trPr>
          <w:cantSplit/>
          <w:jc w:val="center"/>
        </w:trPr>
        <w:tc>
          <w:tcPr>
            <w:tcW w:w="0" w:type="auto"/>
            <w:vAlign w:val="center"/>
          </w:tcPr>
          <w:p w14:paraId="3A23196F" w14:textId="77777777" w:rsidR="005E4467" w:rsidRPr="00090166" w:rsidRDefault="005E4467" w:rsidP="00E172FC">
            <w:pPr>
              <w:pStyle w:val="TAC"/>
            </w:pPr>
            <w:r w:rsidRPr="00090166">
              <w:t>12-15</w:t>
            </w:r>
          </w:p>
        </w:tc>
        <w:tc>
          <w:tcPr>
            <w:tcW w:w="0" w:type="auto"/>
            <w:vAlign w:val="center"/>
          </w:tcPr>
          <w:p w14:paraId="6F93827A" w14:textId="77777777" w:rsidR="005E4467" w:rsidRPr="00090166" w:rsidRDefault="005E4467" w:rsidP="00E172FC">
            <w:pPr>
              <w:pStyle w:val="TAC"/>
            </w:pPr>
            <w:r w:rsidRPr="00090166">
              <w:rPr>
                <w:position w:val="-10"/>
              </w:rPr>
              <w:object w:dxaOrig="1520" w:dyaOrig="300" w14:anchorId="41C5F91B">
                <v:shape id="_x0000_i1068" type="#_x0000_t75" style="width:76.2pt;height:16.2pt" o:ole="">
                  <v:imagedata r:id="rId83" o:title=""/>
                </v:shape>
                <o:OLEObject Type="Embed" ProgID="Equation.3" ShapeID="_x0000_i1068" DrawAspect="Content" ObjectID="_1792485520" r:id="rId84"/>
              </w:object>
            </w:r>
          </w:p>
        </w:tc>
      </w:tr>
      <w:tr w:rsidR="005E4467" w:rsidRPr="00090166" w14:paraId="0ADDA773" w14:textId="77777777" w:rsidTr="00E172FC">
        <w:trPr>
          <w:cantSplit/>
          <w:jc w:val="center"/>
        </w:trPr>
        <w:tc>
          <w:tcPr>
            <w:tcW w:w="0" w:type="auto"/>
            <w:vAlign w:val="center"/>
          </w:tcPr>
          <w:p w14:paraId="154A766F" w14:textId="77777777" w:rsidR="005E4467" w:rsidRPr="00090166" w:rsidRDefault="005E4467" w:rsidP="00E172FC">
            <w:pPr>
              <w:pStyle w:val="TAC"/>
            </w:pPr>
            <w:r w:rsidRPr="00090166">
              <w:t>16-17</w:t>
            </w:r>
          </w:p>
        </w:tc>
        <w:tc>
          <w:tcPr>
            <w:tcW w:w="0" w:type="auto"/>
            <w:vAlign w:val="center"/>
          </w:tcPr>
          <w:p w14:paraId="64AE396B" w14:textId="77777777" w:rsidR="005E4467" w:rsidRPr="00090166" w:rsidRDefault="005E4467" w:rsidP="00E172FC">
            <w:pPr>
              <w:pStyle w:val="TAC"/>
            </w:pPr>
            <w:r w:rsidRPr="00090166">
              <w:rPr>
                <w:position w:val="-10"/>
              </w:rPr>
              <w:object w:dxaOrig="1939" w:dyaOrig="300" w14:anchorId="62F247EA">
                <v:shape id="_x0000_i1069" type="#_x0000_t75" style="width:97.8pt;height:16.2pt" o:ole="">
                  <v:imagedata r:id="rId85" o:title=""/>
                </v:shape>
                <o:OLEObject Type="Embed" ProgID="Equation.3" ShapeID="_x0000_i1069" DrawAspect="Content" ObjectID="_1792485521" r:id="rId86"/>
              </w:object>
            </w:r>
          </w:p>
        </w:tc>
      </w:tr>
      <w:tr w:rsidR="005E4467" w:rsidRPr="00090166" w14:paraId="72A32CCF" w14:textId="77777777" w:rsidTr="00E172FC">
        <w:trPr>
          <w:cantSplit/>
          <w:jc w:val="center"/>
        </w:trPr>
        <w:tc>
          <w:tcPr>
            <w:tcW w:w="0" w:type="auto"/>
            <w:vAlign w:val="center"/>
          </w:tcPr>
          <w:p w14:paraId="746D97A1" w14:textId="77777777" w:rsidR="005E4467" w:rsidRPr="00090166" w:rsidRDefault="005E4467" w:rsidP="00E172FC">
            <w:pPr>
              <w:pStyle w:val="TAC"/>
            </w:pPr>
            <w:r w:rsidRPr="00090166">
              <w:t>18</w:t>
            </w:r>
          </w:p>
        </w:tc>
        <w:tc>
          <w:tcPr>
            <w:tcW w:w="0" w:type="auto"/>
            <w:vAlign w:val="center"/>
          </w:tcPr>
          <w:p w14:paraId="2B5EE5D0" w14:textId="77777777" w:rsidR="005E4467" w:rsidRPr="00090166" w:rsidRDefault="005E4467" w:rsidP="00E172FC">
            <w:pPr>
              <w:pStyle w:val="TAC"/>
            </w:pPr>
            <w:r w:rsidRPr="00090166">
              <w:rPr>
                <w:position w:val="-10"/>
              </w:rPr>
              <w:object w:dxaOrig="1980" w:dyaOrig="300" w14:anchorId="03BDC450">
                <v:shape id="_x0000_i1070" type="#_x0000_t75" style="width:100.2pt;height:16.2pt" o:ole="">
                  <v:imagedata r:id="rId87" o:title=""/>
                </v:shape>
                <o:OLEObject Type="Embed" ProgID="Equation.3" ShapeID="_x0000_i1070" DrawAspect="Content" ObjectID="_1792485522" r:id="rId88"/>
              </w:object>
            </w:r>
          </w:p>
        </w:tc>
      </w:tr>
      <w:tr w:rsidR="005E4467" w:rsidRPr="00090166" w14:paraId="1AA0697A" w14:textId="77777777" w:rsidTr="00E172FC">
        <w:trPr>
          <w:cantSplit/>
          <w:jc w:val="center"/>
        </w:trPr>
        <w:tc>
          <w:tcPr>
            <w:tcW w:w="0" w:type="auto"/>
            <w:vAlign w:val="center"/>
          </w:tcPr>
          <w:p w14:paraId="78FAEFA4" w14:textId="77777777" w:rsidR="005E4467" w:rsidRPr="00090166" w:rsidRDefault="005E4467" w:rsidP="00E172FC">
            <w:pPr>
              <w:pStyle w:val="TAC"/>
            </w:pPr>
            <w:r w:rsidRPr="00090166">
              <w:t>19-63</w:t>
            </w:r>
          </w:p>
        </w:tc>
        <w:tc>
          <w:tcPr>
            <w:tcW w:w="0" w:type="auto"/>
            <w:vAlign w:val="center"/>
          </w:tcPr>
          <w:p w14:paraId="4DC85CE4" w14:textId="77777777" w:rsidR="005E4467" w:rsidRPr="00090166" w:rsidRDefault="005E4467" w:rsidP="00E172FC">
            <w:pPr>
              <w:pStyle w:val="TAC"/>
            </w:pPr>
            <w:r w:rsidRPr="00090166">
              <w:t>Reserved</w:t>
            </w:r>
          </w:p>
        </w:tc>
      </w:tr>
    </w:tbl>
    <w:p w14:paraId="16FB2E36" w14:textId="77777777" w:rsidR="005E4467" w:rsidRPr="00090166" w:rsidRDefault="005E4467" w:rsidP="005E4467"/>
    <w:p w14:paraId="3D288CA2" w14:textId="77777777" w:rsidR="005E4467" w:rsidRPr="00090166" w:rsidRDefault="005E4467" w:rsidP="005E4467">
      <w:pPr>
        <w:pStyle w:val="TH"/>
      </w:pPr>
      <w:r w:rsidRPr="00090166">
        <w:t xml:space="preserve">Table 16.5.1.1-2: </w:t>
      </w:r>
      <w:r w:rsidRPr="00090166">
        <w:rPr>
          <w:rFonts w:eastAsia="SimSun"/>
          <w:lang w:eastAsia="zh-CN"/>
        </w:rPr>
        <w:t xml:space="preserve">Number of resource units </w:t>
      </w:r>
      <w:r w:rsidRPr="00090166">
        <w:t>(</w:t>
      </w:r>
      <w:r w:rsidRPr="00090166">
        <w:rPr>
          <w:position w:val="-10"/>
        </w:rPr>
        <w:object w:dxaOrig="440" w:dyaOrig="340" w14:anchorId="2220DE8C">
          <v:shape id="_x0000_i1071" type="#_x0000_t75" style="width:22.2pt;height:17.4pt" o:ole="">
            <v:imagedata r:id="rId62" o:title=""/>
          </v:shape>
          <o:OLEObject Type="Embed" ProgID="Equation.3" ShapeID="_x0000_i1071" DrawAspect="Content" ObjectID="_1792485523" r:id="rId89"/>
        </w:object>
      </w:r>
      <w:r w:rsidRPr="00090166">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5E4467" w:rsidRPr="00090166" w14:paraId="2F82C04C" w14:textId="77777777" w:rsidTr="00E172FC">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57A7F379" w14:textId="77777777" w:rsidR="005E4467" w:rsidRPr="00090166" w:rsidRDefault="005E4467" w:rsidP="00E172FC">
            <w:pPr>
              <w:keepNext/>
              <w:keepLines/>
              <w:spacing w:after="0"/>
              <w:jc w:val="center"/>
              <w:rPr>
                <w:b/>
              </w:rPr>
            </w:pPr>
            <w:r w:rsidRPr="00090166">
              <w:rPr>
                <w:position w:val="-12"/>
              </w:rPr>
              <w:object w:dxaOrig="380" w:dyaOrig="380" w14:anchorId="62065E26">
                <v:shape id="_x0000_i1072" type="#_x0000_t75" style="width:19.2pt;height:19.2pt" o:ole="">
                  <v:imagedata r:id="rId90" o:title=""/>
                </v:shape>
                <o:OLEObject Type="Embed" ProgID="Equation.3" ShapeID="_x0000_i1072" DrawAspect="Content" ObjectID="_1792485524" r:id="rId91"/>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613453E1" w14:textId="77777777" w:rsidR="005E4467" w:rsidRPr="00090166" w:rsidRDefault="005E4467" w:rsidP="00E172FC">
            <w:pPr>
              <w:keepNext/>
              <w:keepLines/>
              <w:spacing w:after="0"/>
              <w:jc w:val="center"/>
              <w:rPr>
                <w:rFonts w:ascii="Arial" w:eastAsia="MS Mincho" w:hAnsi="Arial"/>
                <w:b/>
                <w:i/>
                <w:iCs/>
                <w:sz w:val="18"/>
                <w:lang w:eastAsia="ja-JP"/>
              </w:rPr>
            </w:pPr>
            <w:r w:rsidRPr="00090166">
              <w:rPr>
                <w:position w:val="-10"/>
              </w:rPr>
              <w:object w:dxaOrig="440" w:dyaOrig="340" w14:anchorId="2956C7F9">
                <v:shape id="_x0000_i1073" type="#_x0000_t75" style="width:22.2pt;height:17.4pt" o:ole="">
                  <v:imagedata r:id="rId62" o:title=""/>
                </v:shape>
                <o:OLEObject Type="Embed" ProgID="Equation.3" ShapeID="_x0000_i1073" DrawAspect="Content" ObjectID="_1792485525" r:id="rId92"/>
              </w:object>
            </w:r>
          </w:p>
        </w:tc>
      </w:tr>
      <w:tr w:rsidR="005E4467" w:rsidRPr="00090166" w14:paraId="499EBB60" w14:textId="77777777" w:rsidTr="00E172F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617EA1E" w14:textId="77777777" w:rsidR="005E4467" w:rsidRPr="00090166" w:rsidRDefault="005E4467" w:rsidP="00E172FC">
            <w:pPr>
              <w:keepNext/>
              <w:keepLines/>
              <w:spacing w:after="0"/>
              <w:jc w:val="center"/>
              <w:rPr>
                <w:rFonts w:ascii="Arial" w:eastAsia="MS Mincho" w:hAnsi="Arial"/>
                <w:iCs/>
                <w:sz w:val="18"/>
                <w:lang w:eastAsia="ja-JP"/>
              </w:rPr>
            </w:pPr>
            <w:r w:rsidRPr="00090166">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1E7D57D1" w14:textId="77777777" w:rsidR="005E4467" w:rsidRPr="00090166" w:rsidRDefault="005E4467" w:rsidP="00E172FC">
            <w:pPr>
              <w:keepNext/>
              <w:keepLines/>
              <w:spacing w:after="0"/>
              <w:jc w:val="center"/>
              <w:rPr>
                <w:rFonts w:ascii="Arial" w:eastAsia="MS Mincho" w:hAnsi="Arial"/>
                <w:iCs/>
                <w:sz w:val="18"/>
                <w:lang w:eastAsia="ja-JP"/>
              </w:rPr>
            </w:pPr>
            <w:r w:rsidRPr="00090166">
              <w:rPr>
                <w:rFonts w:ascii="Arial" w:eastAsia="MS Mincho" w:hAnsi="Arial"/>
                <w:iCs/>
                <w:sz w:val="18"/>
                <w:lang w:eastAsia="ja-JP"/>
              </w:rPr>
              <w:t>1</w:t>
            </w:r>
          </w:p>
        </w:tc>
      </w:tr>
      <w:tr w:rsidR="005E4467" w:rsidRPr="00090166" w14:paraId="5FCC9E9B" w14:textId="77777777" w:rsidTr="00E172F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9873288" w14:textId="77777777" w:rsidR="005E4467" w:rsidRPr="00090166" w:rsidRDefault="005E4467" w:rsidP="00E172FC">
            <w:pPr>
              <w:keepNext/>
              <w:keepLines/>
              <w:spacing w:after="0"/>
              <w:jc w:val="center"/>
              <w:rPr>
                <w:rFonts w:ascii="Arial" w:hAnsi="Arial"/>
                <w:sz w:val="18"/>
              </w:rPr>
            </w:pPr>
            <w:r w:rsidRPr="00090166">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02AA7163" w14:textId="77777777" w:rsidR="005E4467" w:rsidRPr="00090166" w:rsidRDefault="005E4467" w:rsidP="00E172FC">
            <w:pPr>
              <w:keepNext/>
              <w:keepLines/>
              <w:spacing w:after="0"/>
              <w:jc w:val="center"/>
              <w:rPr>
                <w:rFonts w:ascii="Arial" w:hAnsi="Arial"/>
                <w:sz w:val="18"/>
              </w:rPr>
            </w:pPr>
            <w:r w:rsidRPr="00090166">
              <w:rPr>
                <w:rFonts w:ascii="Arial" w:eastAsia="MS Mincho" w:hAnsi="Arial"/>
                <w:iCs/>
                <w:sz w:val="18"/>
                <w:lang w:eastAsia="ja-JP"/>
              </w:rPr>
              <w:t>2</w:t>
            </w:r>
          </w:p>
        </w:tc>
      </w:tr>
      <w:tr w:rsidR="005E4467" w:rsidRPr="00090166" w14:paraId="40C81235" w14:textId="77777777" w:rsidTr="00E172F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7ED90A1" w14:textId="77777777" w:rsidR="005E4467" w:rsidRPr="00090166" w:rsidRDefault="005E4467" w:rsidP="00E172FC">
            <w:pPr>
              <w:keepNext/>
              <w:keepLines/>
              <w:spacing w:after="0"/>
              <w:jc w:val="center"/>
              <w:rPr>
                <w:rFonts w:ascii="Arial" w:hAnsi="Arial"/>
                <w:sz w:val="18"/>
              </w:rPr>
            </w:pPr>
            <w:r w:rsidRPr="00090166">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7FD245AE" w14:textId="77777777" w:rsidR="005E4467" w:rsidRPr="00090166" w:rsidRDefault="005E4467" w:rsidP="00E172FC">
            <w:pPr>
              <w:keepNext/>
              <w:keepLines/>
              <w:spacing w:after="0"/>
              <w:jc w:val="center"/>
              <w:rPr>
                <w:rFonts w:ascii="Arial" w:hAnsi="Arial"/>
                <w:sz w:val="18"/>
              </w:rPr>
            </w:pPr>
            <w:r w:rsidRPr="00090166">
              <w:rPr>
                <w:rFonts w:ascii="Arial" w:eastAsia="MS Mincho" w:hAnsi="Arial"/>
                <w:iCs/>
                <w:sz w:val="18"/>
                <w:lang w:eastAsia="ja-JP"/>
              </w:rPr>
              <w:t>3</w:t>
            </w:r>
          </w:p>
        </w:tc>
      </w:tr>
      <w:tr w:rsidR="005E4467" w:rsidRPr="00090166" w14:paraId="5076A066" w14:textId="77777777" w:rsidTr="00E172F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66F479B" w14:textId="77777777" w:rsidR="005E4467" w:rsidRPr="00090166" w:rsidRDefault="005E4467" w:rsidP="00E172FC">
            <w:pPr>
              <w:keepNext/>
              <w:keepLines/>
              <w:spacing w:after="0"/>
              <w:jc w:val="center"/>
              <w:rPr>
                <w:rFonts w:ascii="Arial" w:hAnsi="Arial"/>
                <w:sz w:val="18"/>
              </w:rPr>
            </w:pPr>
            <w:r w:rsidRPr="00090166">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061AE2AC" w14:textId="77777777" w:rsidR="005E4467" w:rsidRPr="00090166" w:rsidRDefault="005E4467" w:rsidP="00E172FC">
            <w:pPr>
              <w:keepNext/>
              <w:keepLines/>
              <w:spacing w:after="0"/>
              <w:jc w:val="center"/>
              <w:rPr>
                <w:rFonts w:ascii="Arial" w:hAnsi="Arial"/>
                <w:sz w:val="18"/>
              </w:rPr>
            </w:pPr>
            <w:r w:rsidRPr="00090166">
              <w:rPr>
                <w:rFonts w:ascii="Arial" w:eastAsia="MS Mincho" w:hAnsi="Arial"/>
                <w:iCs/>
                <w:sz w:val="18"/>
                <w:lang w:eastAsia="ja-JP"/>
              </w:rPr>
              <w:t>4</w:t>
            </w:r>
          </w:p>
        </w:tc>
      </w:tr>
      <w:tr w:rsidR="005E4467" w:rsidRPr="00090166" w14:paraId="2B545124" w14:textId="77777777" w:rsidTr="00E172F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1F44091" w14:textId="77777777" w:rsidR="005E4467" w:rsidRPr="00090166" w:rsidRDefault="005E4467" w:rsidP="00E172FC">
            <w:pPr>
              <w:keepNext/>
              <w:keepLines/>
              <w:spacing w:after="0"/>
              <w:jc w:val="center"/>
              <w:rPr>
                <w:rFonts w:ascii="Arial" w:hAnsi="Arial"/>
                <w:sz w:val="18"/>
              </w:rPr>
            </w:pPr>
            <w:r w:rsidRPr="00090166">
              <w:rPr>
                <w:rFonts w:ascii="Arial" w:eastAsia="MS Mincho" w:hAnsi="Arial"/>
                <w:iCs/>
                <w:sz w:val="18"/>
                <w:lang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425E00DF" w14:textId="77777777" w:rsidR="005E4467" w:rsidRPr="00090166" w:rsidRDefault="005E4467" w:rsidP="00E172FC">
            <w:pPr>
              <w:keepNext/>
              <w:keepLines/>
              <w:spacing w:after="0"/>
              <w:jc w:val="center"/>
              <w:rPr>
                <w:rFonts w:ascii="Arial" w:hAnsi="Arial"/>
                <w:sz w:val="18"/>
              </w:rPr>
            </w:pPr>
            <w:r w:rsidRPr="00090166">
              <w:rPr>
                <w:rFonts w:ascii="Arial" w:eastAsia="MS Mincho" w:hAnsi="Arial"/>
                <w:iCs/>
                <w:sz w:val="18"/>
                <w:lang w:eastAsia="ja-JP"/>
              </w:rPr>
              <w:t>5</w:t>
            </w:r>
          </w:p>
        </w:tc>
      </w:tr>
      <w:tr w:rsidR="005E4467" w:rsidRPr="00090166" w14:paraId="192E451D" w14:textId="77777777" w:rsidTr="00E172F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CB99BA8" w14:textId="77777777" w:rsidR="005E4467" w:rsidRPr="00090166" w:rsidRDefault="005E4467" w:rsidP="00E172FC">
            <w:pPr>
              <w:keepNext/>
              <w:keepLines/>
              <w:spacing w:after="0"/>
              <w:jc w:val="center"/>
              <w:rPr>
                <w:rFonts w:ascii="Arial" w:hAnsi="Arial"/>
                <w:sz w:val="18"/>
              </w:rPr>
            </w:pPr>
            <w:r w:rsidRPr="00090166">
              <w:rPr>
                <w:rFonts w:ascii="Arial" w:eastAsia="MS Mincho" w:hAnsi="Arial"/>
                <w:iCs/>
                <w:sz w:val="18"/>
                <w:lang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5795641B" w14:textId="77777777" w:rsidR="005E4467" w:rsidRPr="00090166" w:rsidRDefault="005E4467" w:rsidP="00E172FC">
            <w:pPr>
              <w:keepNext/>
              <w:keepLines/>
              <w:spacing w:after="0"/>
              <w:jc w:val="center"/>
              <w:rPr>
                <w:rFonts w:ascii="Arial" w:hAnsi="Arial"/>
                <w:sz w:val="18"/>
              </w:rPr>
            </w:pPr>
            <w:r w:rsidRPr="00090166">
              <w:rPr>
                <w:rFonts w:ascii="Arial" w:eastAsia="MS Mincho" w:hAnsi="Arial"/>
                <w:iCs/>
                <w:sz w:val="18"/>
                <w:lang w:eastAsia="ja-JP"/>
              </w:rPr>
              <w:t>6</w:t>
            </w:r>
          </w:p>
        </w:tc>
      </w:tr>
      <w:tr w:rsidR="005E4467" w:rsidRPr="00090166" w14:paraId="358BFADE" w14:textId="77777777" w:rsidTr="00E172F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F1E3331" w14:textId="77777777" w:rsidR="005E4467" w:rsidRPr="00090166" w:rsidRDefault="005E4467" w:rsidP="00E172FC">
            <w:pPr>
              <w:keepNext/>
              <w:keepLines/>
              <w:spacing w:after="0"/>
              <w:jc w:val="center"/>
              <w:rPr>
                <w:rFonts w:ascii="Arial" w:hAnsi="Arial"/>
                <w:sz w:val="18"/>
              </w:rPr>
            </w:pPr>
            <w:r w:rsidRPr="00090166">
              <w:rPr>
                <w:rFonts w:ascii="Arial" w:eastAsia="MS Mincho" w:hAnsi="Arial"/>
                <w:iCs/>
                <w:sz w:val="18"/>
                <w:lang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649EA77B" w14:textId="77777777" w:rsidR="005E4467" w:rsidRPr="00090166" w:rsidRDefault="005E4467" w:rsidP="00E172FC">
            <w:pPr>
              <w:keepNext/>
              <w:keepLines/>
              <w:spacing w:after="0"/>
              <w:jc w:val="center"/>
              <w:rPr>
                <w:rFonts w:ascii="Arial" w:hAnsi="Arial"/>
                <w:sz w:val="18"/>
              </w:rPr>
            </w:pPr>
            <w:r w:rsidRPr="00090166">
              <w:rPr>
                <w:rFonts w:ascii="Arial" w:eastAsia="MS Mincho" w:hAnsi="Arial"/>
                <w:iCs/>
                <w:sz w:val="18"/>
                <w:lang w:eastAsia="ja-JP"/>
              </w:rPr>
              <w:t>8</w:t>
            </w:r>
          </w:p>
        </w:tc>
      </w:tr>
      <w:tr w:rsidR="005E4467" w:rsidRPr="00090166" w14:paraId="7AD26116" w14:textId="77777777" w:rsidTr="00E172F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623E0AD" w14:textId="77777777" w:rsidR="005E4467" w:rsidRPr="00090166" w:rsidRDefault="005E4467" w:rsidP="00E172FC">
            <w:pPr>
              <w:keepNext/>
              <w:keepLines/>
              <w:spacing w:after="0"/>
              <w:jc w:val="center"/>
              <w:rPr>
                <w:rFonts w:ascii="Arial" w:eastAsia="MS Mincho" w:hAnsi="Arial"/>
                <w:iCs/>
                <w:sz w:val="18"/>
                <w:lang w:eastAsia="ja-JP"/>
              </w:rPr>
            </w:pPr>
            <w:r w:rsidRPr="00090166">
              <w:rPr>
                <w:rFonts w:ascii="Arial" w:eastAsia="MS Mincho" w:hAnsi="Arial"/>
                <w:iCs/>
                <w:sz w:val="18"/>
                <w:lang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396F385F" w14:textId="77777777" w:rsidR="005E4467" w:rsidRPr="00090166" w:rsidRDefault="005E4467" w:rsidP="00E172FC">
            <w:pPr>
              <w:keepNext/>
              <w:keepLines/>
              <w:spacing w:after="0"/>
              <w:jc w:val="center"/>
              <w:rPr>
                <w:rFonts w:ascii="Arial" w:eastAsia="MS Mincho" w:hAnsi="Arial"/>
                <w:iCs/>
                <w:sz w:val="18"/>
                <w:lang w:eastAsia="ja-JP"/>
              </w:rPr>
            </w:pPr>
            <w:r w:rsidRPr="00090166">
              <w:rPr>
                <w:rFonts w:ascii="Arial" w:eastAsia="MS Mincho" w:hAnsi="Arial"/>
                <w:iCs/>
                <w:sz w:val="18"/>
                <w:lang w:eastAsia="ja-JP"/>
              </w:rPr>
              <w:t>10</w:t>
            </w:r>
          </w:p>
        </w:tc>
      </w:tr>
    </w:tbl>
    <w:p w14:paraId="73E37B41" w14:textId="77777777" w:rsidR="005E4467" w:rsidRPr="00090166" w:rsidRDefault="005E4467" w:rsidP="005E4467">
      <w:pPr>
        <w:spacing w:after="120"/>
      </w:pPr>
    </w:p>
    <w:p w14:paraId="78FC6CF6" w14:textId="77777777" w:rsidR="005E4467" w:rsidRPr="00090166" w:rsidRDefault="005E4467" w:rsidP="005E4467">
      <w:pPr>
        <w:pStyle w:val="TH"/>
      </w:pPr>
      <w:r w:rsidRPr="00090166">
        <w:t xml:space="preserve">Table 16.5.1.1-3: </w:t>
      </w:r>
      <w:r w:rsidRPr="00090166">
        <w:rPr>
          <w:rFonts w:eastAsia="SimSun"/>
          <w:lang w:eastAsia="zh-CN"/>
        </w:rPr>
        <w:t xml:space="preserve">Number of </w:t>
      </w:r>
      <w:r w:rsidRPr="00090166">
        <w:t>repetitions (</w:t>
      </w:r>
      <w:r w:rsidRPr="00090166">
        <w:rPr>
          <w:position w:val="-14"/>
        </w:rPr>
        <w:object w:dxaOrig="460" w:dyaOrig="380" w14:anchorId="01427214">
          <v:shape id="_x0000_i1074" type="#_x0000_t75" style="width:22.8pt;height:19.2pt" o:ole="">
            <v:imagedata r:id="rId31" o:title=""/>
          </v:shape>
          <o:OLEObject Type="Embed" ProgID="Equation.3" ShapeID="_x0000_i1074" DrawAspect="Content" ObjectID="_1792485526" r:id="rId93"/>
        </w:object>
      </w:r>
      <w:r w:rsidRPr="00090166">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5E4467" w:rsidRPr="00090166" w14:paraId="59438DD9" w14:textId="77777777" w:rsidTr="00E172FC">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06ED1F6B" w14:textId="77777777" w:rsidR="005E4467" w:rsidRPr="00090166" w:rsidRDefault="005E4467" w:rsidP="00E172FC">
            <w:pPr>
              <w:keepNext/>
              <w:keepLines/>
              <w:spacing w:after="0"/>
              <w:jc w:val="center"/>
              <w:rPr>
                <w:b/>
              </w:rPr>
            </w:pPr>
            <w:r w:rsidRPr="00090166">
              <w:rPr>
                <w:position w:val="-14"/>
              </w:rPr>
              <w:object w:dxaOrig="400" w:dyaOrig="380" w14:anchorId="6D1F1BD7">
                <v:shape id="_x0000_i1075" type="#_x0000_t75" style="width:20.4pt;height:19.2pt" o:ole="">
                  <v:imagedata r:id="rId94" o:title=""/>
                </v:shape>
                <o:OLEObject Type="Embed" ProgID="Equation.3" ShapeID="_x0000_i1075" DrawAspect="Content" ObjectID="_1792485527" r:id="rId95"/>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51DAFDB3" w14:textId="77777777" w:rsidR="005E4467" w:rsidRPr="00090166" w:rsidRDefault="005E4467" w:rsidP="00E172FC">
            <w:pPr>
              <w:keepNext/>
              <w:keepLines/>
              <w:spacing w:after="0"/>
              <w:jc w:val="center"/>
              <w:rPr>
                <w:rFonts w:ascii="Arial" w:eastAsia="MS Mincho" w:hAnsi="Arial"/>
                <w:b/>
                <w:i/>
                <w:iCs/>
                <w:sz w:val="18"/>
                <w:lang w:eastAsia="ja-JP"/>
              </w:rPr>
            </w:pPr>
            <w:r w:rsidRPr="00090166">
              <w:rPr>
                <w:position w:val="-14"/>
              </w:rPr>
              <w:object w:dxaOrig="460" w:dyaOrig="380" w14:anchorId="5D7BF83F">
                <v:shape id="_x0000_i1076" type="#_x0000_t75" style="width:22.8pt;height:19.2pt" o:ole="">
                  <v:imagedata r:id="rId31" o:title=""/>
                </v:shape>
                <o:OLEObject Type="Embed" ProgID="Equation.3" ShapeID="_x0000_i1076" DrawAspect="Content" ObjectID="_1792485528" r:id="rId96"/>
              </w:object>
            </w:r>
          </w:p>
        </w:tc>
      </w:tr>
      <w:tr w:rsidR="005E4467" w:rsidRPr="00090166" w14:paraId="6EA9133D" w14:textId="77777777" w:rsidTr="00E172F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FA5A529" w14:textId="77777777" w:rsidR="005E4467" w:rsidRPr="00090166" w:rsidRDefault="005E4467" w:rsidP="00E172FC">
            <w:pPr>
              <w:keepNext/>
              <w:keepLines/>
              <w:spacing w:after="0"/>
              <w:jc w:val="center"/>
              <w:rPr>
                <w:rFonts w:ascii="Arial" w:eastAsia="MS Mincho" w:hAnsi="Arial"/>
                <w:iCs/>
                <w:sz w:val="18"/>
                <w:lang w:eastAsia="ja-JP"/>
              </w:rPr>
            </w:pPr>
            <w:r w:rsidRPr="00090166">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60BDDBE0" w14:textId="77777777" w:rsidR="005E4467" w:rsidRPr="00090166" w:rsidRDefault="005E4467" w:rsidP="00E172FC">
            <w:pPr>
              <w:keepNext/>
              <w:keepLines/>
              <w:spacing w:after="0"/>
              <w:jc w:val="center"/>
              <w:rPr>
                <w:rFonts w:ascii="Arial" w:eastAsia="MS Mincho" w:hAnsi="Arial"/>
                <w:iCs/>
                <w:sz w:val="18"/>
                <w:lang w:eastAsia="ja-JP"/>
              </w:rPr>
            </w:pPr>
            <w:r w:rsidRPr="00090166">
              <w:rPr>
                <w:rFonts w:ascii="Arial" w:eastAsia="MS Mincho" w:hAnsi="Arial"/>
                <w:iCs/>
                <w:sz w:val="18"/>
                <w:lang w:eastAsia="ja-JP"/>
              </w:rPr>
              <w:t>1</w:t>
            </w:r>
          </w:p>
        </w:tc>
      </w:tr>
      <w:tr w:rsidR="005E4467" w:rsidRPr="00090166" w14:paraId="1FDABA67" w14:textId="77777777" w:rsidTr="00E172F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753F675" w14:textId="77777777" w:rsidR="005E4467" w:rsidRPr="00090166" w:rsidRDefault="005E4467" w:rsidP="00E172FC">
            <w:pPr>
              <w:keepNext/>
              <w:keepLines/>
              <w:spacing w:after="0"/>
              <w:jc w:val="center"/>
              <w:rPr>
                <w:rFonts w:ascii="Arial" w:hAnsi="Arial"/>
                <w:sz w:val="18"/>
              </w:rPr>
            </w:pPr>
            <w:r w:rsidRPr="00090166">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1B22C48B" w14:textId="77777777" w:rsidR="005E4467" w:rsidRPr="00090166" w:rsidRDefault="005E4467" w:rsidP="00E172FC">
            <w:pPr>
              <w:keepNext/>
              <w:keepLines/>
              <w:spacing w:after="0"/>
              <w:jc w:val="center"/>
              <w:rPr>
                <w:rFonts w:ascii="Arial" w:hAnsi="Arial"/>
                <w:sz w:val="18"/>
              </w:rPr>
            </w:pPr>
            <w:r w:rsidRPr="00090166">
              <w:rPr>
                <w:rFonts w:ascii="Arial" w:eastAsia="MS Mincho" w:hAnsi="Arial"/>
                <w:iCs/>
                <w:sz w:val="18"/>
                <w:lang w:eastAsia="ja-JP"/>
              </w:rPr>
              <w:t>2</w:t>
            </w:r>
          </w:p>
        </w:tc>
      </w:tr>
      <w:tr w:rsidR="005E4467" w:rsidRPr="00090166" w14:paraId="2D45DB35" w14:textId="77777777" w:rsidTr="00E172F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52DB3D9" w14:textId="77777777" w:rsidR="005E4467" w:rsidRPr="00090166" w:rsidRDefault="005E4467" w:rsidP="00E172FC">
            <w:pPr>
              <w:keepNext/>
              <w:keepLines/>
              <w:spacing w:after="0"/>
              <w:jc w:val="center"/>
              <w:rPr>
                <w:rFonts w:ascii="Arial" w:hAnsi="Arial"/>
                <w:sz w:val="18"/>
              </w:rPr>
            </w:pPr>
            <w:r w:rsidRPr="00090166">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655948AC" w14:textId="77777777" w:rsidR="005E4467" w:rsidRPr="00090166" w:rsidRDefault="005E4467" w:rsidP="00E172FC">
            <w:pPr>
              <w:keepNext/>
              <w:keepLines/>
              <w:spacing w:after="0"/>
              <w:jc w:val="center"/>
              <w:rPr>
                <w:rFonts w:ascii="Arial" w:hAnsi="Arial"/>
                <w:sz w:val="18"/>
              </w:rPr>
            </w:pPr>
            <w:r w:rsidRPr="00090166">
              <w:rPr>
                <w:rFonts w:ascii="Arial" w:eastAsia="MS Mincho" w:hAnsi="Arial"/>
                <w:iCs/>
                <w:sz w:val="18"/>
                <w:lang w:eastAsia="ja-JP"/>
              </w:rPr>
              <w:t>4</w:t>
            </w:r>
          </w:p>
        </w:tc>
      </w:tr>
      <w:tr w:rsidR="005E4467" w:rsidRPr="00090166" w14:paraId="7C92F064" w14:textId="77777777" w:rsidTr="00E172F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BF7493B" w14:textId="77777777" w:rsidR="005E4467" w:rsidRPr="00090166" w:rsidRDefault="005E4467" w:rsidP="00E172FC">
            <w:pPr>
              <w:keepNext/>
              <w:keepLines/>
              <w:spacing w:after="0"/>
              <w:jc w:val="center"/>
              <w:rPr>
                <w:rFonts w:ascii="Arial" w:hAnsi="Arial"/>
                <w:sz w:val="18"/>
              </w:rPr>
            </w:pPr>
            <w:r w:rsidRPr="00090166">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08C1597E" w14:textId="77777777" w:rsidR="005E4467" w:rsidRPr="00090166" w:rsidRDefault="005E4467" w:rsidP="00E172FC">
            <w:pPr>
              <w:keepNext/>
              <w:keepLines/>
              <w:spacing w:after="0"/>
              <w:jc w:val="center"/>
              <w:rPr>
                <w:rFonts w:ascii="Arial" w:hAnsi="Arial"/>
                <w:sz w:val="18"/>
              </w:rPr>
            </w:pPr>
            <w:r w:rsidRPr="00090166">
              <w:rPr>
                <w:rFonts w:ascii="Arial" w:eastAsia="MS Mincho" w:hAnsi="Arial"/>
                <w:iCs/>
                <w:sz w:val="18"/>
                <w:lang w:eastAsia="ja-JP"/>
              </w:rPr>
              <w:t>8</w:t>
            </w:r>
          </w:p>
        </w:tc>
      </w:tr>
      <w:tr w:rsidR="005E4467" w:rsidRPr="00090166" w14:paraId="2D3F7F7A" w14:textId="77777777" w:rsidTr="00E172F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C1D2052" w14:textId="77777777" w:rsidR="005E4467" w:rsidRPr="00090166" w:rsidRDefault="005E4467" w:rsidP="00E172FC">
            <w:pPr>
              <w:keepNext/>
              <w:keepLines/>
              <w:spacing w:after="0"/>
              <w:jc w:val="center"/>
              <w:rPr>
                <w:rFonts w:ascii="Arial" w:hAnsi="Arial"/>
                <w:sz w:val="18"/>
              </w:rPr>
            </w:pPr>
            <w:r w:rsidRPr="00090166">
              <w:rPr>
                <w:rFonts w:ascii="Arial" w:eastAsia="MS Mincho" w:hAnsi="Arial"/>
                <w:iCs/>
                <w:sz w:val="18"/>
                <w:lang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746DA428" w14:textId="77777777" w:rsidR="005E4467" w:rsidRPr="00090166" w:rsidRDefault="005E4467" w:rsidP="00E172FC">
            <w:pPr>
              <w:keepNext/>
              <w:keepLines/>
              <w:spacing w:after="0"/>
              <w:jc w:val="center"/>
              <w:rPr>
                <w:rFonts w:ascii="Arial" w:hAnsi="Arial"/>
                <w:sz w:val="18"/>
              </w:rPr>
            </w:pPr>
            <w:r w:rsidRPr="00090166">
              <w:rPr>
                <w:rFonts w:ascii="Arial" w:eastAsia="MS Mincho" w:hAnsi="Arial"/>
                <w:iCs/>
                <w:sz w:val="18"/>
                <w:lang w:eastAsia="ja-JP"/>
              </w:rPr>
              <w:t>16</w:t>
            </w:r>
          </w:p>
        </w:tc>
      </w:tr>
      <w:tr w:rsidR="005E4467" w:rsidRPr="00090166" w14:paraId="30F24918" w14:textId="77777777" w:rsidTr="00E172F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80A495A" w14:textId="77777777" w:rsidR="005E4467" w:rsidRPr="00090166" w:rsidRDefault="005E4467" w:rsidP="00E172FC">
            <w:pPr>
              <w:keepNext/>
              <w:keepLines/>
              <w:spacing w:after="0"/>
              <w:jc w:val="center"/>
              <w:rPr>
                <w:rFonts w:ascii="Arial" w:hAnsi="Arial"/>
                <w:sz w:val="18"/>
              </w:rPr>
            </w:pPr>
            <w:r w:rsidRPr="00090166">
              <w:rPr>
                <w:rFonts w:ascii="Arial" w:eastAsia="MS Mincho" w:hAnsi="Arial"/>
                <w:iCs/>
                <w:sz w:val="18"/>
                <w:lang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3DAD0053" w14:textId="77777777" w:rsidR="005E4467" w:rsidRPr="00090166" w:rsidRDefault="005E4467" w:rsidP="00E172FC">
            <w:pPr>
              <w:keepNext/>
              <w:keepLines/>
              <w:spacing w:after="0"/>
              <w:jc w:val="center"/>
              <w:rPr>
                <w:rFonts w:ascii="Arial" w:hAnsi="Arial"/>
                <w:sz w:val="18"/>
              </w:rPr>
            </w:pPr>
            <w:r w:rsidRPr="00090166">
              <w:rPr>
                <w:rFonts w:ascii="Arial" w:eastAsia="MS Mincho" w:hAnsi="Arial"/>
                <w:iCs/>
                <w:sz w:val="18"/>
                <w:lang w:eastAsia="ja-JP"/>
              </w:rPr>
              <w:t>32</w:t>
            </w:r>
          </w:p>
        </w:tc>
      </w:tr>
      <w:tr w:rsidR="005E4467" w:rsidRPr="00090166" w14:paraId="517D5B21" w14:textId="77777777" w:rsidTr="00E172F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9EAE87F" w14:textId="77777777" w:rsidR="005E4467" w:rsidRPr="00090166" w:rsidRDefault="005E4467" w:rsidP="00E172FC">
            <w:pPr>
              <w:keepNext/>
              <w:keepLines/>
              <w:spacing w:after="0"/>
              <w:jc w:val="center"/>
              <w:rPr>
                <w:rFonts w:ascii="Arial" w:hAnsi="Arial"/>
                <w:sz w:val="18"/>
              </w:rPr>
            </w:pPr>
            <w:r w:rsidRPr="00090166">
              <w:rPr>
                <w:rFonts w:ascii="Arial" w:eastAsia="MS Mincho" w:hAnsi="Arial"/>
                <w:iCs/>
                <w:sz w:val="18"/>
                <w:lang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23E6349E" w14:textId="77777777" w:rsidR="005E4467" w:rsidRPr="00090166" w:rsidRDefault="005E4467" w:rsidP="00E172FC">
            <w:pPr>
              <w:keepNext/>
              <w:keepLines/>
              <w:spacing w:after="0"/>
              <w:jc w:val="center"/>
              <w:rPr>
                <w:rFonts w:ascii="Arial" w:hAnsi="Arial"/>
                <w:sz w:val="18"/>
              </w:rPr>
            </w:pPr>
            <w:r w:rsidRPr="00090166">
              <w:rPr>
                <w:rFonts w:ascii="Arial" w:eastAsia="MS Mincho" w:hAnsi="Arial"/>
                <w:iCs/>
                <w:sz w:val="18"/>
                <w:lang w:eastAsia="ja-JP"/>
              </w:rPr>
              <w:t>64</w:t>
            </w:r>
          </w:p>
        </w:tc>
      </w:tr>
      <w:tr w:rsidR="005E4467" w:rsidRPr="00090166" w14:paraId="6397A032" w14:textId="77777777" w:rsidTr="00E172F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11DD0A3" w14:textId="77777777" w:rsidR="005E4467" w:rsidRPr="00090166" w:rsidRDefault="005E4467" w:rsidP="00E172FC">
            <w:pPr>
              <w:keepNext/>
              <w:keepLines/>
              <w:spacing w:after="0"/>
              <w:jc w:val="center"/>
              <w:rPr>
                <w:rFonts w:ascii="Arial" w:eastAsia="MS Mincho" w:hAnsi="Arial"/>
                <w:iCs/>
                <w:sz w:val="18"/>
                <w:lang w:eastAsia="ja-JP"/>
              </w:rPr>
            </w:pPr>
            <w:r w:rsidRPr="00090166">
              <w:rPr>
                <w:rFonts w:ascii="Arial" w:eastAsia="MS Mincho" w:hAnsi="Arial"/>
                <w:iCs/>
                <w:sz w:val="18"/>
                <w:lang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7FD9DA46" w14:textId="77777777" w:rsidR="005E4467" w:rsidRPr="00090166" w:rsidRDefault="005E4467" w:rsidP="00E172FC">
            <w:pPr>
              <w:keepNext/>
              <w:keepLines/>
              <w:spacing w:after="0"/>
              <w:jc w:val="center"/>
              <w:rPr>
                <w:rFonts w:ascii="Arial" w:eastAsia="MS Mincho" w:hAnsi="Arial"/>
                <w:iCs/>
                <w:sz w:val="18"/>
                <w:lang w:eastAsia="ja-JP"/>
              </w:rPr>
            </w:pPr>
            <w:r w:rsidRPr="00090166">
              <w:rPr>
                <w:rFonts w:ascii="Arial" w:eastAsia="MS Mincho" w:hAnsi="Arial"/>
                <w:iCs/>
                <w:sz w:val="18"/>
                <w:lang w:eastAsia="ja-JP"/>
              </w:rPr>
              <w:t>128</w:t>
            </w:r>
          </w:p>
        </w:tc>
      </w:tr>
    </w:tbl>
    <w:p w14:paraId="4AE9863D" w14:textId="77777777" w:rsidR="005E4467" w:rsidRPr="00090166" w:rsidRDefault="005E4467" w:rsidP="005E4467"/>
    <w:p w14:paraId="7BCFB776" w14:textId="77777777" w:rsidR="005E4467" w:rsidRPr="00090166" w:rsidRDefault="005E4467" w:rsidP="005E4467">
      <w:r w:rsidRPr="00090166">
        <w:t>[TS 36.213, clause 16.5.1.2]</w:t>
      </w:r>
    </w:p>
    <w:p w14:paraId="6ABE19E2" w14:textId="77777777" w:rsidR="005E4467" w:rsidRPr="00090166" w:rsidRDefault="005E4467" w:rsidP="005E4467">
      <w:r w:rsidRPr="00090166">
        <w:t>To determine the modulation order, redundancy version and transport block size for the NPUSCH, the UE shall first</w:t>
      </w:r>
    </w:p>
    <w:p w14:paraId="19F3E239" w14:textId="77777777" w:rsidR="005E4467" w:rsidRPr="00090166" w:rsidRDefault="005E4467" w:rsidP="005E4467">
      <w:pPr>
        <w:pStyle w:val="B10"/>
      </w:pPr>
      <w:r w:rsidRPr="00090166">
        <w:rPr>
          <w:rFonts w:eastAsia="SimSun"/>
          <w:lang w:eastAsia="zh-CN"/>
        </w:rPr>
        <w:t>-</w:t>
      </w:r>
      <w:r w:rsidRPr="00090166">
        <w:rPr>
          <w:rFonts w:eastAsia="SimSun"/>
          <w:lang w:eastAsia="zh-CN"/>
        </w:rPr>
        <w:tab/>
        <w:t xml:space="preserve">read the “modulation and coding scheme” field </w:t>
      </w:r>
      <w:r w:rsidRPr="00090166">
        <w:t>(</w:t>
      </w:r>
      <w:r w:rsidRPr="00090166">
        <w:rPr>
          <w:noProof/>
          <w:position w:val="-10"/>
        </w:rPr>
        <w:drawing>
          <wp:inline distT="0" distB="0" distL="0" distR="0" wp14:anchorId="7852DD03" wp14:editId="1DF5B1F4">
            <wp:extent cx="280035" cy="211455"/>
            <wp:effectExtent l="0" t="0" r="0" b="0"/>
            <wp:docPr id="8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80035" cy="211455"/>
                    </a:xfrm>
                    <a:prstGeom prst="rect">
                      <a:avLst/>
                    </a:prstGeom>
                    <a:noFill/>
                    <a:ln>
                      <a:noFill/>
                    </a:ln>
                  </pic:spPr>
                </pic:pic>
              </a:graphicData>
            </a:graphic>
          </wp:inline>
        </w:drawing>
      </w:r>
      <w:r w:rsidRPr="00090166">
        <w:t>) in the DCI, and</w:t>
      </w:r>
    </w:p>
    <w:p w14:paraId="3C3A667F" w14:textId="77777777" w:rsidR="005E4467" w:rsidRPr="00090166" w:rsidRDefault="005E4467" w:rsidP="005E4467">
      <w:pPr>
        <w:pStyle w:val="B10"/>
      </w:pPr>
      <w:r w:rsidRPr="00090166">
        <w:rPr>
          <w:rFonts w:eastAsia="SimSun"/>
          <w:lang w:eastAsia="zh-CN"/>
        </w:rPr>
        <w:t>-</w:t>
      </w:r>
      <w:r w:rsidRPr="00090166">
        <w:rPr>
          <w:rFonts w:eastAsia="SimSun"/>
          <w:lang w:eastAsia="zh-CN"/>
        </w:rPr>
        <w:tab/>
        <w:t xml:space="preserve">read the “redundancy version” field </w:t>
      </w:r>
      <w:r w:rsidRPr="00090166">
        <w:t>(</w:t>
      </w:r>
      <w:r w:rsidRPr="00090166">
        <w:rPr>
          <w:position w:val="-10"/>
        </w:rPr>
        <w:object w:dxaOrig="499" w:dyaOrig="340" w14:anchorId="77EF78E7">
          <v:shape id="_x0000_i1077" type="#_x0000_t75" style="width:25.2pt;height:17.4pt" o:ole="">
            <v:imagedata r:id="rId98" o:title=""/>
          </v:shape>
          <o:OLEObject Type="Embed" ProgID="Equation.3" ShapeID="_x0000_i1077" DrawAspect="Content" ObjectID="_1792485529" r:id="rId99"/>
        </w:object>
      </w:r>
      <w:r w:rsidRPr="00090166">
        <w:t>) in the DCI, and</w:t>
      </w:r>
    </w:p>
    <w:p w14:paraId="277ADC0C" w14:textId="77777777" w:rsidR="005E4467" w:rsidRPr="00090166" w:rsidRDefault="005E4467" w:rsidP="005E4467">
      <w:pPr>
        <w:pStyle w:val="B10"/>
      </w:pPr>
      <w:r w:rsidRPr="00090166">
        <w:t>-</w:t>
      </w:r>
      <w:r w:rsidRPr="00090166">
        <w:tab/>
        <w:t>read the "resource assignment" field (</w:t>
      </w:r>
      <w:r w:rsidRPr="00090166">
        <w:rPr>
          <w:position w:val="-10"/>
        </w:rPr>
        <w:object w:dxaOrig="360" w:dyaOrig="340" w14:anchorId="38FE24F6">
          <v:shape id="_x0000_i1078" type="#_x0000_t75" style="width:19.2pt;height:17.4pt" o:ole="">
            <v:imagedata r:id="rId100" o:title=""/>
          </v:shape>
          <o:OLEObject Type="Embed" ProgID="Equation.3" ShapeID="_x0000_i1078" DrawAspect="Content" ObjectID="_1792485530" r:id="rId101"/>
        </w:object>
      </w:r>
      <w:r w:rsidRPr="00090166">
        <w:t xml:space="preserve">) in the DCI, and </w:t>
      </w:r>
    </w:p>
    <w:p w14:paraId="2F587DE5" w14:textId="77777777" w:rsidR="005E4467" w:rsidRPr="00090166" w:rsidRDefault="005E4467" w:rsidP="005E4467">
      <w:pPr>
        <w:pStyle w:val="B10"/>
      </w:pPr>
      <w:r w:rsidRPr="00090166">
        <w:t>-</w:t>
      </w:r>
      <w:r w:rsidRPr="00090166">
        <w:tab/>
        <w:t>compute the total number of allocated subcarriers (</w:t>
      </w:r>
      <w:r w:rsidRPr="00090166">
        <w:rPr>
          <w:position w:val="-10"/>
        </w:rPr>
        <w:object w:dxaOrig="460" w:dyaOrig="340" w14:anchorId="08DCD2B4">
          <v:shape id="_x0000_i1079" type="#_x0000_t75" style="width:24pt;height:17.4pt" o:ole="">
            <v:imagedata r:id="rId102" o:title=""/>
          </v:shape>
          <o:OLEObject Type="Embed" ProgID="Equation.3" ShapeID="_x0000_i1079" DrawAspect="Content" ObjectID="_1792485531" r:id="rId103"/>
        </w:object>
      </w:r>
      <w:r w:rsidRPr="00090166">
        <w:t>), number of resource units (</w:t>
      </w:r>
      <w:r w:rsidRPr="00090166">
        <w:rPr>
          <w:position w:val="-10"/>
        </w:rPr>
        <w:object w:dxaOrig="440" w:dyaOrig="340" w14:anchorId="1A8BF4FF">
          <v:shape id="_x0000_i1080" type="#_x0000_t75" style="width:22.2pt;height:17.4pt" o:ole="">
            <v:imagedata r:id="rId62" o:title=""/>
          </v:shape>
          <o:OLEObject Type="Embed" ProgID="Equation.3" ShapeID="_x0000_i1080" DrawAspect="Content" ObjectID="_1792485532" r:id="rId104"/>
        </w:object>
      </w:r>
      <w:r w:rsidRPr="00090166">
        <w:t>), and repetition number (</w:t>
      </w:r>
      <w:r w:rsidRPr="00090166">
        <w:rPr>
          <w:position w:val="-14"/>
        </w:rPr>
        <w:object w:dxaOrig="460" w:dyaOrig="380" w14:anchorId="0642978F">
          <v:shape id="_x0000_i1081" type="#_x0000_t75" style="width:22.8pt;height:19.2pt" o:ole="">
            <v:imagedata r:id="rId31" o:title=""/>
          </v:shape>
          <o:OLEObject Type="Embed" ProgID="Equation.3" ShapeID="_x0000_i1081" DrawAspect="Content" ObjectID="_1792485533" r:id="rId105"/>
        </w:object>
      </w:r>
      <w:r w:rsidRPr="00090166">
        <w:t>) according to subclause 16.5.1.1.</w:t>
      </w:r>
    </w:p>
    <w:p w14:paraId="70E2833E" w14:textId="77777777" w:rsidR="005E4467" w:rsidRPr="00090166" w:rsidRDefault="005E4467" w:rsidP="005E4467">
      <w:pPr>
        <w:spacing w:after="120"/>
      </w:pPr>
      <w:r w:rsidRPr="00090166">
        <w:t xml:space="preserve">The UE shall use modulation order, </w:t>
      </w:r>
      <w:r w:rsidRPr="00090166">
        <w:rPr>
          <w:b/>
          <w:bCs/>
          <w:position w:val="-10"/>
        </w:rPr>
        <w:object w:dxaOrig="320" w:dyaOrig="300" w14:anchorId="43BCEFE9">
          <v:shape id="_x0000_i1082" type="#_x0000_t75" style="width:15.6pt;height:16.2pt" o:ole="">
            <v:imagedata r:id="rId42" o:title=""/>
          </v:shape>
          <o:OLEObject Type="Embed" ProgID="Equation.3" ShapeID="_x0000_i1082" DrawAspect="Content" ObjectID="_1792485534" r:id="rId106"/>
        </w:object>
      </w:r>
      <w:r w:rsidRPr="00090166">
        <w:rPr>
          <w:b/>
          <w:bCs/>
        </w:rPr>
        <w:t xml:space="preserve">= </w:t>
      </w:r>
      <w:r w:rsidRPr="00090166">
        <w:rPr>
          <w:bCs/>
        </w:rPr>
        <w:t xml:space="preserve">2 if </w:t>
      </w:r>
      <w:r w:rsidRPr="00090166">
        <w:rPr>
          <w:position w:val="-10"/>
        </w:rPr>
        <w:object w:dxaOrig="740" w:dyaOrig="340" w14:anchorId="424CA8DE">
          <v:shape id="_x0000_i1083" type="#_x0000_t75" style="width:36.6pt;height:17.4pt" o:ole="">
            <v:imagedata r:id="rId107" o:title=""/>
          </v:shape>
          <o:OLEObject Type="Embed" ProgID="Equation.3" ShapeID="_x0000_i1083" DrawAspect="Content" ObjectID="_1792485535" r:id="rId108"/>
        </w:object>
      </w:r>
      <w:r w:rsidRPr="00090166">
        <w:t xml:space="preserve">. </w:t>
      </w:r>
      <w:r w:rsidRPr="00090166">
        <w:rPr>
          <w:bCs/>
        </w:rPr>
        <w:t xml:space="preserve">The </w:t>
      </w:r>
      <w:r w:rsidRPr="00090166">
        <w:t>UE shall use</w:t>
      </w:r>
      <w:r w:rsidRPr="00090166">
        <w:rPr>
          <w:noProof/>
          <w:position w:val="-10"/>
        </w:rPr>
        <w:drawing>
          <wp:inline distT="0" distB="0" distL="0" distR="0" wp14:anchorId="75B8ACD6" wp14:editId="48CB8DB8">
            <wp:extent cx="280035" cy="211455"/>
            <wp:effectExtent l="0" t="0" r="0" b="0"/>
            <wp:docPr id="90"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80035" cy="211455"/>
                    </a:xfrm>
                    <a:prstGeom prst="rect">
                      <a:avLst/>
                    </a:prstGeom>
                    <a:noFill/>
                    <a:ln>
                      <a:noFill/>
                    </a:ln>
                  </pic:spPr>
                </pic:pic>
              </a:graphicData>
            </a:graphic>
          </wp:inline>
        </w:drawing>
      </w:r>
      <w:r w:rsidRPr="00090166">
        <w:t xml:space="preserve">and Table 16.5.1.2-1 to determine the modulation order to use for NPUSCH </w:t>
      </w:r>
      <w:r w:rsidRPr="00090166">
        <w:rPr>
          <w:bCs/>
        </w:rPr>
        <w:t xml:space="preserve">if </w:t>
      </w:r>
      <w:r w:rsidRPr="00090166">
        <w:rPr>
          <w:position w:val="-10"/>
        </w:rPr>
        <w:object w:dxaOrig="740" w:dyaOrig="340" w14:anchorId="11F723B8">
          <v:shape id="_x0000_i1084" type="#_x0000_t75" style="width:36.6pt;height:17.4pt" o:ole="">
            <v:imagedata r:id="rId109" o:title=""/>
          </v:shape>
          <o:OLEObject Type="Embed" ProgID="Equation.3" ShapeID="_x0000_i1084" DrawAspect="Content" ObjectID="_1792485536" r:id="rId110"/>
        </w:object>
      </w:r>
      <w:r w:rsidRPr="00090166">
        <w:t>.</w:t>
      </w:r>
    </w:p>
    <w:p w14:paraId="3CD1E58C" w14:textId="77777777" w:rsidR="005E4467" w:rsidRPr="00090166" w:rsidRDefault="005E4467" w:rsidP="005E4467">
      <w:pPr>
        <w:pStyle w:val="TH"/>
      </w:pPr>
      <w:r w:rsidRPr="00090166">
        <w:lastRenderedPageBreak/>
        <w:t xml:space="preserve">Table </w:t>
      </w:r>
      <w:r w:rsidRPr="00090166">
        <w:rPr>
          <w:rFonts w:eastAsia="SimSun"/>
          <w:lang w:eastAsia="zh-CN"/>
        </w:rPr>
        <w:t>16.5.1.2</w:t>
      </w:r>
      <w:r w:rsidRPr="00090166">
        <w:t>-</w:t>
      </w:r>
      <w:r w:rsidRPr="00090166">
        <w:rPr>
          <w:rFonts w:eastAsia="SimSun"/>
          <w:lang w:eastAsia="zh-CN"/>
        </w:rPr>
        <w:t>1</w:t>
      </w:r>
      <w:r w:rsidRPr="00090166">
        <w:t>: Modulation and TBS index table for NP</w:t>
      </w:r>
      <w:r w:rsidRPr="00090166">
        <w:rPr>
          <w:rFonts w:eastAsia="SimSun"/>
          <w:lang w:eastAsia="zh-CN"/>
        </w:rPr>
        <w:t>U</w:t>
      </w:r>
      <w:r w:rsidRPr="00090166">
        <w:t xml:space="preserve">SCH with </w:t>
      </w:r>
      <w:r w:rsidRPr="00090166">
        <w:rPr>
          <w:position w:val="-10"/>
        </w:rPr>
        <w:object w:dxaOrig="740" w:dyaOrig="340" w14:anchorId="5121FFDE">
          <v:shape id="_x0000_i1085" type="#_x0000_t75" style="width:36.6pt;height:17.4pt" o:ole="">
            <v:imagedata r:id="rId111" o:title=""/>
          </v:shape>
          <o:OLEObject Type="Embed" ProgID="Equation.3" ShapeID="_x0000_i1085" DrawAspect="Content" ObjectID="_1792485537" r:id="rId112"/>
        </w:objec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5E4467" w:rsidRPr="00090166" w14:paraId="1662F5C7" w14:textId="77777777" w:rsidTr="00E172FC">
        <w:trPr>
          <w:cantSplit/>
        </w:trPr>
        <w:tc>
          <w:tcPr>
            <w:tcW w:w="0" w:type="auto"/>
            <w:tcBorders>
              <w:bottom w:val="double" w:sz="4" w:space="0" w:color="auto"/>
              <w:right w:val="double" w:sz="4" w:space="0" w:color="auto"/>
            </w:tcBorders>
            <w:shd w:val="clear" w:color="auto" w:fill="E0E0E0"/>
            <w:vAlign w:val="center"/>
          </w:tcPr>
          <w:p w14:paraId="5B6007CC" w14:textId="77777777" w:rsidR="005E4467" w:rsidRPr="00090166" w:rsidRDefault="005E4467" w:rsidP="00E172FC">
            <w:pPr>
              <w:pStyle w:val="TAH"/>
              <w:rPr>
                <w:bCs/>
              </w:rPr>
            </w:pPr>
            <w:r w:rsidRPr="00090166">
              <w:rPr>
                <w:bCs/>
              </w:rPr>
              <w:t>MCS Index</w:t>
            </w:r>
            <w:r w:rsidRPr="00090166">
              <w:rPr>
                <w:bCs/>
              </w:rPr>
              <w:br/>
            </w:r>
            <w:r w:rsidRPr="00090166">
              <w:rPr>
                <w:position w:val="-12"/>
              </w:rPr>
              <w:object w:dxaOrig="480" w:dyaOrig="380" w14:anchorId="2061C011">
                <v:shape id="_x0000_i1086" type="#_x0000_t75" style="width:24.6pt;height:19.2pt" o:ole="">
                  <v:imagedata r:id="rId113" o:title=""/>
                </v:shape>
                <o:OLEObject Type="Embed" ProgID="Equation.3" ShapeID="_x0000_i1086" DrawAspect="Content" ObjectID="_1792485538" r:id="rId114"/>
              </w:object>
            </w:r>
          </w:p>
        </w:tc>
        <w:tc>
          <w:tcPr>
            <w:tcW w:w="0" w:type="auto"/>
            <w:tcBorders>
              <w:left w:val="double" w:sz="4" w:space="0" w:color="auto"/>
              <w:bottom w:val="double" w:sz="4" w:space="0" w:color="auto"/>
            </w:tcBorders>
            <w:shd w:val="clear" w:color="auto" w:fill="E0E0E0"/>
            <w:vAlign w:val="center"/>
          </w:tcPr>
          <w:p w14:paraId="0E17F215" w14:textId="77777777" w:rsidR="005E4467" w:rsidRPr="00090166" w:rsidRDefault="005E4467" w:rsidP="00E172FC">
            <w:pPr>
              <w:pStyle w:val="TAH"/>
              <w:rPr>
                <w:bCs/>
              </w:rPr>
            </w:pPr>
            <w:r w:rsidRPr="00090166">
              <w:rPr>
                <w:bCs/>
              </w:rPr>
              <w:t>Modulation Order</w:t>
            </w:r>
            <w:r w:rsidRPr="00090166">
              <w:rPr>
                <w:bCs/>
              </w:rPr>
              <w:br/>
            </w:r>
            <w:r w:rsidRPr="00090166">
              <w:rPr>
                <w:bCs/>
                <w:position w:val="-10"/>
              </w:rPr>
              <w:object w:dxaOrig="320" w:dyaOrig="300" w14:anchorId="61120C8A">
                <v:shape id="_x0000_i1087" type="#_x0000_t75" style="width:15.6pt;height:16.2pt" o:ole="">
                  <v:imagedata r:id="rId42" o:title=""/>
                </v:shape>
                <o:OLEObject Type="Embed" ProgID="Equation.3" ShapeID="_x0000_i1087" DrawAspect="Content" ObjectID="_1792485539" r:id="rId115"/>
              </w:object>
            </w:r>
          </w:p>
        </w:tc>
        <w:tc>
          <w:tcPr>
            <w:tcW w:w="0" w:type="auto"/>
            <w:tcBorders>
              <w:bottom w:val="double" w:sz="4" w:space="0" w:color="auto"/>
            </w:tcBorders>
            <w:shd w:val="clear" w:color="auto" w:fill="E0E0E0"/>
            <w:vAlign w:val="center"/>
          </w:tcPr>
          <w:p w14:paraId="47AEC25B" w14:textId="77777777" w:rsidR="005E4467" w:rsidRPr="00090166" w:rsidRDefault="005E4467" w:rsidP="00E172FC">
            <w:pPr>
              <w:pStyle w:val="TAH"/>
              <w:rPr>
                <w:bCs/>
              </w:rPr>
            </w:pPr>
            <w:r w:rsidRPr="00090166">
              <w:rPr>
                <w:bCs/>
              </w:rPr>
              <w:t>TBS Index</w:t>
            </w:r>
            <w:r w:rsidRPr="00090166">
              <w:rPr>
                <w:bCs/>
              </w:rPr>
              <w:br/>
            </w:r>
            <w:r w:rsidRPr="00090166">
              <w:rPr>
                <w:position w:val="-10"/>
              </w:rPr>
              <w:object w:dxaOrig="400" w:dyaOrig="340" w14:anchorId="0C77E519">
                <v:shape id="_x0000_i1088" type="#_x0000_t75" style="width:21pt;height:17.4pt" o:ole="">
                  <v:imagedata r:id="rId52" o:title=""/>
                </v:shape>
                <o:OLEObject Type="Embed" ProgID="Equation.3" ShapeID="_x0000_i1088" DrawAspect="Content" ObjectID="_1792485540" r:id="rId116"/>
              </w:object>
            </w:r>
          </w:p>
        </w:tc>
      </w:tr>
      <w:tr w:rsidR="005E4467" w:rsidRPr="00090166" w14:paraId="34CF8BAE" w14:textId="77777777" w:rsidTr="00E172FC">
        <w:trPr>
          <w:cantSplit/>
        </w:trPr>
        <w:tc>
          <w:tcPr>
            <w:tcW w:w="0" w:type="auto"/>
            <w:tcBorders>
              <w:top w:val="double" w:sz="4" w:space="0" w:color="auto"/>
              <w:right w:val="double" w:sz="4" w:space="0" w:color="auto"/>
            </w:tcBorders>
            <w:shd w:val="clear" w:color="auto" w:fill="auto"/>
            <w:vAlign w:val="center"/>
          </w:tcPr>
          <w:p w14:paraId="6D7B892A" w14:textId="77777777" w:rsidR="005E4467" w:rsidRPr="00090166" w:rsidRDefault="005E4467" w:rsidP="00E172FC">
            <w:pPr>
              <w:pStyle w:val="TAC"/>
              <w:rPr>
                <w:b/>
              </w:rPr>
            </w:pPr>
            <w:r w:rsidRPr="00090166">
              <w:rPr>
                <w:b/>
              </w:rPr>
              <w:t>0</w:t>
            </w:r>
          </w:p>
        </w:tc>
        <w:tc>
          <w:tcPr>
            <w:tcW w:w="0" w:type="auto"/>
            <w:tcBorders>
              <w:top w:val="double" w:sz="4" w:space="0" w:color="auto"/>
              <w:left w:val="double" w:sz="4" w:space="0" w:color="auto"/>
            </w:tcBorders>
            <w:vAlign w:val="center"/>
          </w:tcPr>
          <w:p w14:paraId="374A011A" w14:textId="77777777" w:rsidR="005E4467" w:rsidRPr="00090166" w:rsidRDefault="005E4467" w:rsidP="00E172FC">
            <w:pPr>
              <w:pStyle w:val="TAC"/>
            </w:pPr>
            <w:r w:rsidRPr="00090166">
              <w:t>1</w:t>
            </w:r>
          </w:p>
        </w:tc>
        <w:tc>
          <w:tcPr>
            <w:tcW w:w="0" w:type="auto"/>
            <w:tcBorders>
              <w:top w:val="double" w:sz="4" w:space="0" w:color="auto"/>
            </w:tcBorders>
            <w:vAlign w:val="center"/>
          </w:tcPr>
          <w:p w14:paraId="2D190B34" w14:textId="77777777" w:rsidR="005E4467" w:rsidRPr="00090166" w:rsidRDefault="005E4467" w:rsidP="00E172FC">
            <w:pPr>
              <w:pStyle w:val="TAC"/>
            </w:pPr>
            <w:r w:rsidRPr="00090166">
              <w:t>0</w:t>
            </w:r>
          </w:p>
        </w:tc>
      </w:tr>
      <w:tr w:rsidR="005E4467" w:rsidRPr="00090166" w14:paraId="55EB29EB" w14:textId="77777777" w:rsidTr="00E172FC">
        <w:trPr>
          <w:cantSplit/>
        </w:trPr>
        <w:tc>
          <w:tcPr>
            <w:tcW w:w="0" w:type="auto"/>
            <w:tcBorders>
              <w:right w:val="double" w:sz="4" w:space="0" w:color="auto"/>
            </w:tcBorders>
            <w:shd w:val="clear" w:color="auto" w:fill="auto"/>
            <w:vAlign w:val="center"/>
          </w:tcPr>
          <w:p w14:paraId="192E581F" w14:textId="77777777" w:rsidR="005E4467" w:rsidRPr="00090166" w:rsidRDefault="005E4467" w:rsidP="00E172FC">
            <w:pPr>
              <w:pStyle w:val="TAC"/>
              <w:rPr>
                <w:b/>
              </w:rPr>
            </w:pPr>
            <w:r w:rsidRPr="00090166">
              <w:rPr>
                <w:b/>
              </w:rPr>
              <w:t>1</w:t>
            </w:r>
          </w:p>
        </w:tc>
        <w:tc>
          <w:tcPr>
            <w:tcW w:w="0" w:type="auto"/>
            <w:tcBorders>
              <w:left w:val="double" w:sz="4" w:space="0" w:color="auto"/>
            </w:tcBorders>
            <w:vAlign w:val="center"/>
          </w:tcPr>
          <w:p w14:paraId="21F762CC" w14:textId="77777777" w:rsidR="005E4467" w:rsidRPr="00090166" w:rsidRDefault="005E4467" w:rsidP="00E172FC">
            <w:pPr>
              <w:pStyle w:val="TAC"/>
            </w:pPr>
            <w:r w:rsidRPr="00090166">
              <w:t>1</w:t>
            </w:r>
          </w:p>
        </w:tc>
        <w:tc>
          <w:tcPr>
            <w:tcW w:w="0" w:type="auto"/>
            <w:vAlign w:val="center"/>
          </w:tcPr>
          <w:p w14:paraId="2A95F52B" w14:textId="77777777" w:rsidR="005E4467" w:rsidRPr="00090166" w:rsidRDefault="005E4467" w:rsidP="00E172FC">
            <w:pPr>
              <w:pStyle w:val="TAC"/>
            </w:pPr>
            <w:r w:rsidRPr="00090166">
              <w:t>2</w:t>
            </w:r>
          </w:p>
        </w:tc>
      </w:tr>
      <w:tr w:rsidR="005E4467" w:rsidRPr="00090166" w14:paraId="5B4D5FED" w14:textId="77777777" w:rsidTr="00E172FC">
        <w:trPr>
          <w:cantSplit/>
        </w:trPr>
        <w:tc>
          <w:tcPr>
            <w:tcW w:w="0" w:type="auto"/>
            <w:tcBorders>
              <w:right w:val="double" w:sz="4" w:space="0" w:color="auto"/>
            </w:tcBorders>
            <w:shd w:val="clear" w:color="auto" w:fill="auto"/>
            <w:vAlign w:val="center"/>
          </w:tcPr>
          <w:p w14:paraId="39B3F829" w14:textId="77777777" w:rsidR="005E4467" w:rsidRPr="00090166" w:rsidRDefault="005E4467" w:rsidP="00E172FC">
            <w:pPr>
              <w:pStyle w:val="TAC"/>
              <w:rPr>
                <w:b/>
              </w:rPr>
            </w:pPr>
            <w:r w:rsidRPr="00090166">
              <w:rPr>
                <w:b/>
              </w:rPr>
              <w:t>2</w:t>
            </w:r>
          </w:p>
        </w:tc>
        <w:tc>
          <w:tcPr>
            <w:tcW w:w="0" w:type="auto"/>
            <w:tcBorders>
              <w:left w:val="double" w:sz="4" w:space="0" w:color="auto"/>
            </w:tcBorders>
            <w:vAlign w:val="center"/>
          </w:tcPr>
          <w:p w14:paraId="484403ED" w14:textId="77777777" w:rsidR="005E4467" w:rsidRPr="00090166" w:rsidRDefault="005E4467" w:rsidP="00E172FC">
            <w:pPr>
              <w:pStyle w:val="TAC"/>
            </w:pPr>
            <w:r w:rsidRPr="00090166">
              <w:t>2</w:t>
            </w:r>
          </w:p>
        </w:tc>
        <w:tc>
          <w:tcPr>
            <w:tcW w:w="0" w:type="auto"/>
            <w:vAlign w:val="center"/>
          </w:tcPr>
          <w:p w14:paraId="74577C6D" w14:textId="77777777" w:rsidR="005E4467" w:rsidRPr="00090166" w:rsidRDefault="005E4467" w:rsidP="00E172FC">
            <w:pPr>
              <w:pStyle w:val="TAC"/>
            </w:pPr>
            <w:r w:rsidRPr="00090166">
              <w:t>1</w:t>
            </w:r>
          </w:p>
        </w:tc>
      </w:tr>
      <w:tr w:rsidR="005E4467" w:rsidRPr="00090166" w14:paraId="05DE3A3F" w14:textId="77777777" w:rsidTr="00E172FC">
        <w:trPr>
          <w:cantSplit/>
        </w:trPr>
        <w:tc>
          <w:tcPr>
            <w:tcW w:w="0" w:type="auto"/>
            <w:tcBorders>
              <w:right w:val="double" w:sz="4" w:space="0" w:color="auto"/>
            </w:tcBorders>
            <w:shd w:val="clear" w:color="auto" w:fill="auto"/>
            <w:vAlign w:val="center"/>
          </w:tcPr>
          <w:p w14:paraId="4265EA87" w14:textId="77777777" w:rsidR="005E4467" w:rsidRPr="00090166" w:rsidRDefault="005E4467" w:rsidP="00E172FC">
            <w:pPr>
              <w:pStyle w:val="TAC"/>
              <w:rPr>
                <w:b/>
              </w:rPr>
            </w:pPr>
            <w:r w:rsidRPr="00090166">
              <w:rPr>
                <w:b/>
              </w:rPr>
              <w:t>3</w:t>
            </w:r>
          </w:p>
        </w:tc>
        <w:tc>
          <w:tcPr>
            <w:tcW w:w="0" w:type="auto"/>
            <w:tcBorders>
              <w:left w:val="double" w:sz="4" w:space="0" w:color="auto"/>
            </w:tcBorders>
            <w:vAlign w:val="center"/>
          </w:tcPr>
          <w:p w14:paraId="5AE3184E" w14:textId="77777777" w:rsidR="005E4467" w:rsidRPr="00090166" w:rsidRDefault="005E4467" w:rsidP="00E172FC">
            <w:pPr>
              <w:pStyle w:val="TAC"/>
            </w:pPr>
            <w:r w:rsidRPr="00090166">
              <w:t>2</w:t>
            </w:r>
          </w:p>
        </w:tc>
        <w:tc>
          <w:tcPr>
            <w:tcW w:w="0" w:type="auto"/>
            <w:vAlign w:val="center"/>
          </w:tcPr>
          <w:p w14:paraId="55284B51" w14:textId="77777777" w:rsidR="005E4467" w:rsidRPr="00090166" w:rsidRDefault="005E4467" w:rsidP="00E172FC">
            <w:pPr>
              <w:pStyle w:val="TAC"/>
            </w:pPr>
            <w:r w:rsidRPr="00090166">
              <w:t>3</w:t>
            </w:r>
          </w:p>
        </w:tc>
      </w:tr>
      <w:tr w:rsidR="005E4467" w:rsidRPr="00090166" w14:paraId="2C8C2741" w14:textId="77777777" w:rsidTr="00E172FC">
        <w:trPr>
          <w:cantSplit/>
        </w:trPr>
        <w:tc>
          <w:tcPr>
            <w:tcW w:w="0" w:type="auto"/>
            <w:tcBorders>
              <w:right w:val="double" w:sz="4" w:space="0" w:color="auto"/>
            </w:tcBorders>
            <w:shd w:val="clear" w:color="auto" w:fill="auto"/>
            <w:vAlign w:val="center"/>
          </w:tcPr>
          <w:p w14:paraId="396D31DE" w14:textId="77777777" w:rsidR="005E4467" w:rsidRPr="00090166" w:rsidRDefault="005E4467" w:rsidP="00E172FC">
            <w:pPr>
              <w:pStyle w:val="TAC"/>
              <w:rPr>
                <w:b/>
              </w:rPr>
            </w:pPr>
            <w:r w:rsidRPr="00090166">
              <w:rPr>
                <w:b/>
              </w:rPr>
              <w:t>4</w:t>
            </w:r>
          </w:p>
        </w:tc>
        <w:tc>
          <w:tcPr>
            <w:tcW w:w="0" w:type="auto"/>
            <w:tcBorders>
              <w:left w:val="double" w:sz="4" w:space="0" w:color="auto"/>
            </w:tcBorders>
            <w:vAlign w:val="center"/>
          </w:tcPr>
          <w:p w14:paraId="2D1EE738" w14:textId="77777777" w:rsidR="005E4467" w:rsidRPr="00090166" w:rsidRDefault="005E4467" w:rsidP="00E172FC">
            <w:pPr>
              <w:pStyle w:val="TAC"/>
            </w:pPr>
            <w:r w:rsidRPr="00090166">
              <w:t>2</w:t>
            </w:r>
          </w:p>
        </w:tc>
        <w:tc>
          <w:tcPr>
            <w:tcW w:w="0" w:type="auto"/>
            <w:vAlign w:val="center"/>
          </w:tcPr>
          <w:p w14:paraId="15991375" w14:textId="77777777" w:rsidR="005E4467" w:rsidRPr="00090166" w:rsidRDefault="005E4467" w:rsidP="00E172FC">
            <w:pPr>
              <w:pStyle w:val="TAC"/>
            </w:pPr>
            <w:r w:rsidRPr="00090166">
              <w:t>4</w:t>
            </w:r>
          </w:p>
        </w:tc>
      </w:tr>
      <w:tr w:rsidR="005E4467" w:rsidRPr="00090166" w14:paraId="3F7FCEA6" w14:textId="77777777" w:rsidTr="00E172FC">
        <w:trPr>
          <w:cantSplit/>
        </w:trPr>
        <w:tc>
          <w:tcPr>
            <w:tcW w:w="0" w:type="auto"/>
            <w:tcBorders>
              <w:right w:val="double" w:sz="4" w:space="0" w:color="auto"/>
            </w:tcBorders>
            <w:shd w:val="clear" w:color="auto" w:fill="auto"/>
            <w:vAlign w:val="center"/>
          </w:tcPr>
          <w:p w14:paraId="17CAA17D" w14:textId="77777777" w:rsidR="005E4467" w:rsidRPr="00090166" w:rsidRDefault="005E4467" w:rsidP="00E172FC">
            <w:pPr>
              <w:pStyle w:val="TAC"/>
              <w:rPr>
                <w:b/>
              </w:rPr>
            </w:pPr>
            <w:r w:rsidRPr="00090166">
              <w:rPr>
                <w:b/>
              </w:rPr>
              <w:t>5</w:t>
            </w:r>
          </w:p>
        </w:tc>
        <w:tc>
          <w:tcPr>
            <w:tcW w:w="0" w:type="auto"/>
            <w:tcBorders>
              <w:left w:val="double" w:sz="4" w:space="0" w:color="auto"/>
            </w:tcBorders>
            <w:vAlign w:val="center"/>
          </w:tcPr>
          <w:p w14:paraId="53A1E6B7" w14:textId="77777777" w:rsidR="005E4467" w:rsidRPr="00090166" w:rsidRDefault="005E4467" w:rsidP="00E172FC">
            <w:pPr>
              <w:pStyle w:val="TAC"/>
            </w:pPr>
            <w:r w:rsidRPr="00090166">
              <w:t>2</w:t>
            </w:r>
          </w:p>
        </w:tc>
        <w:tc>
          <w:tcPr>
            <w:tcW w:w="0" w:type="auto"/>
            <w:vAlign w:val="center"/>
          </w:tcPr>
          <w:p w14:paraId="051CDE10" w14:textId="77777777" w:rsidR="005E4467" w:rsidRPr="00090166" w:rsidRDefault="005E4467" w:rsidP="00E172FC">
            <w:pPr>
              <w:pStyle w:val="TAC"/>
            </w:pPr>
            <w:r w:rsidRPr="00090166">
              <w:t>5</w:t>
            </w:r>
          </w:p>
        </w:tc>
      </w:tr>
      <w:tr w:rsidR="005E4467" w:rsidRPr="00090166" w14:paraId="2AA2B6D5" w14:textId="77777777" w:rsidTr="00E172FC">
        <w:trPr>
          <w:cantSplit/>
        </w:trPr>
        <w:tc>
          <w:tcPr>
            <w:tcW w:w="0" w:type="auto"/>
            <w:tcBorders>
              <w:right w:val="double" w:sz="4" w:space="0" w:color="auto"/>
            </w:tcBorders>
            <w:shd w:val="clear" w:color="auto" w:fill="auto"/>
            <w:vAlign w:val="center"/>
          </w:tcPr>
          <w:p w14:paraId="2527910B" w14:textId="77777777" w:rsidR="005E4467" w:rsidRPr="00090166" w:rsidRDefault="005E4467" w:rsidP="00E172FC">
            <w:pPr>
              <w:pStyle w:val="TAC"/>
              <w:rPr>
                <w:b/>
              </w:rPr>
            </w:pPr>
            <w:r w:rsidRPr="00090166">
              <w:rPr>
                <w:b/>
              </w:rPr>
              <w:t>6</w:t>
            </w:r>
          </w:p>
        </w:tc>
        <w:tc>
          <w:tcPr>
            <w:tcW w:w="0" w:type="auto"/>
            <w:tcBorders>
              <w:left w:val="double" w:sz="4" w:space="0" w:color="auto"/>
            </w:tcBorders>
            <w:vAlign w:val="center"/>
          </w:tcPr>
          <w:p w14:paraId="79F42B8F" w14:textId="77777777" w:rsidR="005E4467" w:rsidRPr="00090166" w:rsidRDefault="005E4467" w:rsidP="00E172FC">
            <w:pPr>
              <w:pStyle w:val="TAC"/>
            </w:pPr>
            <w:r w:rsidRPr="00090166">
              <w:t>2</w:t>
            </w:r>
          </w:p>
        </w:tc>
        <w:tc>
          <w:tcPr>
            <w:tcW w:w="0" w:type="auto"/>
            <w:vAlign w:val="center"/>
          </w:tcPr>
          <w:p w14:paraId="2738019D" w14:textId="77777777" w:rsidR="005E4467" w:rsidRPr="00090166" w:rsidRDefault="005E4467" w:rsidP="00E172FC">
            <w:pPr>
              <w:pStyle w:val="TAC"/>
            </w:pPr>
            <w:r w:rsidRPr="00090166">
              <w:t>6</w:t>
            </w:r>
          </w:p>
        </w:tc>
      </w:tr>
      <w:tr w:rsidR="005E4467" w:rsidRPr="00090166" w14:paraId="26875DE4" w14:textId="77777777" w:rsidTr="00E172FC">
        <w:trPr>
          <w:cantSplit/>
        </w:trPr>
        <w:tc>
          <w:tcPr>
            <w:tcW w:w="0" w:type="auto"/>
            <w:tcBorders>
              <w:right w:val="double" w:sz="4" w:space="0" w:color="auto"/>
            </w:tcBorders>
            <w:shd w:val="clear" w:color="auto" w:fill="auto"/>
            <w:vAlign w:val="center"/>
          </w:tcPr>
          <w:p w14:paraId="3F4CD834" w14:textId="77777777" w:rsidR="005E4467" w:rsidRPr="00090166" w:rsidRDefault="005E4467" w:rsidP="00E172FC">
            <w:pPr>
              <w:pStyle w:val="TAC"/>
              <w:rPr>
                <w:b/>
              </w:rPr>
            </w:pPr>
            <w:r w:rsidRPr="00090166">
              <w:rPr>
                <w:b/>
              </w:rPr>
              <w:t>7</w:t>
            </w:r>
          </w:p>
        </w:tc>
        <w:tc>
          <w:tcPr>
            <w:tcW w:w="0" w:type="auto"/>
            <w:tcBorders>
              <w:left w:val="double" w:sz="4" w:space="0" w:color="auto"/>
            </w:tcBorders>
            <w:vAlign w:val="center"/>
          </w:tcPr>
          <w:p w14:paraId="020F2008" w14:textId="77777777" w:rsidR="005E4467" w:rsidRPr="00090166" w:rsidRDefault="005E4467" w:rsidP="00E172FC">
            <w:pPr>
              <w:pStyle w:val="TAC"/>
            </w:pPr>
            <w:r w:rsidRPr="00090166">
              <w:t>2</w:t>
            </w:r>
          </w:p>
        </w:tc>
        <w:tc>
          <w:tcPr>
            <w:tcW w:w="0" w:type="auto"/>
            <w:vAlign w:val="center"/>
          </w:tcPr>
          <w:p w14:paraId="194C7DEB" w14:textId="77777777" w:rsidR="005E4467" w:rsidRPr="00090166" w:rsidRDefault="005E4467" w:rsidP="00E172FC">
            <w:pPr>
              <w:pStyle w:val="TAC"/>
            </w:pPr>
            <w:r w:rsidRPr="00090166">
              <w:t>7</w:t>
            </w:r>
          </w:p>
        </w:tc>
      </w:tr>
      <w:tr w:rsidR="005E4467" w:rsidRPr="00090166" w14:paraId="33E0FB8E" w14:textId="77777777" w:rsidTr="00E172FC">
        <w:trPr>
          <w:cantSplit/>
        </w:trPr>
        <w:tc>
          <w:tcPr>
            <w:tcW w:w="0" w:type="auto"/>
            <w:tcBorders>
              <w:right w:val="double" w:sz="4" w:space="0" w:color="auto"/>
            </w:tcBorders>
            <w:shd w:val="clear" w:color="auto" w:fill="auto"/>
            <w:vAlign w:val="center"/>
          </w:tcPr>
          <w:p w14:paraId="3229C32E" w14:textId="77777777" w:rsidR="005E4467" w:rsidRPr="00090166" w:rsidRDefault="005E4467" w:rsidP="00E172FC">
            <w:pPr>
              <w:pStyle w:val="TAC"/>
              <w:rPr>
                <w:b/>
              </w:rPr>
            </w:pPr>
            <w:r w:rsidRPr="00090166">
              <w:rPr>
                <w:b/>
              </w:rPr>
              <w:t>8</w:t>
            </w:r>
          </w:p>
        </w:tc>
        <w:tc>
          <w:tcPr>
            <w:tcW w:w="0" w:type="auto"/>
            <w:tcBorders>
              <w:left w:val="double" w:sz="4" w:space="0" w:color="auto"/>
            </w:tcBorders>
            <w:vAlign w:val="center"/>
          </w:tcPr>
          <w:p w14:paraId="07317CE7" w14:textId="77777777" w:rsidR="005E4467" w:rsidRPr="00090166" w:rsidRDefault="005E4467" w:rsidP="00E172FC">
            <w:pPr>
              <w:pStyle w:val="TAC"/>
            </w:pPr>
            <w:r w:rsidRPr="00090166">
              <w:t>2</w:t>
            </w:r>
          </w:p>
        </w:tc>
        <w:tc>
          <w:tcPr>
            <w:tcW w:w="0" w:type="auto"/>
            <w:vAlign w:val="center"/>
          </w:tcPr>
          <w:p w14:paraId="10915E72" w14:textId="77777777" w:rsidR="005E4467" w:rsidRPr="00090166" w:rsidRDefault="005E4467" w:rsidP="00E172FC">
            <w:pPr>
              <w:pStyle w:val="TAC"/>
            </w:pPr>
            <w:r w:rsidRPr="00090166">
              <w:t>8</w:t>
            </w:r>
          </w:p>
        </w:tc>
      </w:tr>
      <w:tr w:rsidR="005E4467" w:rsidRPr="00090166" w14:paraId="09C34034" w14:textId="77777777" w:rsidTr="00E172FC">
        <w:trPr>
          <w:cantSplit/>
        </w:trPr>
        <w:tc>
          <w:tcPr>
            <w:tcW w:w="0" w:type="auto"/>
            <w:tcBorders>
              <w:right w:val="double" w:sz="4" w:space="0" w:color="auto"/>
            </w:tcBorders>
            <w:shd w:val="clear" w:color="auto" w:fill="auto"/>
            <w:vAlign w:val="center"/>
          </w:tcPr>
          <w:p w14:paraId="591F3CA5" w14:textId="77777777" w:rsidR="005E4467" w:rsidRPr="00090166" w:rsidRDefault="005E4467" w:rsidP="00E172FC">
            <w:pPr>
              <w:pStyle w:val="TAC"/>
              <w:rPr>
                <w:b/>
              </w:rPr>
            </w:pPr>
            <w:r w:rsidRPr="00090166">
              <w:rPr>
                <w:b/>
              </w:rPr>
              <w:t>9</w:t>
            </w:r>
          </w:p>
        </w:tc>
        <w:tc>
          <w:tcPr>
            <w:tcW w:w="0" w:type="auto"/>
            <w:tcBorders>
              <w:left w:val="double" w:sz="4" w:space="0" w:color="auto"/>
            </w:tcBorders>
            <w:vAlign w:val="center"/>
          </w:tcPr>
          <w:p w14:paraId="1E66596A" w14:textId="77777777" w:rsidR="005E4467" w:rsidRPr="00090166" w:rsidRDefault="005E4467" w:rsidP="00E172FC">
            <w:pPr>
              <w:pStyle w:val="TAC"/>
            </w:pPr>
            <w:r w:rsidRPr="00090166">
              <w:t>2</w:t>
            </w:r>
          </w:p>
        </w:tc>
        <w:tc>
          <w:tcPr>
            <w:tcW w:w="0" w:type="auto"/>
            <w:vAlign w:val="center"/>
          </w:tcPr>
          <w:p w14:paraId="5780F852" w14:textId="77777777" w:rsidR="005E4467" w:rsidRPr="00090166" w:rsidRDefault="005E4467" w:rsidP="00E172FC">
            <w:pPr>
              <w:pStyle w:val="TAC"/>
            </w:pPr>
            <w:r w:rsidRPr="00090166">
              <w:t>9</w:t>
            </w:r>
          </w:p>
        </w:tc>
      </w:tr>
      <w:tr w:rsidR="005E4467" w:rsidRPr="00090166" w14:paraId="16A915A7" w14:textId="77777777" w:rsidTr="00E172FC">
        <w:trPr>
          <w:cantSplit/>
        </w:trPr>
        <w:tc>
          <w:tcPr>
            <w:tcW w:w="0" w:type="auto"/>
            <w:tcBorders>
              <w:right w:val="double" w:sz="4" w:space="0" w:color="auto"/>
            </w:tcBorders>
            <w:shd w:val="clear" w:color="auto" w:fill="auto"/>
            <w:vAlign w:val="center"/>
          </w:tcPr>
          <w:p w14:paraId="2282B946" w14:textId="77777777" w:rsidR="005E4467" w:rsidRPr="00090166" w:rsidRDefault="005E4467" w:rsidP="00E172FC">
            <w:pPr>
              <w:pStyle w:val="TAC"/>
              <w:rPr>
                <w:b/>
              </w:rPr>
            </w:pPr>
            <w:r w:rsidRPr="00090166">
              <w:rPr>
                <w:b/>
              </w:rPr>
              <w:t>10</w:t>
            </w:r>
          </w:p>
        </w:tc>
        <w:tc>
          <w:tcPr>
            <w:tcW w:w="0" w:type="auto"/>
            <w:tcBorders>
              <w:left w:val="double" w:sz="4" w:space="0" w:color="auto"/>
            </w:tcBorders>
            <w:vAlign w:val="center"/>
          </w:tcPr>
          <w:p w14:paraId="0C0A769E" w14:textId="77777777" w:rsidR="005E4467" w:rsidRPr="00090166" w:rsidRDefault="005E4467" w:rsidP="00E172FC">
            <w:pPr>
              <w:pStyle w:val="TAC"/>
              <w:rPr>
                <w:rFonts w:eastAsia="SimSun"/>
                <w:lang w:eastAsia="zh-CN"/>
              </w:rPr>
            </w:pPr>
            <w:r w:rsidRPr="00090166">
              <w:rPr>
                <w:rFonts w:eastAsia="SimSun"/>
                <w:lang w:eastAsia="zh-CN"/>
              </w:rPr>
              <w:t>2</w:t>
            </w:r>
          </w:p>
        </w:tc>
        <w:tc>
          <w:tcPr>
            <w:tcW w:w="0" w:type="auto"/>
            <w:vAlign w:val="center"/>
          </w:tcPr>
          <w:p w14:paraId="08754A1E" w14:textId="77777777" w:rsidR="005E4467" w:rsidRPr="00090166" w:rsidRDefault="005E4467" w:rsidP="00E172FC">
            <w:pPr>
              <w:pStyle w:val="TAC"/>
            </w:pPr>
            <w:r w:rsidRPr="00090166">
              <w:rPr>
                <w:rFonts w:eastAsia="SimSun"/>
                <w:lang w:eastAsia="zh-CN"/>
              </w:rPr>
              <w:t>10</w:t>
            </w:r>
          </w:p>
        </w:tc>
      </w:tr>
    </w:tbl>
    <w:p w14:paraId="6FB05659" w14:textId="77777777" w:rsidR="005E4467" w:rsidRPr="00090166" w:rsidRDefault="005E4467" w:rsidP="005E4467"/>
    <w:p w14:paraId="5AED7464" w14:textId="77777777" w:rsidR="005E4467" w:rsidRPr="00090166" w:rsidRDefault="005E4467" w:rsidP="005E4467">
      <w:r w:rsidRPr="00090166">
        <w:t xml:space="preserve">NPUSCH is transmitted in </w:t>
      </w:r>
      <w:r w:rsidRPr="00090166">
        <w:rPr>
          <w:rFonts w:eastAsia="SimSun"/>
          <w:i/>
          <w:lang w:eastAsia="zh-CN"/>
        </w:rPr>
        <w:t>N</w:t>
      </w:r>
      <w:r w:rsidRPr="00090166">
        <w:rPr>
          <w:rFonts w:eastAsia="SimSun"/>
          <w:lang w:eastAsia="zh-CN"/>
        </w:rPr>
        <w:t xml:space="preserve"> consecutive NB-IoT UL slots, </w:t>
      </w:r>
      <w:proofErr w:type="spellStart"/>
      <w:proofErr w:type="gramStart"/>
      <w:r w:rsidRPr="00090166">
        <w:rPr>
          <w:rFonts w:eastAsia="SimSun"/>
          <w:i/>
          <w:lang w:eastAsia="zh-CN"/>
        </w:rPr>
        <w:t>n</w:t>
      </w:r>
      <w:r w:rsidRPr="00090166">
        <w:rPr>
          <w:rFonts w:eastAsia="SimSun"/>
          <w:i/>
          <w:vertAlign w:val="subscript"/>
          <w:lang w:eastAsia="zh-CN"/>
        </w:rPr>
        <w:t>i</w:t>
      </w:r>
      <w:proofErr w:type="spellEnd"/>
      <w:r w:rsidRPr="00090166">
        <w:rPr>
          <w:rFonts w:eastAsia="SimSun"/>
          <w:i/>
          <w:lang w:eastAsia="zh-CN"/>
        </w:rPr>
        <w:t xml:space="preserve"> ,</w:t>
      </w:r>
      <w:proofErr w:type="gramEnd"/>
      <w:r w:rsidRPr="00090166">
        <w:rPr>
          <w:rFonts w:eastAsia="SimSun"/>
          <w:lang w:eastAsia="zh-CN"/>
        </w:rPr>
        <w:t xml:space="preserve"> </w:t>
      </w:r>
      <w:proofErr w:type="spellStart"/>
      <w:r w:rsidRPr="00090166">
        <w:rPr>
          <w:rFonts w:eastAsia="SimSun"/>
          <w:i/>
          <w:lang w:eastAsia="zh-CN"/>
        </w:rPr>
        <w:t>i</w:t>
      </w:r>
      <w:proofErr w:type="spellEnd"/>
      <w:r w:rsidRPr="00090166">
        <w:rPr>
          <w:rFonts w:eastAsia="SimSun"/>
          <w:i/>
          <w:lang w:eastAsia="zh-CN"/>
        </w:rPr>
        <w:t>=0,1,…,N-1</w:t>
      </w:r>
      <w:r w:rsidRPr="00090166">
        <w:rPr>
          <w:rFonts w:eastAsia="SimSun"/>
          <w:lang w:eastAsia="zh-CN"/>
        </w:rPr>
        <w:t xml:space="preserve">. </w:t>
      </w:r>
      <w:r w:rsidRPr="00090166">
        <w:t xml:space="preserve">The redundancy version </w:t>
      </w:r>
      <w:r w:rsidRPr="00090166">
        <w:rPr>
          <w:position w:val="-10"/>
        </w:rPr>
        <w:object w:dxaOrig="700" w:dyaOrig="340" w14:anchorId="6E9CB730">
          <v:shape id="_x0000_i1089" type="#_x0000_t75" style="width:34.8pt;height:17.4pt" o:ole="">
            <v:imagedata r:id="rId117" o:title=""/>
          </v:shape>
          <o:OLEObject Type="Embed" ProgID="Equation.3" ShapeID="_x0000_i1089" DrawAspect="Content" ObjectID="_1792485541" r:id="rId118"/>
        </w:object>
      </w:r>
      <w:r w:rsidRPr="00090166">
        <w:rPr>
          <w:rFonts w:eastAsia="SimSun"/>
          <w:lang w:eastAsia="zh-CN"/>
        </w:rPr>
        <w:t xml:space="preserve"> of the </w:t>
      </w:r>
      <w:r w:rsidRPr="00090166">
        <w:t>NPUSCH transmission in</w:t>
      </w:r>
      <w:r w:rsidRPr="00090166">
        <w:rPr>
          <w:i/>
        </w:rPr>
        <w:t xml:space="preserve"> </w:t>
      </w:r>
      <w:proofErr w:type="spellStart"/>
      <w:r w:rsidRPr="00090166">
        <w:rPr>
          <w:i/>
        </w:rPr>
        <w:t>j</w:t>
      </w:r>
      <w:r w:rsidRPr="00090166">
        <w:rPr>
          <w:i/>
          <w:vertAlign w:val="superscript"/>
        </w:rPr>
        <w:t>t</w:t>
      </w:r>
      <w:r w:rsidRPr="00090166">
        <w:rPr>
          <w:vertAlign w:val="superscript"/>
        </w:rPr>
        <w:t>h</w:t>
      </w:r>
      <w:proofErr w:type="spellEnd"/>
      <w:r w:rsidRPr="00090166">
        <w:t xml:space="preserve"> block of </w:t>
      </w:r>
      <w:r w:rsidRPr="00090166">
        <w:rPr>
          <w:i/>
        </w:rPr>
        <w:t>B</w:t>
      </w:r>
      <w:r w:rsidRPr="00090166">
        <w:t xml:space="preserve"> consecutive NB-IoT UL slots </w:t>
      </w:r>
      <w:proofErr w:type="spellStart"/>
      <w:r w:rsidRPr="00090166">
        <w:rPr>
          <w:rFonts w:eastAsia="SimSun"/>
          <w:i/>
          <w:lang w:eastAsia="zh-CN"/>
        </w:rPr>
        <w:t>n</w:t>
      </w:r>
      <w:r w:rsidRPr="00090166">
        <w:rPr>
          <w:rFonts w:eastAsia="SimSun"/>
          <w:i/>
          <w:vertAlign w:val="subscript"/>
          <w:lang w:eastAsia="zh-CN"/>
        </w:rPr>
        <w:t>i</w:t>
      </w:r>
      <w:proofErr w:type="spellEnd"/>
      <w:r w:rsidRPr="00090166">
        <w:rPr>
          <w:rFonts w:eastAsia="SimSun"/>
          <w:i/>
          <w:lang w:eastAsia="zh-CN"/>
        </w:rPr>
        <w:t xml:space="preserve"> ,</w:t>
      </w:r>
      <w:r w:rsidRPr="00090166">
        <w:rPr>
          <w:position w:val="-20"/>
        </w:rPr>
        <w:object w:dxaOrig="4060" w:dyaOrig="600" w14:anchorId="0D2C94BE">
          <v:shape id="_x0000_i1090" type="#_x0000_t75" style="width:204pt;height:30pt" o:ole="">
            <v:imagedata r:id="rId119" o:title=""/>
          </v:shape>
          <o:OLEObject Type="Embed" ProgID="Equation.3" ShapeID="_x0000_i1090" DrawAspect="Content" ObjectID="_1792485542" r:id="rId120"/>
        </w:object>
      </w:r>
      <w:r w:rsidRPr="00090166">
        <w:rPr>
          <w:position w:val="-12"/>
        </w:rPr>
        <w:object w:dxaOrig="1440" w:dyaOrig="380" w14:anchorId="0252EA82">
          <v:shape id="_x0000_i1091" type="#_x0000_t75" style="width:1in;height:19.2pt" o:ole="">
            <v:imagedata r:id="rId121" o:title=""/>
          </v:shape>
          <o:OLEObject Type="Embed" ProgID="Equation.3" ShapeID="_x0000_i1091" DrawAspect="Content" ObjectID="_1792485543" r:id="rId122"/>
        </w:object>
      </w:r>
      <w:r w:rsidRPr="00090166">
        <w:rPr>
          <w:rFonts w:eastAsia="SimSun"/>
          <w:lang w:eastAsia="zh-CN"/>
        </w:rPr>
        <w:t xml:space="preserve"> is determined by, </w:t>
      </w:r>
      <w:r w:rsidRPr="00090166">
        <w:rPr>
          <w:position w:val="-10"/>
        </w:rPr>
        <w:object w:dxaOrig="2460" w:dyaOrig="340" w14:anchorId="41FB3A85">
          <v:shape id="_x0000_i1092" type="#_x0000_t75" style="width:124.8pt;height:17.4pt" o:ole="">
            <v:imagedata r:id="rId123" o:title=""/>
          </v:shape>
          <o:OLEObject Type="Embed" ProgID="Equation.3" ShapeID="_x0000_i1092" DrawAspect="Content" ObjectID="_1792485544" r:id="rId124"/>
        </w:object>
      </w:r>
      <w:r w:rsidRPr="00090166">
        <w:t xml:space="preserve">, where </w:t>
      </w:r>
      <w:r w:rsidRPr="00090166">
        <w:rPr>
          <w:position w:val="-4"/>
        </w:rPr>
        <w:object w:dxaOrig="480" w:dyaOrig="220" w14:anchorId="5E00CA1F">
          <v:shape id="_x0000_i1093" type="#_x0000_t75" style="width:24.6pt;height:10.8pt" o:ole="">
            <v:imagedata r:id="rId125" o:title=""/>
          </v:shape>
          <o:OLEObject Type="Embed" ProgID="Equation.3" ShapeID="_x0000_i1093" DrawAspect="Content" ObjectID="_1792485545" r:id="rId126"/>
        </w:object>
      </w:r>
      <w:r w:rsidRPr="00090166">
        <w:t xml:space="preserve"> if </w:t>
      </w:r>
      <w:r w:rsidRPr="00090166">
        <w:rPr>
          <w:position w:val="-10"/>
        </w:rPr>
        <w:object w:dxaOrig="740" w:dyaOrig="340" w14:anchorId="5F56F4E1">
          <v:shape id="_x0000_i1094" type="#_x0000_t75" style="width:36.6pt;height:17.4pt" o:ole="">
            <v:imagedata r:id="rId109" o:title=""/>
          </v:shape>
          <o:OLEObject Type="Embed" ProgID="Equation.3" ShapeID="_x0000_i1094" DrawAspect="Content" ObjectID="_1792485546" r:id="rId127"/>
        </w:object>
      </w:r>
      <w:r w:rsidRPr="00090166">
        <w:t xml:space="preserve">, </w:t>
      </w:r>
      <w:r w:rsidRPr="00090166">
        <w:rPr>
          <w:position w:val="-18"/>
        </w:rPr>
        <w:object w:dxaOrig="2220" w:dyaOrig="480" w14:anchorId="25FD51FA">
          <v:shape id="_x0000_i1095" type="#_x0000_t75" style="width:99pt;height:21pt" o:ole="">
            <v:imagedata r:id="rId128" o:title=""/>
          </v:shape>
          <o:OLEObject Type="Embed" ProgID="Equation.3" ShapeID="_x0000_i1095" DrawAspect="Content" ObjectID="_1792485547" r:id="rId129"/>
        </w:object>
      </w:r>
      <w:r w:rsidRPr="00090166">
        <w:t xml:space="preserve"> otherwise. Portion of NPUSCH codeword with </w:t>
      </w:r>
      <w:r w:rsidRPr="00090166">
        <w:rPr>
          <w:position w:val="-10"/>
        </w:rPr>
        <w:object w:dxaOrig="700" w:dyaOrig="340" w14:anchorId="023EAF6D">
          <v:shape id="_x0000_i1096" type="#_x0000_t75" style="width:34.8pt;height:17.4pt" o:ole="">
            <v:imagedata r:id="rId130" o:title=""/>
          </v:shape>
          <o:OLEObject Type="Embed" ProgID="Equation.3" ShapeID="_x0000_i1096" DrawAspect="Content" ObjectID="_1792485548" r:id="rId131"/>
        </w:object>
      </w:r>
      <w:r w:rsidRPr="00090166">
        <w:rPr>
          <w:rFonts w:eastAsia="Malgun Gothic"/>
        </w:rPr>
        <w:t xml:space="preserve"> as defined in clause 6.3.2 in [4] mapped to</w:t>
      </w:r>
      <w:r w:rsidRPr="00090166">
        <w:t xml:space="preserve"> slot </w:t>
      </w:r>
      <w:r w:rsidRPr="00090166">
        <w:rPr>
          <w:position w:val="-26"/>
        </w:rPr>
        <w:object w:dxaOrig="400" w:dyaOrig="620" w14:anchorId="39DCA6A4">
          <v:shape id="_x0000_i1097" type="#_x0000_t75" style="width:21pt;height:31.8pt" o:ole="">
            <v:imagedata r:id="rId132" o:title=""/>
          </v:shape>
          <o:OLEObject Type="Embed" ProgID="Equation.3" ShapeID="_x0000_i1097" DrawAspect="Content" ObjectID="_1792485549" r:id="rId133"/>
        </w:object>
      </w:r>
      <w:r w:rsidRPr="00090166">
        <w:t xml:space="preserve"> of allocated </w:t>
      </w:r>
      <w:r w:rsidRPr="00090166">
        <w:rPr>
          <w:position w:val="-10"/>
        </w:rPr>
        <w:object w:dxaOrig="440" w:dyaOrig="340" w14:anchorId="60F1A457">
          <v:shape id="_x0000_i1098" type="#_x0000_t75" style="width:22.2pt;height:17.4pt" o:ole="">
            <v:imagedata r:id="rId62" o:title=""/>
          </v:shape>
          <o:OLEObject Type="Embed" ProgID="Equation.3" ShapeID="_x0000_i1098" DrawAspect="Content" ObjectID="_1792485550" r:id="rId134"/>
        </w:object>
      </w:r>
      <w:r w:rsidRPr="00090166">
        <w:t xml:space="preserve"> resource unit(s) </w:t>
      </w:r>
      <w:r w:rsidRPr="00090166">
        <w:rPr>
          <w:rFonts w:eastAsia="Malgun Gothic"/>
        </w:rPr>
        <w:t xml:space="preserve">is </w:t>
      </w:r>
      <w:r w:rsidRPr="00090166">
        <w:t xml:space="preserve">transmitted in NB-IoT UL slots </w:t>
      </w:r>
      <w:proofErr w:type="spellStart"/>
      <w:r w:rsidRPr="00090166">
        <w:rPr>
          <w:rFonts w:eastAsia="SimSun"/>
          <w:i/>
          <w:lang w:eastAsia="zh-CN"/>
        </w:rPr>
        <w:t>n</w:t>
      </w:r>
      <w:r w:rsidRPr="00090166">
        <w:rPr>
          <w:rFonts w:eastAsia="SimSun"/>
          <w:i/>
          <w:vertAlign w:val="subscript"/>
          <w:lang w:eastAsia="zh-CN"/>
        </w:rPr>
        <w:t>i</w:t>
      </w:r>
      <w:proofErr w:type="spellEnd"/>
      <w:r w:rsidRPr="00090166">
        <w:rPr>
          <w:position w:val="-26"/>
        </w:rPr>
        <w:object w:dxaOrig="2799" w:dyaOrig="620" w14:anchorId="313A8861">
          <v:shape id="_x0000_i1099" type="#_x0000_t75" style="width:141.6pt;height:31.8pt" o:ole="">
            <v:imagedata r:id="rId135" o:title=""/>
          </v:shape>
          <o:OLEObject Type="Embed" ProgID="Equation.3" ShapeID="_x0000_i1099" DrawAspect="Content" ObjectID="_1792485551" r:id="rId136"/>
        </w:object>
      </w:r>
      <w:r w:rsidRPr="00090166">
        <w:t xml:space="preserve">. for </w:t>
      </w:r>
      <w:r w:rsidRPr="00090166">
        <w:rPr>
          <w:position w:val="-10"/>
        </w:rPr>
        <w:object w:dxaOrig="1180" w:dyaOrig="300" w14:anchorId="2D8EC4DC">
          <v:shape id="_x0000_i1100" type="#_x0000_t75" style="width:58.8pt;height:16.2pt" o:ole="">
            <v:imagedata r:id="rId137" o:title=""/>
          </v:shape>
          <o:OLEObject Type="Embed" ProgID="Equation.DSMT4" ShapeID="_x0000_i1100" DrawAspect="Content" ObjectID="_1792485552" r:id="rId138"/>
        </w:object>
      </w:r>
      <w:r w:rsidRPr="00090166">
        <w:t xml:space="preserve">and </w:t>
      </w:r>
      <w:r w:rsidRPr="00090166">
        <w:rPr>
          <w:position w:val="-24"/>
        </w:rPr>
        <w:object w:dxaOrig="4280" w:dyaOrig="580" w14:anchorId="5922FAAC">
          <v:shape id="_x0000_i1101" type="#_x0000_t75" style="width:213.6pt;height:29.4pt" o:ole="">
            <v:imagedata r:id="rId139" o:title=""/>
          </v:shape>
          <o:OLEObject Type="Embed" ProgID="Equation.DSMT4" ShapeID="_x0000_i1101" DrawAspect="Content" ObjectID="_1792485553" r:id="rId140"/>
        </w:object>
      </w:r>
      <w:r w:rsidRPr="00090166">
        <w:t xml:space="preserve"> </w:t>
      </w:r>
      <w:r w:rsidRPr="00090166">
        <w:rPr>
          <w:i/>
        </w:rPr>
        <w:t xml:space="preserve"> </w:t>
      </w:r>
      <w:r w:rsidRPr="00090166">
        <w:t xml:space="preserve">for </w:t>
      </w:r>
      <w:r w:rsidRPr="00090166">
        <w:rPr>
          <w:position w:val="-10"/>
        </w:rPr>
        <w:object w:dxaOrig="999" w:dyaOrig="300" w14:anchorId="2DF76EA7">
          <v:shape id="_x0000_i1102" type="#_x0000_t75" style="width:49.8pt;height:16.2pt" o:ole="">
            <v:imagedata r:id="rId141" o:title=""/>
          </v:shape>
          <o:OLEObject Type="Embed" ProgID="Equation.DSMT4" ShapeID="_x0000_i1102" DrawAspect="Content" ObjectID="_1792485554" r:id="rId142"/>
        </w:object>
      </w:r>
      <w:r w:rsidRPr="00090166">
        <w:t>.</w:t>
      </w:r>
    </w:p>
    <w:p w14:paraId="6296F512" w14:textId="77777777" w:rsidR="005E4467" w:rsidRPr="00090166" w:rsidRDefault="005E4467" w:rsidP="005E4467">
      <w:r w:rsidRPr="00090166">
        <w:t>The UE shall use (</w:t>
      </w:r>
      <w:r w:rsidRPr="00090166">
        <w:rPr>
          <w:position w:val="-10"/>
        </w:rPr>
        <w:object w:dxaOrig="400" w:dyaOrig="340" w14:anchorId="085CD22A">
          <v:shape id="_x0000_i1103" type="#_x0000_t75" style="width:21pt;height:17.4pt" o:ole="">
            <v:imagedata r:id="rId52" o:title=""/>
          </v:shape>
          <o:OLEObject Type="Embed" ProgID="Equation.3" ShapeID="_x0000_i1103" DrawAspect="Content" ObjectID="_1792485555" r:id="rId143"/>
        </w:object>
      </w:r>
      <w:r w:rsidRPr="00090166">
        <w:t>,</w:t>
      </w:r>
      <w:r w:rsidRPr="00090166">
        <w:rPr>
          <w:position w:val="-12"/>
        </w:rPr>
        <w:object w:dxaOrig="380" w:dyaOrig="380" w14:anchorId="6BF75266">
          <v:shape id="_x0000_i1104" type="#_x0000_t75" style="width:19.2pt;height:19.2pt" o:ole="">
            <v:imagedata r:id="rId144" o:title=""/>
          </v:shape>
          <o:OLEObject Type="Embed" ProgID="Equation.3" ShapeID="_x0000_i1104" DrawAspect="Content" ObjectID="_1792485556" r:id="rId145"/>
        </w:object>
      </w:r>
      <w:r w:rsidRPr="00090166">
        <w:t xml:space="preserve">) and Table 16.5.1.2-2 to determine the TBS to use for the NPUSCH. </w:t>
      </w:r>
      <w:r w:rsidRPr="00090166">
        <w:rPr>
          <w:position w:val="-10"/>
        </w:rPr>
        <w:object w:dxaOrig="400" w:dyaOrig="340" w14:anchorId="0A20F54A">
          <v:shape id="_x0000_i1105" type="#_x0000_t75" style="width:21pt;height:17.4pt" o:ole="">
            <v:imagedata r:id="rId52" o:title=""/>
          </v:shape>
          <o:OLEObject Type="Embed" ProgID="Equation.3" ShapeID="_x0000_i1105" DrawAspect="Content" ObjectID="_1792485557" r:id="rId146"/>
        </w:object>
      </w:r>
      <w:r w:rsidRPr="00090166">
        <w:t xml:space="preserve">is given in Table 16.5.1.2.1-1 if </w:t>
      </w:r>
      <w:r w:rsidRPr="00090166">
        <w:rPr>
          <w:position w:val="-10"/>
        </w:rPr>
        <w:object w:dxaOrig="740" w:dyaOrig="340" w14:anchorId="2D6ED075">
          <v:shape id="_x0000_i1106" type="#_x0000_t75" style="width:36.6pt;height:17.4pt" o:ole="">
            <v:imagedata r:id="rId109" o:title=""/>
          </v:shape>
          <o:OLEObject Type="Embed" ProgID="Equation.3" ShapeID="_x0000_i1106" DrawAspect="Content" ObjectID="_1792485558" r:id="rId147"/>
        </w:object>
      </w:r>
      <w:r w:rsidRPr="00090166">
        <w:t xml:space="preserve">, </w:t>
      </w:r>
      <w:r w:rsidRPr="00090166">
        <w:rPr>
          <w:position w:val="-10"/>
        </w:rPr>
        <w:object w:dxaOrig="1040" w:dyaOrig="340" w14:anchorId="0F3FD14E">
          <v:shape id="_x0000_i1107" type="#_x0000_t75" style="width:52.8pt;height:17.4pt" o:ole="">
            <v:imagedata r:id="rId148" o:title=""/>
          </v:shape>
          <o:OLEObject Type="Embed" ProgID="Equation.3" ShapeID="_x0000_i1107" DrawAspect="Content" ObjectID="_1792485559" r:id="rId149"/>
        </w:object>
      </w:r>
      <w:r w:rsidRPr="00090166">
        <w:t xml:space="preserve"> otherwise.</w:t>
      </w:r>
    </w:p>
    <w:p w14:paraId="54449E16" w14:textId="77777777" w:rsidR="005E4467" w:rsidRPr="00090166" w:rsidRDefault="005E4467" w:rsidP="005E4467">
      <w:pPr>
        <w:pStyle w:val="TH"/>
      </w:pPr>
      <w:r w:rsidRPr="00090166">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0"/>
        <w:gridCol w:w="483"/>
        <w:gridCol w:w="483"/>
        <w:gridCol w:w="483"/>
        <w:gridCol w:w="572"/>
        <w:gridCol w:w="572"/>
        <w:gridCol w:w="572"/>
        <w:gridCol w:w="572"/>
        <w:gridCol w:w="572"/>
      </w:tblGrid>
      <w:tr w:rsidR="005E4467" w:rsidRPr="00090166" w14:paraId="7C64A3B5" w14:textId="77777777" w:rsidTr="00E172FC">
        <w:trPr>
          <w:cantSplit/>
          <w:jc w:val="center"/>
        </w:trPr>
        <w:tc>
          <w:tcPr>
            <w:tcW w:w="659" w:type="dxa"/>
            <w:vMerge w:val="restart"/>
            <w:tcBorders>
              <w:right w:val="double" w:sz="4" w:space="0" w:color="auto"/>
            </w:tcBorders>
            <w:shd w:val="clear" w:color="auto" w:fill="E0E0E0"/>
            <w:vAlign w:val="center"/>
          </w:tcPr>
          <w:p w14:paraId="67719712" w14:textId="77777777" w:rsidR="005E4467" w:rsidRPr="00090166" w:rsidRDefault="005E4467" w:rsidP="00E172FC">
            <w:pPr>
              <w:pStyle w:val="TAH"/>
              <w:rPr>
                <w:rFonts w:cs="Arial"/>
                <w:szCs w:val="18"/>
              </w:rPr>
            </w:pPr>
            <w:r w:rsidRPr="00090166">
              <w:rPr>
                <w:rFonts w:cs="Arial"/>
                <w:position w:val="-12"/>
                <w:szCs w:val="18"/>
              </w:rPr>
              <w:object w:dxaOrig="440" w:dyaOrig="380" w14:anchorId="1E4D44AD">
                <v:shape id="_x0000_i1108" type="#_x0000_t75" style="width:22.2pt;height:19.2pt" o:ole="">
                  <v:imagedata r:id="rId150" o:title=""/>
                </v:shape>
                <o:OLEObject Type="Embed" ProgID="Equation.3" ShapeID="_x0000_i1108" DrawAspect="Content" ObjectID="_1792485560" r:id="rId151"/>
              </w:object>
            </w:r>
          </w:p>
        </w:tc>
        <w:tc>
          <w:tcPr>
            <w:tcW w:w="0" w:type="auto"/>
            <w:gridSpan w:val="8"/>
            <w:tcBorders>
              <w:left w:val="double" w:sz="4" w:space="0" w:color="auto"/>
            </w:tcBorders>
            <w:shd w:val="clear" w:color="auto" w:fill="E0E0E0"/>
            <w:vAlign w:val="center"/>
          </w:tcPr>
          <w:p w14:paraId="0BBD68A8" w14:textId="77777777" w:rsidR="005E4467" w:rsidRPr="00090166" w:rsidRDefault="005E4467" w:rsidP="00E172FC">
            <w:pPr>
              <w:pStyle w:val="TAH"/>
              <w:rPr>
                <w:rFonts w:cs="Arial"/>
                <w:szCs w:val="18"/>
              </w:rPr>
            </w:pPr>
            <w:r w:rsidRPr="00090166">
              <w:rPr>
                <w:position w:val="-12"/>
              </w:rPr>
              <w:object w:dxaOrig="380" w:dyaOrig="380" w14:anchorId="15506230">
                <v:shape id="_x0000_i1109" type="#_x0000_t75" style="width:19.2pt;height:19.2pt" o:ole="">
                  <v:imagedata r:id="rId152" o:title=""/>
                </v:shape>
                <o:OLEObject Type="Embed" ProgID="Equation.3" ShapeID="_x0000_i1109" DrawAspect="Content" ObjectID="_1792485561" r:id="rId153"/>
              </w:object>
            </w:r>
          </w:p>
        </w:tc>
      </w:tr>
      <w:tr w:rsidR="005E4467" w:rsidRPr="00090166" w14:paraId="1F9595A4" w14:textId="77777777" w:rsidTr="00E172FC">
        <w:trPr>
          <w:cantSplit/>
          <w:jc w:val="center"/>
        </w:trPr>
        <w:tc>
          <w:tcPr>
            <w:tcW w:w="659" w:type="dxa"/>
            <w:vMerge/>
            <w:tcBorders>
              <w:bottom w:val="double" w:sz="4" w:space="0" w:color="auto"/>
              <w:right w:val="double" w:sz="4" w:space="0" w:color="auto"/>
            </w:tcBorders>
            <w:shd w:val="clear" w:color="auto" w:fill="E0E0E0"/>
            <w:vAlign w:val="center"/>
          </w:tcPr>
          <w:p w14:paraId="3BE95D2D" w14:textId="77777777" w:rsidR="005E4467" w:rsidRPr="00090166" w:rsidRDefault="005E4467" w:rsidP="00E172FC">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02A85C18" w14:textId="77777777" w:rsidR="005E4467" w:rsidRPr="00090166" w:rsidRDefault="005E4467" w:rsidP="00E172FC">
            <w:pPr>
              <w:pStyle w:val="TAH"/>
              <w:rPr>
                <w:rFonts w:cs="Arial"/>
                <w:szCs w:val="18"/>
              </w:rPr>
            </w:pPr>
            <w:r w:rsidRPr="00090166">
              <w:rPr>
                <w:rFonts w:cs="Arial"/>
                <w:szCs w:val="18"/>
              </w:rPr>
              <w:t>0</w:t>
            </w:r>
          </w:p>
        </w:tc>
        <w:tc>
          <w:tcPr>
            <w:tcW w:w="0" w:type="auto"/>
            <w:tcBorders>
              <w:bottom w:val="double" w:sz="4" w:space="0" w:color="auto"/>
            </w:tcBorders>
            <w:shd w:val="clear" w:color="auto" w:fill="E0E0E0"/>
            <w:vAlign w:val="center"/>
          </w:tcPr>
          <w:p w14:paraId="0FE1C8E8" w14:textId="77777777" w:rsidR="005E4467" w:rsidRPr="00090166" w:rsidRDefault="005E4467" w:rsidP="00E172FC">
            <w:pPr>
              <w:pStyle w:val="TAH"/>
              <w:rPr>
                <w:rFonts w:cs="Arial"/>
                <w:szCs w:val="18"/>
              </w:rPr>
            </w:pPr>
            <w:r w:rsidRPr="00090166">
              <w:rPr>
                <w:rFonts w:cs="Arial"/>
                <w:szCs w:val="18"/>
              </w:rPr>
              <w:t>1</w:t>
            </w:r>
          </w:p>
        </w:tc>
        <w:tc>
          <w:tcPr>
            <w:tcW w:w="0" w:type="auto"/>
            <w:tcBorders>
              <w:bottom w:val="double" w:sz="4" w:space="0" w:color="auto"/>
            </w:tcBorders>
            <w:shd w:val="clear" w:color="auto" w:fill="E0E0E0"/>
            <w:vAlign w:val="center"/>
          </w:tcPr>
          <w:p w14:paraId="63E52AFF" w14:textId="77777777" w:rsidR="005E4467" w:rsidRPr="00090166" w:rsidRDefault="005E4467" w:rsidP="00E172FC">
            <w:pPr>
              <w:pStyle w:val="TAH"/>
              <w:rPr>
                <w:rFonts w:cs="Arial"/>
                <w:szCs w:val="18"/>
              </w:rPr>
            </w:pPr>
            <w:r w:rsidRPr="00090166">
              <w:rPr>
                <w:rFonts w:cs="Arial"/>
                <w:szCs w:val="18"/>
              </w:rPr>
              <w:t>2</w:t>
            </w:r>
          </w:p>
        </w:tc>
        <w:tc>
          <w:tcPr>
            <w:tcW w:w="0" w:type="auto"/>
            <w:tcBorders>
              <w:bottom w:val="double" w:sz="4" w:space="0" w:color="auto"/>
            </w:tcBorders>
            <w:shd w:val="clear" w:color="auto" w:fill="E0E0E0"/>
            <w:vAlign w:val="center"/>
          </w:tcPr>
          <w:p w14:paraId="69AF6AC0" w14:textId="77777777" w:rsidR="005E4467" w:rsidRPr="00090166" w:rsidRDefault="005E4467" w:rsidP="00E172FC">
            <w:pPr>
              <w:pStyle w:val="TAH"/>
              <w:rPr>
                <w:rFonts w:cs="Arial"/>
                <w:szCs w:val="18"/>
              </w:rPr>
            </w:pPr>
            <w:r w:rsidRPr="00090166">
              <w:rPr>
                <w:rFonts w:cs="Arial"/>
                <w:szCs w:val="18"/>
              </w:rPr>
              <w:t>3</w:t>
            </w:r>
          </w:p>
        </w:tc>
        <w:tc>
          <w:tcPr>
            <w:tcW w:w="0" w:type="auto"/>
            <w:tcBorders>
              <w:bottom w:val="double" w:sz="4" w:space="0" w:color="auto"/>
            </w:tcBorders>
            <w:shd w:val="clear" w:color="auto" w:fill="E0E0E0"/>
            <w:vAlign w:val="center"/>
          </w:tcPr>
          <w:p w14:paraId="099F3A18" w14:textId="77777777" w:rsidR="005E4467" w:rsidRPr="00090166" w:rsidRDefault="005E4467" w:rsidP="00E172FC">
            <w:pPr>
              <w:pStyle w:val="TAH"/>
              <w:rPr>
                <w:rFonts w:cs="Arial"/>
                <w:szCs w:val="18"/>
              </w:rPr>
            </w:pPr>
            <w:r w:rsidRPr="00090166">
              <w:rPr>
                <w:rFonts w:cs="Arial"/>
                <w:szCs w:val="18"/>
              </w:rPr>
              <w:t>4</w:t>
            </w:r>
          </w:p>
        </w:tc>
        <w:tc>
          <w:tcPr>
            <w:tcW w:w="0" w:type="auto"/>
            <w:tcBorders>
              <w:bottom w:val="double" w:sz="4" w:space="0" w:color="auto"/>
            </w:tcBorders>
            <w:shd w:val="clear" w:color="auto" w:fill="E0E0E0"/>
            <w:vAlign w:val="center"/>
          </w:tcPr>
          <w:p w14:paraId="3C84653D" w14:textId="77777777" w:rsidR="005E4467" w:rsidRPr="00090166" w:rsidRDefault="005E4467" w:rsidP="00E172FC">
            <w:pPr>
              <w:pStyle w:val="TAH"/>
              <w:rPr>
                <w:rFonts w:cs="Arial"/>
                <w:szCs w:val="18"/>
              </w:rPr>
            </w:pPr>
            <w:r w:rsidRPr="00090166">
              <w:rPr>
                <w:rFonts w:cs="Arial"/>
                <w:szCs w:val="18"/>
              </w:rPr>
              <w:t>5</w:t>
            </w:r>
          </w:p>
        </w:tc>
        <w:tc>
          <w:tcPr>
            <w:tcW w:w="0" w:type="auto"/>
            <w:tcBorders>
              <w:bottom w:val="double" w:sz="4" w:space="0" w:color="auto"/>
            </w:tcBorders>
            <w:shd w:val="clear" w:color="auto" w:fill="E0E0E0"/>
            <w:vAlign w:val="center"/>
          </w:tcPr>
          <w:p w14:paraId="3E2CA9AE" w14:textId="77777777" w:rsidR="005E4467" w:rsidRPr="00090166" w:rsidRDefault="005E4467" w:rsidP="00E172FC">
            <w:pPr>
              <w:pStyle w:val="TAH"/>
              <w:rPr>
                <w:rFonts w:cs="Arial"/>
                <w:szCs w:val="18"/>
              </w:rPr>
            </w:pPr>
            <w:r w:rsidRPr="00090166">
              <w:rPr>
                <w:rFonts w:cs="Arial"/>
                <w:szCs w:val="18"/>
              </w:rPr>
              <w:t>6</w:t>
            </w:r>
          </w:p>
        </w:tc>
        <w:tc>
          <w:tcPr>
            <w:tcW w:w="0" w:type="auto"/>
            <w:tcBorders>
              <w:bottom w:val="double" w:sz="4" w:space="0" w:color="auto"/>
            </w:tcBorders>
            <w:shd w:val="clear" w:color="auto" w:fill="E0E0E0"/>
            <w:vAlign w:val="center"/>
          </w:tcPr>
          <w:p w14:paraId="52764DDA" w14:textId="77777777" w:rsidR="005E4467" w:rsidRPr="00090166" w:rsidRDefault="005E4467" w:rsidP="00E172FC">
            <w:pPr>
              <w:pStyle w:val="TAH"/>
              <w:rPr>
                <w:rFonts w:cs="Arial"/>
                <w:szCs w:val="18"/>
              </w:rPr>
            </w:pPr>
            <w:r w:rsidRPr="00090166">
              <w:rPr>
                <w:rFonts w:cs="Arial"/>
                <w:szCs w:val="18"/>
              </w:rPr>
              <w:t>7</w:t>
            </w:r>
          </w:p>
        </w:tc>
      </w:tr>
      <w:tr w:rsidR="005E4467" w:rsidRPr="00090166" w14:paraId="381D0C77" w14:textId="77777777" w:rsidTr="00E172FC">
        <w:trPr>
          <w:cantSplit/>
          <w:jc w:val="center"/>
        </w:trPr>
        <w:tc>
          <w:tcPr>
            <w:tcW w:w="659" w:type="dxa"/>
            <w:tcBorders>
              <w:top w:val="double" w:sz="4" w:space="0" w:color="auto"/>
              <w:right w:val="double" w:sz="4" w:space="0" w:color="auto"/>
            </w:tcBorders>
            <w:shd w:val="clear" w:color="auto" w:fill="auto"/>
            <w:vAlign w:val="center"/>
          </w:tcPr>
          <w:p w14:paraId="489A6834" w14:textId="77777777" w:rsidR="005E4467" w:rsidRPr="00090166" w:rsidRDefault="005E4467" w:rsidP="00E172FC">
            <w:pPr>
              <w:pStyle w:val="TAC"/>
            </w:pPr>
            <w:r w:rsidRPr="00090166">
              <w:rPr>
                <w:rFonts w:cs="Arial"/>
                <w:sz w:val="16"/>
                <w:szCs w:val="16"/>
              </w:rPr>
              <w:t>0</w:t>
            </w:r>
          </w:p>
        </w:tc>
        <w:tc>
          <w:tcPr>
            <w:tcW w:w="0" w:type="auto"/>
            <w:tcBorders>
              <w:top w:val="double" w:sz="4" w:space="0" w:color="auto"/>
              <w:left w:val="double" w:sz="4" w:space="0" w:color="auto"/>
            </w:tcBorders>
            <w:vAlign w:val="center"/>
          </w:tcPr>
          <w:p w14:paraId="669C727F" w14:textId="77777777" w:rsidR="005E4467" w:rsidRPr="00090166" w:rsidRDefault="005E4467" w:rsidP="00E172FC">
            <w:pPr>
              <w:pStyle w:val="TAC"/>
            </w:pPr>
            <w:r w:rsidRPr="00090166">
              <w:rPr>
                <w:rFonts w:cs="Arial"/>
                <w:sz w:val="16"/>
                <w:szCs w:val="16"/>
              </w:rPr>
              <w:t>16</w:t>
            </w:r>
          </w:p>
        </w:tc>
        <w:tc>
          <w:tcPr>
            <w:tcW w:w="0" w:type="auto"/>
            <w:tcBorders>
              <w:top w:val="double" w:sz="4" w:space="0" w:color="auto"/>
            </w:tcBorders>
            <w:vAlign w:val="center"/>
          </w:tcPr>
          <w:p w14:paraId="1AE169A6" w14:textId="77777777" w:rsidR="005E4467" w:rsidRPr="00090166" w:rsidRDefault="005E4467" w:rsidP="00E172FC">
            <w:pPr>
              <w:pStyle w:val="TAC"/>
            </w:pPr>
            <w:r w:rsidRPr="00090166">
              <w:rPr>
                <w:rFonts w:cs="Arial"/>
                <w:sz w:val="16"/>
                <w:szCs w:val="16"/>
              </w:rPr>
              <w:t>32</w:t>
            </w:r>
          </w:p>
        </w:tc>
        <w:tc>
          <w:tcPr>
            <w:tcW w:w="0" w:type="auto"/>
            <w:tcBorders>
              <w:top w:val="double" w:sz="4" w:space="0" w:color="auto"/>
            </w:tcBorders>
            <w:vAlign w:val="center"/>
          </w:tcPr>
          <w:p w14:paraId="549ED447" w14:textId="77777777" w:rsidR="005E4467" w:rsidRPr="00090166" w:rsidRDefault="005E4467" w:rsidP="00E172FC">
            <w:pPr>
              <w:pStyle w:val="TAC"/>
            </w:pPr>
            <w:r w:rsidRPr="00090166">
              <w:rPr>
                <w:rFonts w:cs="Arial"/>
                <w:sz w:val="16"/>
                <w:szCs w:val="16"/>
              </w:rPr>
              <w:t>56</w:t>
            </w:r>
          </w:p>
        </w:tc>
        <w:tc>
          <w:tcPr>
            <w:tcW w:w="0" w:type="auto"/>
            <w:tcBorders>
              <w:top w:val="double" w:sz="4" w:space="0" w:color="auto"/>
            </w:tcBorders>
            <w:vAlign w:val="center"/>
          </w:tcPr>
          <w:p w14:paraId="6C4292DD" w14:textId="77777777" w:rsidR="005E4467" w:rsidRPr="00090166" w:rsidRDefault="005E4467" w:rsidP="00E172FC">
            <w:pPr>
              <w:pStyle w:val="TAC"/>
            </w:pPr>
            <w:r w:rsidRPr="00090166">
              <w:rPr>
                <w:rFonts w:cs="Arial"/>
                <w:sz w:val="16"/>
                <w:szCs w:val="16"/>
              </w:rPr>
              <w:t>88</w:t>
            </w:r>
          </w:p>
        </w:tc>
        <w:tc>
          <w:tcPr>
            <w:tcW w:w="0" w:type="auto"/>
            <w:tcBorders>
              <w:top w:val="double" w:sz="4" w:space="0" w:color="auto"/>
            </w:tcBorders>
            <w:vAlign w:val="center"/>
          </w:tcPr>
          <w:p w14:paraId="510917C7" w14:textId="77777777" w:rsidR="005E4467" w:rsidRPr="00090166" w:rsidRDefault="005E4467" w:rsidP="00E172FC">
            <w:pPr>
              <w:pStyle w:val="TAC"/>
            </w:pPr>
            <w:r w:rsidRPr="00090166">
              <w:rPr>
                <w:rFonts w:cs="Arial"/>
                <w:sz w:val="16"/>
                <w:szCs w:val="16"/>
              </w:rPr>
              <w:t>120</w:t>
            </w:r>
          </w:p>
        </w:tc>
        <w:tc>
          <w:tcPr>
            <w:tcW w:w="0" w:type="auto"/>
            <w:tcBorders>
              <w:top w:val="double" w:sz="4" w:space="0" w:color="auto"/>
            </w:tcBorders>
            <w:vAlign w:val="center"/>
          </w:tcPr>
          <w:p w14:paraId="64E211EB" w14:textId="77777777" w:rsidR="005E4467" w:rsidRPr="00090166" w:rsidRDefault="005E4467" w:rsidP="00E172FC">
            <w:pPr>
              <w:pStyle w:val="TAC"/>
            </w:pPr>
            <w:r w:rsidRPr="00090166">
              <w:rPr>
                <w:rFonts w:cs="Arial"/>
                <w:sz w:val="16"/>
                <w:szCs w:val="16"/>
              </w:rPr>
              <w:t>152</w:t>
            </w:r>
          </w:p>
        </w:tc>
        <w:tc>
          <w:tcPr>
            <w:tcW w:w="0" w:type="auto"/>
            <w:tcBorders>
              <w:top w:val="double" w:sz="4" w:space="0" w:color="auto"/>
            </w:tcBorders>
            <w:vAlign w:val="center"/>
          </w:tcPr>
          <w:p w14:paraId="4FD66266" w14:textId="77777777" w:rsidR="005E4467" w:rsidRPr="00090166" w:rsidRDefault="005E4467" w:rsidP="00E172FC">
            <w:pPr>
              <w:pStyle w:val="TAC"/>
            </w:pPr>
            <w:r w:rsidRPr="00090166">
              <w:rPr>
                <w:rFonts w:cs="Arial"/>
                <w:sz w:val="16"/>
                <w:szCs w:val="16"/>
              </w:rPr>
              <w:t>208</w:t>
            </w:r>
          </w:p>
        </w:tc>
        <w:tc>
          <w:tcPr>
            <w:tcW w:w="0" w:type="auto"/>
            <w:tcBorders>
              <w:top w:val="double" w:sz="4" w:space="0" w:color="auto"/>
            </w:tcBorders>
            <w:vAlign w:val="center"/>
          </w:tcPr>
          <w:p w14:paraId="6E89D0D2" w14:textId="77777777" w:rsidR="005E4467" w:rsidRPr="00090166" w:rsidRDefault="005E4467" w:rsidP="00E172FC">
            <w:pPr>
              <w:pStyle w:val="TAC"/>
            </w:pPr>
            <w:r w:rsidRPr="00090166">
              <w:rPr>
                <w:rFonts w:cs="Arial"/>
                <w:sz w:val="16"/>
                <w:szCs w:val="16"/>
              </w:rPr>
              <w:t>256</w:t>
            </w:r>
          </w:p>
        </w:tc>
      </w:tr>
      <w:tr w:rsidR="005E4467" w:rsidRPr="00090166" w14:paraId="01AE61EE" w14:textId="77777777" w:rsidTr="00E172FC">
        <w:trPr>
          <w:cantSplit/>
          <w:jc w:val="center"/>
        </w:trPr>
        <w:tc>
          <w:tcPr>
            <w:tcW w:w="659" w:type="dxa"/>
            <w:tcBorders>
              <w:right w:val="double" w:sz="4" w:space="0" w:color="auto"/>
            </w:tcBorders>
            <w:shd w:val="clear" w:color="auto" w:fill="auto"/>
            <w:vAlign w:val="center"/>
          </w:tcPr>
          <w:p w14:paraId="4D73F497" w14:textId="77777777" w:rsidR="005E4467" w:rsidRPr="00090166" w:rsidRDefault="005E4467" w:rsidP="00E172FC">
            <w:pPr>
              <w:pStyle w:val="TAC"/>
            </w:pPr>
            <w:r w:rsidRPr="00090166">
              <w:rPr>
                <w:rFonts w:cs="Arial"/>
                <w:sz w:val="16"/>
                <w:szCs w:val="16"/>
              </w:rPr>
              <w:t>1</w:t>
            </w:r>
          </w:p>
        </w:tc>
        <w:tc>
          <w:tcPr>
            <w:tcW w:w="0" w:type="auto"/>
            <w:tcBorders>
              <w:left w:val="double" w:sz="4" w:space="0" w:color="auto"/>
            </w:tcBorders>
            <w:vAlign w:val="center"/>
          </w:tcPr>
          <w:p w14:paraId="747B2A01" w14:textId="77777777" w:rsidR="005E4467" w:rsidRPr="00090166" w:rsidRDefault="005E4467" w:rsidP="00E172FC">
            <w:pPr>
              <w:pStyle w:val="TAC"/>
            </w:pPr>
            <w:r w:rsidRPr="00090166">
              <w:rPr>
                <w:rFonts w:cs="Arial"/>
                <w:sz w:val="16"/>
                <w:szCs w:val="16"/>
              </w:rPr>
              <w:t>24</w:t>
            </w:r>
          </w:p>
        </w:tc>
        <w:tc>
          <w:tcPr>
            <w:tcW w:w="0" w:type="auto"/>
            <w:vAlign w:val="center"/>
          </w:tcPr>
          <w:p w14:paraId="340770CF" w14:textId="77777777" w:rsidR="005E4467" w:rsidRPr="00090166" w:rsidRDefault="005E4467" w:rsidP="00E172FC">
            <w:pPr>
              <w:pStyle w:val="TAC"/>
            </w:pPr>
            <w:r w:rsidRPr="00090166">
              <w:rPr>
                <w:rFonts w:cs="Arial"/>
                <w:sz w:val="16"/>
                <w:szCs w:val="16"/>
              </w:rPr>
              <w:t>56</w:t>
            </w:r>
          </w:p>
        </w:tc>
        <w:tc>
          <w:tcPr>
            <w:tcW w:w="0" w:type="auto"/>
            <w:vAlign w:val="center"/>
          </w:tcPr>
          <w:p w14:paraId="1C7F8633" w14:textId="77777777" w:rsidR="005E4467" w:rsidRPr="00090166" w:rsidRDefault="005E4467" w:rsidP="00E172FC">
            <w:pPr>
              <w:pStyle w:val="TAC"/>
            </w:pPr>
            <w:r w:rsidRPr="00090166">
              <w:rPr>
                <w:rFonts w:cs="Arial"/>
                <w:sz w:val="16"/>
                <w:szCs w:val="16"/>
              </w:rPr>
              <w:t>88</w:t>
            </w:r>
          </w:p>
        </w:tc>
        <w:tc>
          <w:tcPr>
            <w:tcW w:w="0" w:type="auto"/>
            <w:vAlign w:val="center"/>
          </w:tcPr>
          <w:p w14:paraId="634C1390" w14:textId="77777777" w:rsidR="005E4467" w:rsidRPr="00090166" w:rsidRDefault="005E4467" w:rsidP="00E172FC">
            <w:pPr>
              <w:pStyle w:val="TAC"/>
            </w:pPr>
            <w:r w:rsidRPr="00090166">
              <w:rPr>
                <w:rFonts w:cs="Arial"/>
                <w:sz w:val="16"/>
                <w:szCs w:val="16"/>
              </w:rPr>
              <w:t>144</w:t>
            </w:r>
          </w:p>
        </w:tc>
        <w:tc>
          <w:tcPr>
            <w:tcW w:w="0" w:type="auto"/>
            <w:vAlign w:val="center"/>
          </w:tcPr>
          <w:p w14:paraId="78976EA0" w14:textId="77777777" w:rsidR="005E4467" w:rsidRPr="00090166" w:rsidRDefault="005E4467" w:rsidP="00E172FC">
            <w:pPr>
              <w:pStyle w:val="TAC"/>
            </w:pPr>
            <w:r w:rsidRPr="00090166">
              <w:rPr>
                <w:rFonts w:cs="Arial"/>
                <w:sz w:val="16"/>
                <w:szCs w:val="16"/>
              </w:rPr>
              <w:t>176</w:t>
            </w:r>
          </w:p>
        </w:tc>
        <w:tc>
          <w:tcPr>
            <w:tcW w:w="0" w:type="auto"/>
            <w:vAlign w:val="center"/>
          </w:tcPr>
          <w:p w14:paraId="647BDEDE" w14:textId="77777777" w:rsidR="005E4467" w:rsidRPr="00090166" w:rsidRDefault="005E4467" w:rsidP="00E172FC">
            <w:pPr>
              <w:pStyle w:val="TAC"/>
            </w:pPr>
            <w:r w:rsidRPr="00090166">
              <w:rPr>
                <w:rFonts w:cs="Arial"/>
                <w:sz w:val="16"/>
                <w:szCs w:val="16"/>
              </w:rPr>
              <w:t>208</w:t>
            </w:r>
          </w:p>
        </w:tc>
        <w:tc>
          <w:tcPr>
            <w:tcW w:w="0" w:type="auto"/>
            <w:vAlign w:val="center"/>
          </w:tcPr>
          <w:p w14:paraId="7F21D677" w14:textId="77777777" w:rsidR="005E4467" w:rsidRPr="00090166" w:rsidRDefault="005E4467" w:rsidP="00E172FC">
            <w:pPr>
              <w:pStyle w:val="TAC"/>
            </w:pPr>
            <w:r w:rsidRPr="00090166">
              <w:rPr>
                <w:rFonts w:cs="Arial"/>
                <w:sz w:val="16"/>
                <w:szCs w:val="16"/>
              </w:rPr>
              <w:t>256</w:t>
            </w:r>
          </w:p>
        </w:tc>
        <w:tc>
          <w:tcPr>
            <w:tcW w:w="0" w:type="auto"/>
            <w:vAlign w:val="center"/>
          </w:tcPr>
          <w:p w14:paraId="502DA20B" w14:textId="77777777" w:rsidR="005E4467" w:rsidRPr="00090166" w:rsidRDefault="005E4467" w:rsidP="00E172FC">
            <w:pPr>
              <w:pStyle w:val="TAC"/>
            </w:pPr>
            <w:r w:rsidRPr="00090166">
              <w:rPr>
                <w:rFonts w:cs="Arial"/>
                <w:sz w:val="16"/>
                <w:szCs w:val="16"/>
              </w:rPr>
              <w:t>344</w:t>
            </w:r>
          </w:p>
        </w:tc>
      </w:tr>
      <w:tr w:rsidR="005E4467" w:rsidRPr="00090166" w14:paraId="6AF231AA" w14:textId="77777777" w:rsidTr="00E172FC">
        <w:trPr>
          <w:cantSplit/>
          <w:jc w:val="center"/>
        </w:trPr>
        <w:tc>
          <w:tcPr>
            <w:tcW w:w="659" w:type="dxa"/>
            <w:tcBorders>
              <w:right w:val="double" w:sz="4" w:space="0" w:color="auto"/>
            </w:tcBorders>
            <w:shd w:val="clear" w:color="auto" w:fill="auto"/>
            <w:vAlign w:val="center"/>
          </w:tcPr>
          <w:p w14:paraId="19EFAA73" w14:textId="77777777" w:rsidR="005E4467" w:rsidRPr="00090166" w:rsidRDefault="005E4467" w:rsidP="00E172FC">
            <w:pPr>
              <w:pStyle w:val="TAC"/>
            </w:pPr>
            <w:r w:rsidRPr="00090166">
              <w:rPr>
                <w:rFonts w:cs="Arial"/>
                <w:sz w:val="16"/>
                <w:szCs w:val="16"/>
              </w:rPr>
              <w:t>2</w:t>
            </w:r>
          </w:p>
        </w:tc>
        <w:tc>
          <w:tcPr>
            <w:tcW w:w="0" w:type="auto"/>
            <w:tcBorders>
              <w:left w:val="double" w:sz="4" w:space="0" w:color="auto"/>
            </w:tcBorders>
            <w:vAlign w:val="center"/>
          </w:tcPr>
          <w:p w14:paraId="1A6AC018" w14:textId="77777777" w:rsidR="005E4467" w:rsidRPr="00090166" w:rsidRDefault="005E4467" w:rsidP="00E172FC">
            <w:pPr>
              <w:pStyle w:val="TAC"/>
            </w:pPr>
            <w:r w:rsidRPr="00090166">
              <w:rPr>
                <w:rFonts w:cs="Arial"/>
                <w:sz w:val="16"/>
                <w:szCs w:val="16"/>
              </w:rPr>
              <w:t>32</w:t>
            </w:r>
          </w:p>
        </w:tc>
        <w:tc>
          <w:tcPr>
            <w:tcW w:w="0" w:type="auto"/>
            <w:vAlign w:val="center"/>
          </w:tcPr>
          <w:p w14:paraId="0C5819AF" w14:textId="77777777" w:rsidR="005E4467" w:rsidRPr="00090166" w:rsidRDefault="005E4467" w:rsidP="00E172FC">
            <w:pPr>
              <w:pStyle w:val="TAC"/>
            </w:pPr>
            <w:r w:rsidRPr="00090166">
              <w:rPr>
                <w:rFonts w:cs="Arial"/>
                <w:sz w:val="16"/>
                <w:szCs w:val="16"/>
              </w:rPr>
              <w:t>72</w:t>
            </w:r>
          </w:p>
        </w:tc>
        <w:tc>
          <w:tcPr>
            <w:tcW w:w="0" w:type="auto"/>
            <w:vAlign w:val="center"/>
          </w:tcPr>
          <w:p w14:paraId="2ADE148F" w14:textId="77777777" w:rsidR="005E4467" w:rsidRPr="00090166" w:rsidRDefault="005E4467" w:rsidP="00E172FC">
            <w:pPr>
              <w:pStyle w:val="TAC"/>
            </w:pPr>
            <w:r w:rsidRPr="00090166">
              <w:rPr>
                <w:rFonts w:cs="Arial"/>
                <w:sz w:val="16"/>
                <w:szCs w:val="16"/>
              </w:rPr>
              <w:t>144</w:t>
            </w:r>
          </w:p>
        </w:tc>
        <w:tc>
          <w:tcPr>
            <w:tcW w:w="0" w:type="auto"/>
            <w:vAlign w:val="center"/>
          </w:tcPr>
          <w:p w14:paraId="24C77E74" w14:textId="77777777" w:rsidR="005E4467" w:rsidRPr="00090166" w:rsidRDefault="005E4467" w:rsidP="00E172FC">
            <w:pPr>
              <w:pStyle w:val="TAC"/>
            </w:pPr>
            <w:r w:rsidRPr="00090166">
              <w:rPr>
                <w:rFonts w:cs="Arial"/>
                <w:sz w:val="16"/>
                <w:szCs w:val="16"/>
              </w:rPr>
              <w:t>176</w:t>
            </w:r>
          </w:p>
        </w:tc>
        <w:tc>
          <w:tcPr>
            <w:tcW w:w="0" w:type="auto"/>
            <w:vAlign w:val="center"/>
          </w:tcPr>
          <w:p w14:paraId="144AED14" w14:textId="77777777" w:rsidR="005E4467" w:rsidRPr="00090166" w:rsidRDefault="005E4467" w:rsidP="00E172FC">
            <w:pPr>
              <w:pStyle w:val="TAC"/>
            </w:pPr>
            <w:r w:rsidRPr="00090166">
              <w:rPr>
                <w:rFonts w:cs="Arial"/>
                <w:sz w:val="16"/>
                <w:szCs w:val="16"/>
              </w:rPr>
              <w:t>208</w:t>
            </w:r>
          </w:p>
        </w:tc>
        <w:tc>
          <w:tcPr>
            <w:tcW w:w="0" w:type="auto"/>
            <w:vAlign w:val="center"/>
          </w:tcPr>
          <w:p w14:paraId="1975CFF1" w14:textId="77777777" w:rsidR="005E4467" w:rsidRPr="00090166" w:rsidRDefault="005E4467" w:rsidP="00E172FC">
            <w:pPr>
              <w:pStyle w:val="TAC"/>
            </w:pPr>
            <w:r w:rsidRPr="00090166">
              <w:rPr>
                <w:rFonts w:cs="Arial"/>
                <w:sz w:val="16"/>
                <w:szCs w:val="16"/>
              </w:rPr>
              <w:t>256</w:t>
            </w:r>
          </w:p>
        </w:tc>
        <w:tc>
          <w:tcPr>
            <w:tcW w:w="0" w:type="auto"/>
            <w:vAlign w:val="center"/>
          </w:tcPr>
          <w:p w14:paraId="57B70274" w14:textId="77777777" w:rsidR="005E4467" w:rsidRPr="00090166" w:rsidRDefault="005E4467" w:rsidP="00E172FC">
            <w:pPr>
              <w:pStyle w:val="TAC"/>
            </w:pPr>
            <w:r w:rsidRPr="00090166">
              <w:rPr>
                <w:rFonts w:cs="Arial"/>
                <w:sz w:val="16"/>
                <w:szCs w:val="16"/>
              </w:rPr>
              <w:t>328</w:t>
            </w:r>
          </w:p>
        </w:tc>
        <w:tc>
          <w:tcPr>
            <w:tcW w:w="0" w:type="auto"/>
            <w:vAlign w:val="center"/>
          </w:tcPr>
          <w:p w14:paraId="22E5F4EF" w14:textId="77777777" w:rsidR="005E4467" w:rsidRPr="00090166" w:rsidRDefault="005E4467" w:rsidP="00E172FC">
            <w:pPr>
              <w:pStyle w:val="TAC"/>
            </w:pPr>
            <w:r w:rsidRPr="00090166">
              <w:rPr>
                <w:rFonts w:cs="Arial"/>
                <w:sz w:val="16"/>
                <w:szCs w:val="16"/>
              </w:rPr>
              <w:t>424</w:t>
            </w:r>
          </w:p>
        </w:tc>
      </w:tr>
      <w:tr w:rsidR="005E4467" w:rsidRPr="00090166" w14:paraId="37FFCECF" w14:textId="77777777" w:rsidTr="00E172FC">
        <w:trPr>
          <w:cantSplit/>
          <w:jc w:val="center"/>
        </w:trPr>
        <w:tc>
          <w:tcPr>
            <w:tcW w:w="659" w:type="dxa"/>
            <w:tcBorders>
              <w:right w:val="double" w:sz="4" w:space="0" w:color="auto"/>
            </w:tcBorders>
            <w:shd w:val="clear" w:color="auto" w:fill="auto"/>
            <w:vAlign w:val="center"/>
          </w:tcPr>
          <w:p w14:paraId="6868337A" w14:textId="77777777" w:rsidR="005E4467" w:rsidRPr="00090166" w:rsidRDefault="005E4467" w:rsidP="00E172FC">
            <w:pPr>
              <w:pStyle w:val="TAC"/>
            </w:pPr>
            <w:r w:rsidRPr="00090166">
              <w:rPr>
                <w:rFonts w:cs="Arial"/>
                <w:sz w:val="16"/>
                <w:szCs w:val="16"/>
              </w:rPr>
              <w:t>3</w:t>
            </w:r>
          </w:p>
        </w:tc>
        <w:tc>
          <w:tcPr>
            <w:tcW w:w="0" w:type="auto"/>
            <w:tcBorders>
              <w:left w:val="double" w:sz="4" w:space="0" w:color="auto"/>
            </w:tcBorders>
            <w:vAlign w:val="center"/>
          </w:tcPr>
          <w:p w14:paraId="008BBEBE" w14:textId="77777777" w:rsidR="005E4467" w:rsidRPr="00090166" w:rsidRDefault="005E4467" w:rsidP="00E172FC">
            <w:pPr>
              <w:pStyle w:val="TAC"/>
            </w:pPr>
            <w:r w:rsidRPr="00090166">
              <w:rPr>
                <w:rFonts w:cs="Arial"/>
                <w:sz w:val="16"/>
                <w:szCs w:val="16"/>
              </w:rPr>
              <w:t>40</w:t>
            </w:r>
          </w:p>
        </w:tc>
        <w:tc>
          <w:tcPr>
            <w:tcW w:w="0" w:type="auto"/>
            <w:vAlign w:val="center"/>
          </w:tcPr>
          <w:p w14:paraId="0C213653" w14:textId="77777777" w:rsidR="005E4467" w:rsidRPr="00090166" w:rsidRDefault="005E4467" w:rsidP="00E172FC">
            <w:pPr>
              <w:pStyle w:val="TAC"/>
            </w:pPr>
            <w:r w:rsidRPr="00090166">
              <w:rPr>
                <w:rFonts w:cs="Arial"/>
                <w:sz w:val="16"/>
                <w:szCs w:val="16"/>
              </w:rPr>
              <w:t>104</w:t>
            </w:r>
          </w:p>
        </w:tc>
        <w:tc>
          <w:tcPr>
            <w:tcW w:w="0" w:type="auto"/>
            <w:vAlign w:val="center"/>
          </w:tcPr>
          <w:p w14:paraId="712DC393" w14:textId="77777777" w:rsidR="005E4467" w:rsidRPr="00090166" w:rsidRDefault="005E4467" w:rsidP="00E172FC">
            <w:pPr>
              <w:pStyle w:val="TAC"/>
            </w:pPr>
            <w:r w:rsidRPr="00090166">
              <w:rPr>
                <w:rFonts w:cs="Arial"/>
                <w:sz w:val="16"/>
                <w:szCs w:val="16"/>
              </w:rPr>
              <w:t>176</w:t>
            </w:r>
          </w:p>
        </w:tc>
        <w:tc>
          <w:tcPr>
            <w:tcW w:w="0" w:type="auto"/>
            <w:vAlign w:val="center"/>
          </w:tcPr>
          <w:p w14:paraId="03B4D74E" w14:textId="77777777" w:rsidR="005E4467" w:rsidRPr="00090166" w:rsidRDefault="005E4467" w:rsidP="00E172FC">
            <w:pPr>
              <w:pStyle w:val="TAC"/>
            </w:pPr>
            <w:r w:rsidRPr="00090166">
              <w:rPr>
                <w:rFonts w:cs="Arial"/>
                <w:sz w:val="16"/>
                <w:szCs w:val="16"/>
              </w:rPr>
              <w:t>208</w:t>
            </w:r>
          </w:p>
        </w:tc>
        <w:tc>
          <w:tcPr>
            <w:tcW w:w="0" w:type="auto"/>
            <w:vAlign w:val="center"/>
          </w:tcPr>
          <w:p w14:paraId="4BB46EA0" w14:textId="77777777" w:rsidR="005E4467" w:rsidRPr="00090166" w:rsidRDefault="005E4467" w:rsidP="00E172FC">
            <w:pPr>
              <w:pStyle w:val="TAC"/>
            </w:pPr>
            <w:r w:rsidRPr="00090166">
              <w:rPr>
                <w:rFonts w:cs="Arial"/>
                <w:sz w:val="16"/>
                <w:szCs w:val="16"/>
              </w:rPr>
              <w:t>256</w:t>
            </w:r>
          </w:p>
        </w:tc>
        <w:tc>
          <w:tcPr>
            <w:tcW w:w="0" w:type="auto"/>
            <w:vAlign w:val="center"/>
          </w:tcPr>
          <w:p w14:paraId="6404DF2B" w14:textId="77777777" w:rsidR="005E4467" w:rsidRPr="00090166" w:rsidRDefault="005E4467" w:rsidP="00E172FC">
            <w:pPr>
              <w:pStyle w:val="TAC"/>
            </w:pPr>
            <w:r w:rsidRPr="00090166">
              <w:rPr>
                <w:rFonts w:cs="Arial"/>
                <w:sz w:val="16"/>
                <w:szCs w:val="16"/>
              </w:rPr>
              <w:t>328</w:t>
            </w:r>
          </w:p>
        </w:tc>
        <w:tc>
          <w:tcPr>
            <w:tcW w:w="0" w:type="auto"/>
            <w:vAlign w:val="center"/>
          </w:tcPr>
          <w:p w14:paraId="29F255CE" w14:textId="77777777" w:rsidR="005E4467" w:rsidRPr="00090166" w:rsidRDefault="005E4467" w:rsidP="00E172FC">
            <w:pPr>
              <w:pStyle w:val="TAC"/>
            </w:pPr>
            <w:r w:rsidRPr="00090166">
              <w:rPr>
                <w:rFonts w:cs="Arial"/>
                <w:sz w:val="16"/>
                <w:szCs w:val="16"/>
              </w:rPr>
              <w:t>440</w:t>
            </w:r>
          </w:p>
        </w:tc>
        <w:tc>
          <w:tcPr>
            <w:tcW w:w="0" w:type="auto"/>
            <w:vAlign w:val="center"/>
          </w:tcPr>
          <w:p w14:paraId="50D289DD" w14:textId="77777777" w:rsidR="005E4467" w:rsidRPr="00090166" w:rsidRDefault="005E4467" w:rsidP="00E172FC">
            <w:pPr>
              <w:pStyle w:val="TAC"/>
            </w:pPr>
            <w:r w:rsidRPr="00090166">
              <w:rPr>
                <w:rFonts w:cs="Arial"/>
                <w:sz w:val="16"/>
                <w:szCs w:val="16"/>
              </w:rPr>
              <w:t>568</w:t>
            </w:r>
          </w:p>
        </w:tc>
      </w:tr>
      <w:tr w:rsidR="005E4467" w:rsidRPr="00090166" w14:paraId="2726884F" w14:textId="77777777" w:rsidTr="00E172FC">
        <w:trPr>
          <w:cantSplit/>
          <w:jc w:val="center"/>
        </w:trPr>
        <w:tc>
          <w:tcPr>
            <w:tcW w:w="659" w:type="dxa"/>
            <w:tcBorders>
              <w:right w:val="double" w:sz="4" w:space="0" w:color="auto"/>
            </w:tcBorders>
            <w:shd w:val="clear" w:color="auto" w:fill="auto"/>
            <w:vAlign w:val="center"/>
          </w:tcPr>
          <w:p w14:paraId="6BADA7C6" w14:textId="77777777" w:rsidR="005E4467" w:rsidRPr="00090166" w:rsidRDefault="005E4467" w:rsidP="00E172FC">
            <w:pPr>
              <w:pStyle w:val="TAC"/>
            </w:pPr>
            <w:r w:rsidRPr="00090166">
              <w:rPr>
                <w:rFonts w:cs="Arial"/>
                <w:sz w:val="16"/>
                <w:szCs w:val="16"/>
              </w:rPr>
              <w:t>4</w:t>
            </w:r>
          </w:p>
        </w:tc>
        <w:tc>
          <w:tcPr>
            <w:tcW w:w="0" w:type="auto"/>
            <w:tcBorders>
              <w:left w:val="double" w:sz="4" w:space="0" w:color="auto"/>
            </w:tcBorders>
            <w:vAlign w:val="center"/>
          </w:tcPr>
          <w:p w14:paraId="000A4933" w14:textId="77777777" w:rsidR="005E4467" w:rsidRPr="00090166" w:rsidRDefault="005E4467" w:rsidP="00E172FC">
            <w:pPr>
              <w:pStyle w:val="TAC"/>
            </w:pPr>
            <w:r w:rsidRPr="00090166">
              <w:rPr>
                <w:rFonts w:cs="Arial"/>
                <w:sz w:val="16"/>
                <w:szCs w:val="16"/>
              </w:rPr>
              <w:t>56</w:t>
            </w:r>
          </w:p>
        </w:tc>
        <w:tc>
          <w:tcPr>
            <w:tcW w:w="0" w:type="auto"/>
            <w:vAlign w:val="center"/>
          </w:tcPr>
          <w:p w14:paraId="25A6DD28" w14:textId="77777777" w:rsidR="005E4467" w:rsidRPr="00090166" w:rsidRDefault="005E4467" w:rsidP="00E172FC">
            <w:pPr>
              <w:pStyle w:val="TAC"/>
            </w:pPr>
            <w:r w:rsidRPr="00090166">
              <w:rPr>
                <w:rFonts w:cs="Arial"/>
                <w:sz w:val="16"/>
                <w:szCs w:val="16"/>
              </w:rPr>
              <w:t>120</w:t>
            </w:r>
          </w:p>
        </w:tc>
        <w:tc>
          <w:tcPr>
            <w:tcW w:w="0" w:type="auto"/>
            <w:vAlign w:val="center"/>
          </w:tcPr>
          <w:p w14:paraId="0D7F00C8" w14:textId="77777777" w:rsidR="005E4467" w:rsidRPr="00090166" w:rsidRDefault="005E4467" w:rsidP="00E172FC">
            <w:pPr>
              <w:pStyle w:val="TAC"/>
            </w:pPr>
            <w:r w:rsidRPr="00090166">
              <w:rPr>
                <w:rFonts w:cs="Arial"/>
                <w:sz w:val="16"/>
                <w:szCs w:val="16"/>
              </w:rPr>
              <w:t>208</w:t>
            </w:r>
          </w:p>
        </w:tc>
        <w:tc>
          <w:tcPr>
            <w:tcW w:w="0" w:type="auto"/>
            <w:vAlign w:val="center"/>
          </w:tcPr>
          <w:p w14:paraId="5C4DB113" w14:textId="77777777" w:rsidR="005E4467" w:rsidRPr="00090166" w:rsidRDefault="005E4467" w:rsidP="00E172FC">
            <w:pPr>
              <w:pStyle w:val="TAC"/>
            </w:pPr>
            <w:r w:rsidRPr="00090166">
              <w:rPr>
                <w:rFonts w:cs="Arial"/>
                <w:sz w:val="16"/>
                <w:szCs w:val="16"/>
              </w:rPr>
              <w:t>256</w:t>
            </w:r>
          </w:p>
        </w:tc>
        <w:tc>
          <w:tcPr>
            <w:tcW w:w="0" w:type="auto"/>
            <w:vAlign w:val="center"/>
          </w:tcPr>
          <w:p w14:paraId="2B8F1D7D" w14:textId="77777777" w:rsidR="005E4467" w:rsidRPr="00090166" w:rsidRDefault="005E4467" w:rsidP="00E172FC">
            <w:pPr>
              <w:pStyle w:val="TAC"/>
            </w:pPr>
            <w:r w:rsidRPr="00090166">
              <w:rPr>
                <w:rFonts w:cs="Arial"/>
                <w:sz w:val="16"/>
                <w:szCs w:val="16"/>
              </w:rPr>
              <w:t>328</w:t>
            </w:r>
          </w:p>
        </w:tc>
        <w:tc>
          <w:tcPr>
            <w:tcW w:w="0" w:type="auto"/>
            <w:vAlign w:val="center"/>
          </w:tcPr>
          <w:p w14:paraId="2C6B1A5B" w14:textId="77777777" w:rsidR="005E4467" w:rsidRPr="00090166" w:rsidRDefault="005E4467" w:rsidP="00E172FC">
            <w:pPr>
              <w:pStyle w:val="TAC"/>
            </w:pPr>
            <w:r w:rsidRPr="00090166">
              <w:rPr>
                <w:rFonts w:cs="Arial"/>
                <w:sz w:val="16"/>
                <w:szCs w:val="16"/>
              </w:rPr>
              <w:t>408</w:t>
            </w:r>
          </w:p>
        </w:tc>
        <w:tc>
          <w:tcPr>
            <w:tcW w:w="0" w:type="auto"/>
            <w:vAlign w:val="center"/>
          </w:tcPr>
          <w:p w14:paraId="23DED5A6" w14:textId="77777777" w:rsidR="005E4467" w:rsidRPr="00090166" w:rsidRDefault="005E4467" w:rsidP="00E172FC">
            <w:pPr>
              <w:pStyle w:val="TAC"/>
            </w:pPr>
            <w:r w:rsidRPr="00090166">
              <w:rPr>
                <w:rFonts w:cs="Arial"/>
                <w:sz w:val="16"/>
                <w:szCs w:val="16"/>
              </w:rPr>
              <w:t>552</w:t>
            </w:r>
          </w:p>
        </w:tc>
        <w:tc>
          <w:tcPr>
            <w:tcW w:w="0" w:type="auto"/>
            <w:vAlign w:val="center"/>
          </w:tcPr>
          <w:p w14:paraId="36B70ACF" w14:textId="77777777" w:rsidR="005E4467" w:rsidRPr="00090166" w:rsidRDefault="005E4467" w:rsidP="00E172FC">
            <w:pPr>
              <w:pStyle w:val="TAC"/>
            </w:pPr>
            <w:r w:rsidRPr="00090166">
              <w:rPr>
                <w:rFonts w:cs="Arial"/>
                <w:sz w:val="16"/>
                <w:szCs w:val="16"/>
              </w:rPr>
              <w:t>680</w:t>
            </w:r>
          </w:p>
        </w:tc>
      </w:tr>
      <w:tr w:rsidR="005E4467" w:rsidRPr="00090166" w14:paraId="0495F06E" w14:textId="77777777" w:rsidTr="00E172FC">
        <w:trPr>
          <w:cantSplit/>
          <w:jc w:val="center"/>
        </w:trPr>
        <w:tc>
          <w:tcPr>
            <w:tcW w:w="659" w:type="dxa"/>
            <w:tcBorders>
              <w:right w:val="double" w:sz="4" w:space="0" w:color="auto"/>
            </w:tcBorders>
            <w:shd w:val="clear" w:color="auto" w:fill="auto"/>
            <w:vAlign w:val="center"/>
          </w:tcPr>
          <w:p w14:paraId="0C4801C3" w14:textId="77777777" w:rsidR="005E4467" w:rsidRPr="00090166" w:rsidRDefault="005E4467" w:rsidP="00E172FC">
            <w:pPr>
              <w:pStyle w:val="TAC"/>
            </w:pPr>
            <w:r w:rsidRPr="00090166">
              <w:rPr>
                <w:rFonts w:cs="Arial"/>
                <w:sz w:val="16"/>
                <w:szCs w:val="16"/>
              </w:rPr>
              <w:t>5</w:t>
            </w:r>
          </w:p>
        </w:tc>
        <w:tc>
          <w:tcPr>
            <w:tcW w:w="0" w:type="auto"/>
            <w:tcBorders>
              <w:left w:val="double" w:sz="4" w:space="0" w:color="auto"/>
            </w:tcBorders>
            <w:vAlign w:val="center"/>
          </w:tcPr>
          <w:p w14:paraId="41785F1F" w14:textId="77777777" w:rsidR="005E4467" w:rsidRPr="00090166" w:rsidRDefault="005E4467" w:rsidP="00E172FC">
            <w:pPr>
              <w:pStyle w:val="TAC"/>
            </w:pPr>
            <w:r w:rsidRPr="00090166">
              <w:rPr>
                <w:rFonts w:cs="Arial"/>
                <w:sz w:val="16"/>
                <w:szCs w:val="16"/>
              </w:rPr>
              <w:t>72</w:t>
            </w:r>
          </w:p>
        </w:tc>
        <w:tc>
          <w:tcPr>
            <w:tcW w:w="0" w:type="auto"/>
            <w:vAlign w:val="center"/>
          </w:tcPr>
          <w:p w14:paraId="41E5F477" w14:textId="77777777" w:rsidR="005E4467" w:rsidRPr="00090166" w:rsidRDefault="005E4467" w:rsidP="00E172FC">
            <w:pPr>
              <w:pStyle w:val="TAC"/>
            </w:pPr>
            <w:r w:rsidRPr="00090166">
              <w:rPr>
                <w:rFonts w:cs="Arial"/>
                <w:sz w:val="16"/>
                <w:szCs w:val="16"/>
              </w:rPr>
              <w:t>144</w:t>
            </w:r>
          </w:p>
        </w:tc>
        <w:tc>
          <w:tcPr>
            <w:tcW w:w="0" w:type="auto"/>
            <w:vAlign w:val="center"/>
          </w:tcPr>
          <w:p w14:paraId="2DE048A8" w14:textId="77777777" w:rsidR="005E4467" w:rsidRPr="00090166" w:rsidRDefault="005E4467" w:rsidP="00E172FC">
            <w:pPr>
              <w:pStyle w:val="TAC"/>
            </w:pPr>
            <w:r w:rsidRPr="00090166">
              <w:rPr>
                <w:rFonts w:cs="Arial"/>
                <w:sz w:val="16"/>
                <w:szCs w:val="16"/>
              </w:rPr>
              <w:t>224</w:t>
            </w:r>
          </w:p>
        </w:tc>
        <w:tc>
          <w:tcPr>
            <w:tcW w:w="0" w:type="auto"/>
            <w:vAlign w:val="center"/>
          </w:tcPr>
          <w:p w14:paraId="10501D31" w14:textId="77777777" w:rsidR="005E4467" w:rsidRPr="00090166" w:rsidRDefault="005E4467" w:rsidP="00E172FC">
            <w:pPr>
              <w:pStyle w:val="TAC"/>
            </w:pPr>
            <w:r w:rsidRPr="00090166">
              <w:rPr>
                <w:rFonts w:cs="Arial"/>
                <w:sz w:val="16"/>
                <w:szCs w:val="16"/>
              </w:rPr>
              <w:t>328</w:t>
            </w:r>
          </w:p>
        </w:tc>
        <w:tc>
          <w:tcPr>
            <w:tcW w:w="0" w:type="auto"/>
            <w:vAlign w:val="center"/>
          </w:tcPr>
          <w:p w14:paraId="6C7C9134" w14:textId="77777777" w:rsidR="005E4467" w:rsidRPr="00090166" w:rsidRDefault="005E4467" w:rsidP="00E172FC">
            <w:pPr>
              <w:pStyle w:val="TAC"/>
            </w:pPr>
            <w:r w:rsidRPr="00090166">
              <w:rPr>
                <w:rFonts w:cs="Arial"/>
                <w:sz w:val="16"/>
                <w:szCs w:val="16"/>
              </w:rPr>
              <w:t>424</w:t>
            </w:r>
          </w:p>
        </w:tc>
        <w:tc>
          <w:tcPr>
            <w:tcW w:w="0" w:type="auto"/>
            <w:vAlign w:val="center"/>
          </w:tcPr>
          <w:p w14:paraId="01DB5EC5" w14:textId="77777777" w:rsidR="005E4467" w:rsidRPr="00090166" w:rsidRDefault="005E4467" w:rsidP="00E172FC">
            <w:pPr>
              <w:pStyle w:val="TAC"/>
            </w:pPr>
            <w:r w:rsidRPr="00090166">
              <w:rPr>
                <w:rFonts w:cs="Arial"/>
                <w:sz w:val="16"/>
                <w:szCs w:val="16"/>
              </w:rPr>
              <w:t>504</w:t>
            </w:r>
          </w:p>
        </w:tc>
        <w:tc>
          <w:tcPr>
            <w:tcW w:w="0" w:type="auto"/>
            <w:vAlign w:val="center"/>
          </w:tcPr>
          <w:p w14:paraId="57CF6E2D" w14:textId="77777777" w:rsidR="005E4467" w:rsidRPr="00090166" w:rsidRDefault="005E4467" w:rsidP="00E172FC">
            <w:pPr>
              <w:pStyle w:val="TAC"/>
            </w:pPr>
            <w:r w:rsidRPr="00090166">
              <w:rPr>
                <w:rFonts w:cs="Arial"/>
                <w:sz w:val="16"/>
                <w:szCs w:val="16"/>
              </w:rPr>
              <w:t>680</w:t>
            </w:r>
          </w:p>
        </w:tc>
        <w:tc>
          <w:tcPr>
            <w:tcW w:w="0" w:type="auto"/>
            <w:vAlign w:val="center"/>
          </w:tcPr>
          <w:p w14:paraId="4BC2A08C" w14:textId="77777777" w:rsidR="005E4467" w:rsidRPr="00090166" w:rsidRDefault="005E4467" w:rsidP="00E172FC">
            <w:pPr>
              <w:pStyle w:val="TAC"/>
            </w:pPr>
            <w:r w:rsidRPr="00090166">
              <w:rPr>
                <w:rFonts w:cs="Arial"/>
                <w:sz w:val="16"/>
                <w:szCs w:val="16"/>
              </w:rPr>
              <w:t>872</w:t>
            </w:r>
          </w:p>
        </w:tc>
      </w:tr>
      <w:tr w:rsidR="005E4467" w:rsidRPr="00090166" w14:paraId="31B11D16" w14:textId="77777777" w:rsidTr="00E172FC">
        <w:trPr>
          <w:cantSplit/>
          <w:jc w:val="center"/>
        </w:trPr>
        <w:tc>
          <w:tcPr>
            <w:tcW w:w="659" w:type="dxa"/>
            <w:tcBorders>
              <w:right w:val="double" w:sz="4" w:space="0" w:color="auto"/>
            </w:tcBorders>
            <w:shd w:val="clear" w:color="auto" w:fill="auto"/>
            <w:vAlign w:val="center"/>
          </w:tcPr>
          <w:p w14:paraId="07357013" w14:textId="77777777" w:rsidR="005E4467" w:rsidRPr="00090166" w:rsidRDefault="005E4467" w:rsidP="00E172FC">
            <w:pPr>
              <w:pStyle w:val="TAC"/>
            </w:pPr>
            <w:r w:rsidRPr="00090166">
              <w:rPr>
                <w:rFonts w:cs="Arial"/>
                <w:sz w:val="16"/>
                <w:szCs w:val="16"/>
              </w:rPr>
              <w:t>6</w:t>
            </w:r>
          </w:p>
        </w:tc>
        <w:tc>
          <w:tcPr>
            <w:tcW w:w="0" w:type="auto"/>
            <w:tcBorders>
              <w:left w:val="double" w:sz="4" w:space="0" w:color="auto"/>
            </w:tcBorders>
            <w:vAlign w:val="center"/>
          </w:tcPr>
          <w:p w14:paraId="281940A7" w14:textId="77777777" w:rsidR="005E4467" w:rsidRPr="00090166" w:rsidRDefault="005E4467" w:rsidP="00E172FC">
            <w:pPr>
              <w:pStyle w:val="TAC"/>
            </w:pPr>
            <w:r w:rsidRPr="00090166">
              <w:rPr>
                <w:rFonts w:cs="Arial"/>
                <w:sz w:val="16"/>
                <w:szCs w:val="16"/>
              </w:rPr>
              <w:t>88</w:t>
            </w:r>
          </w:p>
        </w:tc>
        <w:tc>
          <w:tcPr>
            <w:tcW w:w="0" w:type="auto"/>
            <w:vAlign w:val="center"/>
          </w:tcPr>
          <w:p w14:paraId="6BD1FF89" w14:textId="77777777" w:rsidR="005E4467" w:rsidRPr="00090166" w:rsidRDefault="005E4467" w:rsidP="00E172FC">
            <w:pPr>
              <w:pStyle w:val="TAC"/>
            </w:pPr>
            <w:r w:rsidRPr="00090166">
              <w:rPr>
                <w:rFonts w:cs="Arial"/>
                <w:sz w:val="16"/>
                <w:szCs w:val="16"/>
              </w:rPr>
              <w:t>176</w:t>
            </w:r>
          </w:p>
        </w:tc>
        <w:tc>
          <w:tcPr>
            <w:tcW w:w="0" w:type="auto"/>
            <w:vAlign w:val="center"/>
          </w:tcPr>
          <w:p w14:paraId="724525CD" w14:textId="77777777" w:rsidR="005E4467" w:rsidRPr="00090166" w:rsidRDefault="005E4467" w:rsidP="00E172FC">
            <w:pPr>
              <w:pStyle w:val="TAC"/>
            </w:pPr>
            <w:r w:rsidRPr="00090166">
              <w:rPr>
                <w:rFonts w:cs="Arial"/>
                <w:sz w:val="16"/>
                <w:szCs w:val="16"/>
              </w:rPr>
              <w:t>256</w:t>
            </w:r>
          </w:p>
        </w:tc>
        <w:tc>
          <w:tcPr>
            <w:tcW w:w="0" w:type="auto"/>
            <w:vAlign w:val="center"/>
          </w:tcPr>
          <w:p w14:paraId="61C80D33" w14:textId="77777777" w:rsidR="005E4467" w:rsidRPr="00090166" w:rsidRDefault="005E4467" w:rsidP="00E172FC">
            <w:pPr>
              <w:pStyle w:val="TAC"/>
            </w:pPr>
            <w:r w:rsidRPr="00090166">
              <w:rPr>
                <w:rFonts w:cs="Arial"/>
                <w:sz w:val="16"/>
                <w:szCs w:val="16"/>
              </w:rPr>
              <w:t>392</w:t>
            </w:r>
          </w:p>
        </w:tc>
        <w:tc>
          <w:tcPr>
            <w:tcW w:w="0" w:type="auto"/>
            <w:vAlign w:val="center"/>
          </w:tcPr>
          <w:p w14:paraId="52AF54BD" w14:textId="77777777" w:rsidR="005E4467" w:rsidRPr="00090166" w:rsidRDefault="005E4467" w:rsidP="00E172FC">
            <w:pPr>
              <w:pStyle w:val="TAC"/>
            </w:pPr>
            <w:r w:rsidRPr="00090166">
              <w:rPr>
                <w:rFonts w:cs="Arial"/>
                <w:sz w:val="16"/>
                <w:szCs w:val="16"/>
              </w:rPr>
              <w:t>504</w:t>
            </w:r>
          </w:p>
        </w:tc>
        <w:tc>
          <w:tcPr>
            <w:tcW w:w="0" w:type="auto"/>
            <w:vAlign w:val="center"/>
          </w:tcPr>
          <w:p w14:paraId="2B52B020" w14:textId="77777777" w:rsidR="005E4467" w:rsidRPr="00090166" w:rsidRDefault="005E4467" w:rsidP="00E172FC">
            <w:pPr>
              <w:pStyle w:val="TAC"/>
            </w:pPr>
            <w:r w:rsidRPr="00090166">
              <w:rPr>
                <w:rFonts w:cs="Arial"/>
                <w:sz w:val="16"/>
                <w:szCs w:val="16"/>
              </w:rPr>
              <w:t>600</w:t>
            </w:r>
          </w:p>
        </w:tc>
        <w:tc>
          <w:tcPr>
            <w:tcW w:w="0" w:type="auto"/>
            <w:vAlign w:val="center"/>
          </w:tcPr>
          <w:p w14:paraId="1E3B90D2" w14:textId="77777777" w:rsidR="005E4467" w:rsidRPr="00090166" w:rsidRDefault="005E4467" w:rsidP="00E172FC">
            <w:pPr>
              <w:pStyle w:val="TAC"/>
            </w:pPr>
            <w:r w:rsidRPr="00090166">
              <w:rPr>
                <w:rFonts w:cs="Arial"/>
                <w:sz w:val="16"/>
                <w:szCs w:val="16"/>
              </w:rPr>
              <w:t>808</w:t>
            </w:r>
          </w:p>
        </w:tc>
        <w:tc>
          <w:tcPr>
            <w:tcW w:w="0" w:type="auto"/>
            <w:vAlign w:val="center"/>
          </w:tcPr>
          <w:p w14:paraId="6E2F8FEB" w14:textId="77777777" w:rsidR="005E4467" w:rsidRPr="00090166" w:rsidRDefault="005E4467" w:rsidP="00E172FC">
            <w:pPr>
              <w:pStyle w:val="TAC"/>
            </w:pPr>
            <w:r w:rsidRPr="00090166">
              <w:rPr>
                <w:rFonts w:cs="Arial"/>
                <w:sz w:val="16"/>
                <w:szCs w:val="16"/>
              </w:rPr>
              <w:t>1000</w:t>
            </w:r>
          </w:p>
        </w:tc>
      </w:tr>
      <w:tr w:rsidR="005E4467" w:rsidRPr="00090166" w14:paraId="5E264562" w14:textId="77777777" w:rsidTr="00E172FC">
        <w:trPr>
          <w:cantSplit/>
          <w:jc w:val="center"/>
        </w:trPr>
        <w:tc>
          <w:tcPr>
            <w:tcW w:w="659" w:type="dxa"/>
            <w:tcBorders>
              <w:right w:val="double" w:sz="4" w:space="0" w:color="auto"/>
            </w:tcBorders>
            <w:shd w:val="clear" w:color="auto" w:fill="auto"/>
            <w:vAlign w:val="center"/>
          </w:tcPr>
          <w:p w14:paraId="72B5B26D" w14:textId="77777777" w:rsidR="005E4467" w:rsidRPr="00090166" w:rsidRDefault="005E4467" w:rsidP="00E172FC">
            <w:pPr>
              <w:pStyle w:val="TAC"/>
            </w:pPr>
            <w:r w:rsidRPr="00090166">
              <w:rPr>
                <w:rFonts w:cs="Arial"/>
                <w:sz w:val="16"/>
                <w:szCs w:val="16"/>
              </w:rPr>
              <w:t>7</w:t>
            </w:r>
          </w:p>
        </w:tc>
        <w:tc>
          <w:tcPr>
            <w:tcW w:w="0" w:type="auto"/>
            <w:tcBorders>
              <w:left w:val="double" w:sz="4" w:space="0" w:color="auto"/>
            </w:tcBorders>
            <w:vAlign w:val="center"/>
          </w:tcPr>
          <w:p w14:paraId="3F8AECD8" w14:textId="77777777" w:rsidR="005E4467" w:rsidRPr="00090166" w:rsidRDefault="005E4467" w:rsidP="00E172FC">
            <w:pPr>
              <w:pStyle w:val="TAC"/>
            </w:pPr>
            <w:r w:rsidRPr="00090166">
              <w:rPr>
                <w:rFonts w:cs="Arial"/>
                <w:sz w:val="16"/>
                <w:szCs w:val="16"/>
              </w:rPr>
              <w:t>104</w:t>
            </w:r>
          </w:p>
        </w:tc>
        <w:tc>
          <w:tcPr>
            <w:tcW w:w="0" w:type="auto"/>
            <w:vAlign w:val="center"/>
          </w:tcPr>
          <w:p w14:paraId="4FACEE03" w14:textId="77777777" w:rsidR="005E4467" w:rsidRPr="00090166" w:rsidRDefault="005E4467" w:rsidP="00E172FC">
            <w:pPr>
              <w:pStyle w:val="TAC"/>
            </w:pPr>
            <w:r w:rsidRPr="00090166">
              <w:rPr>
                <w:rFonts w:cs="Arial"/>
                <w:sz w:val="16"/>
                <w:szCs w:val="16"/>
              </w:rPr>
              <w:t>224</w:t>
            </w:r>
          </w:p>
        </w:tc>
        <w:tc>
          <w:tcPr>
            <w:tcW w:w="0" w:type="auto"/>
            <w:vAlign w:val="center"/>
          </w:tcPr>
          <w:p w14:paraId="3833D73C" w14:textId="77777777" w:rsidR="005E4467" w:rsidRPr="00090166" w:rsidRDefault="005E4467" w:rsidP="00E172FC">
            <w:pPr>
              <w:pStyle w:val="TAC"/>
            </w:pPr>
            <w:r w:rsidRPr="00090166">
              <w:rPr>
                <w:rFonts w:cs="Arial"/>
                <w:sz w:val="16"/>
                <w:szCs w:val="16"/>
              </w:rPr>
              <w:t>328</w:t>
            </w:r>
          </w:p>
        </w:tc>
        <w:tc>
          <w:tcPr>
            <w:tcW w:w="0" w:type="auto"/>
            <w:vAlign w:val="center"/>
          </w:tcPr>
          <w:p w14:paraId="37D4F316" w14:textId="77777777" w:rsidR="005E4467" w:rsidRPr="00090166" w:rsidRDefault="005E4467" w:rsidP="00E172FC">
            <w:pPr>
              <w:pStyle w:val="TAC"/>
            </w:pPr>
            <w:r w:rsidRPr="00090166">
              <w:rPr>
                <w:rFonts w:cs="Arial"/>
                <w:sz w:val="16"/>
                <w:szCs w:val="16"/>
              </w:rPr>
              <w:t>472</w:t>
            </w:r>
          </w:p>
        </w:tc>
        <w:tc>
          <w:tcPr>
            <w:tcW w:w="0" w:type="auto"/>
            <w:vAlign w:val="center"/>
          </w:tcPr>
          <w:p w14:paraId="7F7E681B" w14:textId="77777777" w:rsidR="005E4467" w:rsidRPr="00090166" w:rsidRDefault="005E4467" w:rsidP="00E172FC">
            <w:pPr>
              <w:pStyle w:val="TAC"/>
            </w:pPr>
            <w:r w:rsidRPr="00090166">
              <w:rPr>
                <w:rFonts w:cs="Arial"/>
                <w:sz w:val="16"/>
                <w:szCs w:val="16"/>
              </w:rPr>
              <w:t>584</w:t>
            </w:r>
          </w:p>
        </w:tc>
        <w:tc>
          <w:tcPr>
            <w:tcW w:w="0" w:type="auto"/>
            <w:vAlign w:val="center"/>
          </w:tcPr>
          <w:p w14:paraId="2F6CE133" w14:textId="77777777" w:rsidR="005E4467" w:rsidRPr="00090166" w:rsidRDefault="005E4467" w:rsidP="00E172FC">
            <w:pPr>
              <w:pStyle w:val="TAC"/>
            </w:pPr>
            <w:r w:rsidRPr="00090166">
              <w:rPr>
                <w:rFonts w:cs="Arial"/>
                <w:sz w:val="16"/>
                <w:szCs w:val="16"/>
              </w:rPr>
              <w:t>712</w:t>
            </w:r>
          </w:p>
        </w:tc>
        <w:tc>
          <w:tcPr>
            <w:tcW w:w="0" w:type="auto"/>
            <w:vAlign w:val="center"/>
          </w:tcPr>
          <w:p w14:paraId="7F083212" w14:textId="77777777" w:rsidR="005E4467" w:rsidRPr="00090166" w:rsidRDefault="005E4467" w:rsidP="00E172FC">
            <w:pPr>
              <w:pStyle w:val="TAC"/>
            </w:pPr>
            <w:r w:rsidRPr="00090166">
              <w:rPr>
                <w:rFonts w:cs="Arial"/>
                <w:sz w:val="16"/>
                <w:szCs w:val="16"/>
              </w:rPr>
              <w:t>1000</w:t>
            </w:r>
          </w:p>
        </w:tc>
        <w:tc>
          <w:tcPr>
            <w:tcW w:w="0" w:type="auto"/>
            <w:vAlign w:val="center"/>
          </w:tcPr>
          <w:p w14:paraId="7875E6DB" w14:textId="77777777" w:rsidR="005E4467" w:rsidRPr="00090166" w:rsidRDefault="005E4467" w:rsidP="00E172FC">
            <w:pPr>
              <w:pStyle w:val="TAC"/>
              <w:rPr>
                <w:sz w:val="16"/>
                <w:szCs w:val="16"/>
              </w:rPr>
            </w:pPr>
          </w:p>
        </w:tc>
      </w:tr>
      <w:tr w:rsidR="005E4467" w:rsidRPr="00090166" w14:paraId="0210465A" w14:textId="77777777" w:rsidTr="00E172FC">
        <w:trPr>
          <w:cantSplit/>
          <w:jc w:val="center"/>
        </w:trPr>
        <w:tc>
          <w:tcPr>
            <w:tcW w:w="659" w:type="dxa"/>
            <w:tcBorders>
              <w:right w:val="double" w:sz="4" w:space="0" w:color="auto"/>
            </w:tcBorders>
            <w:shd w:val="clear" w:color="auto" w:fill="auto"/>
            <w:vAlign w:val="center"/>
          </w:tcPr>
          <w:p w14:paraId="7D40BB1B" w14:textId="77777777" w:rsidR="005E4467" w:rsidRPr="00090166" w:rsidRDefault="005E4467" w:rsidP="00E172FC">
            <w:pPr>
              <w:pStyle w:val="TAC"/>
            </w:pPr>
            <w:r w:rsidRPr="00090166">
              <w:rPr>
                <w:rFonts w:cs="Arial"/>
                <w:sz w:val="16"/>
                <w:szCs w:val="16"/>
              </w:rPr>
              <w:t>8</w:t>
            </w:r>
          </w:p>
        </w:tc>
        <w:tc>
          <w:tcPr>
            <w:tcW w:w="0" w:type="auto"/>
            <w:tcBorders>
              <w:left w:val="double" w:sz="4" w:space="0" w:color="auto"/>
            </w:tcBorders>
            <w:vAlign w:val="center"/>
          </w:tcPr>
          <w:p w14:paraId="3756FA56" w14:textId="77777777" w:rsidR="005E4467" w:rsidRPr="00090166" w:rsidRDefault="005E4467" w:rsidP="00E172FC">
            <w:pPr>
              <w:pStyle w:val="TAC"/>
            </w:pPr>
            <w:r w:rsidRPr="00090166">
              <w:rPr>
                <w:rFonts w:cs="Arial"/>
                <w:sz w:val="16"/>
                <w:szCs w:val="16"/>
              </w:rPr>
              <w:t>120</w:t>
            </w:r>
          </w:p>
        </w:tc>
        <w:tc>
          <w:tcPr>
            <w:tcW w:w="0" w:type="auto"/>
            <w:vAlign w:val="center"/>
          </w:tcPr>
          <w:p w14:paraId="1ECE9514" w14:textId="77777777" w:rsidR="005E4467" w:rsidRPr="00090166" w:rsidRDefault="005E4467" w:rsidP="00E172FC">
            <w:pPr>
              <w:pStyle w:val="TAC"/>
            </w:pPr>
            <w:r w:rsidRPr="00090166">
              <w:rPr>
                <w:rFonts w:cs="Arial"/>
                <w:sz w:val="16"/>
                <w:szCs w:val="16"/>
              </w:rPr>
              <w:t>256</w:t>
            </w:r>
          </w:p>
        </w:tc>
        <w:tc>
          <w:tcPr>
            <w:tcW w:w="0" w:type="auto"/>
            <w:vAlign w:val="center"/>
          </w:tcPr>
          <w:p w14:paraId="7639DFF4" w14:textId="77777777" w:rsidR="005E4467" w:rsidRPr="00090166" w:rsidRDefault="005E4467" w:rsidP="00E172FC">
            <w:pPr>
              <w:pStyle w:val="TAC"/>
            </w:pPr>
            <w:r w:rsidRPr="00090166">
              <w:rPr>
                <w:rFonts w:cs="Arial"/>
                <w:sz w:val="16"/>
                <w:szCs w:val="16"/>
              </w:rPr>
              <w:t>392</w:t>
            </w:r>
          </w:p>
        </w:tc>
        <w:tc>
          <w:tcPr>
            <w:tcW w:w="0" w:type="auto"/>
            <w:vAlign w:val="center"/>
          </w:tcPr>
          <w:p w14:paraId="25517C9E" w14:textId="77777777" w:rsidR="005E4467" w:rsidRPr="00090166" w:rsidRDefault="005E4467" w:rsidP="00E172FC">
            <w:pPr>
              <w:pStyle w:val="TAC"/>
            </w:pPr>
            <w:r w:rsidRPr="00090166">
              <w:rPr>
                <w:rFonts w:cs="Arial"/>
                <w:sz w:val="16"/>
                <w:szCs w:val="16"/>
              </w:rPr>
              <w:t>536</w:t>
            </w:r>
          </w:p>
        </w:tc>
        <w:tc>
          <w:tcPr>
            <w:tcW w:w="0" w:type="auto"/>
            <w:vAlign w:val="center"/>
          </w:tcPr>
          <w:p w14:paraId="42267F4F" w14:textId="77777777" w:rsidR="005E4467" w:rsidRPr="00090166" w:rsidRDefault="005E4467" w:rsidP="00E172FC">
            <w:pPr>
              <w:pStyle w:val="TAC"/>
            </w:pPr>
            <w:r w:rsidRPr="00090166">
              <w:rPr>
                <w:rFonts w:cs="Arial"/>
                <w:sz w:val="16"/>
                <w:szCs w:val="16"/>
              </w:rPr>
              <w:t>680</w:t>
            </w:r>
          </w:p>
        </w:tc>
        <w:tc>
          <w:tcPr>
            <w:tcW w:w="0" w:type="auto"/>
            <w:vAlign w:val="center"/>
          </w:tcPr>
          <w:p w14:paraId="59EEBF3B" w14:textId="77777777" w:rsidR="005E4467" w:rsidRPr="00090166" w:rsidRDefault="005E4467" w:rsidP="00E172FC">
            <w:pPr>
              <w:pStyle w:val="TAC"/>
            </w:pPr>
            <w:r w:rsidRPr="00090166">
              <w:rPr>
                <w:rFonts w:cs="Arial"/>
                <w:sz w:val="16"/>
                <w:szCs w:val="16"/>
              </w:rPr>
              <w:t>808</w:t>
            </w:r>
          </w:p>
        </w:tc>
        <w:tc>
          <w:tcPr>
            <w:tcW w:w="0" w:type="auto"/>
            <w:vAlign w:val="center"/>
          </w:tcPr>
          <w:p w14:paraId="372B29DA" w14:textId="77777777" w:rsidR="005E4467" w:rsidRPr="00090166" w:rsidRDefault="005E4467" w:rsidP="00E172FC">
            <w:pPr>
              <w:pStyle w:val="TAC"/>
              <w:rPr>
                <w:sz w:val="16"/>
                <w:szCs w:val="16"/>
              </w:rPr>
            </w:pPr>
          </w:p>
        </w:tc>
        <w:tc>
          <w:tcPr>
            <w:tcW w:w="0" w:type="auto"/>
            <w:vAlign w:val="center"/>
          </w:tcPr>
          <w:p w14:paraId="0DF16DDC" w14:textId="77777777" w:rsidR="005E4467" w:rsidRPr="00090166" w:rsidRDefault="005E4467" w:rsidP="00E172FC">
            <w:pPr>
              <w:pStyle w:val="TAC"/>
              <w:rPr>
                <w:sz w:val="16"/>
                <w:szCs w:val="16"/>
              </w:rPr>
            </w:pPr>
          </w:p>
        </w:tc>
      </w:tr>
      <w:tr w:rsidR="005E4467" w:rsidRPr="00090166" w14:paraId="2BCF943A" w14:textId="77777777" w:rsidTr="00E172FC">
        <w:trPr>
          <w:cantSplit/>
          <w:jc w:val="center"/>
        </w:trPr>
        <w:tc>
          <w:tcPr>
            <w:tcW w:w="659" w:type="dxa"/>
            <w:tcBorders>
              <w:right w:val="double" w:sz="4" w:space="0" w:color="auto"/>
            </w:tcBorders>
            <w:shd w:val="clear" w:color="auto" w:fill="auto"/>
            <w:vAlign w:val="center"/>
          </w:tcPr>
          <w:p w14:paraId="45678B5D" w14:textId="77777777" w:rsidR="005E4467" w:rsidRPr="00090166" w:rsidRDefault="005E4467" w:rsidP="00E172FC">
            <w:pPr>
              <w:pStyle w:val="TAC"/>
            </w:pPr>
            <w:r w:rsidRPr="00090166">
              <w:rPr>
                <w:rFonts w:cs="Arial"/>
                <w:sz w:val="16"/>
                <w:szCs w:val="16"/>
              </w:rPr>
              <w:t>9</w:t>
            </w:r>
          </w:p>
        </w:tc>
        <w:tc>
          <w:tcPr>
            <w:tcW w:w="0" w:type="auto"/>
            <w:tcBorders>
              <w:left w:val="double" w:sz="4" w:space="0" w:color="auto"/>
            </w:tcBorders>
            <w:vAlign w:val="center"/>
          </w:tcPr>
          <w:p w14:paraId="305A501F" w14:textId="77777777" w:rsidR="005E4467" w:rsidRPr="00090166" w:rsidRDefault="005E4467" w:rsidP="00E172FC">
            <w:pPr>
              <w:pStyle w:val="TAC"/>
            </w:pPr>
            <w:r w:rsidRPr="00090166">
              <w:rPr>
                <w:rFonts w:cs="Arial"/>
                <w:sz w:val="16"/>
                <w:szCs w:val="16"/>
              </w:rPr>
              <w:t>136</w:t>
            </w:r>
          </w:p>
        </w:tc>
        <w:tc>
          <w:tcPr>
            <w:tcW w:w="0" w:type="auto"/>
            <w:vAlign w:val="center"/>
          </w:tcPr>
          <w:p w14:paraId="13C07DDF" w14:textId="77777777" w:rsidR="005E4467" w:rsidRPr="00090166" w:rsidRDefault="005E4467" w:rsidP="00E172FC">
            <w:pPr>
              <w:pStyle w:val="TAC"/>
            </w:pPr>
            <w:r w:rsidRPr="00090166">
              <w:rPr>
                <w:rFonts w:cs="Arial"/>
                <w:sz w:val="16"/>
                <w:szCs w:val="16"/>
              </w:rPr>
              <w:t>296</w:t>
            </w:r>
          </w:p>
        </w:tc>
        <w:tc>
          <w:tcPr>
            <w:tcW w:w="0" w:type="auto"/>
            <w:vAlign w:val="center"/>
          </w:tcPr>
          <w:p w14:paraId="5AA987DC" w14:textId="77777777" w:rsidR="005E4467" w:rsidRPr="00090166" w:rsidRDefault="005E4467" w:rsidP="00E172FC">
            <w:pPr>
              <w:pStyle w:val="TAC"/>
            </w:pPr>
            <w:r w:rsidRPr="00090166">
              <w:rPr>
                <w:rFonts w:cs="Arial"/>
                <w:sz w:val="16"/>
                <w:szCs w:val="16"/>
              </w:rPr>
              <w:t>456</w:t>
            </w:r>
          </w:p>
        </w:tc>
        <w:tc>
          <w:tcPr>
            <w:tcW w:w="0" w:type="auto"/>
            <w:vAlign w:val="center"/>
          </w:tcPr>
          <w:p w14:paraId="34CDF770" w14:textId="77777777" w:rsidR="005E4467" w:rsidRPr="00090166" w:rsidRDefault="005E4467" w:rsidP="00E172FC">
            <w:pPr>
              <w:pStyle w:val="TAC"/>
            </w:pPr>
            <w:r w:rsidRPr="00090166">
              <w:rPr>
                <w:rFonts w:cs="Arial"/>
                <w:sz w:val="16"/>
                <w:szCs w:val="16"/>
              </w:rPr>
              <w:t>616</w:t>
            </w:r>
          </w:p>
        </w:tc>
        <w:tc>
          <w:tcPr>
            <w:tcW w:w="0" w:type="auto"/>
            <w:vAlign w:val="center"/>
          </w:tcPr>
          <w:p w14:paraId="5C9A4878" w14:textId="77777777" w:rsidR="005E4467" w:rsidRPr="00090166" w:rsidRDefault="005E4467" w:rsidP="00E172FC">
            <w:pPr>
              <w:pStyle w:val="TAC"/>
            </w:pPr>
            <w:r w:rsidRPr="00090166">
              <w:rPr>
                <w:rFonts w:cs="Arial"/>
                <w:sz w:val="16"/>
                <w:szCs w:val="16"/>
              </w:rPr>
              <w:t>776</w:t>
            </w:r>
          </w:p>
        </w:tc>
        <w:tc>
          <w:tcPr>
            <w:tcW w:w="0" w:type="auto"/>
            <w:vAlign w:val="center"/>
          </w:tcPr>
          <w:p w14:paraId="25DB1A0F" w14:textId="77777777" w:rsidR="005E4467" w:rsidRPr="00090166" w:rsidRDefault="005E4467" w:rsidP="00E172FC">
            <w:pPr>
              <w:pStyle w:val="TAC"/>
            </w:pPr>
            <w:r w:rsidRPr="00090166">
              <w:rPr>
                <w:rFonts w:cs="Arial"/>
                <w:sz w:val="16"/>
                <w:szCs w:val="16"/>
              </w:rPr>
              <w:t>936</w:t>
            </w:r>
          </w:p>
        </w:tc>
        <w:tc>
          <w:tcPr>
            <w:tcW w:w="0" w:type="auto"/>
            <w:vAlign w:val="center"/>
          </w:tcPr>
          <w:p w14:paraId="61836B98" w14:textId="77777777" w:rsidR="005E4467" w:rsidRPr="00090166" w:rsidRDefault="005E4467" w:rsidP="00E172FC">
            <w:pPr>
              <w:pStyle w:val="TAC"/>
              <w:rPr>
                <w:sz w:val="16"/>
                <w:szCs w:val="16"/>
              </w:rPr>
            </w:pPr>
          </w:p>
        </w:tc>
        <w:tc>
          <w:tcPr>
            <w:tcW w:w="0" w:type="auto"/>
            <w:vAlign w:val="center"/>
          </w:tcPr>
          <w:p w14:paraId="09C37E43" w14:textId="77777777" w:rsidR="005E4467" w:rsidRPr="00090166" w:rsidRDefault="005E4467" w:rsidP="00E172FC">
            <w:pPr>
              <w:pStyle w:val="TAC"/>
              <w:rPr>
                <w:sz w:val="16"/>
                <w:szCs w:val="16"/>
              </w:rPr>
            </w:pPr>
          </w:p>
        </w:tc>
      </w:tr>
      <w:tr w:rsidR="005E4467" w:rsidRPr="00090166" w14:paraId="02E4E2E9" w14:textId="77777777" w:rsidTr="00E172FC">
        <w:trPr>
          <w:cantSplit/>
          <w:jc w:val="center"/>
        </w:trPr>
        <w:tc>
          <w:tcPr>
            <w:tcW w:w="659" w:type="dxa"/>
            <w:tcBorders>
              <w:right w:val="double" w:sz="4" w:space="0" w:color="auto"/>
            </w:tcBorders>
            <w:shd w:val="clear" w:color="auto" w:fill="auto"/>
            <w:vAlign w:val="center"/>
          </w:tcPr>
          <w:p w14:paraId="55763E46" w14:textId="77777777" w:rsidR="005E4467" w:rsidRPr="00090166" w:rsidRDefault="005E4467" w:rsidP="00E172FC">
            <w:pPr>
              <w:pStyle w:val="TAC"/>
            </w:pPr>
            <w:r w:rsidRPr="00090166">
              <w:rPr>
                <w:rFonts w:cs="Arial"/>
                <w:sz w:val="16"/>
                <w:szCs w:val="16"/>
              </w:rPr>
              <w:t>10</w:t>
            </w:r>
          </w:p>
        </w:tc>
        <w:tc>
          <w:tcPr>
            <w:tcW w:w="0" w:type="auto"/>
            <w:tcBorders>
              <w:left w:val="double" w:sz="4" w:space="0" w:color="auto"/>
            </w:tcBorders>
            <w:vAlign w:val="center"/>
          </w:tcPr>
          <w:p w14:paraId="343FEF07" w14:textId="77777777" w:rsidR="005E4467" w:rsidRPr="00090166" w:rsidRDefault="005E4467" w:rsidP="00E172FC">
            <w:pPr>
              <w:pStyle w:val="TAC"/>
            </w:pPr>
            <w:r w:rsidRPr="00090166">
              <w:rPr>
                <w:rFonts w:cs="Arial"/>
                <w:sz w:val="16"/>
                <w:szCs w:val="16"/>
              </w:rPr>
              <w:t>144</w:t>
            </w:r>
          </w:p>
        </w:tc>
        <w:tc>
          <w:tcPr>
            <w:tcW w:w="0" w:type="auto"/>
            <w:vAlign w:val="center"/>
          </w:tcPr>
          <w:p w14:paraId="13C1B317" w14:textId="77777777" w:rsidR="005E4467" w:rsidRPr="00090166" w:rsidRDefault="005E4467" w:rsidP="00E172FC">
            <w:pPr>
              <w:pStyle w:val="TAC"/>
            </w:pPr>
            <w:r w:rsidRPr="00090166">
              <w:rPr>
                <w:rFonts w:cs="Arial"/>
                <w:sz w:val="16"/>
                <w:szCs w:val="16"/>
              </w:rPr>
              <w:t>328</w:t>
            </w:r>
          </w:p>
        </w:tc>
        <w:tc>
          <w:tcPr>
            <w:tcW w:w="0" w:type="auto"/>
            <w:vAlign w:val="center"/>
          </w:tcPr>
          <w:p w14:paraId="09004124" w14:textId="77777777" w:rsidR="005E4467" w:rsidRPr="00090166" w:rsidRDefault="005E4467" w:rsidP="00E172FC">
            <w:pPr>
              <w:pStyle w:val="TAC"/>
            </w:pPr>
            <w:r w:rsidRPr="00090166">
              <w:rPr>
                <w:rFonts w:cs="Arial"/>
                <w:sz w:val="16"/>
                <w:szCs w:val="16"/>
              </w:rPr>
              <w:t>504</w:t>
            </w:r>
          </w:p>
        </w:tc>
        <w:tc>
          <w:tcPr>
            <w:tcW w:w="0" w:type="auto"/>
            <w:vAlign w:val="center"/>
          </w:tcPr>
          <w:p w14:paraId="69CFB600" w14:textId="77777777" w:rsidR="005E4467" w:rsidRPr="00090166" w:rsidRDefault="005E4467" w:rsidP="00E172FC">
            <w:pPr>
              <w:pStyle w:val="TAC"/>
            </w:pPr>
            <w:r w:rsidRPr="00090166">
              <w:rPr>
                <w:rFonts w:cs="Arial"/>
                <w:sz w:val="16"/>
                <w:szCs w:val="16"/>
              </w:rPr>
              <w:t>680</w:t>
            </w:r>
          </w:p>
        </w:tc>
        <w:tc>
          <w:tcPr>
            <w:tcW w:w="0" w:type="auto"/>
            <w:vAlign w:val="center"/>
          </w:tcPr>
          <w:p w14:paraId="6086197B" w14:textId="77777777" w:rsidR="005E4467" w:rsidRPr="00090166" w:rsidRDefault="005E4467" w:rsidP="00E172FC">
            <w:pPr>
              <w:pStyle w:val="TAC"/>
            </w:pPr>
            <w:r w:rsidRPr="00090166">
              <w:rPr>
                <w:rFonts w:cs="Arial"/>
                <w:sz w:val="16"/>
                <w:szCs w:val="16"/>
              </w:rPr>
              <w:t>872</w:t>
            </w:r>
          </w:p>
        </w:tc>
        <w:tc>
          <w:tcPr>
            <w:tcW w:w="0" w:type="auto"/>
            <w:vAlign w:val="center"/>
          </w:tcPr>
          <w:p w14:paraId="138C6AB7" w14:textId="77777777" w:rsidR="005E4467" w:rsidRPr="00090166" w:rsidRDefault="005E4467" w:rsidP="00E172FC">
            <w:pPr>
              <w:pStyle w:val="TAC"/>
            </w:pPr>
            <w:r w:rsidRPr="00090166">
              <w:rPr>
                <w:rFonts w:cs="Arial"/>
                <w:sz w:val="16"/>
                <w:szCs w:val="16"/>
              </w:rPr>
              <w:t>1000</w:t>
            </w:r>
          </w:p>
        </w:tc>
        <w:tc>
          <w:tcPr>
            <w:tcW w:w="0" w:type="auto"/>
            <w:vAlign w:val="center"/>
          </w:tcPr>
          <w:p w14:paraId="0CE69898" w14:textId="77777777" w:rsidR="005E4467" w:rsidRPr="00090166" w:rsidRDefault="005E4467" w:rsidP="00E172FC">
            <w:pPr>
              <w:pStyle w:val="TAC"/>
              <w:rPr>
                <w:sz w:val="16"/>
                <w:szCs w:val="16"/>
              </w:rPr>
            </w:pPr>
          </w:p>
        </w:tc>
        <w:tc>
          <w:tcPr>
            <w:tcW w:w="0" w:type="auto"/>
            <w:vAlign w:val="center"/>
          </w:tcPr>
          <w:p w14:paraId="0578B5D8" w14:textId="77777777" w:rsidR="005E4467" w:rsidRPr="00090166" w:rsidRDefault="005E4467" w:rsidP="00E172FC">
            <w:pPr>
              <w:pStyle w:val="TAC"/>
              <w:rPr>
                <w:sz w:val="16"/>
                <w:szCs w:val="16"/>
              </w:rPr>
            </w:pPr>
          </w:p>
        </w:tc>
      </w:tr>
      <w:tr w:rsidR="005E4467" w:rsidRPr="00090166" w14:paraId="1FEEF3CC" w14:textId="77777777" w:rsidTr="00E172FC">
        <w:trPr>
          <w:cantSplit/>
          <w:jc w:val="center"/>
        </w:trPr>
        <w:tc>
          <w:tcPr>
            <w:tcW w:w="659" w:type="dxa"/>
            <w:tcBorders>
              <w:right w:val="double" w:sz="4" w:space="0" w:color="auto"/>
            </w:tcBorders>
            <w:shd w:val="clear" w:color="auto" w:fill="auto"/>
            <w:vAlign w:val="center"/>
          </w:tcPr>
          <w:p w14:paraId="21E1A40B" w14:textId="77777777" w:rsidR="005E4467" w:rsidRPr="00090166" w:rsidRDefault="005E4467" w:rsidP="00E172FC">
            <w:pPr>
              <w:pStyle w:val="TAC"/>
            </w:pPr>
            <w:r w:rsidRPr="00090166">
              <w:rPr>
                <w:rFonts w:cs="Arial"/>
                <w:sz w:val="16"/>
                <w:szCs w:val="16"/>
              </w:rPr>
              <w:t>11</w:t>
            </w:r>
          </w:p>
        </w:tc>
        <w:tc>
          <w:tcPr>
            <w:tcW w:w="0" w:type="auto"/>
            <w:tcBorders>
              <w:left w:val="double" w:sz="4" w:space="0" w:color="auto"/>
            </w:tcBorders>
            <w:vAlign w:val="center"/>
          </w:tcPr>
          <w:p w14:paraId="685EF198" w14:textId="77777777" w:rsidR="005E4467" w:rsidRPr="00090166" w:rsidRDefault="005E4467" w:rsidP="00E172FC">
            <w:pPr>
              <w:pStyle w:val="TAC"/>
            </w:pPr>
            <w:r w:rsidRPr="00090166">
              <w:rPr>
                <w:rFonts w:cs="Arial"/>
                <w:sz w:val="16"/>
                <w:szCs w:val="16"/>
              </w:rPr>
              <w:t>176</w:t>
            </w:r>
          </w:p>
        </w:tc>
        <w:tc>
          <w:tcPr>
            <w:tcW w:w="0" w:type="auto"/>
            <w:vAlign w:val="center"/>
          </w:tcPr>
          <w:p w14:paraId="1D673C85" w14:textId="77777777" w:rsidR="005E4467" w:rsidRPr="00090166" w:rsidRDefault="005E4467" w:rsidP="00E172FC">
            <w:pPr>
              <w:pStyle w:val="TAC"/>
            </w:pPr>
            <w:r w:rsidRPr="00090166">
              <w:rPr>
                <w:rFonts w:cs="Arial"/>
                <w:sz w:val="16"/>
                <w:szCs w:val="16"/>
              </w:rPr>
              <w:t>376</w:t>
            </w:r>
          </w:p>
        </w:tc>
        <w:tc>
          <w:tcPr>
            <w:tcW w:w="0" w:type="auto"/>
            <w:vAlign w:val="center"/>
          </w:tcPr>
          <w:p w14:paraId="1C898E2A" w14:textId="77777777" w:rsidR="005E4467" w:rsidRPr="00090166" w:rsidRDefault="005E4467" w:rsidP="00E172FC">
            <w:pPr>
              <w:pStyle w:val="TAC"/>
            </w:pPr>
            <w:r w:rsidRPr="00090166">
              <w:rPr>
                <w:rFonts w:cs="Arial"/>
                <w:sz w:val="16"/>
                <w:szCs w:val="16"/>
              </w:rPr>
              <w:t>584</w:t>
            </w:r>
          </w:p>
        </w:tc>
        <w:tc>
          <w:tcPr>
            <w:tcW w:w="0" w:type="auto"/>
            <w:vAlign w:val="center"/>
          </w:tcPr>
          <w:p w14:paraId="641F9E8C" w14:textId="77777777" w:rsidR="005E4467" w:rsidRPr="00090166" w:rsidRDefault="005E4467" w:rsidP="00E172FC">
            <w:pPr>
              <w:pStyle w:val="TAC"/>
            </w:pPr>
            <w:r w:rsidRPr="00090166">
              <w:rPr>
                <w:rFonts w:cs="Arial"/>
                <w:sz w:val="16"/>
                <w:szCs w:val="16"/>
              </w:rPr>
              <w:t>776</w:t>
            </w:r>
          </w:p>
        </w:tc>
        <w:tc>
          <w:tcPr>
            <w:tcW w:w="0" w:type="auto"/>
            <w:vAlign w:val="center"/>
          </w:tcPr>
          <w:p w14:paraId="2C125107" w14:textId="77777777" w:rsidR="005E4467" w:rsidRPr="00090166" w:rsidRDefault="005E4467" w:rsidP="00E172FC">
            <w:pPr>
              <w:pStyle w:val="TAC"/>
            </w:pPr>
            <w:r w:rsidRPr="00090166">
              <w:rPr>
                <w:rFonts w:cs="Arial"/>
                <w:sz w:val="16"/>
                <w:szCs w:val="16"/>
              </w:rPr>
              <w:t>1000</w:t>
            </w:r>
          </w:p>
        </w:tc>
        <w:tc>
          <w:tcPr>
            <w:tcW w:w="0" w:type="auto"/>
            <w:vAlign w:val="center"/>
          </w:tcPr>
          <w:p w14:paraId="55BB5029" w14:textId="77777777" w:rsidR="005E4467" w:rsidRPr="00090166" w:rsidRDefault="005E4467" w:rsidP="00E172FC">
            <w:pPr>
              <w:pStyle w:val="TAC"/>
              <w:rPr>
                <w:sz w:val="16"/>
                <w:szCs w:val="16"/>
              </w:rPr>
            </w:pPr>
          </w:p>
        </w:tc>
        <w:tc>
          <w:tcPr>
            <w:tcW w:w="0" w:type="auto"/>
            <w:vAlign w:val="center"/>
          </w:tcPr>
          <w:p w14:paraId="0DFF0DD6" w14:textId="77777777" w:rsidR="005E4467" w:rsidRPr="00090166" w:rsidRDefault="005E4467" w:rsidP="00E172FC">
            <w:pPr>
              <w:pStyle w:val="TAC"/>
              <w:rPr>
                <w:sz w:val="16"/>
                <w:szCs w:val="16"/>
              </w:rPr>
            </w:pPr>
          </w:p>
        </w:tc>
        <w:tc>
          <w:tcPr>
            <w:tcW w:w="0" w:type="auto"/>
            <w:vAlign w:val="center"/>
          </w:tcPr>
          <w:p w14:paraId="0CC29586" w14:textId="77777777" w:rsidR="005E4467" w:rsidRPr="00090166" w:rsidRDefault="005E4467" w:rsidP="00E172FC">
            <w:pPr>
              <w:pStyle w:val="TAC"/>
              <w:rPr>
                <w:sz w:val="16"/>
                <w:szCs w:val="16"/>
              </w:rPr>
            </w:pPr>
          </w:p>
        </w:tc>
      </w:tr>
      <w:tr w:rsidR="005E4467" w:rsidRPr="00090166" w14:paraId="52345D8A" w14:textId="77777777" w:rsidTr="00E172FC">
        <w:trPr>
          <w:cantSplit/>
          <w:jc w:val="center"/>
        </w:trPr>
        <w:tc>
          <w:tcPr>
            <w:tcW w:w="659" w:type="dxa"/>
            <w:tcBorders>
              <w:right w:val="double" w:sz="4" w:space="0" w:color="auto"/>
            </w:tcBorders>
            <w:shd w:val="clear" w:color="auto" w:fill="auto"/>
            <w:vAlign w:val="center"/>
          </w:tcPr>
          <w:p w14:paraId="2D0BA2D7" w14:textId="77777777" w:rsidR="005E4467" w:rsidRPr="00090166" w:rsidRDefault="005E4467" w:rsidP="00E172FC">
            <w:pPr>
              <w:pStyle w:val="TAC"/>
            </w:pPr>
            <w:r w:rsidRPr="00090166">
              <w:rPr>
                <w:rFonts w:cs="Arial"/>
                <w:sz w:val="16"/>
                <w:szCs w:val="16"/>
              </w:rPr>
              <w:t>12</w:t>
            </w:r>
          </w:p>
        </w:tc>
        <w:tc>
          <w:tcPr>
            <w:tcW w:w="0" w:type="auto"/>
            <w:tcBorders>
              <w:left w:val="double" w:sz="4" w:space="0" w:color="auto"/>
            </w:tcBorders>
            <w:vAlign w:val="center"/>
          </w:tcPr>
          <w:p w14:paraId="3272E1C1" w14:textId="77777777" w:rsidR="005E4467" w:rsidRPr="00090166" w:rsidRDefault="005E4467" w:rsidP="00E172FC">
            <w:pPr>
              <w:pStyle w:val="TAC"/>
            </w:pPr>
            <w:r w:rsidRPr="00090166">
              <w:rPr>
                <w:rFonts w:cs="Arial"/>
                <w:sz w:val="16"/>
                <w:szCs w:val="16"/>
              </w:rPr>
              <w:t>208</w:t>
            </w:r>
          </w:p>
        </w:tc>
        <w:tc>
          <w:tcPr>
            <w:tcW w:w="0" w:type="auto"/>
            <w:vAlign w:val="center"/>
          </w:tcPr>
          <w:p w14:paraId="7C4B862C" w14:textId="77777777" w:rsidR="005E4467" w:rsidRPr="00090166" w:rsidRDefault="005E4467" w:rsidP="00E172FC">
            <w:pPr>
              <w:pStyle w:val="TAC"/>
            </w:pPr>
            <w:r w:rsidRPr="00090166">
              <w:rPr>
                <w:rFonts w:cs="Arial"/>
                <w:sz w:val="16"/>
                <w:szCs w:val="16"/>
              </w:rPr>
              <w:t>440</w:t>
            </w:r>
          </w:p>
        </w:tc>
        <w:tc>
          <w:tcPr>
            <w:tcW w:w="0" w:type="auto"/>
            <w:vAlign w:val="center"/>
          </w:tcPr>
          <w:p w14:paraId="786736C0" w14:textId="77777777" w:rsidR="005E4467" w:rsidRPr="00090166" w:rsidRDefault="005E4467" w:rsidP="00E172FC">
            <w:pPr>
              <w:pStyle w:val="TAC"/>
            </w:pPr>
            <w:r w:rsidRPr="00090166">
              <w:rPr>
                <w:rFonts w:cs="Arial"/>
                <w:sz w:val="16"/>
                <w:szCs w:val="16"/>
              </w:rPr>
              <w:t>680</w:t>
            </w:r>
          </w:p>
        </w:tc>
        <w:tc>
          <w:tcPr>
            <w:tcW w:w="0" w:type="auto"/>
            <w:vAlign w:val="center"/>
          </w:tcPr>
          <w:p w14:paraId="2AAC4BD4" w14:textId="77777777" w:rsidR="005E4467" w:rsidRPr="00090166" w:rsidRDefault="005E4467" w:rsidP="00E172FC">
            <w:pPr>
              <w:pStyle w:val="TAC"/>
            </w:pPr>
            <w:r w:rsidRPr="00090166">
              <w:rPr>
                <w:rFonts w:cs="Arial"/>
                <w:sz w:val="16"/>
                <w:szCs w:val="16"/>
              </w:rPr>
              <w:t>1000</w:t>
            </w:r>
          </w:p>
        </w:tc>
        <w:tc>
          <w:tcPr>
            <w:tcW w:w="0" w:type="auto"/>
            <w:vAlign w:val="center"/>
          </w:tcPr>
          <w:p w14:paraId="2EE5C308" w14:textId="77777777" w:rsidR="005E4467" w:rsidRPr="00090166" w:rsidRDefault="005E4467" w:rsidP="00E172FC">
            <w:pPr>
              <w:pStyle w:val="TAC"/>
              <w:rPr>
                <w:sz w:val="16"/>
                <w:szCs w:val="16"/>
              </w:rPr>
            </w:pPr>
          </w:p>
        </w:tc>
        <w:tc>
          <w:tcPr>
            <w:tcW w:w="0" w:type="auto"/>
            <w:vAlign w:val="center"/>
          </w:tcPr>
          <w:p w14:paraId="3F77DA88" w14:textId="77777777" w:rsidR="005E4467" w:rsidRPr="00090166" w:rsidRDefault="005E4467" w:rsidP="00E172FC">
            <w:pPr>
              <w:pStyle w:val="TAC"/>
              <w:rPr>
                <w:sz w:val="16"/>
                <w:szCs w:val="16"/>
              </w:rPr>
            </w:pPr>
          </w:p>
        </w:tc>
        <w:tc>
          <w:tcPr>
            <w:tcW w:w="0" w:type="auto"/>
            <w:vAlign w:val="center"/>
          </w:tcPr>
          <w:p w14:paraId="740757F6" w14:textId="77777777" w:rsidR="005E4467" w:rsidRPr="00090166" w:rsidRDefault="005E4467" w:rsidP="00E172FC">
            <w:pPr>
              <w:pStyle w:val="TAC"/>
              <w:rPr>
                <w:sz w:val="16"/>
                <w:szCs w:val="16"/>
              </w:rPr>
            </w:pPr>
          </w:p>
        </w:tc>
        <w:tc>
          <w:tcPr>
            <w:tcW w:w="0" w:type="auto"/>
            <w:vAlign w:val="center"/>
          </w:tcPr>
          <w:p w14:paraId="58C68049" w14:textId="77777777" w:rsidR="005E4467" w:rsidRPr="00090166" w:rsidRDefault="005E4467" w:rsidP="00E172FC">
            <w:pPr>
              <w:pStyle w:val="TAC"/>
              <w:rPr>
                <w:sz w:val="16"/>
                <w:szCs w:val="16"/>
              </w:rPr>
            </w:pPr>
          </w:p>
        </w:tc>
      </w:tr>
    </w:tbl>
    <w:p w14:paraId="3DF55BFD" w14:textId="77777777" w:rsidR="005E4467" w:rsidRPr="00090166" w:rsidRDefault="005E4467" w:rsidP="005E4467"/>
    <w:p w14:paraId="08D6BF1F" w14:textId="77777777" w:rsidR="005E4467" w:rsidRPr="00090166" w:rsidRDefault="005E4467" w:rsidP="005E4467">
      <w:pPr>
        <w:pStyle w:val="TH"/>
      </w:pPr>
      <w:r w:rsidRPr="00090166">
        <w:lastRenderedPageBreak/>
        <w:t>Table 16.4.1.5.1-1: Transport block size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6"/>
        <w:gridCol w:w="483"/>
        <w:gridCol w:w="483"/>
        <w:gridCol w:w="483"/>
        <w:gridCol w:w="483"/>
        <w:gridCol w:w="483"/>
        <w:gridCol w:w="483"/>
        <w:gridCol w:w="483"/>
        <w:gridCol w:w="483"/>
      </w:tblGrid>
      <w:tr w:rsidR="005E4467" w:rsidRPr="00090166" w14:paraId="2B2B443A" w14:textId="77777777" w:rsidTr="00E172FC">
        <w:trPr>
          <w:cantSplit/>
          <w:jc w:val="center"/>
        </w:trPr>
        <w:tc>
          <w:tcPr>
            <w:tcW w:w="619" w:type="dxa"/>
            <w:vMerge w:val="restart"/>
            <w:tcBorders>
              <w:right w:val="double" w:sz="4" w:space="0" w:color="auto"/>
            </w:tcBorders>
            <w:shd w:val="clear" w:color="auto" w:fill="E0E0E0"/>
            <w:vAlign w:val="center"/>
          </w:tcPr>
          <w:p w14:paraId="316EC34E" w14:textId="77777777" w:rsidR="005E4467" w:rsidRPr="00090166" w:rsidRDefault="005E4467" w:rsidP="00E172FC">
            <w:pPr>
              <w:pStyle w:val="TAH"/>
              <w:rPr>
                <w:rFonts w:cs="Arial"/>
                <w:szCs w:val="18"/>
              </w:rPr>
            </w:pPr>
            <w:r w:rsidRPr="00090166">
              <w:rPr>
                <w:rFonts w:cs="Arial"/>
                <w:position w:val="-10"/>
                <w:szCs w:val="18"/>
              </w:rPr>
              <w:object w:dxaOrig="400" w:dyaOrig="340" w14:anchorId="47D38DE6">
                <v:shape id="_x0000_i1110" type="#_x0000_t75" style="width:21pt;height:17.4pt" o:ole="">
                  <v:imagedata r:id="rId52" o:title=""/>
                </v:shape>
                <o:OLEObject Type="Embed" ProgID="Equation.3" ShapeID="_x0000_i1110" DrawAspect="Content" ObjectID="_1792485562" r:id="rId154"/>
              </w:object>
            </w:r>
          </w:p>
        </w:tc>
        <w:tc>
          <w:tcPr>
            <w:tcW w:w="0" w:type="auto"/>
            <w:gridSpan w:val="8"/>
            <w:tcBorders>
              <w:left w:val="double" w:sz="4" w:space="0" w:color="auto"/>
            </w:tcBorders>
            <w:shd w:val="clear" w:color="auto" w:fill="E0E0E0"/>
            <w:vAlign w:val="center"/>
          </w:tcPr>
          <w:p w14:paraId="01476646" w14:textId="77777777" w:rsidR="005E4467" w:rsidRPr="00090166" w:rsidRDefault="005E4467" w:rsidP="00E172FC">
            <w:pPr>
              <w:pStyle w:val="TAH"/>
              <w:rPr>
                <w:rFonts w:cs="Arial"/>
                <w:szCs w:val="18"/>
              </w:rPr>
            </w:pPr>
            <w:r w:rsidRPr="00090166">
              <w:rPr>
                <w:position w:val="-12"/>
              </w:rPr>
              <w:object w:dxaOrig="340" w:dyaOrig="380" w14:anchorId="19F78ED1">
                <v:shape id="_x0000_i1111" type="#_x0000_t75" style="width:17.4pt;height:19.2pt" o:ole="">
                  <v:imagedata r:id="rId54" o:title=""/>
                </v:shape>
                <o:OLEObject Type="Embed" ProgID="Equation.3" ShapeID="_x0000_i1111" DrawAspect="Content" ObjectID="_1792485563" r:id="rId155"/>
              </w:object>
            </w:r>
          </w:p>
        </w:tc>
      </w:tr>
      <w:tr w:rsidR="005E4467" w:rsidRPr="00090166" w14:paraId="41CCC6DE" w14:textId="77777777" w:rsidTr="00E172FC">
        <w:trPr>
          <w:cantSplit/>
          <w:jc w:val="center"/>
        </w:trPr>
        <w:tc>
          <w:tcPr>
            <w:tcW w:w="619" w:type="dxa"/>
            <w:vMerge/>
            <w:tcBorders>
              <w:bottom w:val="double" w:sz="4" w:space="0" w:color="auto"/>
              <w:right w:val="double" w:sz="4" w:space="0" w:color="auto"/>
            </w:tcBorders>
            <w:shd w:val="clear" w:color="auto" w:fill="E0E0E0"/>
            <w:vAlign w:val="center"/>
          </w:tcPr>
          <w:p w14:paraId="35E532C6" w14:textId="77777777" w:rsidR="005E4467" w:rsidRPr="00090166" w:rsidRDefault="005E4467" w:rsidP="00E172FC">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34D9A2C5" w14:textId="77777777" w:rsidR="005E4467" w:rsidRPr="00090166" w:rsidRDefault="005E4467" w:rsidP="00E172FC">
            <w:pPr>
              <w:pStyle w:val="TAH"/>
              <w:rPr>
                <w:rFonts w:cs="Arial"/>
                <w:szCs w:val="18"/>
              </w:rPr>
            </w:pPr>
            <w:r w:rsidRPr="00090166">
              <w:rPr>
                <w:rFonts w:cs="Arial"/>
                <w:szCs w:val="18"/>
              </w:rPr>
              <w:t>0</w:t>
            </w:r>
          </w:p>
        </w:tc>
        <w:tc>
          <w:tcPr>
            <w:tcW w:w="0" w:type="auto"/>
            <w:tcBorders>
              <w:bottom w:val="double" w:sz="4" w:space="0" w:color="auto"/>
            </w:tcBorders>
            <w:shd w:val="clear" w:color="auto" w:fill="E0E0E0"/>
            <w:vAlign w:val="center"/>
          </w:tcPr>
          <w:p w14:paraId="1C4630A4" w14:textId="77777777" w:rsidR="005E4467" w:rsidRPr="00090166" w:rsidRDefault="005E4467" w:rsidP="00E172FC">
            <w:pPr>
              <w:pStyle w:val="TAH"/>
              <w:rPr>
                <w:rFonts w:cs="Arial"/>
                <w:szCs w:val="18"/>
              </w:rPr>
            </w:pPr>
            <w:r w:rsidRPr="00090166">
              <w:rPr>
                <w:rFonts w:cs="Arial"/>
                <w:szCs w:val="18"/>
              </w:rPr>
              <w:t>1</w:t>
            </w:r>
          </w:p>
        </w:tc>
        <w:tc>
          <w:tcPr>
            <w:tcW w:w="0" w:type="auto"/>
            <w:tcBorders>
              <w:bottom w:val="double" w:sz="4" w:space="0" w:color="auto"/>
            </w:tcBorders>
            <w:shd w:val="clear" w:color="auto" w:fill="E0E0E0"/>
            <w:vAlign w:val="center"/>
          </w:tcPr>
          <w:p w14:paraId="4BC4CB95" w14:textId="77777777" w:rsidR="005E4467" w:rsidRPr="00090166" w:rsidRDefault="005E4467" w:rsidP="00E172FC">
            <w:pPr>
              <w:pStyle w:val="TAH"/>
              <w:rPr>
                <w:rFonts w:cs="Arial"/>
                <w:szCs w:val="18"/>
              </w:rPr>
            </w:pPr>
            <w:r w:rsidRPr="00090166">
              <w:rPr>
                <w:rFonts w:cs="Arial"/>
                <w:szCs w:val="18"/>
              </w:rPr>
              <w:t>2</w:t>
            </w:r>
          </w:p>
        </w:tc>
        <w:tc>
          <w:tcPr>
            <w:tcW w:w="0" w:type="auto"/>
            <w:tcBorders>
              <w:bottom w:val="double" w:sz="4" w:space="0" w:color="auto"/>
            </w:tcBorders>
            <w:shd w:val="clear" w:color="auto" w:fill="E0E0E0"/>
            <w:vAlign w:val="center"/>
          </w:tcPr>
          <w:p w14:paraId="57C30252" w14:textId="77777777" w:rsidR="005E4467" w:rsidRPr="00090166" w:rsidRDefault="005E4467" w:rsidP="00E172FC">
            <w:pPr>
              <w:pStyle w:val="TAH"/>
              <w:rPr>
                <w:rFonts w:cs="Arial"/>
                <w:szCs w:val="18"/>
              </w:rPr>
            </w:pPr>
            <w:r w:rsidRPr="00090166">
              <w:rPr>
                <w:rFonts w:cs="Arial"/>
                <w:szCs w:val="18"/>
              </w:rPr>
              <w:t>3</w:t>
            </w:r>
          </w:p>
        </w:tc>
        <w:tc>
          <w:tcPr>
            <w:tcW w:w="0" w:type="auto"/>
            <w:tcBorders>
              <w:bottom w:val="double" w:sz="4" w:space="0" w:color="auto"/>
            </w:tcBorders>
            <w:shd w:val="clear" w:color="auto" w:fill="E0E0E0"/>
            <w:vAlign w:val="center"/>
          </w:tcPr>
          <w:p w14:paraId="6F3CF2E8" w14:textId="77777777" w:rsidR="005E4467" w:rsidRPr="00090166" w:rsidRDefault="005E4467" w:rsidP="00E172FC">
            <w:pPr>
              <w:pStyle w:val="TAH"/>
              <w:rPr>
                <w:rFonts w:cs="Arial"/>
                <w:szCs w:val="18"/>
              </w:rPr>
            </w:pPr>
            <w:r w:rsidRPr="00090166">
              <w:rPr>
                <w:rFonts w:cs="Arial"/>
                <w:szCs w:val="18"/>
              </w:rPr>
              <w:t>4</w:t>
            </w:r>
          </w:p>
        </w:tc>
        <w:tc>
          <w:tcPr>
            <w:tcW w:w="0" w:type="auto"/>
            <w:tcBorders>
              <w:bottom w:val="double" w:sz="4" w:space="0" w:color="auto"/>
            </w:tcBorders>
            <w:shd w:val="clear" w:color="auto" w:fill="E0E0E0"/>
            <w:vAlign w:val="center"/>
          </w:tcPr>
          <w:p w14:paraId="103F966F" w14:textId="77777777" w:rsidR="005E4467" w:rsidRPr="00090166" w:rsidRDefault="005E4467" w:rsidP="00E172FC">
            <w:pPr>
              <w:pStyle w:val="TAH"/>
              <w:rPr>
                <w:rFonts w:cs="Arial"/>
                <w:szCs w:val="18"/>
              </w:rPr>
            </w:pPr>
            <w:r w:rsidRPr="00090166">
              <w:rPr>
                <w:rFonts w:cs="Arial"/>
                <w:szCs w:val="18"/>
              </w:rPr>
              <w:t>5</w:t>
            </w:r>
          </w:p>
        </w:tc>
        <w:tc>
          <w:tcPr>
            <w:tcW w:w="0" w:type="auto"/>
            <w:tcBorders>
              <w:bottom w:val="double" w:sz="4" w:space="0" w:color="auto"/>
            </w:tcBorders>
            <w:shd w:val="clear" w:color="auto" w:fill="E0E0E0"/>
            <w:vAlign w:val="center"/>
          </w:tcPr>
          <w:p w14:paraId="727AE661" w14:textId="77777777" w:rsidR="005E4467" w:rsidRPr="00090166" w:rsidRDefault="005E4467" w:rsidP="00E172FC">
            <w:pPr>
              <w:pStyle w:val="TAH"/>
              <w:rPr>
                <w:rFonts w:cs="Arial"/>
                <w:szCs w:val="18"/>
              </w:rPr>
            </w:pPr>
            <w:r w:rsidRPr="00090166">
              <w:rPr>
                <w:rFonts w:cs="Arial"/>
                <w:szCs w:val="18"/>
              </w:rPr>
              <w:t>6</w:t>
            </w:r>
          </w:p>
        </w:tc>
        <w:tc>
          <w:tcPr>
            <w:tcW w:w="0" w:type="auto"/>
            <w:tcBorders>
              <w:bottom w:val="double" w:sz="4" w:space="0" w:color="auto"/>
            </w:tcBorders>
            <w:shd w:val="clear" w:color="auto" w:fill="E0E0E0"/>
            <w:vAlign w:val="center"/>
          </w:tcPr>
          <w:p w14:paraId="6FE51112" w14:textId="77777777" w:rsidR="005E4467" w:rsidRPr="00090166" w:rsidRDefault="005E4467" w:rsidP="00E172FC">
            <w:pPr>
              <w:pStyle w:val="TAH"/>
              <w:rPr>
                <w:rFonts w:cs="Arial"/>
                <w:szCs w:val="18"/>
              </w:rPr>
            </w:pPr>
            <w:r w:rsidRPr="00090166">
              <w:rPr>
                <w:rFonts w:cs="Arial"/>
                <w:szCs w:val="18"/>
              </w:rPr>
              <w:t>7</w:t>
            </w:r>
          </w:p>
        </w:tc>
      </w:tr>
      <w:tr w:rsidR="005E4467" w:rsidRPr="00090166" w14:paraId="4A20C834" w14:textId="77777777" w:rsidTr="00E172FC">
        <w:trPr>
          <w:cantSplit/>
          <w:jc w:val="center"/>
        </w:trPr>
        <w:tc>
          <w:tcPr>
            <w:tcW w:w="619" w:type="dxa"/>
            <w:tcBorders>
              <w:top w:val="double" w:sz="4" w:space="0" w:color="auto"/>
              <w:right w:val="double" w:sz="4" w:space="0" w:color="auto"/>
            </w:tcBorders>
            <w:shd w:val="clear" w:color="auto" w:fill="auto"/>
            <w:vAlign w:val="center"/>
          </w:tcPr>
          <w:p w14:paraId="67F5F8B4" w14:textId="77777777" w:rsidR="005E4467" w:rsidRPr="00090166" w:rsidRDefault="005E4467" w:rsidP="00E172FC">
            <w:pPr>
              <w:pStyle w:val="TAC"/>
            </w:pPr>
            <w:r w:rsidRPr="00090166">
              <w:rPr>
                <w:rFonts w:cs="Arial"/>
                <w:sz w:val="16"/>
                <w:szCs w:val="16"/>
              </w:rPr>
              <w:t>0</w:t>
            </w:r>
          </w:p>
        </w:tc>
        <w:tc>
          <w:tcPr>
            <w:tcW w:w="0" w:type="auto"/>
            <w:tcBorders>
              <w:top w:val="double" w:sz="4" w:space="0" w:color="auto"/>
              <w:left w:val="double" w:sz="4" w:space="0" w:color="auto"/>
            </w:tcBorders>
            <w:vAlign w:val="center"/>
          </w:tcPr>
          <w:p w14:paraId="62530B39" w14:textId="77777777" w:rsidR="005E4467" w:rsidRPr="00090166" w:rsidRDefault="005E4467" w:rsidP="00E172FC">
            <w:pPr>
              <w:pStyle w:val="TAC"/>
            </w:pPr>
            <w:r w:rsidRPr="00090166">
              <w:rPr>
                <w:rFonts w:cs="Arial"/>
                <w:sz w:val="16"/>
                <w:szCs w:val="16"/>
              </w:rPr>
              <w:t>16</w:t>
            </w:r>
          </w:p>
        </w:tc>
        <w:tc>
          <w:tcPr>
            <w:tcW w:w="0" w:type="auto"/>
            <w:tcBorders>
              <w:top w:val="double" w:sz="4" w:space="0" w:color="auto"/>
            </w:tcBorders>
            <w:vAlign w:val="center"/>
          </w:tcPr>
          <w:p w14:paraId="26E270E3" w14:textId="77777777" w:rsidR="005E4467" w:rsidRPr="00090166" w:rsidRDefault="005E4467" w:rsidP="00E172FC">
            <w:pPr>
              <w:pStyle w:val="TAC"/>
            </w:pPr>
            <w:r w:rsidRPr="00090166">
              <w:rPr>
                <w:rFonts w:cs="Arial"/>
                <w:sz w:val="16"/>
                <w:szCs w:val="16"/>
              </w:rPr>
              <w:t>32</w:t>
            </w:r>
          </w:p>
        </w:tc>
        <w:tc>
          <w:tcPr>
            <w:tcW w:w="0" w:type="auto"/>
            <w:tcBorders>
              <w:top w:val="double" w:sz="4" w:space="0" w:color="auto"/>
            </w:tcBorders>
            <w:vAlign w:val="center"/>
          </w:tcPr>
          <w:p w14:paraId="58116C83" w14:textId="77777777" w:rsidR="005E4467" w:rsidRPr="00090166" w:rsidRDefault="005E4467" w:rsidP="00E172FC">
            <w:pPr>
              <w:pStyle w:val="TAC"/>
            </w:pPr>
            <w:r w:rsidRPr="00090166">
              <w:rPr>
                <w:rFonts w:cs="Arial"/>
                <w:sz w:val="16"/>
                <w:szCs w:val="16"/>
              </w:rPr>
              <w:t>56</w:t>
            </w:r>
          </w:p>
        </w:tc>
        <w:tc>
          <w:tcPr>
            <w:tcW w:w="0" w:type="auto"/>
            <w:tcBorders>
              <w:top w:val="double" w:sz="4" w:space="0" w:color="auto"/>
            </w:tcBorders>
            <w:vAlign w:val="center"/>
          </w:tcPr>
          <w:p w14:paraId="2F7CB256" w14:textId="77777777" w:rsidR="005E4467" w:rsidRPr="00090166" w:rsidRDefault="005E4467" w:rsidP="00E172FC">
            <w:pPr>
              <w:pStyle w:val="TAC"/>
            </w:pPr>
            <w:r w:rsidRPr="00090166">
              <w:rPr>
                <w:rFonts w:cs="Arial"/>
                <w:sz w:val="16"/>
                <w:szCs w:val="16"/>
              </w:rPr>
              <w:t>88</w:t>
            </w:r>
          </w:p>
        </w:tc>
        <w:tc>
          <w:tcPr>
            <w:tcW w:w="0" w:type="auto"/>
            <w:tcBorders>
              <w:top w:val="double" w:sz="4" w:space="0" w:color="auto"/>
            </w:tcBorders>
            <w:vAlign w:val="center"/>
          </w:tcPr>
          <w:p w14:paraId="5DD2516D" w14:textId="77777777" w:rsidR="005E4467" w:rsidRPr="00090166" w:rsidRDefault="005E4467" w:rsidP="00E172FC">
            <w:pPr>
              <w:pStyle w:val="TAC"/>
            </w:pPr>
            <w:r w:rsidRPr="00090166">
              <w:rPr>
                <w:rFonts w:cs="Arial"/>
                <w:sz w:val="16"/>
                <w:szCs w:val="16"/>
              </w:rPr>
              <w:t>120</w:t>
            </w:r>
          </w:p>
        </w:tc>
        <w:tc>
          <w:tcPr>
            <w:tcW w:w="0" w:type="auto"/>
            <w:tcBorders>
              <w:top w:val="double" w:sz="4" w:space="0" w:color="auto"/>
            </w:tcBorders>
            <w:vAlign w:val="center"/>
          </w:tcPr>
          <w:p w14:paraId="688AA7AC" w14:textId="77777777" w:rsidR="005E4467" w:rsidRPr="00090166" w:rsidRDefault="005E4467" w:rsidP="00E172FC">
            <w:pPr>
              <w:pStyle w:val="TAC"/>
            </w:pPr>
            <w:r w:rsidRPr="00090166">
              <w:rPr>
                <w:rFonts w:cs="Arial"/>
                <w:sz w:val="16"/>
                <w:szCs w:val="16"/>
              </w:rPr>
              <w:t>152</w:t>
            </w:r>
          </w:p>
        </w:tc>
        <w:tc>
          <w:tcPr>
            <w:tcW w:w="0" w:type="auto"/>
            <w:tcBorders>
              <w:top w:val="double" w:sz="4" w:space="0" w:color="auto"/>
            </w:tcBorders>
            <w:vAlign w:val="center"/>
          </w:tcPr>
          <w:p w14:paraId="2A4F72F6" w14:textId="77777777" w:rsidR="005E4467" w:rsidRPr="00090166" w:rsidRDefault="005E4467" w:rsidP="00E172FC">
            <w:pPr>
              <w:pStyle w:val="TAC"/>
            </w:pPr>
            <w:r w:rsidRPr="00090166">
              <w:rPr>
                <w:rFonts w:cs="Arial"/>
                <w:sz w:val="16"/>
                <w:szCs w:val="16"/>
              </w:rPr>
              <w:t>208</w:t>
            </w:r>
          </w:p>
        </w:tc>
        <w:tc>
          <w:tcPr>
            <w:tcW w:w="0" w:type="auto"/>
            <w:tcBorders>
              <w:top w:val="double" w:sz="4" w:space="0" w:color="auto"/>
            </w:tcBorders>
            <w:vAlign w:val="center"/>
          </w:tcPr>
          <w:p w14:paraId="44FA1C69" w14:textId="77777777" w:rsidR="005E4467" w:rsidRPr="00090166" w:rsidRDefault="005E4467" w:rsidP="00E172FC">
            <w:pPr>
              <w:pStyle w:val="TAC"/>
            </w:pPr>
            <w:r w:rsidRPr="00090166">
              <w:rPr>
                <w:rFonts w:cs="Arial"/>
                <w:sz w:val="16"/>
                <w:szCs w:val="16"/>
              </w:rPr>
              <w:t>256</w:t>
            </w:r>
          </w:p>
        </w:tc>
      </w:tr>
      <w:tr w:rsidR="005E4467" w:rsidRPr="00090166" w14:paraId="637AEAB4" w14:textId="77777777" w:rsidTr="00E172FC">
        <w:trPr>
          <w:cantSplit/>
          <w:jc w:val="center"/>
        </w:trPr>
        <w:tc>
          <w:tcPr>
            <w:tcW w:w="619" w:type="dxa"/>
            <w:tcBorders>
              <w:right w:val="double" w:sz="4" w:space="0" w:color="auto"/>
            </w:tcBorders>
            <w:shd w:val="clear" w:color="auto" w:fill="auto"/>
            <w:vAlign w:val="center"/>
          </w:tcPr>
          <w:p w14:paraId="66AD477C" w14:textId="77777777" w:rsidR="005E4467" w:rsidRPr="00090166" w:rsidRDefault="005E4467" w:rsidP="00E172FC">
            <w:pPr>
              <w:pStyle w:val="TAC"/>
            </w:pPr>
            <w:r w:rsidRPr="00090166">
              <w:rPr>
                <w:rFonts w:cs="Arial"/>
                <w:sz w:val="16"/>
                <w:szCs w:val="16"/>
              </w:rPr>
              <w:t>1</w:t>
            </w:r>
          </w:p>
        </w:tc>
        <w:tc>
          <w:tcPr>
            <w:tcW w:w="0" w:type="auto"/>
            <w:tcBorders>
              <w:left w:val="double" w:sz="4" w:space="0" w:color="auto"/>
            </w:tcBorders>
            <w:vAlign w:val="center"/>
          </w:tcPr>
          <w:p w14:paraId="209C3CA9" w14:textId="77777777" w:rsidR="005E4467" w:rsidRPr="00090166" w:rsidRDefault="005E4467" w:rsidP="00E172FC">
            <w:pPr>
              <w:pStyle w:val="TAC"/>
            </w:pPr>
            <w:r w:rsidRPr="00090166">
              <w:rPr>
                <w:rFonts w:cs="Arial"/>
                <w:sz w:val="16"/>
                <w:szCs w:val="16"/>
              </w:rPr>
              <w:t>24</w:t>
            </w:r>
          </w:p>
        </w:tc>
        <w:tc>
          <w:tcPr>
            <w:tcW w:w="0" w:type="auto"/>
            <w:vAlign w:val="center"/>
          </w:tcPr>
          <w:p w14:paraId="24CFE65B" w14:textId="77777777" w:rsidR="005E4467" w:rsidRPr="00090166" w:rsidRDefault="005E4467" w:rsidP="00E172FC">
            <w:pPr>
              <w:pStyle w:val="TAC"/>
            </w:pPr>
            <w:r w:rsidRPr="00090166">
              <w:rPr>
                <w:rFonts w:cs="Arial"/>
                <w:sz w:val="16"/>
                <w:szCs w:val="16"/>
              </w:rPr>
              <w:t>56</w:t>
            </w:r>
          </w:p>
        </w:tc>
        <w:tc>
          <w:tcPr>
            <w:tcW w:w="0" w:type="auto"/>
            <w:vAlign w:val="center"/>
          </w:tcPr>
          <w:p w14:paraId="56C4E50F" w14:textId="77777777" w:rsidR="005E4467" w:rsidRPr="00090166" w:rsidRDefault="005E4467" w:rsidP="00E172FC">
            <w:pPr>
              <w:pStyle w:val="TAC"/>
            </w:pPr>
            <w:r w:rsidRPr="00090166">
              <w:rPr>
                <w:rFonts w:cs="Arial"/>
                <w:sz w:val="16"/>
                <w:szCs w:val="16"/>
              </w:rPr>
              <w:t>88</w:t>
            </w:r>
          </w:p>
        </w:tc>
        <w:tc>
          <w:tcPr>
            <w:tcW w:w="0" w:type="auto"/>
            <w:vAlign w:val="center"/>
          </w:tcPr>
          <w:p w14:paraId="5A944C89" w14:textId="77777777" w:rsidR="005E4467" w:rsidRPr="00090166" w:rsidRDefault="005E4467" w:rsidP="00E172FC">
            <w:pPr>
              <w:pStyle w:val="TAC"/>
            </w:pPr>
            <w:r w:rsidRPr="00090166">
              <w:rPr>
                <w:rFonts w:cs="Arial"/>
                <w:sz w:val="16"/>
                <w:szCs w:val="16"/>
              </w:rPr>
              <w:t>144</w:t>
            </w:r>
          </w:p>
        </w:tc>
        <w:tc>
          <w:tcPr>
            <w:tcW w:w="0" w:type="auto"/>
            <w:vAlign w:val="center"/>
          </w:tcPr>
          <w:p w14:paraId="064906AE" w14:textId="77777777" w:rsidR="005E4467" w:rsidRPr="00090166" w:rsidRDefault="005E4467" w:rsidP="00E172FC">
            <w:pPr>
              <w:pStyle w:val="TAC"/>
            </w:pPr>
            <w:r w:rsidRPr="00090166">
              <w:rPr>
                <w:rFonts w:cs="Arial"/>
                <w:sz w:val="16"/>
                <w:szCs w:val="16"/>
              </w:rPr>
              <w:t>176</w:t>
            </w:r>
          </w:p>
        </w:tc>
        <w:tc>
          <w:tcPr>
            <w:tcW w:w="0" w:type="auto"/>
            <w:vAlign w:val="center"/>
          </w:tcPr>
          <w:p w14:paraId="3A91EBB2" w14:textId="77777777" w:rsidR="005E4467" w:rsidRPr="00090166" w:rsidRDefault="005E4467" w:rsidP="00E172FC">
            <w:pPr>
              <w:pStyle w:val="TAC"/>
            </w:pPr>
            <w:r w:rsidRPr="00090166">
              <w:rPr>
                <w:rFonts w:cs="Arial"/>
                <w:sz w:val="16"/>
                <w:szCs w:val="16"/>
              </w:rPr>
              <w:t>208</w:t>
            </w:r>
          </w:p>
        </w:tc>
        <w:tc>
          <w:tcPr>
            <w:tcW w:w="0" w:type="auto"/>
            <w:vAlign w:val="center"/>
          </w:tcPr>
          <w:p w14:paraId="0B0BE522" w14:textId="77777777" w:rsidR="005E4467" w:rsidRPr="00090166" w:rsidRDefault="005E4467" w:rsidP="00E172FC">
            <w:pPr>
              <w:pStyle w:val="TAC"/>
            </w:pPr>
            <w:r w:rsidRPr="00090166">
              <w:rPr>
                <w:rFonts w:cs="Arial"/>
                <w:sz w:val="16"/>
                <w:szCs w:val="16"/>
              </w:rPr>
              <w:t>256</w:t>
            </w:r>
          </w:p>
        </w:tc>
        <w:tc>
          <w:tcPr>
            <w:tcW w:w="0" w:type="auto"/>
            <w:vAlign w:val="center"/>
          </w:tcPr>
          <w:p w14:paraId="6261F82E" w14:textId="77777777" w:rsidR="005E4467" w:rsidRPr="00090166" w:rsidRDefault="005E4467" w:rsidP="00E172FC">
            <w:pPr>
              <w:pStyle w:val="TAC"/>
            </w:pPr>
            <w:r w:rsidRPr="00090166">
              <w:rPr>
                <w:rFonts w:cs="Arial"/>
                <w:sz w:val="16"/>
                <w:szCs w:val="16"/>
              </w:rPr>
              <w:t>344</w:t>
            </w:r>
          </w:p>
        </w:tc>
      </w:tr>
      <w:tr w:rsidR="005E4467" w:rsidRPr="00090166" w14:paraId="3979023E" w14:textId="77777777" w:rsidTr="00E172FC">
        <w:trPr>
          <w:cantSplit/>
          <w:jc w:val="center"/>
        </w:trPr>
        <w:tc>
          <w:tcPr>
            <w:tcW w:w="619" w:type="dxa"/>
            <w:tcBorders>
              <w:right w:val="double" w:sz="4" w:space="0" w:color="auto"/>
            </w:tcBorders>
            <w:shd w:val="clear" w:color="auto" w:fill="auto"/>
            <w:vAlign w:val="center"/>
          </w:tcPr>
          <w:p w14:paraId="7D8AEE1A" w14:textId="77777777" w:rsidR="005E4467" w:rsidRPr="00090166" w:rsidRDefault="005E4467" w:rsidP="00E172FC">
            <w:pPr>
              <w:pStyle w:val="TAC"/>
            </w:pPr>
            <w:r w:rsidRPr="00090166">
              <w:rPr>
                <w:rFonts w:cs="Arial"/>
                <w:sz w:val="16"/>
                <w:szCs w:val="16"/>
              </w:rPr>
              <w:t>2</w:t>
            </w:r>
          </w:p>
        </w:tc>
        <w:tc>
          <w:tcPr>
            <w:tcW w:w="0" w:type="auto"/>
            <w:tcBorders>
              <w:left w:val="double" w:sz="4" w:space="0" w:color="auto"/>
            </w:tcBorders>
            <w:vAlign w:val="center"/>
          </w:tcPr>
          <w:p w14:paraId="55DD5F2B" w14:textId="77777777" w:rsidR="005E4467" w:rsidRPr="00090166" w:rsidRDefault="005E4467" w:rsidP="00E172FC">
            <w:pPr>
              <w:pStyle w:val="TAC"/>
            </w:pPr>
            <w:r w:rsidRPr="00090166">
              <w:rPr>
                <w:rFonts w:cs="Arial"/>
                <w:sz w:val="16"/>
                <w:szCs w:val="16"/>
              </w:rPr>
              <w:t>32</w:t>
            </w:r>
          </w:p>
        </w:tc>
        <w:tc>
          <w:tcPr>
            <w:tcW w:w="0" w:type="auto"/>
            <w:vAlign w:val="center"/>
          </w:tcPr>
          <w:p w14:paraId="2898DB0D" w14:textId="77777777" w:rsidR="005E4467" w:rsidRPr="00090166" w:rsidRDefault="005E4467" w:rsidP="00E172FC">
            <w:pPr>
              <w:pStyle w:val="TAC"/>
            </w:pPr>
            <w:r w:rsidRPr="00090166">
              <w:rPr>
                <w:rFonts w:cs="Arial"/>
                <w:sz w:val="16"/>
                <w:szCs w:val="16"/>
              </w:rPr>
              <w:t>72</w:t>
            </w:r>
          </w:p>
        </w:tc>
        <w:tc>
          <w:tcPr>
            <w:tcW w:w="0" w:type="auto"/>
            <w:vAlign w:val="center"/>
          </w:tcPr>
          <w:p w14:paraId="0B1840D1" w14:textId="77777777" w:rsidR="005E4467" w:rsidRPr="00090166" w:rsidRDefault="005E4467" w:rsidP="00E172FC">
            <w:pPr>
              <w:pStyle w:val="TAC"/>
            </w:pPr>
            <w:r w:rsidRPr="00090166">
              <w:rPr>
                <w:rFonts w:cs="Arial"/>
                <w:sz w:val="16"/>
                <w:szCs w:val="16"/>
              </w:rPr>
              <w:t>144</w:t>
            </w:r>
          </w:p>
        </w:tc>
        <w:tc>
          <w:tcPr>
            <w:tcW w:w="0" w:type="auto"/>
            <w:vAlign w:val="center"/>
          </w:tcPr>
          <w:p w14:paraId="3C7B4327" w14:textId="77777777" w:rsidR="005E4467" w:rsidRPr="00090166" w:rsidRDefault="005E4467" w:rsidP="00E172FC">
            <w:pPr>
              <w:pStyle w:val="TAC"/>
            </w:pPr>
            <w:r w:rsidRPr="00090166">
              <w:rPr>
                <w:rFonts w:cs="Arial"/>
                <w:sz w:val="16"/>
                <w:szCs w:val="16"/>
              </w:rPr>
              <w:t>176</w:t>
            </w:r>
          </w:p>
        </w:tc>
        <w:tc>
          <w:tcPr>
            <w:tcW w:w="0" w:type="auto"/>
            <w:vAlign w:val="center"/>
          </w:tcPr>
          <w:p w14:paraId="5FCC15F8" w14:textId="77777777" w:rsidR="005E4467" w:rsidRPr="00090166" w:rsidRDefault="005E4467" w:rsidP="00E172FC">
            <w:pPr>
              <w:pStyle w:val="TAC"/>
            </w:pPr>
            <w:r w:rsidRPr="00090166">
              <w:rPr>
                <w:rFonts w:cs="Arial"/>
                <w:sz w:val="16"/>
                <w:szCs w:val="16"/>
              </w:rPr>
              <w:t>208</w:t>
            </w:r>
          </w:p>
        </w:tc>
        <w:tc>
          <w:tcPr>
            <w:tcW w:w="0" w:type="auto"/>
            <w:vAlign w:val="center"/>
          </w:tcPr>
          <w:p w14:paraId="3373AD07" w14:textId="77777777" w:rsidR="005E4467" w:rsidRPr="00090166" w:rsidRDefault="005E4467" w:rsidP="00E172FC">
            <w:pPr>
              <w:pStyle w:val="TAC"/>
            </w:pPr>
            <w:r w:rsidRPr="00090166">
              <w:rPr>
                <w:rFonts w:cs="Arial"/>
                <w:sz w:val="16"/>
                <w:szCs w:val="16"/>
              </w:rPr>
              <w:t>256</w:t>
            </w:r>
          </w:p>
        </w:tc>
        <w:tc>
          <w:tcPr>
            <w:tcW w:w="0" w:type="auto"/>
            <w:vAlign w:val="center"/>
          </w:tcPr>
          <w:p w14:paraId="77C1A887" w14:textId="77777777" w:rsidR="005E4467" w:rsidRPr="00090166" w:rsidRDefault="005E4467" w:rsidP="00E172FC">
            <w:pPr>
              <w:pStyle w:val="TAC"/>
            </w:pPr>
            <w:r w:rsidRPr="00090166">
              <w:rPr>
                <w:rFonts w:cs="Arial"/>
                <w:sz w:val="16"/>
                <w:szCs w:val="16"/>
              </w:rPr>
              <w:t>328</w:t>
            </w:r>
          </w:p>
        </w:tc>
        <w:tc>
          <w:tcPr>
            <w:tcW w:w="0" w:type="auto"/>
            <w:vAlign w:val="center"/>
          </w:tcPr>
          <w:p w14:paraId="5B6B2BB7" w14:textId="77777777" w:rsidR="005E4467" w:rsidRPr="00090166" w:rsidRDefault="005E4467" w:rsidP="00E172FC">
            <w:pPr>
              <w:pStyle w:val="TAC"/>
            </w:pPr>
            <w:r w:rsidRPr="00090166">
              <w:rPr>
                <w:rFonts w:cs="Arial"/>
                <w:sz w:val="16"/>
                <w:szCs w:val="16"/>
              </w:rPr>
              <w:t>424</w:t>
            </w:r>
          </w:p>
        </w:tc>
      </w:tr>
      <w:tr w:rsidR="005E4467" w:rsidRPr="00090166" w14:paraId="5E1210C3" w14:textId="77777777" w:rsidTr="00E172FC">
        <w:trPr>
          <w:cantSplit/>
          <w:jc w:val="center"/>
        </w:trPr>
        <w:tc>
          <w:tcPr>
            <w:tcW w:w="619" w:type="dxa"/>
            <w:tcBorders>
              <w:right w:val="double" w:sz="4" w:space="0" w:color="auto"/>
            </w:tcBorders>
            <w:shd w:val="clear" w:color="auto" w:fill="auto"/>
            <w:vAlign w:val="center"/>
          </w:tcPr>
          <w:p w14:paraId="7257DA8A" w14:textId="77777777" w:rsidR="005E4467" w:rsidRPr="00090166" w:rsidRDefault="005E4467" w:rsidP="00E172FC">
            <w:pPr>
              <w:pStyle w:val="TAC"/>
            </w:pPr>
            <w:r w:rsidRPr="00090166">
              <w:rPr>
                <w:rFonts w:cs="Arial"/>
                <w:sz w:val="16"/>
                <w:szCs w:val="16"/>
              </w:rPr>
              <w:t>3</w:t>
            </w:r>
          </w:p>
        </w:tc>
        <w:tc>
          <w:tcPr>
            <w:tcW w:w="0" w:type="auto"/>
            <w:tcBorders>
              <w:left w:val="double" w:sz="4" w:space="0" w:color="auto"/>
            </w:tcBorders>
            <w:vAlign w:val="center"/>
          </w:tcPr>
          <w:p w14:paraId="2F67CE0E" w14:textId="77777777" w:rsidR="005E4467" w:rsidRPr="00090166" w:rsidRDefault="005E4467" w:rsidP="00E172FC">
            <w:pPr>
              <w:pStyle w:val="TAC"/>
            </w:pPr>
            <w:r w:rsidRPr="00090166">
              <w:rPr>
                <w:rFonts w:cs="Arial"/>
                <w:sz w:val="16"/>
                <w:szCs w:val="16"/>
              </w:rPr>
              <w:t>40</w:t>
            </w:r>
          </w:p>
        </w:tc>
        <w:tc>
          <w:tcPr>
            <w:tcW w:w="0" w:type="auto"/>
            <w:vAlign w:val="center"/>
          </w:tcPr>
          <w:p w14:paraId="3C58B48C" w14:textId="77777777" w:rsidR="005E4467" w:rsidRPr="00090166" w:rsidRDefault="005E4467" w:rsidP="00E172FC">
            <w:pPr>
              <w:pStyle w:val="TAC"/>
            </w:pPr>
            <w:r w:rsidRPr="00090166">
              <w:rPr>
                <w:rFonts w:cs="Arial"/>
                <w:sz w:val="16"/>
                <w:szCs w:val="16"/>
              </w:rPr>
              <w:t>104</w:t>
            </w:r>
          </w:p>
        </w:tc>
        <w:tc>
          <w:tcPr>
            <w:tcW w:w="0" w:type="auto"/>
            <w:vAlign w:val="center"/>
          </w:tcPr>
          <w:p w14:paraId="321320F3" w14:textId="77777777" w:rsidR="005E4467" w:rsidRPr="00090166" w:rsidRDefault="005E4467" w:rsidP="00E172FC">
            <w:pPr>
              <w:pStyle w:val="TAC"/>
            </w:pPr>
            <w:r w:rsidRPr="00090166">
              <w:rPr>
                <w:rFonts w:cs="Arial"/>
                <w:sz w:val="16"/>
                <w:szCs w:val="16"/>
              </w:rPr>
              <w:t>176</w:t>
            </w:r>
          </w:p>
        </w:tc>
        <w:tc>
          <w:tcPr>
            <w:tcW w:w="0" w:type="auto"/>
            <w:vAlign w:val="center"/>
          </w:tcPr>
          <w:p w14:paraId="22E3C5B3" w14:textId="77777777" w:rsidR="005E4467" w:rsidRPr="00090166" w:rsidRDefault="005E4467" w:rsidP="00E172FC">
            <w:pPr>
              <w:pStyle w:val="TAC"/>
            </w:pPr>
            <w:r w:rsidRPr="00090166">
              <w:rPr>
                <w:rFonts w:cs="Arial"/>
                <w:sz w:val="16"/>
                <w:szCs w:val="16"/>
              </w:rPr>
              <w:t>208</w:t>
            </w:r>
          </w:p>
        </w:tc>
        <w:tc>
          <w:tcPr>
            <w:tcW w:w="0" w:type="auto"/>
            <w:vAlign w:val="center"/>
          </w:tcPr>
          <w:p w14:paraId="17241914" w14:textId="77777777" w:rsidR="005E4467" w:rsidRPr="00090166" w:rsidRDefault="005E4467" w:rsidP="00E172FC">
            <w:pPr>
              <w:pStyle w:val="TAC"/>
            </w:pPr>
            <w:r w:rsidRPr="00090166">
              <w:rPr>
                <w:rFonts w:cs="Arial"/>
                <w:sz w:val="16"/>
                <w:szCs w:val="16"/>
              </w:rPr>
              <w:t>256</w:t>
            </w:r>
          </w:p>
        </w:tc>
        <w:tc>
          <w:tcPr>
            <w:tcW w:w="0" w:type="auto"/>
            <w:vAlign w:val="center"/>
          </w:tcPr>
          <w:p w14:paraId="5EE2DED1" w14:textId="77777777" w:rsidR="005E4467" w:rsidRPr="00090166" w:rsidRDefault="005E4467" w:rsidP="00E172FC">
            <w:pPr>
              <w:pStyle w:val="TAC"/>
            </w:pPr>
            <w:r w:rsidRPr="00090166">
              <w:rPr>
                <w:rFonts w:cs="Arial"/>
                <w:sz w:val="16"/>
                <w:szCs w:val="16"/>
              </w:rPr>
              <w:t>328</w:t>
            </w:r>
          </w:p>
        </w:tc>
        <w:tc>
          <w:tcPr>
            <w:tcW w:w="0" w:type="auto"/>
            <w:vAlign w:val="center"/>
          </w:tcPr>
          <w:p w14:paraId="408AEDDD" w14:textId="77777777" w:rsidR="005E4467" w:rsidRPr="00090166" w:rsidRDefault="005E4467" w:rsidP="00E172FC">
            <w:pPr>
              <w:pStyle w:val="TAC"/>
            </w:pPr>
            <w:r w:rsidRPr="00090166">
              <w:rPr>
                <w:rFonts w:cs="Arial"/>
                <w:sz w:val="16"/>
                <w:szCs w:val="16"/>
              </w:rPr>
              <w:t>440</w:t>
            </w:r>
          </w:p>
        </w:tc>
        <w:tc>
          <w:tcPr>
            <w:tcW w:w="0" w:type="auto"/>
            <w:vAlign w:val="center"/>
          </w:tcPr>
          <w:p w14:paraId="2CD40D61" w14:textId="77777777" w:rsidR="005E4467" w:rsidRPr="00090166" w:rsidRDefault="005E4467" w:rsidP="00E172FC">
            <w:pPr>
              <w:pStyle w:val="TAC"/>
            </w:pPr>
            <w:r w:rsidRPr="00090166">
              <w:rPr>
                <w:rFonts w:cs="Arial"/>
                <w:sz w:val="16"/>
                <w:szCs w:val="16"/>
              </w:rPr>
              <w:t>568</w:t>
            </w:r>
          </w:p>
        </w:tc>
      </w:tr>
      <w:tr w:rsidR="005E4467" w:rsidRPr="00090166" w14:paraId="223A2AC6" w14:textId="77777777" w:rsidTr="00E172FC">
        <w:trPr>
          <w:cantSplit/>
          <w:jc w:val="center"/>
        </w:trPr>
        <w:tc>
          <w:tcPr>
            <w:tcW w:w="619" w:type="dxa"/>
            <w:tcBorders>
              <w:right w:val="double" w:sz="4" w:space="0" w:color="auto"/>
            </w:tcBorders>
            <w:shd w:val="clear" w:color="auto" w:fill="auto"/>
            <w:vAlign w:val="center"/>
          </w:tcPr>
          <w:p w14:paraId="7619F076" w14:textId="77777777" w:rsidR="005E4467" w:rsidRPr="00090166" w:rsidRDefault="005E4467" w:rsidP="00E172FC">
            <w:pPr>
              <w:pStyle w:val="TAC"/>
            </w:pPr>
            <w:r w:rsidRPr="00090166">
              <w:rPr>
                <w:rFonts w:cs="Arial"/>
                <w:sz w:val="16"/>
                <w:szCs w:val="16"/>
              </w:rPr>
              <w:t>4</w:t>
            </w:r>
          </w:p>
        </w:tc>
        <w:tc>
          <w:tcPr>
            <w:tcW w:w="0" w:type="auto"/>
            <w:tcBorders>
              <w:left w:val="double" w:sz="4" w:space="0" w:color="auto"/>
            </w:tcBorders>
            <w:vAlign w:val="center"/>
          </w:tcPr>
          <w:p w14:paraId="5C2AE716" w14:textId="77777777" w:rsidR="005E4467" w:rsidRPr="00090166" w:rsidRDefault="005E4467" w:rsidP="00E172FC">
            <w:pPr>
              <w:pStyle w:val="TAC"/>
            </w:pPr>
            <w:r w:rsidRPr="00090166">
              <w:rPr>
                <w:rFonts w:cs="Arial"/>
                <w:sz w:val="16"/>
                <w:szCs w:val="16"/>
              </w:rPr>
              <w:t>56</w:t>
            </w:r>
          </w:p>
        </w:tc>
        <w:tc>
          <w:tcPr>
            <w:tcW w:w="0" w:type="auto"/>
            <w:vAlign w:val="center"/>
          </w:tcPr>
          <w:p w14:paraId="74F01985" w14:textId="77777777" w:rsidR="005E4467" w:rsidRPr="00090166" w:rsidRDefault="005E4467" w:rsidP="00E172FC">
            <w:pPr>
              <w:pStyle w:val="TAC"/>
            </w:pPr>
            <w:r w:rsidRPr="00090166">
              <w:rPr>
                <w:rFonts w:cs="Arial"/>
                <w:sz w:val="16"/>
                <w:szCs w:val="16"/>
              </w:rPr>
              <w:t>120</w:t>
            </w:r>
          </w:p>
        </w:tc>
        <w:tc>
          <w:tcPr>
            <w:tcW w:w="0" w:type="auto"/>
            <w:vAlign w:val="center"/>
          </w:tcPr>
          <w:p w14:paraId="3A0FFE0D" w14:textId="77777777" w:rsidR="005E4467" w:rsidRPr="00090166" w:rsidRDefault="005E4467" w:rsidP="00E172FC">
            <w:pPr>
              <w:pStyle w:val="TAC"/>
            </w:pPr>
            <w:r w:rsidRPr="00090166">
              <w:rPr>
                <w:rFonts w:cs="Arial"/>
                <w:sz w:val="16"/>
                <w:szCs w:val="16"/>
              </w:rPr>
              <w:t>208</w:t>
            </w:r>
          </w:p>
        </w:tc>
        <w:tc>
          <w:tcPr>
            <w:tcW w:w="0" w:type="auto"/>
            <w:vAlign w:val="center"/>
          </w:tcPr>
          <w:p w14:paraId="12920095" w14:textId="77777777" w:rsidR="005E4467" w:rsidRPr="00090166" w:rsidRDefault="005E4467" w:rsidP="00E172FC">
            <w:pPr>
              <w:pStyle w:val="TAC"/>
            </w:pPr>
            <w:r w:rsidRPr="00090166">
              <w:rPr>
                <w:rFonts w:cs="Arial"/>
                <w:sz w:val="16"/>
                <w:szCs w:val="16"/>
              </w:rPr>
              <w:t>256</w:t>
            </w:r>
          </w:p>
        </w:tc>
        <w:tc>
          <w:tcPr>
            <w:tcW w:w="0" w:type="auto"/>
            <w:vAlign w:val="center"/>
          </w:tcPr>
          <w:p w14:paraId="062D0F07" w14:textId="77777777" w:rsidR="005E4467" w:rsidRPr="00090166" w:rsidRDefault="005E4467" w:rsidP="00E172FC">
            <w:pPr>
              <w:pStyle w:val="TAC"/>
            </w:pPr>
            <w:r w:rsidRPr="00090166">
              <w:rPr>
                <w:rFonts w:cs="Arial"/>
                <w:sz w:val="16"/>
                <w:szCs w:val="16"/>
              </w:rPr>
              <w:t>328</w:t>
            </w:r>
          </w:p>
        </w:tc>
        <w:tc>
          <w:tcPr>
            <w:tcW w:w="0" w:type="auto"/>
            <w:vAlign w:val="center"/>
          </w:tcPr>
          <w:p w14:paraId="09A62A2E" w14:textId="77777777" w:rsidR="005E4467" w:rsidRPr="00090166" w:rsidRDefault="005E4467" w:rsidP="00E172FC">
            <w:pPr>
              <w:pStyle w:val="TAC"/>
            </w:pPr>
            <w:r w:rsidRPr="00090166">
              <w:rPr>
                <w:rFonts w:cs="Arial"/>
                <w:sz w:val="16"/>
                <w:szCs w:val="16"/>
              </w:rPr>
              <w:t>408</w:t>
            </w:r>
          </w:p>
        </w:tc>
        <w:tc>
          <w:tcPr>
            <w:tcW w:w="0" w:type="auto"/>
            <w:vAlign w:val="center"/>
          </w:tcPr>
          <w:p w14:paraId="46ACE7C0" w14:textId="77777777" w:rsidR="005E4467" w:rsidRPr="00090166" w:rsidRDefault="005E4467" w:rsidP="00E172FC">
            <w:pPr>
              <w:pStyle w:val="TAC"/>
            </w:pPr>
            <w:r w:rsidRPr="00090166">
              <w:rPr>
                <w:rFonts w:cs="Arial"/>
                <w:sz w:val="16"/>
                <w:szCs w:val="16"/>
              </w:rPr>
              <w:t>552</w:t>
            </w:r>
          </w:p>
        </w:tc>
        <w:tc>
          <w:tcPr>
            <w:tcW w:w="0" w:type="auto"/>
            <w:vAlign w:val="center"/>
          </w:tcPr>
          <w:p w14:paraId="72437DB3" w14:textId="77777777" w:rsidR="005E4467" w:rsidRPr="00090166" w:rsidRDefault="005E4467" w:rsidP="00E172FC">
            <w:pPr>
              <w:pStyle w:val="TAC"/>
            </w:pPr>
            <w:r w:rsidRPr="00090166">
              <w:rPr>
                <w:rFonts w:cs="Arial"/>
                <w:sz w:val="16"/>
                <w:szCs w:val="16"/>
              </w:rPr>
              <w:t>680</w:t>
            </w:r>
          </w:p>
        </w:tc>
      </w:tr>
      <w:tr w:rsidR="005E4467" w:rsidRPr="00090166" w14:paraId="32CA56B6" w14:textId="77777777" w:rsidTr="00E172FC">
        <w:trPr>
          <w:cantSplit/>
          <w:jc w:val="center"/>
        </w:trPr>
        <w:tc>
          <w:tcPr>
            <w:tcW w:w="619" w:type="dxa"/>
            <w:tcBorders>
              <w:right w:val="double" w:sz="4" w:space="0" w:color="auto"/>
            </w:tcBorders>
            <w:shd w:val="clear" w:color="auto" w:fill="auto"/>
            <w:vAlign w:val="center"/>
          </w:tcPr>
          <w:p w14:paraId="2C87B364" w14:textId="77777777" w:rsidR="005E4467" w:rsidRPr="00090166" w:rsidRDefault="005E4467" w:rsidP="00E172FC">
            <w:pPr>
              <w:pStyle w:val="TAC"/>
            </w:pPr>
            <w:r w:rsidRPr="00090166">
              <w:rPr>
                <w:rFonts w:cs="Arial"/>
                <w:sz w:val="16"/>
                <w:szCs w:val="16"/>
              </w:rPr>
              <w:t>5</w:t>
            </w:r>
          </w:p>
        </w:tc>
        <w:tc>
          <w:tcPr>
            <w:tcW w:w="0" w:type="auto"/>
            <w:tcBorders>
              <w:left w:val="double" w:sz="4" w:space="0" w:color="auto"/>
            </w:tcBorders>
            <w:vAlign w:val="center"/>
          </w:tcPr>
          <w:p w14:paraId="6CF9C56A" w14:textId="77777777" w:rsidR="005E4467" w:rsidRPr="00090166" w:rsidRDefault="005E4467" w:rsidP="00E172FC">
            <w:pPr>
              <w:pStyle w:val="TAC"/>
            </w:pPr>
            <w:r w:rsidRPr="00090166">
              <w:rPr>
                <w:rFonts w:cs="Arial"/>
                <w:sz w:val="16"/>
                <w:szCs w:val="16"/>
              </w:rPr>
              <w:t>72</w:t>
            </w:r>
          </w:p>
        </w:tc>
        <w:tc>
          <w:tcPr>
            <w:tcW w:w="0" w:type="auto"/>
            <w:vAlign w:val="center"/>
          </w:tcPr>
          <w:p w14:paraId="4517554A" w14:textId="77777777" w:rsidR="005E4467" w:rsidRPr="00090166" w:rsidRDefault="005E4467" w:rsidP="00E172FC">
            <w:pPr>
              <w:pStyle w:val="TAC"/>
            </w:pPr>
            <w:r w:rsidRPr="00090166">
              <w:rPr>
                <w:rFonts w:cs="Arial"/>
                <w:sz w:val="16"/>
                <w:szCs w:val="16"/>
              </w:rPr>
              <w:t>144</w:t>
            </w:r>
          </w:p>
        </w:tc>
        <w:tc>
          <w:tcPr>
            <w:tcW w:w="0" w:type="auto"/>
            <w:vAlign w:val="center"/>
          </w:tcPr>
          <w:p w14:paraId="2B2FD35F" w14:textId="77777777" w:rsidR="005E4467" w:rsidRPr="00090166" w:rsidRDefault="005E4467" w:rsidP="00E172FC">
            <w:pPr>
              <w:pStyle w:val="TAC"/>
            </w:pPr>
            <w:r w:rsidRPr="00090166">
              <w:rPr>
                <w:rFonts w:cs="Arial"/>
                <w:sz w:val="16"/>
                <w:szCs w:val="16"/>
              </w:rPr>
              <w:t>224</w:t>
            </w:r>
          </w:p>
        </w:tc>
        <w:tc>
          <w:tcPr>
            <w:tcW w:w="0" w:type="auto"/>
            <w:vAlign w:val="center"/>
          </w:tcPr>
          <w:p w14:paraId="64CCB508" w14:textId="77777777" w:rsidR="005E4467" w:rsidRPr="00090166" w:rsidRDefault="005E4467" w:rsidP="00E172FC">
            <w:pPr>
              <w:pStyle w:val="TAC"/>
            </w:pPr>
            <w:r w:rsidRPr="00090166">
              <w:rPr>
                <w:rFonts w:cs="Arial"/>
                <w:sz w:val="16"/>
                <w:szCs w:val="16"/>
              </w:rPr>
              <w:t>328</w:t>
            </w:r>
          </w:p>
        </w:tc>
        <w:tc>
          <w:tcPr>
            <w:tcW w:w="0" w:type="auto"/>
            <w:vAlign w:val="center"/>
          </w:tcPr>
          <w:p w14:paraId="1C49E5BA" w14:textId="77777777" w:rsidR="005E4467" w:rsidRPr="00090166" w:rsidRDefault="005E4467" w:rsidP="00E172FC">
            <w:pPr>
              <w:pStyle w:val="TAC"/>
            </w:pPr>
            <w:r w:rsidRPr="00090166">
              <w:rPr>
                <w:rFonts w:cs="Arial"/>
                <w:sz w:val="16"/>
                <w:szCs w:val="16"/>
              </w:rPr>
              <w:t>424</w:t>
            </w:r>
          </w:p>
        </w:tc>
        <w:tc>
          <w:tcPr>
            <w:tcW w:w="0" w:type="auto"/>
            <w:vAlign w:val="center"/>
          </w:tcPr>
          <w:p w14:paraId="59FEC0AC" w14:textId="77777777" w:rsidR="005E4467" w:rsidRPr="00090166" w:rsidRDefault="005E4467" w:rsidP="00E172FC">
            <w:pPr>
              <w:pStyle w:val="TAC"/>
            </w:pPr>
            <w:r w:rsidRPr="00090166">
              <w:rPr>
                <w:rFonts w:cs="Arial"/>
                <w:sz w:val="16"/>
                <w:szCs w:val="16"/>
              </w:rPr>
              <w:t>504</w:t>
            </w:r>
          </w:p>
        </w:tc>
        <w:tc>
          <w:tcPr>
            <w:tcW w:w="0" w:type="auto"/>
            <w:vAlign w:val="center"/>
          </w:tcPr>
          <w:p w14:paraId="1D3277DA" w14:textId="77777777" w:rsidR="005E4467" w:rsidRPr="00090166" w:rsidRDefault="005E4467" w:rsidP="00E172FC">
            <w:pPr>
              <w:pStyle w:val="TAC"/>
            </w:pPr>
            <w:r w:rsidRPr="00090166">
              <w:rPr>
                <w:rFonts w:cs="Arial"/>
                <w:sz w:val="16"/>
                <w:szCs w:val="16"/>
              </w:rPr>
              <w:t>680</w:t>
            </w:r>
          </w:p>
        </w:tc>
        <w:tc>
          <w:tcPr>
            <w:tcW w:w="0" w:type="auto"/>
            <w:vAlign w:val="center"/>
          </w:tcPr>
          <w:p w14:paraId="342CB938" w14:textId="77777777" w:rsidR="005E4467" w:rsidRPr="00090166" w:rsidRDefault="005E4467" w:rsidP="00E172FC">
            <w:pPr>
              <w:pStyle w:val="TAC"/>
              <w:rPr>
                <w:sz w:val="16"/>
                <w:szCs w:val="16"/>
              </w:rPr>
            </w:pPr>
          </w:p>
        </w:tc>
      </w:tr>
      <w:tr w:rsidR="005E4467" w:rsidRPr="00090166" w14:paraId="29B207C8" w14:textId="77777777" w:rsidTr="00E172FC">
        <w:trPr>
          <w:cantSplit/>
          <w:jc w:val="center"/>
        </w:trPr>
        <w:tc>
          <w:tcPr>
            <w:tcW w:w="619" w:type="dxa"/>
            <w:tcBorders>
              <w:right w:val="double" w:sz="4" w:space="0" w:color="auto"/>
            </w:tcBorders>
            <w:shd w:val="clear" w:color="auto" w:fill="auto"/>
            <w:vAlign w:val="center"/>
          </w:tcPr>
          <w:p w14:paraId="176D54E5" w14:textId="77777777" w:rsidR="005E4467" w:rsidRPr="00090166" w:rsidRDefault="005E4467" w:rsidP="00E172FC">
            <w:pPr>
              <w:pStyle w:val="TAC"/>
            </w:pPr>
            <w:r w:rsidRPr="00090166">
              <w:rPr>
                <w:rFonts w:cs="Arial"/>
                <w:sz w:val="16"/>
                <w:szCs w:val="16"/>
              </w:rPr>
              <w:t>6</w:t>
            </w:r>
          </w:p>
        </w:tc>
        <w:tc>
          <w:tcPr>
            <w:tcW w:w="0" w:type="auto"/>
            <w:tcBorders>
              <w:left w:val="double" w:sz="4" w:space="0" w:color="auto"/>
            </w:tcBorders>
            <w:vAlign w:val="center"/>
          </w:tcPr>
          <w:p w14:paraId="585E8153" w14:textId="77777777" w:rsidR="005E4467" w:rsidRPr="00090166" w:rsidRDefault="005E4467" w:rsidP="00E172FC">
            <w:pPr>
              <w:pStyle w:val="TAC"/>
            </w:pPr>
            <w:r w:rsidRPr="00090166">
              <w:rPr>
                <w:rFonts w:cs="Arial"/>
                <w:sz w:val="16"/>
                <w:szCs w:val="16"/>
              </w:rPr>
              <w:t>88</w:t>
            </w:r>
          </w:p>
        </w:tc>
        <w:tc>
          <w:tcPr>
            <w:tcW w:w="0" w:type="auto"/>
            <w:vAlign w:val="center"/>
          </w:tcPr>
          <w:p w14:paraId="3C942678" w14:textId="77777777" w:rsidR="005E4467" w:rsidRPr="00090166" w:rsidRDefault="005E4467" w:rsidP="00E172FC">
            <w:pPr>
              <w:pStyle w:val="TAC"/>
            </w:pPr>
            <w:r w:rsidRPr="00090166">
              <w:rPr>
                <w:rFonts w:cs="Arial"/>
                <w:sz w:val="16"/>
                <w:szCs w:val="16"/>
              </w:rPr>
              <w:t>176</w:t>
            </w:r>
          </w:p>
        </w:tc>
        <w:tc>
          <w:tcPr>
            <w:tcW w:w="0" w:type="auto"/>
            <w:vAlign w:val="center"/>
          </w:tcPr>
          <w:p w14:paraId="1A9490DA" w14:textId="77777777" w:rsidR="005E4467" w:rsidRPr="00090166" w:rsidRDefault="005E4467" w:rsidP="00E172FC">
            <w:pPr>
              <w:pStyle w:val="TAC"/>
            </w:pPr>
            <w:r w:rsidRPr="00090166">
              <w:rPr>
                <w:rFonts w:cs="Arial"/>
                <w:sz w:val="16"/>
                <w:szCs w:val="16"/>
              </w:rPr>
              <w:t>256</w:t>
            </w:r>
          </w:p>
        </w:tc>
        <w:tc>
          <w:tcPr>
            <w:tcW w:w="0" w:type="auto"/>
            <w:vAlign w:val="center"/>
          </w:tcPr>
          <w:p w14:paraId="5085CB11" w14:textId="77777777" w:rsidR="005E4467" w:rsidRPr="00090166" w:rsidRDefault="005E4467" w:rsidP="00E172FC">
            <w:pPr>
              <w:pStyle w:val="TAC"/>
            </w:pPr>
            <w:r w:rsidRPr="00090166">
              <w:rPr>
                <w:rFonts w:cs="Arial"/>
                <w:sz w:val="16"/>
                <w:szCs w:val="16"/>
              </w:rPr>
              <w:t>392</w:t>
            </w:r>
          </w:p>
        </w:tc>
        <w:tc>
          <w:tcPr>
            <w:tcW w:w="0" w:type="auto"/>
            <w:vAlign w:val="center"/>
          </w:tcPr>
          <w:p w14:paraId="37CC3D24" w14:textId="77777777" w:rsidR="005E4467" w:rsidRPr="00090166" w:rsidRDefault="005E4467" w:rsidP="00E172FC">
            <w:pPr>
              <w:pStyle w:val="TAC"/>
            </w:pPr>
            <w:r w:rsidRPr="00090166">
              <w:rPr>
                <w:rFonts w:cs="Arial"/>
                <w:sz w:val="16"/>
                <w:szCs w:val="16"/>
              </w:rPr>
              <w:t>504</w:t>
            </w:r>
          </w:p>
        </w:tc>
        <w:tc>
          <w:tcPr>
            <w:tcW w:w="0" w:type="auto"/>
            <w:vAlign w:val="center"/>
          </w:tcPr>
          <w:p w14:paraId="3152727C" w14:textId="77777777" w:rsidR="005E4467" w:rsidRPr="00090166" w:rsidRDefault="005E4467" w:rsidP="00E172FC">
            <w:pPr>
              <w:pStyle w:val="TAC"/>
            </w:pPr>
            <w:r w:rsidRPr="00090166">
              <w:rPr>
                <w:rFonts w:cs="Arial"/>
                <w:sz w:val="16"/>
                <w:szCs w:val="16"/>
              </w:rPr>
              <w:t>600</w:t>
            </w:r>
          </w:p>
        </w:tc>
        <w:tc>
          <w:tcPr>
            <w:tcW w:w="0" w:type="auto"/>
            <w:vAlign w:val="center"/>
          </w:tcPr>
          <w:p w14:paraId="42FEC1CF" w14:textId="77777777" w:rsidR="005E4467" w:rsidRPr="00090166" w:rsidRDefault="005E4467" w:rsidP="00E172FC">
            <w:pPr>
              <w:pStyle w:val="TAC"/>
              <w:rPr>
                <w:sz w:val="16"/>
                <w:szCs w:val="16"/>
              </w:rPr>
            </w:pPr>
          </w:p>
        </w:tc>
        <w:tc>
          <w:tcPr>
            <w:tcW w:w="0" w:type="auto"/>
            <w:vAlign w:val="center"/>
          </w:tcPr>
          <w:p w14:paraId="425DF5F8" w14:textId="77777777" w:rsidR="005E4467" w:rsidRPr="00090166" w:rsidRDefault="005E4467" w:rsidP="00E172FC">
            <w:pPr>
              <w:pStyle w:val="TAC"/>
              <w:rPr>
                <w:sz w:val="16"/>
                <w:szCs w:val="16"/>
              </w:rPr>
            </w:pPr>
          </w:p>
        </w:tc>
      </w:tr>
      <w:tr w:rsidR="005E4467" w:rsidRPr="00090166" w14:paraId="5243A701" w14:textId="77777777" w:rsidTr="00E172FC">
        <w:trPr>
          <w:cantSplit/>
          <w:jc w:val="center"/>
        </w:trPr>
        <w:tc>
          <w:tcPr>
            <w:tcW w:w="619" w:type="dxa"/>
            <w:tcBorders>
              <w:right w:val="double" w:sz="4" w:space="0" w:color="auto"/>
            </w:tcBorders>
            <w:shd w:val="clear" w:color="auto" w:fill="auto"/>
            <w:vAlign w:val="center"/>
          </w:tcPr>
          <w:p w14:paraId="2DE15195" w14:textId="77777777" w:rsidR="005E4467" w:rsidRPr="00090166" w:rsidRDefault="005E4467" w:rsidP="00E172FC">
            <w:pPr>
              <w:pStyle w:val="TAC"/>
            </w:pPr>
            <w:r w:rsidRPr="00090166">
              <w:rPr>
                <w:rFonts w:cs="Arial"/>
                <w:sz w:val="16"/>
                <w:szCs w:val="16"/>
              </w:rPr>
              <w:t>7</w:t>
            </w:r>
          </w:p>
        </w:tc>
        <w:tc>
          <w:tcPr>
            <w:tcW w:w="0" w:type="auto"/>
            <w:tcBorders>
              <w:left w:val="double" w:sz="4" w:space="0" w:color="auto"/>
            </w:tcBorders>
            <w:vAlign w:val="center"/>
          </w:tcPr>
          <w:p w14:paraId="3803975F" w14:textId="77777777" w:rsidR="005E4467" w:rsidRPr="00090166" w:rsidRDefault="005E4467" w:rsidP="00E172FC">
            <w:pPr>
              <w:pStyle w:val="TAC"/>
            </w:pPr>
            <w:r w:rsidRPr="00090166">
              <w:rPr>
                <w:rFonts w:cs="Arial"/>
                <w:sz w:val="16"/>
                <w:szCs w:val="16"/>
              </w:rPr>
              <w:t>104</w:t>
            </w:r>
          </w:p>
        </w:tc>
        <w:tc>
          <w:tcPr>
            <w:tcW w:w="0" w:type="auto"/>
            <w:vAlign w:val="center"/>
          </w:tcPr>
          <w:p w14:paraId="7CD2F3F8" w14:textId="77777777" w:rsidR="005E4467" w:rsidRPr="00090166" w:rsidRDefault="005E4467" w:rsidP="00E172FC">
            <w:pPr>
              <w:pStyle w:val="TAC"/>
            </w:pPr>
            <w:r w:rsidRPr="00090166">
              <w:rPr>
                <w:rFonts w:cs="Arial"/>
                <w:sz w:val="16"/>
                <w:szCs w:val="16"/>
              </w:rPr>
              <w:t>224</w:t>
            </w:r>
          </w:p>
        </w:tc>
        <w:tc>
          <w:tcPr>
            <w:tcW w:w="0" w:type="auto"/>
            <w:vAlign w:val="center"/>
          </w:tcPr>
          <w:p w14:paraId="43E676D7" w14:textId="77777777" w:rsidR="005E4467" w:rsidRPr="00090166" w:rsidRDefault="005E4467" w:rsidP="00E172FC">
            <w:pPr>
              <w:pStyle w:val="TAC"/>
            </w:pPr>
            <w:r w:rsidRPr="00090166">
              <w:rPr>
                <w:rFonts w:cs="Arial"/>
                <w:sz w:val="16"/>
                <w:szCs w:val="16"/>
              </w:rPr>
              <w:t>328</w:t>
            </w:r>
          </w:p>
        </w:tc>
        <w:tc>
          <w:tcPr>
            <w:tcW w:w="0" w:type="auto"/>
            <w:vAlign w:val="center"/>
          </w:tcPr>
          <w:p w14:paraId="7B69F8C8" w14:textId="77777777" w:rsidR="005E4467" w:rsidRPr="00090166" w:rsidRDefault="005E4467" w:rsidP="00E172FC">
            <w:pPr>
              <w:pStyle w:val="TAC"/>
            </w:pPr>
            <w:r w:rsidRPr="00090166">
              <w:rPr>
                <w:rFonts w:cs="Arial"/>
                <w:sz w:val="16"/>
                <w:szCs w:val="16"/>
              </w:rPr>
              <w:t>472</w:t>
            </w:r>
          </w:p>
        </w:tc>
        <w:tc>
          <w:tcPr>
            <w:tcW w:w="0" w:type="auto"/>
            <w:vAlign w:val="center"/>
          </w:tcPr>
          <w:p w14:paraId="2B7A1954" w14:textId="77777777" w:rsidR="005E4467" w:rsidRPr="00090166" w:rsidRDefault="005E4467" w:rsidP="00E172FC">
            <w:pPr>
              <w:pStyle w:val="TAC"/>
            </w:pPr>
            <w:r w:rsidRPr="00090166">
              <w:rPr>
                <w:rFonts w:cs="Arial"/>
                <w:sz w:val="16"/>
                <w:szCs w:val="16"/>
              </w:rPr>
              <w:t>584</w:t>
            </w:r>
          </w:p>
        </w:tc>
        <w:tc>
          <w:tcPr>
            <w:tcW w:w="0" w:type="auto"/>
            <w:vAlign w:val="center"/>
          </w:tcPr>
          <w:p w14:paraId="062A6AFC" w14:textId="77777777" w:rsidR="005E4467" w:rsidRPr="00090166" w:rsidRDefault="005E4467" w:rsidP="00E172FC">
            <w:pPr>
              <w:pStyle w:val="TAC"/>
            </w:pPr>
            <w:r w:rsidRPr="00090166">
              <w:rPr>
                <w:rFonts w:cs="Arial"/>
                <w:sz w:val="16"/>
                <w:szCs w:val="16"/>
              </w:rPr>
              <w:t>680</w:t>
            </w:r>
          </w:p>
        </w:tc>
        <w:tc>
          <w:tcPr>
            <w:tcW w:w="0" w:type="auto"/>
            <w:vAlign w:val="center"/>
          </w:tcPr>
          <w:p w14:paraId="2456F341" w14:textId="77777777" w:rsidR="005E4467" w:rsidRPr="00090166" w:rsidRDefault="005E4467" w:rsidP="00E172FC">
            <w:pPr>
              <w:pStyle w:val="TAC"/>
              <w:rPr>
                <w:sz w:val="16"/>
                <w:szCs w:val="16"/>
              </w:rPr>
            </w:pPr>
          </w:p>
        </w:tc>
        <w:tc>
          <w:tcPr>
            <w:tcW w:w="0" w:type="auto"/>
            <w:vAlign w:val="center"/>
          </w:tcPr>
          <w:p w14:paraId="36BED6CF" w14:textId="77777777" w:rsidR="005E4467" w:rsidRPr="00090166" w:rsidRDefault="005E4467" w:rsidP="00E172FC">
            <w:pPr>
              <w:pStyle w:val="TAC"/>
              <w:rPr>
                <w:sz w:val="16"/>
                <w:szCs w:val="16"/>
              </w:rPr>
            </w:pPr>
          </w:p>
        </w:tc>
      </w:tr>
      <w:tr w:rsidR="005E4467" w:rsidRPr="00090166" w14:paraId="05212FEA" w14:textId="77777777" w:rsidTr="00E172FC">
        <w:trPr>
          <w:cantSplit/>
          <w:jc w:val="center"/>
        </w:trPr>
        <w:tc>
          <w:tcPr>
            <w:tcW w:w="619" w:type="dxa"/>
            <w:tcBorders>
              <w:right w:val="double" w:sz="4" w:space="0" w:color="auto"/>
            </w:tcBorders>
            <w:shd w:val="clear" w:color="auto" w:fill="auto"/>
            <w:vAlign w:val="center"/>
          </w:tcPr>
          <w:p w14:paraId="086AA91C" w14:textId="77777777" w:rsidR="005E4467" w:rsidRPr="00090166" w:rsidRDefault="005E4467" w:rsidP="00E172FC">
            <w:pPr>
              <w:pStyle w:val="TAC"/>
            </w:pPr>
            <w:r w:rsidRPr="00090166">
              <w:rPr>
                <w:rFonts w:cs="Arial"/>
                <w:sz w:val="16"/>
                <w:szCs w:val="16"/>
              </w:rPr>
              <w:t>8</w:t>
            </w:r>
          </w:p>
        </w:tc>
        <w:tc>
          <w:tcPr>
            <w:tcW w:w="0" w:type="auto"/>
            <w:tcBorders>
              <w:left w:val="double" w:sz="4" w:space="0" w:color="auto"/>
            </w:tcBorders>
            <w:vAlign w:val="center"/>
          </w:tcPr>
          <w:p w14:paraId="7EE63F2E" w14:textId="77777777" w:rsidR="005E4467" w:rsidRPr="00090166" w:rsidRDefault="005E4467" w:rsidP="00E172FC">
            <w:pPr>
              <w:pStyle w:val="TAC"/>
            </w:pPr>
            <w:r w:rsidRPr="00090166">
              <w:rPr>
                <w:rFonts w:cs="Arial"/>
                <w:sz w:val="16"/>
                <w:szCs w:val="16"/>
              </w:rPr>
              <w:t>120</w:t>
            </w:r>
          </w:p>
        </w:tc>
        <w:tc>
          <w:tcPr>
            <w:tcW w:w="0" w:type="auto"/>
            <w:vAlign w:val="center"/>
          </w:tcPr>
          <w:p w14:paraId="6212C7C3" w14:textId="77777777" w:rsidR="005E4467" w:rsidRPr="00090166" w:rsidRDefault="005E4467" w:rsidP="00E172FC">
            <w:pPr>
              <w:pStyle w:val="TAC"/>
            </w:pPr>
            <w:r w:rsidRPr="00090166">
              <w:rPr>
                <w:rFonts w:cs="Arial"/>
                <w:sz w:val="16"/>
                <w:szCs w:val="16"/>
              </w:rPr>
              <w:t>256</w:t>
            </w:r>
          </w:p>
        </w:tc>
        <w:tc>
          <w:tcPr>
            <w:tcW w:w="0" w:type="auto"/>
            <w:vAlign w:val="center"/>
          </w:tcPr>
          <w:p w14:paraId="05866E04" w14:textId="77777777" w:rsidR="005E4467" w:rsidRPr="00090166" w:rsidRDefault="005E4467" w:rsidP="00E172FC">
            <w:pPr>
              <w:pStyle w:val="TAC"/>
            </w:pPr>
            <w:r w:rsidRPr="00090166">
              <w:rPr>
                <w:rFonts w:cs="Arial"/>
                <w:sz w:val="16"/>
                <w:szCs w:val="16"/>
              </w:rPr>
              <w:t>392</w:t>
            </w:r>
          </w:p>
        </w:tc>
        <w:tc>
          <w:tcPr>
            <w:tcW w:w="0" w:type="auto"/>
            <w:vAlign w:val="center"/>
          </w:tcPr>
          <w:p w14:paraId="113751B1" w14:textId="77777777" w:rsidR="005E4467" w:rsidRPr="00090166" w:rsidRDefault="005E4467" w:rsidP="00E172FC">
            <w:pPr>
              <w:pStyle w:val="TAC"/>
            </w:pPr>
            <w:r w:rsidRPr="00090166">
              <w:rPr>
                <w:rFonts w:cs="Arial"/>
                <w:sz w:val="16"/>
                <w:szCs w:val="16"/>
              </w:rPr>
              <w:t>536</w:t>
            </w:r>
          </w:p>
        </w:tc>
        <w:tc>
          <w:tcPr>
            <w:tcW w:w="0" w:type="auto"/>
            <w:vAlign w:val="center"/>
          </w:tcPr>
          <w:p w14:paraId="1245BCA9" w14:textId="77777777" w:rsidR="005E4467" w:rsidRPr="00090166" w:rsidRDefault="005E4467" w:rsidP="00E172FC">
            <w:pPr>
              <w:pStyle w:val="TAC"/>
            </w:pPr>
            <w:r w:rsidRPr="00090166">
              <w:rPr>
                <w:rFonts w:cs="Arial"/>
                <w:sz w:val="16"/>
                <w:szCs w:val="16"/>
              </w:rPr>
              <w:t>680</w:t>
            </w:r>
          </w:p>
        </w:tc>
        <w:tc>
          <w:tcPr>
            <w:tcW w:w="0" w:type="auto"/>
            <w:vAlign w:val="center"/>
          </w:tcPr>
          <w:p w14:paraId="18634C34" w14:textId="77777777" w:rsidR="005E4467" w:rsidRPr="00090166" w:rsidRDefault="005E4467" w:rsidP="00E172FC">
            <w:pPr>
              <w:pStyle w:val="TAC"/>
              <w:rPr>
                <w:sz w:val="16"/>
                <w:szCs w:val="16"/>
              </w:rPr>
            </w:pPr>
          </w:p>
        </w:tc>
        <w:tc>
          <w:tcPr>
            <w:tcW w:w="0" w:type="auto"/>
            <w:vAlign w:val="center"/>
          </w:tcPr>
          <w:p w14:paraId="346F3232" w14:textId="77777777" w:rsidR="005E4467" w:rsidRPr="00090166" w:rsidRDefault="005E4467" w:rsidP="00E172FC">
            <w:pPr>
              <w:pStyle w:val="TAC"/>
              <w:rPr>
                <w:sz w:val="16"/>
                <w:szCs w:val="16"/>
              </w:rPr>
            </w:pPr>
          </w:p>
        </w:tc>
        <w:tc>
          <w:tcPr>
            <w:tcW w:w="0" w:type="auto"/>
            <w:vAlign w:val="center"/>
          </w:tcPr>
          <w:p w14:paraId="28E570B2" w14:textId="77777777" w:rsidR="005E4467" w:rsidRPr="00090166" w:rsidRDefault="005E4467" w:rsidP="00E172FC">
            <w:pPr>
              <w:pStyle w:val="TAC"/>
              <w:rPr>
                <w:sz w:val="16"/>
                <w:szCs w:val="16"/>
              </w:rPr>
            </w:pPr>
          </w:p>
        </w:tc>
      </w:tr>
      <w:tr w:rsidR="005E4467" w:rsidRPr="00090166" w14:paraId="17F08036" w14:textId="77777777" w:rsidTr="00E172FC">
        <w:trPr>
          <w:cantSplit/>
          <w:jc w:val="center"/>
        </w:trPr>
        <w:tc>
          <w:tcPr>
            <w:tcW w:w="619" w:type="dxa"/>
            <w:tcBorders>
              <w:right w:val="double" w:sz="4" w:space="0" w:color="auto"/>
            </w:tcBorders>
            <w:shd w:val="clear" w:color="auto" w:fill="auto"/>
            <w:vAlign w:val="center"/>
          </w:tcPr>
          <w:p w14:paraId="6537CFEA" w14:textId="77777777" w:rsidR="005E4467" w:rsidRPr="00090166" w:rsidRDefault="005E4467" w:rsidP="00E172FC">
            <w:pPr>
              <w:pStyle w:val="TAC"/>
            </w:pPr>
            <w:r w:rsidRPr="00090166">
              <w:rPr>
                <w:rFonts w:cs="Arial"/>
                <w:sz w:val="16"/>
                <w:szCs w:val="16"/>
              </w:rPr>
              <w:t>9</w:t>
            </w:r>
          </w:p>
        </w:tc>
        <w:tc>
          <w:tcPr>
            <w:tcW w:w="0" w:type="auto"/>
            <w:tcBorders>
              <w:left w:val="double" w:sz="4" w:space="0" w:color="auto"/>
            </w:tcBorders>
            <w:vAlign w:val="center"/>
          </w:tcPr>
          <w:p w14:paraId="29302EC8" w14:textId="77777777" w:rsidR="005E4467" w:rsidRPr="00090166" w:rsidRDefault="005E4467" w:rsidP="00E172FC">
            <w:pPr>
              <w:pStyle w:val="TAC"/>
            </w:pPr>
            <w:r w:rsidRPr="00090166">
              <w:rPr>
                <w:rFonts w:cs="Arial"/>
                <w:sz w:val="16"/>
                <w:szCs w:val="16"/>
              </w:rPr>
              <w:t>136</w:t>
            </w:r>
          </w:p>
        </w:tc>
        <w:tc>
          <w:tcPr>
            <w:tcW w:w="0" w:type="auto"/>
            <w:vAlign w:val="center"/>
          </w:tcPr>
          <w:p w14:paraId="387F8247" w14:textId="77777777" w:rsidR="005E4467" w:rsidRPr="00090166" w:rsidRDefault="005E4467" w:rsidP="00E172FC">
            <w:pPr>
              <w:pStyle w:val="TAC"/>
            </w:pPr>
            <w:r w:rsidRPr="00090166">
              <w:rPr>
                <w:rFonts w:cs="Arial"/>
                <w:sz w:val="16"/>
                <w:szCs w:val="16"/>
              </w:rPr>
              <w:t>296</w:t>
            </w:r>
          </w:p>
        </w:tc>
        <w:tc>
          <w:tcPr>
            <w:tcW w:w="0" w:type="auto"/>
            <w:vAlign w:val="center"/>
          </w:tcPr>
          <w:p w14:paraId="0EB5AC8C" w14:textId="77777777" w:rsidR="005E4467" w:rsidRPr="00090166" w:rsidRDefault="005E4467" w:rsidP="00E172FC">
            <w:pPr>
              <w:pStyle w:val="TAC"/>
            </w:pPr>
            <w:r w:rsidRPr="00090166">
              <w:rPr>
                <w:rFonts w:cs="Arial"/>
                <w:sz w:val="16"/>
                <w:szCs w:val="16"/>
              </w:rPr>
              <w:t>456</w:t>
            </w:r>
          </w:p>
        </w:tc>
        <w:tc>
          <w:tcPr>
            <w:tcW w:w="0" w:type="auto"/>
            <w:vAlign w:val="center"/>
          </w:tcPr>
          <w:p w14:paraId="6AA926A9" w14:textId="77777777" w:rsidR="005E4467" w:rsidRPr="00090166" w:rsidRDefault="005E4467" w:rsidP="00E172FC">
            <w:pPr>
              <w:pStyle w:val="TAC"/>
            </w:pPr>
            <w:r w:rsidRPr="00090166">
              <w:rPr>
                <w:rFonts w:cs="Arial"/>
                <w:sz w:val="16"/>
                <w:szCs w:val="16"/>
              </w:rPr>
              <w:t>616</w:t>
            </w:r>
          </w:p>
        </w:tc>
        <w:tc>
          <w:tcPr>
            <w:tcW w:w="0" w:type="auto"/>
            <w:vAlign w:val="center"/>
          </w:tcPr>
          <w:p w14:paraId="763D1D3F" w14:textId="77777777" w:rsidR="005E4467" w:rsidRPr="00090166" w:rsidRDefault="005E4467" w:rsidP="00E172FC">
            <w:pPr>
              <w:pStyle w:val="TAC"/>
              <w:rPr>
                <w:sz w:val="16"/>
                <w:szCs w:val="16"/>
              </w:rPr>
            </w:pPr>
          </w:p>
        </w:tc>
        <w:tc>
          <w:tcPr>
            <w:tcW w:w="0" w:type="auto"/>
            <w:vAlign w:val="center"/>
          </w:tcPr>
          <w:p w14:paraId="219803C2" w14:textId="77777777" w:rsidR="005E4467" w:rsidRPr="00090166" w:rsidRDefault="005E4467" w:rsidP="00E172FC">
            <w:pPr>
              <w:pStyle w:val="TAC"/>
              <w:rPr>
                <w:sz w:val="16"/>
                <w:szCs w:val="16"/>
              </w:rPr>
            </w:pPr>
          </w:p>
        </w:tc>
        <w:tc>
          <w:tcPr>
            <w:tcW w:w="0" w:type="auto"/>
            <w:vAlign w:val="center"/>
          </w:tcPr>
          <w:p w14:paraId="5FD4E558" w14:textId="77777777" w:rsidR="005E4467" w:rsidRPr="00090166" w:rsidRDefault="005E4467" w:rsidP="00E172FC">
            <w:pPr>
              <w:pStyle w:val="TAC"/>
              <w:rPr>
                <w:sz w:val="16"/>
                <w:szCs w:val="16"/>
              </w:rPr>
            </w:pPr>
          </w:p>
        </w:tc>
        <w:tc>
          <w:tcPr>
            <w:tcW w:w="0" w:type="auto"/>
            <w:vAlign w:val="center"/>
          </w:tcPr>
          <w:p w14:paraId="056F3FD5" w14:textId="77777777" w:rsidR="005E4467" w:rsidRPr="00090166" w:rsidRDefault="005E4467" w:rsidP="00E172FC">
            <w:pPr>
              <w:pStyle w:val="TAC"/>
              <w:rPr>
                <w:sz w:val="16"/>
                <w:szCs w:val="16"/>
              </w:rPr>
            </w:pPr>
          </w:p>
        </w:tc>
      </w:tr>
      <w:tr w:rsidR="005E4467" w:rsidRPr="00090166" w14:paraId="5190A03B" w14:textId="77777777" w:rsidTr="00E172FC">
        <w:trPr>
          <w:cantSplit/>
          <w:jc w:val="center"/>
        </w:trPr>
        <w:tc>
          <w:tcPr>
            <w:tcW w:w="619" w:type="dxa"/>
            <w:tcBorders>
              <w:right w:val="double" w:sz="4" w:space="0" w:color="auto"/>
            </w:tcBorders>
            <w:shd w:val="clear" w:color="auto" w:fill="auto"/>
            <w:vAlign w:val="center"/>
          </w:tcPr>
          <w:p w14:paraId="00734314" w14:textId="77777777" w:rsidR="005E4467" w:rsidRPr="00090166" w:rsidRDefault="005E4467" w:rsidP="00E172FC">
            <w:pPr>
              <w:pStyle w:val="TAC"/>
            </w:pPr>
            <w:r w:rsidRPr="00090166">
              <w:rPr>
                <w:rFonts w:cs="Arial"/>
                <w:sz w:val="16"/>
                <w:szCs w:val="16"/>
              </w:rPr>
              <w:t>10</w:t>
            </w:r>
          </w:p>
        </w:tc>
        <w:tc>
          <w:tcPr>
            <w:tcW w:w="0" w:type="auto"/>
            <w:tcBorders>
              <w:left w:val="double" w:sz="4" w:space="0" w:color="auto"/>
            </w:tcBorders>
            <w:vAlign w:val="center"/>
          </w:tcPr>
          <w:p w14:paraId="60E1173A" w14:textId="77777777" w:rsidR="005E4467" w:rsidRPr="00090166" w:rsidRDefault="005E4467" w:rsidP="00E172FC">
            <w:pPr>
              <w:pStyle w:val="TAC"/>
            </w:pPr>
            <w:r w:rsidRPr="00090166">
              <w:rPr>
                <w:rFonts w:cs="Arial"/>
                <w:sz w:val="16"/>
                <w:szCs w:val="16"/>
              </w:rPr>
              <w:t>144</w:t>
            </w:r>
          </w:p>
        </w:tc>
        <w:tc>
          <w:tcPr>
            <w:tcW w:w="0" w:type="auto"/>
            <w:vAlign w:val="center"/>
          </w:tcPr>
          <w:p w14:paraId="3644F86B" w14:textId="77777777" w:rsidR="005E4467" w:rsidRPr="00090166" w:rsidRDefault="005E4467" w:rsidP="00E172FC">
            <w:pPr>
              <w:pStyle w:val="TAC"/>
            </w:pPr>
            <w:r w:rsidRPr="00090166">
              <w:rPr>
                <w:rFonts w:cs="Arial"/>
                <w:sz w:val="16"/>
                <w:szCs w:val="16"/>
              </w:rPr>
              <w:t>328</w:t>
            </w:r>
          </w:p>
        </w:tc>
        <w:tc>
          <w:tcPr>
            <w:tcW w:w="0" w:type="auto"/>
            <w:vAlign w:val="center"/>
          </w:tcPr>
          <w:p w14:paraId="0EFAF8D7" w14:textId="77777777" w:rsidR="005E4467" w:rsidRPr="00090166" w:rsidRDefault="005E4467" w:rsidP="00E172FC">
            <w:pPr>
              <w:pStyle w:val="TAC"/>
            </w:pPr>
            <w:r w:rsidRPr="00090166">
              <w:rPr>
                <w:rFonts w:cs="Arial"/>
                <w:sz w:val="16"/>
                <w:szCs w:val="16"/>
              </w:rPr>
              <w:t>504</w:t>
            </w:r>
          </w:p>
        </w:tc>
        <w:tc>
          <w:tcPr>
            <w:tcW w:w="0" w:type="auto"/>
            <w:vAlign w:val="center"/>
          </w:tcPr>
          <w:p w14:paraId="4D290D06" w14:textId="77777777" w:rsidR="005E4467" w:rsidRPr="00090166" w:rsidRDefault="005E4467" w:rsidP="00E172FC">
            <w:pPr>
              <w:pStyle w:val="TAC"/>
            </w:pPr>
            <w:r w:rsidRPr="00090166">
              <w:rPr>
                <w:rFonts w:cs="Arial"/>
                <w:sz w:val="16"/>
                <w:szCs w:val="16"/>
              </w:rPr>
              <w:t>680</w:t>
            </w:r>
          </w:p>
        </w:tc>
        <w:tc>
          <w:tcPr>
            <w:tcW w:w="0" w:type="auto"/>
            <w:vAlign w:val="center"/>
          </w:tcPr>
          <w:p w14:paraId="3AE56C82" w14:textId="77777777" w:rsidR="005E4467" w:rsidRPr="00090166" w:rsidRDefault="005E4467" w:rsidP="00E172FC">
            <w:pPr>
              <w:pStyle w:val="TAC"/>
              <w:rPr>
                <w:sz w:val="16"/>
                <w:szCs w:val="16"/>
              </w:rPr>
            </w:pPr>
          </w:p>
        </w:tc>
        <w:tc>
          <w:tcPr>
            <w:tcW w:w="0" w:type="auto"/>
            <w:vAlign w:val="center"/>
          </w:tcPr>
          <w:p w14:paraId="0E807C17" w14:textId="77777777" w:rsidR="005E4467" w:rsidRPr="00090166" w:rsidRDefault="005E4467" w:rsidP="00E172FC">
            <w:pPr>
              <w:pStyle w:val="TAC"/>
              <w:rPr>
                <w:sz w:val="16"/>
                <w:szCs w:val="16"/>
              </w:rPr>
            </w:pPr>
          </w:p>
        </w:tc>
        <w:tc>
          <w:tcPr>
            <w:tcW w:w="0" w:type="auto"/>
            <w:vAlign w:val="center"/>
          </w:tcPr>
          <w:p w14:paraId="72252F0E" w14:textId="77777777" w:rsidR="005E4467" w:rsidRPr="00090166" w:rsidRDefault="005E4467" w:rsidP="00E172FC">
            <w:pPr>
              <w:pStyle w:val="TAC"/>
              <w:rPr>
                <w:sz w:val="16"/>
                <w:szCs w:val="16"/>
              </w:rPr>
            </w:pPr>
          </w:p>
        </w:tc>
        <w:tc>
          <w:tcPr>
            <w:tcW w:w="0" w:type="auto"/>
            <w:vAlign w:val="center"/>
          </w:tcPr>
          <w:p w14:paraId="178B2ED7" w14:textId="77777777" w:rsidR="005E4467" w:rsidRPr="00090166" w:rsidRDefault="005E4467" w:rsidP="00E172FC">
            <w:pPr>
              <w:pStyle w:val="TAC"/>
              <w:rPr>
                <w:sz w:val="16"/>
                <w:szCs w:val="16"/>
              </w:rPr>
            </w:pPr>
          </w:p>
        </w:tc>
      </w:tr>
      <w:tr w:rsidR="005E4467" w:rsidRPr="00090166" w14:paraId="4C31BDD7" w14:textId="77777777" w:rsidTr="00E172FC">
        <w:trPr>
          <w:cantSplit/>
          <w:jc w:val="center"/>
        </w:trPr>
        <w:tc>
          <w:tcPr>
            <w:tcW w:w="619" w:type="dxa"/>
            <w:tcBorders>
              <w:right w:val="double" w:sz="4" w:space="0" w:color="auto"/>
            </w:tcBorders>
            <w:shd w:val="clear" w:color="auto" w:fill="auto"/>
            <w:vAlign w:val="center"/>
          </w:tcPr>
          <w:p w14:paraId="345FE521" w14:textId="77777777" w:rsidR="005E4467" w:rsidRPr="00090166" w:rsidRDefault="005E4467" w:rsidP="00E172FC">
            <w:pPr>
              <w:pStyle w:val="TAC"/>
            </w:pPr>
            <w:r w:rsidRPr="00090166">
              <w:rPr>
                <w:rFonts w:cs="Arial"/>
                <w:sz w:val="16"/>
                <w:szCs w:val="16"/>
              </w:rPr>
              <w:t>11</w:t>
            </w:r>
          </w:p>
        </w:tc>
        <w:tc>
          <w:tcPr>
            <w:tcW w:w="0" w:type="auto"/>
            <w:tcBorders>
              <w:left w:val="double" w:sz="4" w:space="0" w:color="auto"/>
            </w:tcBorders>
            <w:vAlign w:val="center"/>
          </w:tcPr>
          <w:p w14:paraId="5DE5F9D4" w14:textId="77777777" w:rsidR="005E4467" w:rsidRPr="00090166" w:rsidRDefault="005E4467" w:rsidP="00E172FC">
            <w:pPr>
              <w:pStyle w:val="TAC"/>
            </w:pPr>
            <w:r w:rsidRPr="00090166">
              <w:rPr>
                <w:rFonts w:cs="Arial"/>
                <w:sz w:val="16"/>
                <w:szCs w:val="16"/>
              </w:rPr>
              <w:t>176</w:t>
            </w:r>
          </w:p>
        </w:tc>
        <w:tc>
          <w:tcPr>
            <w:tcW w:w="0" w:type="auto"/>
            <w:vAlign w:val="center"/>
          </w:tcPr>
          <w:p w14:paraId="5AAE27DC" w14:textId="77777777" w:rsidR="005E4467" w:rsidRPr="00090166" w:rsidRDefault="005E4467" w:rsidP="00E172FC">
            <w:pPr>
              <w:pStyle w:val="TAC"/>
            </w:pPr>
            <w:r w:rsidRPr="00090166">
              <w:rPr>
                <w:rFonts w:cs="Arial"/>
                <w:sz w:val="16"/>
                <w:szCs w:val="16"/>
              </w:rPr>
              <w:t>376</w:t>
            </w:r>
          </w:p>
        </w:tc>
        <w:tc>
          <w:tcPr>
            <w:tcW w:w="0" w:type="auto"/>
            <w:vAlign w:val="center"/>
          </w:tcPr>
          <w:p w14:paraId="663C07B3" w14:textId="77777777" w:rsidR="005E4467" w:rsidRPr="00090166" w:rsidRDefault="005E4467" w:rsidP="00E172FC">
            <w:pPr>
              <w:pStyle w:val="TAC"/>
            </w:pPr>
            <w:r w:rsidRPr="00090166">
              <w:rPr>
                <w:rFonts w:cs="Arial"/>
                <w:sz w:val="16"/>
                <w:szCs w:val="16"/>
              </w:rPr>
              <w:t>584</w:t>
            </w:r>
          </w:p>
        </w:tc>
        <w:tc>
          <w:tcPr>
            <w:tcW w:w="0" w:type="auto"/>
            <w:vAlign w:val="center"/>
          </w:tcPr>
          <w:p w14:paraId="280043A2" w14:textId="77777777" w:rsidR="005E4467" w:rsidRPr="00090166" w:rsidRDefault="005E4467" w:rsidP="00E172FC">
            <w:pPr>
              <w:pStyle w:val="TAC"/>
              <w:rPr>
                <w:sz w:val="16"/>
                <w:szCs w:val="16"/>
              </w:rPr>
            </w:pPr>
          </w:p>
        </w:tc>
        <w:tc>
          <w:tcPr>
            <w:tcW w:w="0" w:type="auto"/>
            <w:vAlign w:val="center"/>
          </w:tcPr>
          <w:p w14:paraId="2D2F5D05" w14:textId="77777777" w:rsidR="005E4467" w:rsidRPr="00090166" w:rsidRDefault="005E4467" w:rsidP="00E172FC">
            <w:pPr>
              <w:pStyle w:val="TAC"/>
              <w:rPr>
                <w:sz w:val="16"/>
                <w:szCs w:val="16"/>
              </w:rPr>
            </w:pPr>
          </w:p>
        </w:tc>
        <w:tc>
          <w:tcPr>
            <w:tcW w:w="0" w:type="auto"/>
            <w:vAlign w:val="center"/>
          </w:tcPr>
          <w:p w14:paraId="0D104104" w14:textId="77777777" w:rsidR="005E4467" w:rsidRPr="00090166" w:rsidRDefault="005E4467" w:rsidP="00E172FC">
            <w:pPr>
              <w:pStyle w:val="TAC"/>
              <w:rPr>
                <w:sz w:val="16"/>
                <w:szCs w:val="16"/>
              </w:rPr>
            </w:pPr>
          </w:p>
        </w:tc>
        <w:tc>
          <w:tcPr>
            <w:tcW w:w="0" w:type="auto"/>
            <w:vAlign w:val="center"/>
          </w:tcPr>
          <w:p w14:paraId="439AF2C5" w14:textId="77777777" w:rsidR="005E4467" w:rsidRPr="00090166" w:rsidRDefault="005E4467" w:rsidP="00E172FC">
            <w:pPr>
              <w:pStyle w:val="TAC"/>
              <w:rPr>
                <w:sz w:val="16"/>
                <w:szCs w:val="16"/>
              </w:rPr>
            </w:pPr>
          </w:p>
        </w:tc>
        <w:tc>
          <w:tcPr>
            <w:tcW w:w="0" w:type="auto"/>
            <w:vAlign w:val="center"/>
          </w:tcPr>
          <w:p w14:paraId="2A6051E0" w14:textId="77777777" w:rsidR="005E4467" w:rsidRPr="00090166" w:rsidRDefault="005E4467" w:rsidP="00E172FC">
            <w:pPr>
              <w:pStyle w:val="TAC"/>
              <w:rPr>
                <w:sz w:val="16"/>
                <w:szCs w:val="16"/>
              </w:rPr>
            </w:pPr>
          </w:p>
        </w:tc>
      </w:tr>
      <w:tr w:rsidR="005E4467" w:rsidRPr="00090166" w14:paraId="385ECC3C" w14:textId="77777777" w:rsidTr="00E172FC">
        <w:trPr>
          <w:cantSplit/>
          <w:jc w:val="center"/>
        </w:trPr>
        <w:tc>
          <w:tcPr>
            <w:tcW w:w="619" w:type="dxa"/>
            <w:tcBorders>
              <w:right w:val="double" w:sz="4" w:space="0" w:color="auto"/>
            </w:tcBorders>
            <w:shd w:val="clear" w:color="auto" w:fill="auto"/>
            <w:vAlign w:val="center"/>
          </w:tcPr>
          <w:p w14:paraId="2B4CB52D" w14:textId="77777777" w:rsidR="005E4467" w:rsidRPr="00090166" w:rsidRDefault="005E4467" w:rsidP="00E172FC">
            <w:pPr>
              <w:pStyle w:val="TAC"/>
            </w:pPr>
            <w:r w:rsidRPr="00090166">
              <w:rPr>
                <w:rFonts w:cs="Arial"/>
                <w:sz w:val="16"/>
                <w:szCs w:val="16"/>
              </w:rPr>
              <w:t>12</w:t>
            </w:r>
          </w:p>
        </w:tc>
        <w:tc>
          <w:tcPr>
            <w:tcW w:w="0" w:type="auto"/>
            <w:tcBorders>
              <w:left w:val="double" w:sz="4" w:space="0" w:color="auto"/>
            </w:tcBorders>
            <w:vAlign w:val="center"/>
          </w:tcPr>
          <w:p w14:paraId="38CF518B" w14:textId="77777777" w:rsidR="005E4467" w:rsidRPr="00090166" w:rsidRDefault="005E4467" w:rsidP="00E172FC">
            <w:pPr>
              <w:pStyle w:val="TAC"/>
            </w:pPr>
            <w:r w:rsidRPr="00090166">
              <w:rPr>
                <w:rFonts w:cs="Arial"/>
                <w:sz w:val="16"/>
                <w:szCs w:val="16"/>
              </w:rPr>
              <w:t>208</w:t>
            </w:r>
          </w:p>
        </w:tc>
        <w:tc>
          <w:tcPr>
            <w:tcW w:w="0" w:type="auto"/>
            <w:vAlign w:val="center"/>
          </w:tcPr>
          <w:p w14:paraId="0478254E" w14:textId="77777777" w:rsidR="005E4467" w:rsidRPr="00090166" w:rsidRDefault="005E4467" w:rsidP="00E172FC">
            <w:pPr>
              <w:pStyle w:val="TAC"/>
            </w:pPr>
            <w:r w:rsidRPr="00090166">
              <w:rPr>
                <w:rFonts w:cs="Arial"/>
                <w:sz w:val="16"/>
                <w:szCs w:val="16"/>
              </w:rPr>
              <w:t>440</w:t>
            </w:r>
          </w:p>
        </w:tc>
        <w:tc>
          <w:tcPr>
            <w:tcW w:w="0" w:type="auto"/>
            <w:vAlign w:val="center"/>
          </w:tcPr>
          <w:p w14:paraId="103BD2B8" w14:textId="77777777" w:rsidR="005E4467" w:rsidRPr="00090166" w:rsidRDefault="005E4467" w:rsidP="00E172FC">
            <w:pPr>
              <w:pStyle w:val="TAC"/>
            </w:pPr>
            <w:r w:rsidRPr="00090166">
              <w:rPr>
                <w:rFonts w:cs="Arial"/>
                <w:sz w:val="16"/>
                <w:szCs w:val="16"/>
              </w:rPr>
              <w:t>680</w:t>
            </w:r>
          </w:p>
        </w:tc>
        <w:tc>
          <w:tcPr>
            <w:tcW w:w="0" w:type="auto"/>
            <w:vAlign w:val="center"/>
          </w:tcPr>
          <w:p w14:paraId="620F84DB" w14:textId="77777777" w:rsidR="005E4467" w:rsidRPr="00090166" w:rsidRDefault="005E4467" w:rsidP="00E172FC">
            <w:pPr>
              <w:pStyle w:val="TAC"/>
              <w:rPr>
                <w:sz w:val="16"/>
                <w:szCs w:val="16"/>
              </w:rPr>
            </w:pPr>
          </w:p>
        </w:tc>
        <w:tc>
          <w:tcPr>
            <w:tcW w:w="0" w:type="auto"/>
            <w:vAlign w:val="center"/>
          </w:tcPr>
          <w:p w14:paraId="08689F40" w14:textId="77777777" w:rsidR="005E4467" w:rsidRPr="00090166" w:rsidRDefault="005E4467" w:rsidP="00E172FC">
            <w:pPr>
              <w:pStyle w:val="TAC"/>
              <w:rPr>
                <w:sz w:val="16"/>
                <w:szCs w:val="16"/>
              </w:rPr>
            </w:pPr>
          </w:p>
        </w:tc>
        <w:tc>
          <w:tcPr>
            <w:tcW w:w="0" w:type="auto"/>
            <w:vAlign w:val="center"/>
          </w:tcPr>
          <w:p w14:paraId="30B21DFD" w14:textId="77777777" w:rsidR="005E4467" w:rsidRPr="00090166" w:rsidRDefault="005E4467" w:rsidP="00E172FC">
            <w:pPr>
              <w:pStyle w:val="TAC"/>
              <w:rPr>
                <w:sz w:val="16"/>
                <w:szCs w:val="16"/>
              </w:rPr>
            </w:pPr>
          </w:p>
        </w:tc>
        <w:tc>
          <w:tcPr>
            <w:tcW w:w="0" w:type="auto"/>
            <w:vAlign w:val="center"/>
          </w:tcPr>
          <w:p w14:paraId="3C352E2E" w14:textId="77777777" w:rsidR="005E4467" w:rsidRPr="00090166" w:rsidRDefault="005E4467" w:rsidP="00E172FC">
            <w:pPr>
              <w:pStyle w:val="TAC"/>
              <w:rPr>
                <w:sz w:val="16"/>
                <w:szCs w:val="16"/>
              </w:rPr>
            </w:pPr>
          </w:p>
        </w:tc>
        <w:tc>
          <w:tcPr>
            <w:tcW w:w="0" w:type="auto"/>
            <w:vAlign w:val="center"/>
          </w:tcPr>
          <w:p w14:paraId="5F39682F" w14:textId="77777777" w:rsidR="005E4467" w:rsidRPr="00090166" w:rsidRDefault="005E4467" w:rsidP="00E172FC">
            <w:pPr>
              <w:pStyle w:val="TAC"/>
              <w:rPr>
                <w:sz w:val="16"/>
                <w:szCs w:val="16"/>
              </w:rPr>
            </w:pPr>
          </w:p>
        </w:tc>
      </w:tr>
    </w:tbl>
    <w:p w14:paraId="27CDE8A0" w14:textId="77777777" w:rsidR="005E4467" w:rsidRPr="00090166" w:rsidRDefault="005E4467" w:rsidP="005E4467"/>
    <w:p w14:paraId="2161F8E6" w14:textId="77777777" w:rsidR="005E4467" w:rsidRPr="00090166" w:rsidRDefault="005E4467" w:rsidP="005E4467">
      <w:r w:rsidRPr="00090166">
        <w:t>The NDI as signalled on NPDCCH, and the RV and TBS, as determined above, shall be delivered to higher layers.</w:t>
      </w:r>
    </w:p>
    <w:p w14:paraId="469660ED" w14:textId="77777777" w:rsidR="005E4467" w:rsidRPr="00090166" w:rsidRDefault="005E4467" w:rsidP="005E4467">
      <w:pPr>
        <w:pStyle w:val="Heading5"/>
      </w:pPr>
      <w:r w:rsidRPr="00090166">
        <w:t>22.3.1.6.3</w:t>
      </w:r>
      <w:r w:rsidRPr="00090166">
        <w:tab/>
        <w:t>Test description</w:t>
      </w:r>
    </w:p>
    <w:p w14:paraId="121147FB" w14:textId="77777777" w:rsidR="005E4467" w:rsidRPr="00090166" w:rsidRDefault="005E4467" w:rsidP="005E4467">
      <w:pPr>
        <w:pStyle w:val="H6"/>
      </w:pPr>
      <w:r w:rsidRPr="00090166">
        <w:t>22.3.1.6.3.1</w:t>
      </w:r>
      <w:r w:rsidRPr="00090166">
        <w:tab/>
        <w:t>Pre-test conditions</w:t>
      </w:r>
    </w:p>
    <w:p w14:paraId="3C032088" w14:textId="77777777" w:rsidR="005E4467" w:rsidRPr="00090166" w:rsidRDefault="005E4467" w:rsidP="005E4467">
      <w:pPr>
        <w:pStyle w:val="H6"/>
      </w:pPr>
      <w:r w:rsidRPr="00090166">
        <w:t>System Simulator:</w:t>
      </w:r>
    </w:p>
    <w:p w14:paraId="5F03CBA9" w14:textId="77777777" w:rsidR="005E4467" w:rsidRPr="00090166" w:rsidRDefault="005E4467" w:rsidP="005E4467">
      <w:pPr>
        <w:pStyle w:val="B10"/>
      </w:pPr>
      <w:r w:rsidRPr="00090166">
        <w:t>-</w:t>
      </w:r>
      <w:r w:rsidRPr="00090166">
        <w:tab/>
      </w:r>
      <w:proofErr w:type="spellStart"/>
      <w:r w:rsidRPr="00090166">
        <w:t>Ncell</w:t>
      </w:r>
      <w:proofErr w:type="spellEnd"/>
      <w:r w:rsidRPr="00090166">
        <w:t xml:space="preserve"> 1. </w:t>
      </w:r>
    </w:p>
    <w:p w14:paraId="2FA8EC76" w14:textId="77777777" w:rsidR="005E4467" w:rsidRPr="00090166" w:rsidRDefault="005E4467" w:rsidP="005E4467">
      <w:pPr>
        <w:pStyle w:val="B10"/>
      </w:pPr>
      <w:r w:rsidRPr="00090166">
        <w:t>-</w:t>
      </w:r>
      <w:r w:rsidRPr="00090166">
        <w:tab/>
      </w:r>
      <w:proofErr w:type="spellStart"/>
      <w:r w:rsidRPr="00090166">
        <w:rPr>
          <w:i/>
        </w:rPr>
        <w:t>MasterInformationBlock</w:t>
      </w:r>
      <w:proofErr w:type="spellEnd"/>
      <w:r w:rsidRPr="00090166">
        <w:rPr>
          <w:i/>
        </w:rPr>
        <w:t xml:space="preserve">-NB / </w:t>
      </w:r>
      <w:proofErr w:type="spellStart"/>
      <w:r w:rsidRPr="00090166">
        <w:rPr>
          <w:i/>
        </w:rPr>
        <w:t>MasterInformationBlock</w:t>
      </w:r>
      <w:proofErr w:type="spellEnd"/>
      <w:r w:rsidRPr="00090166">
        <w:rPr>
          <w:i/>
        </w:rPr>
        <w:t>-TDD-NB</w:t>
      </w:r>
      <w:r w:rsidRPr="00090166">
        <w:t xml:space="preserve"> using parameters as specified in TS 36.508 [18] Table 8.1.4.3.2-1 with condition "Standalone"</w:t>
      </w:r>
      <w:r w:rsidRPr="00090166">
        <w:br/>
        <w:t>NOTE: According to TS 36.213 [30] clause 16.4.1.5.1 for Inband Operation Mode I</w:t>
      </w:r>
      <w:r w:rsidRPr="00090166">
        <w:rPr>
          <w:vertAlign w:val="subscript"/>
        </w:rPr>
        <w:t>TBS</w:t>
      </w:r>
      <w:r w:rsidRPr="00090166">
        <w:t xml:space="preserve"> is restricted to 0 </w:t>
      </w:r>
      <w:r w:rsidRPr="00090166">
        <w:rPr>
          <w:rFonts w:cs="Arial"/>
        </w:rPr>
        <w:t>≤</w:t>
      </w:r>
      <w:r w:rsidRPr="00090166">
        <w:t xml:space="preserve"> I</w:t>
      </w:r>
      <w:r w:rsidRPr="00090166">
        <w:rPr>
          <w:vertAlign w:val="subscript"/>
        </w:rPr>
        <w:t>TBS</w:t>
      </w:r>
      <w:r w:rsidRPr="00090166">
        <w:t xml:space="preserve"> </w:t>
      </w:r>
      <w:r w:rsidRPr="00090166">
        <w:rPr>
          <w:rFonts w:cs="Arial"/>
        </w:rPr>
        <w:t>≤</w:t>
      </w:r>
      <w:r w:rsidRPr="00090166">
        <w:t xml:space="preserve"> 10 i.e. I</w:t>
      </w:r>
      <w:r w:rsidRPr="00090166">
        <w:rPr>
          <w:vertAlign w:val="subscript"/>
        </w:rPr>
        <w:t>SF</w:t>
      </w:r>
      <w:r w:rsidRPr="00090166">
        <w:t>/I</w:t>
      </w:r>
      <w:r w:rsidRPr="00090166">
        <w:rPr>
          <w:vertAlign w:val="subscript"/>
        </w:rPr>
        <w:t>MCS</w:t>
      </w:r>
      <w:r w:rsidRPr="00090166">
        <w:t xml:space="preserve"> combinations with I</w:t>
      </w:r>
      <w:r w:rsidRPr="00090166">
        <w:rPr>
          <w:vertAlign w:val="subscript"/>
        </w:rPr>
        <w:t>MCS</w:t>
      </w:r>
      <w:r w:rsidRPr="00090166">
        <w:t xml:space="preserve"> = 11, 12 could not be tested</w:t>
      </w:r>
    </w:p>
    <w:p w14:paraId="7E842B14" w14:textId="77777777" w:rsidR="005E4467" w:rsidRPr="00090166" w:rsidRDefault="005E4467" w:rsidP="005E4467">
      <w:pPr>
        <w:pStyle w:val="H6"/>
      </w:pPr>
      <w:r w:rsidRPr="00090166">
        <w:t>UE:</w:t>
      </w:r>
    </w:p>
    <w:p w14:paraId="2F7591A8" w14:textId="77777777" w:rsidR="005E4467" w:rsidRPr="00090166" w:rsidRDefault="005E4467" w:rsidP="005E4467">
      <w:r w:rsidRPr="00090166">
        <w:t>None.</w:t>
      </w:r>
    </w:p>
    <w:p w14:paraId="4C61A961" w14:textId="77777777" w:rsidR="005E4467" w:rsidRPr="00090166" w:rsidRDefault="005E4467" w:rsidP="005E4467">
      <w:pPr>
        <w:pStyle w:val="H6"/>
      </w:pPr>
      <w:r w:rsidRPr="00090166">
        <w:t>Preamble:</w:t>
      </w:r>
    </w:p>
    <w:p w14:paraId="59ABD5CA" w14:textId="77777777" w:rsidR="005E4467" w:rsidRPr="00090166" w:rsidRDefault="005E4467" w:rsidP="005E4467">
      <w:pPr>
        <w:pStyle w:val="B10"/>
      </w:pPr>
      <w:r w:rsidRPr="00090166">
        <w:t>-</w:t>
      </w:r>
      <w:r w:rsidRPr="00090166">
        <w:tab/>
        <w:t xml:space="preserve">UE is in state NB-IoT UE Attach, Connected Mode, UE Test Loopback Activated (State 2B-NB) with test loop mode G and according to [18] in </w:t>
      </w:r>
      <w:proofErr w:type="spellStart"/>
      <w:r w:rsidRPr="00090166">
        <w:t>Ncell</w:t>
      </w:r>
      <w:proofErr w:type="spellEnd"/>
      <w:r w:rsidRPr="00090166">
        <w:t xml:space="preserve"> 1.</w:t>
      </w:r>
    </w:p>
    <w:p w14:paraId="30358146" w14:textId="77777777" w:rsidR="005E4467" w:rsidRPr="00090166" w:rsidRDefault="005E4467" w:rsidP="005E4467">
      <w:pPr>
        <w:pStyle w:val="H6"/>
      </w:pPr>
      <w:r w:rsidRPr="00090166">
        <w:t>22.3.1.6.3.2</w:t>
      </w:r>
      <w:r w:rsidRPr="00090166">
        <w:tab/>
        <w:t>Test procedure sequence</w:t>
      </w:r>
    </w:p>
    <w:p w14:paraId="0FAD1A92" w14:textId="77777777" w:rsidR="005E4467" w:rsidRPr="00090166" w:rsidRDefault="005E4467" w:rsidP="005E4467">
      <w:pPr>
        <w:pStyle w:val="TH"/>
      </w:pPr>
      <w:r w:rsidRPr="00090166">
        <w:t>Table 22.3.1.6.3.2-1: RLC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2"/>
        <w:gridCol w:w="4844"/>
      </w:tblGrid>
      <w:tr w:rsidR="005E4467" w:rsidRPr="00090166" w14:paraId="7A8733C1" w14:textId="77777777" w:rsidTr="00E172FC">
        <w:trPr>
          <w:jc w:val="center"/>
        </w:trPr>
        <w:tc>
          <w:tcPr>
            <w:tcW w:w="4732" w:type="dxa"/>
          </w:tcPr>
          <w:p w14:paraId="7EE11918" w14:textId="77777777" w:rsidR="005E4467" w:rsidRPr="00090166" w:rsidRDefault="005E4467" w:rsidP="00E172FC">
            <w:pPr>
              <w:pStyle w:val="TAH"/>
            </w:pPr>
            <w:r w:rsidRPr="00090166">
              <w:t>TBS</w:t>
            </w:r>
            <w:r w:rsidRPr="00090166">
              <w:rPr>
                <w:b w:val="0"/>
                <w:vertAlign w:val="subscript"/>
              </w:rPr>
              <w:t>UL</w:t>
            </w:r>
          </w:p>
          <w:p w14:paraId="1C8CA78E" w14:textId="77777777" w:rsidR="005E4467" w:rsidRPr="00090166" w:rsidRDefault="005E4467" w:rsidP="00E172FC">
            <w:pPr>
              <w:pStyle w:val="TAH"/>
            </w:pPr>
            <w:r w:rsidRPr="00090166">
              <w:t>[bits]</w:t>
            </w:r>
          </w:p>
        </w:tc>
        <w:tc>
          <w:tcPr>
            <w:tcW w:w="4844" w:type="dxa"/>
          </w:tcPr>
          <w:p w14:paraId="5B04B38C" w14:textId="77777777" w:rsidR="005E4467" w:rsidRPr="00090166" w:rsidRDefault="005E4467" w:rsidP="00E172FC">
            <w:pPr>
              <w:pStyle w:val="TAH"/>
            </w:pPr>
            <w:r w:rsidRPr="00090166">
              <w:t>UL RLC SDU size</w:t>
            </w:r>
          </w:p>
          <w:p w14:paraId="5E68EE34" w14:textId="77777777" w:rsidR="005E4467" w:rsidRPr="00090166" w:rsidRDefault="005E4467" w:rsidP="00E172FC">
            <w:pPr>
              <w:pStyle w:val="TAH"/>
            </w:pPr>
            <w:r w:rsidRPr="00090166">
              <w:t>[bits]</w:t>
            </w:r>
          </w:p>
        </w:tc>
      </w:tr>
      <w:tr w:rsidR="005E4467" w:rsidRPr="00090166" w14:paraId="61647CFA" w14:textId="77777777" w:rsidTr="00E172FC">
        <w:trPr>
          <w:jc w:val="center"/>
        </w:trPr>
        <w:tc>
          <w:tcPr>
            <w:tcW w:w="4732" w:type="dxa"/>
          </w:tcPr>
          <w:p w14:paraId="2FD95E69" w14:textId="77777777" w:rsidR="005E4467" w:rsidRPr="00090166" w:rsidRDefault="005E4467" w:rsidP="00E172FC">
            <w:pPr>
              <w:pStyle w:val="TAL"/>
              <w:jc w:val="center"/>
            </w:pPr>
            <w:r w:rsidRPr="00090166">
              <w:t xml:space="preserve">56 &lt; </w:t>
            </w:r>
            <w:proofErr w:type="spellStart"/>
            <w:r w:rsidRPr="00090166">
              <w:t>TB</w:t>
            </w:r>
            <w:r w:rsidRPr="00090166">
              <w:rPr>
                <w:vertAlign w:val="subscript"/>
              </w:rPr>
              <w:t>size</w:t>
            </w:r>
            <w:proofErr w:type="spellEnd"/>
            <w:r w:rsidRPr="00090166">
              <w:t xml:space="preserve"> ≤1000 (Note)</w:t>
            </w:r>
          </w:p>
        </w:tc>
        <w:tc>
          <w:tcPr>
            <w:tcW w:w="4844" w:type="dxa"/>
          </w:tcPr>
          <w:p w14:paraId="4107C02E" w14:textId="77777777" w:rsidR="005E4467" w:rsidRPr="00090166" w:rsidRDefault="005E4467" w:rsidP="00E172FC">
            <w:pPr>
              <w:pStyle w:val="TAL"/>
              <w:jc w:val="center"/>
            </w:pPr>
            <w:r w:rsidRPr="00090166">
              <w:t>TBS</w:t>
            </w:r>
            <w:r w:rsidRPr="00090166">
              <w:rPr>
                <w:vertAlign w:val="subscript"/>
              </w:rPr>
              <w:t xml:space="preserve">UL </w:t>
            </w:r>
            <w:r w:rsidRPr="00090166">
              <w:t>– 56 (Note)</w:t>
            </w:r>
          </w:p>
        </w:tc>
      </w:tr>
      <w:tr w:rsidR="005E4467" w:rsidRPr="00090166" w14:paraId="1F9652E1" w14:textId="77777777" w:rsidTr="00E172FC">
        <w:trPr>
          <w:jc w:val="center"/>
        </w:trPr>
        <w:tc>
          <w:tcPr>
            <w:tcW w:w="9576" w:type="dxa"/>
            <w:gridSpan w:val="2"/>
            <w:vAlign w:val="center"/>
          </w:tcPr>
          <w:p w14:paraId="671B5B9C" w14:textId="77777777" w:rsidR="005E4467" w:rsidRPr="00090166" w:rsidRDefault="005E4467" w:rsidP="00E172FC">
            <w:pPr>
              <w:pStyle w:val="TAN"/>
              <w:spacing w:before="60" w:after="60"/>
            </w:pPr>
            <w:r w:rsidRPr="00090166">
              <w:t>Note:</w:t>
            </w:r>
            <w:r w:rsidRPr="00090166">
              <w:tab/>
              <w:t>UL MAC PDU contains 2 MAC SDUs (RLC STATUS PDU, RLC AMD PDU with a single RLC SDU):</w:t>
            </w:r>
            <w:r w:rsidRPr="00090166">
              <w:br/>
              <w:t>2 bytes</w:t>
            </w:r>
            <w:r w:rsidRPr="00090166">
              <w:tab/>
              <w:t>R/R/E/LCID/L header for 1st MAC SDU</w:t>
            </w:r>
            <w:r w:rsidRPr="00090166">
              <w:br/>
              <w:t>1 byte</w:t>
            </w:r>
            <w:r w:rsidRPr="00090166">
              <w:tab/>
            </w:r>
            <w:r w:rsidRPr="00090166">
              <w:tab/>
              <w:t>R/R/E/LCID header for 2nd MAC SDU</w:t>
            </w:r>
            <w:r w:rsidRPr="00090166">
              <w:br/>
              <w:t>2 bytes</w:t>
            </w:r>
            <w:r w:rsidRPr="00090166">
              <w:tab/>
              <w:t>RLC STATUS PDU</w:t>
            </w:r>
            <w:r w:rsidRPr="00090166">
              <w:br/>
              <w:t>2 bytes</w:t>
            </w:r>
            <w:r w:rsidRPr="00090166">
              <w:tab/>
              <w:t>RLC AMD header</w:t>
            </w:r>
            <w:r w:rsidRPr="00090166">
              <w:br/>
              <w:t>N bytes</w:t>
            </w:r>
            <w:r w:rsidRPr="00090166">
              <w:tab/>
              <w:t xml:space="preserve">UL RLC SDU </w:t>
            </w:r>
            <w:r w:rsidRPr="00090166">
              <w:br/>
            </w:r>
            <w:r w:rsidRPr="00090166">
              <w:br/>
            </w:r>
            <w:r w:rsidRPr="00090166">
              <w:sym w:font="Symbol" w:char="F0DE"/>
            </w:r>
            <w:r w:rsidRPr="00090166">
              <w:t xml:space="preserve"> N = (TBS</w:t>
            </w:r>
            <w:r w:rsidRPr="00090166">
              <w:rPr>
                <w:vertAlign w:val="subscript"/>
              </w:rPr>
              <w:t>UL</w:t>
            </w:r>
            <w:r w:rsidRPr="00090166">
              <w:t xml:space="preserve"> – 56) / 8</w:t>
            </w:r>
          </w:p>
        </w:tc>
      </w:tr>
    </w:tbl>
    <w:p w14:paraId="64F64818" w14:textId="77777777" w:rsidR="005E4467" w:rsidRPr="00090166" w:rsidRDefault="005E4467" w:rsidP="005E4467"/>
    <w:p w14:paraId="5738B010" w14:textId="77777777" w:rsidR="005E4467" w:rsidRPr="00090166" w:rsidRDefault="005E4467" w:rsidP="005E4467">
      <w:pPr>
        <w:pStyle w:val="TH"/>
        <w:rPr>
          <w:b w:val="0"/>
        </w:rPr>
      </w:pPr>
      <w:r w:rsidRPr="00090166">
        <w:lastRenderedPageBreak/>
        <w:t>Table 22.3.1.6.3.2-2: TB sizes and I</w:t>
      </w:r>
      <w:r w:rsidRPr="00090166">
        <w:rPr>
          <w:vertAlign w:val="subscript"/>
        </w:rPr>
        <w:t>SF</w:t>
      </w:r>
      <w:r w:rsidRPr="00090166">
        <w:t>/I</w:t>
      </w:r>
      <w:r w:rsidRPr="00090166">
        <w:rPr>
          <w:vertAlign w:val="subscript"/>
        </w:rPr>
        <w:t>TBS</w:t>
      </w:r>
      <w:r w:rsidRPr="00090166">
        <w:t xml:space="preserve"> combinations used for UL and DL</w:t>
      </w:r>
    </w:p>
    <w:tbl>
      <w:tblPr>
        <w:tblW w:w="5865" w:type="dxa"/>
        <w:tblInd w:w="1757" w:type="dxa"/>
        <w:tblLayout w:type="fixed"/>
        <w:tblLook w:val="04A0" w:firstRow="1" w:lastRow="0" w:firstColumn="1" w:lastColumn="0" w:noHBand="0" w:noVBand="1"/>
      </w:tblPr>
      <w:tblGrid>
        <w:gridCol w:w="826"/>
        <w:gridCol w:w="826"/>
        <w:gridCol w:w="827"/>
        <w:gridCol w:w="826"/>
        <w:gridCol w:w="827"/>
        <w:gridCol w:w="826"/>
        <w:gridCol w:w="907"/>
      </w:tblGrid>
      <w:tr w:rsidR="005E4467" w:rsidRPr="00090166" w:rsidDel="00591E18" w14:paraId="0B6B7959" w14:textId="77777777" w:rsidTr="00E172FC">
        <w:trPr>
          <w:trHeight w:val="300"/>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C72C81" w14:textId="77777777" w:rsidR="005E4467" w:rsidRPr="00090166" w:rsidRDefault="005E4467" w:rsidP="00E172FC">
            <w:pPr>
              <w:pStyle w:val="TAH"/>
            </w:pPr>
          </w:p>
        </w:tc>
        <w:tc>
          <w:tcPr>
            <w:tcW w:w="2479" w:type="dxa"/>
            <w:gridSpan w:val="3"/>
            <w:tcBorders>
              <w:top w:val="single" w:sz="4" w:space="0" w:color="auto"/>
              <w:left w:val="nil"/>
              <w:bottom w:val="single" w:sz="4" w:space="0" w:color="auto"/>
              <w:right w:val="single" w:sz="4" w:space="0" w:color="auto"/>
            </w:tcBorders>
            <w:shd w:val="clear" w:color="auto" w:fill="auto"/>
            <w:noWrap/>
            <w:vAlign w:val="bottom"/>
            <w:hideMark/>
          </w:tcPr>
          <w:p w14:paraId="580330C5" w14:textId="77777777" w:rsidR="005E4467" w:rsidRPr="00090166" w:rsidDel="00591E18" w:rsidRDefault="005E4467" w:rsidP="00E172FC">
            <w:pPr>
              <w:pStyle w:val="TAH"/>
            </w:pPr>
            <w:r w:rsidRPr="00090166">
              <w:t>DL</w:t>
            </w:r>
          </w:p>
        </w:tc>
        <w:tc>
          <w:tcPr>
            <w:tcW w:w="2560" w:type="dxa"/>
            <w:gridSpan w:val="3"/>
            <w:tcBorders>
              <w:top w:val="single" w:sz="4" w:space="0" w:color="auto"/>
              <w:left w:val="nil"/>
              <w:bottom w:val="single" w:sz="4" w:space="0" w:color="auto"/>
              <w:right w:val="single" w:sz="4" w:space="0" w:color="auto"/>
            </w:tcBorders>
            <w:shd w:val="clear" w:color="auto" w:fill="auto"/>
            <w:noWrap/>
            <w:vAlign w:val="bottom"/>
            <w:hideMark/>
          </w:tcPr>
          <w:p w14:paraId="0D72E297" w14:textId="77777777" w:rsidR="005E4467" w:rsidRPr="00090166" w:rsidDel="00591E18" w:rsidRDefault="005E4467" w:rsidP="00E172FC">
            <w:pPr>
              <w:pStyle w:val="TAH"/>
            </w:pPr>
            <w:r w:rsidRPr="00090166">
              <w:t>UL</w:t>
            </w:r>
          </w:p>
        </w:tc>
      </w:tr>
      <w:tr w:rsidR="005E4467" w:rsidRPr="00090166" w14:paraId="6597D429" w14:textId="77777777" w:rsidTr="00E172FC">
        <w:trPr>
          <w:trHeight w:val="300"/>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1B118A" w14:textId="77777777" w:rsidR="005E4467" w:rsidRPr="00090166" w:rsidRDefault="005E4467" w:rsidP="00E172FC">
            <w:pPr>
              <w:pStyle w:val="TAH"/>
            </w:pPr>
            <w:proofErr w:type="spellStart"/>
            <w:proofErr w:type="gramStart"/>
            <w:r w:rsidRPr="00090166">
              <w:t>S.No</w:t>
            </w:r>
            <w:proofErr w:type="spellEnd"/>
            <w:proofErr w:type="gramEnd"/>
          </w:p>
        </w:tc>
        <w:tc>
          <w:tcPr>
            <w:tcW w:w="826" w:type="dxa"/>
            <w:tcBorders>
              <w:top w:val="single" w:sz="4" w:space="0" w:color="auto"/>
              <w:left w:val="nil"/>
              <w:bottom w:val="single" w:sz="4" w:space="0" w:color="auto"/>
              <w:right w:val="single" w:sz="4" w:space="0" w:color="auto"/>
            </w:tcBorders>
            <w:shd w:val="clear" w:color="auto" w:fill="auto"/>
            <w:noWrap/>
            <w:vAlign w:val="bottom"/>
            <w:hideMark/>
          </w:tcPr>
          <w:p w14:paraId="6A7CBC8A" w14:textId="77777777" w:rsidR="005E4467" w:rsidRPr="00090166" w:rsidRDefault="005E4467" w:rsidP="00E172FC">
            <w:pPr>
              <w:pStyle w:val="TAH"/>
            </w:pPr>
            <w:r w:rsidRPr="00090166">
              <w:t>I</w:t>
            </w:r>
            <w:r w:rsidRPr="00090166">
              <w:rPr>
                <w:vertAlign w:val="subscript"/>
              </w:rPr>
              <w:t>SF</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14:paraId="4E59D911" w14:textId="77777777" w:rsidR="005E4467" w:rsidRPr="00090166" w:rsidRDefault="005E4467" w:rsidP="00E172FC">
            <w:pPr>
              <w:pStyle w:val="TAH"/>
            </w:pPr>
            <w:r w:rsidRPr="00090166">
              <w:t>I</w:t>
            </w:r>
            <w:r w:rsidRPr="00090166">
              <w:rPr>
                <w:vertAlign w:val="subscript"/>
              </w:rPr>
              <w:t>MCS</w:t>
            </w:r>
            <w:r w:rsidRPr="00090166">
              <w:t xml:space="preserve"> = I</w:t>
            </w:r>
            <w:r w:rsidRPr="00090166">
              <w:rPr>
                <w:vertAlign w:val="subscript"/>
              </w:rPr>
              <w:t>TBS</w:t>
            </w:r>
          </w:p>
        </w:tc>
        <w:tc>
          <w:tcPr>
            <w:tcW w:w="826" w:type="dxa"/>
            <w:tcBorders>
              <w:top w:val="single" w:sz="4" w:space="0" w:color="auto"/>
              <w:left w:val="nil"/>
              <w:bottom w:val="single" w:sz="4" w:space="0" w:color="auto"/>
              <w:right w:val="single" w:sz="4" w:space="0" w:color="auto"/>
            </w:tcBorders>
            <w:shd w:val="clear" w:color="auto" w:fill="auto"/>
            <w:noWrap/>
            <w:vAlign w:val="bottom"/>
            <w:hideMark/>
          </w:tcPr>
          <w:p w14:paraId="67E94055" w14:textId="77777777" w:rsidR="005E4467" w:rsidRPr="00090166" w:rsidRDefault="005E4467" w:rsidP="00E172FC">
            <w:pPr>
              <w:pStyle w:val="TAH"/>
            </w:pPr>
            <w:r w:rsidRPr="00090166">
              <w:t>TBS</w:t>
            </w:r>
            <w:r w:rsidRPr="00090166">
              <w:rPr>
                <w:sz w:val="20"/>
                <w:vertAlign w:val="subscript"/>
              </w:rPr>
              <w:t>DL</w:t>
            </w:r>
          </w:p>
        </w:tc>
        <w:tc>
          <w:tcPr>
            <w:tcW w:w="827" w:type="dxa"/>
            <w:tcBorders>
              <w:top w:val="single" w:sz="4" w:space="0" w:color="auto"/>
              <w:left w:val="nil"/>
              <w:bottom w:val="single" w:sz="4" w:space="0" w:color="auto"/>
              <w:right w:val="single" w:sz="4" w:space="0" w:color="auto"/>
            </w:tcBorders>
            <w:shd w:val="clear" w:color="auto" w:fill="auto"/>
            <w:noWrap/>
            <w:vAlign w:val="bottom"/>
            <w:hideMark/>
          </w:tcPr>
          <w:p w14:paraId="7A55F0F1" w14:textId="77777777" w:rsidR="005E4467" w:rsidRPr="00090166" w:rsidRDefault="005E4467" w:rsidP="00E172FC">
            <w:pPr>
              <w:pStyle w:val="TAH"/>
            </w:pPr>
            <w:r w:rsidRPr="00090166">
              <w:t>I</w:t>
            </w:r>
            <w:r w:rsidRPr="00090166">
              <w:rPr>
                <w:vertAlign w:val="subscript"/>
              </w:rPr>
              <w:t>RU</w:t>
            </w:r>
          </w:p>
        </w:tc>
        <w:tc>
          <w:tcPr>
            <w:tcW w:w="826" w:type="dxa"/>
            <w:tcBorders>
              <w:top w:val="single" w:sz="4" w:space="0" w:color="auto"/>
              <w:left w:val="nil"/>
              <w:bottom w:val="single" w:sz="4" w:space="0" w:color="auto"/>
              <w:right w:val="single" w:sz="4" w:space="0" w:color="auto"/>
            </w:tcBorders>
            <w:shd w:val="clear" w:color="auto" w:fill="auto"/>
            <w:noWrap/>
            <w:vAlign w:val="bottom"/>
            <w:hideMark/>
          </w:tcPr>
          <w:p w14:paraId="4E093540" w14:textId="77777777" w:rsidR="005E4467" w:rsidRPr="00090166" w:rsidRDefault="005E4467" w:rsidP="00E172FC">
            <w:pPr>
              <w:pStyle w:val="TAH"/>
            </w:pPr>
            <w:r w:rsidRPr="00090166">
              <w:t>I</w:t>
            </w:r>
            <w:r w:rsidRPr="00090166">
              <w:rPr>
                <w:vertAlign w:val="subscript"/>
              </w:rPr>
              <w:t xml:space="preserve">MCS </w:t>
            </w:r>
            <w:r w:rsidRPr="00090166">
              <w:t>/ I</w:t>
            </w:r>
            <w:r w:rsidRPr="00090166">
              <w:rPr>
                <w:vertAlign w:val="subscript"/>
              </w:rPr>
              <w:t>TBS</w:t>
            </w:r>
          </w:p>
        </w:tc>
        <w:tc>
          <w:tcPr>
            <w:tcW w:w="907" w:type="dxa"/>
            <w:tcBorders>
              <w:top w:val="single" w:sz="4" w:space="0" w:color="auto"/>
              <w:left w:val="nil"/>
              <w:bottom w:val="single" w:sz="4" w:space="0" w:color="auto"/>
              <w:right w:val="single" w:sz="4" w:space="0" w:color="auto"/>
            </w:tcBorders>
            <w:shd w:val="clear" w:color="auto" w:fill="auto"/>
            <w:noWrap/>
            <w:vAlign w:val="bottom"/>
            <w:hideMark/>
          </w:tcPr>
          <w:p w14:paraId="524CC113" w14:textId="77777777" w:rsidR="005E4467" w:rsidRPr="00090166" w:rsidRDefault="005E4467" w:rsidP="00E172FC">
            <w:pPr>
              <w:pStyle w:val="TAH"/>
            </w:pPr>
            <w:r w:rsidRPr="00090166">
              <w:t>TBS</w:t>
            </w:r>
            <w:r w:rsidRPr="00090166">
              <w:rPr>
                <w:sz w:val="20"/>
                <w:vertAlign w:val="subscript"/>
              </w:rPr>
              <w:t>UL</w:t>
            </w:r>
          </w:p>
        </w:tc>
      </w:tr>
      <w:tr w:rsidR="005E4467" w:rsidRPr="00090166" w14:paraId="4243B0FD"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0CB31612" w14:textId="77777777" w:rsidR="005E4467" w:rsidRPr="00090166" w:rsidRDefault="005E4467" w:rsidP="00E172FC">
            <w:pPr>
              <w:pStyle w:val="TAC"/>
            </w:pPr>
            <w:r w:rsidRPr="00090166">
              <w:t>1</w:t>
            </w:r>
          </w:p>
        </w:tc>
        <w:tc>
          <w:tcPr>
            <w:tcW w:w="826" w:type="dxa"/>
            <w:tcBorders>
              <w:top w:val="nil"/>
              <w:left w:val="nil"/>
              <w:bottom w:val="single" w:sz="4" w:space="0" w:color="auto"/>
              <w:right w:val="single" w:sz="4" w:space="0" w:color="auto"/>
            </w:tcBorders>
            <w:shd w:val="clear" w:color="auto" w:fill="auto"/>
            <w:noWrap/>
            <w:vAlign w:val="bottom"/>
            <w:hideMark/>
          </w:tcPr>
          <w:p w14:paraId="4D62569A" w14:textId="77777777" w:rsidR="005E4467" w:rsidRPr="00090166" w:rsidRDefault="005E4467" w:rsidP="00E172FC">
            <w:pPr>
              <w:pStyle w:val="TAC"/>
            </w:pPr>
            <w:r w:rsidRPr="00090166">
              <w:t>0</w:t>
            </w:r>
          </w:p>
        </w:tc>
        <w:tc>
          <w:tcPr>
            <w:tcW w:w="827" w:type="dxa"/>
            <w:tcBorders>
              <w:top w:val="nil"/>
              <w:left w:val="nil"/>
              <w:bottom w:val="single" w:sz="4" w:space="0" w:color="auto"/>
              <w:right w:val="single" w:sz="4" w:space="0" w:color="auto"/>
            </w:tcBorders>
            <w:shd w:val="clear" w:color="auto" w:fill="auto"/>
            <w:noWrap/>
            <w:vAlign w:val="bottom"/>
            <w:hideMark/>
          </w:tcPr>
          <w:p w14:paraId="50A13646" w14:textId="77777777" w:rsidR="005E4467" w:rsidRPr="00090166" w:rsidRDefault="005E4467" w:rsidP="00E172FC">
            <w:pPr>
              <w:pStyle w:val="TAC"/>
            </w:pPr>
            <w:r w:rsidRPr="00090166">
              <w:t>0</w:t>
            </w:r>
          </w:p>
        </w:tc>
        <w:tc>
          <w:tcPr>
            <w:tcW w:w="826" w:type="dxa"/>
            <w:tcBorders>
              <w:top w:val="nil"/>
              <w:left w:val="nil"/>
              <w:bottom w:val="single" w:sz="4" w:space="0" w:color="auto"/>
              <w:right w:val="single" w:sz="4" w:space="0" w:color="auto"/>
            </w:tcBorders>
            <w:shd w:val="clear" w:color="auto" w:fill="auto"/>
            <w:vAlign w:val="bottom"/>
            <w:hideMark/>
          </w:tcPr>
          <w:p w14:paraId="53ABFD96" w14:textId="77777777" w:rsidR="005E4467" w:rsidRPr="00090166" w:rsidRDefault="005E4467" w:rsidP="00E172FC">
            <w:pPr>
              <w:pStyle w:val="TAC"/>
              <w:rPr>
                <w:rFonts w:cs="Arial"/>
              </w:rPr>
            </w:pPr>
            <w:r w:rsidRPr="00090166">
              <w:rPr>
                <w:rFonts w:cs="Arial"/>
              </w:rPr>
              <w:t>16</w:t>
            </w:r>
          </w:p>
        </w:tc>
        <w:tc>
          <w:tcPr>
            <w:tcW w:w="827" w:type="dxa"/>
            <w:tcBorders>
              <w:top w:val="nil"/>
              <w:left w:val="nil"/>
              <w:bottom w:val="single" w:sz="4" w:space="0" w:color="auto"/>
              <w:right w:val="single" w:sz="4" w:space="0" w:color="auto"/>
            </w:tcBorders>
            <w:shd w:val="clear" w:color="auto" w:fill="auto"/>
            <w:noWrap/>
            <w:vAlign w:val="bottom"/>
            <w:hideMark/>
          </w:tcPr>
          <w:p w14:paraId="082C3B63" w14:textId="77777777" w:rsidR="005E4467" w:rsidRPr="00090166" w:rsidRDefault="005E4467" w:rsidP="00E172FC">
            <w:pPr>
              <w:pStyle w:val="TAC"/>
            </w:pPr>
            <w:r w:rsidRPr="00090166">
              <w:t>0</w:t>
            </w:r>
          </w:p>
        </w:tc>
        <w:tc>
          <w:tcPr>
            <w:tcW w:w="826" w:type="dxa"/>
            <w:tcBorders>
              <w:top w:val="nil"/>
              <w:left w:val="nil"/>
              <w:bottom w:val="single" w:sz="4" w:space="0" w:color="auto"/>
              <w:right w:val="single" w:sz="4" w:space="0" w:color="auto"/>
            </w:tcBorders>
            <w:shd w:val="clear" w:color="auto" w:fill="auto"/>
            <w:vAlign w:val="bottom"/>
            <w:hideMark/>
          </w:tcPr>
          <w:p w14:paraId="23EEFAEA" w14:textId="77777777" w:rsidR="005E4467" w:rsidRPr="00090166" w:rsidRDefault="005E4467" w:rsidP="00E172FC">
            <w:pPr>
              <w:pStyle w:val="TAC"/>
              <w:rPr>
                <w:rFonts w:cs="Arial"/>
              </w:rPr>
            </w:pPr>
            <w:r w:rsidRPr="00090166">
              <w:rPr>
                <w:rFonts w:cs="Arial"/>
              </w:rPr>
              <w:t>0/0</w:t>
            </w:r>
          </w:p>
        </w:tc>
        <w:tc>
          <w:tcPr>
            <w:tcW w:w="907" w:type="dxa"/>
            <w:tcBorders>
              <w:top w:val="nil"/>
              <w:left w:val="nil"/>
              <w:bottom w:val="single" w:sz="4" w:space="0" w:color="auto"/>
              <w:right w:val="single" w:sz="4" w:space="0" w:color="auto"/>
            </w:tcBorders>
            <w:shd w:val="clear" w:color="auto" w:fill="auto"/>
            <w:vAlign w:val="bottom"/>
            <w:hideMark/>
          </w:tcPr>
          <w:p w14:paraId="221CB475" w14:textId="77777777" w:rsidR="005E4467" w:rsidRPr="00090166" w:rsidRDefault="005E4467" w:rsidP="00E172FC">
            <w:pPr>
              <w:pStyle w:val="TAC"/>
              <w:rPr>
                <w:rFonts w:cs="Arial"/>
              </w:rPr>
            </w:pPr>
            <w:r w:rsidRPr="00090166">
              <w:rPr>
                <w:rFonts w:cs="Arial"/>
              </w:rPr>
              <w:t>16</w:t>
            </w:r>
          </w:p>
        </w:tc>
      </w:tr>
      <w:tr w:rsidR="005E4467" w:rsidRPr="00090166" w14:paraId="05A1E9D3"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39E9B480" w14:textId="77777777" w:rsidR="005E4467" w:rsidRPr="00090166" w:rsidRDefault="005E4467" w:rsidP="00E172FC">
            <w:pPr>
              <w:pStyle w:val="TAC"/>
            </w:pPr>
            <w:r w:rsidRPr="00090166">
              <w:t>2</w:t>
            </w:r>
          </w:p>
        </w:tc>
        <w:tc>
          <w:tcPr>
            <w:tcW w:w="826" w:type="dxa"/>
            <w:tcBorders>
              <w:top w:val="nil"/>
              <w:left w:val="nil"/>
              <w:bottom w:val="single" w:sz="4" w:space="0" w:color="auto"/>
              <w:right w:val="single" w:sz="4" w:space="0" w:color="auto"/>
            </w:tcBorders>
            <w:shd w:val="clear" w:color="auto" w:fill="auto"/>
            <w:noWrap/>
            <w:vAlign w:val="bottom"/>
            <w:hideMark/>
          </w:tcPr>
          <w:p w14:paraId="55BE5D21" w14:textId="77777777" w:rsidR="005E4467" w:rsidRPr="00090166" w:rsidRDefault="005E4467" w:rsidP="00E172FC">
            <w:pPr>
              <w:pStyle w:val="TAC"/>
            </w:pPr>
            <w:r w:rsidRPr="00090166">
              <w:t>0</w:t>
            </w:r>
          </w:p>
        </w:tc>
        <w:tc>
          <w:tcPr>
            <w:tcW w:w="827" w:type="dxa"/>
            <w:tcBorders>
              <w:top w:val="nil"/>
              <w:left w:val="nil"/>
              <w:bottom w:val="single" w:sz="4" w:space="0" w:color="auto"/>
              <w:right w:val="single" w:sz="4" w:space="0" w:color="auto"/>
            </w:tcBorders>
            <w:shd w:val="clear" w:color="auto" w:fill="auto"/>
            <w:noWrap/>
            <w:vAlign w:val="bottom"/>
            <w:hideMark/>
          </w:tcPr>
          <w:p w14:paraId="03079189" w14:textId="77777777" w:rsidR="005E4467" w:rsidRPr="00090166" w:rsidRDefault="005E4467" w:rsidP="00E172FC">
            <w:pPr>
              <w:pStyle w:val="TAC"/>
            </w:pPr>
            <w:r w:rsidRPr="00090166">
              <w:t>1</w:t>
            </w:r>
          </w:p>
        </w:tc>
        <w:tc>
          <w:tcPr>
            <w:tcW w:w="826" w:type="dxa"/>
            <w:tcBorders>
              <w:top w:val="nil"/>
              <w:left w:val="nil"/>
              <w:bottom w:val="single" w:sz="4" w:space="0" w:color="auto"/>
              <w:right w:val="single" w:sz="4" w:space="0" w:color="auto"/>
            </w:tcBorders>
            <w:shd w:val="clear" w:color="auto" w:fill="auto"/>
            <w:vAlign w:val="bottom"/>
            <w:hideMark/>
          </w:tcPr>
          <w:p w14:paraId="5466E060" w14:textId="77777777" w:rsidR="005E4467" w:rsidRPr="00090166" w:rsidRDefault="005E4467" w:rsidP="00E172FC">
            <w:pPr>
              <w:pStyle w:val="TAC"/>
              <w:rPr>
                <w:rFonts w:cs="Arial"/>
              </w:rPr>
            </w:pPr>
            <w:r w:rsidRPr="00090166">
              <w:rPr>
                <w:rFonts w:cs="Arial"/>
              </w:rPr>
              <w:t>24</w:t>
            </w:r>
          </w:p>
        </w:tc>
        <w:tc>
          <w:tcPr>
            <w:tcW w:w="827" w:type="dxa"/>
            <w:tcBorders>
              <w:top w:val="nil"/>
              <w:left w:val="nil"/>
              <w:bottom w:val="single" w:sz="4" w:space="0" w:color="auto"/>
              <w:right w:val="single" w:sz="4" w:space="0" w:color="auto"/>
            </w:tcBorders>
            <w:shd w:val="clear" w:color="auto" w:fill="auto"/>
            <w:noWrap/>
            <w:vAlign w:val="bottom"/>
            <w:hideMark/>
          </w:tcPr>
          <w:p w14:paraId="09BAB825" w14:textId="77777777" w:rsidR="005E4467" w:rsidRPr="00090166" w:rsidRDefault="005E4467" w:rsidP="00E172FC">
            <w:pPr>
              <w:pStyle w:val="TAC"/>
            </w:pPr>
            <w:r w:rsidRPr="00090166">
              <w:t>0</w:t>
            </w:r>
          </w:p>
        </w:tc>
        <w:tc>
          <w:tcPr>
            <w:tcW w:w="826" w:type="dxa"/>
            <w:tcBorders>
              <w:top w:val="nil"/>
              <w:left w:val="nil"/>
              <w:bottom w:val="single" w:sz="4" w:space="0" w:color="auto"/>
              <w:right w:val="single" w:sz="4" w:space="0" w:color="auto"/>
            </w:tcBorders>
            <w:shd w:val="clear" w:color="auto" w:fill="auto"/>
            <w:vAlign w:val="bottom"/>
            <w:hideMark/>
          </w:tcPr>
          <w:p w14:paraId="5B3711D2" w14:textId="77777777" w:rsidR="005E4467" w:rsidRPr="00090166" w:rsidRDefault="005E4467" w:rsidP="00E172FC">
            <w:pPr>
              <w:pStyle w:val="TAC"/>
              <w:rPr>
                <w:rFonts w:cs="Arial"/>
              </w:rPr>
            </w:pPr>
            <w:r w:rsidRPr="00090166">
              <w:rPr>
                <w:rFonts w:cs="Arial"/>
              </w:rPr>
              <w:t>2/1</w:t>
            </w:r>
          </w:p>
        </w:tc>
        <w:tc>
          <w:tcPr>
            <w:tcW w:w="907" w:type="dxa"/>
            <w:tcBorders>
              <w:top w:val="nil"/>
              <w:left w:val="nil"/>
              <w:bottom w:val="single" w:sz="4" w:space="0" w:color="auto"/>
              <w:right w:val="single" w:sz="4" w:space="0" w:color="auto"/>
            </w:tcBorders>
            <w:shd w:val="clear" w:color="auto" w:fill="auto"/>
            <w:vAlign w:val="bottom"/>
            <w:hideMark/>
          </w:tcPr>
          <w:p w14:paraId="6AB38FD6" w14:textId="77777777" w:rsidR="005E4467" w:rsidRPr="00090166" w:rsidRDefault="005E4467" w:rsidP="00E172FC">
            <w:pPr>
              <w:pStyle w:val="TAC"/>
              <w:rPr>
                <w:rFonts w:cs="Arial"/>
              </w:rPr>
            </w:pPr>
            <w:r w:rsidRPr="00090166">
              <w:rPr>
                <w:rFonts w:cs="Arial"/>
              </w:rPr>
              <w:t>24</w:t>
            </w:r>
          </w:p>
        </w:tc>
      </w:tr>
      <w:tr w:rsidR="005E4467" w:rsidRPr="00090166" w14:paraId="3FE3FDAD"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2F93F867" w14:textId="77777777" w:rsidR="005E4467" w:rsidRPr="00090166" w:rsidRDefault="005E4467" w:rsidP="00E172FC">
            <w:pPr>
              <w:pStyle w:val="TAC"/>
            </w:pPr>
            <w:r w:rsidRPr="00090166">
              <w:t>3</w:t>
            </w:r>
          </w:p>
        </w:tc>
        <w:tc>
          <w:tcPr>
            <w:tcW w:w="826" w:type="dxa"/>
            <w:tcBorders>
              <w:top w:val="nil"/>
              <w:left w:val="nil"/>
              <w:bottom w:val="single" w:sz="4" w:space="0" w:color="auto"/>
              <w:right w:val="single" w:sz="4" w:space="0" w:color="auto"/>
            </w:tcBorders>
            <w:shd w:val="clear" w:color="auto" w:fill="auto"/>
            <w:noWrap/>
            <w:vAlign w:val="bottom"/>
            <w:hideMark/>
          </w:tcPr>
          <w:p w14:paraId="5AAD5C76" w14:textId="77777777" w:rsidR="005E4467" w:rsidRPr="00090166" w:rsidRDefault="005E4467" w:rsidP="00E172FC">
            <w:pPr>
              <w:pStyle w:val="TAC"/>
            </w:pPr>
            <w:r w:rsidRPr="00090166">
              <w:t>0</w:t>
            </w:r>
          </w:p>
        </w:tc>
        <w:tc>
          <w:tcPr>
            <w:tcW w:w="827" w:type="dxa"/>
            <w:tcBorders>
              <w:top w:val="nil"/>
              <w:left w:val="nil"/>
              <w:bottom w:val="single" w:sz="4" w:space="0" w:color="auto"/>
              <w:right w:val="single" w:sz="4" w:space="0" w:color="auto"/>
            </w:tcBorders>
            <w:shd w:val="clear" w:color="auto" w:fill="auto"/>
            <w:noWrap/>
            <w:vAlign w:val="bottom"/>
            <w:hideMark/>
          </w:tcPr>
          <w:p w14:paraId="47C0FAED" w14:textId="77777777" w:rsidR="005E4467" w:rsidRPr="00090166" w:rsidRDefault="005E4467" w:rsidP="00E172FC">
            <w:pPr>
              <w:pStyle w:val="TAC"/>
            </w:pPr>
            <w:r w:rsidRPr="00090166">
              <w:t>2</w:t>
            </w:r>
          </w:p>
        </w:tc>
        <w:tc>
          <w:tcPr>
            <w:tcW w:w="826" w:type="dxa"/>
            <w:tcBorders>
              <w:top w:val="nil"/>
              <w:left w:val="nil"/>
              <w:bottom w:val="single" w:sz="4" w:space="0" w:color="auto"/>
              <w:right w:val="single" w:sz="4" w:space="0" w:color="auto"/>
            </w:tcBorders>
            <w:shd w:val="clear" w:color="auto" w:fill="auto"/>
            <w:vAlign w:val="bottom"/>
            <w:hideMark/>
          </w:tcPr>
          <w:p w14:paraId="51672AB1" w14:textId="77777777" w:rsidR="005E4467" w:rsidRPr="00090166" w:rsidRDefault="005E4467" w:rsidP="00E172FC">
            <w:pPr>
              <w:pStyle w:val="TAC"/>
              <w:rPr>
                <w:rFonts w:cs="Arial"/>
              </w:rPr>
            </w:pPr>
            <w:r w:rsidRPr="00090166">
              <w:rPr>
                <w:rFonts w:cs="Arial"/>
              </w:rPr>
              <w:t>32</w:t>
            </w:r>
          </w:p>
        </w:tc>
        <w:tc>
          <w:tcPr>
            <w:tcW w:w="827" w:type="dxa"/>
            <w:tcBorders>
              <w:top w:val="nil"/>
              <w:left w:val="nil"/>
              <w:bottom w:val="single" w:sz="4" w:space="0" w:color="auto"/>
              <w:right w:val="single" w:sz="4" w:space="0" w:color="auto"/>
            </w:tcBorders>
            <w:shd w:val="clear" w:color="auto" w:fill="auto"/>
            <w:noWrap/>
            <w:vAlign w:val="bottom"/>
            <w:hideMark/>
          </w:tcPr>
          <w:p w14:paraId="7DDDA4E9" w14:textId="77777777" w:rsidR="005E4467" w:rsidRPr="00090166" w:rsidRDefault="005E4467" w:rsidP="00E172FC">
            <w:pPr>
              <w:pStyle w:val="TAC"/>
            </w:pPr>
            <w:r w:rsidRPr="00090166">
              <w:t>0</w:t>
            </w:r>
          </w:p>
        </w:tc>
        <w:tc>
          <w:tcPr>
            <w:tcW w:w="826" w:type="dxa"/>
            <w:tcBorders>
              <w:top w:val="nil"/>
              <w:left w:val="nil"/>
              <w:bottom w:val="single" w:sz="4" w:space="0" w:color="auto"/>
              <w:right w:val="single" w:sz="4" w:space="0" w:color="auto"/>
            </w:tcBorders>
            <w:shd w:val="clear" w:color="auto" w:fill="auto"/>
            <w:vAlign w:val="bottom"/>
            <w:hideMark/>
          </w:tcPr>
          <w:p w14:paraId="3B0C6BF7" w14:textId="77777777" w:rsidR="005E4467" w:rsidRPr="00090166" w:rsidRDefault="005E4467" w:rsidP="00E172FC">
            <w:pPr>
              <w:pStyle w:val="TAC"/>
              <w:rPr>
                <w:rFonts w:cs="Arial"/>
              </w:rPr>
            </w:pPr>
            <w:r w:rsidRPr="00090166">
              <w:rPr>
                <w:rFonts w:cs="Arial"/>
              </w:rPr>
              <w:t>1/2</w:t>
            </w:r>
          </w:p>
        </w:tc>
        <w:tc>
          <w:tcPr>
            <w:tcW w:w="907" w:type="dxa"/>
            <w:tcBorders>
              <w:top w:val="nil"/>
              <w:left w:val="nil"/>
              <w:bottom w:val="single" w:sz="4" w:space="0" w:color="auto"/>
              <w:right w:val="single" w:sz="4" w:space="0" w:color="auto"/>
            </w:tcBorders>
            <w:shd w:val="clear" w:color="auto" w:fill="auto"/>
            <w:vAlign w:val="bottom"/>
            <w:hideMark/>
          </w:tcPr>
          <w:p w14:paraId="6696BD2B" w14:textId="77777777" w:rsidR="005E4467" w:rsidRPr="00090166" w:rsidRDefault="005E4467" w:rsidP="00E172FC">
            <w:pPr>
              <w:pStyle w:val="TAC"/>
              <w:rPr>
                <w:rFonts w:cs="Arial"/>
              </w:rPr>
            </w:pPr>
            <w:r w:rsidRPr="00090166">
              <w:rPr>
                <w:rFonts w:cs="Arial"/>
              </w:rPr>
              <w:t>32</w:t>
            </w:r>
          </w:p>
        </w:tc>
      </w:tr>
      <w:tr w:rsidR="005E4467" w:rsidRPr="00090166" w14:paraId="74F45322"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2887B4A2" w14:textId="77777777" w:rsidR="005E4467" w:rsidRPr="00090166" w:rsidRDefault="005E4467" w:rsidP="00E172FC">
            <w:pPr>
              <w:pStyle w:val="TAC"/>
            </w:pPr>
            <w:r w:rsidRPr="00090166">
              <w:t>4</w:t>
            </w:r>
          </w:p>
        </w:tc>
        <w:tc>
          <w:tcPr>
            <w:tcW w:w="826" w:type="dxa"/>
            <w:tcBorders>
              <w:top w:val="nil"/>
              <w:left w:val="nil"/>
              <w:bottom w:val="single" w:sz="4" w:space="0" w:color="auto"/>
              <w:right w:val="single" w:sz="4" w:space="0" w:color="auto"/>
            </w:tcBorders>
            <w:shd w:val="clear" w:color="auto" w:fill="auto"/>
            <w:noWrap/>
            <w:vAlign w:val="bottom"/>
            <w:hideMark/>
          </w:tcPr>
          <w:p w14:paraId="79297C12" w14:textId="77777777" w:rsidR="005E4467" w:rsidRPr="00090166" w:rsidRDefault="005E4467" w:rsidP="00E172FC">
            <w:pPr>
              <w:pStyle w:val="TAC"/>
            </w:pPr>
            <w:r w:rsidRPr="00090166">
              <w:t>0</w:t>
            </w:r>
          </w:p>
        </w:tc>
        <w:tc>
          <w:tcPr>
            <w:tcW w:w="827" w:type="dxa"/>
            <w:tcBorders>
              <w:top w:val="nil"/>
              <w:left w:val="nil"/>
              <w:bottom w:val="single" w:sz="4" w:space="0" w:color="auto"/>
              <w:right w:val="single" w:sz="4" w:space="0" w:color="auto"/>
            </w:tcBorders>
            <w:shd w:val="clear" w:color="auto" w:fill="auto"/>
            <w:noWrap/>
            <w:vAlign w:val="bottom"/>
            <w:hideMark/>
          </w:tcPr>
          <w:p w14:paraId="4789BAD8" w14:textId="77777777" w:rsidR="005E4467" w:rsidRPr="00090166" w:rsidRDefault="005E4467" w:rsidP="00E172FC">
            <w:pPr>
              <w:pStyle w:val="TAC"/>
            </w:pPr>
            <w:r w:rsidRPr="00090166">
              <w:t>3</w:t>
            </w:r>
          </w:p>
        </w:tc>
        <w:tc>
          <w:tcPr>
            <w:tcW w:w="826" w:type="dxa"/>
            <w:tcBorders>
              <w:top w:val="nil"/>
              <w:left w:val="nil"/>
              <w:bottom w:val="single" w:sz="4" w:space="0" w:color="auto"/>
              <w:right w:val="single" w:sz="4" w:space="0" w:color="auto"/>
            </w:tcBorders>
            <w:shd w:val="clear" w:color="auto" w:fill="auto"/>
            <w:vAlign w:val="bottom"/>
            <w:hideMark/>
          </w:tcPr>
          <w:p w14:paraId="09D1D780" w14:textId="77777777" w:rsidR="005E4467" w:rsidRPr="00090166" w:rsidRDefault="005E4467" w:rsidP="00E172FC">
            <w:pPr>
              <w:pStyle w:val="TAC"/>
              <w:rPr>
                <w:rFonts w:cs="Arial"/>
              </w:rPr>
            </w:pPr>
            <w:r w:rsidRPr="00090166">
              <w:rPr>
                <w:rFonts w:cs="Arial"/>
              </w:rPr>
              <w:t>40</w:t>
            </w:r>
          </w:p>
        </w:tc>
        <w:tc>
          <w:tcPr>
            <w:tcW w:w="827" w:type="dxa"/>
            <w:tcBorders>
              <w:top w:val="nil"/>
              <w:left w:val="nil"/>
              <w:bottom w:val="single" w:sz="4" w:space="0" w:color="auto"/>
              <w:right w:val="single" w:sz="4" w:space="0" w:color="auto"/>
            </w:tcBorders>
            <w:shd w:val="clear" w:color="auto" w:fill="auto"/>
            <w:noWrap/>
            <w:vAlign w:val="bottom"/>
            <w:hideMark/>
          </w:tcPr>
          <w:p w14:paraId="5244F39C" w14:textId="77777777" w:rsidR="005E4467" w:rsidRPr="00090166" w:rsidRDefault="005E4467" w:rsidP="00E172FC">
            <w:pPr>
              <w:pStyle w:val="TAC"/>
            </w:pPr>
            <w:r w:rsidRPr="00090166">
              <w:t>0</w:t>
            </w:r>
          </w:p>
        </w:tc>
        <w:tc>
          <w:tcPr>
            <w:tcW w:w="826" w:type="dxa"/>
            <w:tcBorders>
              <w:top w:val="nil"/>
              <w:left w:val="nil"/>
              <w:bottom w:val="single" w:sz="4" w:space="0" w:color="auto"/>
              <w:right w:val="single" w:sz="4" w:space="0" w:color="auto"/>
            </w:tcBorders>
            <w:shd w:val="clear" w:color="auto" w:fill="auto"/>
            <w:vAlign w:val="bottom"/>
            <w:hideMark/>
          </w:tcPr>
          <w:p w14:paraId="3A4284A9" w14:textId="77777777" w:rsidR="005E4467" w:rsidRPr="00090166" w:rsidRDefault="005E4467" w:rsidP="00E172FC">
            <w:pPr>
              <w:pStyle w:val="TAC"/>
              <w:rPr>
                <w:rFonts w:cs="Arial"/>
              </w:rPr>
            </w:pPr>
            <w:r w:rsidRPr="00090166">
              <w:rPr>
                <w:rFonts w:cs="Arial"/>
              </w:rPr>
              <w:t>3/3</w:t>
            </w:r>
          </w:p>
        </w:tc>
        <w:tc>
          <w:tcPr>
            <w:tcW w:w="907" w:type="dxa"/>
            <w:tcBorders>
              <w:top w:val="nil"/>
              <w:left w:val="nil"/>
              <w:bottom w:val="single" w:sz="4" w:space="0" w:color="auto"/>
              <w:right w:val="single" w:sz="4" w:space="0" w:color="auto"/>
            </w:tcBorders>
            <w:shd w:val="clear" w:color="auto" w:fill="auto"/>
            <w:vAlign w:val="bottom"/>
            <w:hideMark/>
          </w:tcPr>
          <w:p w14:paraId="24E80AD5" w14:textId="77777777" w:rsidR="005E4467" w:rsidRPr="00090166" w:rsidRDefault="005E4467" w:rsidP="00E172FC">
            <w:pPr>
              <w:pStyle w:val="TAC"/>
              <w:rPr>
                <w:rFonts w:cs="Arial"/>
              </w:rPr>
            </w:pPr>
            <w:r w:rsidRPr="00090166">
              <w:rPr>
                <w:rFonts w:cs="Arial"/>
              </w:rPr>
              <w:t>40</w:t>
            </w:r>
          </w:p>
        </w:tc>
      </w:tr>
      <w:tr w:rsidR="005E4467" w:rsidRPr="00090166" w14:paraId="5237DD22"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5C2643AC" w14:textId="77777777" w:rsidR="005E4467" w:rsidRPr="00090166" w:rsidRDefault="005E4467" w:rsidP="00E172FC">
            <w:pPr>
              <w:pStyle w:val="TAC"/>
            </w:pPr>
            <w:r w:rsidRPr="00090166">
              <w:t>5</w:t>
            </w:r>
          </w:p>
        </w:tc>
        <w:tc>
          <w:tcPr>
            <w:tcW w:w="826" w:type="dxa"/>
            <w:tcBorders>
              <w:top w:val="nil"/>
              <w:left w:val="nil"/>
              <w:bottom w:val="single" w:sz="4" w:space="0" w:color="auto"/>
              <w:right w:val="single" w:sz="4" w:space="0" w:color="auto"/>
            </w:tcBorders>
            <w:shd w:val="clear" w:color="auto" w:fill="auto"/>
            <w:noWrap/>
            <w:vAlign w:val="bottom"/>
            <w:hideMark/>
          </w:tcPr>
          <w:p w14:paraId="42FF154B" w14:textId="77777777" w:rsidR="005E4467" w:rsidRPr="00090166" w:rsidRDefault="005E4467" w:rsidP="00E172FC">
            <w:pPr>
              <w:pStyle w:val="TAC"/>
            </w:pPr>
            <w:r w:rsidRPr="00090166">
              <w:t>0</w:t>
            </w:r>
          </w:p>
        </w:tc>
        <w:tc>
          <w:tcPr>
            <w:tcW w:w="827" w:type="dxa"/>
            <w:tcBorders>
              <w:top w:val="nil"/>
              <w:left w:val="nil"/>
              <w:bottom w:val="single" w:sz="4" w:space="0" w:color="auto"/>
              <w:right w:val="single" w:sz="4" w:space="0" w:color="auto"/>
            </w:tcBorders>
            <w:shd w:val="clear" w:color="auto" w:fill="auto"/>
            <w:noWrap/>
            <w:vAlign w:val="bottom"/>
            <w:hideMark/>
          </w:tcPr>
          <w:p w14:paraId="4EE0C918" w14:textId="77777777" w:rsidR="005E4467" w:rsidRPr="00090166" w:rsidRDefault="005E4467" w:rsidP="00E172FC">
            <w:pPr>
              <w:pStyle w:val="TAC"/>
            </w:pPr>
            <w:r w:rsidRPr="00090166">
              <w:t>4</w:t>
            </w:r>
          </w:p>
        </w:tc>
        <w:tc>
          <w:tcPr>
            <w:tcW w:w="826" w:type="dxa"/>
            <w:tcBorders>
              <w:top w:val="nil"/>
              <w:left w:val="nil"/>
              <w:bottom w:val="single" w:sz="4" w:space="0" w:color="auto"/>
              <w:right w:val="single" w:sz="4" w:space="0" w:color="auto"/>
            </w:tcBorders>
            <w:shd w:val="clear" w:color="auto" w:fill="auto"/>
            <w:vAlign w:val="bottom"/>
            <w:hideMark/>
          </w:tcPr>
          <w:p w14:paraId="208F784F" w14:textId="77777777" w:rsidR="005E4467" w:rsidRPr="00090166" w:rsidRDefault="005E4467" w:rsidP="00E172FC">
            <w:pPr>
              <w:pStyle w:val="TAC"/>
              <w:rPr>
                <w:rFonts w:cs="Arial"/>
              </w:rPr>
            </w:pPr>
            <w:r w:rsidRPr="00090166">
              <w:rPr>
                <w:rFonts w:cs="Arial"/>
              </w:rPr>
              <w:t>56</w:t>
            </w:r>
          </w:p>
        </w:tc>
        <w:tc>
          <w:tcPr>
            <w:tcW w:w="827" w:type="dxa"/>
            <w:tcBorders>
              <w:top w:val="nil"/>
              <w:left w:val="nil"/>
              <w:bottom w:val="single" w:sz="4" w:space="0" w:color="auto"/>
              <w:right w:val="single" w:sz="4" w:space="0" w:color="auto"/>
            </w:tcBorders>
            <w:shd w:val="clear" w:color="auto" w:fill="auto"/>
            <w:noWrap/>
            <w:vAlign w:val="bottom"/>
            <w:hideMark/>
          </w:tcPr>
          <w:p w14:paraId="3B073954" w14:textId="77777777" w:rsidR="005E4467" w:rsidRPr="00090166" w:rsidRDefault="005E4467" w:rsidP="00E172FC">
            <w:pPr>
              <w:pStyle w:val="TAC"/>
            </w:pPr>
            <w:r w:rsidRPr="00090166">
              <w:t>0</w:t>
            </w:r>
          </w:p>
        </w:tc>
        <w:tc>
          <w:tcPr>
            <w:tcW w:w="826" w:type="dxa"/>
            <w:tcBorders>
              <w:top w:val="nil"/>
              <w:left w:val="nil"/>
              <w:bottom w:val="single" w:sz="4" w:space="0" w:color="auto"/>
              <w:right w:val="single" w:sz="4" w:space="0" w:color="auto"/>
            </w:tcBorders>
            <w:shd w:val="clear" w:color="auto" w:fill="auto"/>
            <w:vAlign w:val="bottom"/>
            <w:hideMark/>
          </w:tcPr>
          <w:p w14:paraId="1F2F220F" w14:textId="77777777" w:rsidR="005E4467" w:rsidRPr="00090166" w:rsidRDefault="005E4467" w:rsidP="00E172FC">
            <w:pPr>
              <w:pStyle w:val="TAC"/>
              <w:rPr>
                <w:rFonts w:cs="Arial"/>
              </w:rPr>
            </w:pPr>
            <w:r w:rsidRPr="00090166">
              <w:rPr>
                <w:rFonts w:cs="Arial"/>
              </w:rPr>
              <w:t>4/4</w:t>
            </w:r>
          </w:p>
        </w:tc>
        <w:tc>
          <w:tcPr>
            <w:tcW w:w="907" w:type="dxa"/>
            <w:tcBorders>
              <w:top w:val="nil"/>
              <w:left w:val="nil"/>
              <w:bottom w:val="single" w:sz="4" w:space="0" w:color="auto"/>
              <w:right w:val="single" w:sz="4" w:space="0" w:color="auto"/>
            </w:tcBorders>
            <w:shd w:val="clear" w:color="auto" w:fill="auto"/>
            <w:vAlign w:val="bottom"/>
            <w:hideMark/>
          </w:tcPr>
          <w:p w14:paraId="6E3A6B6B" w14:textId="77777777" w:rsidR="005E4467" w:rsidRPr="00090166" w:rsidRDefault="005E4467" w:rsidP="00E172FC">
            <w:pPr>
              <w:pStyle w:val="TAC"/>
              <w:rPr>
                <w:rFonts w:cs="Arial"/>
              </w:rPr>
            </w:pPr>
            <w:r w:rsidRPr="00090166">
              <w:rPr>
                <w:rFonts w:cs="Arial"/>
              </w:rPr>
              <w:t>56</w:t>
            </w:r>
          </w:p>
        </w:tc>
      </w:tr>
      <w:tr w:rsidR="005E4467" w:rsidRPr="00090166" w14:paraId="30B35EE4"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442B4588" w14:textId="77777777" w:rsidR="005E4467" w:rsidRPr="00090166" w:rsidRDefault="005E4467" w:rsidP="00E172FC">
            <w:pPr>
              <w:pStyle w:val="TAC"/>
            </w:pPr>
            <w:r w:rsidRPr="00090166">
              <w:t>6</w:t>
            </w:r>
          </w:p>
        </w:tc>
        <w:tc>
          <w:tcPr>
            <w:tcW w:w="826" w:type="dxa"/>
            <w:tcBorders>
              <w:top w:val="nil"/>
              <w:left w:val="nil"/>
              <w:bottom w:val="single" w:sz="4" w:space="0" w:color="auto"/>
              <w:right w:val="single" w:sz="4" w:space="0" w:color="auto"/>
            </w:tcBorders>
            <w:shd w:val="clear" w:color="auto" w:fill="auto"/>
            <w:noWrap/>
            <w:vAlign w:val="bottom"/>
            <w:hideMark/>
          </w:tcPr>
          <w:p w14:paraId="4B1746A0" w14:textId="77777777" w:rsidR="005E4467" w:rsidRPr="00090166" w:rsidRDefault="005E4467" w:rsidP="00E172FC">
            <w:pPr>
              <w:pStyle w:val="TAC"/>
            </w:pPr>
            <w:r w:rsidRPr="00090166">
              <w:t>0</w:t>
            </w:r>
          </w:p>
        </w:tc>
        <w:tc>
          <w:tcPr>
            <w:tcW w:w="827" w:type="dxa"/>
            <w:tcBorders>
              <w:top w:val="nil"/>
              <w:left w:val="nil"/>
              <w:bottom w:val="single" w:sz="4" w:space="0" w:color="auto"/>
              <w:right w:val="single" w:sz="4" w:space="0" w:color="auto"/>
            </w:tcBorders>
            <w:shd w:val="clear" w:color="auto" w:fill="auto"/>
            <w:noWrap/>
            <w:vAlign w:val="bottom"/>
            <w:hideMark/>
          </w:tcPr>
          <w:p w14:paraId="56FD4842" w14:textId="77777777" w:rsidR="005E4467" w:rsidRPr="00090166" w:rsidRDefault="005E4467" w:rsidP="00E172FC">
            <w:pPr>
              <w:pStyle w:val="TAC"/>
            </w:pPr>
            <w:r w:rsidRPr="00090166">
              <w:t>5</w:t>
            </w:r>
          </w:p>
        </w:tc>
        <w:tc>
          <w:tcPr>
            <w:tcW w:w="826" w:type="dxa"/>
            <w:tcBorders>
              <w:top w:val="nil"/>
              <w:left w:val="nil"/>
              <w:bottom w:val="single" w:sz="4" w:space="0" w:color="auto"/>
              <w:right w:val="single" w:sz="4" w:space="0" w:color="auto"/>
            </w:tcBorders>
            <w:shd w:val="clear" w:color="auto" w:fill="auto"/>
            <w:vAlign w:val="bottom"/>
            <w:hideMark/>
          </w:tcPr>
          <w:p w14:paraId="4DC9E78A" w14:textId="77777777" w:rsidR="005E4467" w:rsidRPr="00090166" w:rsidRDefault="005E4467" w:rsidP="00E172FC">
            <w:pPr>
              <w:pStyle w:val="TAC"/>
              <w:rPr>
                <w:rFonts w:cs="Arial"/>
              </w:rPr>
            </w:pPr>
            <w:r w:rsidRPr="00090166">
              <w:rPr>
                <w:rFonts w:cs="Arial"/>
              </w:rPr>
              <w:t>72</w:t>
            </w:r>
          </w:p>
        </w:tc>
        <w:tc>
          <w:tcPr>
            <w:tcW w:w="827" w:type="dxa"/>
            <w:tcBorders>
              <w:top w:val="nil"/>
              <w:left w:val="nil"/>
              <w:bottom w:val="single" w:sz="4" w:space="0" w:color="auto"/>
              <w:right w:val="single" w:sz="4" w:space="0" w:color="auto"/>
            </w:tcBorders>
            <w:shd w:val="clear" w:color="auto" w:fill="auto"/>
            <w:noWrap/>
            <w:vAlign w:val="bottom"/>
            <w:hideMark/>
          </w:tcPr>
          <w:p w14:paraId="55C4719F" w14:textId="77777777" w:rsidR="005E4467" w:rsidRPr="00090166" w:rsidRDefault="005E4467" w:rsidP="00E172FC">
            <w:pPr>
              <w:pStyle w:val="TAC"/>
            </w:pPr>
            <w:r w:rsidRPr="00090166">
              <w:t>0</w:t>
            </w:r>
          </w:p>
        </w:tc>
        <w:tc>
          <w:tcPr>
            <w:tcW w:w="826" w:type="dxa"/>
            <w:tcBorders>
              <w:top w:val="nil"/>
              <w:left w:val="nil"/>
              <w:bottom w:val="single" w:sz="4" w:space="0" w:color="auto"/>
              <w:right w:val="single" w:sz="4" w:space="0" w:color="auto"/>
            </w:tcBorders>
            <w:shd w:val="clear" w:color="auto" w:fill="auto"/>
            <w:vAlign w:val="bottom"/>
            <w:hideMark/>
          </w:tcPr>
          <w:p w14:paraId="6C47CE74" w14:textId="77777777" w:rsidR="005E4467" w:rsidRPr="00090166" w:rsidRDefault="005E4467" w:rsidP="00E172FC">
            <w:pPr>
              <w:pStyle w:val="TAC"/>
              <w:rPr>
                <w:rFonts w:cs="Arial"/>
              </w:rPr>
            </w:pPr>
            <w:r w:rsidRPr="00090166">
              <w:rPr>
                <w:rFonts w:cs="Arial"/>
              </w:rPr>
              <w:t>5/5</w:t>
            </w:r>
          </w:p>
        </w:tc>
        <w:tc>
          <w:tcPr>
            <w:tcW w:w="907" w:type="dxa"/>
            <w:tcBorders>
              <w:top w:val="nil"/>
              <w:left w:val="nil"/>
              <w:bottom w:val="single" w:sz="4" w:space="0" w:color="auto"/>
              <w:right w:val="single" w:sz="4" w:space="0" w:color="auto"/>
            </w:tcBorders>
            <w:shd w:val="clear" w:color="auto" w:fill="auto"/>
            <w:vAlign w:val="bottom"/>
            <w:hideMark/>
          </w:tcPr>
          <w:p w14:paraId="19C83559" w14:textId="77777777" w:rsidR="005E4467" w:rsidRPr="00090166" w:rsidRDefault="005E4467" w:rsidP="00E172FC">
            <w:pPr>
              <w:pStyle w:val="TAC"/>
              <w:rPr>
                <w:rFonts w:cs="Arial"/>
              </w:rPr>
            </w:pPr>
            <w:r w:rsidRPr="00090166">
              <w:rPr>
                <w:rFonts w:cs="Arial"/>
              </w:rPr>
              <w:t>72</w:t>
            </w:r>
          </w:p>
        </w:tc>
      </w:tr>
      <w:tr w:rsidR="005E4467" w:rsidRPr="00090166" w14:paraId="32894D55"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6C4C1636" w14:textId="77777777" w:rsidR="005E4467" w:rsidRPr="00090166" w:rsidRDefault="005E4467" w:rsidP="00E172FC">
            <w:pPr>
              <w:pStyle w:val="TAC"/>
            </w:pPr>
            <w:r w:rsidRPr="00090166">
              <w:t>7</w:t>
            </w:r>
          </w:p>
        </w:tc>
        <w:tc>
          <w:tcPr>
            <w:tcW w:w="826" w:type="dxa"/>
            <w:tcBorders>
              <w:top w:val="nil"/>
              <w:left w:val="nil"/>
              <w:bottom w:val="single" w:sz="4" w:space="0" w:color="auto"/>
              <w:right w:val="single" w:sz="4" w:space="0" w:color="auto"/>
            </w:tcBorders>
            <w:shd w:val="clear" w:color="auto" w:fill="auto"/>
            <w:noWrap/>
            <w:vAlign w:val="bottom"/>
            <w:hideMark/>
          </w:tcPr>
          <w:p w14:paraId="3DFCF719" w14:textId="77777777" w:rsidR="005E4467" w:rsidRPr="00090166" w:rsidRDefault="005E4467" w:rsidP="00E172FC">
            <w:pPr>
              <w:pStyle w:val="TAC"/>
            </w:pPr>
            <w:r w:rsidRPr="00090166">
              <w:t>0</w:t>
            </w:r>
          </w:p>
        </w:tc>
        <w:tc>
          <w:tcPr>
            <w:tcW w:w="827" w:type="dxa"/>
            <w:tcBorders>
              <w:top w:val="nil"/>
              <w:left w:val="nil"/>
              <w:bottom w:val="single" w:sz="4" w:space="0" w:color="auto"/>
              <w:right w:val="single" w:sz="4" w:space="0" w:color="auto"/>
            </w:tcBorders>
            <w:shd w:val="clear" w:color="auto" w:fill="auto"/>
            <w:noWrap/>
            <w:vAlign w:val="bottom"/>
            <w:hideMark/>
          </w:tcPr>
          <w:p w14:paraId="2CA06010" w14:textId="77777777" w:rsidR="005E4467" w:rsidRPr="00090166" w:rsidRDefault="005E4467" w:rsidP="00E172FC">
            <w:pPr>
              <w:pStyle w:val="TAC"/>
            </w:pPr>
            <w:r w:rsidRPr="00090166">
              <w:t>6</w:t>
            </w:r>
          </w:p>
        </w:tc>
        <w:tc>
          <w:tcPr>
            <w:tcW w:w="826" w:type="dxa"/>
            <w:tcBorders>
              <w:top w:val="nil"/>
              <w:left w:val="nil"/>
              <w:bottom w:val="single" w:sz="4" w:space="0" w:color="auto"/>
              <w:right w:val="single" w:sz="4" w:space="0" w:color="auto"/>
            </w:tcBorders>
            <w:shd w:val="clear" w:color="auto" w:fill="auto"/>
            <w:vAlign w:val="bottom"/>
            <w:hideMark/>
          </w:tcPr>
          <w:p w14:paraId="1F920175" w14:textId="77777777" w:rsidR="005E4467" w:rsidRPr="00090166" w:rsidRDefault="005E4467" w:rsidP="00E172FC">
            <w:pPr>
              <w:pStyle w:val="TAC"/>
              <w:rPr>
                <w:rFonts w:cs="Arial"/>
              </w:rPr>
            </w:pPr>
            <w:r w:rsidRPr="00090166">
              <w:rPr>
                <w:rFonts w:cs="Arial"/>
              </w:rPr>
              <w:t>88</w:t>
            </w:r>
          </w:p>
        </w:tc>
        <w:tc>
          <w:tcPr>
            <w:tcW w:w="827" w:type="dxa"/>
            <w:tcBorders>
              <w:top w:val="nil"/>
              <w:left w:val="nil"/>
              <w:bottom w:val="single" w:sz="4" w:space="0" w:color="auto"/>
              <w:right w:val="single" w:sz="4" w:space="0" w:color="auto"/>
            </w:tcBorders>
            <w:shd w:val="clear" w:color="auto" w:fill="auto"/>
            <w:noWrap/>
            <w:vAlign w:val="bottom"/>
            <w:hideMark/>
          </w:tcPr>
          <w:p w14:paraId="3F4EAF75" w14:textId="77777777" w:rsidR="005E4467" w:rsidRPr="00090166" w:rsidRDefault="005E4467" w:rsidP="00E172FC">
            <w:pPr>
              <w:pStyle w:val="TAC"/>
            </w:pPr>
            <w:r w:rsidRPr="00090166">
              <w:t>0</w:t>
            </w:r>
          </w:p>
        </w:tc>
        <w:tc>
          <w:tcPr>
            <w:tcW w:w="826" w:type="dxa"/>
            <w:tcBorders>
              <w:top w:val="nil"/>
              <w:left w:val="nil"/>
              <w:bottom w:val="single" w:sz="4" w:space="0" w:color="auto"/>
              <w:right w:val="single" w:sz="4" w:space="0" w:color="auto"/>
            </w:tcBorders>
            <w:shd w:val="clear" w:color="auto" w:fill="auto"/>
            <w:vAlign w:val="bottom"/>
            <w:hideMark/>
          </w:tcPr>
          <w:p w14:paraId="48AE000F" w14:textId="77777777" w:rsidR="005E4467" w:rsidRPr="00090166" w:rsidRDefault="005E4467" w:rsidP="00E172FC">
            <w:pPr>
              <w:pStyle w:val="TAC"/>
              <w:rPr>
                <w:rFonts w:cs="Arial"/>
              </w:rPr>
            </w:pPr>
            <w:r w:rsidRPr="00090166">
              <w:rPr>
                <w:rFonts w:cs="Arial"/>
              </w:rPr>
              <w:t>6/6</w:t>
            </w:r>
          </w:p>
        </w:tc>
        <w:tc>
          <w:tcPr>
            <w:tcW w:w="907" w:type="dxa"/>
            <w:tcBorders>
              <w:top w:val="nil"/>
              <w:left w:val="nil"/>
              <w:bottom w:val="single" w:sz="4" w:space="0" w:color="auto"/>
              <w:right w:val="single" w:sz="4" w:space="0" w:color="auto"/>
            </w:tcBorders>
            <w:shd w:val="clear" w:color="auto" w:fill="auto"/>
            <w:vAlign w:val="bottom"/>
            <w:hideMark/>
          </w:tcPr>
          <w:p w14:paraId="56451025" w14:textId="77777777" w:rsidR="005E4467" w:rsidRPr="00090166" w:rsidRDefault="005E4467" w:rsidP="00E172FC">
            <w:pPr>
              <w:pStyle w:val="TAC"/>
              <w:rPr>
                <w:rFonts w:cs="Arial"/>
              </w:rPr>
            </w:pPr>
            <w:r w:rsidRPr="00090166">
              <w:rPr>
                <w:rFonts w:cs="Arial"/>
              </w:rPr>
              <w:t>88</w:t>
            </w:r>
          </w:p>
        </w:tc>
      </w:tr>
      <w:tr w:rsidR="005E4467" w:rsidRPr="00090166" w14:paraId="341495DA"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58689350" w14:textId="77777777" w:rsidR="005E4467" w:rsidRPr="00090166" w:rsidRDefault="005E4467" w:rsidP="00E172FC">
            <w:pPr>
              <w:pStyle w:val="TAC"/>
            </w:pPr>
            <w:r w:rsidRPr="00090166">
              <w:t>8</w:t>
            </w:r>
          </w:p>
        </w:tc>
        <w:tc>
          <w:tcPr>
            <w:tcW w:w="826" w:type="dxa"/>
            <w:tcBorders>
              <w:top w:val="nil"/>
              <w:left w:val="nil"/>
              <w:bottom w:val="single" w:sz="4" w:space="0" w:color="auto"/>
              <w:right w:val="single" w:sz="4" w:space="0" w:color="auto"/>
            </w:tcBorders>
            <w:shd w:val="clear" w:color="auto" w:fill="auto"/>
            <w:noWrap/>
            <w:vAlign w:val="bottom"/>
            <w:hideMark/>
          </w:tcPr>
          <w:p w14:paraId="3EE8514F" w14:textId="77777777" w:rsidR="005E4467" w:rsidRPr="00090166" w:rsidRDefault="005E4467" w:rsidP="00E172FC">
            <w:pPr>
              <w:pStyle w:val="TAC"/>
            </w:pPr>
            <w:r w:rsidRPr="00090166">
              <w:t>0</w:t>
            </w:r>
          </w:p>
        </w:tc>
        <w:tc>
          <w:tcPr>
            <w:tcW w:w="827" w:type="dxa"/>
            <w:tcBorders>
              <w:top w:val="nil"/>
              <w:left w:val="nil"/>
              <w:bottom w:val="single" w:sz="4" w:space="0" w:color="auto"/>
              <w:right w:val="single" w:sz="4" w:space="0" w:color="auto"/>
            </w:tcBorders>
            <w:shd w:val="clear" w:color="auto" w:fill="auto"/>
            <w:noWrap/>
            <w:vAlign w:val="bottom"/>
            <w:hideMark/>
          </w:tcPr>
          <w:p w14:paraId="71841717" w14:textId="77777777" w:rsidR="005E4467" w:rsidRPr="00090166" w:rsidRDefault="005E4467" w:rsidP="00E172FC">
            <w:pPr>
              <w:pStyle w:val="TAC"/>
            </w:pPr>
            <w:r w:rsidRPr="00090166">
              <w:t>7</w:t>
            </w:r>
          </w:p>
        </w:tc>
        <w:tc>
          <w:tcPr>
            <w:tcW w:w="826" w:type="dxa"/>
            <w:tcBorders>
              <w:top w:val="nil"/>
              <w:left w:val="nil"/>
              <w:bottom w:val="single" w:sz="4" w:space="0" w:color="auto"/>
              <w:right w:val="single" w:sz="4" w:space="0" w:color="auto"/>
            </w:tcBorders>
            <w:shd w:val="clear" w:color="auto" w:fill="auto"/>
            <w:vAlign w:val="bottom"/>
            <w:hideMark/>
          </w:tcPr>
          <w:p w14:paraId="7376D3ED" w14:textId="77777777" w:rsidR="005E4467" w:rsidRPr="00090166" w:rsidRDefault="005E4467" w:rsidP="00E172FC">
            <w:pPr>
              <w:pStyle w:val="TAC"/>
              <w:rPr>
                <w:rFonts w:cs="Arial"/>
              </w:rPr>
            </w:pPr>
            <w:r w:rsidRPr="00090166">
              <w:rPr>
                <w:rFonts w:cs="Arial"/>
              </w:rPr>
              <w:t>104</w:t>
            </w:r>
          </w:p>
        </w:tc>
        <w:tc>
          <w:tcPr>
            <w:tcW w:w="827" w:type="dxa"/>
            <w:tcBorders>
              <w:top w:val="nil"/>
              <w:left w:val="nil"/>
              <w:bottom w:val="single" w:sz="4" w:space="0" w:color="auto"/>
              <w:right w:val="single" w:sz="4" w:space="0" w:color="auto"/>
            </w:tcBorders>
            <w:shd w:val="clear" w:color="auto" w:fill="auto"/>
            <w:noWrap/>
            <w:vAlign w:val="bottom"/>
            <w:hideMark/>
          </w:tcPr>
          <w:p w14:paraId="30AD0DA1" w14:textId="77777777" w:rsidR="005E4467" w:rsidRPr="00090166" w:rsidRDefault="005E4467" w:rsidP="00E172FC">
            <w:pPr>
              <w:pStyle w:val="TAC"/>
            </w:pPr>
            <w:r w:rsidRPr="00090166">
              <w:t>0</w:t>
            </w:r>
          </w:p>
        </w:tc>
        <w:tc>
          <w:tcPr>
            <w:tcW w:w="826" w:type="dxa"/>
            <w:tcBorders>
              <w:top w:val="nil"/>
              <w:left w:val="nil"/>
              <w:bottom w:val="single" w:sz="4" w:space="0" w:color="auto"/>
              <w:right w:val="single" w:sz="4" w:space="0" w:color="auto"/>
            </w:tcBorders>
            <w:shd w:val="clear" w:color="auto" w:fill="auto"/>
            <w:vAlign w:val="bottom"/>
            <w:hideMark/>
          </w:tcPr>
          <w:p w14:paraId="79F0ADEE" w14:textId="77777777" w:rsidR="005E4467" w:rsidRPr="00090166" w:rsidRDefault="005E4467" w:rsidP="00E172FC">
            <w:pPr>
              <w:pStyle w:val="TAC"/>
              <w:rPr>
                <w:rFonts w:cs="Arial"/>
              </w:rPr>
            </w:pPr>
            <w:r w:rsidRPr="00090166">
              <w:rPr>
                <w:rFonts w:cs="Arial"/>
              </w:rPr>
              <w:t>7/7</w:t>
            </w:r>
          </w:p>
        </w:tc>
        <w:tc>
          <w:tcPr>
            <w:tcW w:w="907" w:type="dxa"/>
            <w:tcBorders>
              <w:top w:val="nil"/>
              <w:left w:val="nil"/>
              <w:bottom w:val="single" w:sz="4" w:space="0" w:color="auto"/>
              <w:right w:val="single" w:sz="4" w:space="0" w:color="auto"/>
            </w:tcBorders>
            <w:shd w:val="clear" w:color="auto" w:fill="auto"/>
            <w:vAlign w:val="bottom"/>
            <w:hideMark/>
          </w:tcPr>
          <w:p w14:paraId="214D7880" w14:textId="77777777" w:rsidR="005E4467" w:rsidRPr="00090166" w:rsidRDefault="005E4467" w:rsidP="00E172FC">
            <w:pPr>
              <w:pStyle w:val="TAC"/>
              <w:rPr>
                <w:rFonts w:cs="Arial"/>
              </w:rPr>
            </w:pPr>
            <w:r w:rsidRPr="00090166">
              <w:rPr>
                <w:rFonts w:cs="Arial"/>
              </w:rPr>
              <w:t>104</w:t>
            </w:r>
          </w:p>
        </w:tc>
      </w:tr>
      <w:tr w:rsidR="005E4467" w:rsidRPr="00090166" w14:paraId="0ABE5772"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14C58D63" w14:textId="77777777" w:rsidR="005E4467" w:rsidRPr="00090166" w:rsidRDefault="005E4467" w:rsidP="00E172FC">
            <w:pPr>
              <w:pStyle w:val="TAC"/>
            </w:pPr>
            <w:r w:rsidRPr="00090166">
              <w:t>9</w:t>
            </w:r>
          </w:p>
        </w:tc>
        <w:tc>
          <w:tcPr>
            <w:tcW w:w="826" w:type="dxa"/>
            <w:tcBorders>
              <w:top w:val="nil"/>
              <w:left w:val="nil"/>
              <w:bottom w:val="single" w:sz="4" w:space="0" w:color="auto"/>
              <w:right w:val="single" w:sz="4" w:space="0" w:color="auto"/>
            </w:tcBorders>
            <w:shd w:val="clear" w:color="auto" w:fill="auto"/>
            <w:noWrap/>
            <w:vAlign w:val="bottom"/>
            <w:hideMark/>
          </w:tcPr>
          <w:p w14:paraId="79CDC37D" w14:textId="77777777" w:rsidR="005E4467" w:rsidRPr="00090166" w:rsidRDefault="005E4467" w:rsidP="00E172FC">
            <w:pPr>
              <w:pStyle w:val="TAC"/>
            </w:pPr>
            <w:r w:rsidRPr="00090166">
              <w:t>0</w:t>
            </w:r>
          </w:p>
        </w:tc>
        <w:tc>
          <w:tcPr>
            <w:tcW w:w="827" w:type="dxa"/>
            <w:tcBorders>
              <w:top w:val="nil"/>
              <w:left w:val="nil"/>
              <w:bottom w:val="single" w:sz="4" w:space="0" w:color="auto"/>
              <w:right w:val="single" w:sz="4" w:space="0" w:color="auto"/>
            </w:tcBorders>
            <w:shd w:val="clear" w:color="auto" w:fill="auto"/>
            <w:noWrap/>
            <w:vAlign w:val="bottom"/>
            <w:hideMark/>
          </w:tcPr>
          <w:p w14:paraId="65D178E9" w14:textId="77777777" w:rsidR="005E4467" w:rsidRPr="00090166" w:rsidRDefault="005E4467" w:rsidP="00E172FC">
            <w:pPr>
              <w:pStyle w:val="TAC"/>
            </w:pPr>
            <w:r w:rsidRPr="00090166">
              <w:t>8</w:t>
            </w:r>
          </w:p>
        </w:tc>
        <w:tc>
          <w:tcPr>
            <w:tcW w:w="826" w:type="dxa"/>
            <w:tcBorders>
              <w:top w:val="nil"/>
              <w:left w:val="nil"/>
              <w:bottom w:val="single" w:sz="4" w:space="0" w:color="auto"/>
              <w:right w:val="single" w:sz="4" w:space="0" w:color="auto"/>
            </w:tcBorders>
            <w:shd w:val="clear" w:color="auto" w:fill="auto"/>
            <w:vAlign w:val="bottom"/>
            <w:hideMark/>
          </w:tcPr>
          <w:p w14:paraId="30186F11" w14:textId="77777777" w:rsidR="005E4467" w:rsidRPr="00090166" w:rsidRDefault="005E4467" w:rsidP="00E172FC">
            <w:pPr>
              <w:pStyle w:val="TAC"/>
              <w:rPr>
                <w:rFonts w:cs="Arial"/>
              </w:rPr>
            </w:pPr>
            <w:r w:rsidRPr="00090166">
              <w:rPr>
                <w:rFonts w:cs="Arial"/>
              </w:rPr>
              <w:t>120</w:t>
            </w:r>
          </w:p>
        </w:tc>
        <w:tc>
          <w:tcPr>
            <w:tcW w:w="827" w:type="dxa"/>
            <w:tcBorders>
              <w:top w:val="nil"/>
              <w:left w:val="nil"/>
              <w:bottom w:val="single" w:sz="4" w:space="0" w:color="auto"/>
              <w:right w:val="single" w:sz="4" w:space="0" w:color="auto"/>
            </w:tcBorders>
            <w:shd w:val="clear" w:color="auto" w:fill="auto"/>
            <w:noWrap/>
            <w:vAlign w:val="bottom"/>
            <w:hideMark/>
          </w:tcPr>
          <w:p w14:paraId="3469B2A6" w14:textId="77777777" w:rsidR="005E4467" w:rsidRPr="00090166" w:rsidRDefault="005E4467" w:rsidP="00E172FC">
            <w:pPr>
              <w:pStyle w:val="TAC"/>
            </w:pPr>
            <w:r w:rsidRPr="00090166">
              <w:t>0</w:t>
            </w:r>
          </w:p>
        </w:tc>
        <w:tc>
          <w:tcPr>
            <w:tcW w:w="826" w:type="dxa"/>
            <w:tcBorders>
              <w:top w:val="nil"/>
              <w:left w:val="nil"/>
              <w:bottom w:val="single" w:sz="4" w:space="0" w:color="auto"/>
              <w:right w:val="single" w:sz="4" w:space="0" w:color="auto"/>
            </w:tcBorders>
            <w:shd w:val="clear" w:color="auto" w:fill="auto"/>
            <w:vAlign w:val="bottom"/>
            <w:hideMark/>
          </w:tcPr>
          <w:p w14:paraId="55F74B1E" w14:textId="77777777" w:rsidR="005E4467" w:rsidRPr="00090166" w:rsidRDefault="005E4467" w:rsidP="00E172FC">
            <w:pPr>
              <w:pStyle w:val="TAC"/>
              <w:rPr>
                <w:rFonts w:cs="Arial"/>
              </w:rPr>
            </w:pPr>
            <w:r w:rsidRPr="00090166">
              <w:rPr>
                <w:rFonts w:cs="Arial"/>
              </w:rPr>
              <w:t>8/8</w:t>
            </w:r>
          </w:p>
        </w:tc>
        <w:tc>
          <w:tcPr>
            <w:tcW w:w="907" w:type="dxa"/>
            <w:tcBorders>
              <w:top w:val="nil"/>
              <w:left w:val="nil"/>
              <w:bottom w:val="single" w:sz="4" w:space="0" w:color="auto"/>
              <w:right w:val="single" w:sz="4" w:space="0" w:color="auto"/>
            </w:tcBorders>
            <w:shd w:val="clear" w:color="auto" w:fill="auto"/>
            <w:vAlign w:val="bottom"/>
            <w:hideMark/>
          </w:tcPr>
          <w:p w14:paraId="0B099C50" w14:textId="77777777" w:rsidR="005E4467" w:rsidRPr="00090166" w:rsidRDefault="005E4467" w:rsidP="00E172FC">
            <w:pPr>
              <w:pStyle w:val="TAC"/>
              <w:rPr>
                <w:rFonts w:cs="Arial"/>
              </w:rPr>
            </w:pPr>
            <w:r w:rsidRPr="00090166">
              <w:rPr>
                <w:rFonts w:cs="Arial"/>
              </w:rPr>
              <w:t>120</w:t>
            </w:r>
          </w:p>
        </w:tc>
      </w:tr>
      <w:tr w:rsidR="005E4467" w:rsidRPr="00090166" w14:paraId="38DC292D"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432D7499" w14:textId="77777777" w:rsidR="005E4467" w:rsidRPr="00090166" w:rsidRDefault="005E4467" w:rsidP="00E172FC">
            <w:pPr>
              <w:pStyle w:val="TAC"/>
            </w:pPr>
            <w:r w:rsidRPr="00090166">
              <w:t>10</w:t>
            </w:r>
          </w:p>
        </w:tc>
        <w:tc>
          <w:tcPr>
            <w:tcW w:w="826" w:type="dxa"/>
            <w:tcBorders>
              <w:top w:val="nil"/>
              <w:left w:val="nil"/>
              <w:bottom w:val="single" w:sz="4" w:space="0" w:color="auto"/>
              <w:right w:val="single" w:sz="4" w:space="0" w:color="auto"/>
            </w:tcBorders>
            <w:shd w:val="clear" w:color="auto" w:fill="auto"/>
            <w:noWrap/>
            <w:vAlign w:val="bottom"/>
            <w:hideMark/>
          </w:tcPr>
          <w:p w14:paraId="41DEF6A9" w14:textId="77777777" w:rsidR="005E4467" w:rsidRPr="00090166" w:rsidRDefault="005E4467" w:rsidP="00E172FC">
            <w:pPr>
              <w:pStyle w:val="TAC"/>
            </w:pPr>
            <w:r w:rsidRPr="00090166">
              <w:t>0</w:t>
            </w:r>
          </w:p>
        </w:tc>
        <w:tc>
          <w:tcPr>
            <w:tcW w:w="827" w:type="dxa"/>
            <w:tcBorders>
              <w:top w:val="nil"/>
              <w:left w:val="nil"/>
              <w:bottom w:val="single" w:sz="4" w:space="0" w:color="auto"/>
              <w:right w:val="single" w:sz="4" w:space="0" w:color="auto"/>
            </w:tcBorders>
            <w:shd w:val="clear" w:color="auto" w:fill="auto"/>
            <w:noWrap/>
            <w:vAlign w:val="bottom"/>
            <w:hideMark/>
          </w:tcPr>
          <w:p w14:paraId="21A98C82" w14:textId="77777777" w:rsidR="005E4467" w:rsidRPr="00090166" w:rsidRDefault="005E4467" w:rsidP="00E172FC">
            <w:pPr>
              <w:pStyle w:val="TAC"/>
            </w:pPr>
            <w:r w:rsidRPr="00090166">
              <w:t>9</w:t>
            </w:r>
          </w:p>
        </w:tc>
        <w:tc>
          <w:tcPr>
            <w:tcW w:w="826" w:type="dxa"/>
            <w:tcBorders>
              <w:top w:val="nil"/>
              <w:left w:val="nil"/>
              <w:bottom w:val="single" w:sz="4" w:space="0" w:color="auto"/>
              <w:right w:val="single" w:sz="4" w:space="0" w:color="auto"/>
            </w:tcBorders>
            <w:shd w:val="clear" w:color="auto" w:fill="auto"/>
            <w:vAlign w:val="bottom"/>
            <w:hideMark/>
          </w:tcPr>
          <w:p w14:paraId="00802C46" w14:textId="77777777" w:rsidR="005E4467" w:rsidRPr="00090166" w:rsidRDefault="005E4467" w:rsidP="00E172FC">
            <w:pPr>
              <w:pStyle w:val="TAC"/>
              <w:rPr>
                <w:rFonts w:cs="Arial"/>
              </w:rPr>
            </w:pPr>
            <w:r w:rsidRPr="00090166">
              <w:rPr>
                <w:rFonts w:cs="Arial"/>
              </w:rPr>
              <w:t>136</w:t>
            </w:r>
          </w:p>
        </w:tc>
        <w:tc>
          <w:tcPr>
            <w:tcW w:w="827" w:type="dxa"/>
            <w:tcBorders>
              <w:top w:val="nil"/>
              <w:left w:val="nil"/>
              <w:bottom w:val="single" w:sz="4" w:space="0" w:color="auto"/>
              <w:right w:val="single" w:sz="4" w:space="0" w:color="auto"/>
            </w:tcBorders>
            <w:shd w:val="clear" w:color="auto" w:fill="auto"/>
            <w:noWrap/>
            <w:vAlign w:val="bottom"/>
            <w:hideMark/>
          </w:tcPr>
          <w:p w14:paraId="502F3320" w14:textId="77777777" w:rsidR="005E4467" w:rsidRPr="00090166" w:rsidRDefault="005E4467" w:rsidP="00E172FC">
            <w:pPr>
              <w:pStyle w:val="TAC"/>
            </w:pPr>
            <w:r w:rsidRPr="00090166">
              <w:t>0</w:t>
            </w:r>
          </w:p>
        </w:tc>
        <w:tc>
          <w:tcPr>
            <w:tcW w:w="826" w:type="dxa"/>
            <w:tcBorders>
              <w:top w:val="nil"/>
              <w:left w:val="nil"/>
              <w:bottom w:val="single" w:sz="4" w:space="0" w:color="auto"/>
              <w:right w:val="single" w:sz="4" w:space="0" w:color="auto"/>
            </w:tcBorders>
            <w:shd w:val="clear" w:color="auto" w:fill="auto"/>
            <w:vAlign w:val="bottom"/>
            <w:hideMark/>
          </w:tcPr>
          <w:p w14:paraId="3DC92738" w14:textId="77777777" w:rsidR="005E4467" w:rsidRPr="00090166" w:rsidRDefault="005E4467" w:rsidP="00E172FC">
            <w:pPr>
              <w:pStyle w:val="TAC"/>
              <w:rPr>
                <w:rFonts w:cs="Arial"/>
              </w:rPr>
            </w:pPr>
            <w:r w:rsidRPr="00090166">
              <w:rPr>
                <w:rFonts w:cs="Arial"/>
              </w:rPr>
              <w:t>9/9</w:t>
            </w:r>
          </w:p>
        </w:tc>
        <w:tc>
          <w:tcPr>
            <w:tcW w:w="907" w:type="dxa"/>
            <w:tcBorders>
              <w:top w:val="nil"/>
              <w:left w:val="nil"/>
              <w:bottom w:val="single" w:sz="4" w:space="0" w:color="auto"/>
              <w:right w:val="single" w:sz="4" w:space="0" w:color="auto"/>
            </w:tcBorders>
            <w:shd w:val="clear" w:color="auto" w:fill="auto"/>
            <w:vAlign w:val="bottom"/>
            <w:hideMark/>
          </w:tcPr>
          <w:p w14:paraId="68F2776B" w14:textId="77777777" w:rsidR="005E4467" w:rsidRPr="00090166" w:rsidRDefault="005E4467" w:rsidP="00E172FC">
            <w:pPr>
              <w:pStyle w:val="TAC"/>
              <w:rPr>
                <w:rFonts w:cs="Arial"/>
              </w:rPr>
            </w:pPr>
            <w:r w:rsidRPr="00090166">
              <w:rPr>
                <w:rFonts w:cs="Arial"/>
              </w:rPr>
              <w:t>136</w:t>
            </w:r>
          </w:p>
        </w:tc>
      </w:tr>
      <w:tr w:rsidR="005E4467" w:rsidRPr="00090166" w14:paraId="6822E0C4"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71246D00" w14:textId="77777777" w:rsidR="005E4467" w:rsidRPr="00090166" w:rsidRDefault="005E4467" w:rsidP="00E172FC">
            <w:pPr>
              <w:pStyle w:val="TAC"/>
            </w:pPr>
            <w:r w:rsidRPr="00090166">
              <w:t>11</w:t>
            </w:r>
          </w:p>
        </w:tc>
        <w:tc>
          <w:tcPr>
            <w:tcW w:w="826" w:type="dxa"/>
            <w:tcBorders>
              <w:top w:val="nil"/>
              <w:left w:val="nil"/>
              <w:bottom w:val="single" w:sz="4" w:space="0" w:color="auto"/>
              <w:right w:val="single" w:sz="4" w:space="0" w:color="auto"/>
            </w:tcBorders>
            <w:shd w:val="clear" w:color="auto" w:fill="auto"/>
            <w:noWrap/>
            <w:vAlign w:val="bottom"/>
            <w:hideMark/>
          </w:tcPr>
          <w:p w14:paraId="1D76880C" w14:textId="77777777" w:rsidR="005E4467" w:rsidRPr="00090166" w:rsidRDefault="005E4467" w:rsidP="00E172FC">
            <w:pPr>
              <w:pStyle w:val="TAC"/>
            </w:pPr>
            <w:r w:rsidRPr="00090166">
              <w:t>0</w:t>
            </w:r>
          </w:p>
        </w:tc>
        <w:tc>
          <w:tcPr>
            <w:tcW w:w="827" w:type="dxa"/>
            <w:tcBorders>
              <w:top w:val="nil"/>
              <w:left w:val="nil"/>
              <w:bottom w:val="single" w:sz="4" w:space="0" w:color="auto"/>
              <w:right w:val="single" w:sz="4" w:space="0" w:color="auto"/>
            </w:tcBorders>
            <w:shd w:val="clear" w:color="auto" w:fill="auto"/>
            <w:noWrap/>
            <w:vAlign w:val="bottom"/>
            <w:hideMark/>
          </w:tcPr>
          <w:p w14:paraId="674DEF53" w14:textId="77777777" w:rsidR="005E4467" w:rsidRPr="00090166" w:rsidRDefault="005E4467" w:rsidP="00E172FC">
            <w:pPr>
              <w:pStyle w:val="TAC"/>
            </w:pPr>
            <w:r w:rsidRPr="00090166">
              <w:t>10</w:t>
            </w:r>
          </w:p>
        </w:tc>
        <w:tc>
          <w:tcPr>
            <w:tcW w:w="826" w:type="dxa"/>
            <w:tcBorders>
              <w:top w:val="nil"/>
              <w:left w:val="nil"/>
              <w:bottom w:val="single" w:sz="4" w:space="0" w:color="auto"/>
              <w:right w:val="single" w:sz="4" w:space="0" w:color="auto"/>
            </w:tcBorders>
            <w:shd w:val="clear" w:color="auto" w:fill="auto"/>
            <w:vAlign w:val="bottom"/>
            <w:hideMark/>
          </w:tcPr>
          <w:p w14:paraId="33E3417C" w14:textId="77777777" w:rsidR="005E4467" w:rsidRPr="00090166" w:rsidRDefault="005E4467" w:rsidP="00E172FC">
            <w:pPr>
              <w:pStyle w:val="TAC"/>
              <w:rPr>
                <w:rFonts w:cs="Arial"/>
              </w:rPr>
            </w:pPr>
            <w:r w:rsidRPr="00090166">
              <w:rPr>
                <w:rFonts w:cs="Arial"/>
              </w:rPr>
              <w:t>144</w:t>
            </w:r>
          </w:p>
        </w:tc>
        <w:tc>
          <w:tcPr>
            <w:tcW w:w="827" w:type="dxa"/>
            <w:tcBorders>
              <w:top w:val="nil"/>
              <w:left w:val="nil"/>
              <w:bottom w:val="single" w:sz="4" w:space="0" w:color="auto"/>
              <w:right w:val="single" w:sz="4" w:space="0" w:color="auto"/>
            </w:tcBorders>
            <w:shd w:val="clear" w:color="auto" w:fill="auto"/>
            <w:noWrap/>
            <w:vAlign w:val="bottom"/>
            <w:hideMark/>
          </w:tcPr>
          <w:p w14:paraId="3053EEF7" w14:textId="77777777" w:rsidR="005E4467" w:rsidRPr="00090166" w:rsidRDefault="005E4467" w:rsidP="00E172FC">
            <w:pPr>
              <w:pStyle w:val="TAC"/>
            </w:pPr>
            <w:r w:rsidRPr="00090166">
              <w:t>0</w:t>
            </w:r>
          </w:p>
        </w:tc>
        <w:tc>
          <w:tcPr>
            <w:tcW w:w="826" w:type="dxa"/>
            <w:tcBorders>
              <w:top w:val="nil"/>
              <w:left w:val="nil"/>
              <w:bottom w:val="single" w:sz="4" w:space="0" w:color="auto"/>
              <w:right w:val="single" w:sz="4" w:space="0" w:color="auto"/>
            </w:tcBorders>
            <w:shd w:val="clear" w:color="auto" w:fill="auto"/>
            <w:vAlign w:val="bottom"/>
            <w:hideMark/>
          </w:tcPr>
          <w:p w14:paraId="1F03470F" w14:textId="77777777" w:rsidR="005E4467" w:rsidRPr="00090166" w:rsidRDefault="005E4467" w:rsidP="00E172FC">
            <w:pPr>
              <w:pStyle w:val="TAC"/>
              <w:rPr>
                <w:rFonts w:cs="Arial"/>
              </w:rPr>
            </w:pPr>
            <w:r w:rsidRPr="00090166">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hideMark/>
          </w:tcPr>
          <w:p w14:paraId="5BC9CF4F" w14:textId="77777777" w:rsidR="005E4467" w:rsidRPr="00090166" w:rsidRDefault="005E4467" w:rsidP="00E172FC">
            <w:pPr>
              <w:pStyle w:val="TAC"/>
              <w:rPr>
                <w:rFonts w:cs="Arial"/>
              </w:rPr>
            </w:pPr>
            <w:r w:rsidRPr="00090166">
              <w:rPr>
                <w:rFonts w:cs="Arial"/>
              </w:rPr>
              <w:t>144</w:t>
            </w:r>
          </w:p>
        </w:tc>
      </w:tr>
      <w:tr w:rsidR="005E4467" w:rsidRPr="00090166" w14:paraId="278517B2"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1D159B98" w14:textId="77777777" w:rsidR="005E4467" w:rsidRPr="00090166" w:rsidRDefault="005E4467" w:rsidP="00E172FC">
            <w:pPr>
              <w:pStyle w:val="TAC"/>
            </w:pPr>
            <w:r w:rsidRPr="00090166">
              <w:t>12</w:t>
            </w:r>
          </w:p>
        </w:tc>
        <w:tc>
          <w:tcPr>
            <w:tcW w:w="826" w:type="dxa"/>
            <w:tcBorders>
              <w:top w:val="nil"/>
              <w:left w:val="nil"/>
              <w:bottom w:val="single" w:sz="4" w:space="0" w:color="auto"/>
              <w:right w:val="single" w:sz="4" w:space="0" w:color="auto"/>
            </w:tcBorders>
            <w:shd w:val="clear" w:color="auto" w:fill="auto"/>
            <w:noWrap/>
            <w:vAlign w:val="bottom"/>
            <w:hideMark/>
          </w:tcPr>
          <w:p w14:paraId="60FEC845" w14:textId="77777777" w:rsidR="005E4467" w:rsidRPr="00090166" w:rsidRDefault="005E4467" w:rsidP="00E172FC">
            <w:pPr>
              <w:pStyle w:val="TAC"/>
            </w:pPr>
            <w:r w:rsidRPr="00090166">
              <w:t>0</w:t>
            </w:r>
          </w:p>
        </w:tc>
        <w:tc>
          <w:tcPr>
            <w:tcW w:w="827" w:type="dxa"/>
            <w:tcBorders>
              <w:top w:val="nil"/>
              <w:left w:val="nil"/>
              <w:bottom w:val="single" w:sz="4" w:space="0" w:color="auto"/>
              <w:right w:val="single" w:sz="4" w:space="0" w:color="auto"/>
            </w:tcBorders>
            <w:shd w:val="clear" w:color="auto" w:fill="auto"/>
            <w:noWrap/>
            <w:vAlign w:val="bottom"/>
            <w:hideMark/>
          </w:tcPr>
          <w:p w14:paraId="2955E5CB" w14:textId="77777777" w:rsidR="005E4467" w:rsidRPr="00090166" w:rsidRDefault="005E4467" w:rsidP="00E172FC">
            <w:pPr>
              <w:pStyle w:val="TAC"/>
            </w:pPr>
            <w:r w:rsidRPr="00090166">
              <w:t>11</w:t>
            </w:r>
          </w:p>
        </w:tc>
        <w:tc>
          <w:tcPr>
            <w:tcW w:w="826" w:type="dxa"/>
            <w:tcBorders>
              <w:top w:val="nil"/>
              <w:left w:val="nil"/>
              <w:bottom w:val="single" w:sz="4" w:space="0" w:color="auto"/>
              <w:right w:val="single" w:sz="4" w:space="0" w:color="auto"/>
            </w:tcBorders>
            <w:shd w:val="clear" w:color="auto" w:fill="auto"/>
            <w:vAlign w:val="bottom"/>
            <w:hideMark/>
          </w:tcPr>
          <w:p w14:paraId="5F5D77B5" w14:textId="77777777" w:rsidR="005E4467" w:rsidRPr="00090166" w:rsidRDefault="005E4467" w:rsidP="00E172FC">
            <w:pPr>
              <w:pStyle w:val="TAC"/>
              <w:rPr>
                <w:rFonts w:cs="Arial"/>
              </w:rPr>
            </w:pPr>
            <w:r w:rsidRPr="00090166">
              <w:rPr>
                <w:rFonts w:cs="Arial"/>
              </w:rPr>
              <w:t>176</w:t>
            </w:r>
          </w:p>
        </w:tc>
        <w:tc>
          <w:tcPr>
            <w:tcW w:w="827" w:type="dxa"/>
            <w:tcBorders>
              <w:top w:val="nil"/>
              <w:left w:val="nil"/>
              <w:bottom w:val="single" w:sz="4" w:space="0" w:color="auto"/>
              <w:right w:val="single" w:sz="4" w:space="0" w:color="auto"/>
            </w:tcBorders>
            <w:shd w:val="clear" w:color="auto" w:fill="auto"/>
            <w:noWrap/>
            <w:vAlign w:val="bottom"/>
            <w:hideMark/>
          </w:tcPr>
          <w:p w14:paraId="1FC6483A" w14:textId="77777777" w:rsidR="005E4467" w:rsidRPr="00090166" w:rsidRDefault="005E4467" w:rsidP="00E172FC">
            <w:pPr>
              <w:pStyle w:val="TAC"/>
            </w:pPr>
            <w:r w:rsidRPr="00090166">
              <w:t>0</w:t>
            </w:r>
          </w:p>
        </w:tc>
        <w:tc>
          <w:tcPr>
            <w:tcW w:w="826" w:type="dxa"/>
            <w:tcBorders>
              <w:top w:val="nil"/>
              <w:left w:val="nil"/>
              <w:bottom w:val="single" w:sz="4" w:space="0" w:color="auto"/>
              <w:right w:val="single" w:sz="4" w:space="0" w:color="auto"/>
            </w:tcBorders>
            <w:shd w:val="clear" w:color="auto" w:fill="auto"/>
            <w:vAlign w:val="bottom"/>
            <w:hideMark/>
          </w:tcPr>
          <w:p w14:paraId="14CD9B03" w14:textId="77777777" w:rsidR="005E4467" w:rsidRPr="00090166" w:rsidRDefault="005E4467" w:rsidP="00E172FC">
            <w:pPr>
              <w:pStyle w:val="TAC"/>
              <w:rPr>
                <w:rFonts w:cs="Arial"/>
              </w:rPr>
            </w:pPr>
            <w:r w:rsidRPr="00090166">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hideMark/>
          </w:tcPr>
          <w:p w14:paraId="2EC06F93" w14:textId="77777777" w:rsidR="005E4467" w:rsidRPr="00090166" w:rsidRDefault="005E4467" w:rsidP="00E172FC">
            <w:pPr>
              <w:pStyle w:val="TAC"/>
              <w:rPr>
                <w:rFonts w:cs="Arial"/>
              </w:rPr>
            </w:pPr>
            <w:r w:rsidRPr="00090166">
              <w:rPr>
                <w:rFonts w:cs="Arial"/>
              </w:rPr>
              <w:t>144</w:t>
            </w:r>
          </w:p>
        </w:tc>
      </w:tr>
      <w:tr w:rsidR="005E4467" w:rsidRPr="00090166" w14:paraId="1630EE72"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37EAD178" w14:textId="77777777" w:rsidR="005E4467" w:rsidRPr="00090166" w:rsidRDefault="005E4467" w:rsidP="00E172FC">
            <w:pPr>
              <w:pStyle w:val="TAC"/>
            </w:pPr>
            <w:r w:rsidRPr="00090166">
              <w:t>13</w:t>
            </w:r>
          </w:p>
        </w:tc>
        <w:tc>
          <w:tcPr>
            <w:tcW w:w="826" w:type="dxa"/>
            <w:tcBorders>
              <w:top w:val="nil"/>
              <w:left w:val="nil"/>
              <w:bottom w:val="single" w:sz="4" w:space="0" w:color="auto"/>
              <w:right w:val="single" w:sz="4" w:space="0" w:color="auto"/>
            </w:tcBorders>
            <w:shd w:val="clear" w:color="auto" w:fill="auto"/>
            <w:noWrap/>
            <w:vAlign w:val="bottom"/>
            <w:hideMark/>
          </w:tcPr>
          <w:p w14:paraId="4672BF36" w14:textId="77777777" w:rsidR="005E4467" w:rsidRPr="00090166" w:rsidRDefault="005E4467" w:rsidP="00E172FC">
            <w:pPr>
              <w:pStyle w:val="TAC"/>
            </w:pPr>
            <w:r w:rsidRPr="00090166">
              <w:t>0</w:t>
            </w:r>
          </w:p>
        </w:tc>
        <w:tc>
          <w:tcPr>
            <w:tcW w:w="827" w:type="dxa"/>
            <w:tcBorders>
              <w:top w:val="nil"/>
              <w:left w:val="nil"/>
              <w:bottom w:val="single" w:sz="4" w:space="0" w:color="auto"/>
              <w:right w:val="single" w:sz="4" w:space="0" w:color="auto"/>
            </w:tcBorders>
            <w:shd w:val="clear" w:color="auto" w:fill="auto"/>
            <w:noWrap/>
            <w:vAlign w:val="bottom"/>
            <w:hideMark/>
          </w:tcPr>
          <w:p w14:paraId="3B1E538F" w14:textId="77777777" w:rsidR="005E4467" w:rsidRPr="00090166" w:rsidRDefault="005E4467" w:rsidP="00E172FC">
            <w:pPr>
              <w:pStyle w:val="TAC"/>
            </w:pPr>
            <w:r w:rsidRPr="00090166">
              <w:t>12</w:t>
            </w:r>
          </w:p>
        </w:tc>
        <w:tc>
          <w:tcPr>
            <w:tcW w:w="826" w:type="dxa"/>
            <w:tcBorders>
              <w:top w:val="nil"/>
              <w:left w:val="nil"/>
              <w:bottom w:val="single" w:sz="4" w:space="0" w:color="auto"/>
              <w:right w:val="single" w:sz="4" w:space="0" w:color="auto"/>
            </w:tcBorders>
            <w:shd w:val="clear" w:color="auto" w:fill="auto"/>
            <w:vAlign w:val="bottom"/>
            <w:hideMark/>
          </w:tcPr>
          <w:p w14:paraId="15785FBB" w14:textId="77777777" w:rsidR="005E4467" w:rsidRPr="00090166" w:rsidRDefault="005E4467" w:rsidP="00E172FC">
            <w:pPr>
              <w:pStyle w:val="TAC"/>
              <w:rPr>
                <w:rFonts w:cs="Arial"/>
              </w:rPr>
            </w:pPr>
            <w:r w:rsidRPr="00090166">
              <w:rPr>
                <w:rFonts w:cs="Arial"/>
              </w:rPr>
              <w:t>208</w:t>
            </w:r>
          </w:p>
        </w:tc>
        <w:tc>
          <w:tcPr>
            <w:tcW w:w="827" w:type="dxa"/>
            <w:tcBorders>
              <w:top w:val="nil"/>
              <w:left w:val="nil"/>
              <w:bottom w:val="single" w:sz="4" w:space="0" w:color="auto"/>
              <w:right w:val="single" w:sz="4" w:space="0" w:color="auto"/>
            </w:tcBorders>
            <w:shd w:val="clear" w:color="auto" w:fill="auto"/>
            <w:noWrap/>
            <w:vAlign w:val="bottom"/>
            <w:hideMark/>
          </w:tcPr>
          <w:p w14:paraId="45FD470D" w14:textId="77777777" w:rsidR="005E4467" w:rsidRPr="00090166" w:rsidRDefault="005E4467" w:rsidP="00E172FC">
            <w:pPr>
              <w:pStyle w:val="TAC"/>
            </w:pPr>
            <w:r w:rsidRPr="00090166">
              <w:t>0</w:t>
            </w:r>
          </w:p>
        </w:tc>
        <w:tc>
          <w:tcPr>
            <w:tcW w:w="826" w:type="dxa"/>
            <w:tcBorders>
              <w:top w:val="nil"/>
              <w:left w:val="nil"/>
              <w:bottom w:val="single" w:sz="4" w:space="0" w:color="auto"/>
              <w:right w:val="single" w:sz="4" w:space="0" w:color="auto"/>
            </w:tcBorders>
            <w:shd w:val="clear" w:color="auto" w:fill="auto"/>
            <w:vAlign w:val="bottom"/>
            <w:hideMark/>
          </w:tcPr>
          <w:p w14:paraId="209B8774" w14:textId="77777777" w:rsidR="005E4467" w:rsidRPr="00090166" w:rsidRDefault="005E4467" w:rsidP="00E172FC">
            <w:pPr>
              <w:pStyle w:val="TAC"/>
              <w:rPr>
                <w:rFonts w:cs="Arial"/>
              </w:rPr>
            </w:pPr>
            <w:r w:rsidRPr="00090166">
              <w:rPr>
                <w:rFonts w:cs="Arial"/>
              </w:rPr>
              <w:t>10/10</w:t>
            </w:r>
          </w:p>
        </w:tc>
        <w:tc>
          <w:tcPr>
            <w:tcW w:w="907" w:type="dxa"/>
            <w:tcBorders>
              <w:top w:val="nil"/>
              <w:left w:val="nil"/>
              <w:bottom w:val="single" w:sz="4" w:space="0" w:color="auto"/>
              <w:right w:val="single" w:sz="4" w:space="0" w:color="auto"/>
            </w:tcBorders>
            <w:shd w:val="clear" w:color="auto" w:fill="auto"/>
            <w:vAlign w:val="bottom"/>
            <w:hideMark/>
          </w:tcPr>
          <w:p w14:paraId="09A83CCB" w14:textId="77777777" w:rsidR="005E4467" w:rsidRPr="00090166" w:rsidRDefault="005E4467" w:rsidP="00E172FC">
            <w:pPr>
              <w:pStyle w:val="TAC"/>
              <w:rPr>
                <w:rFonts w:cs="Arial"/>
              </w:rPr>
            </w:pPr>
            <w:r w:rsidRPr="00090166">
              <w:rPr>
                <w:rFonts w:cs="Arial"/>
              </w:rPr>
              <w:t>144</w:t>
            </w:r>
          </w:p>
        </w:tc>
      </w:tr>
      <w:tr w:rsidR="005E4467" w:rsidRPr="00090166" w14:paraId="633692D3"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6E3855D1" w14:textId="77777777" w:rsidR="005E4467" w:rsidRPr="00090166" w:rsidRDefault="005E4467" w:rsidP="00E172FC">
            <w:pPr>
              <w:pStyle w:val="TAC"/>
            </w:pPr>
            <w:r w:rsidRPr="00090166">
              <w:t>14</w:t>
            </w:r>
          </w:p>
        </w:tc>
        <w:tc>
          <w:tcPr>
            <w:tcW w:w="826" w:type="dxa"/>
            <w:tcBorders>
              <w:top w:val="nil"/>
              <w:left w:val="nil"/>
              <w:bottom w:val="single" w:sz="4" w:space="0" w:color="auto"/>
              <w:right w:val="single" w:sz="4" w:space="0" w:color="auto"/>
            </w:tcBorders>
            <w:shd w:val="clear" w:color="auto" w:fill="auto"/>
            <w:noWrap/>
            <w:vAlign w:val="bottom"/>
            <w:hideMark/>
          </w:tcPr>
          <w:p w14:paraId="02411AEE" w14:textId="77777777" w:rsidR="005E4467" w:rsidRPr="00090166" w:rsidRDefault="005E4467" w:rsidP="00E172FC">
            <w:pPr>
              <w:pStyle w:val="TAC"/>
            </w:pPr>
            <w:r w:rsidRPr="00090166">
              <w:t>1</w:t>
            </w:r>
          </w:p>
        </w:tc>
        <w:tc>
          <w:tcPr>
            <w:tcW w:w="827" w:type="dxa"/>
            <w:tcBorders>
              <w:top w:val="nil"/>
              <w:left w:val="nil"/>
              <w:bottom w:val="single" w:sz="4" w:space="0" w:color="auto"/>
              <w:right w:val="single" w:sz="4" w:space="0" w:color="auto"/>
            </w:tcBorders>
            <w:shd w:val="clear" w:color="auto" w:fill="auto"/>
            <w:noWrap/>
            <w:vAlign w:val="bottom"/>
            <w:hideMark/>
          </w:tcPr>
          <w:p w14:paraId="16B2D46F" w14:textId="77777777" w:rsidR="005E4467" w:rsidRPr="00090166" w:rsidRDefault="005E4467" w:rsidP="00E172FC">
            <w:pPr>
              <w:pStyle w:val="TAC"/>
            </w:pPr>
            <w:r w:rsidRPr="00090166">
              <w:t>0</w:t>
            </w:r>
          </w:p>
        </w:tc>
        <w:tc>
          <w:tcPr>
            <w:tcW w:w="826" w:type="dxa"/>
            <w:tcBorders>
              <w:top w:val="nil"/>
              <w:left w:val="nil"/>
              <w:bottom w:val="single" w:sz="4" w:space="0" w:color="auto"/>
              <w:right w:val="single" w:sz="4" w:space="0" w:color="auto"/>
            </w:tcBorders>
            <w:shd w:val="clear" w:color="auto" w:fill="auto"/>
            <w:vAlign w:val="bottom"/>
            <w:hideMark/>
          </w:tcPr>
          <w:p w14:paraId="658C741A" w14:textId="77777777" w:rsidR="005E4467" w:rsidRPr="00090166" w:rsidRDefault="005E4467" w:rsidP="00E172FC">
            <w:pPr>
              <w:pStyle w:val="TAC"/>
              <w:rPr>
                <w:rFonts w:cs="Arial"/>
              </w:rPr>
            </w:pPr>
            <w:r w:rsidRPr="00090166">
              <w:rPr>
                <w:rFonts w:cs="Arial"/>
              </w:rPr>
              <w:t>32</w:t>
            </w:r>
          </w:p>
        </w:tc>
        <w:tc>
          <w:tcPr>
            <w:tcW w:w="827" w:type="dxa"/>
            <w:tcBorders>
              <w:top w:val="nil"/>
              <w:left w:val="nil"/>
              <w:bottom w:val="single" w:sz="4" w:space="0" w:color="auto"/>
              <w:right w:val="single" w:sz="4" w:space="0" w:color="auto"/>
            </w:tcBorders>
            <w:shd w:val="clear" w:color="auto" w:fill="auto"/>
            <w:noWrap/>
            <w:vAlign w:val="bottom"/>
            <w:hideMark/>
          </w:tcPr>
          <w:p w14:paraId="584EE8C1" w14:textId="77777777" w:rsidR="005E4467" w:rsidRPr="00090166" w:rsidRDefault="005E4467" w:rsidP="00E172FC">
            <w:pPr>
              <w:pStyle w:val="TAC"/>
            </w:pPr>
            <w:r w:rsidRPr="00090166">
              <w:t>1</w:t>
            </w:r>
          </w:p>
        </w:tc>
        <w:tc>
          <w:tcPr>
            <w:tcW w:w="826" w:type="dxa"/>
            <w:tcBorders>
              <w:top w:val="nil"/>
              <w:left w:val="nil"/>
              <w:bottom w:val="single" w:sz="4" w:space="0" w:color="auto"/>
              <w:right w:val="single" w:sz="4" w:space="0" w:color="auto"/>
            </w:tcBorders>
            <w:shd w:val="clear" w:color="auto" w:fill="auto"/>
            <w:vAlign w:val="bottom"/>
            <w:hideMark/>
          </w:tcPr>
          <w:p w14:paraId="66440FC0" w14:textId="77777777" w:rsidR="005E4467" w:rsidRPr="00090166" w:rsidRDefault="005E4467" w:rsidP="00E172FC">
            <w:pPr>
              <w:pStyle w:val="TAC"/>
              <w:rPr>
                <w:rFonts w:cs="Arial"/>
              </w:rPr>
            </w:pPr>
            <w:r w:rsidRPr="00090166">
              <w:rPr>
                <w:rFonts w:cs="Arial"/>
              </w:rPr>
              <w:t>0/0</w:t>
            </w:r>
          </w:p>
        </w:tc>
        <w:tc>
          <w:tcPr>
            <w:tcW w:w="907" w:type="dxa"/>
            <w:tcBorders>
              <w:top w:val="nil"/>
              <w:left w:val="nil"/>
              <w:bottom w:val="single" w:sz="4" w:space="0" w:color="auto"/>
              <w:right w:val="single" w:sz="4" w:space="0" w:color="auto"/>
            </w:tcBorders>
            <w:shd w:val="clear" w:color="auto" w:fill="auto"/>
            <w:vAlign w:val="bottom"/>
            <w:hideMark/>
          </w:tcPr>
          <w:p w14:paraId="5C1D1835" w14:textId="77777777" w:rsidR="005E4467" w:rsidRPr="00090166" w:rsidRDefault="005E4467" w:rsidP="00E172FC">
            <w:pPr>
              <w:pStyle w:val="TAC"/>
              <w:rPr>
                <w:rFonts w:cs="Arial"/>
              </w:rPr>
            </w:pPr>
            <w:r w:rsidRPr="00090166">
              <w:rPr>
                <w:rFonts w:cs="Arial"/>
              </w:rPr>
              <w:t>32</w:t>
            </w:r>
          </w:p>
        </w:tc>
      </w:tr>
      <w:tr w:rsidR="005E4467" w:rsidRPr="00090166" w14:paraId="497BF810"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3FABA63C" w14:textId="77777777" w:rsidR="005E4467" w:rsidRPr="00090166" w:rsidRDefault="005E4467" w:rsidP="00E172FC">
            <w:pPr>
              <w:pStyle w:val="TAC"/>
            </w:pPr>
            <w:r w:rsidRPr="00090166">
              <w:t>15</w:t>
            </w:r>
          </w:p>
        </w:tc>
        <w:tc>
          <w:tcPr>
            <w:tcW w:w="826" w:type="dxa"/>
            <w:tcBorders>
              <w:top w:val="nil"/>
              <w:left w:val="nil"/>
              <w:bottom w:val="single" w:sz="4" w:space="0" w:color="auto"/>
              <w:right w:val="single" w:sz="4" w:space="0" w:color="auto"/>
            </w:tcBorders>
            <w:shd w:val="clear" w:color="auto" w:fill="auto"/>
            <w:noWrap/>
            <w:vAlign w:val="bottom"/>
            <w:hideMark/>
          </w:tcPr>
          <w:p w14:paraId="37150FC2" w14:textId="77777777" w:rsidR="005E4467" w:rsidRPr="00090166" w:rsidRDefault="005E4467" w:rsidP="00E172FC">
            <w:pPr>
              <w:pStyle w:val="TAC"/>
            </w:pPr>
            <w:r w:rsidRPr="00090166">
              <w:t>1</w:t>
            </w:r>
          </w:p>
        </w:tc>
        <w:tc>
          <w:tcPr>
            <w:tcW w:w="827" w:type="dxa"/>
            <w:tcBorders>
              <w:top w:val="nil"/>
              <w:left w:val="nil"/>
              <w:bottom w:val="single" w:sz="4" w:space="0" w:color="auto"/>
              <w:right w:val="single" w:sz="4" w:space="0" w:color="auto"/>
            </w:tcBorders>
            <w:shd w:val="clear" w:color="auto" w:fill="auto"/>
            <w:noWrap/>
            <w:vAlign w:val="bottom"/>
            <w:hideMark/>
          </w:tcPr>
          <w:p w14:paraId="3E0A55A6" w14:textId="77777777" w:rsidR="005E4467" w:rsidRPr="00090166" w:rsidRDefault="005E4467" w:rsidP="00E172FC">
            <w:pPr>
              <w:pStyle w:val="TAC"/>
            </w:pPr>
            <w:r w:rsidRPr="00090166">
              <w:t>1</w:t>
            </w:r>
          </w:p>
        </w:tc>
        <w:tc>
          <w:tcPr>
            <w:tcW w:w="826" w:type="dxa"/>
            <w:tcBorders>
              <w:top w:val="nil"/>
              <w:left w:val="nil"/>
              <w:bottom w:val="single" w:sz="4" w:space="0" w:color="auto"/>
              <w:right w:val="single" w:sz="4" w:space="0" w:color="auto"/>
            </w:tcBorders>
            <w:shd w:val="clear" w:color="auto" w:fill="auto"/>
            <w:vAlign w:val="bottom"/>
            <w:hideMark/>
          </w:tcPr>
          <w:p w14:paraId="2D84A8C8" w14:textId="77777777" w:rsidR="005E4467" w:rsidRPr="00090166" w:rsidRDefault="005E4467" w:rsidP="00E172FC">
            <w:pPr>
              <w:pStyle w:val="TAC"/>
              <w:rPr>
                <w:rFonts w:cs="Arial"/>
              </w:rPr>
            </w:pPr>
            <w:r w:rsidRPr="00090166">
              <w:rPr>
                <w:rFonts w:cs="Arial"/>
              </w:rPr>
              <w:t>56</w:t>
            </w:r>
          </w:p>
        </w:tc>
        <w:tc>
          <w:tcPr>
            <w:tcW w:w="827" w:type="dxa"/>
            <w:tcBorders>
              <w:top w:val="nil"/>
              <w:left w:val="nil"/>
              <w:bottom w:val="single" w:sz="4" w:space="0" w:color="auto"/>
              <w:right w:val="single" w:sz="4" w:space="0" w:color="auto"/>
            </w:tcBorders>
            <w:shd w:val="clear" w:color="auto" w:fill="auto"/>
            <w:noWrap/>
            <w:vAlign w:val="bottom"/>
            <w:hideMark/>
          </w:tcPr>
          <w:p w14:paraId="554BD493" w14:textId="77777777" w:rsidR="005E4467" w:rsidRPr="00090166" w:rsidRDefault="005E4467" w:rsidP="00E172FC">
            <w:pPr>
              <w:pStyle w:val="TAC"/>
            </w:pPr>
            <w:r w:rsidRPr="00090166">
              <w:t>1</w:t>
            </w:r>
          </w:p>
        </w:tc>
        <w:tc>
          <w:tcPr>
            <w:tcW w:w="826" w:type="dxa"/>
            <w:tcBorders>
              <w:top w:val="nil"/>
              <w:left w:val="nil"/>
              <w:bottom w:val="single" w:sz="4" w:space="0" w:color="auto"/>
              <w:right w:val="single" w:sz="4" w:space="0" w:color="auto"/>
            </w:tcBorders>
            <w:shd w:val="clear" w:color="auto" w:fill="auto"/>
            <w:vAlign w:val="bottom"/>
            <w:hideMark/>
          </w:tcPr>
          <w:p w14:paraId="5926F606" w14:textId="77777777" w:rsidR="005E4467" w:rsidRPr="00090166" w:rsidRDefault="005E4467" w:rsidP="00E172FC">
            <w:pPr>
              <w:pStyle w:val="TAC"/>
              <w:rPr>
                <w:rFonts w:cs="Arial"/>
              </w:rPr>
            </w:pPr>
            <w:r w:rsidRPr="00090166">
              <w:rPr>
                <w:rFonts w:cs="Arial"/>
              </w:rPr>
              <w:t>2/1</w:t>
            </w:r>
          </w:p>
        </w:tc>
        <w:tc>
          <w:tcPr>
            <w:tcW w:w="907" w:type="dxa"/>
            <w:tcBorders>
              <w:top w:val="nil"/>
              <w:left w:val="nil"/>
              <w:bottom w:val="single" w:sz="4" w:space="0" w:color="auto"/>
              <w:right w:val="single" w:sz="4" w:space="0" w:color="auto"/>
            </w:tcBorders>
            <w:shd w:val="clear" w:color="auto" w:fill="auto"/>
            <w:vAlign w:val="bottom"/>
            <w:hideMark/>
          </w:tcPr>
          <w:p w14:paraId="46B9303A" w14:textId="77777777" w:rsidR="005E4467" w:rsidRPr="00090166" w:rsidRDefault="005E4467" w:rsidP="00E172FC">
            <w:pPr>
              <w:pStyle w:val="TAC"/>
              <w:rPr>
                <w:rFonts w:cs="Arial"/>
              </w:rPr>
            </w:pPr>
            <w:r w:rsidRPr="00090166">
              <w:rPr>
                <w:rFonts w:cs="Arial"/>
              </w:rPr>
              <w:t>56</w:t>
            </w:r>
          </w:p>
        </w:tc>
      </w:tr>
      <w:tr w:rsidR="005E4467" w:rsidRPr="00090166" w14:paraId="2230BB62"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33E8533B" w14:textId="77777777" w:rsidR="005E4467" w:rsidRPr="00090166" w:rsidRDefault="005E4467" w:rsidP="00E172FC">
            <w:pPr>
              <w:pStyle w:val="TAC"/>
            </w:pPr>
            <w:r w:rsidRPr="00090166">
              <w:t>16</w:t>
            </w:r>
          </w:p>
        </w:tc>
        <w:tc>
          <w:tcPr>
            <w:tcW w:w="826" w:type="dxa"/>
            <w:tcBorders>
              <w:top w:val="nil"/>
              <w:left w:val="nil"/>
              <w:bottom w:val="single" w:sz="4" w:space="0" w:color="auto"/>
              <w:right w:val="single" w:sz="4" w:space="0" w:color="auto"/>
            </w:tcBorders>
            <w:shd w:val="clear" w:color="auto" w:fill="auto"/>
            <w:noWrap/>
            <w:vAlign w:val="bottom"/>
            <w:hideMark/>
          </w:tcPr>
          <w:p w14:paraId="72CDDAF8" w14:textId="77777777" w:rsidR="005E4467" w:rsidRPr="00090166" w:rsidRDefault="005E4467" w:rsidP="00E172FC">
            <w:pPr>
              <w:pStyle w:val="TAC"/>
            </w:pPr>
            <w:r w:rsidRPr="00090166">
              <w:t>1</w:t>
            </w:r>
          </w:p>
        </w:tc>
        <w:tc>
          <w:tcPr>
            <w:tcW w:w="827" w:type="dxa"/>
            <w:tcBorders>
              <w:top w:val="nil"/>
              <w:left w:val="nil"/>
              <w:bottom w:val="single" w:sz="4" w:space="0" w:color="auto"/>
              <w:right w:val="single" w:sz="4" w:space="0" w:color="auto"/>
            </w:tcBorders>
            <w:shd w:val="clear" w:color="auto" w:fill="auto"/>
            <w:noWrap/>
            <w:vAlign w:val="bottom"/>
            <w:hideMark/>
          </w:tcPr>
          <w:p w14:paraId="5E564272" w14:textId="77777777" w:rsidR="005E4467" w:rsidRPr="00090166" w:rsidRDefault="005E4467" w:rsidP="00E172FC">
            <w:pPr>
              <w:pStyle w:val="TAC"/>
            </w:pPr>
            <w:r w:rsidRPr="00090166">
              <w:t>2</w:t>
            </w:r>
          </w:p>
        </w:tc>
        <w:tc>
          <w:tcPr>
            <w:tcW w:w="826" w:type="dxa"/>
            <w:tcBorders>
              <w:top w:val="nil"/>
              <w:left w:val="nil"/>
              <w:bottom w:val="single" w:sz="4" w:space="0" w:color="auto"/>
              <w:right w:val="single" w:sz="4" w:space="0" w:color="auto"/>
            </w:tcBorders>
            <w:shd w:val="clear" w:color="auto" w:fill="auto"/>
            <w:vAlign w:val="bottom"/>
            <w:hideMark/>
          </w:tcPr>
          <w:p w14:paraId="2E3FEE0D" w14:textId="77777777" w:rsidR="005E4467" w:rsidRPr="00090166" w:rsidRDefault="005E4467" w:rsidP="00E172FC">
            <w:pPr>
              <w:pStyle w:val="TAC"/>
              <w:rPr>
                <w:rFonts w:cs="Arial"/>
              </w:rPr>
            </w:pPr>
            <w:r w:rsidRPr="00090166">
              <w:rPr>
                <w:rFonts w:cs="Arial"/>
              </w:rPr>
              <w:t>72</w:t>
            </w:r>
          </w:p>
        </w:tc>
        <w:tc>
          <w:tcPr>
            <w:tcW w:w="827" w:type="dxa"/>
            <w:tcBorders>
              <w:top w:val="nil"/>
              <w:left w:val="nil"/>
              <w:bottom w:val="single" w:sz="4" w:space="0" w:color="auto"/>
              <w:right w:val="single" w:sz="4" w:space="0" w:color="auto"/>
            </w:tcBorders>
            <w:shd w:val="clear" w:color="auto" w:fill="auto"/>
            <w:noWrap/>
            <w:vAlign w:val="bottom"/>
            <w:hideMark/>
          </w:tcPr>
          <w:p w14:paraId="659C2C02" w14:textId="77777777" w:rsidR="005E4467" w:rsidRPr="00090166" w:rsidRDefault="005E4467" w:rsidP="00E172FC">
            <w:pPr>
              <w:pStyle w:val="TAC"/>
            </w:pPr>
            <w:r w:rsidRPr="00090166">
              <w:t>1</w:t>
            </w:r>
          </w:p>
        </w:tc>
        <w:tc>
          <w:tcPr>
            <w:tcW w:w="826" w:type="dxa"/>
            <w:tcBorders>
              <w:top w:val="nil"/>
              <w:left w:val="nil"/>
              <w:bottom w:val="single" w:sz="4" w:space="0" w:color="auto"/>
              <w:right w:val="single" w:sz="4" w:space="0" w:color="auto"/>
            </w:tcBorders>
            <w:shd w:val="clear" w:color="auto" w:fill="auto"/>
            <w:vAlign w:val="bottom"/>
            <w:hideMark/>
          </w:tcPr>
          <w:p w14:paraId="335126EA" w14:textId="77777777" w:rsidR="005E4467" w:rsidRPr="00090166" w:rsidRDefault="005E4467" w:rsidP="00E172FC">
            <w:pPr>
              <w:pStyle w:val="TAC"/>
              <w:rPr>
                <w:rFonts w:cs="Arial"/>
              </w:rPr>
            </w:pPr>
            <w:r w:rsidRPr="00090166">
              <w:rPr>
                <w:rFonts w:cs="Arial"/>
              </w:rPr>
              <w:t>1/2</w:t>
            </w:r>
          </w:p>
        </w:tc>
        <w:tc>
          <w:tcPr>
            <w:tcW w:w="907" w:type="dxa"/>
            <w:tcBorders>
              <w:top w:val="nil"/>
              <w:left w:val="nil"/>
              <w:bottom w:val="single" w:sz="4" w:space="0" w:color="auto"/>
              <w:right w:val="single" w:sz="4" w:space="0" w:color="auto"/>
            </w:tcBorders>
            <w:shd w:val="clear" w:color="auto" w:fill="auto"/>
            <w:vAlign w:val="bottom"/>
            <w:hideMark/>
          </w:tcPr>
          <w:p w14:paraId="4B4E9ED9" w14:textId="77777777" w:rsidR="005E4467" w:rsidRPr="00090166" w:rsidRDefault="005E4467" w:rsidP="00E172FC">
            <w:pPr>
              <w:pStyle w:val="TAC"/>
              <w:rPr>
                <w:rFonts w:cs="Arial"/>
              </w:rPr>
            </w:pPr>
            <w:r w:rsidRPr="00090166">
              <w:rPr>
                <w:rFonts w:cs="Arial"/>
              </w:rPr>
              <w:t>72</w:t>
            </w:r>
          </w:p>
        </w:tc>
      </w:tr>
      <w:tr w:rsidR="005E4467" w:rsidRPr="00090166" w14:paraId="58011972"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42915C31" w14:textId="77777777" w:rsidR="005E4467" w:rsidRPr="00090166" w:rsidRDefault="005E4467" w:rsidP="00E172FC">
            <w:pPr>
              <w:pStyle w:val="TAC"/>
            </w:pPr>
            <w:r w:rsidRPr="00090166">
              <w:t>17</w:t>
            </w:r>
          </w:p>
        </w:tc>
        <w:tc>
          <w:tcPr>
            <w:tcW w:w="826" w:type="dxa"/>
            <w:tcBorders>
              <w:top w:val="nil"/>
              <w:left w:val="nil"/>
              <w:bottom w:val="single" w:sz="4" w:space="0" w:color="auto"/>
              <w:right w:val="single" w:sz="4" w:space="0" w:color="auto"/>
            </w:tcBorders>
            <w:shd w:val="clear" w:color="auto" w:fill="auto"/>
            <w:noWrap/>
            <w:vAlign w:val="bottom"/>
            <w:hideMark/>
          </w:tcPr>
          <w:p w14:paraId="5D8AA97A" w14:textId="77777777" w:rsidR="005E4467" w:rsidRPr="00090166" w:rsidRDefault="005E4467" w:rsidP="00E172FC">
            <w:pPr>
              <w:pStyle w:val="TAC"/>
            </w:pPr>
            <w:r w:rsidRPr="00090166">
              <w:t>1</w:t>
            </w:r>
          </w:p>
        </w:tc>
        <w:tc>
          <w:tcPr>
            <w:tcW w:w="827" w:type="dxa"/>
            <w:tcBorders>
              <w:top w:val="nil"/>
              <w:left w:val="nil"/>
              <w:bottom w:val="single" w:sz="4" w:space="0" w:color="auto"/>
              <w:right w:val="single" w:sz="4" w:space="0" w:color="auto"/>
            </w:tcBorders>
            <w:shd w:val="clear" w:color="auto" w:fill="auto"/>
            <w:noWrap/>
            <w:vAlign w:val="bottom"/>
            <w:hideMark/>
          </w:tcPr>
          <w:p w14:paraId="2B9499D1" w14:textId="77777777" w:rsidR="005E4467" w:rsidRPr="00090166" w:rsidRDefault="005E4467" w:rsidP="00E172FC">
            <w:pPr>
              <w:pStyle w:val="TAC"/>
            </w:pPr>
            <w:r w:rsidRPr="00090166">
              <w:t>3</w:t>
            </w:r>
          </w:p>
        </w:tc>
        <w:tc>
          <w:tcPr>
            <w:tcW w:w="826" w:type="dxa"/>
            <w:tcBorders>
              <w:top w:val="nil"/>
              <w:left w:val="nil"/>
              <w:bottom w:val="single" w:sz="4" w:space="0" w:color="auto"/>
              <w:right w:val="single" w:sz="4" w:space="0" w:color="auto"/>
            </w:tcBorders>
            <w:shd w:val="clear" w:color="auto" w:fill="auto"/>
            <w:vAlign w:val="bottom"/>
            <w:hideMark/>
          </w:tcPr>
          <w:p w14:paraId="7EDDC15C" w14:textId="77777777" w:rsidR="005E4467" w:rsidRPr="00090166" w:rsidRDefault="005E4467" w:rsidP="00E172FC">
            <w:pPr>
              <w:pStyle w:val="TAC"/>
              <w:rPr>
                <w:rFonts w:cs="Arial"/>
              </w:rPr>
            </w:pPr>
            <w:r w:rsidRPr="00090166">
              <w:rPr>
                <w:rFonts w:cs="Arial"/>
              </w:rPr>
              <w:t>104</w:t>
            </w:r>
          </w:p>
        </w:tc>
        <w:tc>
          <w:tcPr>
            <w:tcW w:w="827" w:type="dxa"/>
            <w:tcBorders>
              <w:top w:val="nil"/>
              <w:left w:val="nil"/>
              <w:bottom w:val="single" w:sz="4" w:space="0" w:color="auto"/>
              <w:right w:val="single" w:sz="4" w:space="0" w:color="auto"/>
            </w:tcBorders>
            <w:shd w:val="clear" w:color="auto" w:fill="auto"/>
            <w:noWrap/>
            <w:vAlign w:val="bottom"/>
            <w:hideMark/>
          </w:tcPr>
          <w:p w14:paraId="1C4FEFD8" w14:textId="77777777" w:rsidR="005E4467" w:rsidRPr="00090166" w:rsidRDefault="005E4467" w:rsidP="00E172FC">
            <w:pPr>
              <w:pStyle w:val="TAC"/>
            </w:pPr>
            <w:r w:rsidRPr="00090166">
              <w:t>1</w:t>
            </w:r>
          </w:p>
        </w:tc>
        <w:tc>
          <w:tcPr>
            <w:tcW w:w="826" w:type="dxa"/>
            <w:tcBorders>
              <w:top w:val="nil"/>
              <w:left w:val="nil"/>
              <w:bottom w:val="single" w:sz="4" w:space="0" w:color="auto"/>
              <w:right w:val="single" w:sz="4" w:space="0" w:color="auto"/>
            </w:tcBorders>
            <w:shd w:val="clear" w:color="auto" w:fill="auto"/>
            <w:vAlign w:val="bottom"/>
            <w:hideMark/>
          </w:tcPr>
          <w:p w14:paraId="41B0EA0A" w14:textId="77777777" w:rsidR="005E4467" w:rsidRPr="00090166" w:rsidRDefault="005E4467" w:rsidP="00E172FC">
            <w:pPr>
              <w:pStyle w:val="TAC"/>
              <w:rPr>
                <w:rFonts w:cs="Arial"/>
              </w:rPr>
            </w:pPr>
            <w:r w:rsidRPr="00090166">
              <w:rPr>
                <w:rFonts w:cs="Arial"/>
              </w:rPr>
              <w:t>3/3</w:t>
            </w:r>
          </w:p>
        </w:tc>
        <w:tc>
          <w:tcPr>
            <w:tcW w:w="907" w:type="dxa"/>
            <w:tcBorders>
              <w:top w:val="nil"/>
              <w:left w:val="nil"/>
              <w:bottom w:val="single" w:sz="4" w:space="0" w:color="auto"/>
              <w:right w:val="single" w:sz="4" w:space="0" w:color="auto"/>
            </w:tcBorders>
            <w:shd w:val="clear" w:color="auto" w:fill="auto"/>
            <w:vAlign w:val="bottom"/>
            <w:hideMark/>
          </w:tcPr>
          <w:p w14:paraId="3B0F60CB" w14:textId="77777777" w:rsidR="005E4467" w:rsidRPr="00090166" w:rsidRDefault="005E4467" w:rsidP="00E172FC">
            <w:pPr>
              <w:pStyle w:val="TAC"/>
              <w:rPr>
                <w:rFonts w:cs="Arial"/>
              </w:rPr>
            </w:pPr>
            <w:r w:rsidRPr="00090166">
              <w:rPr>
                <w:rFonts w:cs="Arial"/>
              </w:rPr>
              <w:t>104</w:t>
            </w:r>
          </w:p>
        </w:tc>
      </w:tr>
      <w:tr w:rsidR="005E4467" w:rsidRPr="00090166" w14:paraId="1C1B1B20" w14:textId="77777777" w:rsidTr="00E172FC">
        <w:trPr>
          <w:trHeight w:val="315"/>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3D3A121E" w14:textId="77777777" w:rsidR="005E4467" w:rsidRPr="00090166" w:rsidRDefault="005E4467" w:rsidP="00E172FC">
            <w:pPr>
              <w:pStyle w:val="TAC"/>
            </w:pPr>
            <w:r w:rsidRPr="00090166">
              <w:t>18</w:t>
            </w:r>
          </w:p>
        </w:tc>
        <w:tc>
          <w:tcPr>
            <w:tcW w:w="826" w:type="dxa"/>
            <w:tcBorders>
              <w:top w:val="nil"/>
              <w:left w:val="nil"/>
              <w:bottom w:val="single" w:sz="4" w:space="0" w:color="auto"/>
              <w:right w:val="single" w:sz="4" w:space="0" w:color="auto"/>
            </w:tcBorders>
            <w:shd w:val="clear" w:color="auto" w:fill="auto"/>
            <w:noWrap/>
            <w:vAlign w:val="bottom"/>
            <w:hideMark/>
          </w:tcPr>
          <w:p w14:paraId="77D5CB5B" w14:textId="77777777" w:rsidR="005E4467" w:rsidRPr="00090166" w:rsidRDefault="005E4467" w:rsidP="00E172FC">
            <w:pPr>
              <w:pStyle w:val="TAC"/>
            </w:pPr>
            <w:r w:rsidRPr="00090166">
              <w:t>1</w:t>
            </w:r>
          </w:p>
        </w:tc>
        <w:tc>
          <w:tcPr>
            <w:tcW w:w="827" w:type="dxa"/>
            <w:tcBorders>
              <w:top w:val="nil"/>
              <w:left w:val="nil"/>
              <w:bottom w:val="single" w:sz="4" w:space="0" w:color="auto"/>
              <w:right w:val="single" w:sz="4" w:space="0" w:color="auto"/>
            </w:tcBorders>
            <w:shd w:val="clear" w:color="auto" w:fill="auto"/>
            <w:noWrap/>
            <w:vAlign w:val="bottom"/>
            <w:hideMark/>
          </w:tcPr>
          <w:p w14:paraId="5FE766AE" w14:textId="77777777" w:rsidR="005E4467" w:rsidRPr="00090166" w:rsidRDefault="005E4467" w:rsidP="00E172FC">
            <w:pPr>
              <w:pStyle w:val="TAC"/>
            </w:pPr>
            <w:r w:rsidRPr="00090166">
              <w:t>4</w:t>
            </w:r>
          </w:p>
        </w:tc>
        <w:tc>
          <w:tcPr>
            <w:tcW w:w="826" w:type="dxa"/>
            <w:tcBorders>
              <w:top w:val="nil"/>
              <w:left w:val="nil"/>
              <w:bottom w:val="single" w:sz="4" w:space="0" w:color="auto"/>
              <w:right w:val="single" w:sz="4" w:space="0" w:color="auto"/>
            </w:tcBorders>
            <w:shd w:val="clear" w:color="auto" w:fill="auto"/>
            <w:vAlign w:val="bottom"/>
            <w:hideMark/>
          </w:tcPr>
          <w:p w14:paraId="4B5B0E88" w14:textId="77777777" w:rsidR="005E4467" w:rsidRPr="00090166" w:rsidRDefault="005E4467" w:rsidP="00E172FC">
            <w:pPr>
              <w:pStyle w:val="TAC"/>
              <w:rPr>
                <w:rFonts w:cs="Arial"/>
              </w:rPr>
            </w:pPr>
            <w:r w:rsidRPr="00090166">
              <w:rPr>
                <w:rFonts w:cs="Arial"/>
              </w:rPr>
              <w:t>120</w:t>
            </w:r>
          </w:p>
        </w:tc>
        <w:tc>
          <w:tcPr>
            <w:tcW w:w="827" w:type="dxa"/>
            <w:tcBorders>
              <w:top w:val="nil"/>
              <w:left w:val="nil"/>
              <w:bottom w:val="single" w:sz="4" w:space="0" w:color="auto"/>
              <w:right w:val="single" w:sz="4" w:space="0" w:color="auto"/>
            </w:tcBorders>
            <w:shd w:val="clear" w:color="auto" w:fill="auto"/>
            <w:noWrap/>
            <w:vAlign w:val="bottom"/>
            <w:hideMark/>
          </w:tcPr>
          <w:p w14:paraId="7F4951C4" w14:textId="77777777" w:rsidR="005E4467" w:rsidRPr="00090166" w:rsidRDefault="005E4467" w:rsidP="00E172FC">
            <w:pPr>
              <w:pStyle w:val="TAC"/>
            </w:pPr>
            <w:r w:rsidRPr="00090166">
              <w:t>1</w:t>
            </w:r>
          </w:p>
        </w:tc>
        <w:tc>
          <w:tcPr>
            <w:tcW w:w="826" w:type="dxa"/>
            <w:tcBorders>
              <w:top w:val="nil"/>
              <w:left w:val="nil"/>
              <w:bottom w:val="single" w:sz="4" w:space="0" w:color="auto"/>
              <w:right w:val="single" w:sz="4" w:space="0" w:color="auto"/>
            </w:tcBorders>
            <w:shd w:val="clear" w:color="auto" w:fill="auto"/>
            <w:vAlign w:val="bottom"/>
            <w:hideMark/>
          </w:tcPr>
          <w:p w14:paraId="3AD2CEA7" w14:textId="77777777" w:rsidR="005E4467" w:rsidRPr="00090166" w:rsidRDefault="005E4467" w:rsidP="00E172FC">
            <w:pPr>
              <w:pStyle w:val="TAC"/>
              <w:rPr>
                <w:rFonts w:cs="Arial"/>
              </w:rPr>
            </w:pPr>
            <w:r w:rsidRPr="00090166">
              <w:rPr>
                <w:rFonts w:cs="Arial"/>
              </w:rPr>
              <w:t>4/4</w:t>
            </w:r>
          </w:p>
        </w:tc>
        <w:tc>
          <w:tcPr>
            <w:tcW w:w="907" w:type="dxa"/>
            <w:tcBorders>
              <w:top w:val="nil"/>
              <w:left w:val="nil"/>
              <w:bottom w:val="single" w:sz="4" w:space="0" w:color="auto"/>
              <w:right w:val="single" w:sz="4" w:space="0" w:color="auto"/>
            </w:tcBorders>
            <w:shd w:val="clear" w:color="auto" w:fill="auto"/>
            <w:vAlign w:val="bottom"/>
            <w:hideMark/>
          </w:tcPr>
          <w:p w14:paraId="444EBFA6" w14:textId="77777777" w:rsidR="005E4467" w:rsidRPr="00090166" w:rsidRDefault="005E4467" w:rsidP="00E172FC">
            <w:pPr>
              <w:pStyle w:val="TAC"/>
              <w:rPr>
                <w:rFonts w:cs="Arial"/>
              </w:rPr>
            </w:pPr>
            <w:r w:rsidRPr="00090166">
              <w:rPr>
                <w:rFonts w:cs="Arial"/>
              </w:rPr>
              <w:t>120</w:t>
            </w:r>
          </w:p>
        </w:tc>
      </w:tr>
      <w:tr w:rsidR="005E4467" w:rsidRPr="00090166" w14:paraId="75067E0A" w14:textId="77777777" w:rsidTr="00E172FC">
        <w:trPr>
          <w:trHeight w:val="315"/>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56EC499B" w14:textId="77777777" w:rsidR="005E4467" w:rsidRPr="00090166" w:rsidRDefault="005E4467" w:rsidP="00E172FC">
            <w:pPr>
              <w:pStyle w:val="TAC"/>
            </w:pPr>
            <w:r w:rsidRPr="00090166">
              <w:t>19</w:t>
            </w:r>
          </w:p>
        </w:tc>
        <w:tc>
          <w:tcPr>
            <w:tcW w:w="826" w:type="dxa"/>
            <w:tcBorders>
              <w:top w:val="nil"/>
              <w:left w:val="nil"/>
              <w:bottom w:val="single" w:sz="4" w:space="0" w:color="auto"/>
              <w:right w:val="single" w:sz="4" w:space="0" w:color="auto"/>
            </w:tcBorders>
            <w:shd w:val="clear" w:color="auto" w:fill="auto"/>
            <w:noWrap/>
            <w:vAlign w:val="bottom"/>
            <w:hideMark/>
          </w:tcPr>
          <w:p w14:paraId="41D094E0" w14:textId="77777777" w:rsidR="005E4467" w:rsidRPr="00090166" w:rsidRDefault="005E4467" w:rsidP="00E172FC">
            <w:pPr>
              <w:pStyle w:val="TAC"/>
            </w:pPr>
            <w:r w:rsidRPr="00090166">
              <w:t>1</w:t>
            </w:r>
          </w:p>
        </w:tc>
        <w:tc>
          <w:tcPr>
            <w:tcW w:w="827" w:type="dxa"/>
            <w:tcBorders>
              <w:top w:val="nil"/>
              <w:left w:val="nil"/>
              <w:bottom w:val="single" w:sz="4" w:space="0" w:color="auto"/>
              <w:right w:val="single" w:sz="4" w:space="0" w:color="auto"/>
            </w:tcBorders>
            <w:shd w:val="clear" w:color="auto" w:fill="auto"/>
            <w:noWrap/>
            <w:vAlign w:val="bottom"/>
            <w:hideMark/>
          </w:tcPr>
          <w:p w14:paraId="79EC3FD8" w14:textId="77777777" w:rsidR="005E4467" w:rsidRPr="00090166" w:rsidRDefault="005E4467" w:rsidP="00E172FC">
            <w:pPr>
              <w:pStyle w:val="TAC"/>
            </w:pPr>
            <w:r w:rsidRPr="00090166">
              <w:t>5</w:t>
            </w:r>
          </w:p>
        </w:tc>
        <w:tc>
          <w:tcPr>
            <w:tcW w:w="826" w:type="dxa"/>
            <w:tcBorders>
              <w:top w:val="nil"/>
              <w:left w:val="nil"/>
              <w:bottom w:val="single" w:sz="4" w:space="0" w:color="auto"/>
              <w:right w:val="single" w:sz="4" w:space="0" w:color="auto"/>
            </w:tcBorders>
            <w:shd w:val="clear" w:color="auto" w:fill="auto"/>
            <w:vAlign w:val="bottom"/>
            <w:hideMark/>
          </w:tcPr>
          <w:p w14:paraId="775A45F0" w14:textId="77777777" w:rsidR="005E4467" w:rsidRPr="00090166" w:rsidRDefault="005E4467" w:rsidP="00E172FC">
            <w:pPr>
              <w:pStyle w:val="TAC"/>
              <w:rPr>
                <w:rFonts w:cs="Arial"/>
              </w:rPr>
            </w:pPr>
            <w:r w:rsidRPr="00090166">
              <w:rPr>
                <w:rFonts w:cs="Arial"/>
              </w:rPr>
              <w:t>144</w:t>
            </w:r>
          </w:p>
        </w:tc>
        <w:tc>
          <w:tcPr>
            <w:tcW w:w="827" w:type="dxa"/>
            <w:tcBorders>
              <w:top w:val="nil"/>
              <w:left w:val="nil"/>
              <w:bottom w:val="single" w:sz="4" w:space="0" w:color="auto"/>
              <w:right w:val="single" w:sz="4" w:space="0" w:color="auto"/>
            </w:tcBorders>
            <w:shd w:val="clear" w:color="auto" w:fill="auto"/>
            <w:noWrap/>
            <w:vAlign w:val="bottom"/>
            <w:hideMark/>
          </w:tcPr>
          <w:p w14:paraId="5D3A0DC8" w14:textId="77777777" w:rsidR="005E4467" w:rsidRPr="00090166" w:rsidRDefault="005E4467" w:rsidP="00E172FC">
            <w:pPr>
              <w:pStyle w:val="TAC"/>
            </w:pPr>
            <w:r w:rsidRPr="00090166">
              <w:t>1</w:t>
            </w:r>
          </w:p>
        </w:tc>
        <w:tc>
          <w:tcPr>
            <w:tcW w:w="826" w:type="dxa"/>
            <w:tcBorders>
              <w:top w:val="nil"/>
              <w:left w:val="nil"/>
              <w:bottom w:val="single" w:sz="4" w:space="0" w:color="auto"/>
              <w:right w:val="single" w:sz="4" w:space="0" w:color="auto"/>
            </w:tcBorders>
            <w:shd w:val="clear" w:color="auto" w:fill="auto"/>
            <w:vAlign w:val="bottom"/>
            <w:hideMark/>
          </w:tcPr>
          <w:p w14:paraId="172FACC4" w14:textId="77777777" w:rsidR="005E4467" w:rsidRPr="00090166" w:rsidRDefault="005E4467" w:rsidP="00E172FC">
            <w:pPr>
              <w:pStyle w:val="TAC"/>
              <w:rPr>
                <w:rFonts w:cs="Arial"/>
              </w:rPr>
            </w:pPr>
            <w:r w:rsidRPr="00090166">
              <w:rPr>
                <w:rFonts w:cs="Arial"/>
              </w:rPr>
              <w:t>5/5</w:t>
            </w:r>
          </w:p>
        </w:tc>
        <w:tc>
          <w:tcPr>
            <w:tcW w:w="907" w:type="dxa"/>
            <w:tcBorders>
              <w:top w:val="nil"/>
              <w:left w:val="nil"/>
              <w:bottom w:val="single" w:sz="4" w:space="0" w:color="auto"/>
              <w:right w:val="single" w:sz="4" w:space="0" w:color="auto"/>
            </w:tcBorders>
            <w:shd w:val="clear" w:color="auto" w:fill="auto"/>
            <w:vAlign w:val="bottom"/>
            <w:hideMark/>
          </w:tcPr>
          <w:p w14:paraId="1B039F64" w14:textId="77777777" w:rsidR="005E4467" w:rsidRPr="00090166" w:rsidRDefault="005E4467" w:rsidP="00E172FC">
            <w:pPr>
              <w:pStyle w:val="TAC"/>
              <w:rPr>
                <w:rFonts w:cs="Arial"/>
              </w:rPr>
            </w:pPr>
            <w:r w:rsidRPr="00090166">
              <w:rPr>
                <w:rFonts w:cs="Arial"/>
              </w:rPr>
              <w:t>144</w:t>
            </w:r>
          </w:p>
        </w:tc>
      </w:tr>
      <w:tr w:rsidR="005E4467" w:rsidRPr="00090166" w14:paraId="1A036DA8" w14:textId="77777777" w:rsidTr="00E172FC">
        <w:trPr>
          <w:trHeight w:val="315"/>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151E471D" w14:textId="77777777" w:rsidR="005E4467" w:rsidRPr="00090166" w:rsidRDefault="005E4467" w:rsidP="00E172FC">
            <w:pPr>
              <w:pStyle w:val="TAC"/>
            </w:pPr>
            <w:r w:rsidRPr="00090166">
              <w:t>20</w:t>
            </w:r>
          </w:p>
        </w:tc>
        <w:tc>
          <w:tcPr>
            <w:tcW w:w="826" w:type="dxa"/>
            <w:tcBorders>
              <w:top w:val="nil"/>
              <w:left w:val="nil"/>
              <w:bottom w:val="single" w:sz="4" w:space="0" w:color="auto"/>
              <w:right w:val="single" w:sz="4" w:space="0" w:color="auto"/>
            </w:tcBorders>
            <w:shd w:val="clear" w:color="auto" w:fill="auto"/>
            <w:noWrap/>
            <w:vAlign w:val="bottom"/>
            <w:hideMark/>
          </w:tcPr>
          <w:p w14:paraId="459AD237" w14:textId="77777777" w:rsidR="005E4467" w:rsidRPr="00090166" w:rsidRDefault="005E4467" w:rsidP="00E172FC">
            <w:pPr>
              <w:pStyle w:val="TAC"/>
            </w:pPr>
            <w:r w:rsidRPr="00090166">
              <w:t>1</w:t>
            </w:r>
          </w:p>
        </w:tc>
        <w:tc>
          <w:tcPr>
            <w:tcW w:w="827" w:type="dxa"/>
            <w:tcBorders>
              <w:top w:val="nil"/>
              <w:left w:val="nil"/>
              <w:bottom w:val="single" w:sz="4" w:space="0" w:color="auto"/>
              <w:right w:val="single" w:sz="4" w:space="0" w:color="auto"/>
            </w:tcBorders>
            <w:shd w:val="clear" w:color="auto" w:fill="auto"/>
            <w:noWrap/>
            <w:vAlign w:val="bottom"/>
            <w:hideMark/>
          </w:tcPr>
          <w:p w14:paraId="5F7F6809" w14:textId="77777777" w:rsidR="005E4467" w:rsidRPr="00090166" w:rsidRDefault="005E4467" w:rsidP="00E172FC">
            <w:pPr>
              <w:pStyle w:val="TAC"/>
            </w:pPr>
            <w:r w:rsidRPr="00090166">
              <w:t>6</w:t>
            </w:r>
          </w:p>
        </w:tc>
        <w:tc>
          <w:tcPr>
            <w:tcW w:w="826" w:type="dxa"/>
            <w:tcBorders>
              <w:top w:val="nil"/>
              <w:left w:val="nil"/>
              <w:bottom w:val="single" w:sz="4" w:space="0" w:color="auto"/>
              <w:right w:val="single" w:sz="4" w:space="0" w:color="auto"/>
            </w:tcBorders>
            <w:shd w:val="clear" w:color="auto" w:fill="auto"/>
            <w:vAlign w:val="bottom"/>
            <w:hideMark/>
          </w:tcPr>
          <w:p w14:paraId="35C71C3A" w14:textId="77777777" w:rsidR="005E4467" w:rsidRPr="00090166" w:rsidRDefault="005E4467" w:rsidP="00E172FC">
            <w:pPr>
              <w:pStyle w:val="TAC"/>
              <w:rPr>
                <w:rFonts w:cs="Arial"/>
              </w:rPr>
            </w:pPr>
            <w:r w:rsidRPr="00090166">
              <w:rPr>
                <w:rFonts w:cs="Arial"/>
              </w:rPr>
              <w:t>176</w:t>
            </w:r>
          </w:p>
        </w:tc>
        <w:tc>
          <w:tcPr>
            <w:tcW w:w="827" w:type="dxa"/>
            <w:tcBorders>
              <w:top w:val="nil"/>
              <w:left w:val="nil"/>
              <w:bottom w:val="single" w:sz="4" w:space="0" w:color="auto"/>
              <w:right w:val="single" w:sz="4" w:space="0" w:color="auto"/>
            </w:tcBorders>
            <w:shd w:val="clear" w:color="auto" w:fill="auto"/>
            <w:noWrap/>
            <w:vAlign w:val="bottom"/>
            <w:hideMark/>
          </w:tcPr>
          <w:p w14:paraId="3292B9AF" w14:textId="77777777" w:rsidR="005E4467" w:rsidRPr="00090166" w:rsidRDefault="005E4467" w:rsidP="00E172FC">
            <w:pPr>
              <w:pStyle w:val="TAC"/>
            </w:pPr>
            <w:r w:rsidRPr="00090166">
              <w:t>1</w:t>
            </w:r>
          </w:p>
        </w:tc>
        <w:tc>
          <w:tcPr>
            <w:tcW w:w="826" w:type="dxa"/>
            <w:tcBorders>
              <w:top w:val="nil"/>
              <w:left w:val="nil"/>
              <w:bottom w:val="single" w:sz="4" w:space="0" w:color="auto"/>
              <w:right w:val="single" w:sz="4" w:space="0" w:color="auto"/>
            </w:tcBorders>
            <w:shd w:val="clear" w:color="auto" w:fill="auto"/>
            <w:vAlign w:val="bottom"/>
            <w:hideMark/>
          </w:tcPr>
          <w:p w14:paraId="41EA3588" w14:textId="77777777" w:rsidR="005E4467" w:rsidRPr="00090166" w:rsidRDefault="005E4467" w:rsidP="00E172FC">
            <w:pPr>
              <w:pStyle w:val="TAC"/>
              <w:rPr>
                <w:rFonts w:cs="Arial"/>
              </w:rPr>
            </w:pPr>
            <w:r w:rsidRPr="00090166">
              <w:rPr>
                <w:rFonts w:cs="Arial"/>
              </w:rPr>
              <w:t>6/6</w:t>
            </w:r>
          </w:p>
        </w:tc>
        <w:tc>
          <w:tcPr>
            <w:tcW w:w="907" w:type="dxa"/>
            <w:tcBorders>
              <w:top w:val="nil"/>
              <w:left w:val="nil"/>
              <w:bottom w:val="single" w:sz="4" w:space="0" w:color="auto"/>
              <w:right w:val="single" w:sz="4" w:space="0" w:color="auto"/>
            </w:tcBorders>
            <w:shd w:val="clear" w:color="auto" w:fill="auto"/>
            <w:vAlign w:val="bottom"/>
            <w:hideMark/>
          </w:tcPr>
          <w:p w14:paraId="51147CC5" w14:textId="77777777" w:rsidR="005E4467" w:rsidRPr="00090166" w:rsidRDefault="005E4467" w:rsidP="00E172FC">
            <w:pPr>
              <w:pStyle w:val="TAC"/>
              <w:rPr>
                <w:rFonts w:cs="Arial"/>
              </w:rPr>
            </w:pPr>
            <w:r w:rsidRPr="00090166">
              <w:rPr>
                <w:rFonts w:cs="Arial"/>
              </w:rPr>
              <w:t>176</w:t>
            </w:r>
          </w:p>
        </w:tc>
      </w:tr>
      <w:tr w:rsidR="005E4467" w:rsidRPr="00090166" w14:paraId="76DBFEC3" w14:textId="77777777" w:rsidTr="00E172FC">
        <w:trPr>
          <w:trHeight w:val="315"/>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10928294" w14:textId="77777777" w:rsidR="005E4467" w:rsidRPr="00090166" w:rsidRDefault="005E4467" w:rsidP="00E172FC">
            <w:pPr>
              <w:pStyle w:val="TAC"/>
            </w:pPr>
            <w:r w:rsidRPr="00090166">
              <w:t>21</w:t>
            </w:r>
          </w:p>
        </w:tc>
        <w:tc>
          <w:tcPr>
            <w:tcW w:w="826" w:type="dxa"/>
            <w:tcBorders>
              <w:top w:val="nil"/>
              <w:left w:val="nil"/>
              <w:bottom w:val="single" w:sz="4" w:space="0" w:color="auto"/>
              <w:right w:val="single" w:sz="4" w:space="0" w:color="auto"/>
            </w:tcBorders>
            <w:shd w:val="clear" w:color="auto" w:fill="auto"/>
            <w:noWrap/>
            <w:vAlign w:val="bottom"/>
            <w:hideMark/>
          </w:tcPr>
          <w:p w14:paraId="5FA81240" w14:textId="77777777" w:rsidR="005E4467" w:rsidRPr="00090166" w:rsidRDefault="005E4467" w:rsidP="00E172FC">
            <w:pPr>
              <w:pStyle w:val="TAC"/>
            </w:pPr>
            <w:r w:rsidRPr="00090166">
              <w:t>1</w:t>
            </w:r>
          </w:p>
        </w:tc>
        <w:tc>
          <w:tcPr>
            <w:tcW w:w="827" w:type="dxa"/>
            <w:tcBorders>
              <w:top w:val="nil"/>
              <w:left w:val="nil"/>
              <w:bottom w:val="single" w:sz="4" w:space="0" w:color="auto"/>
              <w:right w:val="single" w:sz="4" w:space="0" w:color="auto"/>
            </w:tcBorders>
            <w:shd w:val="clear" w:color="auto" w:fill="auto"/>
            <w:noWrap/>
            <w:vAlign w:val="bottom"/>
            <w:hideMark/>
          </w:tcPr>
          <w:p w14:paraId="4DD0FAB7" w14:textId="77777777" w:rsidR="005E4467" w:rsidRPr="00090166" w:rsidRDefault="005E4467" w:rsidP="00E172FC">
            <w:pPr>
              <w:pStyle w:val="TAC"/>
            </w:pPr>
            <w:r w:rsidRPr="00090166">
              <w:t>7</w:t>
            </w:r>
          </w:p>
        </w:tc>
        <w:tc>
          <w:tcPr>
            <w:tcW w:w="826" w:type="dxa"/>
            <w:tcBorders>
              <w:top w:val="nil"/>
              <w:left w:val="nil"/>
              <w:bottom w:val="single" w:sz="4" w:space="0" w:color="auto"/>
              <w:right w:val="single" w:sz="4" w:space="0" w:color="auto"/>
            </w:tcBorders>
            <w:shd w:val="clear" w:color="auto" w:fill="auto"/>
            <w:vAlign w:val="bottom"/>
            <w:hideMark/>
          </w:tcPr>
          <w:p w14:paraId="652F13AC" w14:textId="77777777" w:rsidR="005E4467" w:rsidRPr="00090166" w:rsidRDefault="005E4467" w:rsidP="00E172FC">
            <w:pPr>
              <w:pStyle w:val="TAC"/>
              <w:rPr>
                <w:rFonts w:cs="Arial"/>
              </w:rPr>
            </w:pPr>
            <w:r w:rsidRPr="00090166">
              <w:rPr>
                <w:rFonts w:cs="Arial"/>
              </w:rPr>
              <w:t>224</w:t>
            </w:r>
          </w:p>
        </w:tc>
        <w:tc>
          <w:tcPr>
            <w:tcW w:w="827" w:type="dxa"/>
            <w:tcBorders>
              <w:top w:val="nil"/>
              <w:left w:val="nil"/>
              <w:bottom w:val="single" w:sz="4" w:space="0" w:color="auto"/>
              <w:right w:val="single" w:sz="4" w:space="0" w:color="auto"/>
            </w:tcBorders>
            <w:shd w:val="clear" w:color="auto" w:fill="auto"/>
            <w:noWrap/>
            <w:vAlign w:val="bottom"/>
            <w:hideMark/>
          </w:tcPr>
          <w:p w14:paraId="5A129B7A" w14:textId="77777777" w:rsidR="005E4467" w:rsidRPr="00090166" w:rsidRDefault="005E4467" w:rsidP="00E172FC">
            <w:pPr>
              <w:pStyle w:val="TAC"/>
            </w:pPr>
            <w:r w:rsidRPr="00090166">
              <w:t>1</w:t>
            </w:r>
          </w:p>
        </w:tc>
        <w:tc>
          <w:tcPr>
            <w:tcW w:w="826" w:type="dxa"/>
            <w:tcBorders>
              <w:top w:val="nil"/>
              <w:left w:val="nil"/>
              <w:bottom w:val="single" w:sz="4" w:space="0" w:color="auto"/>
              <w:right w:val="single" w:sz="4" w:space="0" w:color="auto"/>
            </w:tcBorders>
            <w:shd w:val="clear" w:color="auto" w:fill="auto"/>
            <w:vAlign w:val="bottom"/>
            <w:hideMark/>
          </w:tcPr>
          <w:p w14:paraId="16E38A0A" w14:textId="77777777" w:rsidR="005E4467" w:rsidRPr="00090166" w:rsidRDefault="005E4467" w:rsidP="00E172FC">
            <w:pPr>
              <w:pStyle w:val="TAC"/>
              <w:rPr>
                <w:rFonts w:cs="Arial"/>
              </w:rPr>
            </w:pPr>
            <w:r w:rsidRPr="00090166">
              <w:rPr>
                <w:rFonts w:cs="Arial"/>
              </w:rPr>
              <w:t>7/7</w:t>
            </w:r>
          </w:p>
        </w:tc>
        <w:tc>
          <w:tcPr>
            <w:tcW w:w="907" w:type="dxa"/>
            <w:tcBorders>
              <w:top w:val="nil"/>
              <w:left w:val="nil"/>
              <w:bottom w:val="single" w:sz="4" w:space="0" w:color="auto"/>
              <w:right w:val="single" w:sz="4" w:space="0" w:color="auto"/>
            </w:tcBorders>
            <w:shd w:val="clear" w:color="auto" w:fill="auto"/>
            <w:vAlign w:val="bottom"/>
            <w:hideMark/>
          </w:tcPr>
          <w:p w14:paraId="323358A2" w14:textId="77777777" w:rsidR="005E4467" w:rsidRPr="00090166" w:rsidRDefault="005E4467" w:rsidP="00E172FC">
            <w:pPr>
              <w:pStyle w:val="TAC"/>
              <w:rPr>
                <w:rFonts w:cs="Arial"/>
              </w:rPr>
            </w:pPr>
            <w:r w:rsidRPr="00090166">
              <w:rPr>
                <w:rFonts w:cs="Arial"/>
              </w:rPr>
              <w:t>224</w:t>
            </w:r>
          </w:p>
        </w:tc>
      </w:tr>
      <w:tr w:rsidR="005E4467" w:rsidRPr="00090166" w14:paraId="494D27F8" w14:textId="77777777" w:rsidTr="00E172FC">
        <w:trPr>
          <w:trHeight w:val="315"/>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70C97CB7" w14:textId="77777777" w:rsidR="005E4467" w:rsidRPr="00090166" w:rsidRDefault="005E4467" w:rsidP="00E172FC">
            <w:pPr>
              <w:pStyle w:val="TAC"/>
            </w:pPr>
            <w:r w:rsidRPr="00090166">
              <w:t>22</w:t>
            </w:r>
          </w:p>
        </w:tc>
        <w:tc>
          <w:tcPr>
            <w:tcW w:w="826" w:type="dxa"/>
            <w:tcBorders>
              <w:top w:val="nil"/>
              <w:left w:val="nil"/>
              <w:bottom w:val="single" w:sz="4" w:space="0" w:color="auto"/>
              <w:right w:val="single" w:sz="4" w:space="0" w:color="auto"/>
            </w:tcBorders>
            <w:shd w:val="clear" w:color="auto" w:fill="auto"/>
            <w:noWrap/>
            <w:vAlign w:val="bottom"/>
            <w:hideMark/>
          </w:tcPr>
          <w:p w14:paraId="7CC27EAC" w14:textId="77777777" w:rsidR="005E4467" w:rsidRPr="00090166" w:rsidRDefault="005E4467" w:rsidP="00E172FC">
            <w:pPr>
              <w:pStyle w:val="TAC"/>
            </w:pPr>
            <w:r w:rsidRPr="00090166">
              <w:t>1</w:t>
            </w:r>
          </w:p>
        </w:tc>
        <w:tc>
          <w:tcPr>
            <w:tcW w:w="827" w:type="dxa"/>
            <w:tcBorders>
              <w:top w:val="nil"/>
              <w:left w:val="nil"/>
              <w:bottom w:val="single" w:sz="4" w:space="0" w:color="auto"/>
              <w:right w:val="single" w:sz="4" w:space="0" w:color="auto"/>
            </w:tcBorders>
            <w:shd w:val="clear" w:color="auto" w:fill="auto"/>
            <w:noWrap/>
            <w:vAlign w:val="bottom"/>
            <w:hideMark/>
          </w:tcPr>
          <w:p w14:paraId="4C8298F9" w14:textId="77777777" w:rsidR="005E4467" w:rsidRPr="00090166" w:rsidRDefault="005E4467" w:rsidP="00E172FC">
            <w:pPr>
              <w:pStyle w:val="TAC"/>
            </w:pPr>
            <w:r w:rsidRPr="00090166">
              <w:t>8</w:t>
            </w:r>
          </w:p>
        </w:tc>
        <w:tc>
          <w:tcPr>
            <w:tcW w:w="826" w:type="dxa"/>
            <w:tcBorders>
              <w:top w:val="nil"/>
              <w:left w:val="nil"/>
              <w:bottom w:val="single" w:sz="4" w:space="0" w:color="auto"/>
              <w:right w:val="single" w:sz="4" w:space="0" w:color="auto"/>
            </w:tcBorders>
            <w:shd w:val="clear" w:color="auto" w:fill="auto"/>
            <w:vAlign w:val="bottom"/>
            <w:hideMark/>
          </w:tcPr>
          <w:p w14:paraId="49337879" w14:textId="77777777" w:rsidR="005E4467" w:rsidRPr="00090166" w:rsidRDefault="005E4467" w:rsidP="00E172FC">
            <w:pPr>
              <w:pStyle w:val="TAC"/>
              <w:rPr>
                <w:rFonts w:cs="Arial"/>
              </w:rPr>
            </w:pPr>
            <w:r w:rsidRPr="00090166">
              <w:rPr>
                <w:rFonts w:cs="Arial"/>
              </w:rPr>
              <w:t>256</w:t>
            </w:r>
          </w:p>
        </w:tc>
        <w:tc>
          <w:tcPr>
            <w:tcW w:w="827" w:type="dxa"/>
            <w:tcBorders>
              <w:top w:val="nil"/>
              <w:left w:val="nil"/>
              <w:bottom w:val="single" w:sz="4" w:space="0" w:color="auto"/>
              <w:right w:val="single" w:sz="4" w:space="0" w:color="auto"/>
            </w:tcBorders>
            <w:shd w:val="clear" w:color="auto" w:fill="auto"/>
            <w:noWrap/>
            <w:vAlign w:val="bottom"/>
            <w:hideMark/>
          </w:tcPr>
          <w:p w14:paraId="56A1A900" w14:textId="77777777" w:rsidR="005E4467" w:rsidRPr="00090166" w:rsidRDefault="005E4467" w:rsidP="00E172FC">
            <w:pPr>
              <w:pStyle w:val="TAC"/>
            </w:pPr>
            <w:r w:rsidRPr="00090166">
              <w:t>1</w:t>
            </w:r>
          </w:p>
        </w:tc>
        <w:tc>
          <w:tcPr>
            <w:tcW w:w="826" w:type="dxa"/>
            <w:tcBorders>
              <w:top w:val="nil"/>
              <w:left w:val="nil"/>
              <w:bottom w:val="single" w:sz="4" w:space="0" w:color="auto"/>
              <w:right w:val="single" w:sz="4" w:space="0" w:color="auto"/>
            </w:tcBorders>
            <w:shd w:val="clear" w:color="auto" w:fill="auto"/>
            <w:vAlign w:val="bottom"/>
            <w:hideMark/>
          </w:tcPr>
          <w:p w14:paraId="12DD462F" w14:textId="77777777" w:rsidR="005E4467" w:rsidRPr="00090166" w:rsidRDefault="005E4467" w:rsidP="00E172FC">
            <w:pPr>
              <w:pStyle w:val="TAC"/>
              <w:rPr>
                <w:rFonts w:cs="Arial"/>
              </w:rPr>
            </w:pPr>
            <w:r w:rsidRPr="00090166">
              <w:rPr>
                <w:rFonts w:cs="Arial"/>
              </w:rPr>
              <w:t>8/8</w:t>
            </w:r>
          </w:p>
        </w:tc>
        <w:tc>
          <w:tcPr>
            <w:tcW w:w="907" w:type="dxa"/>
            <w:tcBorders>
              <w:top w:val="nil"/>
              <w:left w:val="nil"/>
              <w:bottom w:val="single" w:sz="4" w:space="0" w:color="auto"/>
              <w:right w:val="single" w:sz="4" w:space="0" w:color="auto"/>
            </w:tcBorders>
            <w:shd w:val="clear" w:color="auto" w:fill="auto"/>
            <w:vAlign w:val="bottom"/>
            <w:hideMark/>
          </w:tcPr>
          <w:p w14:paraId="4DDA431A" w14:textId="77777777" w:rsidR="005E4467" w:rsidRPr="00090166" w:rsidRDefault="005E4467" w:rsidP="00E172FC">
            <w:pPr>
              <w:pStyle w:val="TAC"/>
              <w:rPr>
                <w:rFonts w:cs="Arial"/>
              </w:rPr>
            </w:pPr>
            <w:r w:rsidRPr="00090166">
              <w:rPr>
                <w:rFonts w:cs="Arial"/>
              </w:rPr>
              <w:t>256</w:t>
            </w:r>
          </w:p>
        </w:tc>
      </w:tr>
      <w:tr w:rsidR="005E4467" w:rsidRPr="00090166" w14:paraId="12DC66E0"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300321AC" w14:textId="77777777" w:rsidR="005E4467" w:rsidRPr="00090166" w:rsidRDefault="005E4467" w:rsidP="00E172FC">
            <w:pPr>
              <w:pStyle w:val="TAC"/>
            </w:pPr>
            <w:r w:rsidRPr="00090166">
              <w:t>23</w:t>
            </w:r>
          </w:p>
        </w:tc>
        <w:tc>
          <w:tcPr>
            <w:tcW w:w="826" w:type="dxa"/>
            <w:tcBorders>
              <w:top w:val="nil"/>
              <w:left w:val="nil"/>
              <w:bottom w:val="single" w:sz="4" w:space="0" w:color="auto"/>
              <w:right w:val="single" w:sz="4" w:space="0" w:color="auto"/>
            </w:tcBorders>
            <w:shd w:val="clear" w:color="auto" w:fill="auto"/>
            <w:noWrap/>
            <w:vAlign w:val="bottom"/>
            <w:hideMark/>
          </w:tcPr>
          <w:p w14:paraId="032F8F64" w14:textId="77777777" w:rsidR="005E4467" w:rsidRPr="00090166" w:rsidRDefault="005E4467" w:rsidP="00E172FC">
            <w:pPr>
              <w:pStyle w:val="TAC"/>
            </w:pPr>
            <w:r w:rsidRPr="00090166">
              <w:t>1</w:t>
            </w:r>
          </w:p>
        </w:tc>
        <w:tc>
          <w:tcPr>
            <w:tcW w:w="827" w:type="dxa"/>
            <w:tcBorders>
              <w:top w:val="nil"/>
              <w:left w:val="nil"/>
              <w:bottom w:val="single" w:sz="4" w:space="0" w:color="auto"/>
              <w:right w:val="single" w:sz="4" w:space="0" w:color="auto"/>
            </w:tcBorders>
            <w:shd w:val="clear" w:color="auto" w:fill="auto"/>
            <w:noWrap/>
            <w:vAlign w:val="bottom"/>
            <w:hideMark/>
          </w:tcPr>
          <w:p w14:paraId="529CA2E1" w14:textId="77777777" w:rsidR="005E4467" w:rsidRPr="00090166" w:rsidRDefault="005E4467" w:rsidP="00E172FC">
            <w:pPr>
              <w:pStyle w:val="TAC"/>
            </w:pPr>
            <w:r w:rsidRPr="00090166">
              <w:t>9</w:t>
            </w:r>
          </w:p>
        </w:tc>
        <w:tc>
          <w:tcPr>
            <w:tcW w:w="826" w:type="dxa"/>
            <w:tcBorders>
              <w:top w:val="nil"/>
              <w:left w:val="nil"/>
              <w:bottom w:val="single" w:sz="4" w:space="0" w:color="auto"/>
              <w:right w:val="single" w:sz="4" w:space="0" w:color="auto"/>
            </w:tcBorders>
            <w:shd w:val="clear" w:color="auto" w:fill="auto"/>
            <w:vAlign w:val="bottom"/>
            <w:hideMark/>
          </w:tcPr>
          <w:p w14:paraId="5E216A61" w14:textId="77777777" w:rsidR="005E4467" w:rsidRPr="00090166" w:rsidRDefault="005E4467" w:rsidP="00E172FC">
            <w:pPr>
              <w:pStyle w:val="TAC"/>
              <w:rPr>
                <w:rFonts w:cs="Arial"/>
              </w:rPr>
            </w:pPr>
            <w:r w:rsidRPr="00090166">
              <w:rPr>
                <w:rFonts w:cs="Arial"/>
              </w:rPr>
              <w:t>296</w:t>
            </w:r>
          </w:p>
        </w:tc>
        <w:tc>
          <w:tcPr>
            <w:tcW w:w="827" w:type="dxa"/>
            <w:tcBorders>
              <w:top w:val="nil"/>
              <w:left w:val="nil"/>
              <w:bottom w:val="single" w:sz="4" w:space="0" w:color="auto"/>
              <w:right w:val="single" w:sz="4" w:space="0" w:color="auto"/>
            </w:tcBorders>
            <w:shd w:val="clear" w:color="auto" w:fill="auto"/>
            <w:noWrap/>
            <w:vAlign w:val="bottom"/>
            <w:hideMark/>
          </w:tcPr>
          <w:p w14:paraId="42FAF783" w14:textId="77777777" w:rsidR="005E4467" w:rsidRPr="00090166" w:rsidRDefault="005E4467" w:rsidP="00E172FC">
            <w:pPr>
              <w:pStyle w:val="TAC"/>
            </w:pPr>
            <w:r w:rsidRPr="00090166">
              <w:t>1</w:t>
            </w:r>
          </w:p>
        </w:tc>
        <w:tc>
          <w:tcPr>
            <w:tcW w:w="826" w:type="dxa"/>
            <w:tcBorders>
              <w:top w:val="nil"/>
              <w:left w:val="nil"/>
              <w:bottom w:val="single" w:sz="4" w:space="0" w:color="auto"/>
              <w:right w:val="single" w:sz="4" w:space="0" w:color="auto"/>
            </w:tcBorders>
            <w:shd w:val="clear" w:color="auto" w:fill="auto"/>
            <w:vAlign w:val="bottom"/>
            <w:hideMark/>
          </w:tcPr>
          <w:p w14:paraId="30F62220" w14:textId="77777777" w:rsidR="005E4467" w:rsidRPr="00090166" w:rsidRDefault="005E4467" w:rsidP="00E172FC">
            <w:pPr>
              <w:pStyle w:val="TAC"/>
              <w:rPr>
                <w:rFonts w:cs="Arial"/>
              </w:rPr>
            </w:pPr>
            <w:r w:rsidRPr="00090166">
              <w:rPr>
                <w:rFonts w:cs="Arial"/>
              </w:rPr>
              <w:t>9/9</w:t>
            </w:r>
          </w:p>
        </w:tc>
        <w:tc>
          <w:tcPr>
            <w:tcW w:w="907" w:type="dxa"/>
            <w:tcBorders>
              <w:top w:val="nil"/>
              <w:left w:val="nil"/>
              <w:bottom w:val="single" w:sz="4" w:space="0" w:color="auto"/>
              <w:right w:val="single" w:sz="4" w:space="0" w:color="auto"/>
            </w:tcBorders>
            <w:shd w:val="clear" w:color="auto" w:fill="auto"/>
            <w:vAlign w:val="bottom"/>
            <w:hideMark/>
          </w:tcPr>
          <w:p w14:paraId="6D87EEAD" w14:textId="77777777" w:rsidR="005E4467" w:rsidRPr="00090166" w:rsidRDefault="005E4467" w:rsidP="00E172FC">
            <w:pPr>
              <w:pStyle w:val="TAC"/>
              <w:rPr>
                <w:rFonts w:cs="Arial"/>
              </w:rPr>
            </w:pPr>
            <w:r w:rsidRPr="00090166">
              <w:rPr>
                <w:rFonts w:cs="Arial"/>
              </w:rPr>
              <w:t>296</w:t>
            </w:r>
          </w:p>
        </w:tc>
      </w:tr>
      <w:tr w:rsidR="005E4467" w:rsidRPr="00090166" w14:paraId="37FF0081"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2C6354F3" w14:textId="77777777" w:rsidR="005E4467" w:rsidRPr="00090166" w:rsidRDefault="005E4467" w:rsidP="00E172FC">
            <w:pPr>
              <w:pStyle w:val="TAC"/>
            </w:pPr>
            <w:r w:rsidRPr="00090166">
              <w:t>24</w:t>
            </w:r>
          </w:p>
        </w:tc>
        <w:tc>
          <w:tcPr>
            <w:tcW w:w="826" w:type="dxa"/>
            <w:tcBorders>
              <w:top w:val="nil"/>
              <w:left w:val="nil"/>
              <w:bottom w:val="single" w:sz="4" w:space="0" w:color="auto"/>
              <w:right w:val="single" w:sz="4" w:space="0" w:color="auto"/>
            </w:tcBorders>
            <w:shd w:val="clear" w:color="auto" w:fill="auto"/>
            <w:noWrap/>
            <w:vAlign w:val="bottom"/>
            <w:hideMark/>
          </w:tcPr>
          <w:p w14:paraId="79BEC33E" w14:textId="77777777" w:rsidR="005E4467" w:rsidRPr="00090166" w:rsidRDefault="005E4467" w:rsidP="00E172FC">
            <w:pPr>
              <w:pStyle w:val="TAC"/>
            </w:pPr>
            <w:r w:rsidRPr="00090166">
              <w:t>1</w:t>
            </w:r>
          </w:p>
        </w:tc>
        <w:tc>
          <w:tcPr>
            <w:tcW w:w="827" w:type="dxa"/>
            <w:tcBorders>
              <w:top w:val="nil"/>
              <w:left w:val="nil"/>
              <w:bottom w:val="single" w:sz="4" w:space="0" w:color="auto"/>
              <w:right w:val="single" w:sz="4" w:space="0" w:color="auto"/>
            </w:tcBorders>
            <w:shd w:val="clear" w:color="auto" w:fill="auto"/>
            <w:noWrap/>
            <w:vAlign w:val="bottom"/>
            <w:hideMark/>
          </w:tcPr>
          <w:p w14:paraId="265520FA" w14:textId="77777777" w:rsidR="005E4467" w:rsidRPr="00090166" w:rsidRDefault="005E4467" w:rsidP="00E172FC">
            <w:pPr>
              <w:pStyle w:val="TAC"/>
            </w:pPr>
            <w:r w:rsidRPr="00090166">
              <w:t>10</w:t>
            </w:r>
          </w:p>
        </w:tc>
        <w:tc>
          <w:tcPr>
            <w:tcW w:w="826" w:type="dxa"/>
            <w:tcBorders>
              <w:top w:val="nil"/>
              <w:left w:val="nil"/>
              <w:bottom w:val="single" w:sz="4" w:space="0" w:color="auto"/>
              <w:right w:val="single" w:sz="4" w:space="0" w:color="auto"/>
            </w:tcBorders>
            <w:shd w:val="clear" w:color="auto" w:fill="auto"/>
            <w:vAlign w:val="bottom"/>
            <w:hideMark/>
          </w:tcPr>
          <w:p w14:paraId="2ADEEF9D" w14:textId="77777777" w:rsidR="005E4467" w:rsidRPr="00090166" w:rsidRDefault="005E4467" w:rsidP="00E172FC">
            <w:pPr>
              <w:pStyle w:val="TAC"/>
              <w:rPr>
                <w:rFonts w:cs="Arial"/>
              </w:rPr>
            </w:pPr>
            <w:r w:rsidRPr="00090166">
              <w:rPr>
                <w:rFonts w:cs="Arial"/>
              </w:rPr>
              <w:t>328</w:t>
            </w:r>
          </w:p>
        </w:tc>
        <w:tc>
          <w:tcPr>
            <w:tcW w:w="827" w:type="dxa"/>
            <w:tcBorders>
              <w:top w:val="nil"/>
              <w:left w:val="nil"/>
              <w:bottom w:val="single" w:sz="4" w:space="0" w:color="auto"/>
              <w:right w:val="single" w:sz="4" w:space="0" w:color="auto"/>
            </w:tcBorders>
            <w:shd w:val="clear" w:color="auto" w:fill="auto"/>
            <w:noWrap/>
            <w:vAlign w:val="bottom"/>
            <w:hideMark/>
          </w:tcPr>
          <w:p w14:paraId="459B16E0" w14:textId="77777777" w:rsidR="005E4467" w:rsidRPr="00090166" w:rsidRDefault="005E4467" w:rsidP="00E172FC">
            <w:pPr>
              <w:pStyle w:val="TAC"/>
            </w:pPr>
            <w:r w:rsidRPr="00090166">
              <w:t>1</w:t>
            </w:r>
          </w:p>
        </w:tc>
        <w:tc>
          <w:tcPr>
            <w:tcW w:w="826" w:type="dxa"/>
            <w:tcBorders>
              <w:top w:val="nil"/>
              <w:left w:val="nil"/>
              <w:bottom w:val="single" w:sz="4" w:space="0" w:color="auto"/>
              <w:right w:val="single" w:sz="4" w:space="0" w:color="auto"/>
            </w:tcBorders>
            <w:shd w:val="clear" w:color="auto" w:fill="auto"/>
            <w:vAlign w:val="bottom"/>
            <w:hideMark/>
          </w:tcPr>
          <w:p w14:paraId="69C97C18" w14:textId="77777777" w:rsidR="005E4467" w:rsidRPr="00090166" w:rsidRDefault="005E4467" w:rsidP="00E172FC">
            <w:pPr>
              <w:pStyle w:val="TAC"/>
              <w:rPr>
                <w:rFonts w:cs="Arial"/>
              </w:rPr>
            </w:pPr>
            <w:r w:rsidRPr="00090166">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hideMark/>
          </w:tcPr>
          <w:p w14:paraId="71AA940F" w14:textId="77777777" w:rsidR="005E4467" w:rsidRPr="00090166" w:rsidRDefault="005E4467" w:rsidP="00E172FC">
            <w:pPr>
              <w:pStyle w:val="TAC"/>
              <w:rPr>
                <w:rFonts w:cs="Arial"/>
              </w:rPr>
            </w:pPr>
            <w:r w:rsidRPr="00090166">
              <w:rPr>
                <w:rFonts w:cs="Arial"/>
              </w:rPr>
              <w:t>328</w:t>
            </w:r>
          </w:p>
        </w:tc>
      </w:tr>
      <w:tr w:rsidR="005E4467" w:rsidRPr="00090166" w14:paraId="2102C93D"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4CC334D9" w14:textId="77777777" w:rsidR="005E4467" w:rsidRPr="00090166" w:rsidRDefault="005E4467" w:rsidP="00E172FC">
            <w:pPr>
              <w:pStyle w:val="TAC"/>
            </w:pPr>
            <w:r w:rsidRPr="00090166">
              <w:t>25</w:t>
            </w:r>
          </w:p>
        </w:tc>
        <w:tc>
          <w:tcPr>
            <w:tcW w:w="826" w:type="dxa"/>
            <w:tcBorders>
              <w:top w:val="nil"/>
              <w:left w:val="nil"/>
              <w:bottom w:val="single" w:sz="4" w:space="0" w:color="auto"/>
              <w:right w:val="single" w:sz="4" w:space="0" w:color="auto"/>
            </w:tcBorders>
            <w:shd w:val="clear" w:color="auto" w:fill="auto"/>
            <w:noWrap/>
            <w:vAlign w:val="bottom"/>
            <w:hideMark/>
          </w:tcPr>
          <w:p w14:paraId="77CF3674" w14:textId="77777777" w:rsidR="005E4467" w:rsidRPr="00090166" w:rsidRDefault="005E4467" w:rsidP="00E172FC">
            <w:pPr>
              <w:pStyle w:val="TAC"/>
            </w:pPr>
            <w:r w:rsidRPr="00090166">
              <w:t>1</w:t>
            </w:r>
          </w:p>
        </w:tc>
        <w:tc>
          <w:tcPr>
            <w:tcW w:w="827" w:type="dxa"/>
            <w:tcBorders>
              <w:top w:val="nil"/>
              <w:left w:val="nil"/>
              <w:bottom w:val="single" w:sz="4" w:space="0" w:color="auto"/>
              <w:right w:val="single" w:sz="4" w:space="0" w:color="auto"/>
            </w:tcBorders>
            <w:shd w:val="clear" w:color="auto" w:fill="auto"/>
            <w:noWrap/>
            <w:vAlign w:val="bottom"/>
            <w:hideMark/>
          </w:tcPr>
          <w:p w14:paraId="6369073C" w14:textId="77777777" w:rsidR="005E4467" w:rsidRPr="00090166" w:rsidRDefault="005E4467" w:rsidP="00E172FC">
            <w:pPr>
              <w:pStyle w:val="TAC"/>
            </w:pPr>
            <w:r w:rsidRPr="00090166">
              <w:t>11</w:t>
            </w:r>
          </w:p>
        </w:tc>
        <w:tc>
          <w:tcPr>
            <w:tcW w:w="826" w:type="dxa"/>
            <w:tcBorders>
              <w:top w:val="nil"/>
              <w:left w:val="nil"/>
              <w:bottom w:val="single" w:sz="4" w:space="0" w:color="auto"/>
              <w:right w:val="single" w:sz="4" w:space="0" w:color="auto"/>
            </w:tcBorders>
            <w:shd w:val="clear" w:color="auto" w:fill="auto"/>
            <w:vAlign w:val="bottom"/>
            <w:hideMark/>
          </w:tcPr>
          <w:p w14:paraId="4F4775D1" w14:textId="77777777" w:rsidR="005E4467" w:rsidRPr="00090166" w:rsidRDefault="005E4467" w:rsidP="00E172FC">
            <w:pPr>
              <w:pStyle w:val="TAC"/>
              <w:rPr>
                <w:rFonts w:cs="Arial"/>
              </w:rPr>
            </w:pPr>
            <w:r w:rsidRPr="00090166">
              <w:rPr>
                <w:rFonts w:cs="Arial"/>
              </w:rPr>
              <w:t>376</w:t>
            </w:r>
          </w:p>
        </w:tc>
        <w:tc>
          <w:tcPr>
            <w:tcW w:w="827" w:type="dxa"/>
            <w:tcBorders>
              <w:top w:val="nil"/>
              <w:left w:val="nil"/>
              <w:bottom w:val="single" w:sz="4" w:space="0" w:color="auto"/>
              <w:right w:val="single" w:sz="4" w:space="0" w:color="auto"/>
            </w:tcBorders>
            <w:shd w:val="clear" w:color="auto" w:fill="auto"/>
            <w:noWrap/>
            <w:vAlign w:val="bottom"/>
            <w:hideMark/>
          </w:tcPr>
          <w:p w14:paraId="037FB7C9" w14:textId="77777777" w:rsidR="005E4467" w:rsidRPr="00090166" w:rsidRDefault="005E4467" w:rsidP="00E172FC">
            <w:pPr>
              <w:pStyle w:val="TAC"/>
            </w:pPr>
            <w:r w:rsidRPr="00090166">
              <w:t>1</w:t>
            </w:r>
          </w:p>
        </w:tc>
        <w:tc>
          <w:tcPr>
            <w:tcW w:w="826" w:type="dxa"/>
            <w:tcBorders>
              <w:top w:val="nil"/>
              <w:left w:val="nil"/>
              <w:bottom w:val="single" w:sz="4" w:space="0" w:color="auto"/>
              <w:right w:val="single" w:sz="4" w:space="0" w:color="auto"/>
            </w:tcBorders>
            <w:shd w:val="clear" w:color="auto" w:fill="auto"/>
            <w:vAlign w:val="bottom"/>
            <w:hideMark/>
          </w:tcPr>
          <w:p w14:paraId="55BA39DD" w14:textId="77777777" w:rsidR="005E4467" w:rsidRPr="00090166" w:rsidRDefault="005E4467" w:rsidP="00E172FC">
            <w:pPr>
              <w:pStyle w:val="TAC"/>
              <w:rPr>
                <w:rFonts w:cs="Arial"/>
              </w:rPr>
            </w:pPr>
            <w:r w:rsidRPr="00090166">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hideMark/>
          </w:tcPr>
          <w:p w14:paraId="644AB4B1" w14:textId="77777777" w:rsidR="005E4467" w:rsidRPr="00090166" w:rsidRDefault="005E4467" w:rsidP="00E172FC">
            <w:pPr>
              <w:pStyle w:val="TAC"/>
              <w:rPr>
                <w:rFonts w:cs="Arial"/>
              </w:rPr>
            </w:pPr>
            <w:r w:rsidRPr="00090166">
              <w:rPr>
                <w:rFonts w:cs="Arial"/>
              </w:rPr>
              <w:t>328</w:t>
            </w:r>
          </w:p>
        </w:tc>
      </w:tr>
      <w:tr w:rsidR="005E4467" w:rsidRPr="00090166" w14:paraId="7E59CF98"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02EEE1F6" w14:textId="77777777" w:rsidR="005E4467" w:rsidRPr="00090166" w:rsidRDefault="005E4467" w:rsidP="00E172FC">
            <w:pPr>
              <w:pStyle w:val="TAC"/>
            </w:pPr>
            <w:r w:rsidRPr="00090166">
              <w:t>26</w:t>
            </w:r>
          </w:p>
        </w:tc>
        <w:tc>
          <w:tcPr>
            <w:tcW w:w="826" w:type="dxa"/>
            <w:tcBorders>
              <w:top w:val="nil"/>
              <w:left w:val="nil"/>
              <w:bottom w:val="single" w:sz="4" w:space="0" w:color="auto"/>
              <w:right w:val="single" w:sz="4" w:space="0" w:color="auto"/>
            </w:tcBorders>
            <w:shd w:val="clear" w:color="auto" w:fill="auto"/>
            <w:noWrap/>
            <w:vAlign w:val="bottom"/>
            <w:hideMark/>
          </w:tcPr>
          <w:p w14:paraId="215F41B5" w14:textId="77777777" w:rsidR="005E4467" w:rsidRPr="00090166" w:rsidRDefault="005E4467" w:rsidP="00E172FC">
            <w:pPr>
              <w:pStyle w:val="TAC"/>
            </w:pPr>
            <w:r w:rsidRPr="00090166">
              <w:t>1</w:t>
            </w:r>
          </w:p>
        </w:tc>
        <w:tc>
          <w:tcPr>
            <w:tcW w:w="827" w:type="dxa"/>
            <w:tcBorders>
              <w:top w:val="nil"/>
              <w:left w:val="nil"/>
              <w:bottom w:val="single" w:sz="4" w:space="0" w:color="auto"/>
              <w:right w:val="single" w:sz="4" w:space="0" w:color="auto"/>
            </w:tcBorders>
            <w:shd w:val="clear" w:color="auto" w:fill="auto"/>
            <w:noWrap/>
            <w:vAlign w:val="bottom"/>
            <w:hideMark/>
          </w:tcPr>
          <w:p w14:paraId="5E687E18" w14:textId="77777777" w:rsidR="005E4467" w:rsidRPr="00090166" w:rsidRDefault="005E4467" w:rsidP="00E172FC">
            <w:pPr>
              <w:pStyle w:val="TAC"/>
            </w:pPr>
            <w:r w:rsidRPr="00090166">
              <w:t>12</w:t>
            </w:r>
          </w:p>
        </w:tc>
        <w:tc>
          <w:tcPr>
            <w:tcW w:w="826" w:type="dxa"/>
            <w:tcBorders>
              <w:top w:val="nil"/>
              <w:left w:val="nil"/>
              <w:bottom w:val="single" w:sz="4" w:space="0" w:color="auto"/>
              <w:right w:val="single" w:sz="4" w:space="0" w:color="auto"/>
            </w:tcBorders>
            <w:shd w:val="clear" w:color="auto" w:fill="auto"/>
            <w:vAlign w:val="bottom"/>
            <w:hideMark/>
          </w:tcPr>
          <w:p w14:paraId="69BA382E" w14:textId="77777777" w:rsidR="005E4467" w:rsidRPr="00090166" w:rsidRDefault="005E4467" w:rsidP="00E172FC">
            <w:pPr>
              <w:pStyle w:val="TAC"/>
              <w:rPr>
                <w:rFonts w:cs="Arial"/>
              </w:rPr>
            </w:pPr>
            <w:r w:rsidRPr="00090166">
              <w:rPr>
                <w:rFonts w:cs="Arial"/>
              </w:rPr>
              <w:t>440</w:t>
            </w:r>
          </w:p>
        </w:tc>
        <w:tc>
          <w:tcPr>
            <w:tcW w:w="827" w:type="dxa"/>
            <w:tcBorders>
              <w:top w:val="nil"/>
              <w:left w:val="nil"/>
              <w:bottom w:val="single" w:sz="4" w:space="0" w:color="auto"/>
              <w:right w:val="single" w:sz="4" w:space="0" w:color="auto"/>
            </w:tcBorders>
            <w:shd w:val="clear" w:color="auto" w:fill="auto"/>
            <w:noWrap/>
            <w:vAlign w:val="bottom"/>
            <w:hideMark/>
          </w:tcPr>
          <w:p w14:paraId="280A3845" w14:textId="77777777" w:rsidR="005E4467" w:rsidRPr="00090166" w:rsidRDefault="005E4467" w:rsidP="00E172FC">
            <w:pPr>
              <w:pStyle w:val="TAC"/>
            </w:pPr>
            <w:r w:rsidRPr="00090166">
              <w:t>1</w:t>
            </w:r>
          </w:p>
        </w:tc>
        <w:tc>
          <w:tcPr>
            <w:tcW w:w="826" w:type="dxa"/>
            <w:tcBorders>
              <w:top w:val="nil"/>
              <w:left w:val="nil"/>
              <w:bottom w:val="single" w:sz="4" w:space="0" w:color="auto"/>
              <w:right w:val="single" w:sz="4" w:space="0" w:color="auto"/>
            </w:tcBorders>
            <w:shd w:val="clear" w:color="auto" w:fill="auto"/>
            <w:vAlign w:val="bottom"/>
            <w:hideMark/>
          </w:tcPr>
          <w:p w14:paraId="2B1D76B3" w14:textId="77777777" w:rsidR="005E4467" w:rsidRPr="00090166" w:rsidRDefault="005E4467" w:rsidP="00E172FC">
            <w:pPr>
              <w:pStyle w:val="TAC"/>
              <w:rPr>
                <w:rFonts w:cs="Arial"/>
              </w:rPr>
            </w:pPr>
            <w:r w:rsidRPr="00090166">
              <w:rPr>
                <w:rFonts w:cs="Arial"/>
              </w:rPr>
              <w:t>10/10</w:t>
            </w:r>
          </w:p>
        </w:tc>
        <w:tc>
          <w:tcPr>
            <w:tcW w:w="907" w:type="dxa"/>
            <w:tcBorders>
              <w:top w:val="nil"/>
              <w:left w:val="nil"/>
              <w:bottom w:val="single" w:sz="4" w:space="0" w:color="auto"/>
              <w:right w:val="single" w:sz="4" w:space="0" w:color="auto"/>
            </w:tcBorders>
            <w:shd w:val="clear" w:color="auto" w:fill="auto"/>
            <w:vAlign w:val="bottom"/>
            <w:hideMark/>
          </w:tcPr>
          <w:p w14:paraId="245F7D62" w14:textId="77777777" w:rsidR="005E4467" w:rsidRPr="00090166" w:rsidRDefault="005E4467" w:rsidP="00E172FC">
            <w:pPr>
              <w:pStyle w:val="TAC"/>
              <w:rPr>
                <w:rFonts w:cs="Arial"/>
              </w:rPr>
            </w:pPr>
            <w:r w:rsidRPr="00090166">
              <w:rPr>
                <w:rFonts w:cs="Arial"/>
              </w:rPr>
              <w:t>328</w:t>
            </w:r>
          </w:p>
        </w:tc>
      </w:tr>
      <w:tr w:rsidR="005E4467" w:rsidRPr="00090166" w14:paraId="5858C16F"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567E06DC" w14:textId="77777777" w:rsidR="005E4467" w:rsidRPr="00090166" w:rsidRDefault="005E4467" w:rsidP="00E172FC">
            <w:pPr>
              <w:pStyle w:val="TAC"/>
            </w:pPr>
            <w:r w:rsidRPr="00090166">
              <w:t>27</w:t>
            </w:r>
          </w:p>
        </w:tc>
        <w:tc>
          <w:tcPr>
            <w:tcW w:w="826" w:type="dxa"/>
            <w:tcBorders>
              <w:top w:val="nil"/>
              <w:left w:val="nil"/>
              <w:bottom w:val="single" w:sz="4" w:space="0" w:color="auto"/>
              <w:right w:val="single" w:sz="4" w:space="0" w:color="auto"/>
            </w:tcBorders>
            <w:shd w:val="clear" w:color="auto" w:fill="auto"/>
            <w:noWrap/>
            <w:vAlign w:val="bottom"/>
            <w:hideMark/>
          </w:tcPr>
          <w:p w14:paraId="3BD9FD83" w14:textId="77777777" w:rsidR="005E4467" w:rsidRPr="00090166" w:rsidRDefault="005E4467" w:rsidP="00E172FC">
            <w:pPr>
              <w:pStyle w:val="TAC"/>
            </w:pPr>
            <w:r w:rsidRPr="00090166">
              <w:t>2</w:t>
            </w:r>
          </w:p>
        </w:tc>
        <w:tc>
          <w:tcPr>
            <w:tcW w:w="827" w:type="dxa"/>
            <w:tcBorders>
              <w:top w:val="nil"/>
              <w:left w:val="nil"/>
              <w:bottom w:val="single" w:sz="4" w:space="0" w:color="auto"/>
              <w:right w:val="single" w:sz="4" w:space="0" w:color="auto"/>
            </w:tcBorders>
            <w:shd w:val="clear" w:color="auto" w:fill="auto"/>
            <w:noWrap/>
            <w:vAlign w:val="bottom"/>
            <w:hideMark/>
          </w:tcPr>
          <w:p w14:paraId="34DF7164" w14:textId="77777777" w:rsidR="005E4467" w:rsidRPr="00090166" w:rsidRDefault="005E4467" w:rsidP="00E172FC">
            <w:pPr>
              <w:pStyle w:val="TAC"/>
            </w:pPr>
            <w:r w:rsidRPr="00090166">
              <w:t>0</w:t>
            </w:r>
          </w:p>
        </w:tc>
        <w:tc>
          <w:tcPr>
            <w:tcW w:w="826" w:type="dxa"/>
            <w:tcBorders>
              <w:top w:val="nil"/>
              <w:left w:val="nil"/>
              <w:bottom w:val="single" w:sz="4" w:space="0" w:color="auto"/>
              <w:right w:val="single" w:sz="4" w:space="0" w:color="auto"/>
            </w:tcBorders>
            <w:shd w:val="clear" w:color="auto" w:fill="auto"/>
            <w:vAlign w:val="bottom"/>
            <w:hideMark/>
          </w:tcPr>
          <w:p w14:paraId="7B0DEB42" w14:textId="77777777" w:rsidR="005E4467" w:rsidRPr="00090166" w:rsidRDefault="005E4467" w:rsidP="00E172FC">
            <w:pPr>
              <w:pStyle w:val="TAC"/>
              <w:rPr>
                <w:rFonts w:cs="Arial"/>
              </w:rPr>
            </w:pPr>
            <w:r w:rsidRPr="00090166">
              <w:rPr>
                <w:rFonts w:cs="Arial"/>
              </w:rPr>
              <w:t>56</w:t>
            </w:r>
          </w:p>
        </w:tc>
        <w:tc>
          <w:tcPr>
            <w:tcW w:w="827" w:type="dxa"/>
            <w:tcBorders>
              <w:top w:val="nil"/>
              <w:left w:val="nil"/>
              <w:bottom w:val="single" w:sz="4" w:space="0" w:color="auto"/>
              <w:right w:val="single" w:sz="4" w:space="0" w:color="auto"/>
            </w:tcBorders>
            <w:shd w:val="clear" w:color="auto" w:fill="auto"/>
            <w:noWrap/>
            <w:vAlign w:val="bottom"/>
            <w:hideMark/>
          </w:tcPr>
          <w:p w14:paraId="60072C53" w14:textId="77777777" w:rsidR="005E4467" w:rsidRPr="00090166" w:rsidRDefault="005E4467" w:rsidP="00E172FC">
            <w:pPr>
              <w:pStyle w:val="TAC"/>
            </w:pPr>
            <w:r w:rsidRPr="00090166">
              <w:t>2</w:t>
            </w:r>
          </w:p>
        </w:tc>
        <w:tc>
          <w:tcPr>
            <w:tcW w:w="826" w:type="dxa"/>
            <w:tcBorders>
              <w:top w:val="nil"/>
              <w:left w:val="nil"/>
              <w:bottom w:val="single" w:sz="4" w:space="0" w:color="auto"/>
              <w:right w:val="single" w:sz="4" w:space="0" w:color="auto"/>
            </w:tcBorders>
            <w:shd w:val="clear" w:color="auto" w:fill="auto"/>
            <w:vAlign w:val="bottom"/>
            <w:hideMark/>
          </w:tcPr>
          <w:p w14:paraId="0E3C54FB" w14:textId="77777777" w:rsidR="005E4467" w:rsidRPr="00090166" w:rsidRDefault="005E4467" w:rsidP="00E172FC">
            <w:pPr>
              <w:pStyle w:val="TAC"/>
              <w:rPr>
                <w:rFonts w:cs="Arial"/>
              </w:rPr>
            </w:pPr>
            <w:r w:rsidRPr="00090166">
              <w:rPr>
                <w:rFonts w:cs="Arial"/>
              </w:rPr>
              <w:t>0/0</w:t>
            </w:r>
          </w:p>
        </w:tc>
        <w:tc>
          <w:tcPr>
            <w:tcW w:w="907" w:type="dxa"/>
            <w:tcBorders>
              <w:top w:val="nil"/>
              <w:left w:val="nil"/>
              <w:bottom w:val="single" w:sz="4" w:space="0" w:color="auto"/>
              <w:right w:val="single" w:sz="4" w:space="0" w:color="auto"/>
            </w:tcBorders>
            <w:shd w:val="clear" w:color="auto" w:fill="auto"/>
            <w:vAlign w:val="bottom"/>
            <w:hideMark/>
          </w:tcPr>
          <w:p w14:paraId="3B94D915" w14:textId="77777777" w:rsidR="005E4467" w:rsidRPr="00090166" w:rsidRDefault="005E4467" w:rsidP="00E172FC">
            <w:pPr>
              <w:pStyle w:val="TAC"/>
              <w:rPr>
                <w:rFonts w:cs="Arial"/>
              </w:rPr>
            </w:pPr>
            <w:r w:rsidRPr="00090166">
              <w:rPr>
                <w:rFonts w:cs="Arial"/>
              </w:rPr>
              <w:t>56</w:t>
            </w:r>
          </w:p>
        </w:tc>
      </w:tr>
      <w:tr w:rsidR="005E4467" w:rsidRPr="00090166" w14:paraId="1C4F3D36"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6001B21D" w14:textId="77777777" w:rsidR="005E4467" w:rsidRPr="00090166" w:rsidRDefault="005E4467" w:rsidP="00E172FC">
            <w:pPr>
              <w:pStyle w:val="TAC"/>
            </w:pPr>
            <w:r w:rsidRPr="00090166">
              <w:t>28</w:t>
            </w:r>
          </w:p>
        </w:tc>
        <w:tc>
          <w:tcPr>
            <w:tcW w:w="826" w:type="dxa"/>
            <w:tcBorders>
              <w:top w:val="nil"/>
              <w:left w:val="nil"/>
              <w:bottom w:val="single" w:sz="4" w:space="0" w:color="auto"/>
              <w:right w:val="single" w:sz="4" w:space="0" w:color="auto"/>
            </w:tcBorders>
            <w:shd w:val="clear" w:color="auto" w:fill="auto"/>
            <w:noWrap/>
            <w:vAlign w:val="bottom"/>
            <w:hideMark/>
          </w:tcPr>
          <w:p w14:paraId="3C1AE6DD" w14:textId="77777777" w:rsidR="005E4467" w:rsidRPr="00090166" w:rsidRDefault="005E4467" w:rsidP="00E172FC">
            <w:pPr>
              <w:pStyle w:val="TAC"/>
            </w:pPr>
            <w:r w:rsidRPr="00090166">
              <w:t>2</w:t>
            </w:r>
          </w:p>
        </w:tc>
        <w:tc>
          <w:tcPr>
            <w:tcW w:w="827" w:type="dxa"/>
            <w:tcBorders>
              <w:top w:val="nil"/>
              <w:left w:val="nil"/>
              <w:bottom w:val="single" w:sz="4" w:space="0" w:color="auto"/>
              <w:right w:val="single" w:sz="4" w:space="0" w:color="auto"/>
            </w:tcBorders>
            <w:shd w:val="clear" w:color="auto" w:fill="auto"/>
            <w:noWrap/>
            <w:vAlign w:val="bottom"/>
            <w:hideMark/>
          </w:tcPr>
          <w:p w14:paraId="6F178E70" w14:textId="77777777" w:rsidR="005E4467" w:rsidRPr="00090166" w:rsidRDefault="005E4467" w:rsidP="00E172FC">
            <w:pPr>
              <w:pStyle w:val="TAC"/>
            </w:pPr>
            <w:r w:rsidRPr="00090166">
              <w:t>1</w:t>
            </w:r>
          </w:p>
        </w:tc>
        <w:tc>
          <w:tcPr>
            <w:tcW w:w="826" w:type="dxa"/>
            <w:tcBorders>
              <w:top w:val="nil"/>
              <w:left w:val="nil"/>
              <w:bottom w:val="single" w:sz="4" w:space="0" w:color="auto"/>
              <w:right w:val="single" w:sz="4" w:space="0" w:color="auto"/>
            </w:tcBorders>
            <w:shd w:val="clear" w:color="auto" w:fill="auto"/>
            <w:vAlign w:val="bottom"/>
            <w:hideMark/>
          </w:tcPr>
          <w:p w14:paraId="75C05CF0" w14:textId="77777777" w:rsidR="005E4467" w:rsidRPr="00090166" w:rsidRDefault="005E4467" w:rsidP="00E172FC">
            <w:pPr>
              <w:pStyle w:val="TAC"/>
              <w:rPr>
                <w:rFonts w:cs="Arial"/>
              </w:rPr>
            </w:pPr>
            <w:r w:rsidRPr="00090166">
              <w:rPr>
                <w:rFonts w:cs="Arial"/>
              </w:rPr>
              <w:t>88</w:t>
            </w:r>
          </w:p>
        </w:tc>
        <w:tc>
          <w:tcPr>
            <w:tcW w:w="827" w:type="dxa"/>
            <w:tcBorders>
              <w:top w:val="nil"/>
              <w:left w:val="nil"/>
              <w:bottom w:val="single" w:sz="4" w:space="0" w:color="auto"/>
              <w:right w:val="single" w:sz="4" w:space="0" w:color="auto"/>
            </w:tcBorders>
            <w:shd w:val="clear" w:color="auto" w:fill="auto"/>
            <w:noWrap/>
            <w:vAlign w:val="bottom"/>
            <w:hideMark/>
          </w:tcPr>
          <w:p w14:paraId="6FBA65EF" w14:textId="77777777" w:rsidR="005E4467" w:rsidRPr="00090166" w:rsidRDefault="005E4467" w:rsidP="00E172FC">
            <w:pPr>
              <w:pStyle w:val="TAC"/>
            </w:pPr>
            <w:r w:rsidRPr="00090166">
              <w:t>2</w:t>
            </w:r>
          </w:p>
        </w:tc>
        <w:tc>
          <w:tcPr>
            <w:tcW w:w="826" w:type="dxa"/>
            <w:tcBorders>
              <w:top w:val="nil"/>
              <w:left w:val="nil"/>
              <w:bottom w:val="single" w:sz="4" w:space="0" w:color="auto"/>
              <w:right w:val="single" w:sz="4" w:space="0" w:color="auto"/>
            </w:tcBorders>
            <w:shd w:val="clear" w:color="auto" w:fill="auto"/>
            <w:vAlign w:val="bottom"/>
            <w:hideMark/>
          </w:tcPr>
          <w:p w14:paraId="5CE580AD" w14:textId="77777777" w:rsidR="005E4467" w:rsidRPr="00090166" w:rsidRDefault="005E4467" w:rsidP="00E172FC">
            <w:pPr>
              <w:pStyle w:val="TAC"/>
              <w:rPr>
                <w:rFonts w:cs="Arial"/>
              </w:rPr>
            </w:pPr>
            <w:r w:rsidRPr="00090166">
              <w:rPr>
                <w:rFonts w:cs="Arial"/>
              </w:rPr>
              <w:t>2/1</w:t>
            </w:r>
          </w:p>
        </w:tc>
        <w:tc>
          <w:tcPr>
            <w:tcW w:w="907" w:type="dxa"/>
            <w:tcBorders>
              <w:top w:val="nil"/>
              <w:left w:val="nil"/>
              <w:bottom w:val="single" w:sz="4" w:space="0" w:color="auto"/>
              <w:right w:val="single" w:sz="4" w:space="0" w:color="auto"/>
            </w:tcBorders>
            <w:shd w:val="clear" w:color="auto" w:fill="auto"/>
            <w:vAlign w:val="bottom"/>
            <w:hideMark/>
          </w:tcPr>
          <w:p w14:paraId="6B865A9E" w14:textId="77777777" w:rsidR="005E4467" w:rsidRPr="00090166" w:rsidRDefault="005E4467" w:rsidP="00E172FC">
            <w:pPr>
              <w:pStyle w:val="TAC"/>
              <w:rPr>
                <w:rFonts w:cs="Arial"/>
              </w:rPr>
            </w:pPr>
            <w:r w:rsidRPr="00090166">
              <w:rPr>
                <w:rFonts w:cs="Arial"/>
              </w:rPr>
              <w:t>88</w:t>
            </w:r>
          </w:p>
        </w:tc>
      </w:tr>
      <w:tr w:rsidR="005E4467" w:rsidRPr="00090166" w14:paraId="2D3BEC20"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26EC03FB" w14:textId="77777777" w:rsidR="005E4467" w:rsidRPr="00090166" w:rsidRDefault="005E4467" w:rsidP="00E172FC">
            <w:pPr>
              <w:pStyle w:val="TAC"/>
            </w:pPr>
            <w:r w:rsidRPr="00090166">
              <w:t>29</w:t>
            </w:r>
          </w:p>
        </w:tc>
        <w:tc>
          <w:tcPr>
            <w:tcW w:w="826" w:type="dxa"/>
            <w:tcBorders>
              <w:top w:val="nil"/>
              <w:left w:val="nil"/>
              <w:bottom w:val="single" w:sz="4" w:space="0" w:color="auto"/>
              <w:right w:val="single" w:sz="4" w:space="0" w:color="auto"/>
            </w:tcBorders>
            <w:shd w:val="clear" w:color="auto" w:fill="auto"/>
            <w:noWrap/>
            <w:vAlign w:val="bottom"/>
            <w:hideMark/>
          </w:tcPr>
          <w:p w14:paraId="476172F9" w14:textId="77777777" w:rsidR="005E4467" w:rsidRPr="00090166" w:rsidRDefault="005E4467" w:rsidP="00E172FC">
            <w:pPr>
              <w:pStyle w:val="TAC"/>
            </w:pPr>
            <w:r w:rsidRPr="00090166">
              <w:t>2</w:t>
            </w:r>
          </w:p>
        </w:tc>
        <w:tc>
          <w:tcPr>
            <w:tcW w:w="827" w:type="dxa"/>
            <w:tcBorders>
              <w:top w:val="nil"/>
              <w:left w:val="nil"/>
              <w:bottom w:val="single" w:sz="4" w:space="0" w:color="auto"/>
              <w:right w:val="single" w:sz="4" w:space="0" w:color="auto"/>
            </w:tcBorders>
            <w:shd w:val="clear" w:color="auto" w:fill="auto"/>
            <w:noWrap/>
            <w:vAlign w:val="bottom"/>
            <w:hideMark/>
          </w:tcPr>
          <w:p w14:paraId="00849C8B" w14:textId="77777777" w:rsidR="005E4467" w:rsidRPr="00090166" w:rsidRDefault="005E4467" w:rsidP="00E172FC">
            <w:pPr>
              <w:pStyle w:val="TAC"/>
            </w:pPr>
            <w:r w:rsidRPr="00090166">
              <w:t>2</w:t>
            </w:r>
          </w:p>
        </w:tc>
        <w:tc>
          <w:tcPr>
            <w:tcW w:w="826" w:type="dxa"/>
            <w:tcBorders>
              <w:top w:val="nil"/>
              <w:left w:val="nil"/>
              <w:bottom w:val="single" w:sz="4" w:space="0" w:color="auto"/>
              <w:right w:val="single" w:sz="4" w:space="0" w:color="auto"/>
            </w:tcBorders>
            <w:shd w:val="clear" w:color="auto" w:fill="auto"/>
            <w:vAlign w:val="bottom"/>
            <w:hideMark/>
          </w:tcPr>
          <w:p w14:paraId="7A762B0D" w14:textId="77777777" w:rsidR="005E4467" w:rsidRPr="00090166" w:rsidRDefault="005E4467" w:rsidP="00E172FC">
            <w:pPr>
              <w:pStyle w:val="TAC"/>
              <w:rPr>
                <w:rFonts w:cs="Arial"/>
              </w:rPr>
            </w:pPr>
            <w:r w:rsidRPr="00090166">
              <w:rPr>
                <w:rFonts w:cs="Arial"/>
              </w:rPr>
              <w:t>144</w:t>
            </w:r>
          </w:p>
        </w:tc>
        <w:tc>
          <w:tcPr>
            <w:tcW w:w="827" w:type="dxa"/>
            <w:tcBorders>
              <w:top w:val="nil"/>
              <w:left w:val="nil"/>
              <w:bottom w:val="single" w:sz="4" w:space="0" w:color="auto"/>
              <w:right w:val="single" w:sz="4" w:space="0" w:color="auto"/>
            </w:tcBorders>
            <w:shd w:val="clear" w:color="auto" w:fill="auto"/>
            <w:noWrap/>
            <w:vAlign w:val="bottom"/>
            <w:hideMark/>
          </w:tcPr>
          <w:p w14:paraId="225E9886" w14:textId="77777777" w:rsidR="005E4467" w:rsidRPr="00090166" w:rsidRDefault="005E4467" w:rsidP="00E172FC">
            <w:pPr>
              <w:pStyle w:val="TAC"/>
            </w:pPr>
            <w:r w:rsidRPr="00090166">
              <w:t>2</w:t>
            </w:r>
          </w:p>
        </w:tc>
        <w:tc>
          <w:tcPr>
            <w:tcW w:w="826" w:type="dxa"/>
            <w:tcBorders>
              <w:top w:val="nil"/>
              <w:left w:val="nil"/>
              <w:bottom w:val="single" w:sz="4" w:space="0" w:color="auto"/>
              <w:right w:val="single" w:sz="4" w:space="0" w:color="auto"/>
            </w:tcBorders>
            <w:shd w:val="clear" w:color="auto" w:fill="auto"/>
            <w:vAlign w:val="bottom"/>
            <w:hideMark/>
          </w:tcPr>
          <w:p w14:paraId="220E0301" w14:textId="77777777" w:rsidR="005E4467" w:rsidRPr="00090166" w:rsidRDefault="005E4467" w:rsidP="00E172FC">
            <w:pPr>
              <w:pStyle w:val="TAC"/>
              <w:rPr>
                <w:rFonts w:cs="Arial"/>
              </w:rPr>
            </w:pPr>
            <w:r w:rsidRPr="00090166">
              <w:rPr>
                <w:rFonts w:cs="Arial"/>
              </w:rPr>
              <w:t>1/2</w:t>
            </w:r>
          </w:p>
        </w:tc>
        <w:tc>
          <w:tcPr>
            <w:tcW w:w="907" w:type="dxa"/>
            <w:tcBorders>
              <w:top w:val="nil"/>
              <w:left w:val="nil"/>
              <w:bottom w:val="single" w:sz="4" w:space="0" w:color="auto"/>
              <w:right w:val="single" w:sz="4" w:space="0" w:color="auto"/>
            </w:tcBorders>
            <w:shd w:val="clear" w:color="auto" w:fill="auto"/>
            <w:vAlign w:val="bottom"/>
            <w:hideMark/>
          </w:tcPr>
          <w:p w14:paraId="0E960B4B" w14:textId="77777777" w:rsidR="005E4467" w:rsidRPr="00090166" w:rsidRDefault="005E4467" w:rsidP="00E172FC">
            <w:pPr>
              <w:pStyle w:val="TAC"/>
              <w:rPr>
                <w:rFonts w:cs="Arial"/>
              </w:rPr>
            </w:pPr>
            <w:r w:rsidRPr="00090166">
              <w:rPr>
                <w:rFonts w:cs="Arial"/>
              </w:rPr>
              <w:t>144</w:t>
            </w:r>
          </w:p>
        </w:tc>
      </w:tr>
      <w:tr w:rsidR="005E4467" w:rsidRPr="00090166" w14:paraId="684CCC61"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6EDE6415" w14:textId="77777777" w:rsidR="005E4467" w:rsidRPr="00090166" w:rsidRDefault="005E4467" w:rsidP="00E172FC">
            <w:pPr>
              <w:pStyle w:val="TAC"/>
            </w:pPr>
            <w:r w:rsidRPr="00090166">
              <w:t>30</w:t>
            </w:r>
          </w:p>
        </w:tc>
        <w:tc>
          <w:tcPr>
            <w:tcW w:w="826" w:type="dxa"/>
            <w:tcBorders>
              <w:top w:val="nil"/>
              <w:left w:val="nil"/>
              <w:bottom w:val="single" w:sz="4" w:space="0" w:color="auto"/>
              <w:right w:val="single" w:sz="4" w:space="0" w:color="auto"/>
            </w:tcBorders>
            <w:shd w:val="clear" w:color="auto" w:fill="auto"/>
            <w:noWrap/>
            <w:vAlign w:val="bottom"/>
            <w:hideMark/>
          </w:tcPr>
          <w:p w14:paraId="64B27F60" w14:textId="77777777" w:rsidR="005E4467" w:rsidRPr="00090166" w:rsidRDefault="005E4467" w:rsidP="00E172FC">
            <w:pPr>
              <w:pStyle w:val="TAC"/>
            </w:pPr>
            <w:r w:rsidRPr="00090166">
              <w:t>2</w:t>
            </w:r>
          </w:p>
        </w:tc>
        <w:tc>
          <w:tcPr>
            <w:tcW w:w="827" w:type="dxa"/>
            <w:tcBorders>
              <w:top w:val="nil"/>
              <w:left w:val="nil"/>
              <w:bottom w:val="single" w:sz="4" w:space="0" w:color="auto"/>
              <w:right w:val="single" w:sz="4" w:space="0" w:color="auto"/>
            </w:tcBorders>
            <w:shd w:val="clear" w:color="auto" w:fill="auto"/>
            <w:noWrap/>
            <w:vAlign w:val="bottom"/>
            <w:hideMark/>
          </w:tcPr>
          <w:p w14:paraId="2ECD688F" w14:textId="77777777" w:rsidR="005E4467" w:rsidRPr="00090166" w:rsidRDefault="005E4467" w:rsidP="00E172FC">
            <w:pPr>
              <w:pStyle w:val="TAC"/>
            </w:pPr>
            <w:r w:rsidRPr="00090166">
              <w:t>3</w:t>
            </w:r>
          </w:p>
        </w:tc>
        <w:tc>
          <w:tcPr>
            <w:tcW w:w="826" w:type="dxa"/>
            <w:tcBorders>
              <w:top w:val="nil"/>
              <w:left w:val="nil"/>
              <w:bottom w:val="single" w:sz="4" w:space="0" w:color="auto"/>
              <w:right w:val="single" w:sz="4" w:space="0" w:color="auto"/>
            </w:tcBorders>
            <w:shd w:val="clear" w:color="auto" w:fill="auto"/>
            <w:vAlign w:val="bottom"/>
            <w:hideMark/>
          </w:tcPr>
          <w:p w14:paraId="1930F1E5" w14:textId="77777777" w:rsidR="005E4467" w:rsidRPr="00090166" w:rsidRDefault="005E4467" w:rsidP="00E172FC">
            <w:pPr>
              <w:pStyle w:val="TAC"/>
              <w:rPr>
                <w:rFonts w:cs="Arial"/>
              </w:rPr>
            </w:pPr>
            <w:r w:rsidRPr="00090166">
              <w:rPr>
                <w:rFonts w:cs="Arial"/>
              </w:rPr>
              <w:t>176</w:t>
            </w:r>
          </w:p>
        </w:tc>
        <w:tc>
          <w:tcPr>
            <w:tcW w:w="827" w:type="dxa"/>
            <w:tcBorders>
              <w:top w:val="nil"/>
              <w:left w:val="nil"/>
              <w:bottom w:val="single" w:sz="4" w:space="0" w:color="auto"/>
              <w:right w:val="single" w:sz="4" w:space="0" w:color="auto"/>
            </w:tcBorders>
            <w:shd w:val="clear" w:color="auto" w:fill="auto"/>
            <w:noWrap/>
            <w:vAlign w:val="bottom"/>
            <w:hideMark/>
          </w:tcPr>
          <w:p w14:paraId="05BC9DA9" w14:textId="77777777" w:rsidR="005E4467" w:rsidRPr="00090166" w:rsidRDefault="005E4467" w:rsidP="00E172FC">
            <w:pPr>
              <w:pStyle w:val="TAC"/>
            </w:pPr>
            <w:r w:rsidRPr="00090166">
              <w:t>2</w:t>
            </w:r>
          </w:p>
        </w:tc>
        <w:tc>
          <w:tcPr>
            <w:tcW w:w="826" w:type="dxa"/>
            <w:tcBorders>
              <w:top w:val="nil"/>
              <w:left w:val="nil"/>
              <w:bottom w:val="single" w:sz="4" w:space="0" w:color="auto"/>
              <w:right w:val="single" w:sz="4" w:space="0" w:color="auto"/>
            </w:tcBorders>
            <w:shd w:val="clear" w:color="auto" w:fill="auto"/>
            <w:vAlign w:val="bottom"/>
            <w:hideMark/>
          </w:tcPr>
          <w:p w14:paraId="2FF90A1A" w14:textId="77777777" w:rsidR="005E4467" w:rsidRPr="00090166" w:rsidRDefault="005E4467" w:rsidP="00E172FC">
            <w:pPr>
              <w:pStyle w:val="TAC"/>
              <w:rPr>
                <w:rFonts w:cs="Arial"/>
              </w:rPr>
            </w:pPr>
            <w:r w:rsidRPr="00090166">
              <w:rPr>
                <w:rFonts w:cs="Arial"/>
              </w:rPr>
              <w:t>3/3</w:t>
            </w:r>
          </w:p>
        </w:tc>
        <w:tc>
          <w:tcPr>
            <w:tcW w:w="907" w:type="dxa"/>
            <w:tcBorders>
              <w:top w:val="nil"/>
              <w:left w:val="nil"/>
              <w:bottom w:val="single" w:sz="4" w:space="0" w:color="auto"/>
              <w:right w:val="single" w:sz="4" w:space="0" w:color="auto"/>
            </w:tcBorders>
            <w:shd w:val="clear" w:color="auto" w:fill="auto"/>
            <w:vAlign w:val="bottom"/>
            <w:hideMark/>
          </w:tcPr>
          <w:p w14:paraId="000559A5" w14:textId="77777777" w:rsidR="005E4467" w:rsidRPr="00090166" w:rsidRDefault="005E4467" w:rsidP="00E172FC">
            <w:pPr>
              <w:pStyle w:val="TAC"/>
              <w:rPr>
                <w:rFonts w:cs="Arial"/>
              </w:rPr>
            </w:pPr>
            <w:r w:rsidRPr="00090166">
              <w:rPr>
                <w:rFonts w:cs="Arial"/>
              </w:rPr>
              <w:t>176</w:t>
            </w:r>
          </w:p>
        </w:tc>
      </w:tr>
      <w:tr w:rsidR="005E4467" w:rsidRPr="00090166" w14:paraId="70D09166"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6549A358" w14:textId="77777777" w:rsidR="005E4467" w:rsidRPr="00090166" w:rsidRDefault="005E4467" w:rsidP="00E172FC">
            <w:pPr>
              <w:pStyle w:val="TAC"/>
            </w:pPr>
            <w:r w:rsidRPr="00090166">
              <w:t>31</w:t>
            </w:r>
          </w:p>
        </w:tc>
        <w:tc>
          <w:tcPr>
            <w:tcW w:w="826" w:type="dxa"/>
            <w:tcBorders>
              <w:top w:val="nil"/>
              <w:left w:val="nil"/>
              <w:bottom w:val="single" w:sz="4" w:space="0" w:color="auto"/>
              <w:right w:val="single" w:sz="4" w:space="0" w:color="auto"/>
            </w:tcBorders>
            <w:shd w:val="clear" w:color="auto" w:fill="auto"/>
            <w:noWrap/>
            <w:vAlign w:val="bottom"/>
            <w:hideMark/>
          </w:tcPr>
          <w:p w14:paraId="550C4334" w14:textId="77777777" w:rsidR="005E4467" w:rsidRPr="00090166" w:rsidRDefault="005E4467" w:rsidP="00E172FC">
            <w:pPr>
              <w:pStyle w:val="TAC"/>
            </w:pPr>
            <w:r w:rsidRPr="00090166">
              <w:t>2</w:t>
            </w:r>
          </w:p>
        </w:tc>
        <w:tc>
          <w:tcPr>
            <w:tcW w:w="827" w:type="dxa"/>
            <w:tcBorders>
              <w:top w:val="nil"/>
              <w:left w:val="nil"/>
              <w:bottom w:val="single" w:sz="4" w:space="0" w:color="auto"/>
              <w:right w:val="single" w:sz="4" w:space="0" w:color="auto"/>
            </w:tcBorders>
            <w:shd w:val="clear" w:color="auto" w:fill="auto"/>
            <w:noWrap/>
            <w:vAlign w:val="bottom"/>
            <w:hideMark/>
          </w:tcPr>
          <w:p w14:paraId="527B12BB" w14:textId="77777777" w:rsidR="005E4467" w:rsidRPr="00090166" w:rsidRDefault="005E4467" w:rsidP="00E172FC">
            <w:pPr>
              <w:pStyle w:val="TAC"/>
            </w:pPr>
            <w:r w:rsidRPr="00090166">
              <w:t>4</w:t>
            </w:r>
          </w:p>
        </w:tc>
        <w:tc>
          <w:tcPr>
            <w:tcW w:w="826" w:type="dxa"/>
            <w:tcBorders>
              <w:top w:val="nil"/>
              <w:left w:val="nil"/>
              <w:bottom w:val="single" w:sz="4" w:space="0" w:color="auto"/>
              <w:right w:val="single" w:sz="4" w:space="0" w:color="auto"/>
            </w:tcBorders>
            <w:shd w:val="clear" w:color="auto" w:fill="auto"/>
            <w:vAlign w:val="bottom"/>
            <w:hideMark/>
          </w:tcPr>
          <w:p w14:paraId="568A7EE7" w14:textId="77777777" w:rsidR="005E4467" w:rsidRPr="00090166" w:rsidRDefault="005E4467" w:rsidP="00E172FC">
            <w:pPr>
              <w:pStyle w:val="TAC"/>
              <w:rPr>
                <w:rFonts w:cs="Arial"/>
              </w:rPr>
            </w:pPr>
            <w:r w:rsidRPr="00090166">
              <w:rPr>
                <w:rFonts w:cs="Arial"/>
              </w:rPr>
              <w:t>208</w:t>
            </w:r>
          </w:p>
        </w:tc>
        <w:tc>
          <w:tcPr>
            <w:tcW w:w="827" w:type="dxa"/>
            <w:tcBorders>
              <w:top w:val="nil"/>
              <w:left w:val="nil"/>
              <w:bottom w:val="single" w:sz="4" w:space="0" w:color="auto"/>
              <w:right w:val="single" w:sz="4" w:space="0" w:color="auto"/>
            </w:tcBorders>
            <w:shd w:val="clear" w:color="auto" w:fill="auto"/>
            <w:noWrap/>
            <w:vAlign w:val="bottom"/>
            <w:hideMark/>
          </w:tcPr>
          <w:p w14:paraId="1A333E22" w14:textId="77777777" w:rsidR="005E4467" w:rsidRPr="00090166" w:rsidRDefault="005E4467" w:rsidP="00E172FC">
            <w:pPr>
              <w:pStyle w:val="TAC"/>
            </w:pPr>
            <w:r w:rsidRPr="00090166">
              <w:t>2</w:t>
            </w:r>
          </w:p>
        </w:tc>
        <w:tc>
          <w:tcPr>
            <w:tcW w:w="826" w:type="dxa"/>
            <w:tcBorders>
              <w:top w:val="nil"/>
              <w:left w:val="nil"/>
              <w:bottom w:val="single" w:sz="4" w:space="0" w:color="auto"/>
              <w:right w:val="single" w:sz="4" w:space="0" w:color="auto"/>
            </w:tcBorders>
            <w:shd w:val="clear" w:color="auto" w:fill="auto"/>
            <w:vAlign w:val="bottom"/>
            <w:hideMark/>
          </w:tcPr>
          <w:p w14:paraId="3AE36C81" w14:textId="77777777" w:rsidR="005E4467" w:rsidRPr="00090166" w:rsidRDefault="005E4467" w:rsidP="00E172FC">
            <w:pPr>
              <w:pStyle w:val="TAC"/>
              <w:rPr>
                <w:rFonts w:cs="Arial"/>
              </w:rPr>
            </w:pPr>
            <w:r w:rsidRPr="00090166">
              <w:rPr>
                <w:rFonts w:cs="Arial"/>
              </w:rPr>
              <w:t>4/4</w:t>
            </w:r>
          </w:p>
        </w:tc>
        <w:tc>
          <w:tcPr>
            <w:tcW w:w="907" w:type="dxa"/>
            <w:tcBorders>
              <w:top w:val="nil"/>
              <w:left w:val="nil"/>
              <w:bottom w:val="single" w:sz="4" w:space="0" w:color="auto"/>
              <w:right w:val="single" w:sz="4" w:space="0" w:color="auto"/>
            </w:tcBorders>
            <w:shd w:val="clear" w:color="auto" w:fill="auto"/>
            <w:vAlign w:val="bottom"/>
            <w:hideMark/>
          </w:tcPr>
          <w:p w14:paraId="41C655A6" w14:textId="77777777" w:rsidR="005E4467" w:rsidRPr="00090166" w:rsidRDefault="005E4467" w:rsidP="00E172FC">
            <w:pPr>
              <w:pStyle w:val="TAC"/>
              <w:rPr>
                <w:rFonts w:cs="Arial"/>
              </w:rPr>
            </w:pPr>
            <w:r w:rsidRPr="00090166">
              <w:rPr>
                <w:rFonts w:cs="Arial"/>
              </w:rPr>
              <w:t>208</w:t>
            </w:r>
          </w:p>
        </w:tc>
      </w:tr>
      <w:tr w:rsidR="005E4467" w:rsidRPr="00090166" w14:paraId="73202D2D"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0C66FCEE" w14:textId="77777777" w:rsidR="005E4467" w:rsidRPr="00090166" w:rsidRDefault="005E4467" w:rsidP="00E172FC">
            <w:pPr>
              <w:pStyle w:val="TAC"/>
            </w:pPr>
            <w:r w:rsidRPr="00090166">
              <w:t>32</w:t>
            </w:r>
          </w:p>
        </w:tc>
        <w:tc>
          <w:tcPr>
            <w:tcW w:w="826" w:type="dxa"/>
            <w:tcBorders>
              <w:top w:val="nil"/>
              <w:left w:val="nil"/>
              <w:bottom w:val="single" w:sz="4" w:space="0" w:color="auto"/>
              <w:right w:val="single" w:sz="4" w:space="0" w:color="auto"/>
            </w:tcBorders>
            <w:shd w:val="clear" w:color="auto" w:fill="auto"/>
            <w:noWrap/>
            <w:vAlign w:val="bottom"/>
            <w:hideMark/>
          </w:tcPr>
          <w:p w14:paraId="6601E823" w14:textId="77777777" w:rsidR="005E4467" w:rsidRPr="00090166" w:rsidRDefault="005E4467" w:rsidP="00E172FC">
            <w:pPr>
              <w:pStyle w:val="TAC"/>
            </w:pPr>
            <w:r w:rsidRPr="00090166">
              <w:t>2</w:t>
            </w:r>
          </w:p>
        </w:tc>
        <w:tc>
          <w:tcPr>
            <w:tcW w:w="827" w:type="dxa"/>
            <w:tcBorders>
              <w:top w:val="nil"/>
              <w:left w:val="nil"/>
              <w:bottom w:val="single" w:sz="4" w:space="0" w:color="auto"/>
              <w:right w:val="single" w:sz="4" w:space="0" w:color="auto"/>
            </w:tcBorders>
            <w:shd w:val="clear" w:color="auto" w:fill="auto"/>
            <w:noWrap/>
            <w:vAlign w:val="bottom"/>
            <w:hideMark/>
          </w:tcPr>
          <w:p w14:paraId="723370F6" w14:textId="77777777" w:rsidR="005E4467" w:rsidRPr="00090166" w:rsidRDefault="005E4467" w:rsidP="00E172FC">
            <w:pPr>
              <w:pStyle w:val="TAC"/>
            </w:pPr>
            <w:r w:rsidRPr="00090166">
              <w:t>5</w:t>
            </w:r>
          </w:p>
        </w:tc>
        <w:tc>
          <w:tcPr>
            <w:tcW w:w="826" w:type="dxa"/>
            <w:tcBorders>
              <w:top w:val="nil"/>
              <w:left w:val="nil"/>
              <w:bottom w:val="single" w:sz="4" w:space="0" w:color="auto"/>
              <w:right w:val="single" w:sz="4" w:space="0" w:color="auto"/>
            </w:tcBorders>
            <w:shd w:val="clear" w:color="auto" w:fill="auto"/>
            <w:vAlign w:val="bottom"/>
            <w:hideMark/>
          </w:tcPr>
          <w:p w14:paraId="3A817CF0" w14:textId="77777777" w:rsidR="005E4467" w:rsidRPr="00090166" w:rsidRDefault="005E4467" w:rsidP="00E172FC">
            <w:pPr>
              <w:pStyle w:val="TAC"/>
              <w:rPr>
                <w:rFonts w:cs="Arial"/>
              </w:rPr>
            </w:pPr>
            <w:r w:rsidRPr="00090166">
              <w:rPr>
                <w:rFonts w:cs="Arial"/>
              </w:rPr>
              <w:t>224</w:t>
            </w:r>
          </w:p>
        </w:tc>
        <w:tc>
          <w:tcPr>
            <w:tcW w:w="827" w:type="dxa"/>
            <w:tcBorders>
              <w:top w:val="nil"/>
              <w:left w:val="nil"/>
              <w:bottom w:val="single" w:sz="4" w:space="0" w:color="auto"/>
              <w:right w:val="single" w:sz="4" w:space="0" w:color="auto"/>
            </w:tcBorders>
            <w:shd w:val="clear" w:color="auto" w:fill="auto"/>
            <w:noWrap/>
            <w:vAlign w:val="bottom"/>
            <w:hideMark/>
          </w:tcPr>
          <w:p w14:paraId="14A2C880" w14:textId="77777777" w:rsidR="005E4467" w:rsidRPr="00090166" w:rsidRDefault="005E4467" w:rsidP="00E172FC">
            <w:pPr>
              <w:pStyle w:val="TAC"/>
            </w:pPr>
            <w:r w:rsidRPr="00090166">
              <w:t>2</w:t>
            </w:r>
          </w:p>
        </w:tc>
        <w:tc>
          <w:tcPr>
            <w:tcW w:w="826" w:type="dxa"/>
            <w:tcBorders>
              <w:top w:val="nil"/>
              <w:left w:val="nil"/>
              <w:bottom w:val="single" w:sz="4" w:space="0" w:color="auto"/>
              <w:right w:val="single" w:sz="4" w:space="0" w:color="auto"/>
            </w:tcBorders>
            <w:shd w:val="clear" w:color="auto" w:fill="auto"/>
            <w:vAlign w:val="bottom"/>
            <w:hideMark/>
          </w:tcPr>
          <w:p w14:paraId="43F28AA6" w14:textId="77777777" w:rsidR="005E4467" w:rsidRPr="00090166" w:rsidRDefault="005E4467" w:rsidP="00E172FC">
            <w:pPr>
              <w:pStyle w:val="TAC"/>
              <w:rPr>
                <w:rFonts w:cs="Arial"/>
              </w:rPr>
            </w:pPr>
            <w:r w:rsidRPr="00090166">
              <w:rPr>
                <w:rFonts w:cs="Arial"/>
              </w:rPr>
              <w:t>5/5</w:t>
            </w:r>
          </w:p>
        </w:tc>
        <w:tc>
          <w:tcPr>
            <w:tcW w:w="907" w:type="dxa"/>
            <w:tcBorders>
              <w:top w:val="nil"/>
              <w:left w:val="nil"/>
              <w:bottom w:val="single" w:sz="4" w:space="0" w:color="auto"/>
              <w:right w:val="single" w:sz="4" w:space="0" w:color="auto"/>
            </w:tcBorders>
            <w:shd w:val="clear" w:color="auto" w:fill="auto"/>
            <w:vAlign w:val="bottom"/>
            <w:hideMark/>
          </w:tcPr>
          <w:p w14:paraId="4ABDEC54" w14:textId="77777777" w:rsidR="005E4467" w:rsidRPr="00090166" w:rsidRDefault="005E4467" w:rsidP="00E172FC">
            <w:pPr>
              <w:pStyle w:val="TAC"/>
              <w:rPr>
                <w:rFonts w:cs="Arial"/>
              </w:rPr>
            </w:pPr>
            <w:r w:rsidRPr="00090166">
              <w:rPr>
                <w:rFonts w:cs="Arial"/>
              </w:rPr>
              <w:t>224</w:t>
            </w:r>
          </w:p>
        </w:tc>
      </w:tr>
      <w:tr w:rsidR="005E4467" w:rsidRPr="00090166" w14:paraId="726BF187" w14:textId="77777777" w:rsidTr="00E172FC">
        <w:trPr>
          <w:trHeight w:val="315"/>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34720F4F" w14:textId="77777777" w:rsidR="005E4467" w:rsidRPr="00090166" w:rsidRDefault="005E4467" w:rsidP="00E172FC">
            <w:pPr>
              <w:pStyle w:val="TAC"/>
            </w:pPr>
            <w:r w:rsidRPr="00090166">
              <w:t>33</w:t>
            </w:r>
          </w:p>
        </w:tc>
        <w:tc>
          <w:tcPr>
            <w:tcW w:w="826" w:type="dxa"/>
            <w:tcBorders>
              <w:top w:val="nil"/>
              <w:left w:val="nil"/>
              <w:bottom w:val="single" w:sz="4" w:space="0" w:color="auto"/>
              <w:right w:val="single" w:sz="4" w:space="0" w:color="auto"/>
            </w:tcBorders>
            <w:shd w:val="clear" w:color="auto" w:fill="auto"/>
            <w:noWrap/>
            <w:vAlign w:val="bottom"/>
            <w:hideMark/>
          </w:tcPr>
          <w:p w14:paraId="16C21C33" w14:textId="77777777" w:rsidR="005E4467" w:rsidRPr="00090166" w:rsidRDefault="005E4467" w:rsidP="00E172FC">
            <w:pPr>
              <w:pStyle w:val="TAC"/>
            </w:pPr>
            <w:r w:rsidRPr="00090166">
              <w:t>2</w:t>
            </w:r>
          </w:p>
        </w:tc>
        <w:tc>
          <w:tcPr>
            <w:tcW w:w="827" w:type="dxa"/>
            <w:tcBorders>
              <w:top w:val="nil"/>
              <w:left w:val="nil"/>
              <w:bottom w:val="single" w:sz="4" w:space="0" w:color="auto"/>
              <w:right w:val="single" w:sz="4" w:space="0" w:color="auto"/>
            </w:tcBorders>
            <w:shd w:val="clear" w:color="auto" w:fill="auto"/>
            <w:noWrap/>
            <w:vAlign w:val="bottom"/>
            <w:hideMark/>
          </w:tcPr>
          <w:p w14:paraId="2FC0837B" w14:textId="77777777" w:rsidR="005E4467" w:rsidRPr="00090166" w:rsidRDefault="005E4467" w:rsidP="00E172FC">
            <w:pPr>
              <w:pStyle w:val="TAC"/>
            </w:pPr>
            <w:r w:rsidRPr="00090166">
              <w:t>6</w:t>
            </w:r>
          </w:p>
        </w:tc>
        <w:tc>
          <w:tcPr>
            <w:tcW w:w="826" w:type="dxa"/>
            <w:tcBorders>
              <w:top w:val="nil"/>
              <w:left w:val="nil"/>
              <w:bottom w:val="single" w:sz="4" w:space="0" w:color="auto"/>
              <w:right w:val="single" w:sz="4" w:space="0" w:color="auto"/>
            </w:tcBorders>
            <w:shd w:val="clear" w:color="auto" w:fill="auto"/>
            <w:vAlign w:val="bottom"/>
            <w:hideMark/>
          </w:tcPr>
          <w:p w14:paraId="0780CCF2" w14:textId="77777777" w:rsidR="005E4467" w:rsidRPr="00090166" w:rsidRDefault="005E4467" w:rsidP="00E172FC">
            <w:pPr>
              <w:pStyle w:val="TAC"/>
              <w:rPr>
                <w:rFonts w:cs="Arial"/>
              </w:rPr>
            </w:pPr>
            <w:r w:rsidRPr="00090166">
              <w:rPr>
                <w:rFonts w:cs="Arial"/>
              </w:rPr>
              <w:t>256</w:t>
            </w:r>
          </w:p>
        </w:tc>
        <w:tc>
          <w:tcPr>
            <w:tcW w:w="827" w:type="dxa"/>
            <w:tcBorders>
              <w:top w:val="nil"/>
              <w:left w:val="nil"/>
              <w:bottom w:val="single" w:sz="4" w:space="0" w:color="auto"/>
              <w:right w:val="single" w:sz="4" w:space="0" w:color="auto"/>
            </w:tcBorders>
            <w:shd w:val="clear" w:color="auto" w:fill="auto"/>
            <w:noWrap/>
            <w:vAlign w:val="bottom"/>
            <w:hideMark/>
          </w:tcPr>
          <w:p w14:paraId="7343096C" w14:textId="77777777" w:rsidR="005E4467" w:rsidRPr="00090166" w:rsidRDefault="005E4467" w:rsidP="00E172FC">
            <w:pPr>
              <w:pStyle w:val="TAC"/>
            </w:pPr>
            <w:r w:rsidRPr="00090166">
              <w:t>2</w:t>
            </w:r>
          </w:p>
        </w:tc>
        <w:tc>
          <w:tcPr>
            <w:tcW w:w="826" w:type="dxa"/>
            <w:tcBorders>
              <w:top w:val="nil"/>
              <w:left w:val="nil"/>
              <w:bottom w:val="single" w:sz="4" w:space="0" w:color="auto"/>
              <w:right w:val="single" w:sz="4" w:space="0" w:color="auto"/>
            </w:tcBorders>
            <w:shd w:val="clear" w:color="auto" w:fill="auto"/>
            <w:vAlign w:val="bottom"/>
            <w:hideMark/>
          </w:tcPr>
          <w:p w14:paraId="6DCD6633" w14:textId="77777777" w:rsidR="005E4467" w:rsidRPr="00090166" w:rsidRDefault="005E4467" w:rsidP="00E172FC">
            <w:pPr>
              <w:pStyle w:val="TAC"/>
              <w:rPr>
                <w:rFonts w:cs="Arial"/>
              </w:rPr>
            </w:pPr>
            <w:r w:rsidRPr="00090166">
              <w:rPr>
                <w:rFonts w:cs="Arial"/>
              </w:rPr>
              <w:t>6/6</w:t>
            </w:r>
          </w:p>
        </w:tc>
        <w:tc>
          <w:tcPr>
            <w:tcW w:w="907" w:type="dxa"/>
            <w:tcBorders>
              <w:top w:val="nil"/>
              <w:left w:val="nil"/>
              <w:bottom w:val="single" w:sz="4" w:space="0" w:color="auto"/>
              <w:right w:val="single" w:sz="4" w:space="0" w:color="auto"/>
            </w:tcBorders>
            <w:shd w:val="clear" w:color="auto" w:fill="auto"/>
            <w:vAlign w:val="bottom"/>
            <w:hideMark/>
          </w:tcPr>
          <w:p w14:paraId="7BD69701" w14:textId="77777777" w:rsidR="005E4467" w:rsidRPr="00090166" w:rsidRDefault="005E4467" w:rsidP="00E172FC">
            <w:pPr>
              <w:pStyle w:val="TAC"/>
              <w:rPr>
                <w:rFonts w:cs="Arial"/>
              </w:rPr>
            </w:pPr>
            <w:r w:rsidRPr="00090166">
              <w:rPr>
                <w:rFonts w:cs="Arial"/>
              </w:rPr>
              <w:t>256</w:t>
            </w:r>
          </w:p>
        </w:tc>
      </w:tr>
      <w:tr w:rsidR="005E4467" w:rsidRPr="00090166" w14:paraId="64BC57BE" w14:textId="77777777" w:rsidTr="00E172FC">
        <w:trPr>
          <w:trHeight w:val="315"/>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321DC519" w14:textId="77777777" w:rsidR="005E4467" w:rsidRPr="00090166" w:rsidRDefault="005E4467" w:rsidP="00E172FC">
            <w:pPr>
              <w:pStyle w:val="TAC"/>
            </w:pPr>
            <w:r w:rsidRPr="00090166">
              <w:t>34</w:t>
            </w:r>
          </w:p>
        </w:tc>
        <w:tc>
          <w:tcPr>
            <w:tcW w:w="826" w:type="dxa"/>
            <w:tcBorders>
              <w:top w:val="nil"/>
              <w:left w:val="nil"/>
              <w:bottom w:val="single" w:sz="4" w:space="0" w:color="auto"/>
              <w:right w:val="single" w:sz="4" w:space="0" w:color="auto"/>
            </w:tcBorders>
            <w:shd w:val="clear" w:color="auto" w:fill="auto"/>
            <w:noWrap/>
            <w:vAlign w:val="bottom"/>
            <w:hideMark/>
          </w:tcPr>
          <w:p w14:paraId="3B1F3011" w14:textId="77777777" w:rsidR="005E4467" w:rsidRPr="00090166" w:rsidRDefault="005E4467" w:rsidP="00E172FC">
            <w:pPr>
              <w:pStyle w:val="TAC"/>
            </w:pPr>
            <w:r w:rsidRPr="00090166">
              <w:t>2</w:t>
            </w:r>
          </w:p>
        </w:tc>
        <w:tc>
          <w:tcPr>
            <w:tcW w:w="827" w:type="dxa"/>
            <w:tcBorders>
              <w:top w:val="nil"/>
              <w:left w:val="nil"/>
              <w:bottom w:val="single" w:sz="4" w:space="0" w:color="auto"/>
              <w:right w:val="single" w:sz="4" w:space="0" w:color="auto"/>
            </w:tcBorders>
            <w:shd w:val="clear" w:color="auto" w:fill="auto"/>
            <w:noWrap/>
            <w:vAlign w:val="bottom"/>
            <w:hideMark/>
          </w:tcPr>
          <w:p w14:paraId="3683C9CD" w14:textId="77777777" w:rsidR="005E4467" w:rsidRPr="00090166" w:rsidRDefault="005E4467" w:rsidP="00E172FC">
            <w:pPr>
              <w:pStyle w:val="TAC"/>
            </w:pPr>
            <w:r w:rsidRPr="00090166">
              <w:t>7</w:t>
            </w:r>
          </w:p>
        </w:tc>
        <w:tc>
          <w:tcPr>
            <w:tcW w:w="826" w:type="dxa"/>
            <w:tcBorders>
              <w:top w:val="nil"/>
              <w:left w:val="nil"/>
              <w:bottom w:val="single" w:sz="4" w:space="0" w:color="auto"/>
              <w:right w:val="single" w:sz="4" w:space="0" w:color="auto"/>
            </w:tcBorders>
            <w:shd w:val="clear" w:color="auto" w:fill="auto"/>
            <w:vAlign w:val="bottom"/>
            <w:hideMark/>
          </w:tcPr>
          <w:p w14:paraId="78E19E34" w14:textId="77777777" w:rsidR="005E4467" w:rsidRPr="00090166" w:rsidRDefault="005E4467" w:rsidP="00E172FC">
            <w:pPr>
              <w:pStyle w:val="TAC"/>
              <w:rPr>
                <w:rFonts w:cs="Arial"/>
              </w:rPr>
            </w:pPr>
            <w:r w:rsidRPr="00090166">
              <w:rPr>
                <w:rFonts w:cs="Arial"/>
              </w:rPr>
              <w:t>328</w:t>
            </w:r>
          </w:p>
        </w:tc>
        <w:tc>
          <w:tcPr>
            <w:tcW w:w="827" w:type="dxa"/>
            <w:tcBorders>
              <w:top w:val="nil"/>
              <w:left w:val="nil"/>
              <w:bottom w:val="single" w:sz="4" w:space="0" w:color="auto"/>
              <w:right w:val="single" w:sz="4" w:space="0" w:color="auto"/>
            </w:tcBorders>
            <w:shd w:val="clear" w:color="auto" w:fill="auto"/>
            <w:noWrap/>
            <w:vAlign w:val="bottom"/>
            <w:hideMark/>
          </w:tcPr>
          <w:p w14:paraId="027F1DD7" w14:textId="77777777" w:rsidR="005E4467" w:rsidRPr="00090166" w:rsidRDefault="005E4467" w:rsidP="00E172FC">
            <w:pPr>
              <w:pStyle w:val="TAC"/>
            </w:pPr>
            <w:r w:rsidRPr="00090166">
              <w:t>2</w:t>
            </w:r>
          </w:p>
        </w:tc>
        <w:tc>
          <w:tcPr>
            <w:tcW w:w="826" w:type="dxa"/>
            <w:tcBorders>
              <w:top w:val="nil"/>
              <w:left w:val="nil"/>
              <w:bottom w:val="single" w:sz="4" w:space="0" w:color="auto"/>
              <w:right w:val="single" w:sz="4" w:space="0" w:color="auto"/>
            </w:tcBorders>
            <w:shd w:val="clear" w:color="auto" w:fill="auto"/>
            <w:vAlign w:val="bottom"/>
            <w:hideMark/>
          </w:tcPr>
          <w:p w14:paraId="61A878C7" w14:textId="77777777" w:rsidR="005E4467" w:rsidRPr="00090166" w:rsidRDefault="005E4467" w:rsidP="00E172FC">
            <w:pPr>
              <w:pStyle w:val="TAC"/>
              <w:rPr>
                <w:rFonts w:cs="Arial"/>
              </w:rPr>
            </w:pPr>
            <w:r w:rsidRPr="00090166">
              <w:rPr>
                <w:rFonts w:cs="Arial"/>
              </w:rPr>
              <w:t>7/7</w:t>
            </w:r>
          </w:p>
        </w:tc>
        <w:tc>
          <w:tcPr>
            <w:tcW w:w="907" w:type="dxa"/>
            <w:tcBorders>
              <w:top w:val="nil"/>
              <w:left w:val="nil"/>
              <w:bottom w:val="single" w:sz="4" w:space="0" w:color="auto"/>
              <w:right w:val="single" w:sz="4" w:space="0" w:color="auto"/>
            </w:tcBorders>
            <w:shd w:val="clear" w:color="auto" w:fill="auto"/>
            <w:vAlign w:val="bottom"/>
            <w:hideMark/>
          </w:tcPr>
          <w:p w14:paraId="172E4290" w14:textId="77777777" w:rsidR="005E4467" w:rsidRPr="00090166" w:rsidRDefault="005E4467" w:rsidP="00E172FC">
            <w:pPr>
              <w:pStyle w:val="TAC"/>
              <w:rPr>
                <w:rFonts w:cs="Arial"/>
              </w:rPr>
            </w:pPr>
            <w:r w:rsidRPr="00090166">
              <w:rPr>
                <w:rFonts w:cs="Arial"/>
              </w:rPr>
              <w:t>328</w:t>
            </w:r>
          </w:p>
        </w:tc>
      </w:tr>
      <w:tr w:rsidR="005E4467" w:rsidRPr="00090166" w14:paraId="577F974D" w14:textId="77777777" w:rsidTr="00E172FC">
        <w:trPr>
          <w:trHeight w:val="315"/>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287EEE2A" w14:textId="77777777" w:rsidR="005E4467" w:rsidRPr="00090166" w:rsidRDefault="005E4467" w:rsidP="00E172FC">
            <w:pPr>
              <w:pStyle w:val="TAC"/>
            </w:pPr>
            <w:r w:rsidRPr="00090166">
              <w:t>35</w:t>
            </w:r>
          </w:p>
        </w:tc>
        <w:tc>
          <w:tcPr>
            <w:tcW w:w="826" w:type="dxa"/>
            <w:tcBorders>
              <w:top w:val="nil"/>
              <w:left w:val="nil"/>
              <w:bottom w:val="single" w:sz="4" w:space="0" w:color="auto"/>
              <w:right w:val="single" w:sz="4" w:space="0" w:color="auto"/>
            </w:tcBorders>
            <w:shd w:val="clear" w:color="auto" w:fill="auto"/>
            <w:noWrap/>
            <w:vAlign w:val="bottom"/>
            <w:hideMark/>
          </w:tcPr>
          <w:p w14:paraId="28838871" w14:textId="77777777" w:rsidR="005E4467" w:rsidRPr="00090166" w:rsidRDefault="005E4467" w:rsidP="00E172FC">
            <w:pPr>
              <w:pStyle w:val="TAC"/>
            </w:pPr>
            <w:r w:rsidRPr="00090166">
              <w:t>2</w:t>
            </w:r>
          </w:p>
        </w:tc>
        <w:tc>
          <w:tcPr>
            <w:tcW w:w="827" w:type="dxa"/>
            <w:tcBorders>
              <w:top w:val="nil"/>
              <w:left w:val="nil"/>
              <w:bottom w:val="single" w:sz="4" w:space="0" w:color="auto"/>
              <w:right w:val="single" w:sz="4" w:space="0" w:color="auto"/>
            </w:tcBorders>
            <w:shd w:val="clear" w:color="auto" w:fill="auto"/>
            <w:noWrap/>
            <w:vAlign w:val="bottom"/>
            <w:hideMark/>
          </w:tcPr>
          <w:p w14:paraId="59161FF4" w14:textId="77777777" w:rsidR="005E4467" w:rsidRPr="00090166" w:rsidRDefault="005E4467" w:rsidP="00E172FC">
            <w:pPr>
              <w:pStyle w:val="TAC"/>
            </w:pPr>
            <w:r w:rsidRPr="00090166">
              <w:t>8</w:t>
            </w:r>
          </w:p>
        </w:tc>
        <w:tc>
          <w:tcPr>
            <w:tcW w:w="826" w:type="dxa"/>
            <w:tcBorders>
              <w:top w:val="nil"/>
              <w:left w:val="nil"/>
              <w:bottom w:val="single" w:sz="4" w:space="0" w:color="auto"/>
              <w:right w:val="single" w:sz="4" w:space="0" w:color="auto"/>
            </w:tcBorders>
            <w:shd w:val="clear" w:color="auto" w:fill="auto"/>
            <w:vAlign w:val="bottom"/>
            <w:hideMark/>
          </w:tcPr>
          <w:p w14:paraId="40D4C9BA" w14:textId="77777777" w:rsidR="005E4467" w:rsidRPr="00090166" w:rsidRDefault="005E4467" w:rsidP="00E172FC">
            <w:pPr>
              <w:pStyle w:val="TAC"/>
              <w:rPr>
                <w:rFonts w:cs="Arial"/>
              </w:rPr>
            </w:pPr>
            <w:r w:rsidRPr="00090166">
              <w:rPr>
                <w:rFonts w:cs="Arial"/>
              </w:rPr>
              <w:t>392</w:t>
            </w:r>
          </w:p>
        </w:tc>
        <w:tc>
          <w:tcPr>
            <w:tcW w:w="827" w:type="dxa"/>
            <w:tcBorders>
              <w:top w:val="nil"/>
              <w:left w:val="nil"/>
              <w:bottom w:val="single" w:sz="4" w:space="0" w:color="auto"/>
              <w:right w:val="single" w:sz="4" w:space="0" w:color="auto"/>
            </w:tcBorders>
            <w:shd w:val="clear" w:color="auto" w:fill="auto"/>
            <w:noWrap/>
            <w:vAlign w:val="bottom"/>
            <w:hideMark/>
          </w:tcPr>
          <w:p w14:paraId="3E4BC89A" w14:textId="77777777" w:rsidR="005E4467" w:rsidRPr="00090166" w:rsidRDefault="005E4467" w:rsidP="00E172FC">
            <w:pPr>
              <w:pStyle w:val="TAC"/>
            </w:pPr>
            <w:r w:rsidRPr="00090166">
              <w:t>2</w:t>
            </w:r>
          </w:p>
        </w:tc>
        <w:tc>
          <w:tcPr>
            <w:tcW w:w="826" w:type="dxa"/>
            <w:tcBorders>
              <w:top w:val="nil"/>
              <w:left w:val="nil"/>
              <w:bottom w:val="single" w:sz="4" w:space="0" w:color="auto"/>
              <w:right w:val="single" w:sz="4" w:space="0" w:color="auto"/>
            </w:tcBorders>
            <w:shd w:val="clear" w:color="auto" w:fill="auto"/>
            <w:vAlign w:val="bottom"/>
            <w:hideMark/>
          </w:tcPr>
          <w:p w14:paraId="7C5B823A" w14:textId="77777777" w:rsidR="005E4467" w:rsidRPr="00090166" w:rsidRDefault="005E4467" w:rsidP="00E172FC">
            <w:pPr>
              <w:pStyle w:val="TAC"/>
              <w:rPr>
                <w:rFonts w:cs="Arial"/>
              </w:rPr>
            </w:pPr>
            <w:r w:rsidRPr="00090166">
              <w:rPr>
                <w:rFonts w:cs="Arial"/>
              </w:rPr>
              <w:t>8/8</w:t>
            </w:r>
          </w:p>
        </w:tc>
        <w:tc>
          <w:tcPr>
            <w:tcW w:w="907" w:type="dxa"/>
            <w:tcBorders>
              <w:top w:val="nil"/>
              <w:left w:val="nil"/>
              <w:bottom w:val="single" w:sz="4" w:space="0" w:color="auto"/>
              <w:right w:val="single" w:sz="4" w:space="0" w:color="auto"/>
            </w:tcBorders>
            <w:shd w:val="clear" w:color="auto" w:fill="auto"/>
            <w:vAlign w:val="bottom"/>
            <w:hideMark/>
          </w:tcPr>
          <w:p w14:paraId="5D9FD372" w14:textId="77777777" w:rsidR="005E4467" w:rsidRPr="00090166" w:rsidRDefault="005E4467" w:rsidP="00E172FC">
            <w:pPr>
              <w:pStyle w:val="TAC"/>
              <w:rPr>
                <w:rFonts w:cs="Arial"/>
              </w:rPr>
            </w:pPr>
            <w:r w:rsidRPr="00090166">
              <w:rPr>
                <w:rFonts w:cs="Arial"/>
              </w:rPr>
              <w:t>392</w:t>
            </w:r>
          </w:p>
        </w:tc>
      </w:tr>
      <w:tr w:rsidR="005E4467" w:rsidRPr="00090166" w14:paraId="0CBCACA0" w14:textId="77777777" w:rsidTr="00E172FC">
        <w:trPr>
          <w:trHeight w:val="315"/>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54DC4B79" w14:textId="77777777" w:rsidR="005E4467" w:rsidRPr="00090166" w:rsidRDefault="005E4467" w:rsidP="00E172FC">
            <w:pPr>
              <w:pStyle w:val="TAC"/>
            </w:pPr>
            <w:r w:rsidRPr="00090166">
              <w:t>36</w:t>
            </w:r>
          </w:p>
        </w:tc>
        <w:tc>
          <w:tcPr>
            <w:tcW w:w="826" w:type="dxa"/>
            <w:tcBorders>
              <w:top w:val="nil"/>
              <w:left w:val="nil"/>
              <w:bottom w:val="single" w:sz="4" w:space="0" w:color="auto"/>
              <w:right w:val="single" w:sz="4" w:space="0" w:color="auto"/>
            </w:tcBorders>
            <w:shd w:val="clear" w:color="auto" w:fill="auto"/>
            <w:noWrap/>
            <w:vAlign w:val="bottom"/>
            <w:hideMark/>
          </w:tcPr>
          <w:p w14:paraId="22484D61" w14:textId="77777777" w:rsidR="005E4467" w:rsidRPr="00090166" w:rsidRDefault="005E4467" w:rsidP="00E172FC">
            <w:pPr>
              <w:pStyle w:val="TAC"/>
            </w:pPr>
            <w:r w:rsidRPr="00090166">
              <w:t>2</w:t>
            </w:r>
          </w:p>
        </w:tc>
        <w:tc>
          <w:tcPr>
            <w:tcW w:w="827" w:type="dxa"/>
            <w:tcBorders>
              <w:top w:val="nil"/>
              <w:left w:val="nil"/>
              <w:bottom w:val="single" w:sz="4" w:space="0" w:color="auto"/>
              <w:right w:val="single" w:sz="4" w:space="0" w:color="auto"/>
            </w:tcBorders>
            <w:shd w:val="clear" w:color="auto" w:fill="auto"/>
            <w:noWrap/>
            <w:vAlign w:val="bottom"/>
            <w:hideMark/>
          </w:tcPr>
          <w:p w14:paraId="4ACD55B5" w14:textId="77777777" w:rsidR="005E4467" w:rsidRPr="00090166" w:rsidRDefault="005E4467" w:rsidP="00E172FC">
            <w:pPr>
              <w:pStyle w:val="TAC"/>
            </w:pPr>
            <w:r w:rsidRPr="00090166">
              <w:t>9</w:t>
            </w:r>
          </w:p>
        </w:tc>
        <w:tc>
          <w:tcPr>
            <w:tcW w:w="826" w:type="dxa"/>
            <w:tcBorders>
              <w:top w:val="nil"/>
              <w:left w:val="nil"/>
              <w:bottom w:val="single" w:sz="4" w:space="0" w:color="auto"/>
              <w:right w:val="single" w:sz="4" w:space="0" w:color="auto"/>
            </w:tcBorders>
            <w:shd w:val="clear" w:color="auto" w:fill="auto"/>
            <w:vAlign w:val="bottom"/>
            <w:hideMark/>
          </w:tcPr>
          <w:p w14:paraId="425DE7EE" w14:textId="77777777" w:rsidR="005E4467" w:rsidRPr="00090166" w:rsidRDefault="005E4467" w:rsidP="00E172FC">
            <w:pPr>
              <w:pStyle w:val="TAC"/>
              <w:rPr>
                <w:rFonts w:cs="Arial"/>
              </w:rPr>
            </w:pPr>
            <w:r w:rsidRPr="00090166">
              <w:rPr>
                <w:rFonts w:cs="Arial"/>
              </w:rPr>
              <w:t>456</w:t>
            </w:r>
          </w:p>
        </w:tc>
        <w:tc>
          <w:tcPr>
            <w:tcW w:w="827" w:type="dxa"/>
            <w:tcBorders>
              <w:top w:val="nil"/>
              <w:left w:val="nil"/>
              <w:bottom w:val="single" w:sz="4" w:space="0" w:color="auto"/>
              <w:right w:val="single" w:sz="4" w:space="0" w:color="auto"/>
            </w:tcBorders>
            <w:shd w:val="clear" w:color="auto" w:fill="auto"/>
            <w:noWrap/>
            <w:vAlign w:val="bottom"/>
            <w:hideMark/>
          </w:tcPr>
          <w:p w14:paraId="279773DF" w14:textId="77777777" w:rsidR="005E4467" w:rsidRPr="00090166" w:rsidRDefault="005E4467" w:rsidP="00E172FC">
            <w:pPr>
              <w:pStyle w:val="TAC"/>
            </w:pPr>
            <w:r w:rsidRPr="00090166">
              <w:t>2</w:t>
            </w:r>
          </w:p>
        </w:tc>
        <w:tc>
          <w:tcPr>
            <w:tcW w:w="826" w:type="dxa"/>
            <w:tcBorders>
              <w:top w:val="nil"/>
              <w:left w:val="nil"/>
              <w:bottom w:val="single" w:sz="4" w:space="0" w:color="auto"/>
              <w:right w:val="single" w:sz="4" w:space="0" w:color="auto"/>
            </w:tcBorders>
            <w:shd w:val="clear" w:color="auto" w:fill="auto"/>
            <w:vAlign w:val="bottom"/>
            <w:hideMark/>
          </w:tcPr>
          <w:p w14:paraId="784506C1" w14:textId="77777777" w:rsidR="005E4467" w:rsidRPr="00090166" w:rsidRDefault="005E4467" w:rsidP="00E172FC">
            <w:pPr>
              <w:pStyle w:val="TAC"/>
              <w:rPr>
                <w:rFonts w:cs="Arial"/>
              </w:rPr>
            </w:pPr>
            <w:r w:rsidRPr="00090166">
              <w:rPr>
                <w:rFonts w:cs="Arial"/>
              </w:rPr>
              <w:t>9/9</w:t>
            </w:r>
          </w:p>
        </w:tc>
        <w:tc>
          <w:tcPr>
            <w:tcW w:w="907" w:type="dxa"/>
            <w:tcBorders>
              <w:top w:val="nil"/>
              <w:left w:val="nil"/>
              <w:bottom w:val="single" w:sz="4" w:space="0" w:color="auto"/>
              <w:right w:val="single" w:sz="4" w:space="0" w:color="auto"/>
            </w:tcBorders>
            <w:shd w:val="clear" w:color="auto" w:fill="auto"/>
            <w:vAlign w:val="bottom"/>
            <w:hideMark/>
          </w:tcPr>
          <w:p w14:paraId="0B2104AA" w14:textId="77777777" w:rsidR="005E4467" w:rsidRPr="00090166" w:rsidRDefault="005E4467" w:rsidP="00E172FC">
            <w:pPr>
              <w:pStyle w:val="TAC"/>
              <w:rPr>
                <w:rFonts w:cs="Arial"/>
              </w:rPr>
            </w:pPr>
            <w:r w:rsidRPr="00090166">
              <w:rPr>
                <w:rFonts w:cs="Arial"/>
              </w:rPr>
              <w:t>456</w:t>
            </w:r>
          </w:p>
        </w:tc>
      </w:tr>
      <w:tr w:rsidR="005E4467" w:rsidRPr="00090166" w14:paraId="61BE1C4C"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3D3738D0" w14:textId="77777777" w:rsidR="005E4467" w:rsidRPr="00090166" w:rsidRDefault="005E4467" w:rsidP="00E172FC">
            <w:pPr>
              <w:pStyle w:val="TAC"/>
            </w:pPr>
            <w:r w:rsidRPr="00090166">
              <w:t>37</w:t>
            </w:r>
          </w:p>
        </w:tc>
        <w:tc>
          <w:tcPr>
            <w:tcW w:w="826" w:type="dxa"/>
            <w:tcBorders>
              <w:top w:val="nil"/>
              <w:left w:val="nil"/>
              <w:bottom w:val="single" w:sz="4" w:space="0" w:color="auto"/>
              <w:right w:val="single" w:sz="4" w:space="0" w:color="auto"/>
            </w:tcBorders>
            <w:shd w:val="clear" w:color="auto" w:fill="auto"/>
            <w:noWrap/>
            <w:vAlign w:val="bottom"/>
            <w:hideMark/>
          </w:tcPr>
          <w:p w14:paraId="0A8B505E" w14:textId="77777777" w:rsidR="005E4467" w:rsidRPr="00090166" w:rsidRDefault="005E4467" w:rsidP="00E172FC">
            <w:pPr>
              <w:pStyle w:val="TAC"/>
            </w:pPr>
            <w:r w:rsidRPr="00090166">
              <w:t>2</w:t>
            </w:r>
          </w:p>
        </w:tc>
        <w:tc>
          <w:tcPr>
            <w:tcW w:w="827" w:type="dxa"/>
            <w:tcBorders>
              <w:top w:val="nil"/>
              <w:left w:val="nil"/>
              <w:bottom w:val="single" w:sz="4" w:space="0" w:color="auto"/>
              <w:right w:val="single" w:sz="4" w:space="0" w:color="auto"/>
            </w:tcBorders>
            <w:shd w:val="clear" w:color="auto" w:fill="auto"/>
            <w:noWrap/>
            <w:vAlign w:val="bottom"/>
            <w:hideMark/>
          </w:tcPr>
          <w:p w14:paraId="1D96E098" w14:textId="77777777" w:rsidR="005E4467" w:rsidRPr="00090166" w:rsidRDefault="005E4467" w:rsidP="00E172FC">
            <w:pPr>
              <w:pStyle w:val="TAC"/>
            </w:pPr>
            <w:r w:rsidRPr="00090166">
              <w:t>10</w:t>
            </w:r>
          </w:p>
        </w:tc>
        <w:tc>
          <w:tcPr>
            <w:tcW w:w="826" w:type="dxa"/>
            <w:tcBorders>
              <w:top w:val="nil"/>
              <w:left w:val="nil"/>
              <w:bottom w:val="single" w:sz="4" w:space="0" w:color="auto"/>
              <w:right w:val="single" w:sz="4" w:space="0" w:color="auto"/>
            </w:tcBorders>
            <w:shd w:val="clear" w:color="auto" w:fill="auto"/>
            <w:vAlign w:val="bottom"/>
            <w:hideMark/>
          </w:tcPr>
          <w:p w14:paraId="4032F4C5" w14:textId="77777777" w:rsidR="005E4467" w:rsidRPr="00090166" w:rsidRDefault="005E4467" w:rsidP="00E172FC">
            <w:pPr>
              <w:pStyle w:val="TAC"/>
              <w:rPr>
                <w:rFonts w:cs="Arial"/>
              </w:rPr>
            </w:pPr>
            <w:r w:rsidRPr="00090166">
              <w:rPr>
                <w:rFonts w:cs="Arial"/>
              </w:rPr>
              <w:t>504</w:t>
            </w:r>
          </w:p>
        </w:tc>
        <w:tc>
          <w:tcPr>
            <w:tcW w:w="827" w:type="dxa"/>
            <w:tcBorders>
              <w:top w:val="nil"/>
              <w:left w:val="nil"/>
              <w:bottom w:val="single" w:sz="4" w:space="0" w:color="auto"/>
              <w:right w:val="single" w:sz="4" w:space="0" w:color="auto"/>
            </w:tcBorders>
            <w:shd w:val="clear" w:color="auto" w:fill="auto"/>
            <w:noWrap/>
            <w:vAlign w:val="bottom"/>
            <w:hideMark/>
          </w:tcPr>
          <w:p w14:paraId="7DE50354" w14:textId="77777777" w:rsidR="005E4467" w:rsidRPr="00090166" w:rsidRDefault="005E4467" w:rsidP="00E172FC">
            <w:pPr>
              <w:pStyle w:val="TAC"/>
            </w:pPr>
            <w:r w:rsidRPr="00090166">
              <w:t>2</w:t>
            </w:r>
          </w:p>
        </w:tc>
        <w:tc>
          <w:tcPr>
            <w:tcW w:w="826" w:type="dxa"/>
            <w:tcBorders>
              <w:top w:val="nil"/>
              <w:left w:val="nil"/>
              <w:bottom w:val="single" w:sz="4" w:space="0" w:color="auto"/>
              <w:right w:val="single" w:sz="4" w:space="0" w:color="auto"/>
            </w:tcBorders>
            <w:shd w:val="clear" w:color="auto" w:fill="auto"/>
            <w:vAlign w:val="bottom"/>
            <w:hideMark/>
          </w:tcPr>
          <w:p w14:paraId="55BD9E95" w14:textId="77777777" w:rsidR="005E4467" w:rsidRPr="00090166" w:rsidRDefault="005E4467" w:rsidP="00E172FC">
            <w:pPr>
              <w:pStyle w:val="TAC"/>
              <w:rPr>
                <w:rFonts w:cs="Arial"/>
              </w:rPr>
            </w:pPr>
            <w:r w:rsidRPr="00090166">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hideMark/>
          </w:tcPr>
          <w:p w14:paraId="667997B6" w14:textId="77777777" w:rsidR="005E4467" w:rsidRPr="00090166" w:rsidRDefault="005E4467" w:rsidP="00E172FC">
            <w:pPr>
              <w:pStyle w:val="TAC"/>
              <w:rPr>
                <w:rFonts w:cs="Arial"/>
              </w:rPr>
            </w:pPr>
            <w:r w:rsidRPr="00090166">
              <w:rPr>
                <w:rFonts w:cs="Arial"/>
              </w:rPr>
              <w:t>504</w:t>
            </w:r>
          </w:p>
        </w:tc>
      </w:tr>
      <w:tr w:rsidR="005E4467" w:rsidRPr="00090166" w14:paraId="75F28447"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55508120" w14:textId="77777777" w:rsidR="005E4467" w:rsidRPr="00090166" w:rsidRDefault="005E4467" w:rsidP="00E172FC">
            <w:pPr>
              <w:pStyle w:val="TAC"/>
            </w:pPr>
            <w:r w:rsidRPr="00090166">
              <w:t>38</w:t>
            </w:r>
          </w:p>
        </w:tc>
        <w:tc>
          <w:tcPr>
            <w:tcW w:w="826" w:type="dxa"/>
            <w:tcBorders>
              <w:top w:val="nil"/>
              <w:left w:val="nil"/>
              <w:bottom w:val="single" w:sz="4" w:space="0" w:color="auto"/>
              <w:right w:val="single" w:sz="4" w:space="0" w:color="auto"/>
            </w:tcBorders>
            <w:shd w:val="clear" w:color="auto" w:fill="auto"/>
            <w:noWrap/>
            <w:vAlign w:val="bottom"/>
            <w:hideMark/>
          </w:tcPr>
          <w:p w14:paraId="0C768996" w14:textId="77777777" w:rsidR="005E4467" w:rsidRPr="00090166" w:rsidRDefault="005E4467" w:rsidP="00E172FC">
            <w:pPr>
              <w:pStyle w:val="TAC"/>
            </w:pPr>
            <w:r w:rsidRPr="00090166">
              <w:t>2</w:t>
            </w:r>
          </w:p>
        </w:tc>
        <w:tc>
          <w:tcPr>
            <w:tcW w:w="827" w:type="dxa"/>
            <w:tcBorders>
              <w:top w:val="nil"/>
              <w:left w:val="nil"/>
              <w:bottom w:val="single" w:sz="4" w:space="0" w:color="auto"/>
              <w:right w:val="single" w:sz="4" w:space="0" w:color="auto"/>
            </w:tcBorders>
            <w:shd w:val="clear" w:color="auto" w:fill="auto"/>
            <w:noWrap/>
            <w:vAlign w:val="bottom"/>
            <w:hideMark/>
          </w:tcPr>
          <w:p w14:paraId="3A88F49E" w14:textId="77777777" w:rsidR="005E4467" w:rsidRPr="00090166" w:rsidRDefault="005E4467" w:rsidP="00E172FC">
            <w:pPr>
              <w:pStyle w:val="TAC"/>
            </w:pPr>
            <w:r w:rsidRPr="00090166">
              <w:t>11</w:t>
            </w:r>
          </w:p>
        </w:tc>
        <w:tc>
          <w:tcPr>
            <w:tcW w:w="826" w:type="dxa"/>
            <w:tcBorders>
              <w:top w:val="nil"/>
              <w:left w:val="nil"/>
              <w:bottom w:val="single" w:sz="4" w:space="0" w:color="auto"/>
              <w:right w:val="single" w:sz="4" w:space="0" w:color="auto"/>
            </w:tcBorders>
            <w:shd w:val="clear" w:color="auto" w:fill="auto"/>
            <w:vAlign w:val="bottom"/>
            <w:hideMark/>
          </w:tcPr>
          <w:p w14:paraId="331D22EC" w14:textId="77777777" w:rsidR="005E4467" w:rsidRPr="00090166" w:rsidRDefault="005E4467" w:rsidP="00E172FC">
            <w:pPr>
              <w:pStyle w:val="TAC"/>
              <w:rPr>
                <w:rFonts w:cs="Arial"/>
              </w:rPr>
            </w:pPr>
            <w:r w:rsidRPr="00090166">
              <w:rPr>
                <w:rFonts w:cs="Arial"/>
              </w:rPr>
              <w:t>584</w:t>
            </w:r>
          </w:p>
        </w:tc>
        <w:tc>
          <w:tcPr>
            <w:tcW w:w="827" w:type="dxa"/>
            <w:tcBorders>
              <w:top w:val="nil"/>
              <w:left w:val="nil"/>
              <w:bottom w:val="single" w:sz="4" w:space="0" w:color="auto"/>
              <w:right w:val="single" w:sz="4" w:space="0" w:color="auto"/>
            </w:tcBorders>
            <w:shd w:val="clear" w:color="auto" w:fill="auto"/>
            <w:noWrap/>
            <w:vAlign w:val="bottom"/>
            <w:hideMark/>
          </w:tcPr>
          <w:p w14:paraId="7FD1832F" w14:textId="77777777" w:rsidR="005E4467" w:rsidRPr="00090166" w:rsidRDefault="005E4467" w:rsidP="00E172FC">
            <w:pPr>
              <w:pStyle w:val="TAC"/>
            </w:pPr>
            <w:r w:rsidRPr="00090166">
              <w:t>2</w:t>
            </w:r>
          </w:p>
        </w:tc>
        <w:tc>
          <w:tcPr>
            <w:tcW w:w="826" w:type="dxa"/>
            <w:tcBorders>
              <w:top w:val="nil"/>
              <w:left w:val="nil"/>
              <w:bottom w:val="single" w:sz="4" w:space="0" w:color="auto"/>
              <w:right w:val="single" w:sz="4" w:space="0" w:color="auto"/>
            </w:tcBorders>
            <w:shd w:val="clear" w:color="auto" w:fill="auto"/>
            <w:vAlign w:val="bottom"/>
            <w:hideMark/>
          </w:tcPr>
          <w:p w14:paraId="23A29EE8" w14:textId="77777777" w:rsidR="005E4467" w:rsidRPr="00090166" w:rsidRDefault="005E4467" w:rsidP="00E172FC">
            <w:pPr>
              <w:pStyle w:val="TAC"/>
              <w:rPr>
                <w:rFonts w:cs="Arial"/>
              </w:rPr>
            </w:pPr>
            <w:r w:rsidRPr="00090166">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hideMark/>
          </w:tcPr>
          <w:p w14:paraId="30B6F570" w14:textId="77777777" w:rsidR="005E4467" w:rsidRPr="00090166" w:rsidRDefault="005E4467" w:rsidP="00E172FC">
            <w:pPr>
              <w:pStyle w:val="TAC"/>
              <w:rPr>
                <w:rFonts w:cs="Arial"/>
              </w:rPr>
            </w:pPr>
            <w:r w:rsidRPr="00090166">
              <w:rPr>
                <w:rFonts w:cs="Arial"/>
              </w:rPr>
              <w:t>504</w:t>
            </w:r>
          </w:p>
        </w:tc>
      </w:tr>
      <w:tr w:rsidR="005E4467" w:rsidRPr="00090166" w14:paraId="1CB535C5"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73C999A4" w14:textId="77777777" w:rsidR="005E4467" w:rsidRPr="00090166" w:rsidRDefault="005E4467" w:rsidP="00E172FC">
            <w:pPr>
              <w:pStyle w:val="TAC"/>
            </w:pPr>
            <w:r w:rsidRPr="00090166">
              <w:t>39</w:t>
            </w:r>
          </w:p>
        </w:tc>
        <w:tc>
          <w:tcPr>
            <w:tcW w:w="826" w:type="dxa"/>
            <w:tcBorders>
              <w:top w:val="nil"/>
              <w:left w:val="nil"/>
              <w:bottom w:val="single" w:sz="4" w:space="0" w:color="auto"/>
              <w:right w:val="single" w:sz="4" w:space="0" w:color="auto"/>
            </w:tcBorders>
            <w:shd w:val="clear" w:color="auto" w:fill="auto"/>
            <w:noWrap/>
            <w:vAlign w:val="bottom"/>
            <w:hideMark/>
          </w:tcPr>
          <w:p w14:paraId="1818208B" w14:textId="77777777" w:rsidR="005E4467" w:rsidRPr="00090166" w:rsidRDefault="005E4467" w:rsidP="00E172FC">
            <w:pPr>
              <w:pStyle w:val="TAC"/>
            </w:pPr>
            <w:r w:rsidRPr="00090166">
              <w:t>2</w:t>
            </w:r>
          </w:p>
        </w:tc>
        <w:tc>
          <w:tcPr>
            <w:tcW w:w="827" w:type="dxa"/>
            <w:tcBorders>
              <w:top w:val="nil"/>
              <w:left w:val="nil"/>
              <w:bottom w:val="single" w:sz="4" w:space="0" w:color="auto"/>
              <w:right w:val="single" w:sz="4" w:space="0" w:color="auto"/>
            </w:tcBorders>
            <w:shd w:val="clear" w:color="auto" w:fill="auto"/>
            <w:noWrap/>
            <w:vAlign w:val="bottom"/>
            <w:hideMark/>
          </w:tcPr>
          <w:p w14:paraId="70A520A0" w14:textId="77777777" w:rsidR="005E4467" w:rsidRPr="00090166" w:rsidRDefault="005E4467" w:rsidP="00E172FC">
            <w:pPr>
              <w:pStyle w:val="TAC"/>
            </w:pPr>
            <w:r w:rsidRPr="00090166">
              <w:t>12</w:t>
            </w:r>
          </w:p>
        </w:tc>
        <w:tc>
          <w:tcPr>
            <w:tcW w:w="826" w:type="dxa"/>
            <w:tcBorders>
              <w:top w:val="nil"/>
              <w:left w:val="nil"/>
              <w:bottom w:val="single" w:sz="4" w:space="0" w:color="auto"/>
              <w:right w:val="single" w:sz="4" w:space="0" w:color="auto"/>
            </w:tcBorders>
            <w:shd w:val="clear" w:color="auto" w:fill="auto"/>
            <w:vAlign w:val="bottom"/>
            <w:hideMark/>
          </w:tcPr>
          <w:p w14:paraId="09E199CE" w14:textId="77777777" w:rsidR="005E4467" w:rsidRPr="00090166" w:rsidRDefault="005E4467" w:rsidP="00E172FC">
            <w:pPr>
              <w:pStyle w:val="TAC"/>
              <w:rPr>
                <w:rFonts w:cs="Arial"/>
              </w:rPr>
            </w:pPr>
            <w:r w:rsidRPr="00090166">
              <w:rPr>
                <w:rFonts w:cs="Arial"/>
              </w:rPr>
              <w:t>680</w:t>
            </w:r>
          </w:p>
        </w:tc>
        <w:tc>
          <w:tcPr>
            <w:tcW w:w="827" w:type="dxa"/>
            <w:tcBorders>
              <w:top w:val="nil"/>
              <w:left w:val="nil"/>
              <w:bottom w:val="single" w:sz="4" w:space="0" w:color="auto"/>
              <w:right w:val="single" w:sz="4" w:space="0" w:color="auto"/>
            </w:tcBorders>
            <w:shd w:val="clear" w:color="auto" w:fill="auto"/>
            <w:noWrap/>
            <w:vAlign w:val="bottom"/>
            <w:hideMark/>
          </w:tcPr>
          <w:p w14:paraId="2ED63B18" w14:textId="77777777" w:rsidR="005E4467" w:rsidRPr="00090166" w:rsidRDefault="005E4467" w:rsidP="00E172FC">
            <w:pPr>
              <w:pStyle w:val="TAC"/>
            </w:pPr>
            <w:r w:rsidRPr="00090166">
              <w:t>2</w:t>
            </w:r>
          </w:p>
        </w:tc>
        <w:tc>
          <w:tcPr>
            <w:tcW w:w="826" w:type="dxa"/>
            <w:tcBorders>
              <w:top w:val="nil"/>
              <w:left w:val="nil"/>
              <w:bottom w:val="single" w:sz="4" w:space="0" w:color="auto"/>
              <w:right w:val="single" w:sz="4" w:space="0" w:color="auto"/>
            </w:tcBorders>
            <w:shd w:val="clear" w:color="auto" w:fill="auto"/>
            <w:vAlign w:val="bottom"/>
            <w:hideMark/>
          </w:tcPr>
          <w:p w14:paraId="6BA5D797" w14:textId="77777777" w:rsidR="005E4467" w:rsidRPr="00090166" w:rsidRDefault="005E4467" w:rsidP="00E172FC">
            <w:pPr>
              <w:pStyle w:val="TAC"/>
              <w:rPr>
                <w:rFonts w:cs="Arial"/>
              </w:rPr>
            </w:pPr>
            <w:r w:rsidRPr="00090166">
              <w:rPr>
                <w:rFonts w:cs="Arial"/>
              </w:rPr>
              <w:t>10/10</w:t>
            </w:r>
          </w:p>
        </w:tc>
        <w:tc>
          <w:tcPr>
            <w:tcW w:w="907" w:type="dxa"/>
            <w:tcBorders>
              <w:top w:val="nil"/>
              <w:left w:val="nil"/>
              <w:bottom w:val="single" w:sz="4" w:space="0" w:color="auto"/>
              <w:right w:val="single" w:sz="4" w:space="0" w:color="auto"/>
            </w:tcBorders>
            <w:shd w:val="clear" w:color="auto" w:fill="auto"/>
            <w:vAlign w:val="bottom"/>
            <w:hideMark/>
          </w:tcPr>
          <w:p w14:paraId="544CADD2" w14:textId="77777777" w:rsidR="005E4467" w:rsidRPr="00090166" w:rsidRDefault="005E4467" w:rsidP="00E172FC">
            <w:pPr>
              <w:pStyle w:val="TAC"/>
              <w:rPr>
                <w:rFonts w:cs="Arial"/>
              </w:rPr>
            </w:pPr>
            <w:r w:rsidRPr="00090166">
              <w:rPr>
                <w:rFonts w:cs="Arial"/>
              </w:rPr>
              <w:t>504</w:t>
            </w:r>
          </w:p>
        </w:tc>
      </w:tr>
      <w:tr w:rsidR="005E4467" w:rsidRPr="00090166" w14:paraId="21C57661"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6EDC904B" w14:textId="77777777" w:rsidR="005E4467" w:rsidRPr="00090166" w:rsidRDefault="005E4467" w:rsidP="00E172FC">
            <w:pPr>
              <w:pStyle w:val="TAC"/>
            </w:pPr>
            <w:r w:rsidRPr="00090166">
              <w:t>40</w:t>
            </w:r>
          </w:p>
        </w:tc>
        <w:tc>
          <w:tcPr>
            <w:tcW w:w="826" w:type="dxa"/>
            <w:tcBorders>
              <w:top w:val="nil"/>
              <w:left w:val="nil"/>
              <w:bottom w:val="single" w:sz="4" w:space="0" w:color="auto"/>
              <w:right w:val="single" w:sz="4" w:space="0" w:color="auto"/>
            </w:tcBorders>
            <w:shd w:val="clear" w:color="auto" w:fill="auto"/>
            <w:noWrap/>
            <w:vAlign w:val="bottom"/>
            <w:hideMark/>
          </w:tcPr>
          <w:p w14:paraId="1E988343" w14:textId="77777777" w:rsidR="005E4467" w:rsidRPr="00090166" w:rsidRDefault="005E4467" w:rsidP="00E172FC">
            <w:pPr>
              <w:pStyle w:val="TAC"/>
            </w:pPr>
            <w:r w:rsidRPr="00090166">
              <w:t>3</w:t>
            </w:r>
          </w:p>
        </w:tc>
        <w:tc>
          <w:tcPr>
            <w:tcW w:w="827" w:type="dxa"/>
            <w:tcBorders>
              <w:top w:val="nil"/>
              <w:left w:val="nil"/>
              <w:bottom w:val="single" w:sz="4" w:space="0" w:color="auto"/>
              <w:right w:val="single" w:sz="4" w:space="0" w:color="auto"/>
            </w:tcBorders>
            <w:shd w:val="clear" w:color="auto" w:fill="auto"/>
            <w:noWrap/>
            <w:vAlign w:val="bottom"/>
            <w:hideMark/>
          </w:tcPr>
          <w:p w14:paraId="5BF0581C" w14:textId="77777777" w:rsidR="005E4467" w:rsidRPr="00090166" w:rsidRDefault="005E4467" w:rsidP="00E172FC">
            <w:pPr>
              <w:pStyle w:val="TAC"/>
            </w:pPr>
            <w:r w:rsidRPr="00090166">
              <w:t>0</w:t>
            </w:r>
          </w:p>
        </w:tc>
        <w:tc>
          <w:tcPr>
            <w:tcW w:w="826" w:type="dxa"/>
            <w:tcBorders>
              <w:top w:val="nil"/>
              <w:left w:val="nil"/>
              <w:bottom w:val="single" w:sz="4" w:space="0" w:color="auto"/>
              <w:right w:val="single" w:sz="4" w:space="0" w:color="auto"/>
            </w:tcBorders>
            <w:shd w:val="clear" w:color="auto" w:fill="auto"/>
            <w:vAlign w:val="bottom"/>
            <w:hideMark/>
          </w:tcPr>
          <w:p w14:paraId="2E7121E9" w14:textId="77777777" w:rsidR="005E4467" w:rsidRPr="00090166" w:rsidRDefault="005E4467" w:rsidP="00E172FC">
            <w:pPr>
              <w:pStyle w:val="TAC"/>
              <w:rPr>
                <w:rFonts w:cs="Arial"/>
              </w:rPr>
            </w:pPr>
            <w:r w:rsidRPr="00090166">
              <w:rPr>
                <w:rFonts w:cs="Arial"/>
              </w:rPr>
              <w:t>88</w:t>
            </w:r>
          </w:p>
        </w:tc>
        <w:tc>
          <w:tcPr>
            <w:tcW w:w="827" w:type="dxa"/>
            <w:tcBorders>
              <w:top w:val="nil"/>
              <w:left w:val="nil"/>
              <w:bottom w:val="single" w:sz="4" w:space="0" w:color="auto"/>
              <w:right w:val="single" w:sz="4" w:space="0" w:color="auto"/>
            </w:tcBorders>
            <w:shd w:val="clear" w:color="auto" w:fill="auto"/>
            <w:noWrap/>
            <w:vAlign w:val="bottom"/>
            <w:hideMark/>
          </w:tcPr>
          <w:p w14:paraId="452EA529" w14:textId="77777777" w:rsidR="005E4467" w:rsidRPr="00090166" w:rsidRDefault="005E4467" w:rsidP="00E172FC">
            <w:pPr>
              <w:pStyle w:val="TAC"/>
            </w:pPr>
            <w:r w:rsidRPr="00090166">
              <w:t>3</w:t>
            </w:r>
          </w:p>
        </w:tc>
        <w:tc>
          <w:tcPr>
            <w:tcW w:w="826" w:type="dxa"/>
            <w:tcBorders>
              <w:top w:val="nil"/>
              <w:left w:val="nil"/>
              <w:bottom w:val="single" w:sz="4" w:space="0" w:color="auto"/>
              <w:right w:val="single" w:sz="4" w:space="0" w:color="auto"/>
            </w:tcBorders>
            <w:shd w:val="clear" w:color="auto" w:fill="auto"/>
            <w:vAlign w:val="bottom"/>
            <w:hideMark/>
          </w:tcPr>
          <w:p w14:paraId="2982F49B" w14:textId="77777777" w:rsidR="005E4467" w:rsidRPr="00090166" w:rsidRDefault="005E4467" w:rsidP="00E172FC">
            <w:pPr>
              <w:pStyle w:val="TAC"/>
              <w:rPr>
                <w:rFonts w:cs="Arial"/>
              </w:rPr>
            </w:pPr>
            <w:r w:rsidRPr="00090166">
              <w:rPr>
                <w:rFonts w:cs="Arial"/>
              </w:rPr>
              <w:t>0/0</w:t>
            </w:r>
          </w:p>
        </w:tc>
        <w:tc>
          <w:tcPr>
            <w:tcW w:w="907" w:type="dxa"/>
            <w:tcBorders>
              <w:top w:val="nil"/>
              <w:left w:val="nil"/>
              <w:bottom w:val="single" w:sz="4" w:space="0" w:color="auto"/>
              <w:right w:val="single" w:sz="4" w:space="0" w:color="auto"/>
            </w:tcBorders>
            <w:shd w:val="clear" w:color="auto" w:fill="auto"/>
            <w:vAlign w:val="bottom"/>
            <w:hideMark/>
          </w:tcPr>
          <w:p w14:paraId="1FEEA891" w14:textId="77777777" w:rsidR="005E4467" w:rsidRPr="00090166" w:rsidRDefault="005E4467" w:rsidP="00E172FC">
            <w:pPr>
              <w:pStyle w:val="TAC"/>
              <w:rPr>
                <w:rFonts w:cs="Arial"/>
              </w:rPr>
            </w:pPr>
            <w:r w:rsidRPr="00090166">
              <w:rPr>
                <w:rFonts w:cs="Arial"/>
              </w:rPr>
              <w:t>88</w:t>
            </w:r>
          </w:p>
        </w:tc>
      </w:tr>
      <w:tr w:rsidR="005E4467" w:rsidRPr="00090166" w14:paraId="5C90AC58"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2F5B2774" w14:textId="77777777" w:rsidR="005E4467" w:rsidRPr="00090166" w:rsidRDefault="005E4467" w:rsidP="00E172FC">
            <w:pPr>
              <w:pStyle w:val="TAC"/>
            </w:pPr>
            <w:r w:rsidRPr="00090166">
              <w:t>41</w:t>
            </w:r>
          </w:p>
        </w:tc>
        <w:tc>
          <w:tcPr>
            <w:tcW w:w="826" w:type="dxa"/>
            <w:tcBorders>
              <w:top w:val="nil"/>
              <w:left w:val="nil"/>
              <w:bottom w:val="single" w:sz="4" w:space="0" w:color="auto"/>
              <w:right w:val="single" w:sz="4" w:space="0" w:color="auto"/>
            </w:tcBorders>
            <w:shd w:val="clear" w:color="auto" w:fill="auto"/>
            <w:noWrap/>
            <w:vAlign w:val="bottom"/>
            <w:hideMark/>
          </w:tcPr>
          <w:p w14:paraId="57055A2A" w14:textId="77777777" w:rsidR="005E4467" w:rsidRPr="00090166" w:rsidRDefault="005E4467" w:rsidP="00E172FC">
            <w:pPr>
              <w:pStyle w:val="TAC"/>
            </w:pPr>
            <w:r w:rsidRPr="00090166">
              <w:t>3</w:t>
            </w:r>
          </w:p>
        </w:tc>
        <w:tc>
          <w:tcPr>
            <w:tcW w:w="827" w:type="dxa"/>
            <w:tcBorders>
              <w:top w:val="nil"/>
              <w:left w:val="nil"/>
              <w:bottom w:val="single" w:sz="4" w:space="0" w:color="auto"/>
              <w:right w:val="single" w:sz="4" w:space="0" w:color="auto"/>
            </w:tcBorders>
            <w:shd w:val="clear" w:color="auto" w:fill="auto"/>
            <w:noWrap/>
            <w:vAlign w:val="bottom"/>
            <w:hideMark/>
          </w:tcPr>
          <w:p w14:paraId="0360F2F9" w14:textId="77777777" w:rsidR="005E4467" w:rsidRPr="00090166" w:rsidRDefault="005E4467" w:rsidP="00E172FC">
            <w:pPr>
              <w:pStyle w:val="TAC"/>
            </w:pPr>
            <w:r w:rsidRPr="00090166">
              <w:t>1</w:t>
            </w:r>
          </w:p>
        </w:tc>
        <w:tc>
          <w:tcPr>
            <w:tcW w:w="826" w:type="dxa"/>
            <w:tcBorders>
              <w:top w:val="nil"/>
              <w:left w:val="nil"/>
              <w:bottom w:val="single" w:sz="4" w:space="0" w:color="auto"/>
              <w:right w:val="single" w:sz="4" w:space="0" w:color="auto"/>
            </w:tcBorders>
            <w:shd w:val="clear" w:color="auto" w:fill="auto"/>
            <w:vAlign w:val="bottom"/>
            <w:hideMark/>
          </w:tcPr>
          <w:p w14:paraId="3955FBA5" w14:textId="77777777" w:rsidR="005E4467" w:rsidRPr="00090166" w:rsidRDefault="005E4467" w:rsidP="00E172FC">
            <w:pPr>
              <w:pStyle w:val="TAC"/>
              <w:rPr>
                <w:rFonts w:cs="Arial"/>
              </w:rPr>
            </w:pPr>
            <w:r w:rsidRPr="00090166">
              <w:rPr>
                <w:rFonts w:cs="Arial"/>
              </w:rPr>
              <w:t>144</w:t>
            </w:r>
          </w:p>
        </w:tc>
        <w:tc>
          <w:tcPr>
            <w:tcW w:w="827" w:type="dxa"/>
            <w:tcBorders>
              <w:top w:val="nil"/>
              <w:left w:val="nil"/>
              <w:bottom w:val="single" w:sz="4" w:space="0" w:color="auto"/>
              <w:right w:val="single" w:sz="4" w:space="0" w:color="auto"/>
            </w:tcBorders>
            <w:shd w:val="clear" w:color="auto" w:fill="auto"/>
            <w:noWrap/>
            <w:vAlign w:val="bottom"/>
            <w:hideMark/>
          </w:tcPr>
          <w:p w14:paraId="32A3C3D5" w14:textId="77777777" w:rsidR="005E4467" w:rsidRPr="00090166" w:rsidRDefault="005E4467" w:rsidP="00E172FC">
            <w:pPr>
              <w:pStyle w:val="TAC"/>
            </w:pPr>
            <w:r w:rsidRPr="00090166">
              <w:t>3</w:t>
            </w:r>
          </w:p>
        </w:tc>
        <w:tc>
          <w:tcPr>
            <w:tcW w:w="826" w:type="dxa"/>
            <w:tcBorders>
              <w:top w:val="nil"/>
              <w:left w:val="nil"/>
              <w:bottom w:val="single" w:sz="4" w:space="0" w:color="auto"/>
              <w:right w:val="single" w:sz="4" w:space="0" w:color="auto"/>
            </w:tcBorders>
            <w:shd w:val="clear" w:color="auto" w:fill="auto"/>
            <w:vAlign w:val="bottom"/>
            <w:hideMark/>
          </w:tcPr>
          <w:p w14:paraId="4F9C8284" w14:textId="77777777" w:rsidR="005E4467" w:rsidRPr="00090166" w:rsidRDefault="005E4467" w:rsidP="00E172FC">
            <w:pPr>
              <w:pStyle w:val="TAC"/>
              <w:rPr>
                <w:rFonts w:cs="Arial"/>
              </w:rPr>
            </w:pPr>
            <w:r w:rsidRPr="00090166">
              <w:rPr>
                <w:rFonts w:cs="Arial"/>
              </w:rPr>
              <w:t>2/1</w:t>
            </w:r>
          </w:p>
        </w:tc>
        <w:tc>
          <w:tcPr>
            <w:tcW w:w="907" w:type="dxa"/>
            <w:tcBorders>
              <w:top w:val="nil"/>
              <w:left w:val="nil"/>
              <w:bottom w:val="single" w:sz="4" w:space="0" w:color="auto"/>
              <w:right w:val="single" w:sz="4" w:space="0" w:color="auto"/>
            </w:tcBorders>
            <w:shd w:val="clear" w:color="auto" w:fill="auto"/>
            <w:vAlign w:val="bottom"/>
            <w:hideMark/>
          </w:tcPr>
          <w:p w14:paraId="4247EE60" w14:textId="77777777" w:rsidR="005E4467" w:rsidRPr="00090166" w:rsidRDefault="005E4467" w:rsidP="00E172FC">
            <w:pPr>
              <w:pStyle w:val="TAC"/>
              <w:rPr>
                <w:rFonts w:cs="Arial"/>
              </w:rPr>
            </w:pPr>
            <w:r w:rsidRPr="00090166">
              <w:rPr>
                <w:rFonts w:cs="Arial"/>
              </w:rPr>
              <w:t>144</w:t>
            </w:r>
          </w:p>
        </w:tc>
      </w:tr>
      <w:tr w:rsidR="005E4467" w:rsidRPr="00090166" w14:paraId="7634E51A"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35309325" w14:textId="77777777" w:rsidR="005E4467" w:rsidRPr="00090166" w:rsidRDefault="005E4467" w:rsidP="00E172FC">
            <w:pPr>
              <w:pStyle w:val="TAC"/>
            </w:pPr>
            <w:r w:rsidRPr="00090166">
              <w:t>42</w:t>
            </w:r>
          </w:p>
        </w:tc>
        <w:tc>
          <w:tcPr>
            <w:tcW w:w="826" w:type="dxa"/>
            <w:tcBorders>
              <w:top w:val="nil"/>
              <w:left w:val="nil"/>
              <w:bottom w:val="single" w:sz="4" w:space="0" w:color="auto"/>
              <w:right w:val="single" w:sz="4" w:space="0" w:color="auto"/>
            </w:tcBorders>
            <w:shd w:val="clear" w:color="auto" w:fill="auto"/>
            <w:noWrap/>
            <w:vAlign w:val="bottom"/>
            <w:hideMark/>
          </w:tcPr>
          <w:p w14:paraId="2389D0DA" w14:textId="77777777" w:rsidR="005E4467" w:rsidRPr="00090166" w:rsidRDefault="005E4467" w:rsidP="00E172FC">
            <w:pPr>
              <w:pStyle w:val="TAC"/>
            </w:pPr>
            <w:r w:rsidRPr="00090166">
              <w:t>3</w:t>
            </w:r>
          </w:p>
        </w:tc>
        <w:tc>
          <w:tcPr>
            <w:tcW w:w="827" w:type="dxa"/>
            <w:tcBorders>
              <w:top w:val="nil"/>
              <w:left w:val="nil"/>
              <w:bottom w:val="single" w:sz="4" w:space="0" w:color="auto"/>
              <w:right w:val="single" w:sz="4" w:space="0" w:color="auto"/>
            </w:tcBorders>
            <w:shd w:val="clear" w:color="auto" w:fill="auto"/>
            <w:noWrap/>
            <w:vAlign w:val="bottom"/>
            <w:hideMark/>
          </w:tcPr>
          <w:p w14:paraId="791E0FF0" w14:textId="77777777" w:rsidR="005E4467" w:rsidRPr="00090166" w:rsidRDefault="005E4467" w:rsidP="00E172FC">
            <w:pPr>
              <w:pStyle w:val="TAC"/>
            </w:pPr>
            <w:r w:rsidRPr="00090166">
              <w:t>2</w:t>
            </w:r>
          </w:p>
        </w:tc>
        <w:tc>
          <w:tcPr>
            <w:tcW w:w="826" w:type="dxa"/>
            <w:tcBorders>
              <w:top w:val="nil"/>
              <w:left w:val="nil"/>
              <w:bottom w:val="single" w:sz="4" w:space="0" w:color="auto"/>
              <w:right w:val="single" w:sz="4" w:space="0" w:color="auto"/>
            </w:tcBorders>
            <w:shd w:val="clear" w:color="auto" w:fill="auto"/>
            <w:vAlign w:val="bottom"/>
            <w:hideMark/>
          </w:tcPr>
          <w:p w14:paraId="115654BD" w14:textId="77777777" w:rsidR="005E4467" w:rsidRPr="00090166" w:rsidRDefault="005E4467" w:rsidP="00E172FC">
            <w:pPr>
              <w:pStyle w:val="TAC"/>
              <w:rPr>
                <w:rFonts w:cs="Arial"/>
              </w:rPr>
            </w:pPr>
            <w:r w:rsidRPr="00090166">
              <w:rPr>
                <w:rFonts w:cs="Arial"/>
              </w:rPr>
              <w:t>176</w:t>
            </w:r>
          </w:p>
        </w:tc>
        <w:tc>
          <w:tcPr>
            <w:tcW w:w="827" w:type="dxa"/>
            <w:tcBorders>
              <w:top w:val="nil"/>
              <w:left w:val="nil"/>
              <w:bottom w:val="single" w:sz="4" w:space="0" w:color="auto"/>
              <w:right w:val="single" w:sz="4" w:space="0" w:color="auto"/>
            </w:tcBorders>
            <w:shd w:val="clear" w:color="auto" w:fill="auto"/>
            <w:noWrap/>
            <w:vAlign w:val="bottom"/>
            <w:hideMark/>
          </w:tcPr>
          <w:p w14:paraId="37FD9587" w14:textId="77777777" w:rsidR="005E4467" w:rsidRPr="00090166" w:rsidRDefault="005E4467" w:rsidP="00E172FC">
            <w:pPr>
              <w:pStyle w:val="TAC"/>
            </w:pPr>
            <w:r w:rsidRPr="00090166">
              <w:t>3</w:t>
            </w:r>
          </w:p>
        </w:tc>
        <w:tc>
          <w:tcPr>
            <w:tcW w:w="826" w:type="dxa"/>
            <w:tcBorders>
              <w:top w:val="nil"/>
              <w:left w:val="nil"/>
              <w:bottom w:val="single" w:sz="4" w:space="0" w:color="auto"/>
              <w:right w:val="single" w:sz="4" w:space="0" w:color="auto"/>
            </w:tcBorders>
            <w:shd w:val="clear" w:color="auto" w:fill="auto"/>
            <w:vAlign w:val="bottom"/>
            <w:hideMark/>
          </w:tcPr>
          <w:p w14:paraId="165E1EBB" w14:textId="77777777" w:rsidR="005E4467" w:rsidRPr="00090166" w:rsidRDefault="005E4467" w:rsidP="00E172FC">
            <w:pPr>
              <w:pStyle w:val="TAC"/>
              <w:rPr>
                <w:rFonts w:cs="Arial"/>
              </w:rPr>
            </w:pPr>
            <w:r w:rsidRPr="00090166">
              <w:rPr>
                <w:rFonts w:cs="Arial"/>
              </w:rPr>
              <w:t>1/2</w:t>
            </w:r>
          </w:p>
        </w:tc>
        <w:tc>
          <w:tcPr>
            <w:tcW w:w="907" w:type="dxa"/>
            <w:tcBorders>
              <w:top w:val="nil"/>
              <w:left w:val="nil"/>
              <w:bottom w:val="single" w:sz="4" w:space="0" w:color="auto"/>
              <w:right w:val="single" w:sz="4" w:space="0" w:color="auto"/>
            </w:tcBorders>
            <w:shd w:val="clear" w:color="auto" w:fill="auto"/>
            <w:vAlign w:val="bottom"/>
            <w:hideMark/>
          </w:tcPr>
          <w:p w14:paraId="33CDB8BC" w14:textId="77777777" w:rsidR="005E4467" w:rsidRPr="00090166" w:rsidRDefault="005E4467" w:rsidP="00E172FC">
            <w:pPr>
              <w:pStyle w:val="TAC"/>
              <w:rPr>
                <w:rFonts w:cs="Arial"/>
              </w:rPr>
            </w:pPr>
            <w:r w:rsidRPr="00090166">
              <w:rPr>
                <w:rFonts w:cs="Arial"/>
              </w:rPr>
              <w:t>176</w:t>
            </w:r>
          </w:p>
        </w:tc>
      </w:tr>
      <w:tr w:rsidR="005E4467" w:rsidRPr="00090166" w14:paraId="2CB73BCA"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66460A5B" w14:textId="77777777" w:rsidR="005E4467" w:rsidRPr="00090166" w:rsidRDefault="005E4467" w:rsidP="00E172FC">
            <w:pPr>
              <w:pStyle w:val="TAC"/>
            </w:pPr>
            <w:r w:rsidRPr="00090166">
              <w:t>43</w:t>
            </w:r>
          </w:p>
        </w:tc>
        <w:tc>
          <w:tcPr>
            <w:tcW w:w="826" w:type="dxa"/>
            <w:tcBorders>
              <w:top w:val="nil"/>
              <w:left w:val="nil"/>
              <w:bottom w:val="single" w:sz="4" w:space="0" w:color="auto"/>
              <w:right w:val="single" w:sz="4" w:space="0" w:color="auto"/>
            </w:tcBorders>
            <w:shd w:val="clear" w:color="auto" w:fill="auto"/>
            <w:noWrap/>
            <w:vAlign w:val="bottom"/>
            <w:hideMark/>
          </w:tcPr>
          <w:p w14:paraId="28084543" w14:textId="77777777" w:rsidR="005E4467" w:rsidRPr="00090166" w:rsidRDefault="005E4467" w:rsidP="00E172FC">
            <w:pPr>
              <w:pStyle w:val="TAC"/>
            </w:pPr>
            <w:r w:rsidRPr="00090166">
              <w:t>3</w:t>
            </w:r>
          </w:p>
        </w:tc>
        <w:tc>
          <w:tcPr>
            <w:tcW w:w="827" w:type="dxa"/>
            <w:tcBorders>
              <w:top w:val="nil"/>
              <w:left w:val="nil"/>
              <w:bottom w:val="single" w:sz="4" w:space="0" w:color="auto"/>
              <w:right w:val="single" w:sz="4" w:space="0" w:color="auto"/>
            </w:tcBorders>
            <w:shd w:val="clear" w:color="auto" w:fill="auto"/>
            <w:noWrap/>
            <w:vAlign w:val="bottom"/>
            <w:hideMark/>
          </w:tcPr>
          <w:p w14:paraId="6055ED03" w14:textId="77777777" w:rsidR="005E4467" w:rsidRPr="00090166" w:rsidRDefault="005E4467" w:rsidP="00E172FC">
            <w:pPr>
              <w:pStyle w:val="TAC"/>
            </w:pPr>
            <w:r w:rsidRPr="00090166">
              <w:t>3</w:t>
            </w:r>
          </w:p>
        </w:tc>
        <w:tc>
          <w:tcPr>
            <w:tcW w:w="826" w:type="dxa"/>
            <w:tcBorders>
              <w:top w:val="nil"/>
              <w:left w:val="nil"/>
              <w:bottom w:val="single" w:sz="4" w:space="0" w:color="auto"/>
              <w:right w:val="single" w:sz="4" w:space="0" w:color="auto"/>
            </w:tcBorders>
            <w:shd w:val="clear" w:color="auto" w:fill="auto"/>
            <w:vAlign w:val="bottom"/>
            <w:hideMark/>
          </w:tcPr>
          <w:p w14:paraId="5B72657A" w14:textId="77777777" w:rsidR="005E4467" w:rsidRPr="00090166" w:rsidRDefault="005E4467" w:rsidP="00E172FC">
            <w:pPr>
              <w:pStyle w:val="TAC"/>
              <w:rPr>
                <w:rFonts w:cs="Arial"/>
              </w:rPr>
            </w:pPr>
            <w:r w:rsidRPr="00090166">
              <w:rPr>
                <w:rFonts w:cs="Arial"/>
              </w:rPr>
              <w:t>208</w:t>
            </w:r>
          </w:p>
        </w:tc>
        <w:tc>
          <w:tcPr>
            <w:tcW w:w="827" w:type="dxa"/>
            <w:tcBorders>
              <w:top w:val="nil"/>
              <w:left w:val="nil"/>
              <w:bottom w:val="single" w:sz="4" w:space="0" w:color="auto"/>
              <w:right w:val="single" w:sz="4" w:space="0" w:color="auto"/>
            </w:tcBorders>
            <w:shd w:val="clear" w:color="auto" w:fill="auto"/>
            <w:noWrap/>
            <w:vAlign w:val="bottom"/>
            <w:hideMark/>
          </w:tcPr>
          <w:p w14:paraId="4EABEDE8" w14:textId="77777777" w:rsidR="005E4467" w:rsidRPr="00090166" w:rsidRDefault="005E4467" w:rsidP="00E172FC">
            <w:pPr>
              <w:pStyle w:val="TAC"/>
            </w:pPr>
            <w:r w:rsidRPr="00090166">
              <w:t>3</w:t>
            </w:r>
          </w:p>
        </w:tc>
        <w:tc>
          <w:tcPr>
            <w:tcW w:w="826" w:type="dxa"/>
            <w:tcBorders>
              <w:top w:val="nil"/>
              <w:left w:val="nil"/>
              <w:bottom w:val="single" w:sz="4" w:space="0" w:color="auto"/>
              <w:right w:val="single" w:sz="4" w:space="0" w:color="auto"/>
            </w:tcBorders>
            <w:shd w:val="clear" w:color="auto" w:fill="auto"/>
            <w:vAlign w:val="bottom"/>
            <w:hideMark/>
          </w:tcPr>
          <w:p w14:paraId="34D2CF66" w14:textId="77777777" w:rsidR="005E4467" w:rsidRPr="00090166" w:rsidRDefault="005E4467" w:rsidP="00E172FC">
            <w:pPr>
              <w:pStyle w:val="TAC"/>
              <w:rPr>
                <w:rFonts w:cs="Arial"/>
              </w:rPr>
            </w:pPr>
            <w:r w:rsidRPr="00090166">
              <w:rPr>
                <w:rFonts w:cs="Arial"/>
              </w:rPr>
              <w:t>3/3</w:t>
            </w:r>
          </w:p>
        </w:tc>
        <w:tc>
          <w:tcPr>
            <w:tcW w:w="907" w:type="dxa"/>
            <w:tcBorders>
              <w:top w:val="nil"/>
              <w:left w:val="nil"/>
              <w:bottom w:val="single" w:sz="4" w:space="0" w:color="auto"/>
              <w:right w:val="single" w:sz="4" w:space="0" w:color="auto"/>
            </w:tcBorders>
            <w:shd w:val="clear" w:color="auto" w:fill="auto"/>
            <w:vAlign w:val="bottom"/>
            <w:hideMark/>
          </w:tcPr>
          <w:p w14:paraId="166B4809" w14:textId="77777777" w:rsidR="005E4467" w:rsidRPr="00090166" w:rsidRDefault="005E4467" w:rsidP="00E172FC">
            <w:pPr>
              <w:pStyle w:val="TAC"/>
              <w:rPr>
                <w:rFonts w:cs="Arial"/>
              </w:rPr>
            </w:pPr>
            <w:r w:rsidRPr="00090166">
              <w:rPr>
                <w:rFonts w:cs="Arial"/>
              </w:rPr>
              <w:t>208</w:t>
            </w:r>
          </w:p>
        </w:tc>
      </w:tr>
      <w:tr w:rsidR="005E4467" w:rsidRPr="00090166" w14:paraId="0E93C9BF"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0C7D88E8" w14:textId="77777777" w:rsidR="005E4467" w:rsidRPr="00090166" w:rsidRDefault="005E4467" w:rsidP="00E172FC">
            <w:pPr>
              <w:pStyle w:val="TAC"/>
            </w:pPr>
            <w:r w:rsidRPr="00090166">
              <w:lastRenderedPageBreak/>
              <w:t>44</w:t>
            </w:r>
          </w:p>
        </w:tc>
        <w:tc>
          <w:tcPr>
            <w:tcW w:w="826" w:type="dxa"/>
            <w:tcBorders>
              <w:top w:val="nil"/>
              <w:left w:val="nil"/>
              <w:bottom w:val="single" w:sz="4" w:space="0" w:color="auto"/>
              <w:right w:val="single" w:sz="4" w:space="0" w:color="auto"/>
            </w:tcBorders>
            <w:shd w:val="clear" w:color="auto" w:fill="auto"/>
            <w:noWrap/>
            <w:vAlign w:val="bottom"/>
            <w:hideMark/>
          </w:tcPr>
          <w:p w14:paraId="46F9DB90" w14:textId="77777777" w:rsidR="005E4467" w:rsidRPr="00090166" w:rsidRDefault="005E4467" w:rsidP="00E172FC">
            <w:pPr>
              <w:pStyle w:val="TAC"/>
            </w:pPr>
            <w:r w:rsidRPr="00090166">
              <w:t>3</w:t>
            </w:r>
          </w:p>
        </w:tc>
        <w:tc>
          <w:tcPr>
            <w:tcW w:w="827" w:type="dxa"/>
            <w:tcBorders>
              <w:top w:val="nil"/>
              <w:left w:val="nil"/>
              <w:bottom w:val="single" w:sz="4" w:space="0" w:color="auto"/>
              <w:right w:val="single" w:sz="4" w:space="0" w:color="auto"/>
            </w:tcBorders>
            <w:shd w:val="clear" w:color="auto" w:fill="auto"/>
            <w:noWrap/>
            <w:vAlign w:val="bottom"/>
            <w:hideMark/>
          </w:tcPr>
          <w:p w14:paraId="7A68EE63" w14:textId="77777777" w:rsidR="005E4467" w:rsidRPr="00090166" w:rsidRDefault="005E4467" w:rsidP="00E172FC">
            <w:pPr>
              <w:pStyle w:val="TAC"/>
            </w:pPr>
            <w:r w:rsidRPr="00090166">
              <w:t>4</w:t>
            </w:r>
          </w:p>
        </w:tc>
        <w:tc>
          <w:tcPr>
            <w:tcW w:w="826" w:type="dxa"/>
            <w:tcBorders>
              <w:top w:val="nil"/>
              <w:left w:val="nil"/>
              <w:bottom w:val="single" w:sz="4" w:space="0" w:color="auto"/>
              <w:right w:val="single" w:sz="4" w:space="0" w:color="auto"/>
            </w:tcBorders>
            <w:shd w:val="clear" w:color="auto" w:fill="auto"/>
            <w:vAlign w:val="bottom"/>
            <w:hideMark/>
          </w:tcPr>
          <w:p w14:paraId="268E4C52" w14:textId="77777777" w:rsidR="005E4467" w:rsidRPr="00090166" w:rsidRDefault="005E4467" w:rsidP="00E172FC">
            <w:pPr>
              <w:pStyle w:val="TAC"/>
              <w:rPr>
                <w:rFonts w:cs="Arial"/>
              </w:rPr>
            </w:pPr>
            <w:r w:rsidRPr="00090166">
              <w:rPr>
                <w:rFonts w:cs="Arial"/>
              </w:rPr>
              <w:t>256</w:t>
            </w:r>
          </w:p>
        </w:tc>
        <w:tc>
          <w:tcPr>
            <w:tcW w:w="827" w:type="dxa"/>
            <w:tcBorders>
              <w:top w:val="nil"/>
              <w:left w:val="nil"/>
              <w:bottom w:val="single" w:sz="4" w:space="0" w:color="auto"/>
              <w:right w:val="single" w:sz="4" w:space="0" w:color="auto"/>
            </w:tcBorders>
            <w:shd w:val="clear" w:color="auto" w:fill="auto"/>
            <w:noWrap/>
            <w:vAlign w:val="bottom"/>
            <w:hideMark/>
          </w:tcPr>
          <w:p w14:paraId="3C129F1C" w14:textId="77777777" w:rsidR="005E4467" w:rsidRPr="00090166" w:rsidRDefault="005E4467" w:rsidP="00E172FC">
            <w:pPr>
              <w:pStyle w:val="TAC"/>
            </w:pPr>
            <w:r w:rsidRPr="00090166">
              <w:t>3</w:t>
            </w:r>
          </w:p>
        </w:tc>
        <w:tc>
          <w:tcPr>
            <w:tcW w:w="826" w:type="dxa"/>
            <w:tcBorders>
              <w:top w:val="nil"/>
              <w:left w:val="nil"/>
              <w:bottom w:val="single" w:sz="4" w:space="0" w:color="auto"/>
              <w:right w:val="single" w:sz="4" w:space="0" w:color="auto"/>
            </w:tcBorders>
            <w:shd w:val="clear" w:color="auto" w:fill="auto"/>
            <w:vAlign w:val="bottom"/>
            <w:hideMark/>
          </w:tcPr>
          <w:p w14:paraId="316ECD4A" w14:textId="77777777" w:rsidR="005E4467" w:rsidRPr="00090166" w:rsidRDefault="005E4467" w:rsidP="00E172FC">
            <w:pPr>
              <w:pStyle w:val="TAC"/>
              <w:rPr>
                <w:rFonts w:cs="Arial"/>
              </w:rPr>
            </w:pPr>
            <w:r w:rsidRPr="00090166">
              <w:rPr>
                <w:rFonts w:cs="Arial"/>
              </w:rPr>
              <w:t>4/4</w:t>
            </w:r>
          </w:p>
        </w:tc>
        <w:tc>
          <w:tcPr>
            <w:tcW w:w="907" w:type="dxa"/>
            <w:tcBorders>
              <w:top w:val="nil"/>
              <w:left w:val="nil"/>
              <w:bottom w:val="single" w:sz="4" w:space="0" w:color="auto"/>
              <w:right w:val="single" w:sz="4" w:space="0" w:color="auto"/>
            </w:tcBorders>
            <w:shd w:val="clear" w:color="auto" w:fill="auto"/>
            <w:vAlign w:val="bottom"/>
            <w:hideMark/>
          </w:tcPr>
          <w:p w14:paraId="02C65ABE" w14:textId="77777777" w:rsidR="005E4467" w:rsidRPr="00090166" w:rsidRDefault="005E4467" w:rsidP="00E172FC">
            <w:pPr>
              <w:pStyle w:val="TAC"/>
              <w:rPr>
                <w:rFonts w:cs="Arial"/>
              </w:rPr>
            </w:pPr>
            <w:r w:rsidRPr="00090166">
              <w:rPr>
                <w:rFonts w:cs="Arial"/>
              </w:rPr>
              <w:t>256</w:t>
            </w:r>
          </w:p>
        </w:tc>
      </w:tr>
      <w:tr w:rsidR="005E4467" w:rsidRPr="00090166" w14:paraId="77EFCC8B"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56AF69FF" w14:textId="77777777" w:rsidR="005E4467" w:rsidRPr="00090166" w:rsidRDefault="005E4467" w:rsidP="00E172FC">
            <w:pPr>
              <w:pStyle w:val="TAC"/>
            </w:pPr>
            <w:r w:rsidRPr="00090166">
              <w:t>45</w:t>
            </w:r>
          </w:p>
        </w:tc>
        <w:tc>
          <w:tcPr>
            <w:tcW w:w="826" w:type="dxa"/>
            <w:tcBorders>
              <w:top w:val="nil"/>
              <w:left w:val="nil"/>
              <w:bottom w:val="single" w:sz="4" w:space="0" w:color="auto"/>
              <w:right w:val="single" w:sz="4" w:space="0" w:color="auto"/>
            </w:tcBorders>
            <w:shd w:val="clear" w:color="auto" w:fill="auto"/>
            <w:noWrap/>
            <w:vAlign w:val="bottom"/>
            <w:hideMark/>
          </w:tcPr>
          <w:p w14:paraId="228242AA" w14:textId="77777777" w:rsidR="005E4467" w:rsidRPr="00090166" w:rsidRDefault="005E4467" w:rsidP="00E172FC">
            <w:pPr>
              <w:pStyle w:val="TAC"/>
            </w:pPr>
            <w:r w:rsidRPr="00090166">
              <w:t>3</w:t>
            </w:r>
          </w:p>
        </w:tc>
        <w:tc>
          <w:tcPr>
            <w:tcW w:w="827" w:type="dxa"/>
            <w:tcBorders>
              <w:top w:val="nil"/>
              <w:left w:val="nil"/>
              <w:bottom w:val="single" w:sz="4" w:space="0" w:color="auto"/>
              <w:right w:val="single" w:sz="4" w:space="0" w:color="auto"/>
            </w:tcBorders>
            <w:shd w:val="clear" w:color="auto" w:fill="auto"/>
            <w:noWrap/>
            <w:vAlign w:val="bottom"/>
            <w:hideMark/>
          </w:tcPr>
          <w:p w14:paraId="7A44443A" w14:textId="77777777" w:rsidR="005E4467" w:rsidRPr="00090166" w:rsidRDefault="005E4467" w:rsidP="00E172FC">
            <w:pPr>
              <w:pStyle w:val="TAC"/>
            </w:pPr>
            <w:r w:rsidRPr="00090166">
              <w:t>5</w:t>
            </w:r>
          </w:p>
        </w:tc>
        <w:tc>
          <w:tcPr>
            <w:tcW w:w="826" w:type="dxa"/>
            <w:tcBorders>
              <w:top w:val="nil"/>
              <w:left w:val="nil"/>
              <w:bottom w:val="single" w:sz="4" w:space="0" w:color="auto"/>
              <w:right w:val="single" w:sz="4" w:space="0" w:color="auto"/>
            </w:tcBorders>
            <w:shd w:val="clear" w:color="auto" w:fill="auto"/>
            <w:vAlign w:val="bottom"/>
            <w:hideMark/>
          </w:tcPr>
          <w:p w14:paraId="27FA686C" w14:textId="77777777" w:rsidR="005E4467" w:rsidRPr="00090166" w:rsidRDefault="005E4467" w:rsidP="00E172FC">
            <w:pPr>
              <w:pStyle w:val="TAC"/>
              <w:rPr>
                <w:rFonts w:cs="Arial"/>
              </w:rPr>
            </w:pPr>
            <w:r w:rsidRPr="00090166">
              <w:rPr>
                <w:rFonts w:cs="Arial"/>
              </w:rPr>
              <w:t>328</w:t>
            </w:r>
          </w:p>
        </w:tc>
        <w:tc>
          <w:tcPr>
            <w:tcW w:w="827" w:type="dxa"/>
            <w:tcBorders>
              <w:top w:val="nil"/>
              <w:left w:val="nil"/>
              <w:bottom w:val="single" w:sz="4" w:space="0" w:color="auto"/>
              <w:right w:val="single" w:sz="4" w:space="0" w:color="auto"/>
            </w:tcBorders>
            <w:shd w:val="clear" w:color="auto" w:fill="auto"/>
            <w:noWrap/>
            <w:vAlign w:val="bottom"/>
            <w:hideMark/>
          </w:tcPr>
          <w:p w14:paraId="4C84BABF" w14:textId="77777777" w:rsidR="005E4467" w:rsidRPr="00090166" w:rsidRDefault="005E4467" w:rsidP="00E172FC">
            <w:pPr>
              <w:pStyle w:val="TAC"/>
            </w:pPr>
            <w:r w:rsidRPr="00090166">
              <w:t>3</w:t>
            </w:r>
          </w:p>
        </w:tc>
        <w:tc>
          <w:tcPr>
            <w:tcW w:w="826" w:type="dxa"/>
            <w:tcBorders>
              <w:top w:val="nil"/>
              <w:left w:val="nil"/>
              <w:bottom w:val="single" w:sz="4" w:space="0" w:color="auto"/>
              <w:right w:val="single" w:sz="4" w:space="0" w:color="auto"/>
            </w:tcBorders>
            <w:shd w:val="clear" w:color="auto" w:fill="auto"/>
            <w:vAlign w:val="bottom"/>
            <w:hideMark/>
          </w:tcPr>
          <w:p w14:paraId="1AFCFE1E" w14:textId="77777777" w:rsidR="005E4467" w:rsidRPr="00090166" w:rsidRDefault="005E4467" w:rsidP="00E172FC">
            <w:pPr>
              <w:pStyle w:val="TAC"/>
              <w:rPr>
                <w:rFonts w:cs="Arial"/>
              </w:rPr>
            </w:pPr>
            <w:r w:rsidRPr="00090166">
              <w:rPr>
                <w:rFonts w:cs="Arial"/>
              </w:rPr>
              <w:t>5/5</w:t>
            </w:r>
          </w:p>
        </w:tc>
        <w:tc>
          <w:tcPr>
            <w:tcW w:w="907" w:type="dxa"/>
            <w:tcBorders>
              <w:top w:val="nil"/>
              <w:left w:val="nil"/>
              <w:bottom w:val="single" w:sz="4" w:space="0" w:color="auto"/>
              <w:right w:val="single" w:sz="4" w:space="0" w:color="auto"/>
            </w:tcBorders>
            <w:shd w:val="clear" w:color="auto" w:fill="auto"/>
            <w:vAlign w:val="bottom"/>
            <w:hideMark/>
          </w:tcPr>
          <w:p w14:paraId="76AD785F" w14:textId="77777777" w:rsidR="005E4467" w:rsidRPr="00090166" w:rsidRDefault="005E4467" w:rsidP="00E172FC">
            <w:pPr>
              <w:pStyle w:val="TAC"/>
              <w:rPr>
                <w:rFonts w:cs="Arial"/>
              </w:rPr>
            </w:pPr>
            <w:r w:rsidRPr="00090166">
              <w:rPr>
                <w:rFonts w:cs="Arial"/>
              </w:rPr>
              <w:t>328</w:t>
            </w:r>
          </w:p>
        </w:tc>
      </w:tr>
      <w:tr w:rsidR="005E4467" w:rsidRPr="00090166" w14:paraId="059F358E"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4586F066" w14:textId="77777777" w:rsidR="005E4467" w:rsidRPr="00090166" w:rsidRDefault="005E4467" w:rsidP="00E172FC">
            <w:pPr>
              <w:pStyle w:val="TAC"/>
            </w:pPr>
            <w:r w:rsidRPr="00090166">
              <w:t>46</w:t>
            </w:r>
          </w:p>
        </w:tc>
        <w:tc>
          <w:tcPr>
            <w:tcW w:w="826" w:type="dxa"/>
            <w:tcBorders>
              <w:top w:val="nil"/>
              <w:left w:val="nil"/>
              <w:bottom w:val="single" w:sz="4" w:space="0" w:color="auto"/>
              <w:right w:val="single" w:sz="4" w:space="0" w:color="auto"/>
            </w:tcBorders>
            <w:shd w:val="clear" w:color="auto" w:fill="auto"/>
            <w:noWrap/>
            <w:vAlign w:val="bottom"/>
            <w:hideMark/>
          </w:tcPr>
          <w:p w14:paraId="64C1554A" w14:textId="77777777" w:rsidR="005E4467" w:rsidRPr="00090166" w:rsidRDefault="005E4467" w:rsidP="00E172FC">
            <w:pPr>
              <w:pStyle w:val="TAC"/>
            </w:pPr>
            <w:r w:rsidRPr="00090166">
              <w:t>3</w:t>
            </w:r>
          </w:p>
        </w:tc>
        <w:tc>
          <w:tcPr>
            <w:tcW w:w="827" w:type="dxa"/>
            <w:tcBorders>
              <w:top w:val="nil"/>
              <w:left w:val="nil"/>
              <w:bottom w:val="single" w:sz="4" w:space="0" w:color="auto"/>
              <w:right w:val="single" w:sz="4" w:space="0" w:color="auto"/>
            </w:tcBorders>
            <w:shd w:val="clear" w:color="auto" w:fill="auto"/>
            <w:noWrap/>
            <w:vAlign w:val="bottom"/>
            <w:hideMark/>
          </w:tcPr>
          <w:p w14:paraId="67F1E8B9" w14:textId="77777777" w:rsidR="005E4467" w:rsidRPr="00090166" w:rsidRDefault="005E4467" w:rsidP="00E172FC">
            <w:pPr>
              <w:pStyle w:val="TAC"/>
            </w:pPr>
            <w:r w:rsidRPr="00090166">
              <w:t>6</w:t>
            </w:r>
          </w:p>
        </w:tc>
        <w:tc>
          <w:tcPr>
            <w:tcW w:w="826" w:type="dxa"/>
            <w:tcBorders>
              <w:top w:val="nil"/>
              <w:left w:val="nil"/>
              <w:bottom w:val="single" w:sz="4" w:space="0" w:color="auto"/>
              <w:right w:val="single" w:sz="4" w:space="0" w:color="auto"/>
            </w:tcBorders>
            <w:shd w:val="clear" w:color="auto" w:fill="auto"/>
            <w:vAlign w:val="bottom"/>
            <w:hideMark/>
          </w:tcPr>
          <w:p w14:paraId="4679F02D" w14:textId="77777777" w:rsidR="005E4467" w:rsidRPr="00090166" w:rsidRDefault="005E4467" w:rsidP="00E172FC">
            <w:pPr>
              <w:pStyle w:val="TAC"/>
              <w:rPr>
                <w:rFonts w:cs="Arial"/>
              </w:rPr>
            </w:pPr>
            <w:r w:rsidRPr="00090166">
              <w:rPr>
                <w:rFonts w:cs="Arial"/>
              </w:rPr>
              <w:t>392</w:t>
            </w:r>
          </w:p>
        </w:tc>
        <w:tc>
          <w:tcPr>
            <w:tcW w:w="827" w:type="dxa"/>
            <w:tcBorders>
              <w:top w:val="nil"/>
              <w:left w:val="nil"/>
              <w:bottom w:val="single" w:sz="4" w:space="0" w:color="auto"/>
              <w:right w:val="single" w:sz="4" w:space="0" w:color="auto"/>
            </w:tcBorders>
            <w:shd w:val="clear" w:color="auto" w:fill="auto"/>
            <w:noWrap/>
            <w:vAlign w:val="bottom"/>
            <w:hideMark/>
          </w:tcPr>
          <w:p w14:paraId="4EFFC890" w14:textId="77777777" w:rsidR="005E4467" w:rsidRPr="00090166" w:rsidRDefault="005E4467" w:rsidP="00E172FC">
            <w:pPr>
              <w:pStyle w:val="TAC"/>
            </w:pPr>
            <w:r w:rsidRPr="00090166">
              <w:t>3</w:t>
            </w:r>
          </w:p>
        </w:tc>
        <w:tc>
          <w:tcPr>
            <w:tcW w:w="826" w:type="dxa"/>
            <w:tcBorders>
              <w:top w:val="nil"/>
              <w:left w:val="nil"/>
              <w:bottom w:val="single" w:sz="4" w:space="0" w:color="auto"/>
              <w:right w:val="single" w:sz="4" w:space="0" w:color="auto"/>
            </w:tcBorders>
            <w:shd w:val="clear" w:color="auto" w:fill="auto"/>
            <w:vAlign w:val="bottom"/>
            <w:hideMark/>
          </w:tcPr>
          <w:p w14:paraId="45BE0A76" w14:textId="77777777" w:rsidR="005E4467" w:rsidRPr="00090166" w:rsidRDefault="005E4467" w:rsidP="00E172FC">
            <w:pPr>
              <w:pStyle w:val="TAC"/>
              <w:rPr>
                <w:rFonts w:cs="Arial"/>
              </w:rPr>
            </w:pPr>
            <w:r w:rsidRPr="00090166">
              <w:rPr>
                <w:rFonts w:cs="Arial"/>
              </w:rPr>
              <w:t>6/6</w:t>
            </w:r>
          </w:p>
        </w:tc>
        <w:tc>
          <w:tcPr>
            <w:tcW w:w="907" w:type="dxa"/>
            <w:tcBorders>
              <w:top w:val="nil"/>
              <w:left w:val="nil"/>
              <w:bottom w:val="single" w:sz="4" w:space="0" w:color="auto"/>
              <w:right w:val="single" w:sz="4" w:space="0" w:color="auto"/>
            </w:tcBorders>
            <w:shd w:val="clear" w:color="auto" w:fill="auto"/>
            <w:vAlign w:val="bottom"/>
            <w:hideMark/>
          </w:tcPr>
          <w:p w14:paraId="26A43C04" w14:textId="77777777" w:rsidR="005E4467" w:rsidRPr="00090166" w:rsidRDefault="005E4467" w:rsidP="00E172FC">
            <w:pPr>
              <w:pStyle w:val="TAC"/>
              <w:rPr>
                <w:rFonts w:cs="Arial"/>
              </w:rPr>
            </w:pPr>
            <w:r w:rsidRPr="00090166">
              <w:rPr>
                <w:rFonts w:cs="Arial"/>
              </w:rPr>
              <w:t>392</w:t>
            </w:r>
          </w:p>
        </w:tc>
      </w:tr>
      <w:tr w:rsidR="005E4467" w:rsidRPr="00090166" w14:paraId="0375CF6D"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47D642BB" w14:textId="77777777" w:rsidR="005E4467" w:rsidRPr="00090166" w:rsidRDefault="005E4467" w:rsidP="00E172FC">
            <w:pPr>
              <w:pStyle w:val="TAC"/>
            </w:pPr>
            <w:r w:rsidRPr="00090166">
              <w:t>47</w:t>
            </w:r>
          </w:p>
        </w:tc>
        <w:tc>
          <w:tcPr>
            <w:tcW w:w="826" w:type="dxa"/>
            <w:tcBorders>
              <w:top w:val="nil"/>
              <w:left w:val="nil"/>
              <w:bottom w:val="single" w:sz="4" w:space="0" w:color="auto"/>
              <w:right w:val="single" w:sz="4" w:space="0" w:color="auto"/>
            </w:tcBorders>
            <w:shd w:val="clear" w:color="auto" w:fill="auto"/>
            <w:noWrap/>
            <w:vAlign w:val="bottom"/>
            <w:hideMark/>
          </w:tcPr>
          <w:p w14:paraId="01CAD7FA" w14:textId="77777777" w:rsidR="005E4467" w:rsidRPr="00090166" w:rsidRDefault="005E4467" w:rsidP="00E172FC">
            <w:pPr>
              <w:pStyle w:val="TAC"/>
            </w:pPr>
            <w:r w:rsidRPr="00090166">
              <w:t>3</w:t>
            </w:r>
          </w:p>
        </w:tc>
        <w:tc>
          <w:tcPr>
            <w:tcW w:w="827" w:type="dxa"/>
            <w:tcBorders>
              <w:top w:val="nil"/>
              <w:left w:val="nil"/>
              <w:bottom w:val="single" w:sz="4" w:space="0" w:color="auto"/>
              <w:right w:val="single" w:sz="4" w:space="0" w:color="auto"/>
            </w:tcBorders>
            <w:shd w:val="clear" w:color="auto" w:fill="auto"/>
            <w:noWrap/>
            <w:vAlign w:val="bottom"/>
            <w:hideMark/>
          </w:tcPr>
          <w:p w14:paraId="5DCC55B4" w14:textId="77777777" w:rsidR="005E4467" w:rsidRPr="00090166" w:rsidRDefault="005E4467" w:rsidP="00E172FC">
            <w:pPr>
              <w:pStyle w:val="TAC"/>
            </w:pPr>
            <w:r w:rsidRPr="00090166">
              <w:t>7</w:t>
            </w:r>
          </w:p>
        </w:tc>
        <w:tc>
          <w:tcPr>
            <w:tcW w:w="826" w:type="dxa"/>
            <w:tcBorders>
              <w:top w:val="nil"/>
              <w:left w:val="nil"/>
              <w:bottom w:val="single" w:sz="4" w:space="0" w:color="auto"/>
              <w:right w:val="single" w:sz="4" w:space="0" w:color="auto"/>
            </w:tcBorders>
            <w:shd w:val="clear" w:color="auto" w:fill="auto"/>
            <w:vAlign w:val="bottom"/>
            <w:hideMark/>
          </w:tcPr>
          <w:p w14:paraId="0300C9F7" w14:textId="77777777" w:rsidR="005E4467" w:rsidRPr="00090166" w:rsidRDefault="005E4467" w:rsidP="00E172FC">
            <w:pPr>
              <w:pStyle w:val="TAC"/>
              <w:rPr>
                <w:rFonts w:cs="Arial"/>
              </w:rPr>
            </w:pPr>
            <w:r w:rsidRPr="00090166">
              <w:rPr>
                <w:rFonts w:cs="Arial"/>
              </w:rPr>
              <w:t>472</w:t>
            </w:r>
          </w:p>
        </w:tc>
        <w:tc>
          <w:tcPr>
            <w:tcW w:w="827" w:type="dxa"/>
            <w:tcBorders>
              <w:top w:val="nil"/>
              <w:left w:val="nil"/>
              <w:bottom w:val="single" w:sz="4" w:space="0" w:color="auto"/>
              <w:right w:val="single" w:sz="4" w:space="0" w:color="auto"/>
            </w:tcBorders>
            <w:shd w:val="clear" w:color="auto" w:fill="auto"/>
            <w:noWrap/>
            <w:vAlign w:val="bottom"/>
            <w:hideMark/>
          </w:tcPr>
          <w:p w14:paraId="5050BE9A" w14:textId="77777777" w:rsidR="005E4467" w:rsidRPr="00090166" w:rsidRDefault="005E4467" w:rsidP="00E172FC">
            <w:pPr>
              <w:pStyle w:val="TAC"/>
            </w:pPr>
            <w:r w:rsidRPr="00090166">
              <w:t>3</w:t>
            </w:r>
          </w:p>
        </w:tc>
        <w:tc>
          <w:tcPr>
            <w:tcW w:w="826" w:type="dxa"/>
            <w:tcBorders>
              <w:top w:val="nil"/>
              <w:left w:val="nil"/>
              <w:bottom w:val="single" w:sz="4" w:space="0" w:color="auto"/>
              <w:right w:val="single" w:sz="4" w:space="0" w:color="auto"/>
            </w:tcBorders>
            <w:shd w:val="clear" w:color="auto" w:fill="auto"/>
            <w:vAlign w:val="bottom"/>
            <w:hideMark/>
          </w:tcPr>
          <w:p w14:paraId="44AD0ACA" w14:textId="77777777" w:rsidR="005E4467" w:rsidRPr="00090166" w:rsidRDefault="005E4467" w:rsidP="00E172FC">
            <w:pPr>
              <w:pStyle w:val="TAC"/>
              <w:rPr>
                <w:rFonts w:cs="Arial"/>
              </w:rPr>
            </w:pPr>
            <w:r w:rsidRPr="00090166">
              <w:rPr>
                <w:rFonts w:cs="Arial"/>
              </w:rPr>
              <w:t>7/7</w:t>
            </w:r>
          </w:p>
        </w:tc>
        <w:tc>
          <w:tcPr>
            <w:tcW w:w="907" w:type="dxa"/>
            <w:tcBorders>
              <w:top w:val="nil"/>
              <w:left w:val="nil"/>
              <w:bottom w:val="single" w:sz="4" w:space="0" w:color="auto"/>
              <w:right w:val="single" w:sz="4" w:space="0" w:color="auto"/>
            </w:tcBorders>
            <w:shd w:val="clear" w:color="auto" w:fill="auto"/>
            <w:vAlign w:val="bottom"/>
            <w:hideMark/>
          </w:tcPr>
          <w:p w14:paraId="3D83C6FE" w14:textId="77777777" w:rsidR="005E4467" w:rsidRPr="00090166" w:rsidRDefault="005E4467" w:rsidP="00E172FC">
            <w:pPr>
              <w:pStyle w:val="TAC"/>
              <w:rPr>
                <w:rFonts w:cs="Arial"/>
              </w:rPr>
            </w:pPr>
            <w:r w:rsidRPr="00090166">
              <w:rPr>
                <w:rFonts w:cs="Arial"/>
              </w:rPr>
              <w:t>472</w:t>
            </w:r>
          </w:p>
        </w:tc>
      </w:tr>
      <w:tr w:rsidR="005E4467" w:rsidRPr="00090166" w14:paraId="27C95652"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59A33135" w14:textId="77777777" w:rsidR="005E4467" w:rsidRPr="00090166" w:rsidRDefault="005E4467" w:rsidP="00E172FC">
            <w:pPr>
              <w:pStyle w:val="TAC"/>
            </w:pPr>
            <w:r w:rsidRPr="00090166">
              <w:t>48</w:t>
            </w:r>
          </w:p>
        </w:tc>
        <w:tc>
          <w:tcPr>
            <w:tcW w:w="826" w:type="dxa"/>
            <w:tcBorders>
              <w:top w:val="nil"/>
              <w:left w:val="nil"/>
              <w:bottom w:val="single" w:sz="4" w:space="0" w:color="auto"/>
              <w:right w:val="single" w:sz="4" w:space="0" w:color="auto"/>
            </w:tcBorders>
            <w:shd w:val="clear" w:color="auto" w:fill="auto"/>
            <w:noWrap/>
            <w:vAlign w:val="bottom"/>
            <w:hideMark/>
          </w:tcPr>
          <w:p w14:paraId="64A3A953" w14:textId="77777777" w:rsidR="005E4467" w:rsidRPr="00090166" w:rsidRDefault="005E4467" w:rsidP="00E172FC">
            <w:pPr>
              <w:pStyle w:val="TAC"/>
            </w:pPr>
            <w:r w:rsidRPr="00090166">
              <w:t>3</w:t>
            </w:r>
          </w:p>
        </w:tc>
        <w:tc>
          <w:tcPr>
            <w:tcW w:w="827" w:type="dxa"/>
            <w:tcBorders>
              <w:top w:val="nil"/>
              <w:left w:val="nil"/>
              <w:bottom w:val="single" w:sz="4" w:space="0" w:color="auto"/>
              <w:right w:val="single" w:sz="4" w:space="0" w:color="auto"/>
            </w:tcBorders>
            <w:shd w:val="clear" w:color="auto" w:fill="auto"/>
            <w:noWrap/>
            <w:vAlign w:val="bottom"/>
            <w:hideMark/>
          </w:tcPr>
          <w:p w14:paraId="75A3C4A5" w14:textId="77777777" w:rsidR="005E4467" w:rsidRPr="00090166" w:rsidRDefault="005E4467" w:rsidP="00E172FC">
            <w:pPr>
              <w:pStyle w:val="TAC"/>
            </w:pPr>
            <w:r w:rsidRPr="00090166">
              <w:t>8</w:t>
            </w:r>
          </w:p>
        </w:tc>
        <w:tc>
          <w:tcPr>
            <w:tcW w:w="826" w:type="dxa"/>
            <w:tcBorders>
              <w:top w:val="nil"/>
              <w:left w:val="nil"/>
              <w:bottom w:val="single" w:sz="4" w:space="0" w:color="auto"/>
              <w:right w:val="single" w:sz="4" w:space="0" w:color="auto"/>
            </w:tcBorders>
            <w:shd w:val="clear" w:color="auto" w:fill="auto"/>
            <w:vAlign w:val="bottom"/>
            <w:hideMark/>
          </w:tcPr>
          <w:p w14:paraId="26BBD292" w14:textId="77777777" w:rsidR="005E4467" w:rsidRPr="00090166" w:rsidRDefault="005E4467" w:rsidP="00E172FC">
            <w:pPr>
              <w:pStyle w:val="TAC"/>
              <w:rPr>
                <w:rFonts w:cs="Arial"/>
              </w:rPr>
            </w:pPr>
            <w:r w:rsidRPr="00090166">
              <w:rPr>
                <w:rFonts w:cs="Arial"/>
              </w:rPr>
              <w:t>536</w:t>
            </w:r>
          </w:p>
        </w:tc>
        <w:tc>
          <w:tcPr>
            <w:tcW w:w="827" w:type="dxa"/>
            <w:tcBorders>
              <w:top w:val="nil"/>
              <w:left w:val="nil"/>
              <w:bottom w:val="single" w:sz="4" w:space="0" w:color="auto"/>
              <w:right w:val="single" w:sz="4" w:space="0" w:color="auto"/>
            </w:tcBorders>
            <w:shd w:val="clear" w:color="auto" w:fill="auto"/>
            <w:noWrap/>
            <w:vAlign w:val="bottom"/>
            <w:hideMark/>
          </w:tcPr>
          <w:p w14:paraId="0E8A02C9" w14:textId="77777777" w:rsidR="005E4467" w:rsidRPr="00090166" w:rsidRDefault="005E4467" w:rsidP="00E172FC">
            <w:pPr>
              <w:pStyle w:val="TAC"/>
            </w:pPr>
            <w:r w:rsidRPr="00090166">
              <w:t>3</w:t>
            </w:r>
          </w:p>
        </w:tc>
        <w:tc>
          <w:tcPr>
            <w:tcW w:w="826" w:type="dxa"/>
            <w:tcBorders>
              <w:top w:val="nil"/>
              <w:left w:val="nil"/>
              <w:bottom w:val="single" w:sz="4" w:space="0" w:color="auto"/>
              <w:right w:val="single" w:sz="4" w:space="0" w:color="auto"/>
            </w:tcBorders>
            <w:shd w:val="clear" w:color="auto" w:fill="auto"/>
            <w:vAlign w:val="bottom"/>
            <w:hideMark/>
          </w:tcPr>
          <w:p w14:paraId="5F998108" w14:textId="77777777" w:rsidR="005E4467" w:rsidRPr="00090166" w:rsidRDefault="005E4467" w:rsidP="00E172FC">
            <w:pPr>
              <w:pStyle w:val="TAC"/>
              <w:rPr>
                <w:rFonts w:cs="Arial"/>
              </w:rPr>
            </w:pPr>
            <w:r w:rsidRPr="00090166">
              <w:rPr>
                <w:rFonts w:cs="Arial"/>
              </w:rPr>
              <w:t>8/8</w:t>
            </w:r>
          </w:p>
        </w:tc>
        <w:tc>
          <w:tcPr>
            <w:tcW w:w="907" w:type="dxa"/>
            <w:tcBorders>
              <w:top w:val="nil"/>
              <w:left w:val="nil"/>
              <w:bottom w:val="single" w:sz="4" w:space="0" w:color="auto"/>
              <w:right w:val="single" w:sz="4" w:space="0" w:color="auto"/>
            </w:tcBorders>
            <w:shd w:val="clear" w:color="auto" w:fill="auto"/>
            <w:vAlign w:val="bottom"/>
            <w:hideMark/>
          </w:tcPr>
          <w:p w14:paraId="1EF7E999" w14:textId="77777777" w:rsidR="005E4467" w:rsidRPr="00090166" w:rsidRDefault="005E4467" w:rsidP="00E172FC">
            <w:pPr>
              <w:pStyle w:val="TAC"/>
              <w:rPr>
                <w:rFonts w:cs="Arial"/>
              </w:rPr>
            </w:pPr>
            <w:r w:rsidRPr="00090166">
              <w:rPr>
                <w:rFonts w:cs="Arial"/>
              </w:rPr>
              <w:t>536</w:t>
            </w:r>
          </w:p>
        </w:tc>
      </w:tr>
      <w:tr w:rsidR="005E4467" w:rsidRPr="00090166" w14:paraId="2A7ECBCD"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7201430E" w14:textId="77777777" w:rsidR="005E4467" w:rsidRPr="00090166" w:rsidRDefault="005E4467" w:rsidP="00E172FC">
            <w:pPr>
              <w:pStyle w:val="TAC"/>
            </w:pPr>
            <w:r w:rsidRPr="00090166">
              <w:t>49</w:t>
            </w:r>
          </w:p>
        </w:tc>
        <w:tc>
          <w:tcPr>
            <w:tcW w:w="826" w:type="dxa"/>
            <w:tcBorders>
              <w:top w:val="nil"/>
              <w:left w:val="nil"/>
              <w:bottom w:val="single" w:sz="4" w:space="0" w:color="auto"/>
              <w:right w:val="single" w:sz="4" w:space="0" w:color="auto"/>
            </w:tcBorders>
            <w:shd w:val="clear" w:color="auto" w:fill="auto"/>
            <w:noWrap/>
            <w:vAlign w:val="bottom"/>
            <w:hideMark/>
          </w:tcPr>
          <w:p w14:paraId="357663ED" w14:textId="77777777" w:rsidR="005E4467" w:rsidRPr="00090166" w:rsidRDefault="005E4467" w:rsidP="00E172FC">
            <w:pPr>
              <w:pStyle w:val="TAC"/>
            </w:pPr>
            <w:r w:rsidRPr="00090166">
              <w:t>3</w:t>
            </w:r>
          </w:p>
        </w:tc>
        <w:tc>
          <w:tcPr>
            <w:tcW w:w="827" w:type="dxa"/>
            <w:tcBorders>
              <w:top w:val="nil"/>
              <w:left w:val="nil"/>
              <w:bottom w:val="single" w:sz="4" w:space="0" w:color="auto"/>
              <w:right w:val="single" w:sz="4" w:space="0" w:color="auto"/>
            </w:tcBorders>
            <w:shd w:val="clear" w:color="auto" w:fill="auto"/>
            <w:noWrap/>
            <w:vAlign w:val="bottom"/>
            <w:hideMark/>
          </w:tcPr>
          <w:p w14:paraId="19E44E0C" w14:textId="77777777" w:rsidR="005E4467" w:rsidRPr="00090166" w:rsidRDefault="005E4467" w:rsidP="00E172FC">
            <w:pPr>
              <w:pStyle w:val="TAC"/>
            </w:pPr>
            <w:r w:rsidRPr="00090166">
              <w:t>9</w:t>
            </w:r>
          </w:p>
        </w:tc>
        <w:tc>
          <w:tcPr>
            <w:tcW w:w="826" w:type="dxa"/>
            <w:tcBorders>
              <w:top w:val="nil"/>
              <w:left w:val="nil"/>
              <w:bottom w:val="single" w:sz="4" w:space="0" w:color="auto"/>
              <w:right w:val="single" w:sz="4" w:space="0" w:color="auto"/>
            </w:tcBorders>
            <w:shd w:val="clear" w:color="auto" w:fill="auto"/>
            <w:vAlign w:val="bottom"/>
            <w:hideMark/>
          </w:tcPr>
          <w:p w14:paraId="6692D8C1" w14:textId="77777777" w:rsidR="005E4467" w:rsidRPr="00090166" w:rsidRDefault="005E4467" w:rsidP="00E172FC">
            <w:pPr>
              <w:pStyle w:val="TAC"/>
              <w:rPr>
                <w:rFonts w:cs="Arial"/>
              </w:rPr>
            </w:pPr>
            <w:r w:rsidRPr="00090166">
              <w:rPr>
                <w:rFonts w:cs="Arial"/>
              </w:rPr>
              <w:t>616</w:t>
            </w:r>
          </w:p>
        </w:tc>
        <w:tc>
          <w:tcPr>
            <w:tcW w:w="827" w:type="dxa"/>
            <w:tcBorders>
              <w:top w:val="nil"/>
              <w:left w:val="nil"/>
              <w:bottom w:val="single" w:sz="4" w:space="0" w:color="auto"/>
              <w:right w:val="single" w:sz="4" w:space="0" w:color="auto"/>
            </w:tcBorders>
            <w:shd w:val="clear" w:color="auto" w:fill="auto"/>
            <w:noWrap/>
            <w:vAlign w:val="bottom"/>
            <w:hideMark/>
          </w:tcPr>
          <w:p w14:paraId="2A925F5F" w14:textId="77777777" w:rsidR="005E4467" w:rsidRPr="00090166" w:rsidRDefault="005E4467" w:rsidP="00E172FC">
            <w:pPr>
              <w:pStyle w:val="TAC"/>
            </w:pPr>
            <w:r w:rsidRPr="00090166">
              <w:t>3</w:t>
            </w:r>
          </w:p>
        </w:tc>
        <w:tc>
          <w:tcPr>
            <w:tcW w:w="826" w:type="dxa"/>
            <w:tcBorders>
              <w:top w:val="nil"/>
              <w:left w:val="nil"/>
              <w:bottom w:val="single" w:sz="4" w:space="0" w:color="auto"/>
              <w:right w:val="single" w:sz="4" w:space="0" w:color="auto"/>
            </w:tcBorders>
            <w:shd w:val="clear" w:color="auto" w:fill="auto"/>
            <w:vAlign w:val="bottom"/>
            <w:hideMark/>
          </w:tcPr>
          <w:p w14:paraId="4C6191A2" w14:textId="77777777" w:rsidR="005E4467" w:rsidRPr="00090166" w:rsidRDefault="005E4467" w:rsidP="00E172FC">
            <w:pPr>
              <w:pStyle w:val="TAC"/>
              <w:rPr>
                <w:rFonts w:cs="Arial"/>
              </w:rPr>
            </w:pPr>
            <w:r w:rsidRPr="00090166">
              <w:rPr>
                <w:rFonts w:cs="Arial"/>
              </w:rPr>
              <w:t>9/9</w:t>
            </w:r>
          </w:p>
        </w:tc>
        <w:tc>
          <w:tcPr>
            <w:tcW w:w="907" w:type="dxa"/>
            <w:tcBorders>
              <w:top w:val="nil"/>
              <w:left w:val="nil"/>
              <w:bottom w:val="single" w:sz="4" w:space="0" w:color="auto"/>
              <w:right w:val="single" w:sz="4" w:space="0" w:color="auto"/>
            </w:tcBorders>
            <w:shd w:val="clear" w:color="auto" w:fill="auto"/>
            <w:vAlign w:val="bottom"/>
            <w:hideMark/>
          </w:tcPr>
          <w:p w14:paraId="561CD0B0" w14:textId="77777777" w:rsidR="005E4467" w:rsidRPr="00090166" w:rsidRDefault="005E4467" w:rsidP="00E172FC">
            <w:pPr>
              <w:pStyle w:val="TAC"/>
              <w:rPr>
                <w:rFonts w:cs="Arial"/>
              </w:rPr>
            </w:pPr>
            <w:r w:rsidRPr="00090166">
              <w:rPr>
                <w:rFonts w:cs="Arial"/>
              </w:rPr>
              <w:t>616</w:t>
            </w:r>
          </w:p>
        </w:tc>
      </w:tr>
      <w:tr w:rsidR="005E4467" w:rsidRPr="00090166" w14:paraId="7302CF1D"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5D5D4579" w14:textId="77777777" w:rsidR="005E4467" w:rsidRPr="00090166" w:rsidRDefault="005E4467" w:rsidP="00E172FC">
            <w:pPr>
              <w:pStyle w:val="TAC"/>
            </w:pPr>
            <w:r w:rsidRPr="00090166">
              <w:t>50</w:t>
            </w:r>
          </w:p>
        </w:tc>
        <w:tc>
          <w:tcPr>
            <w:tcW w:w="826" w:type="dxa"/>
            <w:tcBorders>
              <w:top w:val="nil"/>
              <w:left w:val="nil"/>
              <w:bottom w:val="single" w:sz="4" w:space="0" w:color="auto"/>
              <w:right w:val="single" w:sz="4" w:space="0" w:color="auto"/>
            </w:tcBorders>
            <w:shd w:val="clear" w:color="auto" w:fill="auto"/>
            <w:noWrap/>
            <w:vAlign w:val="bottom"/>
            <w:hideMark/>
          </w:tcPr>
          <w:p w14:paraId="5E3F102B" w14:textId="77777777" w:rsidR="005E4467" w:rsidRPr="00090166" w:rsidRDefault="005E4467" w:rsidP="00E172FC">
            <w:pPr>
              <w:pStyle w:val="TAC"/>
            </w:pPr>
            <w:r w:rsidRPr="00090166">
              <w:t>3</w:t>
            </w:r>
          </w:p>
        </w:tc>
        <w:tc>
          <w:tcPr>
            <w:tcW w:w="827" w:type="dxa"/>
            <w:tcBorders>
              <w:top w:val="nil"/>
              <w:left w:val="nil"/>
              <w:bottom w:val="single" w:sz="4" w:space="0" w:color="auto"/>
              <w:right w:val="single" w:sz="4" w:space="0" w:color="auto"/>
            </w:tcBorders>
            <w:shd w:val="clear" w:color="auto" w:fill="auto"/>
            <w:noWrap/>
            <w:vAlign w:val="bottom"/>
            <w:hideMark/>
          </w:tcPr>
          <w:p w14:paraId="345C19F6" w14:textId="77777777" w:rsidR="005E4467" w:rsidRPr="00090166" w:rsidRDefault="005E4467" w:rsidP="00E172FC">
            <w:pPr>
              <w:pStyle w:val="TAC"/>
            </w:pPr>
            <w:r w:rsidRPr="00090166">
              <w:t>10</w:t>
            </w:r>
          </w:p>
        </w:tc>
        <w:tc>
          <w:tcPr>
            <w:tcW w:w="826" w:type="dxa"/>
            <w:tcBorders>
              <w:top w:val="nil"/>
              <w:left w:val="nil"/>
              <w:bottom w:val="single" w:sz="4" w:space="0" w:color="auto"/>
              <w:right w:val="single" w:sz="4" w:space="0" w:color="auto"/>
            </w:tcBorders>
            <w:shd w:val="clear" w:color="auto" w:fill="auto"/>
            <w:vAlign w:val="bottom"/>
            <w:hideMark/>
          </w:tcPr>
          <w:p w14:paraId="4C5CD220" w14:textId="77777777" w:rsidR="005E4467" w:rsidRPr="00090166" w:rsidRDefault="005E4467" w:rsidP="00E172FC">
            <w:pPr>
              <w:pStyle w:val="TAC"/>
              <w:rPr>
                <w:rFonts w:cs="Arial"/>
              </w:rPr>
            </w:pPr>
            <w:r w:rsidRPr="00090166">
              <w:rPr>
                <w:rFonts w:cs="Arial"/>
              </w:rPr>
              <w:t>680</w:t>
            </w:r>
          </w:p>
        </w:tc>
        <w:tc>
          <w:tcPr>
            <w:tcW w:w="827" w:type="dxa"/>
            <w:tcBorders>
              <w:top w:val="nil"/>
              <w:left w:val="nil"/>
              <w:bottom w:val="single" w:sz="4" w:space="0" w:color="auto"/>
              <w:right w:val="single" w:sz="4" w:space="0" w:color="auto"/>
            </w:tcBorders>
            <w:shd w:val="clear" w:color="auto" w:fill="auto"/>
            <w:noWrap/>
            <w:vAlign w:val="bottom"/>
            <w:hideMark/>
          </w:tcPr>
          <w:p w14:paraId="1FF5F4B6" w14:textId="77777777" w:rsidR="005E4467" w:rsidRPr="00090166" w:rsidRDefault="005E4467" w:rsidP="00E172FC">
            <w:pPr>
              <w:pStyle w:val="TAC"/>
            </w:pPr>
            <w:r w:rsidRPr="00090166">
              <w:t>3</w:t>
            </w:r>
          </w:p>
        </w:tc>
        <w:tc>
          <w:tcPr>
            <w:tcW w:w="826" w:type="dxa"/>
            <w:tcBorders>
              <w:top w:val="nil"/>
              <w:left w:val="nil"/>
              <w:bottom w:val="single" w:sz="4" w:space="0" w:color="auto"/>
              <w:right w:val="single" w:sz="4" w:space="0" w:color="auto"/>
            </w:tcBorders>
            <w:shd w:val="clear" w:color="auto" w:fill="auto"/>
            <w:vAlign w:val="bottom"/>
            <w:hideMark/>
          </w:tcPr>
          <w:p w14:paraId="39B9B0DA" w14:textId="77777777" w:rsidR="005E4467" w:rsidRPr="00090166" w:rsidRDefault="005E4467" w:rsidP="00E172FC">
            <w:pPr>
              <w:pStyle w:val="TAC"/>
              <w:rPr>
                <w:rFonts w:cs="Arial"/>
              </w:rPr>
            </w:pPr>
            <w:r w:rsidRPr="00090166">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hideMark/>
          </w:tcPr>
          <w:p w14:paraId="23C260A8" w14:textId="77777777" w:rsidR="005E4467" w:rsidRPr="00090166" w:rsidRDefault="005E4467" w:rsidP="00E172FC">
            <w:pPr>
              <w:pStyle w:val="TAC"/>
              <w:rPr>
                <w:rFonts w:cs="Arial"/>
              </w:rPr>
            </w:pPr>
            <w:r w:rsidRPr="00090166">
              <w:rPr>
                <w:rFonts w:cs="Arial"/>
              </w:rPr>
              <w:t>680</w:t>
            </w:r>
          </w:p>
        </w:tc>
      </w:tr>
      <w:tr w:rsidR="005E4467" w:rsidRPr="00090166" w14:paraId="08AE4D5A"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4DD093AE" w14:textId="77777777" w:rsidR="005E4467" w:rsidRPr="00090166" w:rsidRDefault="005E4467" w:rsidP="00E172FC">
            <w:pPr>
              <w:pStyle w:val="TAC"/>
            </w:pPr>
            <w:r w:rsidRPr="00090166">
              <w:t>51</w:t>
            </w:r>
          </w:p>
        </w:tc>
        <w:tc>
          <w:tcPr>
            <w:tcW w:w="826" w:type="dxa"/>
            <w:tcBorders>
              <w:top w:val="nil"/>
              <w:left w:val="nil"/>
              <w:bottom w:val="single" w:sz="4" w:space="0" w:color="auto"/>
              <w:right w:val="single" w:sz="4" w:space="0" w:color="auto"/>
            </w:tcBorders>
            <w:shd w:val="clear" w:color="auto" w:fill="auto"/>
            <w:noWrap/>
            <w:vAlign w:val="bottom"/>
            <w:hideMark/>
          </w:tcPr>
          <w:p w14:paraId="55BE55B3" w14:textId="77777777" w:rsidR="005E4467" w:rsidRPr="00090166" w:rsidRDefault="005E4467" w:rsidP="00E172FC">
            <w:pPr>
              <w:pStyle w:val="TAC"/>
            </w:pPr>
            <w:r w:rsidRPr="00090166">
              <w:t>4</w:t>
            </w:r>
          </w:p>
        </w:tc>
        <w:tc>
          <w:tcPr>
            <w:tcW w:w="827" w:type="dxa"/>
            <w:tcBorders>
              <w:top w:val="nil"/>
              <w:left w:val="nil"/>
              <w:bottom w:val="single" w:sz="4" w:space="0" w:color="auto"/>
              <w:right w:val="single" w:sz="4" w:space="0" w:color="auto"/>
            </w:tcBorders>
            <w:shd w:val="clear" w:color="auto" w:fill="auto"/>
            <w:noWrap/>
            <w:vAlign w:val="bottom"/>
            <w:hideMark/>
          </w:tcPr>
          <w:p w14:paraId="01EA858E" w14:textId="77777777" w:rsidR="005E4467" w:rsidRPr="00090166" w:rsidRDefault="005E4467" w:rsidP="00E172FC">
            <w:pPr>
              <w:pStyle w:val="TAC"/>
            </w:pPr>
            <w:r w:rsidRPr="00090166">
              <w:t>0</w:t>
            </w:r>
          </w:p>
        </w:tc>
        <w:tc>
          <w:tcPr>
            <w:tcW w:w="826" w:type="dxa"/>
            <w:tcBorders>
              <w:top w:val="nil"/>
              <w:left w:val="nil"/>
              <w:bottom w:val="single" w:sz="4" w:space="0" w:color="auto"/>
              <w:right w:val="single" w:sz="4" w:space="0" w:color="auto"/>
            </w:tcBorders>
            <w:shd w:val="clear" w:color="auto" w:fill="auto"/>
            <w:vAlign w:val="bottom"/>
            <w:hideMark/>
          </w:tcPr>
          <w:p w14:paraId="1D123DAE" w14:textId="77777777" w:rsidR="005E4467" w:rsidRPr="00090166" w:rsidRDefault="005E4467" w:rsidP="00E172FC">
            <w:pPr>
              <w:pStyle w:val="TAC"/>
              <w:rPr>
                <w:rFonts w:cs="Arial"/>
              </w:rPr>
            </w:pPr>
            <w:r w:rsidRPr="00090166">
              <w:rPr>
                <w:rFonts w:cs="Arial"/>
              </w:rPr>
              <w:t>120</w:t>
            </w:r>
          </w:p>
        </w:tc>
        <w:tc>
          <w:tcPr>
            <w:tcW w:w="827" w:type="dxa"/>
            <w:tcBorders>
              <w:top w:val="nil"/>
              <w:left w:val="nil"/>
              <w:bottom w:val="single" w:sz="4" w:space="0" w:color="auto"/>
              <w:right w:val="single" w:sz="4" w:space="0" w:color="auto"/>
            </w:tcBorders>
            <w:shd w:val="clear" w:color="auto" w:fill="auto"/>
            <w:noWrap/>
            <w:vAlign w:val="bottom"/>
            <w:hideMark/>
          </w:tcPr>
          <w:p w14:paraId="5FD4EC51" w14:textId="77777777" w:rsidR="005E4467" w:rsidRPr="00090166" w:rsidRDefault="005E4467" w:rsidP="00E172FC">
            <w:pPr>
              <w:pStyle w:val="TAC"/>
            </w:pPr>
            <w:r w:rsidRPr="00090166">
              <w:t>4</w:t>
            </w:r>
          </w:p>
        </w:tc>
        <w:tc>
          <w:tcPr>
            <w:tcW w:w="826" w:type="dxa"/>
            <w:tcBorders>
              <w:top w:val="nil"/>
              <w:left w:val="nil"/>
              <w:bottom w:val="single" w:sz="4" w:space="0" w:color="auto"/>
              <w:right w:val="single" w:sz="4" w:space="0" w:color="auto"/>
            </w:tcBorders>
            <w:shd w:val="clear" w:color="auto" w:fill="auto"/>
            <w:vAlign w:val="bottom"/>
            <w:hideMark/>
          </w:tcPr>
          <w:p w14:paraId="067AC170" w14:textId="77777777" w:rsidR="005E4467" w:rsidRPr="00090166" w:rsidRDefault="005E4467" w:rsidP="00E172FC">
            <w:pPr>
              <w:pStyle w:val="TAC"/>
              <w:rPr>
                <w:rFonts w:cs="Arial"/>
              </w:rPr>
            </w:pPr>
            <w:r w:rsidRPr="00090166">
              <w:rPr>
                <w:rFonts w:cs="Arial"/>
              </w:rPr>
              <w:t>0/0</w:t>
            </w:r>
          </w:p>
        </w:tc>
        <w:tc>
          <w:tcPr>
            <w:tcW w:w="907" w:type="dxa"/>
            <w:tcBorders>
              <w:top w:val="nil"/>
              <w:left w:val="nil"/>
              <w:bottom w:val="single" w:sz="4" w:space="0" w:color="auto"/>
              <w:right w:val="single" w:sz="4" w:space="0" w:color="auto"/>
            </w:tcBorders>
            <w:shd w:val="clear" w:color="auto" w:fill="auto"/>
            <w:vAlign w:val="bottom"/>
            <w:hideMark/>
          </w:tcPr>
          <w:p w14:paraId="2E5B8948" w14:textId="77777777" w:rsidR="005E4467" w:rsidRPr="00090166" w:rsidRDefault="005E4467" w:rsidP="00E172FC">
            <w:pPr>
              <w:pStyle w:val="TAC"/>
              <w:rPr>
                <w:rFonts w:cs="Arial"/>
              </w:rPr>
            </w:pPr>
            <w:r w:rsidRPr="00090166">
              <w:rPr>
                <w:rFonts w:cs="Arial"/>
              </w:rPr>
              <w:t>120</w:t>
            </w:r>
          </w:p>
        </w:tc>
      </w:tr>
      <w:tr w:rsidR="005E4467" w:rsidRPr="00090166" w14:paraId="382702AB"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21DA2008" w14:textId="77777777" w:rsidR="005E4467" w:rsidRPr="00090166" w:rsidRDefault="005E4467" w:rsidP="00E172FC">
            <w:pPr>
              <w:pStyle w:val="TAC"/>
            </w:pPr>
            <w:r w:rsidRPr="00090166">
              <w:t>52</w:t>
            </w:r>
          </w:p>
        </w:tc>
        <w:tc>
          <w:tcPr>
            <w:tcW w:w="826" w:type="dxa"/>
            <w:tcBorders>
              <w:top w:val="nil"/>
              <w:left w:val="nil"/>
              <w:bottom w:val="single" w:sz="4" w:space="0" w:color="auto"/>
              <w:right w:val="single" w:sz="4" w:space="0" w:color="auto"/>
            </w:tcBorders>
            <w:shd w:val="clear" w:color="auto" w:fill="auto"/>
            <w:noWrap/>
            <w:vAlign w:val="bottom"/>
            <w:hideMark/>
          </w:tcPr>
          <w:p w14:paraId="480B9E6F" w14:textId="77777777" w:rsidR="005E4467" w:rsidRPr="00090166" w:rsidRDefault="005E4467" w:rsidP="00E172FC">
            <w:pPr>
              <w:pStyle w:val="TAC"/>
            </w:pPr>
            <w:r w:rsidRPr="00090166">
              <w:t>4</w:t>
            </w:r>
          </w:p>
        </w:tc>
        <w:tc>
          <w:tcPr>
            <w:tcW w:w="827" w:type="dxa"/>
            <w:tcBorders>
              <w:top w:val="nil"/>
              <w:left w:val="nil"/>
              <w:bottom w:val="single" w:sz="4" w:space="0" w:color="auto"/>
              <w:right w:val="single" w:sz="4" w:space="0" w:color="auto"/>
            </w:tcBorders>
            <w:shd w:val="clear" w:color="auto" w:fill="auto"/>
            <w:noWrap/>
            <w:vAlign w:val="bottom"/>
            <w:hideMark/>
          </w:tcPr>
          <w:p w14:paraId="00C9E5C4" w14:textId="77777777" w:rsidR="005E4467" w:rsidRPr="00090166" w:rsidRDefault="005E4467" w:rsidP="00E172FC">
            <w:pPr>
              <w:pStyle w:val="TAC"/>
            </w:pPr>
            <w:r w:rsidRPr="00090166">
              <w:t>1</w:t>
            </w:r>
          </w:p>
        </w:tc>
        <w:tc>
          <w:tcPr>
            <w:tcW w:w="826" w:type="dxa"/>
            <w:tcBorders>
              <w:top w:val="nil"/>
              <w:left w:val="nil"/>
              <w:bottom w:val="single" w:sz="4" w:space="0" w:color="auto"/>
              <w:right w:val="single" w:sz="4" w:space="0" w:color="auto"/>
            </w:tcBorders>
            <w:shd w:val="clear" w:color="auto" w:fill="auto"/>
            <w:vAlign w:val="bottom"/>
            <w:hideMark/>
          </w:tcPr>
          <w:p w14:paraId="5C8030B8" w14:textId="77777777" w:rsidR="005E4467" w:rsidRPr="00090166" w:rsidRDefault="005E4467" w:rsidP="00E172FC">
            <w:pPr>
              <w:pStyle w:val="TAC"/>
              <w:rPr>
                <w:rFonts w:cs="Arial"/>
              </w:rPr>
            </w:pPr>
            <w:r w:rsidRPr="00090166">
              <w:rPr>
                <w:rFonts w:cs="Arial"/>
              </w:rPr>
              <w:t>176</w:t>
            </w:r>
          </w:p>
        </w:tc>
        <w:tc>
          <w:tcPr>
            <w:tcW w:w="827" w:type="dxa"/>
            <w:tcBorders>
              <w:top w:val="nil"/>
              <w:left w:val="nil"/>
              <w:bottom w:val="single" w:sz="4" w:space="0" w:color="auto"/>
              <w:right w:val="single" w:sz="4" w:space="0" w:color="auto"/>
            </w:tcBorders>
            <w:shd w:val="clear" w:color="auto" w:fill="auto"/>
            <w:noWrap/>
            <w:vAlign w:val="bottom"/>
            <w:hideMark/>
          </w:tcPr>
          <w:p w14:paraId="3CD9FC9B" w14:textId="77777777" w:rsidR="005E4467" w:rsidRPr="00090166" w:rsidRDefault="005E4467" w:rsidP="00E172FC">
            <w:pPr>
              <w:pStyle w:val="TAC"/>
            </w:pPr>
            <w:r w:rsidRPr="00090166">
              <w:t>4</w:t>
            </w:r>
          </w:p>
        </w:tc>
        <w:tc>
          <w:tcPr>
            <w:tcW w:w="826" w:type="dxa"/>
            <w:tcBorders>
              <w:top w:val="nil"/>
              <w:left w:val="nil"/>
              <w:bottom w:val="single" w:sz="4" w:space="0" w:color="auto"/>
              <w:right w:val="single" w:sz="4" w:space="0" w:color="auto"/>
            </w:tcBorders>
            <w:shd w:val="clear" w:color="auto" w:fill="auto"/>
            <w:vAlign w:val="bottom"/>
            <w:hideMark/>
          </w:tcPr>
          <w:p w14:paraId="11BC8B9F" w14:textId="77777777" w:rsidR="005E4467" w:rsidRPr="00090166" w:rsidRDefault="005E4467" w:rsidP="00E172FC">
            <w:pPr>
              <w:pStyle w:val="TAC"/>
              <w:rPr>
                <w:rFonts w:cs="Arial"/>
              </w:rPr>
            </w:pPr>
            <w:r w:rsidRPr="00090166">
              <w:rPr>
                <w:rFonts w:cs="Arial"/>
              </w:rPr>
              <w:t>2/1</w:t>
            </w:r>
          </w:p>
        </w:tc>
        <w:tc>
          <w:tcPr>
            <w:tcW w:w="907" w:type="dxa"/>
            <w:tcBorders>
              <w:top w:val="nil"/>
              <w:left w:val="nil"/>
              <w:bottom w:val="single" w:sz="4" w:space="0" w:color="auto"/>
              <w:right w:val="single" w:sz="4" w:space="0" w:color="auto"/>
            </w:tcBorders>
            <w:shd w:val="clear" w:color="auto" w:fill="auto"/>
            <w:vAlign w:val="bottom"/>
            <w:hideMark/>
          </w:tcPr>
          <w:p w14:paraId="094506EA" w14:textId="77777777" w:rsidR="005E4467" w:rsidRPr="00090166" w:rsidRDefault="005E4467" w:rsidP="00E172FC">
            <w:pPr>
              <w:pStyle w:val="TAC"/>
              <w:rPr>
                <w:rFonts w:cs="Arial"/>
              </w:rPr>
            </w:pPr>
            <w:r w:rsidRPr="00090166">
              <w:rPr>
                <w:rFonts w:cs="Arial"/>
              </w:rPr>
              <w:t>176</w:t>
            </w:r>
          </w:p>
        </w:tc>
      </w:tr>
      <w:tr w:rsidR="005E4467" w:rsidRPr="00090166" w14:paraId="7A9FC8BD"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4B9E34C9" w14:textId="77777777" w:rsidR="005E4467" w:rsidRPr="00090166" w:rsidRDefault="005E4467" w:rsidP="00E172FC">
            <w:pPr>
              <w:pStyle w:val="TAC"/>
            </w:pPr>
            <w:r w:rsidRPr="00090166">
              <w:t>53</w:t>
            </w:r>
          </w:p>
        </w:tc>
        <w:tc>
          <w:tcPr>
            <w:tcW w:w="826" w:type="dxa"/>
            <w:tcBorders>
              <w:top w:val="nil"/>
              <w:left w:val="nil"/>
              <w:bottom w:val="single" w:sz="4" w:space="0" w:color="auto"/>
              <w:right w:val="single" w:sz="4" w:space="0" w:color="auto"/>
            </w:tcBorders>
            <w:shd w:val="clear" w:color="auto" w:fill="auto"/>
            <w:noWrap/>
            <w:vAlign w:val="bottom"/>
            <w:hideMark/>
          </w:tcPr>
          <w:p w14:paraId="0F5BD49F" w14:textId="77777777" w:rsidR="005E4467" w:rsidRPr="00090166" w:rsidRDefault="005E4467" w:rsidP="00E172FC">
            <w:pPr>
              <w:pStyle w:val="TAC"/>
            </w:pPr>
            <w:r w:rsidRPr="00090166">
              <w:t>4</w:t>
            </w:r>
          </w:p>
        </w:tc>
        <w:tc>
          <w:tcPr>
            <w:tcW w:w="827" w:type="dxa"/>
            <w:tcBorders>
              <w:top w:val="nil"/>
              <w:left w:val="nil"/>
              <w:bottom w:val="single" w:sz="4" w:space="0" w:color="auto"/>
              <w:right w:val="single" w:sz="4" w:space="0" w:color="auto"/>
            </w:tcBorders>
            <w:shd w:val="clear" w:color="auto" w:fill="auto"/>
            <w:noWrap/>
            <w:vAlign w:val="bottom"/>
            <w:hideMark/>
          </w:tcPr>
          <w:p w14:paraId="50F883D2" w14:textId="77777777" w:rsidR="005E4467" w:rsidRPr="00090166" w:rsidRDefault="005E4467" w:rsidP="00E172FC">
            <w:pPr>
              <w:pStyle w:val="TAC"/>
            </w:pPr>
            <w:r w:rsidRPr="00090166">
              <w:t>2</w:t>
            </w:r>
          </w:p>
        </w:tc>
        <w:tc>
          <w:tcPr>
            <w:tcW w:w="826" w:type="dxa"/>
            <w:tcBorders>
              <w:top w:val="nil"/>
              <w:left w:val="nil"/>
              <w:bottom w:val="single" w:sz="4" w:space="0" w:color="auto"/>
              <w:right w:val="single" w:sz="4" w:space="0" w:color="auto"/>
            </w:tcBorders>
            <w:shd w:val="clear" w:color="auto" w:fill="auto"/>
            <w:vAlign w:val="bottom"/>
            <w:hideMark/>
          </w:tcPr>
          <w:p w14:paraId="68E5E1A2" w14:textId="77777777" w:rsidR="005E4467" w:rsidRPr="00090166" w:rsidRDefault="005E4467" w:rsidP="00E172FC">
            <w:pPr>
              <w:pStyle w:val="TAC"/>
              <w:rPr>
                <w:rFonts w:cs="Arial"/>
              </w:rPr>
            </w:pPr>
            <w:r w:rsidRPr="00090166">
              <w:rPr>
                <w:rFonts w:cs="Arial"/>
              </w:rPr>
              <w:t>208</w:t>
            </w:r>
          </w:p>
        </w:tc>
        <w:tc>
          <w:tcPr>
            <w:tcW w:w="827" w:type="dxa"/>
            <w:tcBorders>
              <w:top w:val="nil"/>
              <w:left w:val="nil"/>
              <w:bottom w:val="single" w:sz="4" w:space="0" w:color="auto"/>
              <w:right w:val="single" w:sz="4" w:space="0" w:color="auto"/>
            </w:tcBorders>
            <w:shd w:val="clear" w:color="auto" w:fill="auto"/>
            <w:noWrap/>
            <w:vAlign w:val="bottom"/>
            <w:hideMark/>
          </w:tcPr>
          <w:p w14:paraId="560DF597" w14:textId="77777777" w:rsidR="005E4467" w:rsidRPr="00090166" w:rsidRDefault="005E4467" w:rsidP="00E172FC">
            <w:pPr>
              <w:pStyle w:val="TAC"/>
            </w:pPr>
            <w:r w:rsidRPr="00090166">
              <w:t>4</w:t>
            </w:r>
          </w:p>
        </w:tc>
        <w:tc>
          <w:tcPr>
            <w:tcW w:w="826" w:type="dxa"/>
            <w:tcBorders>
              <w:top w:val="nil"/>
              <w:left w:val="nil"/>
              <w:bottom w:val="single" w:sz="4" w:space="0" w:color="auto"/>
              <w:right w:val="single" w:sz="4" w:space="0" w:color="auto"/>
            </w:tcBorders>
            <w:shd w:val="clear" w:color="auto" w:fill="auto"/>
            <w:vAlign w:val="bottom"/>
            <w:hideMark/>
          </w:tcPr>
          <w:p w14:paraId="709397B7" w14:textId="77777777" w:rsidR="005E4467" w:rsidRPr="00090166" w:rsidRDefault="005E4467" w:rsidP="00E172FC">
            <w:pPr>
              <w:pStyle w:val="TAC"/>
              <w:rPr>
                <w:rFonts w:cs="Arial"/>
              </w:rPr>
            </w:pPr>
            <w:r w:rsidRPr="00090166">
              <w:rPr>
                <w:rFonts w:cs="Arial"/>
              </w:rPr>
              <w:t>1/2</w:t>
            </w:r>
          </w:p>
        </w:tc>
        <w:tc>
          <w:tcPr>
            <w:tcW w:w="907" w:type="dxa"/>
            <w:tcBorders>
              <w:top w:val="nil"/>
              <w:left w:val="nil"/>
              <w:bottom w:val="single" w:sz="4" w:space="0" w:color="auto"/>
              <w:right w:val="single" w:sz="4" w:space="0" w:color="auto"/>
            </w:tcBorders>
            <w:shd w:val="clear" w:color="auto" w:fill="auto"/>
            <w:vAlign w:val="bottom"/>
            <w:hideMark/>
          </w:tcPr>
          <w:p w14:paraId="69303CF7" w14:textId="77777777" w:rsidR="005E4467" w:rsidRPr="00090166" w:rsidRDefault="005E4467" w:rsidP="00E172FC">
            <w:pPr>
              <w:pStyle w:val="TAC"/>
              <w:rPr>
                <w:rFonts w:cs="Arial"/>
              </w:rPr>
            </w:pPr>
            <w:r w:rsidRPr="00090166">
              <w:rPr>
                <w:rFonts w:cs="Arial"/>
              </w:rPr>
              <w:t>208</w:t>
            </w:r>
          </w:p>
        </w:tc>
      </w:tr>
      <w:tr w:rsidR="005E4467" w:rsidRPr="00090166" w14:paraId="75B4D5A6"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5EE4E1E9" w14:textId="77777777" w:rsidR="005E4467" w:rsidRPr="00090166" w:rsidRDefault="005E4467" w:rsidP="00E172FC">
            <w:pPr>
              <w:pStyle w:val="TAC"/>
            </w:pPr>
            <w:r w:rsidRPr="00090166">
              <w:t>54</w:t>
            </w:r>
          </w:p>
        </w:tc>
        <w:tc>
          <w:tcPr>
            <w:tcW w:w="826" w:type="dxa"/>
            <w:tcBorders>
              <w:top w:val="nil"/>
              <w:left w:val="nil"/>
              <w:bottom w:val="single" w:sz="4" w:space="0" w:color="auto"/>
              <w:right w:val="single" w:sz="4" w:space="0" w:color="auto"/>
            </w:tcBorders>
            <w:shd w:val="clear" w:color="auto" w:fill="auto"/>
            <w:noWrap/>
            <w:vAlign w:val="bottom"/>
            <w:hideMark/>
          </w:tcPr>
          <w:p w14:paraId="0DBB8D2D" w14:textId="77777777" w:rsidR="005E4467" w:rsidRPr="00090166" w:rsidRDefault="005E4467" w:rsidP="00E172FC">
            <w:pPr>
              <w:pStyle w:val="TAC"/>
            </w:pPr>
            <w:r w:rsidRPr="00090166">
              <w:t>4</w:t>
            </w:r>
          </w:p>
        </w:tc>
        <w:tc>
          <w:tcPr>
            <w:tcW w:w="827" w:type="dxa"/>
            <w:tcBorders>
              <w:top w:val="nil"/>
              <w:left w:val="nil"/>
              <w:bottom w:val="single" w:sz="4" w:space="0" w:color="auto"/>
              <w:right w:val="single" w:sz="4" w:space="0" w:color="auto"/>
            </w:tcBorders>
            <w:shd w:val="clear" w:color="auto" w:fill="auto"/>
            <w:noWrap/>
            <w:vAlign w:val="bottom"/>
            <w:hideMark/>
          </w:tcPr>
          <w:p w14:paraId="6F23AF8B" w14:textId="77777777" w:rsidR="005E4467" w:rsidRPr="00090166" w:rsidRDefault="005E4467" w:rsidP="00E172FC">
            <w:pPr>
              <w:pStyle w:val="TAC"/>
            </w:pPr>
            <w:r w:rsidRPr="00090166">
              <w:t>3</w:t>
            </w:r>
          </w:p>
        </w:tc>
        <w:tc>
          <w:tcPr>
            <w:tcW w:w="826" w:type="dxa"/>
            <w:tcBorders>
              <w:top w:val="nil"/>
              <w:left w:val="nil"/>
              <w:bottom w:val="single" w:sz="4" w:space="0" w:color="auto"/>
              <w:right w:val="single" w:sz="4" w:space="0" w:color="auto"/>
            </w:tcBorders>
            <w:shd w:val="clear" w:color="auto" w:fill="auto"/>
            <w:vAlign w:val="bottom"/>
            <w:hideMark/>
          </w:tcPr>
          <w:p w14:paraId="47124A2D" w14:textId="77777777" w:rsidR="005E4467" w:rsidRPr="00090166" w:rsidRDefault="005E4467" w:rsidP="00E172FC">
            <w:pPr>
              <w:pStyle w:val="TAC"/>
              <w:rPr>
                <w:rFonts w:cs="Arial"/>
              </w:rPr>
            </w:pPr>
            <w:r w:rsidRPr="00090166">
              <w:rPr>
                <w:rFonts w:cs="Arial"/>
              </w:rPr>
              <w:t>256</w:t>
            </w:r>
          </w:p>
        </w:tc>
        <w:tc>
          <w:tcPr>
            <w:tcW w:w="827" w:type="dxa"/>
            <w:tcBorders>
              <w:top w:val="nil"/>
              <w:left w:val="nil"/>
              <w:bottom w:val="single" w:sz="4" w:space="0" w:color="auto"/>
              <w:right w:val="single" w:sz="4" w:space="0" w:color="auto"/>
            </w:tcBorders>
            <w:shd w:val="clear" w:color="auto" w:fill="auto"/>
            <w:noWrap/>
            <w:vAlign w:val="bottom"/>
            <w:hideMark/>
          </w:tcPr>
          <w:p w14:paraId="23B482BB" w14:textId="77777777" w:rsidR="005E4467" w:rsidRPr="00090166" w:rsidRDefault="005E4467" w:rsidP="00E172FC">
            <w:pPr>
              <w:pStyle w:val="TAC"/>
            </w:pPr>
            <w:r w:rsidRPr="00090166">
              <w:t>4</w:t>
            </w:r>
          </w:p>
        </w:tc>
        <w:tc>
          <w:tcPr>
            <w:tcW w:w="826" w:type="dxa"/>
            <w:tcBorders>
              <w:top w:val="nil"/>
              <w:left w:val="nil"/>
              <w:bottom w:val="single" w:sz="4" w:space="0" w:color="auto"/>
              <w:right w:val="single" w:sz="4" w:space="0" w:color="auto"/>
            </w:tcBorders>
            <w:shd w:val="clear" w:color="auto" w:fill="auto"/>
            <w:vAlign w:val="bottom"/>
            <w:hideMark/>
          </w:tcPr>
          <w:p w14:paraId="5F08065D" w14:textId="77777777" w:rsidR="005E4467" w:rsidRPr="00090166" w:rsidRDefault="005E4467" w:rsidP="00E172FC">
            <w:pPr>
              <w:pStyle w:val="TAC"/>
              <w:rPr>
                <w:rFonts w:cs="Arial"/>
              </w:rPr>
            </w:pPr>
            <w:r w:rsidRPr="00090166">
              <w:rPr>
                <w:rFonts w:cs="Arial"/>
              </w:rPr>
              <w:t>3/3</w:t>
            </w:r>
          </w:p>
        </w:tc>
        <w:tc>
          <w:tcPr>
            <w:tcW w:w="907" w:type="dxa"/>
            <w:tcBorders>
              <w:top w:val="nil"/>
              <w:left w:val="nil"/>
              <w:bottom w:val="single" w:sz="4" w:space="0" w:color="auto"/>
              <w:right w:val="single" w:sz="4" w:space="0" w:color="auto"/>
            </w:tcBorders>
            <w:shd w:val="clear" w:color="auto" w:fill="auto"/>
            <w:vAlign w:val="bottom"/>
            <w:hideMark/>
          </w:tcPr>
          <w:p w14:paraId="51E91419" w14:textId="77777777" w:rsidR="005E4467" w:rsidRPr="00090166" w:rsidRDefault="005E4467" w:rsidP="00E172FC">
            <w:pPr>
              <w:pStyle w:val="TAC"/>
              <w:rPr>
                <w:rFonts w:cs="Arial"/>
              </w:rPr>
            </w:pPr>
            <w:r w:rsidRPr="00090166">
              <w:rPr>
                <w:rFonts w:cs="Arial"/>
              </w:rPr>
              <w:t>256</w:t>
            </w:r>
          </w:p>
        </w:tc>
      </w:tr>
      <w:tr w:rsidR="005E4467" w:rsidRPr="00090166" w14:paraId="311E829D"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357547F4" w14:textId="77777777" w:rsidR="005E4467" w:rsidRPr="00090166" w:rsidRDefault="005E4467" w:rsidP="00E172FC">
            <w:pPr>
              <w:pStyle w:val="TAC"/>
            </w:pPr>
            <w:r w:rsidRPr="00090166">
              <w:t>55</w:t>
            </w:r>
          </w:p>
        </w:tc>
        <w:tc>
          <w:tcPr>
            <w:tcW w:w="826" w:type="dxa"/>
            <w:tcBorders>
              <w:top w:val="nil"/>
              <w:left w:val="nil"/>
              <w:bottom w:val="single" w:sz="4" w:space="0" w:color="auto"/>
              <w:right w:val="single" w:sz="4" w:space="0" w:color="auto"/>
            </w:tcBorders>
            <w:shd w:val="clear" w:color="auto" w:fill="auto"/>
            <w:noWrap/>
            <w:vAlign w:val="bottom"/>
            <w:hideMark/>
          </w:tcPr>
          <w:p w14:paraId="6F561ED9" w14:textId="77777777" w:rsidR="005E4467" w:rsidRPr="00090166" w:rsidRDefault="005E4467" w:rsidP="00E172FC">
            <w:pPr>
              <w:pStyle w:val="TAC"/>
            </w:pPr>
            <w:r w:rsidRPr="00090166">
              <w:t>4</w:t>
            </w:r>
          </w:p>
        </w:tc>
        <w:tc>
          <w:tcPr>
            <w:tcW w:w="827" w:type="dxa"/>
            <w:tcBorders>
              <w:top w:val="nil"/>
              <w:left w:val="nil"/>
              <w:bottom w:val="single" w:sz="4" w:space="0" w:color="auto"/>
              <w:right w:val="single" w:sz="4" w:space="0" w:color="auto"/>
            </w:tcBorders>
            <w:shd w:val="clear" w:color="auto" w:fill="auto"/>
            <w:noWrap/>
            <w:vAlign w:val="bottom"/>
            <w:hideMark/>
          </w:tcPr>
          <w:p w14:paraId="55EA6869" w14:textId="77777777" w:rsidR="005E4467" w:rsidRPr="00090166" w:rsidRDefault="005E4467" w:rsidP="00E172FC">
            <w:pPr>
              <w:pStyle w:val="TAC"/>
            </w:pPr>
            <w:r w:rsidRPr="00090166">
              <w:t>4</w:t>
            </w:r>
          </w:p>
        </w:tc>
        <w:tc>
          <w:tcPr>
            <w:tcW w:w="826" w:type="dxa"/>
            <w:tcBorders>
              <w:top w:val="nil"/>
              <w:left w:val="nil"/>
              <w:bottom w:val="single" w:sz="4" w:space="0" w:color="auto"/>
              <w:right w:val="single" w:sz="4" w:space="0" w:color="auto"/>
            </w:tcBorders>
            <w:shd w:val="clear" w:color="auto" w:fill="auto"/>
            <w:vAlign w:val="bottom"/>
            <w:hideMark/>
          </w:tcPr>
          <w:p w14:paraId="1CB46E78" w14:textId="77777777" w:rsidR="005E4467" w:rsidRPr="00090166" w:rsidRDefault="005E4467" w:rsidP="00E172FC">
            <w:pPr>
              <w:pStyle w:val="TAC"/>
              <w:rPr>
                <w:rFonts w:cs="Arial"/>
              </w:rPr>
            </w:pPr>
            <w:r w:rsidRPr="00090166">
              <w:rPr>
                <w:rFonts w:cs="Arial"/>
              </w:rPr>
              <w:t>328</w:t>
            </w:r>
          </w:p>
        </w:tc>
        <w:tc>
          <w:tcPr>
            <w:tcW w:w="827" w:type="dxa"/>
            <w:tcBorders>
              <w:top w:val="nil"/>
              <w:left w:val="nil"/>
              <w:bottom w:val="single" w:sz="4" w:space="0" w:color="auto"/>
              <w:right w:val="single" w:sz="4" w:space="0" w:color="auto"/>
            </w:tcBorders>
            <w:shd w:val="clear" w:color="auto" w:fill="auto"/>
            <w:noWrap/>
            <w:vAlign w:val="bottom"/>
            <w:hideMark/>
          </w:tcPr>
          <w:p w14:paraId="50FEC1C4" w14:textId="77777777" w:rsidR="005E4467" w:rsidRPr="00090166" w:rsidRDefault="005E4467" w:rsidP="00E172FC">
            <w:pPr>
              <w:pStyle w:val="TAC"/>
            </w:pPr>
            <w:r w:rsidRPr="00090166">
              <w:t>4</w:t>
            </w:r>
          </w:p>
        </w:tc>
        <w:tc>
          <w:tcPr>
            <w:tcW w:w="826" w:type="dxa"/>
            <w:tcBorders>
              <w:top w:val="nil"/>
              <w:left w:val="nil"/>
              <w:bottom w:val="single" w:sz="4" w:space="0" w:color="auto"/>
              <w:right w:val="single" w:sz="4" w:space="0" w:color="auto"/>
            </w:tcBorders>
            <w:shd w:val="clear" w:color="auto" w:fill="auto"/>
            <w:vAlign w:val="bottom"/>
            <w:hideMark/>
          </w:tcPr>
          <w:p w14:paraId="585C63AE" w14:textId="77777777" w:rsidR="005E4467" w:rsidRPr="00090166" w:rsidRDefault="005E4467" w:rsidP="00E172FC">
            <w:pPr>
              <w:pStyle w:val="TAC"/>
              <w:rPr>
                <w:rFonts w:cs="Arial"/>
              </w:rPr>
            </w:pPr>
            <w:r w:rsidRPr="00090166">
              <w:rPr>
                <w:rFonts w:cs="Arial"/>
              </w:rPr>
              <w:t>4/4</w:t>
            </w:r>
          </w:p>
        </w:tc>
        <w:tc>
          <w:tcPr>
            <w:tcW w:w="907" w:type="dxa"/>
            <w:tcBorders>
              <w:top w:val="nil"/>
              <w:left w:val="nil"/>
              <w:bottom w:val="single" w:sz="4" w:space="0" w:color="auto"/>
              <w:right w:val="single" w:sz="4" w:space="0" w:color="auto"/>
            </w:tcBorders>
            <w:shd w:val="clear" w:color="auto" w:fill="auto"/>
            <w:vAlign w:val="bottom"/>
            <w:hideMark/>
          </w:tcPr>
          <w:p w14:paraId="6B68DE21" w14:textId="77777777" w:rsidR="005E4467" w:rsidRPr="00090166" w:rsidRDefault="005E4467" w:rsidP="00E172FC">
            <w:pPr>
              <w:pStyle w:val="TAC"/>
              <w:rPr>
                <w:rFonts w:cs="Arial"/>
              </w:rPr>
            </w:pPr>
            <w:r w:rsidRPr="00090166">
              <w:rPr>
                <w:rFonts w:cs="Arial"/>
              </w:rPr>
              <w:t>328</w:t>
            </w:r>
          </w:p>
        </w:tc>
      </w:tr>
      <w:tr w:rsidR="005E4467" w:rsidRPr="00090166" w14:paraId="74B55791"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7A8586CA" w14:textId="77777777" w:rsidR="005E4467" w:rsidRPr="00090166" w:rsidRDefault="005E4467" w:rsidP="00E172FC">
            <w:pPr>
              <w:pStyle w:val="TAC"/>
            </w:pPr>
            <w:r w:rsidRPr="00090166">
              <w:t>56</w:t>
            </w:r>
          </w:p>
        </w:tc>
        <w:tc>
          <w:tcPr>
            <w:tcW w:w="826" w:type="dxa"/>
            <w:tcBorders>
              <w:top w:val="nil"/>
              <w:left w:val="nil"/>
              <w:bottom w:val="single" w:sz="4" w:space="0" w:color="auto"/>
              <w:right w:val="single" w:sz="4" w:space="0" w:color="auto"/>
            </w:tcBorders>
            <w:shd w:val="clear" w:color="auto" w:fill="auto"/>
            <w:noWrap/>
            <w:vAlign w:val="bottom"/>
            <w:hideMark/>
          </w:tcPr>
          <w:p w14:paraId="6F90F7B4" w14:textId="77777777" w:rsidR="005E4467" w:rsidRPr="00090166" w:rsidRDefault="005E4467" w:rsidP="00E172FC">
            <w:pPr>
              <w:pStyle w:val="TAC"/>
            </w:pPr>
            <w:r w:rsidRPr="00090166">
              <w:t>4</w:t>
            </w:r>
          </w:p>
        </w:tc>
        <w:tc>
          <w:tcPr>
            <w:tcW w:w="827" w:type="dxa"/>
            <w:tcBorders>
              <w:top w:val="nil"/>
              <w:left w:val="nil"/>
              <w:bottom w:val="single" w:sz="4" w:space="0" w:color="auto"/>
              <w:right w:val="single" w:sz="4" w:space="0" w:color="auto"/>
            </w:tcBorders>
            <w:shd w:val="clear" w:color="auto" w:fill="auto"/>
            <w:noWrap/>
            <w:vAlign w:val="bottom"/>
            <w:hideMark/>
          </w:tcPr>
          <w:p w14:paraId="277BAC34" w14:textId="77777777" w:rsidR="005E4467" w:rsidRPr="00090166" w:rsidRDefault="005E4467" w:rsidP="00E172FC">
            <w:pPr>
              <w:pStyle w:val="TAC"/>
            </w:pPr>
            <w:r w:rsidRPr="00090166">
              <w:t>5</w:t>
            </w:r>
          </w:p>
        </w:tc>
        <w:tc>
          <w:tcPr>
            <w:tcW w:w="826" w:type="dxa"/>
            <w:tcBorders>
              <w:top w:val="nil"/>
              <w:left w:val="nil"/>
              <w:bottom w:val="single" w:sz="4" w:space="0" w:color="auto"/>
              <w:right w:val="single" w:sz="4" w:space="0" w:color="auto"/>
            </w:tcBorders>
            <w:shd w:val="clear" w:color="auto" w:fill="auto"/>
            <w:vAlign w:val="bottom"/>
            <w:hideMark/>
          </w:tcPr>
          <w:p w14:paraId="4E8A0B73" w14:textId="77777777" w:rsidR="005E4467" w:rsidRPr="00090166" w:rsidRDefault="005E4467" w:rsidP="00E172FC">
            <w:pPr>
              <w:pStyle w:val="TAC"/>
              <w:rPr>
                <w:rFonts w:cs="Arial"/>
              </w:rPr>
            </w:pPr>
            <w:r w:rsidRPr="00090166">
              <w:rPr>
                <w:rFonts w:cs="Arial"/>
              </w:rPr>
              <w:t>424</w:t>
            </w:r>
          </w:p>
        </w:tc>
        <w:tc>
          <w:tcPr>
            <w:tcW w:w="827" w:type="dxa"/>
            <w:tcBorders>
              <w:top w:val="nil"/>
              <w:left w:val="nil"/>
              <w:bottom w:val="single" w:sz="4" w:space="0" w:color="auto"/>
              <w:right w:val="single" w:sz="4" w:space="0" w:color="auto"/>
            </w:tcBorders>
            <w:shd w:val="clear" w:color="auto" w:fill="auto"/>
            <w:noWrap/>
            <w:vAlign w:val="bottom"/>
            <w:hideMark/>
          </w:tcPr>
          <w:p w14:paraId="20E61C56" w14:textId="77777777" w:rsidR="005E4467" w:rsidRPr="00090166" w:rsidRDefault="005E4467" w:rsidP="00E172FC">
            <w:pPr>
              <w:pStyle w:val="TAC"/>
            </w:pPr>
            <w:r w:rsidRPr="00090166">
              <w:t>4</w:t>
            </w:r>
          </w:p>
        </w:tc>
        <w:tc>
          <w:tcPr>
            <w:tcW w:w="826" w:type="dxa"/>
            <w:tcBorders>
              <w:top w:val="nil"/>
              <w:left w:val="nil"/>
              <w:bottom w:val="single" w:sz="4" w:space="0" w:color="auto"/>
              <w:right w:val="single" w:sz="4" w:space="0" w:color="auto"/>
            </w:tcBorders>
            <w:shd w:val="clear" w:color="auto" w:fill="auto"/>
            <w:vAlign w:val="bottom"/>
            <w:hideMark/>
          </w:tcPr>
          <w:p w14:paraId="36D9D5C0" w14:textId="77777777" w:rsidR="005E4467" w:rsidRPr="00090166" w:rsidRDefault="005E4467" w:rsidP="00E172FC">
            <w:pPr>
              <w:pStyle w:val="TAC"/>
              <w:rPr>
                <w:rFonts w:cs="Arial"/>
              </w:rPr>
            </w:pPr>
            <w:r w:rsidRPr="00090166">
              <w:rPr>
                <w:rFonts w:cs="Arial"/>
              </w:rPr>
              <w:t>5/5</w:t>
            </w:r>
          </w:p>
        </w:tc>
        <w:tc>
          <w:tcPr>
            <w:tcW w:w="907" w:type="dxa"/>
            <w:tcBorders>
              <w:top w:val="nil"/>
              <w:left w:val="nil"/>
              <w:bottom w:val="single" w:sz="4" w:space="0" w:color="auto"/>
              <w:right w:val="single" w:sz="4" w:space="0" w:color="auto"/>
            </w:tcBorders>
            <w:shd w:val="clear" w:color="auto" w:fill="auto"/>
            <w:vAlign w:val="bottom"/>
            <w:hideMark/>
          </w:tcPr>
          <w:p w14:paraId="5DE9FDAA" w14:textId="77777777" w:rsidR="005E4467" w:rsidRPr="00090166" w:rsidRDefault="005E4467" w:rsidP="00E172FC">
            <w:pPr>
              <w:pStyle w:val="TAC"/>
              <w:rPr>
                <w:rFonts w:cs="Arial"/>
              </w:rPr>
            </w:pPr>
            <w:r w:rsidRPr="00090166">
              <w:rPr>
                <w:rFonts w:cs="Arial"/>
              </w:rPr>
              <w:t>424</w:t>
            </w:r>
          </w:p>
        </w:tc>
      </w:tr>
      <w:tr w:rsidR="005E4467" w:rsidRPr="00090166" w14:paraId="5F23837C"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6BED5CB2" w14:textId="77777777" w:rsidR="005E4467" w:rsidRPr="00090166" w:rsidRDefault="005E4467" w:rsidP="00E172FC">
            <w:pPr>
              <w:pStyle w:val="TAC"/>
            </w:pPr>
            <w:r w:rsidRPr="00090166">
              <w:t>57</w:t>
            </w:r>
          </w:p>
        </w:tc>
        <w:tc>
          <w:tcPr>
            <w:tcW w:w="826" w:type="dxa"/>
            <w:tcBorders>
              <w:top w:val="nil"/>
              <w:left w:val="nil"/>
              <w:bottom w:val="single" w:sz="4" w:space="0" w:color="auto"/>
              <w:right w:val="single" w:sz="4" w:space="0" w:color="auto"/>
            </w:tcBorders>
            <w:shd w:val="clear" w:color="auto" w:fill="auto"/>
            <w:noWrap/>
            <w:vAlign w:val="bottom"/>
            <w:hideMark/>
          </w:tcPr>
          <w:p w14:paraId="0C09FECB" w14:textId="77777777" w:rsidR="005E4467" w:rsidRPr="00090166" w:rsidRDefault="005E4467" w:rsidP="00E172FC">
            <w:pPr>
              <w:pStyle w:val="TAC"/>
            </w:pPr>
            <w:r w:rsidRPr="00090166">
              <w:t>4</w:t>
            </w:r>
          </w:p>
        </w:tc>
        <w:tc>
          <w:tcPr>
            <w:tcW w:w="827" w:type="dxa"/>
            <w:tcBorders>
              <w:top w:val="nil"/>
              <w:left w:val="nil"/>
              <w:bottom w:val="single" w:sz="4" w:space="0" w:color="auto"/>
              <w:right w:val="single" w:sz="4" w:space="0" w:color="auto"/>
            </w:tcBorders>
            <w:shd w:val="clear" w:color="auto" w:fill="auto"/>
            <w:noWrap/>
            <w:vAlign w:val="bottom"/>
            <w:hideMark/>
          </w:tcPr>
          <w:p w14:paraId="76807B66" w14:textId="77777777" w:rsidR="005E4467" w:rsidRPr="00090166" w:rsidRDefault="005E4467" w:rsidP="00E172FC">
            <w:pPr>
              <w:pStyle w:val="TAC"/>
            </w:pPr>
            <w:r w:rsidRPr="00090166">
              <w:t>6</w:t>
            </w:r>
          </w:p>
        </w:tc>
        <w:tc>
          <w:tcPr>
            <w:tcW w:w="826" w:type="dxa"/>
            <w:tcBorders>
              <w:top w:val="nil"/>
              <w:left w:val="nil"/>
              <w:bottom w:val="single" w:sz="4" w:space="0" w:color="auto"/>
              <w:right w:val="single" w:sz="4" w:space="0" w:color="auto"/>
            </w:tcBorders>
            <w:shd w:val="clear" w:color="auto" w:fill="auto"/>
            <w:vAlign w:val="bottom"/>
            <w:hideMark/>
          </w:tcPr>
          <w:p w14:paraId="3A0AE719" w14:textId="77777777" w:rsidR="005E4467" w:rsidRPr="00090166" w:rsidRDefault="005E4467" w:rsidP="00E172FC">
            <w:pPr>
              <w:pStyle w:val="TAC"/>
              <w:rPr>
                <w:rFonts w:cs="Arial"/>
              </w:rPr>
            </w:pPr>
            <w:r w:rsidRPr="00090166">
              <w:rPr>
                <w:rFonts w:cs="Arial"/>
              </w:rPr>
              <w:t>504</w:t>
            </w:r>
          </w:p>
        </w:tc>
        <w:tc>
          <w:tcPr>
            <w:tcW w:w="827" w:type="dxa"/>
            <w:tcBorders>
              <w:top w:val="nil"/>
              <w:left w:val="nil"/>
              <w:bottom w:val="single" w:sz="4" w:space="0" w:color="auto"/>
              <w:right w:val="single" w:sz="4" w:space="0" w:color="auto"/>
            </w:tcBorders>
            <w:shd w:val="clear" w:color="auto" w:fill="auto"/>
            <w:noWrap/>
            <w:vAlign w:val="bottom"/>
            <w:hideMark/>
          </w:tcPr>
          <w:p w14:paraId="4F508B6A" w14:textId="77777777" w:rsidR="005E4467" w:rsidRPr="00090166" w:rsidRDefault="005E4467" w:rsidP="00E172FC">
            <w:pPr>
              <w:pStyle w:val="TAC"/>
            </w:pPr>
            <w:r w:rsidRPr="00090166">
              <w:t>4</w:t>
            </w:r>
          </w:p>
        </w:tc>
        <w:tc>
          <w:tcPr>
            <w:tcW w:w="826" w:type="dxa"/>
            <w:tcBorders>
              <w:top w:val="nil"/>
              <w:left w:val="nil"/>
              <w:bottom w:val="single" w:sz="4" w:space="0" w:color="auto"/>
              <w:right w:val="single" w:sz="4" w:space="0" w:color="auto"/>
            </w:tcBorders>
            <w:shd w:val="clear" w:color="auto" w:fill="auto"/>
            <w:vAlign w:val="bottom"/>
            <w:hideMark/>
          </w:tcPr>
          <w:p w14:paraId="60013979" w14:textId="77777777" w:rsidR="005E4467" w:rsidRPr="00090166" w:rsidRDefault="005E4467" w:rsidP="00E172FC">
            <w:pPr>
              <w:pStyle w:val="TAC"/>
              <w:rPr>
                <w:rFonts w:cs="Arial"/>
              </w:rPr>
            </w:pPr>
            <w:r w:rsidRPr="00090166">
              <w:rPr>
                <w:rFonts w:cs="Arial"/>
              </w:rPr>
              <w:t>6/6</w:t>
            </w:r>
          </w:p>
        </w:tc>
        <w:tc>
          <w:tcPr>
            <w:tcW w:w="907" w:type="dxa"/>
            <w:tcBorders>
              <w:top w:val="nil"/>
              <w:left w:val="nil"/>
              <w:bottom w:val="single" w:sz="4" w:space="0" w:color="auto"/>
              <w:right w:val="single" w:sz="4" w:space="0" w:color="auto"/>
            </w:tcBorders>
            <w:shd w:val="clear" w:color="auto" w:fill="auto"/>
            <w:vAlign w:val="bottom"/>
            <w:hideMark/>
          </w:tcPr>
          <w:p w14:paraId="2A06BA3D" w14:textId="77777777" w:rsidR="005E4467" w:rsidRPr="00090166" w:rsidRDefault="005E4467" w:rsidP="00E172FC">
            <w:pPr>
              <w:pStyle w:val="TAC"/>
              <w:rPr>
                <w:rFonts w:cs="Arial"/>
              </w:rPr>
            </w:pPr>
            <w:r w:rsidRPr="00090166">
              <w:rPr>
                <w:rFonts w:cs="Arial"/>
              </w:rPr>
              <w:t>504</w:t>
            </w:r>
          </w:p>
        </w:tc>
      </w:tr>
      <w:tr w:rsidR="005E4467" w:rsidRPr="00090166" w14:paraId="011AF201"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70781744" w14:textId="77777777" w:rsidR="005E4467" w:rsidRPr="00090166" w:rsidRDefault="005E4467" w:rsidP="00E172FC">
            <w:pPr>
              <w:pStyle w:val="TAC"/>
            </w:pPr>
            <w:r w:rsidRPr="00090166">
              <w:t>58</w:t>
            </w:r>
          </w:p>
        </w:tc>
        <w:tc>
          <w:tcPr>
            <w:tcW w:w="826" w:type="dxa"/>
            <w:tcBorders>
              <w:top w:val="nil"/>
              <w:left w:val="nil"/>
              <w:bottom w:val="single" w:sz="4" w:space="0" w:color="auto"/>
              <w:right w:val="single" w:sz="4" w:space="0" w:color="auto"/>
            </w:tcBorders>
            <w:shd w:val="clear" w:color="auto" w:fill="auto"/>
            <w:noWrap/>
            <w:vAlign w:val="bottom"/>
            <w:hideMark/>
          </w:tcPr>
          <w:p w14:paraId="4A218922" w14:textId="77777777" w:rsidR="005E4467" w:rsidRPr="00090166" w:rsidRDefault="005E4467" w:rsidP="00E172FC">
            <w:pPr>
              <w:pStyle w:val="TAC"/>
            </w:pPr>
            <w:r w:rsidRPr="00090166">
              <w:t>4</w:t>
            </w:r>
          </w:p>
        </w:tc>
        <w:tc>
          <w:tcPr>
            <w:tcW w:w="827" w:type="dxa"/>
            <w:tcBorders>
              <w:top w:val="nil"/>
              <w:left w:val="nil"/>
              <w:bottom w:val="single" w:sz="4" w:space="0" w:color="auto"/>
              <w:right w:val="single" w:sz="4" w:space="0" w:color="auto"/>
            </w:tcBorders>
            <w:shd w:val="clear" w:color="auto" w:fill="auto"/>
            <w:noWrap/>
            <w:vAlign w:val="bottom"/>
            <w:hideMark/>
          </w:tcPr>
          <w:p w14:paraId="0396B9E4" w14:textId="77777777" w:rsidR="005E4467" w:rsidRPr="00090166" w:rsidRDefault="005E4467" w:rsidP="00E172FC">
            <w:pPr>
              <w:pStyle w:val="TAC"/>
            </w:pPr>
            <w:r w:rsidRPr="00090166">
              <w:t>7</w:t>
            </w:r>
          </w:p>
        </w:tc>
        <w:tc>
          <w:tcPr>
            <w:tcW w:w="826" w:type="dxa"/>
            <w:tcBorders>
              <w:top w:val="nil"/>
              <w:left w:val="nil"/>
              <w:bottom w:val="single" w:sz="4" w:space="0" w:color="auto"/>
              <w:right w:val="single" w:sz="4" w:space="0" w:color="auto"/>
            </w:tcBorders>
            <w:shd w:val="clear" w:color="auto" w:fill="auto"/>
            <w:vAlign w:val="bottom"/>
            <w:hideMark/>
          </w:tcPr>
          <w:p w14:paraId="48661FD1" w14:textId="77777777" w:rsidR="005E4467" w:rsidRPr="00090166" w:rsidRDefault="005E4467" w:rsidP="00E172FC">
            <w:pPr>
              <w:pStyle w:val="TAC"/>
              <w:rPr>
                <w:rFonts w:cs="Arial"/>
              </w:rPr>
            </w:pPr>
            <w:r w:rsidRPr="00090166">
              <w:rPr>
                <w:rFonts w:cs="Arial"/>
              </w:rPr>
              <w:t>584</w:t>
            </w:r>
          </w:p>
        </w:tc>
        <w:tc>
          <w:tcPr>
            <w:tcW w:w="827" w:type="dxa"/>
            <w:tcBorders>
              <w:top w:val="nil"/>
              <w:left w:val="nil"/>
              <w:bottom w:val="single" w:sz="4" w:space="0" w:color="auto"/>
              <w:right w:val="single" w:sz="4" w:space="0" w:color="auto"/>
            </w:tcBorders>
            <w:shd w:val="clear" w:color="auto" w:fill="auto"/>
            <w:noWrap/>
            <w:vAlign w:val="bottom"/>
            <w:hideMark/>
          </w:tcPr>
          <w:p w14:paraId="10DF736A" w14:textId="77777777" w:rsidR="005E4467" w:rsidRPr="00090166" w:rsidRDefault="005E4467" w:rsidP="00E172FC">
            <w:pPr>
              <w:pStyle w:val="TAC"/>
            </w:pPr>
            <w:r w:rsidRPr="00090166">
              <w:t>4</w:t>
            </w:r>
          </w:p>
        </w:tc>
        <w:tc>
          <w:tcPr>
            <w:tcW w:w="826" w:type="dxa"/>
            <w:tcBorders>
              <w:top w:val="nil"/>
              <w:left w:val="nil"/>
              <w:bottom w:val="single" w:sz="4" w:space="0" w:color="auto"/>
              <w:right w:val="single" w:sz="4" w:space="0" w:color="auto"/>
            </w:tcBorders>
            <w:shd w:val="clear" w:color="auto" w:fill="auto"/>
            <w:vAlign w:val="bottom"/>
            <w:hideMark/>
          </w:tcPr>
          <w:p w14:paraId="675B5EDB" w14:textId="77777777" w:rsidR="005E4467" w:rsidRPr="00090166" w:rsidRDefault="005E4467" w:rsidP="00E172FC">
            <w:pPr>
              <w:pStyle w:val="TAC"/>
              <w:rPr>
                <w:rFonts w:cs="Arial"/>
              </w:rPr>
            </w:pPr>
            <w:r w:rsidRPr="00090166">
              <w:rPr>
                <w:rFonts w:cs="Arial"/>
              </w:rPr>
              <w:t>7/7</w:t>
            </w:r>
          </w:p>
        </w:tc>
        <w:tc>
          <w:tcPr>
            <w:tcW w:w="907" w:type="dxa"/>
            <w:tcBorders>
              <w:top w:val="nil"/>
              <w:left w:val="nil"/>
              <w:bottom w:val="single" w:sz="4" w:space="0" w:color="auto"/>
              <w:right w:val="single" w:sz="4" w:space="0" w:color="auto"/>
            </w:tcBorders>
            <w:shd w:val="clear" w:color="auto" w:fill="auto"/>
            <w:vAlign w:val="bottom"/>
            <w:hideMark/>
          </w:tcPr>
          <w:p w14:paraId="3752DDFD" w14:textId="77777777" w:rsidR="005E4467" w:rsidRPr="00090166" w:rsidRDefault="005E4467" w:rsidP="00E172FC">
            <w:pPr>
              <w:pStyle w:val="TAC"/>
              <w:rPr>
                <w:rFonts w:cs="Arial"/>
              </w:rPr>
            </w:pPr>
            <w:r w:rsidRPr="00090166">
              <w:rPr>
                <w:rFonts w:cs="Arial"/>
              </w:rPr>
              <w:t>584</w:t>
            </w:r>
          </w:p>
        </w:tc>
      </w:tr>
      <w:tr w:rsidR="005E4467" w:rsidRPr="00090166" w14:paraId="6018534E"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01C2C198" w14:textId="77777777" w:rsidR="005E4467" w:rsidRPr="00090166" w:rsidRDefault="005E4467" w:rsidP="00E172FC">
            <w:pPr>
              <w:pStyle w:val="TAC"/>
            </w:pPr>
            <w:r w:rsidRPr="00090166">
              <w:t>59</w:t>
            </w:r>
          </w:p>
        </w:tc>
        <w:tc>
          <w:tcPr>
            <w:tcW w:w="826" w:type="dxa"/>
            <w:tcBorders>
              <w:top w:val="nil"/>
              <w:left w:val="nil"/>
              <w:bottom w:val="single" w:sz="4" w:space="0" w:color="auto"/>
              <w:right w:val="single" w:sz="4" w:space="0" w:color="auto"/>
            </w:tcBorders>
            <w:shd w:val="clear" w:color="auto" w:fill="auto"/>
            <w:noWrap/>
            <w:vAlign w:val="bottom"/>
            <w:hideMark/>
          </w:tcPr>
          <w:p w14:paraId="2789A4A9" w14:textId="77777777" w:rsidR="005E4467" w:rsidRPr="00090166" w:rsidRDefault="005E4467" w:rsidP="00E172FC">
            <w:pPr>
              <w:pStyle w:val="TAC"/>
            </w:pPr>
            <w:r w:rsidRPr="00090166">
              <w:t>4</w:t>
            </w:r>
          </w:p>
        </w:tc>
        <w:tc>
          <w:tcPr>
            <w:tcW w:w="827" w:type="dxa"/>
            <w:tcBorders>
              <w:top w:val="nil"/>
              <w:left w:val="nil"/>
              <w:bottom w:val="single" w:sz="4" w:space="0" w:color="auto"/>
              <w:right w:val="single" w:sz="4" w:space="0" w:color="auto"/>
            </w:tcBorders>
            <w:shd w:val="clear" w:color="auto" w:fill="auto"/>
            <w:noWrap/>
            <w:vAlign w:val="bottom"/>
            <w:hideMark/>
          </w:tcPr>
          <w:p w14:paraId="667EAE76" w14:textId="77777777" w:rsidR="005E4467" w:rsidRPr="00090166" w:rsidRDefault="005E4467" w:rsidP="00E172FC">
            <w:pPr>
              <w:pStyle w:val="TAC"/>
            </w:pPr>
            <w:r w:rsidRPr="00090166">
              <w:t>8</w:t>
            </w:r>
          </w:p>
        </w:tc>
        <w:tc>
          <w:tcPr>
            <w:tcW w:w="826" w:type="dxa"/>
            <w:tcBorders>
              <w:top w:val="nil"/>
              <w:left w:val="nil"/>
              <w:bottom w:val="single" w:sz="4" w:space="0" w:color="auto"/>
              <w:right w:val="single" w:sz="4" w:space="0" w:color="auto"/>
            </w:tcBorders>
            <w:shd w:val="clear" w:color="auto" w:fill="auto"/>
            <w:vAlign w:val="bottom"/>
            <w:hideMark/>
          </w:tcPr>
          <w:p w14:paraId="24F7C5DD" w14:textId="77777777" w:rsidR="005E4467" w:rsidRPr="00090166" w:rsidRDefault="005E4467" w:rsidP="00E172FC">
            <w:pPr>
              <w:pStyle w:val="TAC"/>
              <w:rPr>
                <w:rFonts w:cs="Arial"/>
              </w:rPr>
            </w:pPr>
            <w:r w:rsidRPr="00090166">
              <w:rPr>
                <w:rFonts w:cs="Arial"/>
              </w:rPr>
              <w:t>680</w:t>
            </w:r>
          </w:p>
        </w:tc>
        <w:tc>
          <w:tcPr>
            <w:tcW w:w="827" w:type="dxa"/>
            <w:tcBorders>
              <w:top w:val="nil"/>
              <w:left w:val="nil"/>
              <w:bottom w:val="single" w:sz="4" w:space="0" w:color="auto"/>
              <w:right w:val="single" w:sz="4" w:space="0" w:color="auto"/>
            </w:tcBorders>
            <w:shd w:val="clear" w:color="auto" w:fill="auto"/>
            <w:noWrap/>
            <w:vAlign w:val="bottom"/>
            <w:hideMark/>
          </w:tcPr>
          <w:p w14:paraId="506E7B1D" w14:textId="77777777" w:rsidR="005E4467" w:rsidRPr="00090166" w:rsidRDefault="005E4467" w:rsidP="00E172FC">
            <w:pPr>
              <w:pStyle w:val="TAC"/>
            </w:pPr>
            <w:r w:rsidRPr="00090166">
              <w:t>4</w:t>
            </w:r>
          </w:p>
        </w:tc>
        <w:tc>
          <w:tcPr>
            <w:tcW w:w="826" w:type="dxa"/>
            <w:tcBorders>
              <w:top w:val="nil"/>
              <w:left w:val="nil"/>
              <w:bottom w:val="single" w:sz="4" w:space="0" w:color="auto"/>
              <w:right w:val="single" w:sz="4" w:space="0" w:color="auto"/>
            </w:tcBorders>
            <w:shd w:val="clear" w:color="auto" w:fill="auto"/>
            <w:vAlign w:val="bottom"/>
            <w:hideMark/>
          </w:tcPr>
          <w:p w14:paraId="3975DA7B" w14:textId="77777777" w:rsidR="005E4467" w:rsidRPr="00090166" w:rsidRDefault="005E4467" w:rsidP="00E172FC">
            <w:pPr>
              <w:pStyle w:val="TAC"/>
              <w:rPr>
                <w:rFonts w:cs="Arial"/>
              </w:rPr>
            </w:pPr>
            <w:r w:rsidRPr="00090166">
              <w:rPr>
                <w:rFonts w:cs="Arial"/>
              </w:rPr>
              <w:t>8/8</w:t>
            </w:r>
          </w:p>
        </w:tc>
        <w:tc>
          <w:tcPr>
            <w:tcW w:w="907" w:type="dxa"/>
            <w:tcBorders>
              <w:top w:val="nil"/>
              <w:left w:val="nil"/>
              <w:bottom w:val="single" w:sz="4" w:space="0" w:color="auto"/>
              <w:right w:val="single" w:sz="4" w:space="0" w:color="auto"/>
            </w:tcBorders>
            <w:shd w:val="clear" w:color="auto" w:fill="auto"/>
            <w:vAlign w:val="bottom"/>
            <w:hideMark/>
          </w:tcPr>
          <w:p w14:paraId="794B7D71" w14:textId="77777777" w:rsidR="005E4467" w:rsidRPr="00090166" w:rsidRDefault="005E4467" w:rsidP="00E172FC">
            <w:pPr>
              <w:pStyle w:val="TAC"/>
              <w:rPr>
                <w:rFonts w:cs="Arial"/>
              </w:rPr>
            </w:pPr>
            <w:r w:rsidRPr="00090166">
              <w:rPr>
                <w:rFonts w:cs="Arial"/>
              </w:rPr>
              <w:t>680</w:t>
            </w:r>
          </w:p>
        </w:tc>
      </w:tr>
      <w:tr w:rsidR="005E4467" w:rsidRPr="00090166" w14:paraId="5BB436DE"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2040CFE6" w14:textId="77777777" w:rsidR="005E4467" w:rsidRPr="00090166" w:rsidRDefault="005E4467" w:rsidP="00E172FC">
            <w:pPr>
              <w:pStyle w:val="TAC"/>
            </w:pPr>
            <w:r w:rsidRPr="00090166">
              <w:t>60</w:t>
            </w:r>
          </w:p>
        </w:tc>
        <w:tc>
          <w:tcPr>
            <w:tcW w:w="826" w:type="dxa"/>
            <w:tcBorders>
              <w:top w:val="nil"/>
              <w:left w:val="nil"/>
              <w:bottom w:val="single" w:sz="4" w:space="0" w:color="auto"/>
              <w:right w:val="single" w:sz="4" w:space="0" w:color="auto"/>
            </w:tcBorders>
            <w:shd w:val="clear" w:color="auto" w:fill="auto"/>
            <w:noWrap/>
            <w:vAlign w:val="bottom"/>
            <w:hideMark/>
          </w:tcPr>
          <w:p w14:paraId="717467FE" w14:textId="77777777" w:rsidR="005E4467" w:rsidRPr="00090166" w:rsidRDefault="005E4467" w:rsidP="00E172FC">
            <w:pPr>
              <w:pStyle w:val="TAC"/>
            </w:pPr>
            <w:r w:rsidRPr="00090166">
              <w:t>4</w:t>
            </w:r>
          </w:p>
        </w:tc>
        <w:tc>
          <w:tcPr>
            <w:tcW w:w="827" w:type="dxa"/>
            <w:tcBorders>
              <w:top w:val="nil"/>
              <w:left w:val="nil"/>
              <w:bottom w:val="single" w:sz="4" w:space="0" w:color="auto"/>
              <w:right w:val="single" w:sz="4" w:space="0" w:color="auto"/>
            </w:tcBorders>
            <w:shd w:val="clear" w:color="auto" w:fill="auto"/>
            <w:noWrap/>
            <w:vAlign w:val="bottom"/>
            <w:hideMark/>
          </w:tcPr>
          <w:p w14:paraId="19C67961" w14:textId="77777777" w:rsidR="005E4467" w:rsidRPr="00090166" w:rsidRDefault="005E4467" w:rsidP="00E172FC">
            <w:pPr>
              <w:pStyle w:val="TAC"/>
            </w:pPr>
            <w:r w:rsidRPr="00090166">
              <w:t>8</w:t>
            </w:r>
          </w:p>
        </w:tc>
        <w:tc>
          <w:tcPr>
            <w:tcW w:w="826" w:type="dxa"/>
            <w:tcBorders>
              <w:top w:val="nil"/>
              <w:left w:val="nil"/>
              <w:bottom w:val="single" w:sz="4" w:space="0" w:color="auto"/>
              <w:right w:val="single" w:sz="4" w:space="0" w:color="auto"/>
            </w:tcBorders>
            <w:shd w:val="clear" w:color="auto" w:fill="auto"/>
            <w:vAlign w:val="bottom"/>
            <w:hideMark/>
          </w:tcPr>
          <w:p w14:paraId="6E2B4CB0" w14:textId="77777777" w:rsidR="005E4467" w:rsidRPr="00090166" w:rsidRDefault="005E4467" w:rsidP="00E172FC">
            <w:pPr>
              <w:pStyle w:val="TAC"/>
              <w:rPr>
                <w:rFonts w:cs="Arial"/>
              </w:rPr>
            </w:pPr>
            <w:r w:rsidRPr="00090166">
              <w:rPr>
                <w:rFonts w:cs="Arial"/>
              </w:rPr>
              <w:t>680</w:t>
            </w:r>
          </w:p>
        </w:tc>
        <w:tc>
          <w:tcPr>
            <w:tcW w:w="827" w:type="dxa"/>
            <w:tcBorders>
              <w:top w:val="nil"/>
              <w:left w:val="nil"/>
              <w:bottom w:val="single" w:sz="4" w:space="0" w:color="auto"/>
              <w:right w:val="single" w:sz="4" w:space="0" w:color="auto"/>
            </w:tcBorders>
            <w:shd w:val="clear" w:color="auto" w:fill="auto"/>
            <w:noWrap/>
            <w:vAlign w:val="bottom"/>
            <w:hideMark/>
          </w:tcPr>
          <w:p w14:paraId="0E29DC99" w14:textId="77777777" w:rsidR="005E4467" w:rsidRPr="00090166" w:rsidRDefault="005E4467" w:rsidP="00E172FC">
            <w:pPr>
              <w:pStyle w:val="TAC"/>
            </w:pPr>
            <w:r w:rsidRPr="00090166">
              <w:t>4</w:t>
            </w:r>
          </w:p>
        </w:tc>
        <w:tc>
          <w:tcPr>
            <w:tcW w:w="826" w:type="dxa"/>
            <w:tcBorders>
              <w:top w:val="nil"/>
              <w:left w:val="nil"/>
              <w:bottom w:val="single" w:sz="4" w:space="0" w:color="auto"/>
              <w:right w:val="single" w:sz="4" w:space="0" w:color="auto"/>
            </w:tcBorders>
            <w:shd w:val="clear" w:color="auto" w:fill="auto"/>
            <w:vAlign w:val="bottom"/>
            <w:hideMark/>
          </w:tcPr>
          <w:p w14:paraId="77009958" w14:textId="77777777" w:rsidR="005E4467" w:rsidRPr="00090166" w:rsidRDefault="005E4467" w:rsidP="00E172FC">
            <w:pPr>
              <w:pStyle w:val="TAC"/>
              <w:rPr>
                <w:rFonts w:cs="Arial"/>
              </w:rPr>
            </w:pPr>
            <w:r w:rsidRPr="00090166">
              <w:rPr>
                <w:rFonts w:cs="Arial"/>
              </w:rPr>
              <w:t>9/9</w:t>
            </w:r>
          </w:p>
        </w:tc>
        <w:tc>
          <w:tcPr>
            <w:tcW w:w="907" w:type="dxa"/>
            <w:tcBorders>
              <w:top w:val="nil"/>
              <w:left w:val="nil"/>
              <w:bottom w:val="single" w:sz="4" w:space="0" w:color="auto"/>
              <w:right w:val="single" w:sz="4" w:space="0" w:color="auto"/>
            </w:tcBorders>
            <w:shd w:val="clear" w:color="auto" w:fill="auto"/>
            <w:vAlign w:val="bottom"/>
            <w:hideMark/>
          </w:tcPr>
          <w:p w14:paraId="6D07B4E9" w14:textId="77777777" w:rsidR="005E4467" w:rsidRPr="00090166" w:rsidRDefault="005E4467" w:rsidP="00E172FC">
            <w:pPr>
              <w:pStyle w:val="TAC"/>
              <w:rPr>
                <w:rFonts w:cs="Arial"/>
              </w:rPr>
            </w:pPr>
            <w:r w:rsidRPr="00090166">
              <w:rPr>
                <w:rFonts w:cs="Arial"/>
              </w:rPr>
              <w:t>776</w:t>
            </w:r>
          </w:p>
        </w:tc>
      </w:tr>
      <w:tr w:rsidR="005E4467" w:rsidRPr="00090166" w14:paraId="4458E097"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2BA9D5F7" w14:textId="77777777" w:rsidR="005E4467" w:rsidRPr="00090166" w:rsidRDefault="005E4467" w:rsidP="00E172FC">
            <w:pPr>
              <w:pStyle w:val="TAC"/>
            </w:pPr>
            <w:r w:rsidRPr="00090166">
              <w:t>61</w:t>
            </w:r>
          </w:p>
        </w:tc>
        <w:tc>
          <w:tcPr>
            <w:tcW w:w="826" w:type="dxa"/>
            <w:tcBorders>
              <w:top w:val="nil"/>
              <w:left w:val="nil"/>
              <w:bottom w:val="single" w:sz="4" w:space="0" w:color="auto"/>
              <w:right w:val="single" w:sz="4" w:space="0" w:color="auto"/>
            </w:tcBorders>
            <w:shd w:val="clear" w:color="auto" w:fill="auto"/>
            <w:noWrap/>
            <w:vAlign w:val="bottom"/>
            <w:hideMark/>
          </w:tcPr>
          <w:p w14:paraId="2D822D1D" w14:textId="77777777" w:rsidR="005E4467" w:rsidRPr="00090166" w:rsidRDefault="005E4467" w:rsidP="00E172FC">
            <w:pPr>
              <w:pStyle w:val="TAC"/>
            </w:pPr>
            <w:r w:rsidRPr="00090166">
              <w:rPr>
                <w:rFonts w:cs="Arial"/>
                <w:color w:val="000000"/>
              </w:rPr>
              <w:t>4</w:t>
            </w:r>
          </w:p>
        </w:tc>
        <w:tc>
          <w:tcPr>
            <w:tcW w:w="827" w:type="dxa"/>
            <w:tcBorders>
              <w:top w:val="nil"/>
              <w:left w:val="nil"/>
              <w:bottom w:val="single" w:sz="4" w:space="0" w:color="auto"/>
              <w:right w:val="single" w:sz="4" w:space="0" w:color="auto"/>
            </w:tcBorders>
            <w:shd w:val="clear" w:color="auto" w:fill="auto"/>
            <w:noWrap/>
            <w:vAlign w:val="bottom"/>
            <w:hideMark/>
          </w:tcPr>
          <w:p w14:paraId="760976D7" w14:textId="77777777" w:rsidR="005E4467" w:rsidRPr="00090166" w:rsidRDefault="005E4467" w:rsidP="00E172FC">
            <w:pPr>
              <w:pStyle w:val="TAC"/>
            </w:pPr>
            <w:r w:rsidRPr="00090166">
              <w:t>8</w:t>
            </w:r>
          </w:p>
        </w:tc>
        <w:tc>
          <w:tcPr>
            <w:tcW w:w="826" w:type="dxa"/>
            <w:tcBorders>
              <w:top w:val="nil"/>
              <w:left w:val="nil"/>
              <w:bottom w:val="single" w:sz="4" w:space="0" w:color="auto"/>
              <w:right w:val="single" w:sz="4" w:space="0" w:color="auto"/>
            </w:tcBorders>
            <w:shd w:val="clear" w:color="auto" w:fill="auto"/>
            <w:vAlign w:val="bottom"/>
            <w:hideMark/>
          </w:tcPr>
          <w:p w14:paraId="642116FB" w14:textId="77777777" w:rsidR="005E4467" w:rsidRPr="00090166" w:rsidRDefault="005E4467" w:rsidP="00E172FC">
            <w:pPr>
              <w:pStyle w:val="TAC"/>
              <w:rPr>
                <w:rFonts w:cs="Arial"/>
              </w:rPr>
            </w:pPr>
            <w:r w:rsidRPr="00090166">
              <w:rPr>
                <w:rFonts w:cs="Arial"/>
              </w:rPr>
              <w:t>680</w:t>
            </w:r>
          </w:p>
        </w:tc>
        <w:tc>
          <w:tcPr>
            <w:tcW w:w="827" w:type="dxa"/>
            <w:tcBorders>
              <w:top w:val="nil"/>
              <w:left w:val="nil"/>
              <w:bottom w:val="single" w:sz="4" w:space="0" w:color="auto"/>
              <w:right w:val="single" w:sz="4" w:space="0" w:color="auto"/>
            </w:tcBorders>
            <w:shd w:val="clear" w:color="auto" w:fill="auto"/>
            <w:noWrap/>
            <w:vAlign w:val="bottom"/>
            <w:hideMark/>
          </w:tcPr>
          <w:p w14:paraId="647B8535" w14:textId="77777777" w:rsidR="005E4467" w:rsidRPr="00090166" w:rsidRDefault="005E4467" w:rsidP="00E172FC">
            <w:pPr>
              <w:pStyle w:val="TAC"/>
            </w:pPr>
            <w:r w:rsidRPr="00090166">
              <w:t>4</w:t>
            </w:r>
          </w:p>
        </w:tc>
        <w:tc>
          <w:tcPr>
            <w:tcW w:w="826" w:type="dxa"/>
            <w:tcBorders>
              <w:top w:val="nil"/>
              <w:left w:val="nil"/>
              <w:bottom w:val="single" w:sz="4" w:space="0" w:color="auto"/>
              <w:right w:val="single" w:sz="4" w:space="0" w:color="auto"/>
            </w:tcBorders>
            <w:shd w:val="clear" w:color="auto" w:fill="auto"/>
            <w:vAlign w:val="bottom"/>
            <w:hideMark/>
          </w:tcPr>
          <w:p w14:paraId="71B21CEA" w14:textId="77777777" w:rsidR="005E4467" w:rsidRPr="00090166" w:rsidRDefault="005E4467" w:rsidP="00E172FC">
            <w:pPr>
              <w:pStyle w:val="TAC"/>
              <w:rPr>
                <w:rFonts w:cs="Arial"/>
              </w:rPr>
            </w:pPr>
            <w:r w:rsidRPr="00090166">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hideMark/>
          </w:tcPr>
          <w:p w14:paraId="590C34F8" w14:textId="77777777" w:rsidR="005E4467" w:rsidRPr="00090166" w:rsidRDefault="005E4467" w:rsidP="00E172FC">
            <w:pPr>
              <w:pStyle w:val="TAC"/>
              <w:rPr>
                <w:rFonts w:cs="Arial"/>
              </w:rPr>
            </w:pPr>
            <w:r w:rsidRPr="00090166">
              <w:rPr>
                <w:rFonts w:cs="Arial"/>
              </w:rPr>
              <w:t>872</w:t>
            </w:r>
          </w:p>
        </w:tc>
      </w:tr>
      <w:tr w:rsidR="005E4467" w:rsidRPr="00090166" w14:paraId="2D2D518C"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20ACDA2C" w14:textId="77777777" w:rsidR="005E4467" w:rsidRPr="00090166" w:rsidRDefault="005E4467" w:rsidP="00E172FC">
            <w:pPr>
              <w:pStyle w:val="TAC"/>
            </w:pPr>
            <w:r w:rsidRPr="00090166">
              <w:t>62</w:t>
            </w:r>
          </w:p>
        </w:tc>
        <w:tc>
          <w:tcPr>
            <w:tcW w:w="826" w:type="dxa"/>
            <w:tcBorders>
              <w:top w:val="nil"/>
              <w:left w:val="nil"/>
              <w:bottom w:val="single" w:sz="4" w:space="0" w:color="auto"/>
              <w:right w:val="single" w:sz="4" w:space="0" w:color="auto"/>
            </w:tcBorders>
            <w:shd w:val="clear" w:color="auto" w:fill="auto"/>
            <w:noWrap/>
            <w:vAlign w:val="bottom"/>
            <w:hideMark/>
          </w:tcPr>
          <w:p w14:paraId="223A913E" w14:textId="77777777" w:rsidR="005E4467" w:rsidRPr="00090166" w:rsidRDefault="005E4467" w:rsidP="00E172FC">
            <w:pPr>
              <w:pStyle w:val="TAC"/>
            </w:pPr>
            <w:r w:rsidRPr="00090166">
              <w:t>5</w:t>
            </w:r>
          </w:p>
        </w:tc>
        <w:tc>
          <w:tcPr>
            <w:tcW w:w="827" w:type="dxa"/>
            <w:tcBorders>
              <w:top w:val="nil"/>
              <w:left w:val="nil"/>
              <w:bottom w:val="single" w:sz="4" w:space="0" w:color="auto"/>
              <w:right w:val="single" w:sz="4" w:space="0" w:color="auto"/>
            </w:tcBorders>
            <w:shd w:val="clear" w:color="auto" w:fill="auto"/>
            <w:noWrap/>
            <w:vAlign w:val="bottom"/>
            <w:hideMark/>
          </w:tcPr>
          <w:p w14:paraId="3BE2C766" w14:textId="77777777" w:rsidR="005E4467" w:rsidRPr="00090166" w:rsidRDefault="005E4467" w:rsidP="00E172FC">
            <w:pPr>
              <w:pStyle w:val="TAC"/>
            </w:pPr>
            <w:r w:rsidRPr="00090166">
              <w:t>0</w:t>
            </w:r>
          </w:p>
        </w:tc>
        <w:tc>
          <w:tcPr>
            <w:tcW w:w="826" w:type="dxa"/>
            <w:tcBorders>
              <w:top w:val="nil"/>
              <w:left w:val="nil"/>
              <w:bottom w:val="single" w:sz="4" w:space="0" w:color="auto"/>
              <w:right w:val="single" w:sz="4" w:space="0" w:color="auto"/>
            </w:tcBorders>
            <w:shd w:val="clear" w:color="auto" w:fill="auto"/>
            <w:vAlign w:val="bottom"/>
            <w:hideMark/>
          </w:tcPr>
          <w:p w14:paraId="06085FA9" w14:textId="77777777" w:rsidR="005E4467" w:rsidRPr="00090166" w:rsidRDefault="005E4467" w:rsidP="00E172FC">
            <w:pPr>
              <w:pStyle w:val="TAC"/>
              <w:rPr>
                <w:rFonts w:cs="Arial"/>
              </w:rPr>
            </w:pPr>
            <w:r w:rsidRPr="00090166">
              <w:rPr>
                <w:rFonts w:cs="Arial"/>
              </w:rPr>
              <w:t>152</w:t>
            </w:r>
          </w:p>
        </w:tc>
        <w:tc>
          <w:tcPr>
            <w:tcW w:w="827" w:type="dxa"/>
            <w:tcBorders>
              <w:top w:val="nil"/>
              <w:left w:val="nil"/>
              <w:bottom w:val="single" w:sz="4" w:space="0" w:color="auto"/>
              <w:right w:val="single" w:sz="4" w:space="0" w:color="auto"/>
            </w:tcBorders>
            <w:shd w:val="clear" w:color="auto" w:fill="auto"/>
            <w:noWrap/>
            <w:vAlign w:val="bottom"/>
            <w:hideMark/>
          </w:tcPr>
          <w:p w14:paraId="0A4A9470" w14:textId="77777777" w:rsidR="005E4467" w:rsidRPr="00090166" w:rsidRDefault="005E4467" w:rsidP="00E172FC">
            <w:pPr>
              <w:pStyle w:val="TAC"/>
            </w:pPr>
            <w:r w:rsidRPr="00090166">
              <w:t>5</w:t>
            </w:r>
          </w:p>
        </w:tc>
        <w:tc>
          <w:tcPr>
            <w:tcW w:w="826" w:type="dxa"/>
            <w:tcBorders>
              <w:top w:val="nil"/>
              <w:left w:val="nil"/>
              <w:bottom w:val="single" w:sz="4" w:space="0" w:color="auto"/>
              <w:right w:val="single" w:sz="4" w:space="0" w:color="auto"/>
            </w:tcBorders>
            <w:shd w:val="clear" w:color="auto" w:fill="auto"/>
            <w:vAlign w:val="bottom"/>
            <w:hideMark/>
          </w:tcPr>
          <w:p w14:paraId="6A2D4F72" w14:textId="77777777" w:rsidR="005E4467" w:rsidRPr="00090166" w:rsidRDefault="005E4467" w:rsidP="00E172FC">
            <w:pPr>
              <w:pStyle w:val="TAC"/>
              <w:rPr>
                <w:rFonts w:cs="Arial"/>
              </w:rPr>
            </w:pPr>
            <w:r w:rsidRPr="00090166">
              <w:rPr>
                <w:rFonts w:cs="Arial"/>
              </w:rPr>
              <w:t>0/0</w:t>
            </w:r>
          </w:p>
        </w:tc>
        <w:tc>
          <w:tcPr>
            <w:tcW w:w="907" w:type="dxa"/>
            <w:tcBorders>
              <w:top w:val="nil"/>
              <w:left w:val="nil"/>
              <w:bottom w:val="single" w:sz="4" w:space="0" w:color="auto"/>
              <w:right w:val="single" w:sz="4" w:space="0" w:color="auto"/>
            </w:tcBorders>
            <w:shd w:val="clear" w:color="auto" w:fill="auto"/>
            <w:vAlign w:val="bottom"/>
            <w:hideMark/>
          </w:tcPr>
          <w:p w14:paraId="674DC28C" w14:textId="77777777" w:rsidR="005E4467" w:rsidRPr="00090166" w:rsidRDefault="005E4467" w:rsidP="00E172FC">
            <w:pPr>
              <w:pStyle w:val="TAC"/>
              <w:rPr>
                <w:rFonts w:cs="Arial"/>
              </w:rPr>
            </w:pPr>
            <w:r w:rsidRPr="00090166">
              <w:rPr>
                <w:rFonts w:cs="Arial"/>
              </w:rPr>
              <w:t>152</w:t>
            </w:r>
          </w:p>
        </w:tc>
      </w:tr>
      <w:tr w:rsidR="005E4467" w:rsidRPr="00090166" w14:paraId="38F56751"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3E9E35C9" w14:textId="77777777" w:rsidR="005E4467" w:rsidRPr="00090166" w:rsidRDefault="005E4467" w:rsidP="00E172FC">
            <w:pPr>
              <w:pStyle w:val="TAC"/>
            </w:pPr>
            <w:r w:rsidRPr="00090166">
              <w:t>63</w:t>
            </w:r>
          </w:p>
        </w:tc>
        <w:tc>
          <w:tcPr>
            <w:tcW w:w="826" w:type="dxa"/>
            <w:tcBorders>
              <w:top w:val="nil"/>
              <w:left w:val="nil"/>
              <w:bottom w:val="single" w:sz="4" w:space="0" w:color="auto"/>
              <w:right w:val="single" w:sz="4" w:space="0" w:color="auto"/>
            </w:tcBorders>
            <w:shd w:val="clear" w:color="auto" w:fill="auto"/>
            <w:noWrap/>
            <w:vAlign w:val="bottom"/>
            <w:hideMark/>
          </w:tcPr>
          <w:p w14:paraId="56823643" w14:textId="77777777" w:rsidR="005E4467" w:rsidRPr="00090166" w:rsidRDefault="005E4467" w:rsidP="00E172FC">
            <w:pPr>
              <w:pStyle w:val="TAC"/>
            </w:pPr>
            <w:r w:rsidRPr="00090166">
              <w:t>5</w:t>
            </w:r>
          </w:p>
        </w:tc>
        <w:tc>
          <w:tcPr>
            <w:tcW w:w="827" w:type="dxa"/>
            <w:tcBorders>
              <w:top w:val="nil"/>
              <w:left w:val="nil"/>
              <w:bottom w:val="single" w:sz="4" w:space="0" w:color="auto"/>
              <w:right w:val="single" w:sz="4" w:space="0" w:color="auto"/>
            </w:tcBorders>
            <w:shd w:val="clear" w:color="auto" w:fill="auto"/>
            <w:noWrap/>
            <w:vAlign w:val="bottom"/>
            <w:hideMark/>
          </w:tcPr>
          <w:p w14:paraId="5C6884CD" w14:textId="77777777" w:rsidR="005E4467" w:rsidRPr="00090166" w:rsidRDefault="005E4467" w:rsidP="00E172FC">
            <w:pPr>
              <w:pStyle w:val="TAC"/>
            </w:pPr>
            <w:r w:rsidRPr="00090166">
              <w:t>1</w:t>
            </w:r>
          </w:p>
        </w:tc>
        <w:tc>
          <w:tcPr>
            <w:tcW w:w="826" w:type="dxa"/>
            <w:tcBorders>
              <w:top w:val="nil"/>
              <w:left w:val="nil"/>
              <w:bottom w:val="single" w:sz="4" w:space="0" w:color="auto"/>
              <w:right w:val="single" w:sz="4" w:space="0" w:color="auto"/>
            </w:tcBorders>
            <w:shd w:val="clear" w:color="auto" w:fill="auto"/>
            <w:vAlign w:val="bottom"/>
            <w:hideMark/>
          </w:tcPr>
          <w:p w14:paraId="30BB8BDC" w14:textId="77777777" w:rsidR="005E4467" w:rsidRPr="00090166" w:rsidRDefault="005E4467" w:rsidP="00E172FC">
            <w:pPr>
              <w:pStyle w:val="TAC"/>
              <w:rPr>
                <w:rFonts w:cs="Arial"/>
              </w:rPr>
            </w:pPr>
            <w:r w:rsidRPr="00090166">
              <w:rPr>
                <w:rFonts w:cs="Arial"/>
              </w:rPr>
              <w:t>208</w:t>
            </w:r>
          </w:p>
        </w:tc>
        <w:tc>
          <w:tcPr>
            <w:tcW w:w="827" w:type="dxa"/>
            <w:tcBorders>
              <w:top w:val="nil"/>
              <w:left w:val="nil"/>
              <w:bottom w:val="single" w:sz="4" w:space="0" w:color="auto"/>
              <w:right w:val="single" w:sz="4" w:space="0" w:color="auto"/>
            </w:tcBorders>
            <w:shd w:val="clear" w:color="auto" w:fill="auto"/>
            <w:noWrap/>
            <w:vAlign w:val="bottom"/>
            <w:hideMark/>
          </w:tcPr>
          <w:p w14:paraId="25F1332B" w14:textId="77777777" w:rsidR="005E4467" w:rsidRPr="00090166" w:rsidRDefault="005E4467" w:rsidP="00E172FC">
            <w:pPr>
              <w:pStyle w:val="TAC"/>
            </w:pPr>
            <w:r w:rsidRPr="00090166">
              <w:t>5</w:t>
            </w:r>
          </w:p>
        </w:tc>
        <w:tc>
          <w:tcPr>
            <w:tcW w:w="826" w:type="dxa"/>
            <w:tcBorders>
              <w:top w:val="nil"/>
              <w:left w:val="nil"/>
              <w:bottom w:val="single" w:sz="4" w:space="0" w:color="auto"/>
              <w:right w:val="single" w:sz="4" w:space="0" w:color="auto"/>
            </w:tcBorders>
            <w:shd w:val="clear" w:color="auto" w:fill="auto"/>
            <w:vAlign w:val="bottom"/>
            <w:hideMark/>
          </w:tcPr>
          <w:p w14:paraId="3144AD99" w14:textId="77777777" w:rsidR="005E4467" w:rsidRPr="00090166" w:rsidRDefault="005E4467" w:rsidP="00E172FC">
            <w:pPr>
              <w:pStyle w:val="TAC"/>
              <w:rPr>
                <w:rFonts w:cs="Arial"/>
              </w:rPr>
            </w:pPr>
            <w:r w:rsidRPr="00090166">
              <w:rPr>
                <w:rFonts w:cs="Arial"/>
              </w:rPr>
              <w:t>2/1</w:t>
            </w:r>
          </w:p>
        </w:tc>
        <w:tc>
          <w:tcPr>
            <w:tcW w:w="907" w:type="dxa"/>
            <w:tcBorders>
              <w:top w:val="nil"/>
              <w:left w:val="nil"/>
              <w:bottom w:val="single" w:sz="4" w:space="0" w:color="auto"/>
              <w:right w:val="single" w:sz="4" w:space="0" w:color="auto"/>
            </w:tcBorders>
            <w:shd w:val="clear" w:color="auto" w:fill="auto"/>
            <w:vAlign w:val="bottom"/>
            <w:hideMark/>
          </w:tcPr>
          <w:p w14:paraId="32C48A2B" w14:textId="77777777" w:rsidR="005E4467" w:rsidRPr="00090166" w:rsidRDefault="005E4467" w:rsidP="00E172FC">
            <w:pPr>
              <w:pStyle w:val="TAC"/>
              <w:rPr>
                <w:rFonts w:cs="Arial"/>
              </w:rPr>
            </w:pPr>
            <w:r w:rsidRPr="00090166">
              <w:rPr>
                <w:rFonts w:cs="Arial"/>
              </w:rPr>
              <w:t>208</w:t>
            </w:r>
          </w:p>
        </w:tc>
      </w:tr>
      <w:tr w:rsidR="005E4467" w:rsidRPr="00090166" w14:paraId="5F049E99"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39896425" w14:textId="77777777" w:rsidR="005E4467" w:rsidRPr="00090166" w:rsidRDefault="005E4467" w:rsidP="00E172FC">
            <w:pPr>
              <w:pStyle w:val="TAC"/>
            </w:pPr>
            <w:r w:rsidRPr="00090166">
              <w:t>64</w:t>
            </w:r>
          </w:p>
        </w:tc>
        <w:tc>
          <w:tcPr>
            <w:tcW w:w="826" w:type="dxa"/>
            <w:tcBorders>
              <w:top w:val="nil"/>
              <w:left w:val="nil"/>
              <w:bottom w:val="single" w:sz="4" w:space="0" w:color="auto"/>
              <w:right w:val="single" w:sz="4" w:space="0" w:color="auto"/>
            </w:tcBorders>
            <w:shd w:val="clear" w:color="auto" w:fill="auto"/>
            <w:noWrap/>
            <w:vAlign w:val="bottom"/>
            <w:hideMark/>
          </w:tcPr>
          <w:p w14:paraId="66D3B17C" w14:textId="77777777" w:rsidR="005E4467" w:rsidRPr="00090166" w:rsidRDefault="005E4467" w:rsidP="00E172FC">
            <w:pPr>
              <w:pStyle w:val="TAC"/>
            </w:pPr>
            <w:r w:rsidRPr="00090166">
              <w:t>5</w:t>
            </w:r>
          </w:p>
        </w:tc>
        <w:tc>
          <w:tcPr>
            <w:tcW w:w="827" w:type="dxa"/>
            <w:tcBorders>
              <w:top w:val="nil"/>
              <w:left w:val="nil"/>
              <w:bottom w:val="single" w:sz="4" w:space="0" w:color="auto"/>
              <w:right w:val="single" w:sz="4" w:space="0" w:color="auto"/>
            </w:tcBorders>
            <w:shd w:val="clear" w:color="auto" w:fill="auto"/>
            <w:noWrap/>
            <w:vAlign w:val="bottom"/>
            <w:hideMark/>
          </w:tcPr>
          <w:p w14:paraId="624CDE47" w14:textId="77777777" w:rsidR="005E4467" w:rsidRPr="00090166" w:rsidRDefault="005E4467" w:rsidP="00E172FC">
            <w:pPr>
              <w:pStyle w:val="TAC"/>
            </w:pPr>
            <w:r w:rsidRPr="00090166">
              <w:t>2</w:t>
            </w:r>
          </w:p>
        </w:tc>
        <w:tc>
          <w:tcPr>
            <w:tcW w:w="826" w:type="dxa"/>
            <w:tcBorders>
              <w:top w:val="nil"/>
              <w:left w:val="nil"/>
              <w:bottom w:val="single" w:sz="4" w:space="0" w:color="auto"/>
              <w:right w:val="single" w:sz="4" w:space="0" w:color="auto"/>
            </w:tcBorders>
            <w:shd w:val="clear" w:color="auto" w:fill="auto"/>
            <w:vAlign w:val="bottom"/>
            <w:hideMark/>
          </w:tcPr>
          <w:p w14:paraId="39F829C7" w14:textId="77777777" w:rsidR="005E4467" w:rsidRPr="00090166" w:rsidRDefault="005E4467" w:rsidP="00E172FC">
            <w:pPr>
              <w:pStyle w:val="TAC"/>
              <w:rPr>
                <w:rFonts w:cs="Arial"/>
              </w:rPr>
            </w:pPr>
            <w:r w:rsidRPr="00090166">
              <w:rPr>
                <w:rFonts w:cs="Arial"/>
              </w:rPr>
              <w:t>256</w:t>
            </w:r>
          </w:p>
        </w:tc>
        <w:tc>
          <w:tcPr>
            <w:tcW w:w="827" w:type="dxa"/>
            <w:tcBorders>
              <w:top w:val="nil"/>
              <w:left w:val="nil"/>
              <w:bottom w:val="single" w:sz="4" w:space="0" w:color="auto"/>
              <w:right w:val="single" w:sz="4" w:space="0" w:color="auto"/>
            </w:tcBorders>
            <w:shd w:val="clear" w:color="auto" w:fill="auto"/>
            <w:noWrap/>
            <w:vAlign w:val="bottom"/>
            <w:hideMark/>
          </w:tcPr>
          <w:p w14:paraId="006784EC" w14:textId="77777777" w:rsidR="005E4467" w:rsidRPr="00090166" w:rsidRDefault="005E4467" w:rsidP="00E172FC">
            <w:pPr>
              <w:pStyle w:val="TAC"/>
            </w:pPr>
            <w:r w:rsidRPr="00090166">
              <w:t>5</w:t>
            </w:r>
          </w:p>
        </w:tc>
        <w:tc>
          <w:tcPr>
            <w:tcW w:w="826" w:type="dxa"/>
            <w:tcBorders>
              <w:top w:val="nil"/>
              <w:left w:val="nil"/>
              <w:bottom w:val="single" w:sz="4" w:space="0" w:color="auto"/>
              <w:right w:val="single" w:sz="4" w:space="0" w:color="auto"/>
            </w:tcBorders>
            <w:shd w:val="clear" w:color="auto" w:fill="auto"/>
            <w:vAlign w:val="bottom"/>
            <w:hideMark/>
          </w:tcPr>
          <w:p w14:paraId="1E630C1B" w14:textId="77777777" w:rsidR="005E4467" w:rsidRPr="00090166" w:rsidRDefault="005E4467" w:rsidP="00E172FC">
            <w:pPr>
              <w:pStyle w:val="TAC"/>
              <w:rPr>
                <w:rFonts w:cs="Arial"/>
              </w:rPr>
            </w:pPr>
            <w:r w:rsidRPr="00090166">
              <w:rPr>
                <w:rFonts w:cs="Arial"/>
              </w:rPr>
              <w:t>1/2</w:t>
            </w:r>
          </w:p>
        </w:tc>
        <w:tc>
          <w:tcPr>
            <w:tcW w:w="907" w:type="dxa"/>
            <w:tcBorders>
              <w:top w:val="nil"/>
              <w:left w:val="nil"/>
              <w:bottom w:val="single" w:sz="4" w:space="0" w:color="auto"/>
              <w:right w:val="single" w:sz="4" w:space="0" w:color="auto"/>
            </w:tcBorders>
            <w:shd w:val="clear" w:color="auto" w:fill="auto"/>
            <w:vAlign w:val="bottom"/>
            <w:hideMark/>
          </w:tcPr>
          <w:p w14:paraId="58D42E64" w14:textId="77777777" w:rsidR="005E4467" w:rsidRPr="00090166" w:rsidRDefault="005E4467" w:rsidP="00E172FC">
            <w:pPr>
              <w:pStyle w:val="TAC"/>
              <w:rPr>
                <w:rFonts w:cs="Arial"/>
              </w:rPr>
            </w:pPr>
            <w:r w:rsidRPr="00090166">
              <w:rPr>
                <w:rFonts w:cs="Arial"/>
              </w:rPr>
              <w:t>256</w:t>
            </w:r>
          </w:p>
        </w:tc>
      </w:tr>
      <w:tr w:rsidR="005E4467" w:rsidRPr="00090166" w14:paraId="62AF55EF"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4F453F7A" w14:textId="77777777" w:rsidR="005E4467" w:rsidRPr="00090166" w:rsidRDefault="005E4467" w:rsidP="00E172FC">
            <w:pPr>
              <w:pStyle w:val="TAC"/>
            </w:pPr>
            <w:r w:rsidRPr="00090166">
              <w:t>65</w:t>
            </w:r>
          </w:p>
        </w:tc>
        <w:tc>
          <w:tcPr>
            <w:tcW w:w="826" w:type="dxa"/>
            <w:tcBorders>
              <w:top w:val="nil"/>
              <w:left w:val="nil"/>
              <w:bottom w:val="single" w:sz="4" w:space="0" w:color="auto"/>
              <w:right w:val="single" w:sz="4" w:space="0" w:color="auto"/>
            </w:tcBorders>
            <w:shd w:val="clear" w:color="auto" w:fill="auto"/>
            <w:noWrap/>
            <w:vAlign w:val="bottom"/>
            <w:hideMark/>
          </w:tcPr>
          <w:p w14:paraId="2EA11ABD" w14:textId="77777777" w:rsidR="005E4467" w:rsidRPr="00090166" w:rsidRDefault="005E4467" w:rsidP="00E172FC">
            <w:pPr>
              <w:pStyle w:val="TAC"/>
            </w:pPr>
            <w:r w:rsidRPr="00090166">
              <w:t>5</w:t>
            </w:r>
          </w:p>
        </w:tc>
        <w:tc>
          <w:tcPr>
            <w:tcW w:w="827" w:type="dxa"/>
            <w:tcBorders>
              <w:top w:val="nil"/>
              <w:left w:val="nil"/>
              <w:bottom w:val="single" w:sz="4" w:space="0" w:color="auto"/>
              <w:right w:val="single" w:sz="4" w:space="0" w:color="auto"/>
            </w:tcBorders>
            <w:shd w:val="clear" w:color="auto" w:fill="auto"/>
            <w:noWrap/>
            <w:vAlign w:val="bottom"/>
            <w:hideMark/>
          </w:tcPr>
          <w:p w14:paraId="758BA251" w14:textId="77777777" w:rsidR="005E4467" w:rsidRPr="00090166" w:rsidRDefault="005E4467" w:rsidP="00E172FC">
            <w:pPr>
              <w:pStyle w:val="TAC"/>
            </w:pPr>
            <w:r w:rsidRPr="00090166">
              <w:t>3</w:t>
            </w:r>
          </w:p>
        </w:tc>
        <w:tc>
          <w:tcPr>
            <w:tcW w:w="826" w:type="dxa"/>
            <w:tcBorders>
              <w:top w:val="nil"/>
              <w:left w:val="nil"/>
              <w:bottom w:val="single" w:sz="4" w:space="0" w:color="auto"/>
              <w:right w:val="single" w:sz="4" w:space="0" w:color="auto"/>
            </w:tcBorders>
            <w:shd w:val="clear" w:color="auto" w:fill="auto"/>
            <w:vAlign w:val="bottom"/>
            <w:hideMark/>
          </w:tcPr>
          <w:p w14:paraId="08DEFF94" w14:textId="77777777" w:rsidR="005E4467" w:rsidRPr="00090166" w:rsidRDefault="005E4467" w:rsidP="00E172FC">
            <w:pPr>
              <w:pStyle w:val="TAC"/>
              <w:rPr>
                <w:rFonts w:cs="Arial"/>
              </w:rPr>
            </w:pPr>
            <w:r w:rsidRPr="00090166">
              <w:rPr>
                <w:rFonts w:cs="Arial"/>
              </w:rPr>
              <w:t>328</w:t>
            </w:r>
          </w:p>
        </w:tc>
        <w:tc>
          <w:tcPr>
            <w:tcW w:w="827" w:type="dxa"/>
            <w:tcBorders>
              <w:top w:val="nil"/>
              <w:left w:val="nil"/>
              <w:bottom w:val="single" w:sz="4" w:space="0" w:color="auto"/>
              <w:right w:val="single" w:sz="4" w:space="0" w:color="auto"/>
            </w:tcBorders>
            <w:shd w:val="clear" w:color="auto" w:fill="auto"/>
            <w:noWrap/>
            <w:vAlign w:val="bottom"/>
            <w:hideMark/>
          </w:tcPr>
          <w:p w14:paraId="6DFF97DF" w14:textId="77777777" w:rsidR="005E4467" w:rsidRPr="00090166" w:rsidRDefault="005E4467" w:rsidP="00E172FC">
            <w:pPr>
              <w:pStyle w:val="TAC"/>
            </w:pPr>
            <w:r w:rsidRPr="00090166">
              <w:t>5</w:t>
            </w:r>
          </w:p>
        </w:tc>
        <w:tc>
          <w:tcPr>
            <w:tcW w:w="826" w:type="dxa"/>
            <w:tcBorders>
              <w:top w:val="nil"/>
              <w:left w:val="nil"/>
              <w:bottom w:val="single" w:sz="4" w:space="0" w:color="auto"/>
              <w:right w:val="single" w:sz="4" w:space="0" w:color="auto"/>
            </w:tcBorders>
            <w:shd w:val="clear" w:color="auto" w:fill="auto"/>
            <w:vAlign w:val="bottom"/>
            <w:hideMark/>
          </w:tcPr>
          <w:p w14:paraId="01722E51" w14:textId="77777777" w:rsidR="005E4467" w:rsidRPr="00090166" w:rsidRDefault="005E4467" w:rsidP="00E172FC">
            <w:pPr>
              <w:pStyle w:val="TAC"/>
              <w:rPr>
                <w:rFonts w:cs="Arial"/>
              </w:rPr>
            </w:pPr>
            <w:r w:rsidRPr="00090166">
              <w:rPr>
                <w:rFonts w:cs="Arial"/>
              </w:rPr>
              <w:t>3/3</w:t>
            </w:r>
          </w:p>
        </w:tc>
        <w:tc>
          <w:tcPr>
            <w:tcW w:w="907" w:type="dxa"/>
            <w:tcBorders>
              <w:top w:val="nil"/>
              <w:left w:val="nil"/>
              <w:bottom w:val="single" w:sz="4" w:space="0" w:color="auto"/>
              <w:right w:val="single" w:sz="4" w:space="0" w:color="auto"/>
            </w:tcBorders>
            <w:shd w:val="clear" w:color="auto" w:fill="auto"/>
            <w:vAlign w:val="bottom"/>
            <w:hideMark/>
          </w:tcPr>
          <w:p w14:paraId="146786E9" w14:textId="77777777" w:rsidR="005E4467" w:rsidRPr="00090166" w:rsidRDefault="005E4467" w:rsidP="00E172FC">
            <w:pPr>
              <w:pStyle w:val="TAC"/>
              <w:rPr>
                <w:rFonts w:cs="Arial"/>
              </w:rPr>
            </w:pPr>
            <w:r w:rsidRPr="00090166">
              <w:rPr>
                <w:rFonts w:cs="Arial"/>
              </w:rPr>
              <w:t>328</w:t>
            </w:r>
          </w:p>
        </w:tc>
      </w:tr>
      <w:tr w:rsidR="005E4467" w:rsidRPr="00090166" w14:paraId="1544F336"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7B80AD7D" w14:textId="77777777" w:rsidR="005E4467" w:rsidRPr="00090166" w:rsidRDefault="005E4467" w:rsidP="00E172FC">
            <w:pPr>
              <w:pStyle w:val="TAC"/>
            </w:pPr>
            <w:r w:rsidRPr="00090166">
              <w:t>66</w:t>
            </w:r>
          </w:p>
        </w:tc>
        <w:tc>
          <w:tcPr>
            <w:tcW w:w="826" w:type="dxa"/>
            <w:tcBorders>
              <w:top w:val="nil"/>
              <w:left w:val="nil"/>
              <w:bottom w:val="single" w:sz="4" w:space="0" w:color="auto"/>
              <w:right w:val="single" w:sz="4" w:space="0" w:color="auto"/>
            </w:tcBorders>
            <w:shd w:val="clear" w:color="auto" w:fill="auto"/>
            <w:noWrap/>
            <w:vAlign w:val="bottom"/>
            <w:hideMark/>
          </w:tcPr>
          <w:p w14:paraId="128CA014" w14:textId="77777777" w:rsidR="005E4467" w:rsidRPr="00090166" w:rsidRDefault="005E4467" w:rsidP="00E172FC">
            <w:pPr>
              <w:pStyle w:val="TAC"/>
            </w:pPr>
            <w:r w:rsidRPr="00090166">
              <w:t>5</w:t>
            </w:r>
          </w:p>
        </w:tc>
        <w:tc>
          <w:tcPr>
            <w:tcW w:w="827" w:type="dxa"/>
            <w:tcBorders>
              <w:top w:val="nil"/>
              <w:left w:val="nil"/>
              <w:bottom w:val="single" w:sz="4" w:space="0" w:color="auto"/>
              <w:right w:val="single" w:sz="4" w:space="0" w:color="auto"/>
            </w:tcBorders>
            <w:shd w:val="clear" w:color="auto" w:fill="auto"/>
            <w:noWrap/>
            <w:vAlign w:val="bottom"/>
            <w:hideMark/>
          </w:tcPr>
          <w:p w14:paraId="37E5E8EC" w14:textId="77777777" w:rsidR="005E4467" w:rsidRPr="00090166" w:rsidRDefault="005E4467" w:rsidP="00E172FC">
            <w:pPr>
              <w:pStyle w:val="TAC"/>
            </w:pPr>
            <w:r w:rsidRPr="00090166">
              <w:t>4</w:t>
            </w:r>
          </w:p>
        </w:tc>
        <w:tc>
          <w:tcPr>
            <w:tcW w:w="826" w:type="dxa"/>
            <w:tcBorders>
              <w:top w:val="nil"/>
              <w:left w:val="nil"/>
              <w:bottom w:val="single" w:sz="4" w:space="0" w:color="auto"/>
              <w:right w:val="single" w:sz="4" w:space="0" w:color="auto"/>
            </w:tcBorders>
            <w:shd w:val="clear" w:color="auto" w:fill="auto"/>
            <w:vAlign w:val="bottom"/>
            <w:hideMark/>
          </w:tcPr>
          <w:p w14:paraId="0A256E6B" w14:textId="77777777" w:rsidR="005E4467" w:rsidRPr="00090166" w:rsidRDefault="005E4467" w:rsidP="00E172FC">
            <w:pPr>
              <w:pStyle w:val="TAC"/>
              <w:rPr>
                <w:rFonts w:cs="Arial"/>
              </w:rPr>
            </w:pPr>
            <w:r w:rsidRPr="00090166">
              <w:rPr>
                <w:rFonts w:cs="Arial"/>
              </w:rPr>
              <w:t>408</w:t>
            </w:r>
          </w:p>
        </w:tc>
        <w:tc>
          <w:tcPr>
            <w:tcW w:w="827" w:type="dxa"/>
            <w:tcBorders>
              <w:top w:val="nil"/>
              <w:left w:val="nil"/>
              <w:bottom w:val="single" w:sz="4" w:space="0" w:color="auto"/>
              <w:right w:val="single" w:sz="4" w:space="0" w:color="auto"/>
            </w:tcBorders>
            <w:shd w:val="clear" w:color="auto" w:fill="auto"/>
            <w:noWrap/>
            <w:vAlign w:val="bottom"/>
            <w:hideMark/>
          </w:tcPr>
          <w:p w14:paraId="5909B9B0" w14:textId="77777777" w:rsidR="005E4467" w:rsidRPr="00090166" w:rsidRDefault="005E4467" w:rsidP="00E172FC">
            <w:pPr>
              <w:pStyle w:val="TAC"/>
            </w:pPr>
            <w:r w:rsidRPr="00090166">
              <w:t>5</w:t>
            </w:r>
          </w:p>
        </w:tc>
        <w:tc>
          <w:tcPr>
            <w:tcW w:w="826" w:type="dxa"/>
            <w:tcBorders>
              <w:top w:val="nil"/>
              <w:left w:val="nil"/>
              <w:bottom w:val="single" w:sz="4" w:space="0" w:color="auto"/>
              <w:right w:val="single" w:sz="4" w:space="0" w:color="auto"/>
            </w:tcBorders>
            <w:shd w:val="clear" w:color="auto" w:fill="auto"/>
            <w:vAlign w:val="bottom"/>
            <w:hideMark/>
          </w:tcPr>
          <w:p w14:paraId="65258554" w14:textId="77777777" w:rsidR="005E4467" w:rsidRPr="00090166" w:rsidRDefault="005E4467" w:rsidP="00E172FC">
            <w:pPr>
              <w:pStyle w:val="TAC"/>
              <w:rPr>
                <w:rFonts w:cs="Arial"/>
              </w:rPr>
            </w:pPr>
            <w:r w:rsidRPr="00090166">
              <w:rPr>
                <w:rFonts w:cs="Arial"/>
              </w:rPr>
              <w:t>4/4</w:t>
            </w:r>
          </w:p>
        </w:tc>
        <w:tc>
          <w:tcPr>
            <w:tcW w:w="907" w:type="dxa"/>
            <w:tcBorders>
              <w:top w:val="nil"/>
              <w:left w:val="nil"/>
              <w:bottom w:val="single" w:sz="4" w:space="0" w:color="auto"/>
              <w:right w:val="single" w:sz="4" w:space="0" w:color="auto"/>
            </w:tcBorders>
            <w:shd w:val="clear" w:color="auto" w:fill="auto"/>
            <w:vAlign w:val="bottom"/>
            <w:hideMark/>
          </w:tcPr>
          <w:p w14:paraId="6B78D309" w14:textId="77777777" w:rsidR="005E4467" w:rsidRPr="00090166" w:rsidRDefault="005E4467" w:rsidP="00E172FC">
            <w:pPr>
              <w:pStyle w:val="TAC"/>
              <w:rPr>
                <w:rFonts w:cs="Arial"/>
              </w:rPr>
            </w:pPr>
            <w:r w:rsidRPr="00090166">
              <w:rPr>
                <w:rFonts w:cs="Arial"/>
              </w:rPr>
              <w:t>408</w:t>
            </w:r>
          </w:p>
        </w:tc>
      </w:tr>
      <w:tr w:rsidR="005E4467" w:rsidRPr="00090166" w14:paraId="1C6C7786"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11332AAC" w14:textId="77777777" w:rsidR="005E4467" w:rsidRPr="00090166" w:rsidRDefault="005E4467" w:rsidP="00E172FC">
            <w:pPr>
              <w:pStyle w:val="TAC"/>
            </w:pPr>
            <w:r w:rsidRPr="00090166">
              <w:t>67</w:t>
            </w:r>
          </w:p>
        </w:tc>
        <w:tc>
          <w:tcPr>
            <w:tcW w:w="826" w:type="dxa"/>
            <w:tcBorders>
              <w:top w:val="nil"/>
              <w:left w:val="nil"/>
              <w:bottom w:val="single" w:sz="4" w:space="0" w:color="auto"/>
              <w:right w:val="single" w:sz="4" w:space="0" w:color="auto"/>
            </w:tcBorders>
            <w:shd w:val="clear" w:color="auto" w:fill="auto"/>
            <w:noWrap/>
            <w:vAlign w:val="bottom"/>
            <w:hideMark/>
          </w:tcPr>
          <w:p w14:paraId="72F8C9F8" w14:textId="77777777" w:rsidR="005E4467" w:rsidRPr="00090166" w:rsidRDefault="005E4467" w:rsidP="00E172FC">
            <w:pPr>
              <w:pStyle w:val="TAC"/>
            </w:pPr>
            <w:r w:rsidRPr="00090166">
              <w:t>5</w:t>
            </w:r>
          </w:p>
        </w:tc>
        <w:tc>
          <w:tcPr>
            <w:tcW w:w="827" w:type="dxa"/>
            <w:tcBorders>
              <w:top w:val="nil"/>
              <w:left w:val="nil"/>
              <w:bottom w:val="single" w:sz="4" w:space="0" w:color="auto"/>
              <w:right w:val="single" w:sz="4" w:space="0" w:color="auto"/>
            </w:tcBorders>
            <w:shd w:val="clear" w:color="auto" w:fill="auto"/>
            <w:noWrap/>
            <w:vAlign w:val="bottom"/>
            <w:hideMark/>
          </w:tcPr>
          <w:p w14:paraId="4D6925DB" w14:textId="77777777" w:rsidR="005E4467" w:rsidRPr="00090166" w:rsidRDefault="005E4467" w:rsidP="00E172FC">
            <w:pPr>
              <w:pStyle w:val="TAC"/>
            </w:pPr>
            <w:r w:rsidRPr="00090166">
              <w:t>5</w:t>
            </w:r>
          </w:p>
        </w:tc>
        <w:tc>
          <w:tcPr>
            <w:tcW w:w="826" w:type="dxa"/>
            <w:tcBorders>
              <w:top w:val="nil"/>
              <w:left w:val="nil"/>
              <w:bottom w:val="single" w:sz="4" w:space="0" w:color="auto"/>
              <w:right w:val="single" w:sz="4" w:space="0" w:color="auto"/>
            </w:tcBorders>
            <w:shd w:val="clear" w:color="auto" w:fill="auto"/>
            <w:vAlign w:val="bottom"/>
            <w:hideMark/>
          </w:tcPr>
          <w:p w14:paraId="55DE18A6" w14:textId="77777777" w:rsidR="005E4467" w:rsidRPr="00090166" w:rsidRDefault="005E4467" w:rsidP="00E172FC">
            <w:pPr>
              <w:pStyle w:val="TAC"/>
              <w:rPr>
                <w:rFonts w:cs="Arial"/>
              </w:rPr>
            </w:pPr>
            <w:r w:rsidRPr="00090166">
              <w:rPr>
                <w:rFonts w:cs="Arial"/>
              </w:rPr>
              <w:t>504</w:t>
            </w:r>
          </w:p>
        </w:tc>
        <w:tc>
          <w:tcPr>
            <w:tcW w:w="827" w:type="dxa"/>
            <w:tcBorders>
              <w:top w:val="nil"/>
              <w:left w:val="nil"/>
              <w:bottom w:val="single" w:sz="4" w:space="0" w:color="auto"/>
              <w:right w:val="single" w:sz="4" w:space="0" w:color="auto"/>
            </w:tcBorders>
            <w:shd w:val="clear" w:color="auto" w:fill="auto"/>
            <w:noWrap/>
            <w:vAlign w:val="bottom"/>
            <w:hideMark/>
          </w:tcPr>
          <w:p w14:paraId="44648D31" w14:textId="77777777" w:rsidR="005E4467" w:rsidRPr="00090166" w:rsidRDefault="005E4467" w:rsidP="00E172FC">
            <w:pPr>
              <w:pStyle w:val="TAC"/>
            </w:pPr>
            <w:r w:rsidRPr="00090166">
              <w:t>5</w:t>
            </w:r>
          </w:p>
        </w:tc>
        <w:tc>
          <w:tcPr>
            <w:tcW w:w="826" w:type="dxa"/>
            <w:tcBorders>
              <w:top w:val="nil"/>
              <w:left w:val="nil"/>
              <w:bottom w:val="single" w:sz="4" w:space="0" w:color="auto"/>
              <w:right w:val="single" w:sz="4" w:space="0" w:color="auto"/>
            </w:tcBorders>
            <w:shd w:val="clear" w:color="auto" w:fill="auto"/>
            <w:vAlign w:val="bottom"/>
            <w:hideMark/>
          </w:tcPr>
          <w:p w14:paraId="6089786D" w14:textId="77777777" w:rsidR="005E4467" w:rsidRPr="00090166" w:rsidRDefault="005E4467" w:rsidP="00E172FC">
            <w:pPr>
              <w:pStyle w:val="TAC"/>
              <w:rPr>
                <w:rFonts w:cs="Arial"/>
              </w:rPr>
            </w:pPr>
            <w:r w:rsidRPr="00090166">
              <w:rPr>
                <w:rFonts w:cs="Arial"/>
              </w:rPr>
              <w:t>5/5</w:t>
            </w:r>
          </w:p>
        </w:tc>
        <w:tc>
          <w:tcPr>
            <w:tcW w:w="907" w:type="dxa"/>
            <w:tcBorders>
              <w:top w:val="nil"/>
              <w:left w:val="nil"/>
              <w:bottom w:val="single" w:sz="4" w:space="0" w:color="auto"/>
              <w:right w:val="single" w:sz="4" w:space="0" w:color="auto"/>
            </w:tcBorders>
            <w:shd w:val="clear" w:color="auto" w:fill="auto"/>
            <w:vAlign w:val="bottom"/>
            <w:hideMark/>
          </w:tcPr>
          <w:p w14:paraId="14DDCF75" w14:textId="77777777" w:rsidR="005E4467" w:rsidRPr="00090166" w:rsidRDefault="005E4467" w:rsidP="00E172FC">
            <w:pPr>
              <w:pStyle w:val="TAC"/>
              <w:rPr>
                <w:rFonts w:cs="Arial"/>
              </w:rPr>
            </w:pPr>
            <w:r w:rsidRPr="00090166">
              <w:rPr>
                <w:rFonts w:cs="Arial"/>
              </w:rPr>
              <w:t>504</w:t>
            </w:r>
          </w:p>
        </w:tc>
      </w:tr>
      <w:tr w:rsidR="005E4467" w:rsidRPr="00090166" w14:paraId="1F81AD3C"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0832161E" w14:textId="77777777" w:rsidR="005E4467" w:rsidRPr="00090166" w:rsidRDefault="005E4467" w:rsidP="00E172FC">
            <w:pPr>
              <w:pStyle w:val="TAC"/>
            </w:pPr>
            <w:r w:rsidRPr="00090166">
              <w:t>68</w:t>
            </w:r>
          </w:p>
        </w:tc>
        <w:tc>
          <w:tcPr>
            <w:tcW w:w="826" w:type="dxa"/>
            <w:tcBorders>
              <w:top w:val="nil"/>
              <w:left w:val="nil"/>
              <w:bottom w:val="single" w:sz="4" w:space="0" w:color="auto"/>
              <w:right w:val="single" w:sz="4" w:space="0" w:color="auto"/>
            </w:tcBorders>
            <w:shd w:val="clear" w:color="auto" w:fill="auto"/>
            <w:noWrap/>
            <w:vAlign w:val="bottom"/>
            <w:hideMark/>
          </w:tcPr>
          <w:p w14:paraId="0487267D" w14:textId="77777777" w:rsidR="005E4467" w:rsidRPr="00090166" w:rsidRDefault="005E4467" w:rsidP="00E172FC">
            <w:pPr>
              <w:pStyle w:val="TAC"/>
            </w:pPr>
            <w:r w:rsidRPr="00090166">
              <w:t>5</w:t>
            </w:r>
          </w:p>
        </w:tc>
        <w:tc>
          <w:tcPr>
            <w:tcW w:w="827" w:type="dxa"/>
            <w:tcBorders>
              <w:top w:val="nil"/>
              <w:left w:val="nil"/>
              <w:bottom w:val="single" w:sz="4" w:space="0" w:color="auto"/>
              <w:right w:val="single" w:sz="4" w:space="0" w:color="auto"/>
            </w:tcBorders>
            <w:shd w:val="clear" w:color="auto" w:fill="auto"/>
            <w:noWrap/>
            <w:vAlign w:val="bottom"/>
            <w:hideMark/>
          </w:tcPr>
          <w:p w14:paraId="4FDC359E" w14:textId="77777777" w:rsidR="005E4467" w:rsidRPr="00090166" w:rsidRDefault="005E4467" w:rsidP="00E172FC">
            <w:pPr>
              <w:pStyle w:val="TAC"/>
            </w:pPr>
            <w:r w:rsidRPr="00090166">
              <w:t>6</w:t>
            </w:r>
          </w:p>
        </w:tc>
        <w:tc>
          <w:tcPr>
            <w:tcW w:w="826" w:type="dxa"/>
            <w:tcBorders>
              <w:top w:val="nil"/>
              <w:left w:val="nil"/>
              <w:bottom w:val="single" w:sz="4" w:space="0" w:color="auto"/>
              <w:right w:val="single" w:sz="4" w:space="0" w:color="auto"/>
            </w:tcBorders>
            <w:shd w:val="clear" w:color="auto" w:fill="auto"/>
            <w:vAlign w:val="bottom"/>
            <w:hideMark/>
          </w:tcPr>
          <w:p w14:paraId="4E01CEAE" w14:textId="77777777" w:rsidR="005E4467" w:rsidRPr="00090166" w:rsidRDefault="005E4467" w:rsidP="00E172FC">
            <w:pPr>
              <w:pStyle w:val="TAC"/>
              <w:rPr>
                <w:rFonts w:cs="Arial"/>
              </w:rPr>
            </w:pPr>
            <w:r w:rsidRPr="00090166">
              <w:rPr>
                <w:rFonts w:cs="Arial"/>
              </w:rPr>
              <w:t>600</w:t>
            </w:r>
          </w:p>
        </w:tc>
        <w:tc>
          <w:tcPr>
            <w:tcW w:w="827" w:type="dxa"/>
            <w:tcBorders>
              <w:top w:val="nil"/>
              <w:left w:val="nil"/>
              <w:bottom w:val="single" w:sz="4" w:space="0" w:color="auto"/>
              <w:right w:val="single" w:sz="4" w:space="0" w:color="auto"/>
            </w:tcBorders>
            <w:shd w:val="clear" w:color="auto" w:fill="auto"/>
            <w:noWrap/>
            <w:vAlign w:val="bottom"/>
            <w:hideMark/>
          </w:tcPr>
          <w:p w14:paraId="3662D2B6" w14:textId="77777777" w:rsidR="005E4467" w:rsidRPr="00090166" w:rsidRDefault="005E4467" w:rsidP="00E172FC">
            <w:pPr>
              <w:pStyle w:val="TAC"/>
            </w:pPr>
            <w:r w:rsidRPr="00090166">
              <w:t>5</w:t>
            </w:r>
          </w:p>
        </w:tc>
        <w:tc>
          <w:tcPr>
            <w:tcW w:w="826" w:type="dxa"/>
            <w:tcBorders>
              <w:top w:val="nil"/>
              <w:left w:val="nil"/>
              <w:bottom w:val="single" w:sz="4" w:space="0" w:color="auto"/>
              <w:right w:val="single" w:sz="4" w:space="0" w:color="auto"/>
            </w:tcBorders>
            <w:shd w:val="clear" w:color="auto" w:fill="auto"/>
            <w:vAlign w:val="bottom"/>
            <w:hideMark/>
          </w:tcPr>
          <w:p w14:paraId="083A605E" w14:textId="77777777" w:rsidR="005E4467" w:rsidRPr="00090166" w:rsidRDefault="005E4467" w:rsidP="00E172FC">
            <w:pPr>
              <w:pStyle w:val="TAC"/>
              <w:rPr>
                <w:rFonts w:cs="Arial"/>
              </w:rPr>
            </w:pPr>
            <w:r w:rsidRPr="00090166">
              <w:rPr>
                <w:rFonts w:cs="Arial"/>
              </w:rPr>
              <w:t>6/6</w:t>
            </w:r>
          </w:p>
        </w:tc>
        <w:tc>
          <w:tcPr>
            <w:tcW w:w="907" w:type="dxa"/>
            <w:tcBorders>
              <w:top w:val="nil"/>
              <w:left w:val="nil"/>
              <w:bottom w:val="single" w:sz="4" w:space="0" w:color="auto"/>
              <w:right w:val="single" w:sz="4" w:space="0" w:color="auto"/>
            </w:tcBorders>
            <w:shd w:val="clear" w:color="auto" w:fill="auto"/>
            <w:vAlign w:val="bottom"/>
            <w:hideMark/>
          </w:tcPr>
          <w:p w14:paraId="428FBE3B" w14:textId="77777777" w:rsidR="005E4467" w:rsidRPr="00090166" w:rsidRDefault="005E4467" w:rsidP="00E172FC">
            <w:pPr>
              <w:pStyle w:val="TAC"/>
              <w:rPr>
                <w:rFonts w:cs="Arial"/>
              </w:rPr>
            </w:pPr>
            <w:r w:rsidRPr="00090166">
              <w:rPr>
                <w:rFonts w:cs="Arial"/>
              </w:rPr>
              <w:t>600</w:t>
            </w:r>
          </w:p>
        </w:tc>
      </w:tr>
      <w:tr w:rsidR="005E4467" w:rsidRPr="00090166" w14:paraId="21F7CE8A"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4CDF9B6E" w14:textId="77777777" w:rsidR="005E4467" w:rsidRPr="00090166" w:rsidRDefault="005E4467" w:rsidP="00E172FC">
            <w:pPr>
              <w:pStyle w:val="TAC"/>
            </w:pPr>
            <w:r w:rsidRPr="00090166">
              <w:t>69</w:t>
            </w:r>
          </w:p>
        </w:tc>
        <w:tc>
          <w:tcPr>
            <w:tcW w:w="826" w:type="dxa"/>
            <w:tcBorders>
              <w:top w:val="nil"/>
              <w:left w:val="nil"/>
              <w:bottom w:val="single" w:sz="4" w:space="0" w:color="auto"/>
              <w:right w:val="single" w:sz="4" w:space="0" w:color="auto"/>
            </w:tcBorders>
            <w:shd w:val="clear" w:color="auto" w:fill="auto"/>
            <w:noWrap/>
            <w:vAlign w:val="bottom"/>
            <w:hideMark/>
          </w:tcPr>
          <w:p w14:paraId="395AB37D" w14:textId="77777777" w:rsidR="005E4467" w:rsidRPr="00090166" w:rsidRDefault="005E4467" w:rsidP="00E172FC">
            <w:pPr>
              <w:pStyle w:val="TAC"/>
            </w:pPr>
            <w:r w:rsidRPr="00090166">
              <w:t>5</w:t>
            </w:r>
          </w:p>
        </w:tc>
        <w:tc>
          <w:tcPr>
            <w:tcW w:w="827" w:type="dxa"/>
            <w:tcBorders>
              <w:top w:val="nil"/>
              <w:left w:val="nil"/>
              <w:bottom w:val="single" w:sz="4" w:space="0" w:color="auto"/>
              <w:right w:val="single" w:sz="4" w:space="0" w:color="auto"/>
            </w:tcBorders>
            <w:shd w:val="clear" w:color="auto" w:fill="auto"/>
            <w:noWrap/>
            <w:vAlign w:val="bottom"/>
            <w:hideMark/>
          </w:tcPr>
          <w:p w14:paraId="67A484CB" w14:textId="77777777" w:rsidR="005E4467" w:rsidRPr="00090166" w:rsidRDefault="005E4467" w:rsidP="00E172FC">
            <w:pPr>
              <w:pStyle w:val="TAC"/>
            </w:pPr>
            <w:r w:rsidRPr="00090166">
              <w:t>7</w:t>
            </w:r>
          </w:p>
        </w:tc>
        <w:tc>
          <w:tcPr>
            <w:tcW w:w="826" w:type="dxa"/>
            <w:tcBorders>
              <w:top w:val="nil"/>
              <w:left w:val="nil"/>
              <w:bottom w:val="single" w:sz="4" w:space="0" w:color="auto"/>
              <w:right w:val="single" w:sz="4" w:space="0" w:color="auto"/>
            </w:tcBorders>
            <w:shd w:val="clear" w:color="auto" w:fill="auto"/>
            <w:vAlign w:val="bottom"/>
            <w:hideMark/>
          </w:tcPr>
          <w:p w14:paraId="2D875D67" w14:textId="77777777" w:rsidR="005E4467" w:rsidRPr="00090166" w:rsidRDefault="005E4467" w:rsidP="00E172FC">
            <w:pPr>
              <w:pStyle w:val="TAC"/>
              <w:rPr>
                <w:rFonts w:cs="Arial"/>
              </w:rPr>
            </w:pPr>
            <w:r w:rsidRPr="00090166">
              <w:rPr>
                <w:rFonts w:cs="Arial"/>
              </w:rPr>
              <w:t>680</w:t>
            </w:r>
          </w:p>
        </w:tc>
        <w:tc>
          <w:tcPr>
            <w:tcW w:w="827" w:type="dxa"/>
            <w:tcBorders>
              <w:top w:val="nil"/>
              <w:left w:val="nil"/>
              <w:bottom w:val="single" w:sz="4" w:space="0" w:color="auto"/>
              <w:right w:val="single" w:sz="4" w:space="0" w:color="auto"/>
            </w:tcBorders>
            <w:shd w:val="clear" w:color="auto" w:fill="auto"/>
            <w:noWrap/>
            <w:vAlign w:val="bottom"/>
            <w:hideMark/>
          </w:tcPr>
          <w:p w14:paraId="3D170359" w14:textId="77777777" w:rsidR="005E4467" w:rsidRPr="00090166" w:rsidRDefault="005E4467" w:rsidP="00E172FC">
            <w:pPr>
              <w:pStyle w:val="TAC"/>
            </w:pPr>
            <w:r w:rsidRPr="00090166">
              <w:t>5</w:t>
            </w:r>
          </w:p>
        </w:tc>
        <w:tc>
          <w:tcPr>
            <w:tcW w:w="826" w:type="dxa"/>
            <w:tcBorders>
              <w:top w:val="nil"/>
              <w:left w:val="nil"/>
              <w:bottom w:val="single" w:sz="4" w:space="0" w:color="auto"/>
              <w:right w:val="single" w:sz="4" w:space="0" w:color="auto"/>
            </w:tcBorders>
            <w:shd w:val="clear" w:color="auto" w:fill="auto"/>
            <w:vAlign w:val="bottom"/>
            <w:hideMark/>
          </w:tcPr>
          <w:p w14:paraId="36E83963" w14:textId="77777777" w:rsidR="005E4467" w:rsidRPr="00090166" w:rsidRDefault="005E4467" w:rsidP="00E172FC">
            <w:pPr>
              <w:pStyle w:val="TAC"/>
              <w:rPr>
                <w:rFonts w:cs="Arial"/>
              </w:rPr>
            </w:pPr>
            <w:r w:rsidRPr="00090166">
              <w:rPr>
                <w:rFonts w:cs="Arial"/>
              </w:rPr>
              <w:t>7/7</w:t>
            </w:r>
          </w:p>
        </w:tc>
        <w:tc>
          <w:tcPr>
            <w:tcW w:w="907" w:type="dxa"/>
            <w:tcBorders>
              <w:top w:val="nil"/>
              <w:left w:val="nil"/>
              <w:bottom w:val="single" w:sz="4" w:space="0" w:color="auto"/>
              <w:right w:val="single" w:sz="4" w:space="0" w:color="auto"/>
            </w:tcBorders>
            <w:shd w:val="clear" w:color="auto" w:fill="auto"/>
            <w:vAlign w:val="bottom"/>
            <w:hideMark/>
          </w:tcPr>
          <w:p w14:paraId="05EE4C75" w14:textId="77777777" w:rsidR="005E4467" w:rsidRPr="00090166" w:rsidRDefault="005E4467" w:rsidP="00E172FC">
            <w:pPr>
              <w:pStyle w:val="TAC"/>
              <w:rPr>
                <w:rFonts w:cs="Arial"/>
              </w:rPr>
            </w:pPr>
            <w:r w:rsidRPr="00090166">
              <w:rPr>
                <w:rFonts w:cs="Arial"/>
              </w:rPr>
              <w:t>712</w:t>
            </w:r>
          </w:p>
        </w:tc>
      </w:tr>
      <w:tr w:rsidR="005E4467" w:rsidRPr="00090166" w14:paraId="66AF46C1"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3ABB5A27" w14:textId="77777777" w:rsidR="005E4467" w:rsidRPr="00090166" w:rsidRDefault="005E4467" w:rsidP="00E172FC">
            <w:pPr>
              <w:pStyle w:val="TAC"/>
            </w:pPr>
            <w:r w:rsidRPr="00090166">
              <w:t>70</w:t>
            </w:r>
          </w:p>
        </w:tc>
        <w:tc>
          <w:tcPr>
            <w:tcW w:w="826" w:type="dxa"/>
            <w:tcBorders>
              <w:top w:val="nil"/>
              <w:left w:val="nil"/>
              <w:bottom w:val="single" w:sz="4" w:space="0" w:color="auto"/>
              <w:right w:val="single" w:sz="4" w:space="0" w:color="auto"/>
            </w:tcBorders>
            <w:shd w:val="clear" w:color="auto" w:fill="auto"/>
            <w:noWrap/>
            <w:vAlign w:val="bottom"/>
            <w:hideMark/>
          </w:tcPr>
          <w:p w14:paraId="407E51BA" w14:textId="77777777" w:rsidR="005E4467" w:rsidRPr="00090166" w:rsidRDefault="005E4467" w:rsidP="00E172FC">
            <w:pPr>
              <w:pStyle w:val="TAC"/>
            </w:pPr>
            <w:r w:rsidRPr="00090166">
              <w:t>5</w:t>
            </w:r>
          </w:p>
        </w:tc>
        <w:tc>
          <w:tcPr>
            <w:tcW w:w="827" w:type="dxa"/>
            <w:tcBorders>
              <w:top w:val="nil"/>
              <w:left w:val="nil"/>
              <w:bottom w:val="single" w:sz="4" w:space="0" w:color="auto"/>
              <w:right w:val="single" w:sz="4" w:space="0" w:color="auto"/>
            </w:tcBorders>
            <w:shd w:val="clear" w:color="auto" w:fill="auto"/>
            <w:noWrap/>
            <w:vAlign w:val="bottom"/>
            <w:hideMark/>
          </w:tcPr>
          <w:p w14:paraId="491211F4" w14:textId="77777777" w:rsidR="005E4467" w:rsidRPr="00090166" w:rsidRDefault="005E4467" w:rsidP="00E172FC">
            <w:pPr>
              <w:pStyle w:val="TAC"/>
            </w:pPr>
            <w:r w:rsidRPr="00090166">
              <w:t>7</w:t>
            </w:r>
          </w:p>
        </w:tc>
        <w:tc>
          <w:tcPr>
            <w:tcW w:w="826" w:type="dxa"/>
            <w:tcBorders>
              <w:top w:val="nil"/>
              <w:left w:val="nil"/>
              <w:bottom w:val="single" w:sz="4" w:space="0" w:color="auto"/>
              <w:right w:val="single" w:sz="4" w:space="0" w:color="auto"/>
            </w:tcBorders>
            <w:shd w:val="clear" w:color="auto" w:fill="auto"/>
            <w:vAlign w:val="bottom"/>
            <w:hideMark/>
          </w:tcPr>
          <w:p w14:paraId="55479F1F" w14:textId="77777777" w:rsidR="005E4467" w:rsidRPr="00090166" w:rsidRDefault="005E4467" w:rsidP="00E172FC">
            <w:pPr>
              <w:pStyle w:val="TAC"/>
              <w:rPr>
                <w:rFonts w:cs="Arial"/>
              </w:rPr>
            </w:pPr>
            <w:r w:rsidRPr="00090166">
              <w:rPr>
                <w:rFonts w:cs="Arial"/>
              </w:rPr>
              <w:t>680</w:t>
            </w:r>
          </w:p>
        </w:tc>
        <w:tc>
          <w:tcPr>
            <w:tcW w:w="827" w:type="dxa"/>
            <w:tcBorders>
              <w:top w:val="nil"/>
              <w:left w:val="nil"/>
              <w:bottom w:val="single" w:sz="4" w:space="0" w:color="auto"/>
              <w:right w:val="single" w:sz="4" w:space="0" w:color="auto"/>
            </w:tcBorders>
            <w:shd w:val="clear" w:color="auto" w:fill="auto"/>
            <w:noWrap/>
            <w:vAlign w:val="bottom"/>
            <w:hideMark/>
          </w:tcPr>
          <w:p w14:paraId="37B04E2A" w14:textId="77777777" w:rsidR="005E4467" w:rsidRPr="00090166" w:rsidRDefault="005E4467" w:rsidP="00E172FC">
            <w:pPr>
              <w:pStyle w:val="TAC"/>
            </w:pPr>
            <w:r w:rsidRPr="00090166">
              <w:t>5</w:t>
            </w:r>
          </w:p>
        </w:tc>
        <w:tc>
          <w:tcPr>
            <w:tcW w:w="826" w:type="dxa"/>
            <w:tcBorders>
              <w:top w:val="nil"/>
              <w:left w:val="nil"/>
              <w:bottom w:val="single" w:sz="4" w:space="0" w:color="auto"/>
              <w:right w:val="single" w:sz="4" w:space="0" w:color="auto"/>
            </w:tcBorders>
            <w:shd w:val="clear" w:color="auto" w:fill="auto"/>
            <w:vAlign w:val="bottom"/>
            <w:hideMark/>
          </w:tcPr>
          <w:p w14:paraId="01B37C4D" w14:textId="77777777" w:rsidR="005E4467" w:rsidRPr="00090166" w:rsidRDefault="005E4467" w:rsidP="00E172FC">
            <w:pPr>
              <w:pStyle w:val="TAC"/>
              <w:rPr>
                <w:rFonts w:cs="Arial"/>
              </w:rPr>
            </w:pPr>
            <w:r w:rsidRPr="00090166">
              <w:rPr>
                <w:rFonts w:cs="Arial"/>
              </w:rPr>
              <w:t>8/8</w:t>
            </w:r>
          </w:p>
        </w:tc>
        <w:tc>
          <w:tcPr>
            <w:tcW w:w="907" w:type="dxa"/>
            <w:tcBorders>
              <w:top w:val="nil"/>
              <w:left w:val="nil"/>
              <w:bottom w:val="single" w:sz="4" w:space="0" w:color="auto"/>
              <w:right w:val="single" w:sz="4" w:space="0" w:color="auto"/>
            </w:tcBorders>
            <w:shd w:val="clear" w:color="auto" w:fill="auto"/>
            <w:vAlign w:val="bottom"/>
            <w:hideMark/>
          </w:tcPr>
          <w:p w14:paraId="5DB43DAF" w14:textId="77777777" w:rsidR="005E4467" w:rsidRPr="00090166" w:rsidRDefault="005E4467" w:rsidP="00E172FC">
            <w:pPr>
              <w:pStyle w:val="TAC"/>
              <w:rPr>
                <w:rFonts w:cs="Arial"/>
              </w:rPr>
            </w:pPr>
            <w:r w:rsidRPr="00090166">
              <w:rPr>
                <w:rFonts w:cs="Arial"/>
              </w:rPr>
              <w:t>808</w:t>
            </w:r>
          </w:p>
        </w:tc>
      </w:tr>
      <w:tr w:rsidR="005E4467" w:rsidRPr="00090166" w14:paraId="7163AFA2"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6D3A4555" w14:textId="77777777" w:rsidR="005E4467" w:rsidRPr="00090166" w:rsidRDefault="005E4467" w:rsidP="00E172FC">
            <w:pPr>
              <w:pStyle w:val="TAC"/>
            </w:pPr>
            <w:r w:rsidRPr="00090166">
              <w:t>71</w:t>
            </w:r>
          </w:p>
        </w:tc>
        <w:tc>
          <w:tcPr>
            <w:tcW w:w="826" w:type="dxa"/>
            <w:tcBorders>
              <w:top w:val="nil"/>
              <w:left w:val="nil"/>
              <w:bottom w:val="single" w:sz="4" w:space="0" w:color="auto"/>
              <w:right w:val="single" w:sz="4" w:space="0" w:color="auto"/>
            </w:tcBorders>
            <w:shd w:val="clear" w:color="auto" w:fill="auto"/>
            <w:noWrap/>
            <w:vAlign w:val="bottom"/>
            <w:hideMark/>
          </w:tcPr>
          <w:p w14:paraId="6F82CB4E" w14:textId="77777777" w:rsidR="005E4467" w:rsidRPr="00090166" w:rsidRDefault="005E4467" w:rsidP="00E172FC">
            <w:pPr>
              <w:pStyle w:val="TAC"/>
            </w:pPr>
            <w:r w:rsidRPr="00090166">
              <w:t>5</w:t>
            </w:r>
          </w:p>
        </w:tc>
        <w:tc>
          <w:tcPr>
            <w:tcW w:w="827" w:type="dxa"/>
            <w:tcBorders>
              <w:top w:val="nil"/>
              <w:left w:val="nil"/>
              <w:bottom w:val="single" w:sz="4" w:space="0" w:color="auto"/>
              <w:right w:val="single" w:sz="4" w:space="0" w:color="auto"/>
            </w:tcBorders>
            <w:shd w:val="clear" w:color="auto" w:fill="auto"/>
            <w:noWrap/>
            <w:vAlign w:val="bottom"/>
            <w:hideMark/>
          </w:tcPr>
          <w:p w14:paraId="07BE723D" w14:textId="77777777" w:rsidR="005E4467" w:rsidRPr="00090166" w:rsidRDefault="005E4467" w:rsidP="00E172FC">
            <w:pPr>
              <w:pStyle w:val="TAC"/>
            </w:pPr>
            <w:r w:rsidRPr="00090166">
              <w:t>7</w:t>
            </w:r>
          </w:p>
        </w:tc>
        <w:tc>
          <w:tcPr>
            <w:tcW w:w="826" w:type="dxa"/>
            <w:tcBorders>
              <w:top w:val="nil"/>
              <w:left w:val="nil"/>
              <w:bottom w:val="single" w:sz="4" w:space="0" w:color="auto"/>
              <w:right w:val="single" w:sz="4" w:space="0" w:color="auto"/>
            </w:tcBorders>
            <w:shd w:val="clear" w:color="auto" w:fill="auto"/>
            <w:vAlign w:val="bottom"/>
            <w:hideMark/>
          </w:tcPr>
          <w:p w14:paraId="30314E3A" w14:textId="77777777" w:rsidR="005E4467" w:rsidRPr="00090166" w:rsidRDefault="005E4467" w:rsidP="00E172FC">
            <w:pPr>
              <w:pStyle w:val="TAC"/>
              <w:rPr>
                <w:rFonts w:cs="Arial"/>
              </w:rPr>
            </w:pPr>
            <w:r w:rsidRPr="00090166">
              <w:rPr>
                <w:rFonts w:cs="Arial"/>
              </w:rPr>
              <w:t>680</w:t>
            </w:r>
          </w:p>
        </w:tc>
        <w:tc>
          <w:tcPr>
            <w:tcW w:w="827" w:type="dxa"/>
            <w:tcBorders>
              <w:top w:val="nil"/>
              <w:left w:val="nil"/>
              <w:bottom w:val="single" w:sz="4" w:space="0" w:color="auto"/>
              <w:right w:val="single" w:sz="4" w:space="0" w:color="auto"/>
            </w:tcBorders>
            <w:shd w:val="clear" w:color="auto" w:fill="auto"/>
            <w:noWrap/>
            <w:vAlign w:val="bottom"/>
            <w:hideMark/>
          </w:tcPr>
          <w:p w14:paraId="6E92C628" w14:textId="77777777" w:rsidR="005E4467" w:rsidRPr="00090166" w:rsidRDefault="005E4467" w:rsidP="00E172FC">
            <w:pPr>
              <w:pStyle w:val="TAC"/>
            </w:pPr>
            <w:r w:rsidRPr="00090166">
              <w:t>5</w:t>
            </w:r>
          </w:p>
        </w:tc>
        <w:tc>
          <w:tcPr>
            <w:tcW w:w="826" w:type="dxa"/>
            <w:tcBorders>
              <w:top w:val="nil"/>
              <w:left w:val="nil"/>
              <w:bottom w:val="single" w:sz="4" w:space="0" w:color="auto"/>
              <w:right w:val="single" w:sz="4" w:space="0" w:color="auto"/>
            </w:tcBorders>
            <w:shd w:val="clear" w:color="auto" w:fill="auto"/>
            <w:vAlign w:val="bottom"/>
            <w:hideMark/>
          </w:tcPr>
          <w:p w14:paraId="0FC8EA7D" w14:textId="77777777" w:rsidR="005E4467" w:rsidRPr="00090166" w:rsidRDefault="005E4467" w:rsidP="00E172FC">
            <w:pPr>
              <w:pStyle w:val="TAC"/>
              <w:rPr>
                <w:rFonts w:cs="Arial"/>
              </w:rPr>
            </w:pPr>
            <w:r w:rsidRPr="00090166">
              <w:rPr>
                <w:rFonts w:cs="Arial"/>
              </w:rPr>
              <w:t>9/9</w:t>
            </w:r>
          </w:p>
        </w:tc>
        <w:tc>
          <w:tcPr>
            <w:tcW w:w="907" w:type="dxa"/>
            <w:tcBorders>
              <w:top w:val="nil"/>
              <w:left w:val="nil"/>
              <w:bottom w:val="single" w:sz="4" w:space="0" w:color="auto"/>
              <w:right w:val="single" w:sz="4" w:space="0" w:color="auto"/>
            </w:tcBorders>
            <w:shd w:val="clear" w:color="auto" w:fill="auto"/>
            <w:vAlign w:val="bottom"/>
            <w:hideMark/>
          </w:tcPr>
          <w:p w14:paraId="29D87DED" w14:textId="77777777" w:rsidR="005E4467" w:rsidRPr="00090166" w:rsidRDefault="005E4467" w:rsidP="00E172FC">
            <w:pPr>
              <w:pStyle w:val="TAC"/>
              <w:rPr>
                <w:rFonts w:cs="Arial"/>
              </w:rPr>
            </w:pPr>
            <w:r w:rsidRPr="00090166">
              <w:rPr>
                <w:rFonts w:cs="Arial"/>
              </w:rPr>
              <w:t>936</w:t>
            </w:r>
          </w:p>
        </w:tc>
      </w:tr>
      <w:tr w:rsidR="005E4467" w:rsidRPr="00090166" w14:paraId="094EF68C"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1855BF15" w14:textId="77777777" w:rsidR="005E4467" w:rsidRPr="00090166" w:rsidRDefault="005E4467" w:rsidP="00E172FC">
            <w:pPr>
              <w:pStyle w:val="TAC"/>
            </w:pPr>
            <w:r w:rsidRPr="00090166">
              <w:t>72</w:t>
            </w:r>
          </w:p>
        </w:tc>
        <w:tc>
          <w:tcPr>
            <w:tcW w:w="826" w:type="dxa"/>
            <w:tcBorders>
              <w:top w:val="nil"/>
              <w:left w:val="nil"/>
              <w:bottom w:val="single" w:sz="4" w:space="0" w:color="auto"/>
              <w:right w:val="single" w:sz="4" w:space="0" w:color="auto"/>
            </w:tcBorders>
            <w:shd w:val="clear" w:color="auto" w:fill="auto"/>
            <w:noWrap/>
            <w:vAlign w:val="bottom"/>
            <w:hideMark/>
          </w:tcPr>
          <w:p w14:paraId="2C904B64" w14:textId="77777777" w:rsidR="005E4467" w:rsidRPr="00090166" w:rsidRDefault="005E4467" w:rsidP="00E172FC">
            <w:pPr>
              <w:pStyle w:val="TAC"/>
            </w:pPr>
            <w:r w:rsidRPr="00090166">
              <w:t>5</w:t>
            </w:r>
          </w:p>
        </w:tc>
        <w:tc>
          <w:tcPr>
            <w:tcW w:w="827" w:type="dxa"/>
            <w:tcBorders>
              <w:top w:val="nil"/>
              <w:left w:val="nil"/>
              <w:bottom w:val="single" w:sz="4" w:space="0" w:color="auto"/>
              <w:right w:val="single" w:sz="4" w:space="0" w:color="auto"/>
            </w:tcBorders>
            <w:shd w:val="clear" w:color="auto" w:fill="auto"/>
            <w:noWrap/>
            <w:vAlign w:val="bottom"/>
            <w:hideMark/>
          </w:tcPr>
          <w:p w14:paraId="36A90F19" w14:textId="77777777" w:rsidR="005E4467" w:rsidRPr="00090166" w:rsidRDefault="005E4467" w:rsidP="00E172FC">
            <w:pPr>
              <w:pStyle w:val="TAC"/>
            </w:pPr>
            <w:r w:rsidRPr="00090166">
              <w:t>7</w:t>
            </w:r>
          </w:p>
        </w:tc>
        <w:tc>
          <w:tcPr>
            <w:tcW w:w="826" w:type="dxa"/>
            <w:tcBorders>
              <w:top w:val="nil"/>
              <w:left w:val="nil"/>
              <w:bottom w:val="single" w:sz="4" w:space="0" w:color="auto"/>
              <w:right w:val="single" w:sz="4" w:space="0" w:color="auto"/>
            </w:tcBorders>
            <w:shd w:val="clear" w:color="auto" w:fill="auto"/>
            <w:vAlign w:val="bottom"/>
            <w:hideMark/>
          </w:tcPr>
          <w:p w14:paraId="0EB50EC6" w14:textId="77777777" w:rsidR="005E4467" w:rsidRPr="00090166" w:rsidRDefault="005E4467" w:rsidP="00E172FC">
            <w:pPr>
              <w:pStyle w:val="TAC"/>
              <w:rPr>
                <w:rFonts w:cs="Arial"/>
              </w:rPr>
            </w:pPr>
            <w:r w:rsidRPr="00090166">
              <w:rPr>
                <w:rFonts w:cs="Arial"/>
              </w:rPr>
              <w:t>680</w:t>
            </w:r>
          </w:p>
        </w:tc>
        <w:tc>
          <w:tcPr>
            <w:tcW w:w="827" w:type="dxa"/>
            <w:tcBorders>
              <w:top w:val="nil"/>
              <w:left w:val="nil"/>
              <w:bottom w:val="single" w:sz="4" w:space="0" w:color="auto"/>
              <w:right w:val="single" w:sz="4" w:space="0" w:color="auto"/>
            </w:tcBorders>
            <w:shd w:val="clear" w:color="auto" w:fill="auto"/>
            <w:noWrap/>
            <w:vAlign w:val="bottom"/>
            <w:hideMark/>
          </w:tcPr>
          <w:p w14:paraId="5304697E" w14:textId="77777777" w:rsidR="005E4467" w:rsidRPr="00090166" w:rsidRDefault="005E4467" w:rsidP="00E172FC">
            <w:pPr>
              <w:pStyle w:val="TAC"/>
            </w:pPr>
            <w:r w:rsidRPr="00090166">
              <w:t>5</w:t>
            </w:r>
          </w:p>
        </w:tc>
        <w:tc>
          <w:tcPr>
            <w:tcW w:w="826" w:type="dxa"/>
            <w:tcBorders>
              <w:top w:val="nil"/>
              <w:left w:val="nil"/>
              <w:bottom w:val="single" w:sz="4" w:space="0" w:color="auto"/>
              <w:right w:val="single" w:sz="4" w:space="0" w:color="auto"/>
            </w:tcBorders>
            <w:shd w:val="clear" w:color="auto" w:fill="auto"/>
            <w:vAlign w:val="bottom"/>
            <w:hideMark/>
          </w:tcPr>
          <w:p w14:paraId="6B4FDD03" w14:textId="77777777" w:rsidR="005E4467" w:rsidRPr="00090166" w:rsidRDefault="005E4467" w:rsidP="00E172FC">
            <w:pPr>
              <w:pStyle w:val="TAC"/>
              <w:rPr>
                <w:rFonts w:cs="Arial"/>
              </w:rPr>
            </w:pPr>
            <w:r w:rsidRPr="00090166">
              <w:rPr>
                <w:rFonts w:eastAsia="SimSun" w:cs="Arial"/>
                <w:lang w:eastAsia="zh-CN"/>
              </w:rPr>
              <w:t>10/10</w:t>
            </w:r>
          </w:p>
        </w:tc>
        <w:tc>
          <w:tcPr>
            <w:tcW w:w="907" w:type="dxa"/>
            <w:tcBorders>
              <w:top w:val="nil"/>
              <w:left w:val="nil"/>
              <w:bottom w:val="single" w:sz="4" w:space="0" w:color="auto"/>
              <w:right w:val="single" w:sz="4" w:space="0" w:color="auto"/>
            </w:tcBorders>
            <w:shd w:val="clear" w:color="auto" w:fill="auto"/>
            <w:vAlign w:val="bottom"/>
            <w:hideMark/>
          </w:tcPr>
          <w:p w14:paraId="71DEBEE9" w14:textId="77777777" w:rsidR="005E4467" w:rsidRPr="00090166" w:rsidRDefault="005E4467" w:rsidP="00E172FC">
            <w:pPr>
              <w:pStyle w:val="TAC"/>
              <w:rPr>
                <w:rFonts w:cs="Arial"/>
              </w:rPr>
            </w:pPr>
            <w:r w:rsidRPr="00090166">
              <w:rPr>
                <w:rFonts w:cs="Arial"/>
              </w:rPr>
              <w:t>1000</w:t>
            </w:r>
          </w:p>
        </w:tc>
      </w:tr>
      <w:tr w:rsidR="005E4467" w:rsidRPr="00090166" w14:paraId="6CFC3A74"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3554FCC0" w14:textId="77777777" w:rsidR="005E4467" w:rsidRPr="00090166" w:rsidRDefault="005E4467" w:rsidP="00E172FC">
            <w:pPr>
              <w:pStyle w:val="TAC"/>
            </w:pPr>
            <w:r w:rsidRPr="00090166">
              <w:t>73</w:t>
            </w:r>
          </w:p>
        </w:tc>
        <w:tc>
          <w:tcPr>
            <w:tcW w:w="826" w:type="dxa"/>
            <w:tcBorders>
              <w:top w:val="nil"/>
              <w:left w:val="nil"/>
              <w:bottom w:val="single" w:sz="4" w:space="0" w:color="auto"/>
              <w:right w:val="single" w:sz="4" w:space="0" w:color="auto"/>
            </w:tcBorders>
            <w:shd w:val="clear" w:color="auto" w:fill="auto"/>
            <w:noWrap/>
            <w:vAlign w:val="bottom"/>
            <w:hideMark/>
          </w:tcPr>
          <w:p w14:paraId="18712BD1" w14:textId="77777777" w:rsidR="005E4467" w:rsidRPr="00090166" w:rsidRDefault="005E4467" w:rsidP="00E172FC">
            <w:pPr>
              <w:pStyle w:val="TAC"/>
            </w:pPr>
            <w:r w:rsidRPr="00090166">
              <w:t>6</w:t>
            </w:r>
          </w:p>
        </w:tc>
        <w:tc>
          <w:tcPr>
            <w:tcW w:w="827" w:type="dxa"/>
            <w:tcBorders>
              <w:top w:val="nil"/>
              <w:left w:val="nil"/>
              <w:bottom w:val="single" w:sz="4" w:space="0" w:color="auto"/>
              <w:right w:val="single" w:sz="4" w:space="0" w:color="auto"/>
            </w:tcBorders>
            <w:shd w:val="clear" w:color="auto" w:fill="auto"/>
            <w:noWrap/>
            <w:vAlign w:val="bottom"/>
            <w:hideMark/>
          </w:tcPr>
          <w:p w14:paraId="48AAB124" w14:textId="77777777" w:rsidR="005E4467" w:rsidRPr="00090166" w:rsidRDefault="005E4467" w:rsidP="00E172FC">
            <w:pPr>
              <w:pStyle w:val="TAC"/>
            </w:pPr>
            <w:r w:rsidRPr="00090166">
              <w:t>0</w:t>
            </w:r>
          </w:p>
        </w:tc>
        <w:tc>
          <w:tcPr>
            <w:tcW w:w="826" w:type="dxa"/>
            <w:tcBorders>
              <w:top w:val="nil"/>
              <w:left w:val="nil"/>
              <w:bottom w:val="single" w:sz="4" w:space="0" w:color="auto"/>
              <w:right w:val="single" w:sz="4" w:space="0" w:color="auto"/>
            </w:tcBorders>
            <w:shd w:val="clear" w:color="auto" w:fill="auto"/>
            <w:vAlign w:val="bottom"/>
            <w:hideMark/>
          </w:tcPr>
          <w:p w14:paraId="575A7F1A" w14:textId="77777777" w:rsidR="005E4467" w:rsidRPr="00090166" w:rsidRDefault="005E4467" w:rsidP="00E172FC">
            <w:pPr>
              <w:pStyle w:val="TAC"/>
              <w:rPr>
                <w:rFonts w:cs="Arial"/>
              </w:rPr>
            </w:pPr>
            <w:r w:rsidRPr="00090166">
              <w:rPr>
                <w:rFonts w:cs="Arial"/>
              </w:rPr>
              <w:t>208</w:t>
            </w:r>
          </w:p>
        </w:tc>
        <w:tc>
          <w:tcPr>
            <w:tcW w:w="827" w:type="dxa"/>
            <w:tcBorders>
              <w:top w:val="nil"/>
              <w:left w:val="nil"/>
              <w:bottom w:val="single" w:sz="4" w:space="0" w:color="auto"/>
              <w:right w:val="single" w:sz="4" w:space="0" w:color="auto"/>
            </w:tcBorders>
            <w:shd w:val="clear" w:color="auto" w:fill="auto"/>
            <w:noWrap/>
            <w:vAlign w:val="bottom"/>
            <w:hideMark/>
          </w:tcPr>
          <w:p w14:paraId="45CAFE28" w14:textId="77777777" w:rsidR="005E4467" w:rsidRPr="00090166" w:rsidRDefault="005E4467" w:rsidP="00E172FC">
            <w:pPr>
              <w:pStyle w:val="TAC"/>
            </w:pPr>
            <w:r w:rsidRPr="00090166">
              <w:t>6</w:t>
            </w:r>
          </w:p>
        </w:tc>
        <w:tc>
          <w:tcPr>
            <w:tcW w:w="826" w:type="dxa"/>
            <w:tcBorders>
              <w:top w:val="nil"/>
              <w:left w:val="nil"/>
              <w:bottom w:val="single" w:sz="4" w:space="0" w:color="auto"/>
              <w:right w:val="single" w:sz="4" w:space="0" w:color="auto"/>
            </w:tcBorders>
            <w:shd w:val="clear" w:color="auto" w:fill="auto"/>
            <w:vAlign w:val="bottom"/>
            <w:hideMark/>
          </w:tcPr>
          <w:p w14:paraId="17852C16" w14:textId="77777777" w:rsidR="005E4467" w:rsidRPr="00090166" w:rsidRDefault="005E4467" w:rsidP="00E172FC">
            <w:pPr>
              <w:pStyle w:val="TAC"/>
              <w:rPr>
                <w:rFonts w:cs="Arial"/>
              </w:rPr>
            </w:pPr>
            <w:r w:rsidRPr="00090166">
              <w:rPr>
                <w:rFonts w:cs="Arial"/>
              </w:rPr>
              <w:t>0/0</w:t>
            </w:r>
          </w:p>
        </w:tc>
        <w:tc>
          <w:tcPr>
            <w:tcW w:w="907" w:type="dxa"/>
            <w:tcBorders>
              <w:top w:val="nil"/>
              <w:left w:val="nil"/>
              <w:bottom w:val="single" w:sz="4" w:space="0" w:color="auto"/>
              <w:right w:val="single" w:sz="4" w:space="0" w:color="auto"/>
            </w:tcBorders>
            <w:shd w:val="clear" w:color="auto" w:fill="auto"/>
            <w:vAlign w:val="bottom"/>
            <w:hideMark/>
          </w:tcPr>
          <w:p w14:paraId="6AF8FC84" w14:textId="77777777" w:rsidR="005E4467" w:rsidRPr="00090166" w:rsidRDefault="005E4467" w:rsidP="00E172FC">
            <w:pPr>
              <w:pStyle w:val="TAC"/>
              <w:rPr>
                <w:rFonts w:cs="Arial"/>
              </w:rPr>
            </w:pPr>
            <w:r w:rsidRPr="00090166">
              <w:rPr>
                <w:rFonts w:cs="Arial"/>
              </w:rPr>
              <w:t>208</w:t>
            </w:r>
          </w:p>
        </w:tc>
      </w:tr>
      <w:tr w:rsidR="005E4467" w:rsidRPr="00090166" w14:paraId="50452CF3"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235B6090" w14:textId="77777777" w:rsidR="005E4467" w:rsidRPr="00090166" w:rsidRDefault="005E4467" w:rsidP="00E172FC">
            <w:pPr>
              <w:pStyle w:val="TAC"/>
            </w:pPr>
            <w:r w:rsidRPr="00090166">
              <w:t>74</w:t>
            </w:r>
          </w:p>
        </w:tc>
        <w:tc>
          <w:tcPr>
            <w:tcW w:w="826" w:type="dxa"/>
            <w:tcBorders>
              <w:top w:val="nil"/>
              <w:left w:val="nil"/>
              <w:bottom w:val="single" w:sz="4" w:space="0" w:color="auto"/>
              <w:right w:val="single" w:sz="4" w:space="0" w:color="auto"/>
            </w:tcBorders>
            <w:shd w:val="clear" w:color="auto" w:fill="auto"/>
            <w:noWrap/>
            <w:vAlign w:val="bottom"/>
            <w:hideMark/>
          </w:tcPr>
          <w:p w14:paraId="039447DD" w14:textId="77777777" w:rsidR="005E4467" w:rsidRPr="00090166" w:rsidRDefault="005E4467" w:rsidP="00E172FC">
            <w:pPr>
              <w:pStyle w:val="TAC"/>
            </w:pPr>
            <w:r w:rsidRPr="00090166">
              <w:t>6</w:t>
            </w:r>
          </w:p>
        </w:tc>
        <w:tc>
          <w:tcPr>
            <w:tcW w:w="827" w:type="dxa"/>
            <w:tcBorders>
              <w:top w:val="nil"/>
              <w:left w:val="nil"/>
              <w:bottom w:val="single" w:sz="4" w:space="0" w:color="auto"/>
              <w:right w:val="single" w:sz="4" w:space="0" w:color="auto"/>
            </w:tcBorders>
            <w:shd w:val="clear" w:color="auto" w:fill="auto"/>
            <w:noWrap/>
            <w:vAlign w:val="bottom"/>
            <w:hideMark/>
          </w:tcPr>
          <w:p w14:paraId="6A958AB3" w14:textId="77777777" w:rsidR="005E4467" w:rsidRPr="00090166" w:rsidRDefault="005E4467" w:rsidP="00E172FC">
            <w:pPr>
              <w:pStyle w:val="TAC"/>
            </w:pPr>
            <w:r w:rsidRPr="00090166">
              <w:t>1</w:t>
            </w:r>
          </w:p>
        </w:tc>
        <w:tc>
          <w:tcPr>
            <w:tcW w:w="826" w:type="dxa"/>
            <w:tcBorders>
              <w:top w:val="nil"/>
              <w:left w:val="nil"/>
              <w:bottom w:val="single" w:sz="4" w:space="0" w:color="auto"/>
              <w:right w:val="single" w:sz="4" w:space="0" w:color="auto"/>
            </w:tcBorders>
            <w:shd w:val="clear" w:color="auto" w:fill="auto"/>
            <w:vAlign w:val="bottom"/>
            <w:hideMark/>
          </w:tcPr>
          <w:p w14:paraId="05F6F5AF" w14:textId="77777777" w:rsidR="005E4467" w:rsidRPr="00090166" w:rsidRDefault="005E4467" w:rsidP="00E172FC">
            <w:pPr>
              <w:pStyle w:val="TAC"/>
              <w:rPr>
                <w:rFonts w:cs="Arial"/>
              </w:rPr>
            </w:pPr>
            <w:r w:rsidRPr="00090166">
              <w:rPr>
                <w:rFonts w:cs="Arial"/>
              </w:rPr>
              <w:t>256</w:t>
            </w:r>
          </w:p>
        </w:tc>
        <w:tc>
          <w:tcPr>
            <w:tcW w:w="827" w:type="dxa"/>
            <w:tcBorders>
              <w:top w:val="nil"/>
              <w:left w:val="nil"/>
              <w:bottom w:val="single" w:sz="4" w:space="0" w:color="auto"/>
              <w:right w:val="single" w:sz="4" w:space="0" w:color="auto"/>
            </w:tcBorders>
            <w:shd w:val="clear" w:color="auto" w:fill="auto"/>
            <w:noWrap/>
            <w:vAlign w:val="bottom"/>
            <w:hideMark/>
          </w:tcPr>
          <w:p w14:paraId="6E3BE954" w14:textId="77777777" w:rsidR="005E4467" w:rsidRPr="00090166" w:rsidRDefault="005E4467" w:rsidP="00E172FC">
            <w:pPr>
              <w:pStyle w:val="TAC"/>
            </w:pPr>
            <w:r w:rsidRPr="00090166">
              <w:t>6</w:t>
            </w:r>
          </w:p>
        </w:tc>
        <w:tc>
          <w:tcPr>
            <w:tcW w:w="826" w:type="dxa"/>
            <w:tcBorders>
              <w:top w:val="nil"/>
              <w:left w:val="nil"/>
              <w:bottom w:val="single" w:sz="4" w:space="0" w:color="auto"/>
              <w:right w:val="single" w:sz="4" w:space="0" w:color="auto"/>
            </w:tcBorders>
            <w:shd w:val="clear" w:color="auto" w:fill="auto"/>
            <w:vAlign w:val="bottom"/>
            <w:hideMark/>
          </w:tcPr>
          <w:p w14:paraId="0B73228C" w14:textId="77777777" w:rsidR="005E4467" w:rsidRPr="00090166" w:rsidRDefault="005E4467" w:rsidP="00E172FC">
            <w:pPr>
              <w:pStyle w:val="TAC"/>
              <w:rPr>
                <w:rFonts w:cs="Arial"/>
              </w:rPr>
            </w:pPr>
            <w:r w:rsidRPr="00090166">
              <w:rPr>
                <w:rFonts w:cs="Arial"/>
              </w:rPr>
              <w:t>2/1</w:t>
            </w:r>
          </w:p>
        </w:tc>
        <w:tc>
          <w:tcPr>
            <w:tcW w:w="907" w:type="dxa"/>
            <w:tcBorders>
              <w:top w:val="nil"/>
              <w:left w:val="nil"/>
              <w:bottom w:val="single" w:sz="4" w:space="0" w:color="auto"/>
              <w:right w:val="single" w:sz="4" w:space="0" w:color="auto"/>
            </w:tcBorders>
            <w:shd w:val="clear" w:color="auto" w:fill="auto"/>
            <w:vAlign w:val="bottom"/>
            <w:hideMark/>
          </w:tcPr>
          <w:p w14:paraId="5B00FF0B" w14:textId="77777777" w:rsidR="005E4467" w:rsidRPr="00090166" w:rsidRDefault="005E4467" w:rsidP="00E172FC">
            <w:pPr>
              <w:pStyle w:val="TAC"/>
              <w:rPr>
                <w:rFonts w:cs="Arial"/>
              </w:rPr>
            </w:pPr>
            <w:r w:rsidRPr="00090166">
              <w:rPr>
                <w:rFonts w:cs="Arial"/>
              </w:rPr>
              <w:t>256</w:t>
            </w:r>
          </w:p>
        </w:tc>
      </w:tr>
      <w:tr w:rsidR="005E4467" w:rsidRPr="00090166" w14:paraId="1E4D6BB8"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08DA4BF5" w14:textId="77777777" w:rsidR="005E4467" w:rsidRPr="00090166" w:rsidRDefault="005E4467" w:rsidP="00E172FC">
            <w:pPr>
              <w:pStyle w:val="TAC"/>
            </w:pPr>
            <w:r w:rsidRPr="00090166">
              <w:t>75</w:t>
            </w:r>
          </w:p>
        </w:tc>
        <w:tc>
          <w:tcPr>
            <w:tcW w:w="826" w:type="dxa"/>
            <w:tcBorders>
              <w:top w:val="nil"/>
              <w:left w:val="nil"/>
              <w:bottom w:val="single" w:sz="4" w:space="0" w:color="auto"/>
              <w:right w:val="single" w:sz="4" w:space="0" w:color="auto"/>
            </w:tcBorders>
            <w:shd w:val="clear" w:color="auto" w:fill="auto"/>
            <w:noWrap/>
            <w:vAlign w:val="bottom"/>
            <w:hideMark/>
          </w:tcPr>
          <w:p w14:paraId="39A0BC23" w14:textId="77777777" w:rsidR="005E4467" w:rsidRPr="00090166" w:rsidRDefault="005E4467" w:rsidP="00E172FC">
            <w:pPr>
              <w:pStyle w:val="TAC"/>
            </w:pPr>
            <w:r w:rsidRPr="00090166">
              <w:t>6</w:t>
            </w:r>
          </w:p>
        </w:tc>
        <w:tc>
          <w:tcPr>
            <w:tcW w:w="827" w:type="dxa"/>
            <w:tcBorders>
              <w:top w:val="nil"/>
              <w:left w:val="nil"/>
              <w:bottom w:val="single" w:sz="4" w:space="0" w:color="auto"/>
              <w:right w:val="single" w:sz="4" w:space="0" w:color="auto"/>
            </w:tcBorders>
            <w:shd w:val="clear" w:color="auto" w:fill="auto"/>
            <w:noWrap/>
            <w:vAlign w:val="bottom"/>
            <w:hideMark/>
          </w:tcPr>
          <w:p w14:paraId="665E6527" w14:textId="77777777" w:rsidR="005E4467" w:rsidRPr="00090166" w:rsidRDefault="005E4467" w:rsidP="00E172FC">
            <w:pPr>
              <w:pStyle w:val="TAC"/>
            </w:pPr>
            <w:r w:rsidRPr="00090166">
              <w:t>2</w:t>
            </w:r>
          </w:p>
        </w:tc>
        <w:tc>
          <w:tcPr>
            <w:tcW w:w="826" w:type="dxa"/>
            <w:tcBorders>
              <w:top w:val="nil"/>
              <w:left w:val="nil"/>
              <w:bottom w:val="single" w:sz="4" w:space="0" w:color="auto"/>
              <w:right w:val="single" w:sz="4" w:space="0" w:color="auto"/>
            </w:tcBorders>
            <w:shd w:val="clear" w:color="auto" w:fill="auto"/>
            <w:vAlign w:val="bottom"/>
            <w:hideMark/>
          </w:tcPr>
          <w:p w14:paraId="4E5B6C39" w14:textId="77777777" w:rsidR="005E4467" w:rsidRPr="00090166" w:rsidRDefault="005E4467" w:rsidP="00E172FC">
            <w:pPr>
              <w:pStyle w:val="TAC"/>
              <w:rPr>
                <w:rFonts w:cs="Arial"/>
              </w:rPr>
            </w:pPr>
            <w:r w:rsidRPr="00090166">
              <w:rPr>
                <w:rFonts w:cs="Arial"/>
              </w:rPr>
              <w:t>328</w:t>
            </w:r>
          </w:p>
        </w:tc>
        <w:tc>
          <w:tcPr>
            <w:tcW w:w="827" w:type="dxa"/>
            <w:tcBorders>
              <w:top w:val="nil"/>
              <w:left w:val="nil"/>
              <w:bottom w:val="single" w:sz="4" w:space="0" w:color="auto"/>
              <w:right w:val="single" w:sz="4" w:space="0" w:color="auto"/>
            </w:tcBorders>
            <w:shd w:val="clear" w:color="auto" w:fill="auto"/>
            <w:noWrap/>
            <w:vAlign w:val="bottom"/>
            <w:hideMark/>
          </w:tcPr>
          <w:p w14:paraId="2453A57E" w14:textId="77777777" w:rsidR="005E4467" w:rsidRPr="00090166" w:rsidRDefault="005E4467" w:rsidP="00E172FC">
            <w:pPr>
              <w:pStyle w:val="TAC"/>
            </w:pPr>
            <w:r w:rsidRPr="00090166">
              <w:t>6</w:t>
            </w:r>
          </w:p>
        </w:tc>
        <w:tc>
          <w:tcPr>
            <w:tcW w:w="826" w:type="dxa"/>
            <w:tcBorders>
              <w:top w:val="nil"/>
              <w:left w:val="nil"/>
              <w:bottom w:val="single" w:sz="4" w:space="0" w:color="auto"/>
              <w:right w:val="single" w:sz="4" w:space="0" w:color="auto"/>
            </w:tcBorders>
            <w:shd w:val="clear" w:color="auto" w:fill="auto"/>
            <w:vAlign w:val="bottom"/>
            <w:hideMark/>
          </w:tcPr>
          <w:p w14:paraId="3800A3FF" w14:textId="77777777" w:rsidR="005E4467" w:rsidRPr="00090166" w:rsidRDefault="005E4467" w:rsidP="00E172FC">
            <w:pPr>
              <w:pStyle w:val="TAC"/>
              <w:rPr>
                <w:rFonts w:cs="Arial"/>
              </w:rPr>
            </w:pPr>
            <w:r w:rsidRPr="00090166">
              <w:rPr>
                <w:rFonts w:cs="Arial"/>
              </w:rPr>
              <w:t>1/2</w:t>
            </w:r>
          </w:p>
        </w:tc>
        <w:tc>
          <w:tcPr>
            <w:tcW w:w="907" w:type="dxa"/>
            <w:tcBorders>
              <w:top w:val="nil"/>
              <w:left w:val="nil"/>
              <w:bottom w:val="single" w:sz="4" w:space="0" w:color="auto"/>
              <w:right w:val="single" w:sz="4" w:space="0" w:color="auto"/>
            </w:tcBorders>
            <w:shd w:val="clear" w:color="auto" w:fill="auto"/>
            <w:vAlign w:val="bottom"/>
            <w:hideMark/>
          </w:tcPr>
          <w:p w14:paraId="0BA04395" w14:textId="77777777" w:rsidR="005E4467" w:rsidRPr="00090166" w:rsidRDefault="005E4467" w:rsidP="00E172FC">
            <w:pPr>
              <w:pStyle w:val="TAC"/>
              <w:rPr>
                <w:rFonts w:cs="Arial"/>
              </w:rPr>
            </w:pPr>
            <w:r w:rsidRPr="00090166">
              <w:rPr>
                <w:rFonts w:cs="Arial"/>
              </w:rPr>
              <w:t>328</w:t>
            </w:r>
          </w:p>
        </w:tc>
      </w:tr>
      <w:tr w:rsidR="005E4467" w:rsidRPr="00090166" w14:paraId="14EA2287"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1B2A3B5A" w14:textId="77777777" w:rsidR="005E4467" w:rsidRPr="00090166" w:rsidRDefault="005E4467" w:rsidP="00E172FC">
            <w:pPr>
              <w:pStyle w:val="TAC"/>
            </w:pPr>
            <w:r w:rsidRPr="00090166">
              <w:t>76</w:t>
            </w:r>
          </w:p>
        </w:tc>
        <w:tc>
          <w:tcPr>
            <w:tcW w:w="826" w:type="dxa"/>
            <w:tcBorders>
              <w:top w:val="nil"/>
              <w:left w:val="nil"/>
              <w:bottom w:val="single" w:sz="4" w:space="0" w:color="auto"/>
              <w:right w:val="single" w:sz="4" w:space="0" w:color="auto"/>
            </w:tcBorders>
            <w:shd w:val="clear" w:color="auto" w:fill="auto"/>
            <w:noWrap/>
            <w:vAlign w:val="bottom"/>
            <w:hideMark/>
          </w:tcPr>
          <w:p w14:paraId="3E33A671" w14:textId="77777777" w:rsidR="005E4467" w:rsidRPr="00090166" w:rsidRDefault="005E4467" w:rsidP="00E172FC">
            <w:pPr>
              <w:pStyle w:val="TAC"/>
            </w:pPr>
            <w:r w:rsidRPr="00090166">
              <w:t>6</w:t>
            </w:r>
          </w:p>
        </w:tc>
        <w:tc>
          <w:tcPr>
            <w:tcW w:w="827" w:type="dxa"/>
            <w:tcBorders>
              <w:top w:val="nil"/>
              <w:left w:val="nil"/>
              <w:bottom w:val="single" w:sz="4" w:space="0" w:color="auto"/>
              <w:right w:val="single" w:sz="4" w:space="0" w:color="auto"/>
            </w:tcBorders>
            <w:shd w:val="clear" w:color="auto" w:fill="auto"/>
            <w:noWrap/>
            <w:vAlign w:val="bottom"/>
            <w:hideMark/>
          </w:tcPr>
          <w:p w14:paraId="5E85001C" w14:textId="77777777" w:rsidR="005E4467" w:rsidRPr="00090166" w:rsidRDefault="005E4467" w:rsidP="00E172FC">
            <w:pPr>
              <w:pStyle w:val="TAC"/>
            </w:pPr>
            <w:r w:rsidRPr="00090166">
              <w:t>3</w:t>
            </w:r>
          </w:p>
        </w:tc>
        <w:tc>
          <w:tcPr>
            <w:tcW w:w="826" w:type="dxa"/>
            <w:tcBorders>
              <w:top w:val="nil"/>
              <w:left w:val="nil"/>
              <w:bottom w:val="single" w:sz="4" w:space="0" w:color="auto"/>
              <w:right w:val="single" w:sz="4" w:space="0" w:color="auto"/>
            </w:tcBorders>
            <w:shd w:val="clear" w:color="auto" w:fill="auto"/>
            <w:vAlign w:val="bottom"/>
            <w:hideMark/>
          </w:tcPr>
          <w:p w14:paraId="2F6221D1" w14:textId="77777777" w:rsidR="005E4467" w:rsidRPr="00090166" w:rsidRDefault="005E4467" w:rsidP="00E172FC">
            <w:pPr>
              <w:pStyle w:val="TAC"/>
              <w:rPr>
                <w:rFonts w:cs="Arial"/>
              </w:rPr>
            </w:pPr>
            <w:r w:rsidRPr="00090166">
              <w:rPr>
                <w:rFonts w:cs="Arial"/>
              </w:rPr>
              <w:t>440</w:t>
            </w:r>
          </w:p>
        </w:tc>
        <w:tc>
          <w:tcPr>
            <w:tcW w:w="827" w:type="dxa"/>
            <w:tcBorders>
              <w:top w:val="nil"/>
              <w:left w:val="nil"/>
              <w:bottom w:val="single" w:sz="4" w:space="0" w:color="auto"/>
              <w:right w:val="single" w:sz="4" w:space="0" w:color="auto"/>
            </w:tcBorders>
            <w:shd w:val="clear" w:color="auto" w:fill="auto"/>
            <w:noWrap/>
            <w:vAlign w:val="bottom"/>
            <w:hideMark/>
          </w:tcPr>
          <w:p w14:paraId="62B81B20" w14:textId="77777777" w:rsidR="005E4467" w:rsidRPr="00090166" w:rsidRDefault="005E4467" w:rsidP="00E172FC">
            <w:pPr>
              <w:pStyle w:val="TAC"/>
            </w:pPr>
            <w:r w:rsidRPr="00090166">
              <w:t>6</w:t>
            </w:r>
          </w:p>
        </w:tc>
        <w:tc>
          <w:tcPr>
            <w:tcW w:w="826" w:type="dxa"/>
            <w:tcBorders>
              <w:top w:val="nil"/>
              <w:left w:val="nil"/>
              <w:bottom w:val="single" w:sz="4" w:space="0" w:color="auto"/>
              <w:right w:val="single" w:sz="4" w:space="0" w:color="auto"/>
            </w:tcBorders>
            <w:shd w:val="clear" w:color="auto" w:fill="auto"/>
            <w:vAlign w:val="bottom"/>
            <w:hideMark/>
          </w:tcPr>
          <w:p w14:paraId="4BF59069" w14:textId="77777777" w:rsidR="005E4467" w:rsidRPr="00090166" w:rsidRDefault="005E4467" w:rsidP="00E172FC">
            <w:pPr>
              <w:pStyle w:val="TAC"/>
              <w:rPr>
                <w:rFonts w:cs="Arial"/>
              </w:rPr>
            </w:pPr>
            <w:r w:rsidRPr="00090166">
              <w:rPr>
                <w:rFonts w:cs="Arial"/>
              </w:rPr>
              <w:t>3/3</w:t>
            </w:r>
          </w:p>
        </w:tc>
        <w:tc>
          <w:tcPr>
            <w:tcW w:w="907" w:type="dxa"/>
            <w:tcBorders>
              <w:top w:val="nil"/>
              <w:left w:val="nil"/>
              <w:bottom w:val="single" w:sz="4" w:space="0" w:color="auto"/>
              <w:right w:val="single" w:sz="4" w:space="0" w:color="auto"/>
            </w:tcBorders>
            <w:shd w:val="clear" w:color="auto" w:fill="auto"/>
            <w:vAlign w:val="bottom"/>
            <w:hideMark/>
          </w:tcPr>
          <w:p w14:paraId="26B1FAAA" w14:textId="77777777" w:rsidR="005E4467" w:rsidRPr="00090166" w:rsidRDefault="005E4467" w:rsidP="00E172FC">
            <w:pPr>
              <w:pStyle w:val="TAC"/>
              <w:rPr>
                <w:rFonts w:cs="Arial"/>
              </w:rPr>
            </w:pPr>
            <w:r w:rsidRPr="00090166">
              <w:rPr>
                <w:rFonts w:cs="Arial"/>
              </w:rPr>
              <w:t>440</w:t>
            </w:r>
          </w:p>
        </w:tc>
      </w:tr>
      <w:tr w:rsidR="005E4467" w:rsidRPr="00090166" w14:paraId="5091DADE"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753B558E" w14:textId="77777777" w:rsidR="005E4467" w:rsidRPr="00090166" w:rsidRDefault="005E4467" w:rsidP="00E172FC">
            <w:pPr>
              <w:pStyle w:val="TAC"/>
            </w:pPr>
            <w:r w:rsidRPr="00090166">
              <w:t>77</w:t>
            </w:r>
          </w:p>
        </w:tc>
        <w:tc>
          <w:tcPr>
            <w:tcW w:w="826" w:type="dxa"/>
            <w:tcBorders>
              <w:top w:val="nil"/>
              <w:left w:val="nil"/>
              <w:bottom w:val="single" w:sz="4" w:space="0" w:color="auto"/>
              <w:right w:val="single" w:sz="4" w:space="0" w:color="auto"/>
            </w:tcBorders>
            <w:shd w:val="clear" w:color="auto" w:fill="auto"/>
            <w:noWrap/>
            <w:vAlign w:val="bottom"/>
            <w:hideMark/>
          </w:tcPr>
          <w:p w14:paraId="004E117D" w14:textId="77777777" w:rsidR="005E4467" w:rsidRPr="00090166" w:rsidRDefault="005E4467" w:rsidP="00E172FC">
            <w:pPr>
              <w:pStyle w:val="TAC"/>
            </w:pPr>
            <w:r w:rsidRPr="00090166">
              <w:t>6</w:t>
            </w:r>
          </w:p>
        </w:tc>
        <w:tc>
          <w:tcPr>
            <w:tcW w:w="827" w:type="dxa"/>
            <w:tcBorders>
              <w:top w:val="nil"/>
              <w:left w:val="nil"/>
              <w:bottom w:val="single" w:sz="4" w:space="0" w:color="auto"/>
              <w:right w:val="single" w:sz="4" w:space="0" w:color="auto"/>
            </w:tcBorders>
            <w:shd w:val="clear" w:color="auto" w:fill="auto"/>
            <w:noWrap/>
            <w:vAlign w:val="bottom"/>
            <w:hideMark/>
          </w:tcPr>
          <w:p w14:paraId="4E01A746" w14:textId="77777777" w:rsidR="005E4467" w:rsidRPr="00090166" w:rsidRDefault="005E4467" w:rsidP="00E172FC">
            <w:pPr>
              <w:pStyle w:val="TAC"/>
            </w:pPr>
            <w:r w:rsidRPr="00090166">
              <w:t>4</w:t>
            </w:r>
          </w:p>
        </w:tc>
        <w:tc>
          <w:tcPr>
            <w:tcW w:w="826" w:type="dxa"/>
            <w:tcBorders>
              <w:top w:val="nil"/>
              <w:left w:val="nil"/>
              <w:bottom w:val="single" w:sz="4" w:space="0" w:color="auto"/>
              <w:right w:val="single" w:sz="4" w:space="0" w:color="auto"/>
            </w:tcBorders>
            <w:shd w:val="clear" w:color="auto" w:fill="auto"/>
            <w:vAlign w:val="bottom"/>
            <w:hideMark/>
          </w:tcPr>
          <w:p w14:paraId="307B117B" w14:textId="77777777" w:rsidR="005E4467" w:rsidRPr="00090166" w:rsidRDefault="005E4467" w:rsidP="00E172FC">
            <w:pPr>
              <w:pStyle w:val="TAC"/>
              <w:rPr>
                <w:rFonts w:cs="Arial"/>
              </w:rPr>
            </w:pPr>
            <w:r w:rsidRPr="00090166">
              <w:rPr>
                <w:rFonts w:cs="Arial"/>
              </w:rPr>
              <w:t>552</w:t>
            </w:r>
          </w:p>
        </w:tc>
        <w:tc>
          <w:tcPr>
            <w:tcW w:w="827" w:type="dxa"/>
            <w:tcBorders>
              <w:top w:val="nil"/>
              <w:left w:val="nil"/>
              <w:bottom w:val="single" w:sz="4" w:space="0" w:color="auto"/>
              <w:right w:val="single" w:sz="4" w:space="0" w:color="auto"/>
            </w:tcBorders>
            <w:shd w:val="clear" w:color="auto" w:fill="auto"/>
            <w:noWrap/>
            <w:vAlign w:val="bottom"/>
            <w:hideMark/>
          </w:tcPr>
          <w:p w14:paraId="7C5A76DE" w14:textId="77777777" w:rsidR="005E4467" w:rsidRPr="00090166" w:rsidRDefault="005E4467" w:rsidP="00E172FC">
            <w:pPr>
              <w:pStyle w:val="TAC"/>
            </w:pPr>
            <w:r w:rsidRPr="00090166">
              <w:t>6</w:t>
            </w:r>
          </w:p>
        </w:tc>
        <w:tc>
          <w:tcPr>
            <w:tcW w:w="826" w:type="dxa"/>
            <w:tcBorders>
              <w:top w:val="nil"/>
              <w:left w:val="nil"/>
              <w:bottom w:val="single" w:sz="4" w:space="0" w:color="auto"/>
              <w:right w:val="single" w:sz="4" w:space="0" w:color="auto"/>
            </w:tcBorders>
            <w:shd w:val="clear" w:color="auto" w:fill="auto"/>
            <w:vAlign w:val="bottom"/>
            <w:hideMark/>
          </w:tcPr>
          <w:p w14:paraId="358F2506" w14:textId="77777777" w:rsidR="005E4467" w:rsidRPr="00090166" w:rsidRDefault="005E4467" w:rsidP="00E172FC">
            <w:pPr>
              <w:pStyle w:val="TAC"/>
              <w:rPr>
                <w:rFonts w:cs="Arial"/>
              </w:rPr>
            </w:pPr>
            <w:r w:rsidRPr="00090166">
              <w:rPr>
                <w:rFonts w:cs="Arial"/>
              </w:rPr>
              <w:t>4/4</w:t>
            </w:r>
          </w:p>
        </w:tc>
        <w:tc>
          <w:tcPr>
            <w:tcW w:w="907" w:type="dxa"/>
            <w:tcBorders>
              <w:top w:val="nil"/>
              <w:left w:val="nil"/>
              <w:bottom w:val="single" w:sz="4" w:space="0" w:color="auto"/>
              <w:right w:val="single" w:sz="4" w:space="0" w:color="auto"/>
            </w:tcBorders>
            <w:shd w:val="clear" w:color="auto" w:fill="auto"/>
            <w:vAlign w:val="bottom"/>
            <w:hideMark/>
          </w:tcPr>
          <w:p w14:paraId="4F8C331E" w14:textId="77777777" w:rsidR="005E4467" w:rsidRPr="00090166" w:rsidRDefault="005E4467" w:rsidP="00E172FC">
            <w:pPr>
              <w:pStyle w:val="TAC"/>
              <w:rPr>
                <w:rFonts w:cs="Arial"/>
              </w:rPr>
            </w:pPr>
            <w:r w:rsidRPr="00090166">
              <w:rPr>
                <w:rFonts w:cs="Arial"/>
              </w:rPr>
              <w:t>552</w:t>
            </w:r>
          </w:p>
        </w:tc>
      </w:tr>
      <w:tr w:rsidR="005E4467" w:rsidRPr="00090166" w14:paraId="18F50352"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06864FBE" w14:textId="77777777" w:rsidR="005E4467" w:rsidRPr="00090166" w:rsidRDefault="005E4467" w:rsidP="00E172FC">
            <w:pPr>
              <w:pStyle w:val="TAC"/>
            </w:pPr>
            <w:r w:rsidRPr="00090166">
              <w:t>78</w:t>
            </w:r>
          </w:p>
        </w:tc>
        <w:tc>
          <w:tcPr>
            <w:tcW w:w="826" w:type="dxa"/>
            <w:tcBorders>
              <w:top w:val="nil"/>
              <w:left w:val="nil"/>
              <w:bottom w:val="single" w:sz="4" w:space="0" w:color="auto"/>
              <w:right w:val="single" w:sz="4" w:space="0" w:color="auto"/>
            </w:tcBorders>
            <w:shd w:val="clear" w:color="auto" w:fill="auto"/>
            <w:noWrap/>
            <w:vAlign w:val="bottom"/>
            <w:hideMark/>
          </w:tcPr>
          <w:p w14:paraId="69ADDE5F" w14:textId="77777777" w:rsidR="005E4467" w:rsidRPr="00090166" w:rsidRDefault="005E4467" w:rsidP="00E172FC">
            <w:pPr>
              <w:pStyle w:val="TAC"/>
            </w:pPr>
            <w:r w:rsidRPr="00090166">
              <w:t>6</w:t>
            </w:r>
          </w:p>
        </w:tc>
        <w:tc>
          <w:tcPr>
            <w:tcW w:w="827" w:type="dxa"/>
            <w:tcBorders>
              <w:top w:val="nil"/>
              <w:left w:val="nil"/>
              <w:bottom w:val="single" w:sz="4" w:space="0" w:color="auto"/>
              <w:right w:val="single" w:sz="4" w:space="0" w:color="auto"/>
            </w:tcBorders>
            <w:shd w:val="clear" w:color="auto" w:fill="auto"/>
            <w:noWrap/>
            <w:vAlign w:val="bottom"/>
            <w:hideMark/>
          </w:tcPr>
          <w:p w14:paraId="4E38E51C" w14:textId="77777777" w:rsidR="005E4467" w:rsidRPr="00090166" w:rsidRDefault="005E4467" w:rsidP="00E172FC">
            <w:pPr>
              <w:pStyle w:val="TAC"/>
            </w:pPr>
            <w:r w:rsidRPr="00090166">
              <w:t>5</w:t>
            </w:r>
          </w:p>
        </w:tc>
        <w:tc>
          <w:tcPr>
            <w:tcW w:w="826" w:type="dxa"/>
            <w:tcBorders>
              <w:top w:val="nil"/>
              <w:left w:val="nil"/>
              <w:bottom w:val="single" w:sz="4" w:space="0" w:color="auto"/>
              <w:right w:val="single" w:sz="4" w:space="0" w:color="auto"/>
            </w:tcBorders>
            <w:shd w:val="clear" w:color="auto" w:fill="auto"/>
            <w:vAlign w:val="bottom"/>
            <w:hideMark/>
          </w:tcPr>
          <w:p w14:paraId="77BA5403" w14:textId="77777777" w:rsidR="005E4467" w:rsidRPr="00090166" w:rsidRDefault="005E4467" w:rsidP="00E172FC">
            <w:pPr>
              <w:pStyle w:val="TAC"/>
              <w:rPr>
                <w:rFonts w:cs="Arial"/>
              </w:rPr>
            </w:pPr>
            <w:r w:rsidRPr="00090166">
              <w:rPr>
                <w:rFonts w:cs="Arial"/>
              </w:rPr>
              <w:t>680</w:t>
            </w:r>
          </w:p>
        </w:tc>
        <w:tc>
          <w:tcPr>
            <w:tcW w:w="827" w:type="dxa"/>
            <w:tcBorders>
              <w:top w:val="nil"/>
              <w:left w:val="nil"/>
              <w:bottom w:val="single" w:sz="4" w:space="0" w:color="auto"/>
              <w:right w:val="single" w:sz="4" w:space="0" w:color="auto"/>
            </w:tcBorders>
            <w:shd w:val="clear" w:color="auto" w:fill="auto"/>
            <w:noWrap/>
            <w:vAlign w:val="bottom"/>
            <w:hideMark/>
          </w:tcPr>
          <w:p w14:paraId="4235E60F" w14:textId="77777777" w:rsidR="005E4467" w:rsidRPr="00090166" w:rsidRDefault="005E4467" w:rsidP="00E172FC">
            <w:pPr>
              <w:pStyle w:val="TAC"/>
            </w:pPr>
            <w:r w:rsidRPr="00090166">
              <w:t>6</w:t>
            </w:r>
          </w:p>
        </w:tc>
        <w:tc>
          <w:tcPr>
            <w:tcW w:w="826" w:type="dxa"/>
            <w:tcBorders>
              <w:top w:val="nil"/>
              <w:left w:val="nil"/>
              <w:bottom w:val="single" w:sz="4" w:space="0" w:color="auto"/>
              <w:right w:val="single" w:sz="4" w:space="0" w:color="auto"/>
            </w:tcBorders>
            <w:shd w:val="clear" w:color="auto" w:fill="auto"/>
            <w:vAlign w:val="bottom"/>
            <w:hideMark/>
          </w:tcPr>
          <w:p w14:paraId="28C7A7BD" w14:textId="77777777" w:rsidR="005E4467" w:rsidRPr="00090166" w:rsidRDefault="005E4467" w:rsidP="00E172FC">
            <w:pPr>
              <w:pStyle w:val="TAC"/>
              <w:rPr>
                <w:rFonts w:cs="Arial"/>
              </w:rPr>
            </w:pPr>
            <w:r w:rsidRPr="00090166">
              <w:rPr>
                <w:rFonts w:cs="Arial"/>
              </w:rPr>
              <w:t>5/5</w:t>
            </w:r>
          </w:p>
        </w:tc>
        <w:tc>
          <w:tcPr>
            <w:tcW w:w="907" w:type="dxa"/>
            <w:tcBorders>
              <w:top w:val="nil"/>
              <w:left w:val="nil"/>
              <w:bottom w:val="single" w:sz="4" w:space="0" w:color="auto"/>
              <w:right w:val="single" w:sz="4" w:space="0" w:color="auto"/>
            </w:tcBorders>
            <w:shd w:val="clear" w:color="auto" w:fill="auto"/>
            <w:vAlign w:val="bottom"/>
            <w:hideMark/>
          </w:tcPr>
          <w:p w14:paraId="0E7AD2C8" w14:textId="77777777" w:rsidR="005E4467" w:rsidRPr="00090166" w:rsidRDefault="005E4467" w:rsidP="00E172FC">
            <w:pPr>
              <w:pStyle w:val="TAC"/>
              <w:rPr>
                <w:rFonts w:cs="Arial"/>
              </w:rPr>
            </w:pPr>
            <w:r w:rsidRPr="00090166">
              <w:rPr>
                <w:rFonts w:cs="Arial"/>
              </w:rPr>
              <w:t>680</w:t>
            </w:r>
          </w:p>
        </w:tc>
      </w:tr>
      <w:tr w:rsidR="005E4467" w:rsidRPr="00090166" w14:paraId="42C28C6E"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0A8D3144" w14:textId="77777777" w:rsidR="005E4467" w:rsidRPr="00090166" w:rsidRDefault="005E4467" w:rsidP="00E172FC">
            <w:pPr>
              <w:pStyle w:val="TAC"/>
            </w:pPr>
            <w:r w:rsidRPr="00090166">
              <w:t>79</w:t>
            </w:r>
          </w:p>
        </w:tc>
        <w:tc>
          <w:tcPr>
            <w:tcW w:w="826" w:type="dxa"/>
            <w:tcBorders>
              <w:top w:val="nil"/>
              <w:left w:val="nil"/>
              <w:bottom w:val="single" w:sz="4" w:space="0" w:color="auto"/>
              <w:right w:val="single" w:sz="4" w:space="0" w:color="auto"/>
            </w:tcBorders>
            <w:shd w:val="clear" w:color="auto" w:fill="auto"/>
            <w:noWrap/>
            <w:vAlign w:val="bottom"/>
            <w:hideMark/>
          </w:tcPr>
          <w:p w14:paraId="65A7B453" w14:textId="77777777" w:rsidR="005E4467" w:rsidRPr="00090166" w:rsidRDefault="005E4467" w:rsidP="00E172FC">
            <w:pPr>
              <w:pStyle w:val="TAC"/>
            </w:pPr>
            <w:r w:rsidRPr="00090166">
              <w:t>6</w:t>
            </w:r>
          </w:p>
        </w:tc>
        <w:tc>
          <w:tcPr>
            <w:tcW w:w="827" w:type="dxa"/>
            <w:tcBorders>
              <w:top w:val="nil"/>
              <w:left w:val="nil"/>
              <w:bottom w:val="single" w:sz="4" w:space="0" w:color="auto"/>
              <w:right w:val="single" w:sz="4" w:space="0" w:color="auto"/>
            </w:tcBorders>
            <w:shd w:val="clear" w:color="auto" w:fill="auto"/>
            <w:noWrap/>
            <w:vAlign w:val="bottom"/>
            <w:hideMark/>
          </w:tcPr>
          <w:p w14:paraId="6DBDBDF3" w14:textId="77777777" w:rsidR="005E4467" w:rsidRPr="00090166" w:rsidRDefault="005E4467" w:rsidP="00E172FC">
            <w:pPr>
              <w:pStyle w:val="TAC"/>
            </w:pPr>
            <w:r w:rsidRPr="00090166">
              <w:t>5</w:t>
            </w:r>
          </w:p>
        </w:tc>
        <w:tc>
          <w:tcPr>
            <w:tcW w:w="826" w:type="dxa"/>
            <w:tcBorders>
              <w:top w:val="nil"/>
              <w:left w:val="nil"/>
              <w:bottom w:val="single" w:sz="4" w:space="0" w:color="auto"/>
              <w:right w:val="single" w:sz="4" w:space="0" w:color="auto"/>
            </w:tcBorders>
            <w:shd w:val="clear" w:color="auto" w:fill="auto"/>
            <w:vAlign w:val="bottom"/>
            <w:hideMark/>
          </w:tcPr>
          <w:p w14:paraId="232CFF67" w14:textId="77777777" w:rsidR="005E4467" w:rsidRPr="00090166" w:rsidRDefault="005E4467" w:rsidP="00E172FC">
            <w:pPr>
              <w:pStyle w:val="TAC"/>
              <w:rPr>
                <w:rFonts w:cs="Arial"/>
              </w:rPr>
            </w:pPr>
            <w:r w:rsidRPr="00090166">
              <w:rPr>
                <w:rFonts w:cs="Arial"/>
              </w:rPr>
              <w:t>680</w:t>
            </w:r>
          </w:p>
        </w:tc>
        <w:tc>
          <w:tcPr>
            <w:tcW w:w="827" w:type="dxa"/>
            <w:tcBorders>
              <w:top w:val="nil"/>
              <w:left w:val="nil"/>
              <w:bottom w:val="single" w:sz="4" w:space="0" w:color="auto"/>
              <w:right w:val="single" w:sz="4" w:space="0" w:color="auto"/>
            </w:tcBorders>
            <w:shd w:val="clear" w:color="auto" w:fill="auto"/>
            <w:noWrap/>
            <w:vAlign w:val="bottom"/>
            <w:hideMark/>
          </w:tcPr>
          <w:p w14:paraId="104ECA18" w14:textId="77777777" w:rsidR="005E4467" w:rsidRPr="00090166" w:rsidRDefault="005E4467" w:rsidP="00E172FC">
            <w:pPr>
              <w:pStyle w:val="TAC"/>
            </w:pPr>
            <w:r w:rsidRPr="00090166">
              <w:t>6</w:t>
            </w:r>
          </w:p>
        </w:tc>
        <w:tc>
          <w:tcPr>
            <w:tcW w:w="826" w:type="dxa"/>
            <w:tcBorders>
              <w:top w:val="nil"/>
              <w:left w:val="nil"/>
              <w:bottom w:val="single" w:sz="4" w:space="0" w:color="auto"/>
              <w:right w:val="single" w:sz="4" w:space="0" w:color="auto"/>
            </w:tcBorders>
            <w:shd w:val="clear" w:color="auto" w:fill="auto"/>
            <w:vAlign w:val="bottom"/>
            <w:hideMark/>
          </w:tcPr>
          <w:p w14:paraId="39ABAC9F" w14:textId="77777777" w:rsidR="005E4467" w:rsidRPr="00090166" w:rsidRDefault="005E4467" w:rsidP="00E172FC">
            <w:pPr>
              <w:pStyle w:val="TAC"/>
              <w:rPr>
                <w:rFonts w:cs="Arial"/>
              </w:rPr>
            </w:pPr>
            <w:r w:rsidRPr="00090166">
              <w:rPr>
                <w:rFonts w:cs="Arial"/>
              </w:rPr>
              <w:t>6/6</w:t>
            </w:r>
          </w:p>
        </w:tc>
        <w:tc>
          <w:tcPr>
            <w:tcW w:w="907" w:type="dxa"/>
            <w:tcBorders>
              <w:top w:val="nil"/>
              <w:left w:val="nil"/>
              <w:bottom w:val="single" w:sz="4" w:space="0" w:color="auto"/>
              <w:right w:val="single" w:sz="4" w:space="0" w:color="auto"/>
            </w:tcBorders>
            <w:shd w:val="clear" w:color="auto" w:fill="auto"/>
            <w:vAlign w:val="bottom"/>
            <w:hideMark/>
          </w:tcPr>
          <w:p w14:paraId="0A0A288E" w14:textId="77777777" w:rsidR="005E4467" w:rsidRPr="00090166" w:rsidRDefault="005E4467" w:rsidP="00E172FC">
            <w:pPr>
              <w:pStyle w:val="TAC"/>
              <w:rPr>
                <w:rFonts w:cs="Arial"/>
              </w:rPr>
            </w:pPr>
            <w:r w:rsidRPr="00090166">
              <w:rPr>
                <w:rFonts w:cs="Arial"/>
              </w:rPr>
              <w:t>808</w:t>
            </w:r>
          </w:p>
        </w:tc>
      </w:tr>
      <w:tr w:rsidR="005E4467" w:rsidRPr="00090166" w14:paraId="6EE0FD37"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3C921E52" w14:textId="77777777" w:rsidR="005E4467" w:rsidRPr="00090166" w:rsidRDefault="005E4467" w:rsidP="00E172FC">
            <w:pPr>
              <w:pStyle w:val="TAC"/>
            </w:pPr>
            <w:r w:rsidRPr="00090166">
              <w:t>80</w:t>
            </w:r>
          </w:p>
        </w:tc>
        <w:tc>
          <w:tcPr>
            <w:tcW w:w="826" w:type="dxa"/>
            <w:tcBorders>
              <w:top w:val="nil"/>
              <w:left w:val="nil"/>
              <w:bottom w:val="single" w:sz="4" w:space="0" w:color="auto"/>
              <w:right w:val="single" w:sz="4" w:space="0" w:color="auto"/>
            </w:tcBorders>
            <w:shd w:val="clear" w:color="auto" w:fill="auto"/>
            <w:noWrap/>
            <w:vAlign w:val="bottom"/>
            <w:hideMark/>
          </w:tcPr>
          <w:p w14:paraId="4CA1F8C5" w14:textId="77777777" w:rsidR="005E4467" w:rsidRPr="00090166" w:rsidRDefault="005E4467" w:rsidP="00E172FC">
            <w:pPr>
              <w:pStyle w:val="TAC"/>
            </w:pPr>
            <w:r w:rsidRPr="00090166">
              <w:t>6</w:t>
            </w:r>
          </w:p>
        </w:tc>
        <w:tc>
          <w:tcPr>
            <w:tcW w:w="827" w:type="dxa"/>
            <w:tcBorders>
              <w:top w:val="nil"/>
              <w:left w:val="nil"/>
              <w:bottom w:val="single" w:sz="4" w:space="0" w:color="auto"/>
              <w:right w:val="single" w:sz="4" w:space="0" w:color="auto"/>
            </w:tcBorders>
            <w:shd w:val="clear" w:color="auto" w:fill="auto"/>
            <w:noWrap/>
            <w:vAlign w:val="bottom"/>
            <w:hideMark/>
          </w:tcPr>
          <w:p w14:paraId="7CD17441" w14:textId="77777777" w:rsidR="005E4467" w:rsidRPr="00090166" w:rsidRDefault="005E4467" w:rsidP="00E172FC">
            <w:pPr>
              <w:pStyle w:val="TAC"/>
            </w:pPr>
            <w:r w:rsidRPr="00090166">
              <w:t>5</w:t>
            </w:r>
          </w:p>
        </w:tc>
        <w:tc>
          <w:tcPr>
            <w:tcW w:w="826" w:type="dxa"/>
            <w:tcBorders>
              <w:top w:val="nil"/>
              <w:left w:val="nil"/>
              <w:bottom w:val="single" w:sz="4" w:space="0" w:color="auto"/>
              <w:right w:val="single" w:sz="4" w:space="0" w:color="auto"/>
            </w:tcBorders>
            <w:shd w:val="clear" w:color="auto" w:fill="auto"/>
            <w:vAlign w:val="bottom"/>
            <w:hideMark/>
          </w:tcPr>
          <w:p w14:paraId="0A65E7E3" w14:textId="77777777" w:rsidR="005E4467" w:rsidRPr="00090166" w:rsidRDefault="005E4467" w:rsidP="00E172FC">
            <w:pPr>
              <w:pStyle w:val="TAC"/>
              <w:rPr>
                <w:rFonts w:cs="Arial"/>
              </w:rPr>
            </w:pPr>
            <w:r w:rsidRPr="00090166">
              <w:rPr>
                <w:rFonts w:cs="Arial"/>
              </w:rPr>
              <w:t>680</w:t>
            </w:r>
          </w:p>
        </w:tc>
        <w:tc>
          <w:tcPr>
            <w:tcW w:w="827" w:type="dxa"/>
            <w:tcBorders>
              <w:top w:val="nil"/>
              <w:left w:val="nil"/>
              <w:bottom w:val="single" w:sz="4" w:space="0" w:color="auto"/>
              <w:right w:val="single" w:sz="4" w:space="0" w:color="auto"/>
            </w:tcBorders>
            <w:shd w:val="clear" w:color="auto" w:fill="auto"/>
            <w:noWrap/>
            <w:vAlign w:val="bottom"/>
            <w:hideMark/>
          </w:tcPr>
          <w:p w14:paraId="027DB620" w14:textId="77777777" w:rsidR="005E4467" w:rsidRPr="00090166" w:rsidRDefault="005E4467" w:rsidP="00E172FC">
            <w:pPr>
              <w:pStyle w:val="TAC"/>
            </w:pPr>
            <w:r w:rsidRPr="00090166">
              <w:t>6</w:t>
            </w:r>
          </w:p>
        </w:tc>
        <w:tc>
          <w:tcPr>
            <w:tcW w:w="826" w:type="dxa"/>
            <w:tcBorders>
              <w:top w:val="nil"/>
              <w:left w:val="nil"/>
              <w:bottom w:val="single" w:sz="4" w:space="0" w:color="auto"/>
              <w:right w:val="single" w:sz="4" w:space="0" w:color="auto"/>
            </w:tcBorders>
            <w:shd w:val="clear" w:color="auto" w:fill="auto"/>
            <w:vAlign w:val="bottom"/>
            <w:hideMark/>
          </w:tcPr>
          <w:p w14:paraId="2BC0A81E" w14:textId="77777777" w:rsidR="005E4467" w:rsidRPr="00090166" w:rsidRDefault="005E4467" w:rsidP="00E172FC">
            <w:pPr>
              <w:pStyle w:val="TAC"/>
              <w:rPr>
                <w:rFonts w:cs="Arial"/>
              </w:rPr>
            </w:pPr>
            <w:r w:rsidRPr="00090166">
              <w:rPr>
                <w:rFonts w:cs="Arial"/>
              </w:rPr>
              <w:t>7/7</w:t>
            </w:r>
          </w:p>
        </w:tc>
        <w:tc>
          <w:tcPr>
            <w:tcW w:w="907" w:type="dxa"/>
            <w:tcBorders>
              <w:top w:val="nil"/>
              <w:left w:val="nil"/>
              <w:bottom w:val="single" w:sz="4" w:space="0" w:color="auto"/>
              <w:right w:val="single" w:sz="4" w:space="0" w:color="auto"/>
            </w:tcBorders>
            <w:shd w:val="clear" w:color="auto" w:fill="auto"/>
            <w:vAlign w:val="bottom"/>
            <w:hideMark/>
          </w:tcPr>
          <w:p w14:paraId="18FE4D1C" w14:textId="77777777" w:rsidR="005E4467" w:rsidRPr="00090166" w:rsidRDefault="005E4467" w:rsidP="00E172FC">
            <w:pPr>
              <w:pStyle w:val="TAC"/>
              <w:rPr>
                <w:rFonts w:cs="Arial"/>
              </w:rPr>
            </w:pPr>
            <w:r w:rsidRPr="00090166">
              <w:rPr>
                <w:rFonts w:cs="Arial"/>
              </w:rPr>
              <w:t>1000</w:t>
            </w:r>
          </w:p>
        </w:tc>
      </w:tr>
      <w:tr w:rsidR="005E4467" w:rsidRPr="00090166" w14:paraId="314098A6"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485F2336" w14:textId="77777777" w:rsidR="005E4467" w:rsidRPr="00090166" w:rsidRDefault="005E4467" w:rsidP="00E172FC">
            <w:pPr>
              <w:pStyle w:val="TAC"/>
            </w:pPr>
            <w:r w:rsidRPr="00090166">
              <w:t>81</w:t>
            </w:r>
          </w:p>
        </w:tc>
        <w:tc>
          <w:tcPr>
            <w:tcW w:w="826" w:type="dxa"/>
            <w:tcBorders>
              <w:top w:val="nil"/>
              <w:left w:val="nil"/>
              <w:bottom w:val="single" w:sz="4" w:space="0" w:color="auto"/>
              <w:right w:val="single" w:sz="4" w:space="0" w:color="auto"/>
            </w:tcBorders>
            <w:shd w:val="clear" w:color="auto" w:fill="auto"/>
            <w:noWrap/>
            <w:vAlign w:val="bottom"/>
            <w:hideMark/>
          </w:tcPr>
          <w:p w14:paraId="04D6AEC1" w14:textId="77777777" w:rsidR="005E4467" w:rsidRPr="00090166" w:rsidRDefault="005E4467" w:rsidP="00E172FC">
            <w:pPr>
              <w:pStyle w:val="TAC"/>
            </w:pPr>
            <w:r w:rsidRPr="00090166">
              <w:t>7</w:t>
            </w:r>
          </w:p>
        </w:tc>
        <w:tc>
          <w:tcPr>
            <w:tcW w:w="827" w:type="dxa"/>
            <w:tcBorders>
              <w:top w:val="nil"/>
              <w:left w:val="nil"/>
              <w:bottom w:val="single" w:sz="4" w:space="0" w:color="auto"/>
              <w:right w:val="single" w:sz="4" w:space="0" w:color="auto"/>
            </w:tcBorders>
            <w:shd w:val="clear" w:color="auto" w:fill="auto"/>
            <w:noWrap/>
            <w:vAlign w:val="bottom"/>
            <w:hideMark/>
          </w:tcPr>
          <w:p w14:paraId="3AFAD750" w14:textId="77777777" w:rsidR="005E4467" w:rsidRPr="00090166" w:rsidRDefault="005E4467" w:rsidP="00E172FC">
            <w:pPr>
              <w:pStyle w:val="TAC"/>
            </w:pPr>
            <w:r w:rsidRPr="00090166">
              <w:t>0</w:t>
            </w:r>
          </w:p>
        </w:tc>
        <w:tc>
          <w:tcPr>
            <w:tcW w:w="826" w:type="dxa"/>
            <w:tcBorders>
              <w:top w:val="nil"/>
              <w:left w:val="nil"/>
              <w:bottom w:val="single" w:sz="4" w:space="0" w:color="auto"/>
              <w:right w:val="single" w:sz="4" w:space="0" w:color="auto"/>
            </w:tcBorders>
            <w:shd w:val="clear" w:color="auto" w:fill="auto"/>
            <w:vAlign w:val="bottom"/>
            <w:hideMark/>
          </w:tcPr>
          <w:p w14:paraId="4422F08E" w14:textId="77777777" w:rsidR="005E4467" w:rsidRPr="00090166" w:rsidRDefault="005E4467" w:rsidP="00E172FC">
            <w:pPr>
              <w:pStyle w:val="TAC"/>
              <w:rPr>
                <w:rFonts w:cs="Arial"/>
              </w:rPr>
            </w:pPr>
            <w:r w:rsidRPr="00090166">
              <w:rPr>
                <w:rFonts w:cs="Arial"/>
              </w:rPr>
              <w:t>256</w:t>
            </w:r>
          </w:p>
        </w:tc>
        <w:tc>
          <w:tcPr>
            <w:tcW w:w="827" w:type="dxa"/>
            <w:tcBorders>
              <w:top w:val="nil"/>
              <w:left w:val="nil"/>
              <w:bottom w:val="single" w:sz="4" w:space="0" w:color="auto"/>
              <w:right w:val="single" w:sz="4" w:space="0" w:color="auto"/>
            </w:tcBorders>
            <w:shd w:val="clear" w:color="auto" w:fill="auto"/>
            <w:noWrap/>
            <w:vAlign w:val="bottom"/>
            <w:hideMark/>
          </w:tcPr>
          <w:p w14:paraId="0B733EEC" w14:textId="77777777" w:rsidR="005E4467" w:rsidRPr="00090166" w:rsidRDefault="005E4467" w:rsidP="00E172FC">
            <w:pPr>
              <w:pStyle w:val="TAC"/>
            </w:pPr>
            <w:r w:rsidRPr="00090166">
              <w:t>7</w:t>
            </w:r>
          </w:p>
        </w:tc>
        <w:tc>
          <w:tcPr>
            <w:tcW w:w="826" w:type="dxa"/>
            <w:tcBorders>
              <w:top w:val="nil"/>
              <w:left w:val="nil"/>
              <w:bottom w:val="single" w:sz="4" w:space="0" w:color="auto"/>
              <w:right w:val="single" w:sz="4" w:space="0" w:color="auto"/>
            </w:tcBorders>
            <w:shd w:val="clear" w:color="auto" w:fill="auto"/>
            <w:vAlign w:val="bottom"/>
            <w:hideMark/>
          </w:tcPr>
          <w:p w14:paraId="5F419436" w14:textId="77777777" w:rsidR="005E4467" w:rsidRPr="00090166" w:rsidRDefault="005E4467" w:rsidP="00E172FC">
            <w:pPr>
              <w:pStyle w:val="TAC"/>
              <w:rPr>
                <w:rFonts w:cs="Arial"/>
              </w:rPr>
            </w:pPr>
            <w:r w:rsidRPr="00090166">
              <w:rPr>
                <w:rFonts w:cs="Arial"/>
              </w:rPr>
              <w:t>0/0</w:t>
            </w:r>
          </w:p>
        </w:tc>
        <w:tc>
          <w:tcPr>
            <w:tcW w:w="907" w:type="dxa"/>
            <w:tcBorders>
              <w:top w:val="nil"/>
              <w:left w:val="nil"/>
              <w:bottom w:val="single" w:sz="4" w:space="0" w:color="auto"/>
              <w:right w:val="single" w:sz="4" w:space="0" w:color="auto"/>
            </w:tcBorders>
            <w:shd w:val="clear" w:color="auto" w:fill="auto"/>
            <w:vAlign w:val="bottom"/>
            <w:hideMark/>
          </w:tcPr>
          <w:p w14:paraId="71DFC976" w14:textId="77777777" w:rsidR="005E4467" w:rsidRPr="00090166" w:rsidRDefault="005E4467" w:rsidP="00E172FC">
            <w:pPr>
              <w:pStyle w:val="TAC"/>
              <w:rPr>
                <w:rFonts w:cs="Arial"/>
              </w:rPr>
            </w:pPr>
            <w:r w:rsidRPr="00090166">
              <w:rPr>
                <w:rFonts w:cs="Arial"/>
              </w:rPr>
              <w:t>256</w:t>
            </w:r>
          </w:p>
        </w:tc>
      </w:tr>
      <w:tr w:rsidR="005E4467" w:rsidRPr="00090166" w14:paraId="3E2C56AA"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162CD79F" w14:textId="77777777" w:rsidR="005E4467" w:rsidRPr="00090166" w:rsidRDefault="005E4467" w:rsidP="00E172FC">
            <w:pPr>
              <w:pStyle w:val="TAC"/>
            </w:pPr>
            <w:r w:rsidRPr="00090166">
              <w:t>82</w:t>
            </w:r>
          </w:p>
        </w:tc>
        <w:tc>
          <w:tcPr>
            <w:tcW w:w="826" w:type="dxa"/>
            <w:tcBorders>
              <w:top w:val="nil"/>
              <w:left w:val="nil"/>
              <w:bottom w:val="single" w:sz="4" w:space="0" w:color="auto"/>
              <w:right w:val="single" w:sz="4" w:space="0" w:color="auto"/>
            </w:tcBorders>
            <w:shd w:val="clear" w:color="auto" w:fill="auto"/>
            <w:noWrap/>
            <w:vAlign w:val="bottom"/>
            <w:hideMark/>
          </w:tcPr>
          <w:p w14:paraId="5158B4E5" w14:textId="77777777" w:rsidR="005E4467" w:rsidRPr="00090166" w:rsidRDefault="005E4467" w:rsidP="00E172FC">
            <w:pPr>
              <w:pStyle w:val="TAC"/>
            </w:pPr>
            <w:r w:rsidRPr="00090166">
              <w:t>7</w:t>
            </w:r>
          </w:p>
        </w:tc>
        <w:tc>
          <w:tcPr>
            <w:tcW w:w="827" w:type="dxa"/>
            <w:tcBorders>
              <w:top w:val="nil"/>
              <w:left w:val="nil"/>
              <w:bottom w:val="single" w:sz="4" w:space="0" w:color="auto"/>
              <w:right w:val="single" w:sz="4" w:space="0" w:color="auto"/>
            </w:tcBorders>
            <w:shd w:val="clear" w:color="auto" w:fill="auto"/>
            <w:noWrap/>
            <w:vAlign w:val="bottom"/>
            <w:hideMark/>
          </w:tcPr>
          <w:p w14:paraId="53208FA1" w14:textId="77777777" w:rsidR="005E4467" w:rsidRPr="00090166" w:rsidRDefault="005E4467" w:rsidP="00E172FC">
            <w:pPr>
              <w:pStyle w:val="TAC"/>
            </w:pPr>
            <w:r w:rsidRPr="00090166">
              <w:t>1</w:t>
            </w:r>
          </w:p>
        </w:tc>
        <w:tc>
          <w:tcPr>
            <w:tcW w:w="826" w:type="dxa"/>
            <w:tcBorders>
              <w:top w:val="nil"/>
              <w:left w:val="nil"/>
              <w:bottom w:val="single" w:sz="4" w:space="0" w:color="auto"/>
              <w:right w:val="single" w:sz="4" w:space="0" w:color="auto"/>
            </w:tcBorders>
            <w:shd w:val="clear" w:color="auto" w:fill="auto"/>
            <w:vAlign w:val="bottom"/>
            <w:hideMark/>
          </w:tcPr>
          <w:p w14:paraId="2332F68C" w14:textId="77777777" w:rsidR="005E4467" w:rsidRPr="00090166" w:rsidRDefault="005E4467" w:rsidP="00E172FC">
            <w:pPr>
              <w:pStyle w:val="TAC"/>
              <w:rPr>
                <w:rFonts w:cs="Arial"/>
              </w:rPr>
            </w:pPr>
            <w:r w:rsidRPr="00090166">
              <w:rPr>
                <w:rFonts w:cs="Arial"/>
              </w:rPr>
              <w:t>344</w:t>
            </w:r>
          </w:p>
        </w:tc>
        <w:tc>
          <w:tcPr>
            <w:tcW w:w="827" w:type="dxa"/>
            <w:tcBorders>
              <w:top w:val="nil"/>
              <w:left w:val="nil"/>
              <w:bottom w:val="single" w:sz="4" w:space="0" w:color="auto"/>
              <w:right w:val="single" w:sz="4" w:space="0" w:color="auto"/>
            </w:tcBorders>
            <w:shd w:val="clear" w:color="auto" w:fill="auto"/>
            <w:noWrap/>
            <w:vAlign w:val="bottom"/>
            <w:hideMark/>
          </w:tcPr>
          <w:p w14:paraId="75291147" w14:textId="77777777" w:rsidR="005E4467" w:rsidRPr="00090166" w:rsidRDefault="005E4467" w:rsidP="00E172FC">
            <w:pPr>
              <w:pStyle w:val="TAC"/>
            </w:pPr>
            <w:r w:rsidRPr="00090166">
              <w:t>7</w:t>
            </w:r>
          </w:p>
        </w:tc>
        <w:tc>
          <w:tcPr>
            <w:tcW w:w="826" w:type="dxa"/>
            <w:tcBorders>
              <w:top w:val="nil"/>
              <w:left w:val="nil"/>
              <w:bottom w:val="single" w:sz="4" w:space="0" w:color="auto"/>
              <w:right w:val="single" w:sz="4" w:space="0" w:color="auto"/>
            </w:tcBorders>
            <w:shd w:val="clear" w:color="auto" w:fill="auto"/>
            <w:vAlign w:val="bottom"/>
            <w:hideMark/>
          </w:tcPr>
          <w:p w14:paraId="4388C861" w14:textId="77777777" w:rsidR="005E4467" w:rsidRPr="00090166" w:rsidRDefault="005E4467" w:rsidP="00E172FC">
            <w:pPr>
              <w:pStyle w:val="TAC"/>
              <w:rPr>
                <w:rFonts w:cs="Arial"/>
              </w:rPr>
            </w:pPr>
            <w:r w:rsidRPr="00090166">
              <w:rPr>
                <w:rFonts w:cs="Arial"/>
              </w:rPr>
              <w:t>2/1</w:t>
            </w:r>
          </w:p>
        </w:tc>
        <w:tc>
          <w:tcPr>
            <w:tcW w:w="907" w:type="dxa"/>
            <w:tcBorders>
              <w:top w:val="nil"/>
              <w:left w:val="nil"/>
              <w:bottom w:val="single" w:sz="4" w:space="0" w:color="auto"/>
              <w:right w:val="single" w:sz="4" w:space="0" w:color="auto"/>
            </w:tcBorders>
            <w:shd w:val="clear" w:color="auto" w:fill="auto"/>
            <w:vAlign w:val="bottom"/>
            <w:hideMark/>
          </w:tcPr>
          <w:p w14:paraId="717C072E" w14:textId="77777777" w:rsidR="005E4467" w:rsidRPr="00090166" w:rsidRDefault="005E4467" w:rsidP="00E172FC">
            <w:pPr>
              <w:pStyle w:val="TAC"/>
              <w:rPr>
                <w:rFonts w:cs="Arial"/>
              </w:rPr>
            </w:pPr>
            <w:r w:rsidRPr="00090166">
              <w:rPr>
                <w:rFonts w:cs="Arial"/>
              </w:rPr>
              <w:t>344</w:t>
            </w:r>
          </w:p>
        </w:tc>
      </w:tr>
      <w:tr w:rsidR="005E4467" w:rsidRPr="00090166" w14:paraId="36DFD876"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4605816A" w14:textId="77777777" w:rsidR="005E4467" w:rsidRPr="00090166" w:rsidRDefault="005E4467" w:rsidP="00E172FC">
            <w:pPr>
              <w:pStyle w:val="TAC"/>
            </w:pPr>
            <w:r w:rsidRPr="00090166">
              <w:t>83</w:t>
            </w:r>
          </w:p>
        </w:tc>
        <w:tc>
          <w:tcPr>
            <w:tcW w:w="826" w:type="dxa"/>
            <w:tcBorders>
              <w:top w:val="nil"/>
              <w:left w:val="nil"/>
              <w:bottom w:val="single" w:sz="4" w:space="0" w:color="auto"/>
              <w:right w:val="single" w:sz="4" w:space="0" w:color="auto"/>
            </w:tcBorders>
            <w:shd w:val="clear" w:color="auto" w:fill="auto"/>
            <w:noWrap/>
            <w:vAlign w:val="bottom"/>
            <w:hideMark/>
          </w:tcPr>
          <w:p w14:paraId="5C428830" w14:textId="77777777" w:rsidR="005E4467" w:rsidRPr="00090166" w:rsidRDefault="005E4467" w:rsidP="00E172FC">
            <w:pPr>
              <w:pStyle w:val="TAC"/>
            </w:pPr>
            <w:r w:rsidRPr="00090166">
              <w:t>7</w:t>
            </w:r>
          </w:p>
        </w:tc>
        <w:tc>
          <w:tcPr>
            <w:tcW w:w="827" w:type="dxa"/>
            <w:tcBorders>
              <w:top w:val="nil"/>
              <w:left w:val="nil"/>
              <w:bottom w:val="single" w:sz="4" w:space="0" w:color="auto"/>
              <w:right w:val="single" w:sz="4" w:space="0" w:color="auto"/>
            </w:tcBorders>
            <w:shd w:val="clear" w:color="auto" w:fill="auto"/>
            <w:noWrap/>
            <w:vAlign w:val="bottom"/>
            <w:hideMark/>
          </w:tcPr>
          <w:p w14:paraId="7F6F7A9E" w14:textId="77777777" w:rsidR="005E4467" w:rsidRPr="00090166" w:rsidRDefault="005E4467" w:rsidP="00E172FC">
            <w:pPr>
              <w:pStyle w:val="TAC"/>
            </w:pPr>
            <w:r w:rsidRPr="00090166">
              <w:t>2</w:t>
            </w:r>
          </w:p>
        </w:tc>
        <w:tc>
          <w:tcPr>
            <w:tcW w:w="826" w:type="dxa"/>
            <w:tcBorders>
              <w:top w:val="nil"/>
              <w:left w:val="nil"/>
              <w:bottom w:val="single" w:sz="4" w:space="0" w:color="auto"/>
              <w:right w:val="single" w:sz="4" w:space="0" w:color="auto"/>
            </w:tcBorders>
            <w:shd w:val="clear" w:color="auto" w:fill="auto"/>
            <w:vAlign w:val="bottom"/>
            <w:hideMark/>
          </w:tcPr>
          <w:p w14:paraId="72BFEFCA" w14:textId="77777777" w:rsidR="005E4467" w:rsidRPr="00090166" w:rsidRDefault="005E4467" w:rsidP="00E172FC">
            <w:pPr>
              <w:pStyle w:val="TAC"/>
              <w:rPr>
                <w:rFonts w:cs="Arial"/>
              </w:rPr>
            </w:pPr>
            <w:r w:rsidRPr="00090166">
              <w:rPr>
                <w:rFonts w:cs="Arial"/>
              </w:rPr>
              <w:t>424</w:t>
            </w:r>
          </w:p>
        </w:tc>
        <w:tc>
          <w:tcPr>
            <w:tcW w:w="827" w:type="dxa"/>
            <w:tcBorders>
              <w:top w:val="nil"/>
              <w:left w:val="nil"/>
              <w:bottom w:val="single" w:sz="4" w:space="0" w:color="auto"/>
              <w:right w:val="single" w:sz="4" w:space="0" w:color="auto"/>
            </w:tcBorders>
            <w:shd w:val="clear" w:color="auto" w:fill="auto"/>
            <w:noWrap/>
            <w:vAlign w:val="bottom"/>
            <w:hideMark/>
          </w:tcPr>
          <w:p w14:paraId="485F03E8" w14:textId="77777777" w:rsidR="005E4467" w:rsidRPr="00090166" w:rsidRDefault="005E4467" w:rsidP="00E172FC">
            <w:pPr>
              <w:pStyle w:val="TAC"/>
            </w:pPr>
            <w:r w:rsidRPr="00090166">
              <w:t>7</w:t>
            </w:r>
          </w:p>
        </w:tc>
        <w:tc>
          <w:tcPr>
            <w:tcW w:w="826" w:type="dxa"/>
            <w:tcBorders>
              <w:top w:val="nil"/>
              <w:left w:val="nil"/>
              <w:bottom w:val="single" w:sz="4" w:space="0" w:color="auto"/>
              <w:right w:val="single" w:sz="4" w:space="0" w:color="auto"/>
            </w:tcBorders>
            <w:shd w:val="clear" w:color="auto" w:fill="auto"/>
            <w:vAlign w:val="bottom"/>
            <w:hideMark/>
          </w:tcPr>
          <w:p w14:paraId="0025A7F0" w14:textId="77777777" w:rsidR="005E4467" w:rsidRPr="00090166" w:rsidRDefault="005E4467" w:rsidP="00E172FC">
            <w:pPr>
              <w:pStyle w:val="TAC"/>
              <w:rPr>
                <w:rFonts w:cs="Arial"/>
              </w:rPr>
            </w:pPr>
            <w:r w:rsidRPr="00090166">
              <w:rPr>
                <w:rFonts w:cs="Arial"/>
              </w:rPr>
              <w:t>1/2</w:t>
            </w:r>
          </w:p>
        </w:tc>
        <w:tc>
          <w:tcPr>
            <w:tcW w:w="907" w:type="dxa"/>
            <w:tcBorders>
              <w:top w:val="nil"/>
              <w:left w:val="nil"/>
              <w:bottom w:val="single" w:sz="4" w:space="0" w:color="auto"/>
              <w:right w:val="single" w:sz="4" w:space="0" w:color="auto"/>
            </w:tcBorders>
            <w:shd w:val="clear" w:color="auto" w:fill="auto"/>
            <w:vAlign w:val="bottom"/>
            <w:hideMark/>
          </w:tcPr>
          <w:p w14:paraId="3FA84EB2" w14:textId="77777777" w:rsidR="005E4467" w:rsidRPr="00090166" w:rsidRDefault="005E4467" w:rsidP="00E172FC">
            <w:pPr>
              <w:pStyle w:val="TAC"/>
              <w:rPr>
                <w:rFonts w:cs="Arial"/>
              </w:rPr>
            </w:pPr>
            <w:r w:rsidRPr="00090166">
              <w:rPr>
                <w:rFonts w:cs="Arial"/>
              </w:rPr>
              <w:t>424</w:t>
            </w:r>
          </w:p>
        </w:tc>
      </w:tr>
      <w:tr w:rsidR="005E4467" w:rsidRPr="00090166" w14:paraId="2CB20461"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447FE7E8" w14:textId="77777777" w:rsidR="005E4467" w:rsidRPr="00090166" w:rsidRDefault="005E4467" w:rsidP="00E172FC">
            <w:pPr>
              <w:pStyle w:val="TAC"/>
            </w:pPr>
            <w:r w:rsidRPr="00090166">
              <w:t>84</w:t>
            </w:r>
          </w:p>
        </w:tc>
        <w:tc>
          <w:tcPr>
            <w:tcW w:w="826" w:type="dxa"/>
            <w:tcBorders>
              <w:top w:val="nil"/>
              <w:left w:val="nil"/>
              <w:bottom w:val="single" w:sz="4" w:space="0" w:color="auto"/>
              <w:right w:val="single" w:sz="4" w:space="0" w:color="auto"/>
            </w:tcBorders>
            <w:shd w:val="clear" w:color="auto" w:fill="auto"/>
            <w:noWrap/>
            <w:vAlign w:val="bottom"/>
            <w:hideMark/>
          </w:tcPr>
          <w:p w14:paraId="79F07C3B" w14:textId="77777777" w:rsidR="005E4467" w:rsidRPr="00090166" w:rsidRDefault="005E4467" w:rsidP="00E172FC">
            <w:pPr>
              <w:pStyle w:val="TAC"/>
            </w:pPr>
            <w:r w:rsidRPr="00090166">
              <w:t>7</w:t>
            </w:r>
          </w:p>
        </w:tc>
        <w:tc>
          <w:tcPr>
            <w:tcW w:w="827" w:type="dxa"/>
            <w:tcBorders>
              <w:top w:val="nil"/>
              <w:left w:val="nil"/>
              <w:bottom w:val="single" w:sz="4" w:space="0" w:color="auto"/>
              <w:right w:val="single" w:sz="4" w:space="0" w:color="auto"/>
            </w:tcBorders>
            <w:shd w:val="clear" w:color="auto" w:fill="auto"/>
            <w:noWrap/>
            <w:vAlign w:val="bottom"/>
            <w:hideMark/>
          </w:tcPr>
          <w:p w14:paraId="19DAD22E" w14:textId="77777777" w:rsidR="005E4467" w:rsidRPr="00090166" w:rsidRDefault="005E4467" w:rsidP="00E172FC">
            <w:pPr>
              <w:pStyle w:val="TAC"/>
            </w:pPr>
            <w:r w:rsidRPr="00090166">
              <w:t>3</w:t>
            </w:r>
          </w:p>
        </w:tc>
        <w:tc>
          <w:tcPr>
            <w:tcW w:w="826" w:type="dxa"/>
            <w:tcBorders>
              <w:top w:val="nil"/>
              <w:left w:val="nil"/>
              <w:bottom w:val="single" w:sz="4" w:space="0" w:color="auto"/>
              <w:right w:val="single" w:sz="4" w:space="0" w:color="auto"/>
            </w:tcBorders>
            <w:shd w:val="clear" w:color="auto" w:fill="auto"/>
            <w:vAlign w:val="bottom"/>
            <w:hideMark/>
          </w:tcPr>
          <w:p w14:paraId="7ABDF42B" w14:textId="77777777" w:rsidR="005E4467" w:rsidRPr="00090166" w:rsidRDefault="005E4467" w:rsidP="00E172FC">
            <w:pPr>
              <w:pStyle w:val="TAC"/>
              <w:rPr>
                <w:rFonts w:cs="Arial"/>
              </w:rPr>
            </w:pPr>
            <w:r w:rsidRPr="00090166">
              <w:rPr>
                <w:rFonts w:cs="Arial"/>
              </w:rPr>
              <w:t>568</w:t>
            </w:r>
          </w:p>
        </w:tc>
        <w:tc>
          <w:tcPr>
            <w:tcW w:w="827" w:type="dxa"/>
            <w:tcBorders>
              <w:top w:val="nil"/>
              <w:left w:val="nil"/>
              <w:bottom w:val="single" w:sz="4" w:space="0" w:color="auto"/>
              <w:right w:val="single" w:sz="4" w:space="0" w:color="auto"/>
            </w:tcBorders>
            <w:shd w:val="clear" w:color="auto" w:fill="auto"/>
            <w:noWrap/>
            <w:vAlign w:val="bottom"/>
            <w:hideMark/>
          </w:tcPr>
          <w:p w14:paraId="644CFE12" w14:textId="77777777" w:rsidR="005E4467" w:rsidRPr="00090166" w:rsidRDefault="005E4467" w:rsidP="00E172FC">
            <w:pPr>
              <w:pStyle w:val="TAC"/>
            </w:pPr>
            <w:r w:rsidRPr="00090166">
              <w:t>7</w:t>
            </w:r>
          </w:p>
        </w:tc>
        <w:tc>
          <w:tcPr>
            <w:tcW w:w="826" w:type="dxa"/>
            <w:tcBorders>
              <w:top w:val="nil"/>
              <w:left w:val="nil"/>
              <w:bottom w:val="single" w:sz="4" w:space="0" w:color="auto"/>
              <w:right w:val="single" w:sz="4" w:space="0" w:color="auto"/>
            </w:tcBorders>
            <w:shd w:val="clear" w:color="auto" w:fill="auto"/>
            <w:vAlign w:val="bottom"/>
            <w:hideMark/>
          </w:tcPr>
          <w:p w14:paraId="78BBDA78" w14:textId="77777777" w:rsidR="005E4467" w:rsidRPr="00090166" w:rsidRDefault="005E4467" w:rsidP="00E172FC">
            <w:pPr>
              <w:pStyle w:val="TAC"/>
              <w:rPr>
                <w:rFonts w:cs="Arial"/>
              </w:rPr>
            </w:pPr>
            <w:r w:rsidRPr="00090166">
              <w:rPr>
                <w:rFonts w:cs="Arial"/>
              </w:rPr>
              <w:t>3/3</w:t>
            </w:r>
          </w:p>
        </w:tc>
        <w:tc>
          <w:tcPr>
            <w:tcW w:w="907" w:type="dxa"/>
            <w:tcBorders>
              <w:top w:val="nil"/>
              <w:left w:val="nil"/>
              <w:bottom w:val="single" w:sz="4" w:space="0" w:color="auto"/>
              <w:right w:val="single" w:sz="4" w:space="0" w:color="auto"/>
            </w:tcBorders>
            <w:shd w:val="clear" w:color="auto" w:fill="auto"/>
            <w:vAlign w:val="bottom"/>
            <w:hideMark/>
          </w:tcPr>
          <w:p w14:paraId="59B916F1" w14:textId="77777777" w:rsidR="005E4467" w:rsidRPr="00090166" w:rsidRDefault="005E4467" w:rsidP="00E172FC">
            <w:pPr>
              <w:pStyle w:val="TAC"/>
              <w:rPr>
                <w:rFonts w:cs="Arial"/>
              </w:rPr>
            </w:pPr>
            <w:r w:rsidRPr="00090166">
              <w:rPr>
                <w:rFonts w:cs="Arial"/>
              </w:rPr>
              <w:t>568</w:t>
            </w:r>
          </w:p>
        </w:tc>
      </w:tr>
      <w:tr w:rsidR="005E4467" w:rsidRPr="00090166" w14:paraId="1E9626D0"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445EB523" w14:textId="77777777" w:rsidR="005E4467" w:rsidRPr="00090166" w:rsidRDefault="005E4467" w:rsidP="00E172FC">
            <w:pPr>
              <w:pStyle w:val="TAC"/>
            </w:pPr>
            <w:r w:rsidRPr="00090166">
              <w:t>85</w:t>
            </w:r>
          </w:p>
        </w:tc>
        <w:tc>
          <w:tcPr>
            <w:tcW w:w="826" w:type="dxa"/>
            <w:tcBorders>
              <w:top w:val="nil"/>
              <w:left w:val="nil"/>
              <w:bottom w:val="single" w:sz="4" w:space="0" w:color="auto"/>
              <w:right w:val="single" w:sz="4" w:space="0" w:color="auto"/>
            </w:tcBorders>
            <w:shd w:val="clear" w:color="auto" w:fill="auto"/>
            <w:noWrap/>
            <w:vAlign w:val="bottom"/>
            <w:hideMark/>
          </w:tcPr>
          <w:p w14:paraId="0057C687" w14:textId="77777777" w:rsidR="005E4467" w:rsidRPr="00090166" w:rsidRDefault="005E4467" w:rsidP="00E172FC">
            <w:pPr>
              <w:pStyle w:val="TAC"/>
            </w:pPr>
            <w:r w:rsidRPr="00090166">
              <w:t>7</w:t>
            </w:r>
          </w:p>
        </w:tc>
        <w:tc>
          <w:tcPr>
            <w:tcW w:w="827" w:type="dxa"/>
            <w:tcBorders>
              <w:top w:val="nil"/>
              <w:left w:val="nil"/>
              <w:bottom w:val="single" w:sz="4" w:space="0" w:color="auto"/>
              <w:right w:val="single" w:sz="4" w:space="0" w:color="auto"/>
            </w:tcBorders>
            <w:shd w:val="clear" w:color="auto" w:fill="auto"/>
            <w:noWrap/>
            <w:vAlign w:val="bottom"/>
            <w:hideMark/>
          </w:tcPr>
          <w:p w14:paraId="4267CF1B" w14:textId="77777777" w:rsidR="005E4467" w:rsidRPr="00090166" w:rsidRDefault="005E4467" w:rsidP="00E172FC">
            <w:pPr>
              <w:pStyle w:val="TAC"/>
            </w:pPr>
            <w:r w:rsidRPr="00090166">
              <w:t>4</w:t>
            </w:r>
          </w:p>
        </w:tc>
        <w:tc>
          <w:tcPr>
            <w:tcW w:w="826" w:type="dxa"/>
            <w:tcBorders>
              <w:top w:val="nil"/>
              <w:left w:val="nil"/>
              <w:bottom w:val="single" w:sz="4" w:space="0" w:color="auto"/>
              <w:right w:val="single" w:sz="4" w:space="0" w:color="auto"/>
            </w:tcBorders>
            <w:shd w:val="clear" w:color="auto" w:fill="auto"/>
            <w:vAlign w:val="bottom"/>
            <w:hideMark/>
          </w:tcPr>
          <w:p w14:paraId="23812324" w14:textId="77777777" w:rsidR="005E4467" w:rsidRPr="00090166" w:rsidRDefault="005E4467" w:rsidP="00E172FC">
            <w:pPr>
              <w:pStyle w:val="TAC"/>
              <w:rPr>
                <w:rFonts w:cs="Arial"/>
              </w:rPr>
            </w:pPr>
            <w:r w:rsidRPr="00090166">
              <w:rPr>
                <w:rFonts w:cs="Arial"/>
              </w:rPr>
              <w:t>680</w:t>
            </w:r>
          </w:p>
        </w:tc>
        <w:tc>
          <w:tcPr>
            <w:tcW w:w="827" w:type="dxa"/>
            <w:tcBorders>
              <w:top w:val="nil"/>
              <w:left w:val="nil"/>
              <w:bottom w:val="single" w:sz="4" w:space="0" w:color="auto"/>
              <w:right w:val="single" w:sz="4" w:space="0" w:color="auto"/>
            </w:tcBorders>
            <w:shd w:val="clear" w:color="auto" w:fill="auto"/>
            <w:noWrap/>
            <w:vAlign w:val="bottom"/>
            <w:hideMark/>
          </w:tcPr>
          <w:p w14:paraId="2C2DE642" w14:textId="77777777" w:rsidR="005E4467" w:rsidRPr="00090166" w:rsidRDefault="005E4467" w:rsidP="00E172FC">
            <w:pPr>
              <w:pStyle w:val="TAC"/>
            </w:pPr>
            <w:r w:rsidRPr="00090166">
              <w:t>7</w:t>
            </w:r>
          </w:p>
        </w:tc>
        <w:tc>
          <w:tcPr>
            <w:tcW w:w="826" w:type="dxa"/>
            <w:tcBorders>
              <w:top w:val="nil"/>
              <w:left w:val="nil"/>
              <w:bottom w:val="single" w:sz="4" w:space="0" w:color="auto"/>
              <w:right w:val="single" w:sz="4" w:space="0" w:color="auto"/>
            </w:tcBorders>
            <w:shd w:val="clear" w:color="auto" w:fill="auto"/>
            <w:vAlign w:val="bottom"/>
            <w:hideMark/>
          </w:tcPr>
          <w:p w14:paraId="77E74512" w14:textId="77777777" w:rsidR="005E4467" w:rsidRPr="00090166" w:rsidRDefault="005E4467" w:rsidP="00E172FC">
            <w:pPr>
              <w:pStyle w:val="TAC"/>
              <w:rPr>
                <w:rFonts w:cs="Arial"/>
              </w:rPr>
            </w:pPr>
            <w:r w:rsidRPr="00090166">
              <w:rPr>
                <w:rFonts w:cs="Arial"/>
              </w:rPr>
              <w:t>4/4</w:t>
            </w:r>
          </w:p>
        </w:tc>
        <w:tc>
          <w:tcPr>
            <w:tcW w:w="907" w:type="dxa"/>
            <w:tcBorders>
              <w:top w:val="nil"/>
              <w:left w:val="nil"/>
              <w:bottom w:val="single" w:sz="4" w:space="0" w:color="auto"/>
              <w:right w:val="single" w:sz="4" w:space="0" w:color="auto"/>
            </w:tcBorders>
            <w:shd w:val="clear" w:color="auto" w:fill="auto"/>
            <w:vAlign w:val="bottom"/>
            <w:hideMark/>
          </w:tcPr>
          <w:p w14:paraId="7E51AE3C" w14:textId="77777777" w:rsidR="005E4467" w:rsidRPr="00090166" w:rsidRDefault="005E4467" w:rsidP="00E172FC">
            <w:pPr>
              <w:pStyle w:val="TAC"/>
              <w:rPr>
                <w:rFonts w:cs="Arial"/>
              </w:rPr>
            </w:pPr>
            <w:r w:rsidRPr="00090166">
              <w:rPr>
                <w:rFonts w:cs="Arial"/>
              </w:rPr>
              <w:t>680</w:t>
            </w:r>
          </w:p>
        </w:tc>
      </w:tr>
      <w:tr w:rsidR="005E4467" w:rsidRPr="00090166" w14:paraId="7BB3E062"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015BCC83" w14:textId="77777777" w:rsidR="005E4467" w:rsidRPr="00090166" w:rsidRDefault="005E4467" w:rsidP="00E172FC">
            <w:pPr>
              <w:pStyle w:val="TAC"/>
            </w:pPr>
            <w:r w:rsidRPr="00090166">
              <w:t>86</w:t>
            </w:r>
          </w:p>
        </w:tc>
        <w:tc>
          <w:tcPr>
            <w:tcW w:w="826" w:type="dxa"/>
            <w:tcBorders>
              <w:top w:val="nil"/>
              <w:left w:val="nil"/>
              <w:bottom w:val="single" w:sz="4" w:space="0" w:color="auto"/>
              <w:right w:val="single" w:sz="4" w:space="0" w:color="auto"/>
            </w:tcBorders>
            <w:shd w:val="clear" w:color="auto" w:fill="auto"/>
            <w:noWrap/>
            <w:vAlign w:val="bottom"/>
            <w:hideMark/>
          </w:tcPr>
          <w:p w14:paraId="39C173FD" w14:textId="77777777" w:rsidR="005E4467" w:rsidRPr="00090166" w:rsidRDefault="005E4467" w:rsidP="00E172FC">
            <w:pPr>
              <w:pStyle w:val="TAC"/>
            </w:pPr>
            <w:r w:rsidRPr="00090166">
              <w:t>7</w:t>
            </w:r>
          </w:p>
        </w:tc>
        <w:tc>
          <w:tcPr>
            <w:tcW w:w="827" w:type="dxa"/>
            <w:tcBorders>
              <w:top w:val="nil"/>
              <w:left w:val="nil"/>
              <w:bottom w:val="single" w:sz="4" w:space="0" w:color="auto"/>
              <w:right w:val="single" w:sz="4" w:space="0" w:color="auto"/>
            </w:tcBorders>
            <w:shd w:val="clear" w:color="auto" w:fill="auto"/>
            <w:noWrap/>
            <w:vAlign w:val="bottom"/>
            <w:hideMark/>
          </w:tcPr>
          <w:p w14:paraId="4D8B85CE" w14:textId="77777777" w:rsidR="005E4467" w:rsidRPr="00090166" w:rsidRDefault="005E4467" w:rsidP="00E172FC">
            <w:pPr>
              <w:pStyle w:val="TAC"/>
            </w:pPr>
            <w:r w:rsidRPr="00090166">
              <w:t>4</w:t>
            </w:r>
          </w:p>
        </w:tc>
        <w:tc>
          <w:tcPr>
            <w:tcW w:w="826" w:type="dxa"/>
            <w:tcBorders>
              <w:top w:val="nil"/>
              <w:left w:val="nil"/>
              <w:bottom w:val="single" w:sz="4" w:space="0" w:color="auto"/>
              <w:right w:val="single" w:sz="4" w:space="0" w:color="auto"/>
            </w:tcBorders>
            <w:shd w:val="clear" w:color="auto" w:fill="auto"/>
            <w:vAlign w:val="bottom"/>
            <w:hideMark/>
          </w:tcPr>
          <w:p w14:paraId="7C990D6B" w14:textId="77777777" w:rsidR="005E4467" w:rsidRPr="00090166" w:rsidRDefault="005E4467" w:rsidP="00E172FC">
            <w:pPr>
              <w:pStyle w:val="TAC"/>
              <w:rPr>
                <w:rFonts w:cs="Arial"/>
              </w:rPr>
            </w:pPr>
            <w:r w:rsidRPr="00090166">
              <w:rPr>
                <w:rFonts w:cs="Arial"/>
              </w:rPr>
              <w:t>680</w:t>
            </w:r>
          </w:p>
        </w:tc>
        <w:tc>
          <w:tcPr>
            <w:tcW w:w="827" w:type="dxa"/>
            <w:tcBorders>
              <w:top w:val="nil"/>
              <w:left w:val="nil"/>
              <w:bottom w:val="single" w:sz="4" w:space="0" w:color="auto"/>
              <w:right w:val="single" w:sz="4" w:space="0" w:color="auto"/>
            </w:tcBorders>
            <w:shd w:val="clear" w:color="auto" w:fill="auto"/>
            <w:noWrap/>
            <w:vAlign w:val="bottom"/>
            <w:hideMark/>
          </w:tcPr>
          <w:p w14:paraId="16A4BD0E" w14:textId="77777777" w:rsidR="005E4467" w:rsidRPr="00090166" w:rsidRDefault="005E4467" w:rsidP="00E172FC">
            <w:pPr>
              <w:pStyle w:val="TAC"/>
            </w:pPr>
            <w:r w:rsidRPr="00090166">
              <w:t>7</w:t>
            </w:r>
          </w:p>
        </w:tc>
        <w:tc>
          <w:tcPr>
            <w:tcW w:w="826" w:type="dxa"/>
            <w:tcBorders>
              <w:top w:val="nil"/>
              <w:left w:val="nil"/>
              <w:bottom w:val="single" w:sz="4" w:space="0" w:color="auto"/>
              <w:right w:val="single" w:sz="4" w:space="0" w:color="auto"/>
            </w:tcBorders>
            <w:shd w:val="clear" w:color="auto" w:fill="auto"/>
            <w:vAlign w:val="bottom"/>
            <w:hideMark/>
          </w:tcPr>
          <w:p w14:paraId="48F58D3D" w14:textId="77777777" w:rsidR="005E4467" w:rsidRPr="00090166" w:rsidRDefault="005E4467" w:rsidP="00E172FC">
            <w:pPr>
              <w:pStyle w:val="TAC"/>
              <w:rPr>
                <w:rFonts w:cs="Arial"/>
              </w:rPr>
            </w:pPr>
            <w:r w:rsidRPr="00090166">
              <w:rPr>
                <w:rFonts w:cs="Arial"/>
              </w:rPr>
              <w:t>5/5</w:t>
            </w:r>
          </w:p>
        </w:tc>
        <w:tc>
          <w:tcPr>
            <w:tcW w:w="907" w:type="dxa"/>
            <w:tcBorders>
              <w:top w:val="nil"/>
              <w:left w:val="nil"/>
              <w:bottom w:val="single" w:sz="4" w:space="0" w:color="auto"/>
              <w:right w:val="single" w:sz="4" w:space="0" w:color="auto"/>
            </w:tcBorders>
            <w:shd w:val="clear" w:color="auto" w:fill="auto"/>
            <w:vAlign w:val="bottom"/>
            <w:hideMark/>
          </w:tcPr>
          <w:p w14:paraId="0F383E1F" w14:textId="77777777" w:rsidR="005E4467" w:rsidRPr="00090166" w:rsidRDefault="005E4467" w:rsidP="00E172FC">
            <w:pPr>
              <w:pStyle w:val="TAC"/>
              <w:rPr>
                <w:rFonts w:cs="Arial"/>
              </w:rPr>
            </w:pPr>
            <w:r w:rsidRPr="00090166">
              <w:rPr>
                <w:rFonts w:cs="Arial"/>
              </w:rPr>
              <w:t>872</w:t>
            </w:r>
          </w:p>
        </w:tc>
      </w:tr>
      <w:tr w:rsidR="005E4467" w:rsidRPr="00090166" w14:paraId="3F25C401" w14:textId="77777777" w:rsidTr="00E172FC">
        <w:trPr>
          <w:trHeight w:val="300"/>
        </w:trPr>
        <w:tc>
          <w:tcPr>
            <w:tcW w:w="826" w:type="dxa"/>
            <w:tcBorders>
              <w:top w:val="nil"/>
              <w:left w:val="single" w:sz="4" w:space="0" w:color="auto"/>
              <w:bottom w:val="single" w:sz="4" w:space="0" w:color="auto"/>
              <w:right w:val="single" w:sz="4" w:space="0" w:color="auto"/>
            </w:tcBorders>
            <w:shd w:val="clear" w:color="auto" w:fill="auto"/>
            <w:noWrap/>
            <w:vAlign w:val="bottom"/>
            <w:hideMark/>
          </w:tcPr>
          <w:p w14:paraId="3EB4077D" w14:textId="77777777" w:rsidR="005E4467" w:rsidRPr="00090166" w:rsidRDefault="005E4467" w:rsidP="00E172FC">
            <w:pPr>
              <w:pStyle w:val="TAC"/>
            </w:pPr>
            <w:r w:rsidRPr="00090166">
              <w:t>87</w:t>
            </w:r>
          </w:p>
        </w:tc>
        <w:tc>
          <w:tcPr>
            <w:tcW w:w="826" w:type="dxa"/>
            <w:tcBorders>
              <w:top w:val="nil"/>
              <w:left w:val="nil"/>
              <w:bottom w:val="single" w:sz="4" w:space="0" w:color="auto"/>
              <w:right w:val="single" w:sz="4" w:space="0" w:color="auto"/>
            </w:tcBorders>
            <w:shd w:val="clear" w:color="auto" w:fill="auto"/>
            <w:noWrap/>
            <w:vAlign w:val="bottom"/>
            <w:hideMark/>
          </w:tcPr>
          <w:p w14:paraId="1B9011DE" w14:textId="77777777" w:rsidR="005E4467" w:rsidRPr="00090166" w:rsidRDefault="005E4467" w:rsidP="00E172FC">
            <w:pPr>
              <w:pStyle w:val="TAC"/>
            </w:pPr>
            <w:r w:rsidRPr="00090166">
              <w:t>7</w:t>
            </w:r>
          </w:p>
        </w:tc>
        <w:tc>
          <w:tcPr>
            <w:tcW w:w="827" w:type="dxa"/>
            <w:tcBorders>
              <w:top w:val="nil"/>
              <w:left w:val="nil"/>
              <w:bottom w:val="single" w:sz="4" w:space="0" w:color="auto"/>
              <w:right w:val="single" w:sz="4" w:space="0" w:color="auto"/>
            </w:tcBorders>
            <w:shd w:val="clear" w:color="auto" w:fill="auto"/>
            <w:noWrap/>
            <w:vAlign w:val="bottom"/>
            <w:hideMark/>
          </w:tcPr>
          <w:p w14:paraId="010A21C2" w14:textId="77777777" w:rsidR="005E4467" w:rsidRPr="00090166" w:rsidRDefault="005E4467" w:rsidP="00E172FC">
            <w:pPr>
              <w:pStyle w:val="TAC"/>
            </w:pPr>
            <w:r w:rsidRPr="00090166">
              <w:t>4</w:t>
            </w:r>
          </w:p>
        </w:tc>
        <w:tc>
          <w:tcPr>
            <w:tcW w:w="826" w:type="dxa"/>
            <w:tcBorders>
              <w:top w:val="nil"/>
              <w:left w:val="nil"/>
              <w:bottom w:val="single" w:sz="4" w:space="0" w:color="auto"/>
              <w:right w:val="single" w:sz="4" w:space="0" w:color="auto"/>
            </w:tcBorders>
            <w:shd w:val="clear" w:color="auto" w:fill="auto"/>
            <w:vAlign w:val="bottom"/>
            <w:hideMark/>
          </w:tcPr>
          <w:p w14:paraId="7CBDB41D" w14:textId="77777777" w:rsidR="005E4467" w:rsidRPr="00090166" w:rsidRDefault="005E4467" w:rsidP="00E172FC">
            <w:pPr>
              <w:pStyle w:val="TAC"/>
              <w:rPr>
                <w:rFonts w:cs="Arial"/>
              </w:rPr>
            </w:pPr>
            <w:r w:rsidRPr="00090166">
              <w:rPr>
                <w:rFonts w:cs="Arial"/>
              </w:rPr>
              <w:t>680</w:t>
            </w:r>
          </w:p>
        </w:tc>
        <w:tc>
          <w:tcPr>
            <w:tcW w:w="827" w:type="dxa"/>
            <w:tcBorders>
              <w:top w:val="nil"/>
              <w:left w:val="nil"/>
              <w:bottom w:val="single" w:sz="4" w:space="0" w:color="auto"/>
              <w:right w:val="single" w:sz="4" w:space="0" w:color="auto"/>
            </w:tcBorders>
            <w:shd w:val="clear" w:color="auto" w:fill="auto"/>
            <w:noWrap/>
            <w:vAlign w:val="bottom"/>
            <w:hideMark/>
          </w:tcPr>
          <w:p w14:paraId="14B3B5EC" w14:textId="77777777" w:rsidR="005E4467" w:rsidRPr="00090166" w:rsidRDefault="005E4467" w:rsidP="00E172FC">
            <w:pPr>
              <w:pStyle w:val="TAC"/>
            </w:pPr>
            <w:r w:rsidRPr="00090166">
              <w:t>7</w:t>
            </w:r>
          </w:p>
        </w:tc>
        <w:tc>
          <w:tcPr>
            <w:tcW w:w="826" w:type="dxa"/>
            <w:tcBorders>
              <w:top w:val="nil"/>
              <w:left w:val="nil"/>
              <w:bottom w:val="single" w:sz="4" w:space="0" w:color="auto"/>
              <w:right w:val="single" w:sz="4" w:space="0" w:color="auto"/>
            </w:tcBorders>
            <w:shd w:val="clear" w:color="auto" w:fill="auto"/>
            <w:vAlign w:val="bottom"/>
            <w:hideMark/>
          </w:tcPr>
          <w:p w14:paraId="4D56E7A4" w14:textId="77777777" w:rsidR="005E4467" w:rsidRPr="00090166" w:rsidRDefault="005E4467" w:rsidP="00E172FC">
            <w:pPr>
              <w:pStyle w:val="TAC"/>
              <w:rPr>
                <w:rFonts w:cs="Arial"/>
              </w:rPr>
            </w:pPr>
            <w:r w:rsidRPr="00090166">
              <w:rPr>
                <w:rFonts w:cs="Arial"/>
              </w:rPr>
              <w:t>6/6</w:t>
            </w:r>
          </w:p>
        </w:tc>
        <w:tc>
          <w:tcPr>
            <w:tcW w:w="907" w:type="dxa"/>
            <w:tcBorders>
              <w:top w:val="nil"/>
              <w:left w:val="nil"/>
              <w:bottom w:val="single" w:sz="4" w:space="0" w:color="auto"/>
              <w:right w:val="single" w:sz="4" w:space="0" w:color="auto"/>
            </w:tcBorders>
            <w:shd w:val="clear" w:color="auto" w:fill="auto"/>
            <w:vAlign w:val="bottom"/>
            <w:hideMark/>
          </w:tcPr>
          <w:p w14:paraId="1A014E4E" w14:textId="77777777" w:rsidR="005E4467" w:rsidRPr="00090166" w:rsidRDefault="005E4467" w:rsidP="00E172FC">
            <w:pPr>
              <w:pStyle w:val="TAC"/>
              <w:rPr>
                <w:rFonts w:cs="Arial"/>
              </w:rPr>
            </w:pPr>
            <w:r w:rsidRPr="00090166">
              <w:rPr>
                <w:rFonts w:cs="Arial"/>
              </w:rPr>
              <w:t>1000</w:t>
            </w:r>
          </w:p>
        </w:tc>
      </w:tr>
    </w:tbl>
    <w:p w14:paraId="26DD20A6" w14:textId="77777777" w:rsidR="005E4467" w:rsidRPr="00090166" w:rsidRDefault="005E4467" w:rsidP="005E4467">
      <w:pPr>
        <w:rPr>
          <w:lang w:eastAsia="zh-CN"/>
        </w:rPr>
      </w:pPr>
    </w:p>
    <w:p w14:paraId="0C3A4252" w14:textId="77777777" w:rsidR="005E4467" w:rsidRPr="00090166" w:rsidRDefault="005E4467" w:rsidP="005E4467">
      <w:pPr>
        <w:pStyle w:val="TH"/>
      </w:pPr>
      <w:r w:rsidRPr="00090166">
        <w:lastRenderedPageBreak/>
        <w:t>Table 22.3.1.6.3.2-3: Main behaviour</w:t>
      </w:r>
    </w:p>
    <w:tbl>
      <w:tblPr>
        <w:tblpPr w:leftFromText="180" w:rightFromText="180" w:vertAnchor="text" w:horzAnchor="margin" w:tblpX="74" w:tblpY="13"/>
        <w:tblW w:w="9180" w:type="dxa"/>
        <w:tblLayout w:type="fixed"/>
        <w:tblLook w:val="01E0" w:firstRow="1" w:lastRow="1" w:firstColumn="1" w:lastColumn="1" w:noHBand="0" w:noVBand="0"/>
      </w:tblPr>
      <w:tblGrid>
        <w:gridCol w:w="534"/>
        <w:gridCol w:w="2976"/>
        <w:gridCol w:w="709"/>
        <w:gridCol w:w="3539"/>
        <w:gridCol w:w="540"/>
        <w:gridCol w:w="882"/>
      </w:tblGrid>
      <w:tr w:rsidR="005E4467" w:rsidRPr="00090166" w14:paraId="343634BE" w14:textId="77777777" w:rsidTr="00E172FC">
        <w:tc>
          <w:tcPr>
            <w:tcW w:w="534" w:type="dxa"/>
            <w:tcBorders>
              <w:top w:val="single" w:sz="4" w:space="0" w:color="auto"/>
              <w:left w:val="single" w:sz="4" w:space="0" w:color="auto"/>
              <w:bottom w:val="nil"/>
              <w:right w:val="single" w:sz="4" w:space="0" w:color="auto"/>
            </w:tcBorders>
          </w:tcPr>
          <w:p w14:paraId="320EF83D" w14:textId="77777777" w:rsidR="005E4467" w:rsidRPr="00090166" w:rsidRDefault="005E4467" w:rsidP="00E172FC">
            <w:pPr>
              <w:pStyle w:val="TAH"/>
            </w:pPr>
            <w:r w:rsidRPr="00090166">
              <w:t>St</w:t>
            </w:r>
          </w:p>
        </w:tc>
        <w:tc>
          <w:tcPr>
            <w:tcW w:w="2976" w:type="dxa"/>
            <w:tcBorders>
              <w:top w:val="single" w:sz="4" w:space="0" w:color="auto"/>
              <w:left w:val="single" w:sz="4" w:space="0" w:color="auto"/>
              <w:bottom w:val="nil"/>
              <w:right w:val="single" w:sz="4" w:space="0" w:color="auto"/>
            </w:tcBorders>
          </w:tcPr>
          <w:p w14:paraId="03561BB3" w14:textId="77777777" w:rsidR="005E4467" w:rsidRPr="00090166" w:rsidRDefault="005E4467" w:rsidP="00E172FC">
            <w:pPr>
              <w:pStyle w:val="TAH"/>
            </w:pPr>
            <w:r w:rsidRPr="00090166">
              <w:t>Procedure</w:t>
            </w:r>
          </w:p>
        </w:tc>
        <w:tc>
          <w:tcPr>
            <w:tcW w:w="4248" w:type="dxa"/>
            <w:gridSpan w:val="2"/>
            <w:tcBorders>
              <w:top w:val="single" w:sz="4" w:space="0" w:color="auto"/>
              <w:left w:val="single" w:sz="4" w:space="0" w:color="auto"/>
              <w:bottom w:val="single" w:sz="4" w:space="0" w:color="auto"/>
              <w:right w:val="single" w:sz="4" w:space="0" w:color="auto"/>
            </w:tcBorders>
          </w:tcPr>
          <w:p w14:paraId="197145D9" w14:textId="77777777" w:rsidR="005E4467" w:rsidRPr="00090166" w:rsidRDefault="005E4467" w:rsidP="00E172FC">
            <w:pPr>
              <w:pStyle w:val="TAH"/>
            </w:pPr>
            <w:r w:rsidRPr="00090166">
              <w:t>Message Sequence</w:t>
            </w:r>
          </w:p>
        </w:tc>
        <w:tc>
          <w:tcPr>
            <w:tcW w:w="540" w:type="dxa"/>
            <w:tcBorders>
              <w:top w:val="single" w:sz="4" w:space="0" w:color="auto"/>
              <w:left w:val="single" w:sz="4" w:space="0" w:color="auto"/>
              <w:bottom w:val="nil"/>
              <w:right w:val="single" w:sz="4" w:space="0" w:color="auto"/>
            </w:tcBorders>
          </w:tcPr>
          <w:p w14:paraId="29914291" w14:textId="77777777" w:rsidR="005E4467" w:rsidRPr="00090166" w:rsidRDefault="005E4467" w:rsidP="00E172FC">
            <w:pPr>
              <w:pStyle w:val="TAH"/>
            </w:pPr>
            <w:r w:rsidRPr="00090166">
              <w:t>TP</w:t>
            </w:r>
          </w:p>
        </w:tc>
        <w:tc>
          <w:tcPr>
            <w:tcW w:w="882" w:type="dxa"/>
            <w:tcBorders>
              <w:top w:val="single" w:sz="4" w:space="0" w:color="auto"/>
              <w:left w:val="single" w:sz="4" w:space="0" w:color="auto"/>
              <w:bottom w:val="nil"/>
              <w:right w:val="single" w:sz="4" w:space="0" w:color="auto"/>
            </w:tcBorders>
          </w:tcPr>
          <w:p w14:paraId="44B37903" w14:textId="77777777" w:rsidR="005E4467" w:rsidRPr="00090166" w:rsidRDefault="005E4467" w:rsidP="00E172FC">
            <w:pPr>
              <w:pStyle w:val="TAH"/>
            </w:pPr>
            <w:r w:rsidRPr="00090166">
              <w:t>Verdict</w:t>
            </w:r>
          </w:p>
        </w:tc>
      </w:tr>
      <w:tr w:rsidR="005E4467" w:rsidRPr="00090166" w14:paraId="493B8F5A" w14:textId="77777777" w:rsidTr="00E172FC">
        <w:tc>
          <w:tcPr>
            <w:tcW w:w="534" w:type="dxa"/>
            <w:tcBorders>
              <w:top w:val="nil"/>
              <w:left w:val="single" w:sz="4" w:space="0" w:color="auto"/>
              <w:bottom w:val="single" w:sz="4" w:space="0" w:color="auto"/>
              <w:right w:val="single" w:sz="4" w:space="0" w:color="auto"/>
            </w:tcBorders>
          </w:tcPr>
          <w:p w14:paraId="1E922FE6" w14:textId="77777777" w:rsidR="005E4467" w:rsidRPr="00090166" w:rsidRDefault="005E4467" w:rsidP="00E172FC">
            <w:pPr>
              <w:pStyle w:val="TAH"/>
              <w:rPr>
                <w:sz w:val="16"/>
                <w:szCs w:val="16"/>
              </w:rPr>
            </w:pPr>
          </w:p>
        </w:tc>
        <w:tc>
          <w:tcPr>
            <w:tcW w:w="2976" w:type="dxa"/>
            <w:tcBorders>
              <w:top w:val="nil"/>
              <w:left w:val="single" w:sz="4" w:space="0" w:color="auto"/>
              <w:bottom w:val="single" w:sz="4" w:space="0" w:color="auto"/>
              <w:right w:val="single" w:sz="4" w:space="0" w:color="auto"/>
            </w:tcBorders>
          </w:tcPr>
          <w:p w14:paraId="694439FB" w14:textId="77777777" w:rsidR="005E4467" w:rsidRPr="00090166" w:rsidRDefault="005E4467" w:rsidP="00E172FC">
            <w:pPr>
              <w:pStyle w:val="TAH"/>
              <w:rPr>
                <w:sz w:val="16"/>
                <w:szCs w:val="16"/>
              </w:rPr>
            </w:pPr>
          </w:p>
        </w:tc>
        <w:tc>
          <w:tcPr>
            <w:tcW w:w="709" w:type="dxa"/>
            <w:tcBorders>
              <w:top w:val="single" w:sz="4" w:space="0" w:color="auto"/>
              <w:left w:val="single" w:sz="4" w:space="0" w:color="auto"/>
              <w:bottom w:val="single" w:sz="4" w:space="0" w:color="auto"/>
              <w:right w:val="single" w:sz="4" w:space="0" w:color="auto"/>
            </w:tcBorders>
          </w:tcPr>
          <w:p w14:paraId="7971518F" w14:textId="77777777" w:rsidR="005E4467" w:rsidRPr="00090166" w:rsidRDefault="005E4467" w:rsidP="00E172FC">
            <w:pPr>
              <w:pStyle w:val="TAH"/>
            </w:pPr>
            <w:r w:rsidRPr="00090166">
              <w:t>U – S</w:t>
            </w:r>
          </w:p>
        </w:tc>
        <w:tc>
          <w:tcPr>
            <w:tcW w:w="3539" w:type="dxa"/>
            <w:tcBorders>
              <w:top w:val="single" w:sz="4" w:space="0" w:color="auto"/>
              <w:left w:val="single" w:sz="4" w:space="0" w:color="auto"/>
              <w:bottom w:val="single" w:sz="4" w:space="0" w:color="auto"/>
              <w:right w:val="single" w:sz="4" w:space="0" w:color="auto"/>
            </w:tcBorders>
          </w:tcPr>
          <w:p w14:paraId="0B52D310" w14:textId="77777777" w:rsidR="005E4467" w:rsidRPr="00090166" w:rsidRDefault="005E4467" w:rsidP="00E172FC">
            <w:pPr>
              <w:pStyle w:val="TAH"/>
            </w:pPr>
            <w:r w:rsidRPr="00090166">
              <w:t>Message</w:t>
            </w:r>
          </w:p>
        </w:tc>
        <w:tc>
          <w:tcPr>
            <w:tcW w:w="540" w:type="dxa"/>
            <w:tcBorders>
              <w:top w:val="nil"/>
              <w:left w:val="single" w:sz="4" w:space="0" w:color="auto"/>
              <w:bottom w:val="single" w:sz="4" w:space="0" w:color="auto"/>
              <w:right w:val="single" w:sz="4" w:space="0" w:color="auto"/>
            </w:tcBorders>
          </w:tcPr>
          <w:p w14:paraId="0377C6E3" w14:textId="77777777" w:rsidR="005E4467" w:rsidRPr="00090166" w:rsidRDefault="005E4467" w:rsidP="00E172FC">
            <w:pPr>
              <w:pStyle w:val="TAH"/>
              <w:rPr>
                <w:sz w:val="16"/>
                <w:szCs w:val="16"/>
              </w:rPr>
            </w:pPr>
          </w:p>
        </w:tc>
        <w:tc>
          <w:tcPr>
            <w:tcW w:w="882" w:type="dxa"/>
            <w:tcBorders>
              <w:top w:val="nil"/>
              <w:left w:val="single" w:sz="4" w:space="0" w:color="auto"/>
              <w:bottom w:val="single" w:sz="4" w:space="0" w:color="auto"/>
              <w:right w:val="single" w:sz="4" w:space="0" w:color="auto"/>
            </w:tcBorders>
          </w:tcPr>
          <w:p w14:paraId="25159D2D" w14:textId="77777777" w:rsidR="005E4467" w:rsidRPr="00090166" w:rsidRDefault="005E4467" w:rsidP="00E172FC">
            <w:pPr>
              <w:pStyle w:val="TAH"/>
              <w:rPr>
                <w:sz w:val="16"/>
                <w:szCs w:val="16"/>
              </w:rPr>
            </w:pPr>
          </w:p>
        </w:tc>
      </w:tr>
      <w:tr w:rsidR="005E4467" w:rsidRPr="00090166" w14:paraId="41FF72A5" w14:textId="77777777" w:rsidTr="00E172FC">
        <w:tc>
          <w:tcPr>
            <w:tcW w:w="534" w:type="dxa"/>
            <w:tcBorders>
              <w:top w:val="single" w:sz="4" w:space="0" w:color="auto"/>
              <w:left w:val="single" w:sz="4" w:space="0" w:color="auto"/>
              <w:bottom w:val="single" w:sz="4" w:space="0" w:color="auto"/>
              <w:right w:val="single" w:sz="4" w:space="0" w:color="auto"/>
            </w:tcBorders>
          </w:tcPr>
          <w:p w14:paraId="0CF75EE4" w14:textId="77777777" w:rsidR="005E4467" w:rsidRPr="00090166" w:rsidRDefault="005E4467" w:rsidP="00E172FC">
            <w:pPr>
              <w:pStyle w:val="TAC"/>
            </w:pPr>
            <w:r w:rsidRPr="00090166">
              <w:t>1</w:t>
            </w:r>
          </w:p>
        </w:tc>
        <w:tc>
          <w:tcPr>
            <w:tcW w:w="2976" w:type="dxa"/>
            <w:tcBorders>
              <w:top w:val="single" w:sz="4" w:space="0" w:color="auto"/>
              <w:left w:val="single" w:sz="4" w:space="0" w:color="auto"/>
              <w:bottom w:val="single" w:sz="4" w:space="0" w:color="auto"/>
              <w:right w:val="single" w:sz="4" w:space="0" w:color="auto"/>
            </w:tcBorders>
          </w:tcPr>
          <w:p w14:paraId="09001996" w14:textId="77777777" w:rsidR="005E4467" w:rsidRPr="00090166" w:rsidRDefault="005E4467" w:rsidP="00E172FC">
            <w:pPr>
              <w:pStyle w:val="TAL"/>
            </w:pPr>
            <w:r w:rsidRPr="00090166">
              <w:t>Void.</w:t>
            </w:r>
          </w:p>
        </w:tc>
        <w:tc>
          <w:tcPr>
            <w:tcW w:w="709" w:type="dxa"/>
            <w:tcBorders>
              <w:top w:val="single" w:sz="4" w:space="0" w:color="auto"/>
              <w:left w:val="single" w:sz="4" w:space="0" w:color="auto"/>
              <w:bottom w:val="single" w:sz="4" w:space="0" w:color="auto"/>
              <w:right w:val="single" w:sz="4" w:space="0" w:color="auto"/>
            </w:tcBorders>
          </w:tcPr>
          <w:p w14:paraId="63E25147" w14:textId="77777777" w:rsidR="005E4467" w:rsidRPr="00090166" w:rsidRDefault="005E4467" w:rsidP="00E172FC">
            <w:pPr>
              <w:pStyle w:val="TAC"/>
            </w:pPr>
            <w:r w:rsidRPr="00090166">
              <w:t>-</w:t>
            </w:r>
          </w:p>
        </w:tc>
        <w:tc>
          <w:tcPr>
            <w:tcW w:w="3539" w:type="dxa"/>
            <w:tcBorders>
              <w:top w:val="single" w:sz="4" w:space="0" w:color="auto"/>
              <w:left w:val="single" w:sz="4" w:space="0" w:color="auto"/>
              <w:bottom w:val="single" w:sz="4" w:space="0" w:color="auto"/>
              <w:right w:val="single" w:sz="4" w:space="0" w:color="auto"/>
            </w:tcBorders>
          </w:tcPr>
          <w:p w14:paraId="7C54FD10" w14:textId="77777777" w:rsidR="005E4467" w:rsidRPr="00090166" w:rsidRDefault="005E4467" w:rsidP="00E172FC">
            <w:pPr>
              <w:pStyle w:val="TAL"/>
            </w:pPr>
            <w:r w:rsidRPr="00090166">
              <w:t>-</w:t>
            </w:r>
          </w:p>
        </w:tc>
        <w:tc>
          <w:tcPr>
            <w:tcW w:w="540" w:type="dxa"/>
            <w:tcBorders>
              <w:top w:val="single" w:sz="4" w:space="0" w:color="auto"/>
              <w:left w:val="single" w:sz="4" w:space="0" w:color="auto"/>
              <w:bottom w:val="single" w:sz="4" w:space="0" w:color="auto"/>
              <w:right w:val="single" w:sz="4" w:space="0" w:color="auto"/>
            </w:tcBorders>
          </w:tcPr>
          <w:p w14:paraId="637D3AB5" w14:textId="77777777" w:rsidR="005E4467" w:rsidRPr="00090166" w:rsidRDefault="005E4467" w:rsidP="00E172FC">
            <w:pPr>
              <w:pStyle w:val="TAC"/>
            </w:pPr>
            <w:r w:rsidRPr="00090166">
              <w:t>-</w:t>
            </w:r>
          </w:p>
        </w:tc>
        <w:tc>
          <w:tcPr>
            <w:tcW w:w="882" w:type="dxa"/>
            <w:tcBorders>
              <w:top w:val="single" w:sz="4" w:space="0" w:color="auto"/>
              <w:left w:val="single" w:sz="4" w:space="0" w:color="auto"/>
              <w:bottom w:val="single" w:sz="4" w:space="0" w:color="auto"/>
              <w:right w:val="single" w:sz="4" w:space="0" w:color="auto"/>
            </w:tcBorders>
          </w:tcPr>
          <w:p w14:paraId="5642212C" w14:textId="77777777" w:rsidR="005E4467" w:rsidRPr="00090166" w:rsidRDefault="005E4467" w:rsidP="00E172FC">
            <w:pPr>
              <w:pStyle w:val="TAC"/>
            </w:pPr>
            <w:r w:rsidRPr="00090166">
              <w:t>-</w:t>
            </w:r>
          </w:p>
        </w:tc>
      </w:tr>
      <w:tr w:rsidR="005E4467" w:rsidRPr="00090166" w14:paraId="7E27D139" w14:textId="77777777" w:rsidTr="00E172FC">
        <w:tc>
          <w:tcPr>
            <w:tcW w:w="534" w:type="dxa"/>
            <w:tcBorders>
              <w:top w:val="single" w:sz="4" w:space="0" w:color="auto"/>
              <w:left w:val="single" w:sz="4" w:space="0" w:color="auto"/>
              <w:bottom w:val="single" w:sz="4" w:space="0" w:color="auto"/>
              <w:right w:val="single" w:sz="4" w:space="0" w:color="auto"/>
            </w:tcBorders>
          </w:tcPr>
          <w:p w14:paraId="7FDDFFBA" w14:textId="77777777" w:rsidR="005E4467" w:rsidRPr="00090166" w:rsidRDefault="005E4467" w:rsidP="00E172FC">
            <w:pPr>
              <w:pStyle w:val="TAC"/>
            </w:pPr>
            <w:r w:rsidRPr="00090166">
              <w:t>-</w:t>
            </w:r>
          </w:p>
        </w:tc>
        <w:tc>
          <w:tcPr>
            <w:tcW w:w="2976" w:type="dxa"/>
            <w:tcBorders>
              <w:top w:val="single" w:sz="4" w:space="0" w:color="auto"/>
              <w:left w:val="single" w:sz="4" w:space="0" w:color="auto"/>
              <w:bottom w:val="single" w:sz="4" w:space="0" w:color="auto"/>
              <w:right w:val="single" w:sz="4" w:space="0" w:color="auto"/>
            </w:tcBorders>
          </w:tcPr>
          <w:p w14:paraId="02A86FF8" w14:textId="77777777" w:rsidR="005E4467" w:rsidRPr="00090166" w:rsidRDefault="005E4467" w:rsidP="00E172FC">
            <w:pPr>
              <w:pStyle w:val="TAL"/>
            </w:pPr>
            <w:r w:rsidRPr="00090166">
              <w:t xml:space="preserve">EXCEPTION: Steps 1 to 8 are repeated as per table 22.3.1.6.3.2-2 with values </w:t>
            </w:r>
            <w:proofErr w:type="gramStart"/>
            <w:r w:rsidRPr="00090166">
              <w:t xml:space="preserve">of  </w:t>
            </w:r>
            <w:r w:rsidRPr="00090166">
              <w:rPr>
                <w:rFonts w:ascii="Calibri" w:hAnsi="Calibri"/>
                <w:color w:val="000000"/>
                <w:sz w:val="22"/>
                <w:szCs w:val="22"/>
              </w:rPr>
              <w:t>I</w:t>
            </w:r>
            <w:r w:rsidRPr="00090166">
              <w:rPr>
                <w:rFonts w:ascii="Calibri" w:hAnsi="Calibri"/>
                <w:color w:val="000000"/>
                <w:sz w:val="22"/>
                <w:szCs w:val="22"/>
                <w:vertAlign w:val="subscript"/>
              </w:rPr>
              <w:t>SF</w:t>
            </w:r>
            <w:proofErr w:type="gramEnd"/>
            <w:r w:rsidRPr="00090166">
              <w:rPr>
                <w:rFonts w:ascii="Calibri" w:hAnsi="Calibri"/>
                <w:color w:val="000000"/>
                <w:sz w:val="22"/>
                <w:szCs w:val="22"/>
                <w:vertAlign w:val="subscript"/>
              </w:rPr>
              <w:t xml:space="preserve">, </w:t>
            </w:r>
            <w:r w:rsidRPr="00090166">
              <w:t xml:space="preserve">DL </w:t>
            </w:r>
            <w:r w:rsidRPr="00090166">
              <w:rPr>
                <w:rFonts w:ascii="Calibri" w:hAnsi="Calibri"/>
                <w:color w:val="000000"/>
                <w:sz w:val="22"/>
                <w:szCs w:val="22"/>
              </w:rPr>
              <w:t>I</w:t>
            </w:r>
            <w:r w:rsidRPr="00090166">
              <w:rPr>
                <w:rFonts w:ascii="Calibri" w:hAnsi="Calibri"/>
                <w:color w:val="000000"/>
                <w:sz w:val="22"/>
                <w:szCs w:val="22"/>
                <w:vertAlign w:val="subscript"/>
              </w:rPr>
              <w:t xml:space="preserve">MCS,  </w:t>
            </w:r>
            <w:r w:rsidRPr="00090166">
              <w:rPr>
                <w:rFonts w:ascii="Calibri" w:hAnsi="Calibri"/>
                <w:color w:val="000000"/>
                <w:sz w:val="22"/>
                <w:szCs w:val="22"/>
              </w:rPr>
              <w:t>I</w:t>
            </w:r>
            <w:r w:rsidRPr="00090166">
              <w:rPr>
                <w:rFonts w:ascii="Calibri" w:hAnsi="Calibri"/>
                <w:color w:val="000000"/>
                <w:sz w:val="22"/>
                <w:szCs w:val="22"/>
                <w:vertAlign w:val="subscript"/>
              </w:rPr>
              <w:t>RU</w:t>
            </w:r>
            <w:r w:rsidRPr="00090166">
              <w:rPr>
                <w:rFonts w:ascii="Calibri" w:hAnsi="Calibri"/>
                <w:color w:val="000000"/>
                <w:sz w:val="22"/>
                <w:szCs w:val="22"/>
              </w:rPr>
              <w:t xml:space="preserve"> and UL</w:t>
            </w:r>
            <w:r w:rsidRPr="00090166">
              <w:rPr>
                <w:rFonts w:ascii="Calibri" w:hAnsi="Calibri"/>
                <w:color w:val="000000"/>
                <w:sz w:val="22"/>
                <w:szCs w:val="22"/>
                <w:vertAlign w:val="subscript"/>
              </w:rPr>
              <w:t xml:space="preserve"> </w:t>
            </w:r>
            <w:r w:rsidRPr="00090166">
              <w:rPr>
                <w:rFonts w:ascii="Calibri" w:hAnsi="Calibri"/>
                <w:color w:val="000000"/>
                <w:sz w:val="22"/>
                <w:szCs w:val="22"/>
              </w:rPr>
              <w:t>I</w:t>
            </w:r>
            <w:r w:rsidRPr="00090166">
              <w:rPr>
                <w:rFonts w:ascii="Calibri" w:hAnsi="Calibri"/>
                <w:color w:val="000000"/>
                <w:sz w:val="22"/>
                <w:szCs w:val="22"/>
                <w:vertAlign w:val="subscript"/>
              </w:rPr>
              <w:t>MCS</w:t>
            </w:r>
          </w:p>
        </w:tc>
        <w:tc>
          <w:tcPr>
            <w:tcW w:w="709" w:type="dxa"/>
            <w:tcBorders>
              <w:top w:val="single" w:sz="4" w:space="0" w:color="auto"/>
              <w:left w:val="single" w:sz="4" w:space="0" w:color="auto"/>
              <w:bottom w:val="single" w:sz="4" w:space="0" w:color="auto"/>
              <w:right w:val="single" w:sz="4" w:space="0" w:color="auto"/>
            </w:tcBorders>
          </w:tcPr>
          <w:p w14:paraId="12DC3811" w14:textId="77777777" w:rsidR="005E4467" w:rsidRPr="00090166" w:rsidRDefault="005E4467" w:rsidP="00E172FC">
            <w:pPr>
              <w:pStyle w:val="TAC"/>
            </w:pPr>
            <w:r w:rsidRPr="00090166">
              <w:t>-</w:t>
            </w:r>
          </w:p>
        </w:tc>
        <w:tc>
          <w:tcPr>
            <w:tcW w:w="3539" w:type="dxa"/>
            <w:tcBorders>
              <w:top w:val="single" w:sz="4" w:space="0" w:color="auto"/>
              <w:left w:val="single" w:sz="4" w:space="0" w:color="auto"/>
              <w:bottom w:val="single" w:sz="4" w:space="0" w:color="auto"/>
              <w:right w:val="single" w:sz="4" w:space="0" w:color="auto"/>
            </w:tcBorders>
          </w:tcPr>
          <w:p w14:paraId="255F95C8" w14:textId="77777777" w:rsidR="005E4467" w:rsidRPr="00090166" w:rsidRDefault="005E4467" w:rsidP="00E172FC">
            <w:pPr>
              <w:pStyle w:val="TAL"/>
            </w:pPr>
            <w:r w:rsidRPr="00090166">
              <w:t>-</w:t>
            </w:r>
          </w:p>
        </w:tc>
        <w:tc>
          <w:tcPr>
            <w:tcW w:w="540" w:type="dxa"/>
            <w:tcBorders>
              <w:top w:val="single" w:sz="4" w:space="0" w:color="auto"/>
              <w:left w:val="single" w:sz="4" w:space="0" w:color="auto"/>
              <w:bottom w:val="single" w:sz="4" w:space="0" w:color="auto"/>
              <w:right w:val="single" w:sz="4" w:space="0" w:color="auto"/>
            </w:tcBorders>
          </w:tcPr>
          <w:p w14:paraId="5F01ED93" w14:textId="77777777" w:rsidR="005E4467" w:rsidRPr="00090166" w:rsidRDefault="005E4467" w:rsidP="00E172FC">
            <w:pPr>
              <w:pStyle w:val="TAC"/>
            </w:pPr>
            <w:r w:rsidRPr="00090166">
              <w:t>-</w:t>
            </w:r>
          </w:p>
        </w:tc>
        <w:tc>
          <w:tcPr>
            <w:tcW w:w="882" w:type="dxa"/>
            <w:tcBorders>
              <w:top w:val="single" w:sz="4" w:space="0" w:color="auto"/>
              <w:left w:val="single" w:sz="4" w:space="0" w:color="auto"/>
              <w:bottom w:val="single" w:sz="4" w:space="0" w:color="auto"/>
              <w:right w:val="single" w:sz="4" w:space="0" w:color="auto"/>
            </w:tcBorders>
          </w:tcPr>
          <w:p w14:paraId="68040B06" w14:textId="77777777" w:rsidR="005E4467" w:rsidRPr="00090166" w:rsidRDefault="005E4467" w:rsidP="00E172FC">
            <w:pPr>
              <w:pStyle w:val="TAC"/>
            </w:pPr>
            <w:r w:rsidRPr="00090166">
              <w:t>-</w:t>
            </w:r>
          </w:p>
        </w:tc>
      </w:tr>
      <w:tr w:rsidR="005E4467" w:rsidRPr="00090166" w14:paraId="4EECCB09" w14:textId="77777777" w:rsidTr="00E172FC">
        <w:tc>
          <w:tcPr>
            <w:tcW w:w="534" w:type="dxa"/>
            <w:tcBorders>
              <w:top w:val="single" w:sz="4" w:space="0" w:color="auto"/>
              <w:left w:val="single" w:sz="4" w:space="0" w:color="auto"/>
              <w:bottom w:val="single" w:sz="4" w:space="0" w:color="auto"/>
              <w:right w:val="single" w:sz="4" w:space="0" w:color="auto"/>
            </w:tcBorders>
          </w:tcPr>
          <w:p w14:paraId="58927510" w14:textId="77777777" w:rsidR="005E4467" w:rsidRPr="00090166" w:rsidRDefault="005E4467" w:rsidP="00E172FC">
            <w:pPr>
              <w:pStyle w:val="TAC"/>
            </w:pPr>
            <w:r w:rsidRPr="00090166">
              <w:t>2</w:t>
            </w:r>
          </w:p>
        </w:tc>
        <w:tc>
          <w:tcPr>
            <w:tcW w:w="2976" w:type="dxa"/>
            <w:tcBorders>
              <w:top w:val="single" w:sz="4" w:space="0" w:color="auto"/>
              <w:left w:val="single" w:sz="4" w:space="0" w:color="auto"/>
              <w:bottom w:val="single" w:sz="4" w:space="0" w:color="auto"/>
              <w:right w:val="single" w:sz="4" w:space="0" w:color="auto"/>
            </w:tcBorders>
          </w:tcPr>
          <w:p w14:paraId="05A1BC4F" w14:textId="77777777" w:rsidR="005E4467" w:rsidRPr="00090166" w:rsidRDefault="005E4467" w:rsidP="00E172FC">
            <w:pPr>
              <w:pStyle w:val="TAL"/>
            </w:pPr>
            <w:r w:rsidRPr="00090166">
              <w:t>SS looks up for TBS</w:t>
            </w:r>
            <w:r w:rsidRPr="00090166">
              <w:rPr>
                <w:vertAlign w:val="subscript"/>
              </w:rPr>
              <w:t xml:space="preserve">UL   </w:t>
            </w:r>
            <w:r w:rsidRPr="00090166">
              <w:t>in table 22.3.1.6.3.2-1 as per the execution counter</w:t>
            </w:r>
          </w:p>
        </w:tc>
        <w:tc>
          <w:tcPr>
            <w:tcW w:w="709" w:type="dxa"/>
            <w:tcBorders>
              <w:top w:val="single" w:sz="4" w:space="0" w:color="auto"/>
              <w:left w:val="single" w:sz="4" w:space="0" w:color="auto"/>
              <w:bottom w:val="single" w:sz="4" w:space="0" w:color="auto"/>
              <w:right w:val="single" w:sz="4" w:space="0" w:color="auto"/>
            </w:tcBorders>
          </w:tcPr>
          <w:p w14:paraId="28C1DFD8" w14:textId="77777777" w:rsidR="005E4467" w:rsidRPr="00090166" w:rsidRDefault="005E4467" w:rsidP="00E172FC">
            <w:pPr>
              <w:pStyle w:val="TAC"/>
            </w:pPr>
            <w:r w:rsidRPr="00090166">
              <w:t>-</w:t>
            </w:r>
          </w:p>
        </w:tc>
        <w:tc>
          <w:tcPr>
            <w:tcW w:w="3539" w:type="dxa"/>
            <w:tcBorders>
              <w:top w:val="single" w:sz="4" w:space="0" w:color="auto"/>
              <w:left w:val="single" w:sz="4" w:space="0" w:color="auto"/>
              <w:bottom w:val="single" w:sz="4" w:space="0" w:color="auto"/>
              <w:right w:val="single" w:sz="4" w:space="0" w:color="auto"/>
            </w:tcBorders>
          </w:tcPr>
          <w:p w14:paraId="30B51D56" w14:textId="77777777" w:rsidR="005E4467" w:rsidRPr="00090166" w:rsidRDefault="005E4467" w:rsidP="00E172FC">
            <w:pPr>
              <w:pStyle w:val="TAL"/>
            </w:pPr>
            <w:r w:rsidRPr="00090166">
              <w:t>-</w:t>
            </w:r>
          </w:p>
        </w:tc>
        <w:tc>
          <w:tcPr>
            <w:tcW w:w="540" w:type="dxa"/>
            <w:tcBorders>
              <w:top w:val="single" w:sz="4" w:space="0" w:color="auto"/>
              <w:left w:val="single" w:sz="4" w:space="0" w:color="auto"/>
              <w:bottom w:val="single" w:sz="4" w:space="0" w:color="auto"/>
              <w:right w:val="single" w:sz="4" w:space="0" w:color="auto"/>
            </w:tcBorders>
          </w:tcPr>
          <w:p w14:paraId="2F334B1A" w14:textId="77777777" w:rsidR="005E4467" w:rsidRPr="00090166" w:rsidRDefault="005E4467" w:rsidP="00E172FC">
            <w:pPr>
              <w:pStyle w:val="TAC"/>
            </w:pPr>
            <w:r w:rsidRPr="00090166">
              <w:t>-</w:t>
            </w:r>
          </w:p>
        </w:tc>
        <w:tc>
          <w:tcPr>
            <w:tcW w:w="882" w:type="dxa"/>
            <w:tcBorders>
              <w:top w:val="single" w:sz="4" w:space="0" w:color="auto"/>
              <w:left w:val="single" w:sz="4" w:space="0" w:color="auto"/>
              <w:bottom w:val="single" w:sz="4" w:space="0" w:color="auto"/>
              <w:right w:val="single" w:sz="4" w:space="0" w:color="auto"/>
            </w:tcBorders>
          </w:tcPr>
          <w:p w14:paraId="5DD4FCA2" w14:textId="77777777" w:rsidR="005E4467" w:rsidRPr="00090166" w:rsidRDefault="005E4467" w:rsidP="00E172FC">
            <w:pPr>
              <w:pStyle w:val="TAC"/>
            </w:pPr>
            <w:r w:rsidRPr="00090166">
              <w:t>-</w:t>
            </w:r>
          </w:p>
        </w:tc>
      </w:tr>
      <w:tr w:rsidR="005E4467" w:rsidRPr="00090166" w14:paraId="5B333785" w14:textId="77777777" w:rsidTr="00E172FC">
        <w:tc>
          <w:tcPr>
            <w:tcW w:w="534" w:type="dxa"/>
            <w:tcBorders>
              <w:top w:val="single" w:sz="4" w:space="0" w:color="auto"/>
              <w:left w:val="single" w:sz="4" w:space="0" w:color="auto"/>
              <w:bottom w:val="single" w:sz="4" w:space="0" w:color="auto"/>
              <w:right w:val="single" w:sz="4" w:space="0" w:color="auto"/>
            </w:tcBorders>
          </w:tcPr>
          <w:p w14:paraId="6D35FF98" w14:textId="77777777" w:rsidR="005E4467" w:rsidRPr="00090166" w:rsidRDefault="005E4467" w:rsidP="00E172FC">
            <w:pPr>
              <w:pStyle w:val="TAC"/>
            </w:pPr>
            <w:r w:rsidRPr="00090166">
              <w:t>-</w:t>
            </w:r>
          </w:p>
        </w:tc>
        <w:tc>
          <w:tcPr>
            <w:tcW w:w="2976" w:type="dxa"/>
            <w:tcBorders>
              <w:top w:val="single" w:sz="4" w:space="0" w:color="auto"/>
              <w:left w:val="single" w:sz="4" w:space="0" w:color="auto"/>
              <w:bottom w:val="single" w:sz="4" w:space="0" w:color="auto"/>
              <w:right w:val="single" w:sz="4" w:space="0" w:color="auto"/>
            </w:tcBorders>
          </w:tcPr>
          <w:p w14:paraId="4B9B5691" w14:textId="77777777" w:rsidR="005E4467" w:rsidRPr="00090166" w:rsidRDefault="005E4467" w:rsidP="00E172FC">
            <w:pPr>
              <w:pStyle w:val="TAL"/>
            </w:pPr>
            <w:r w:rsidRPr="00090166">
              <w:t xml:space="preserve">EXCEPTION: Steps 3 to 6 are </w:t>
            </w:r>
            <w:proofErr w:type="gramStart"/>
            <w:r w:rsidRPr="00090166">
              <w:t>performed  for</w:t>
            </w:r>
            <w:proofErr w:type="gramEnd"/>
            <w:r w:rsidRPr="00090166">
              <w:t xml:space="preserve"> TBS</w:t>
            </w:r>
            <w:r w:rsidRPr="00090166">
              <w:rPr>
                <w:vertAlign w:val="subscript"/>
              </w:rPr>
              <w:t>UL</w:t>
            </w:r>
            <w:r w:rsidRPr="00090166">
              <w:t xml:space="preserve">&gt;56 </w:t>
            </w:r>
          </w:p>
        </w:tc>
        <w:tc>
          <w:tcPr>
            <w:tcW w:w="709" w:type="dxa"/>
            <w:tcBorders>
              <w:top w:val="single" w:sz="4" w:space="0" w:color="auto"/>
              <w:left w:val="single" w:sz="4" w:space="0" w:color="auto"/>
              <w:bottom w:val="single" w:sz="4" w:space="0" w:color="auto"/>
              <w:right w:val="single" w:sz="4" w:space="0" w:color="auto"/>
            </w:tcBorders>
          </w:tcPr>
          <w:p w14:paraId="2154C554" w14:textId="77777777" w:rsidR="005E4467" w:rsidRPr="00090166" w:rsidRDefault="005E4467" w:rsidP="00E172FC">
            <w:pPr>
              <w:pStyle w:val="TAC"/>
            </w:pPr>
            <w:r w:rsidRPr="00090166">
              <w:t>-</w:t>
            </w:r>
          </w:p>
        </w:tc>
        <w:tc>
          <w:tcPr>
            <w:tcW w:w="3539" w:type="dxa"/>
            <w:tcBorders>
              <w:top w:val="single" w:sz="4" w:space="0" w:color="auto"/>
              <w:left w:val="single" w:sz="4" w:space="0" w:color="auto"/>
              <w:bottom w:val="single" w:sz="4" w:space="0" w:color="auto"/>
              <w:right w:val="single" w:sz="4" w:space="0" w:color="auto"/>
            </w:tcBorders>
          </w:tcPr>
          <w:p w14:paraId="4C22FA63" w14:textId="77777777" w:rsidR="005E4467" w:rsidRPr="00090166" w:rsidRDefault="005E4467" w:rsidP="00E172FC">
            <w:pPr>
              <w:pStyle w:val="TAL"/>
            </w:pPr>
            <w:r w:rsidRPr="00090166">
              <w:t>-</w:t>
            </w:r>
          </w:p>
        </w:tc>
        <w:tc>
          <w:tcPr>
            <w:tcW w:w="540" w:type="dxa"/>
            <w:tcBorders>
              <w:top w:val="single" w:sz="4" w:space="0" w:color="auto"/>
              <w:left w:val="single" w:sz="4" w:space="0" w:color="auto"/>
              <w:bottom w:val="single" w:sz="4" w:space="0" w:color="auto"/>
              <w:right w:val="single" w:sz="4" w:space="0" w:color="auto"/>
            </w:tcBorders>
          </w:tcPr>
          <w:p w14:paraId="74EC7DC1" w14:textId="77777777" w:rsidR="005E4467" w:rsidRPr="00090166" w:rsidRDefault="005E4467" w:rsidP="00E172FC">
            <w:pPr>
              <w:pStyle w:val="TAC"/>
            </w:pPr>
            <w:r w:rsidRPr="00090166">
              <w:t>-</w:t>
            </w:r>
          </w:p>
        </w:tc>
        <w:tc>
          <w:tcPr>
            <w:tcW w:w="882" w:type="dxa"/>
            <w:tcBorders>
              <w:top w:val="single" w:sz="4" w:space="0" w:color="auto"/>
              <w:left w:val="single" w:sz="4" w:space="0" w:color="auto"/>
              <w:bottom w:val="single" w:sz="4" w:space="0" w:color="auto"/>
              <w:right w:val="single" w:sz="4" w:space="0" w:color="auto"/>
            </w:tcBorders>
          </w:tcPr>
          <w:p w14:paraId="2FA1547E" w14:textId="77777777" w:rsidR="005E4467" w:rsidRPr="00090166" w:rsidRDefault="005E4467" w:rsidP="00E172FC">
            <w:pPr>
              <w:pStyle w:val="TAC"/>
            </w:pPr>
            <w:r w:rsidRPr="00090166">
              <w:t>-</w:t>
            </w:r>
          </w:p>
        </w:tc>
      </w:tr>
      <w:tr w:rsidR="005E4467" w:rsidRPr="00090166" w14:paraId="6EA8E4A9" w14:textId="77777777" w:rsidTr="00E172FC">
        <w:tc>
          <w:tcPr>
            <w:tcW w:w="534" w:type="dxa"/>
            <w:tcBorders>
              <w:top w:val="single" w:sz="4" w:space="0" w:color="auto"/>
              <w:left w:val="single" w:sz="4" w:space="0" w:color="auto"/>
              <w:bottom w:val="single" w:sz="4" w:space="0" w:color="auto"/>
              <w:right w:val="single" w:sz="4" w:space="0" w:color="auto"/>
            </w:tcBorders>
          </w:tcPr>
          <w:p w14:paraId="56E5C9AC" w14:textId="77777777" w:rsidR="005E4467" w:rsidRPr="00090166" w:rsidRDefault="005E4467" w:rsidP="00E172FC">
            <w:pPr>
              <w:pStyle w:val="TAC"/>
            </w:pPr>
            <w:r w:rsidRPr="00090166">
              <w:t>3</w:t>
            </w:r>
          </w:p>
        </w:tc>
        <w:tc>
          <w:tcPr>
            <w:tcW w:w="2976" w:type="dxa"/>
            <w:tcBorders>
              <w:top w:val="single" w:sz="4" w:space="0" w:color="auto"/>
              <w:left w:val="single" w:sz="4" w:space="0" w:color="auto"/>
              <w:bottom w:val="single" w:sz="4" w:space="0" w:color="auto"/>
              <w:right w:val="single" w:sz="4" w:space="0" w:color="auto"/>
            </w:tcBorders>
          </w:tcPr>
          <w:p w14:paraId="4876BBF4" w14:textId="77777777" w:rsidR="005E4467" w:rsidRPr="00090166" w:rsidRDefault="005E4467" w:rsidP="00E172FC">
            <w:pPr>
              <w:pStyle w:val="TAL"/>
            </w:pPr>
            <w:r w:rsidRPr="00090166">
              <w:t xml:space="preserve">SS creates </w:t>
            </w:r>
            <w:proofErr w:type="gramStart"/>
            <w:r w:rsidRPr="00090166">
              <w:t>one  UL</w:t>
            </w:r>
            <w:proofErr w:type="gramEnd"/>
            <w:r w:rsidRPr="00090166">
              <w:t xml:space="preserve"> RLC SDU of size TBS</w:t>
            </w:r>
            <w:r w:rsidRPr="00090166">
              <w:rPr>
                <w:vertAlign w:val="subscript"/>
              </w:rPr>
              <w:t>UL</w:t>
            </w:r>
            <w:r w:rsidRPr="00090166">
              <w:t xml:space="preserve">, embeds it in an ESM DATA TRANSPORT and </w:t>
            </w:r>
            <w:r w:rsidRPr="00090166">
              <w:rPr>
                <w:bCs/>
              </w:rPr>
              <w:t xml:space="preserve"> </w:t>
            </w:r>
            <w:proofErr w:type="spellStart"/>
            <w:r w:rsidRPr="00090166">
              <w:rPr>
                <w:bCs/>
              </w:rPr>
              <w:t>DLInformationTransfer</w:t>
            </w:r>
            <w:proofErr w:type="spellEnd"/>
            <w:r w:rsidRPr="00090166">
              <w:rPr>
                <w:bCs/>
              </w:rPr>
              <w:t>-NB and splits the resulting DL RLC SDU into three RLC AMD PDUs ( if TBSDL &lt; 100 bits ) or two equal sized RLC AMD PDUs ( if TBSDL &gt; 100 bits )</w:t>
            </w:r>
            <w:r w:rsidRPr="00090166" w:rsidDel="00757499">
              <w:rPr>
                <w:bCs/>
              </w:rPr>
              <w:t xml:space="preserve"> </w:t>
            </w:r>
            <w:r w:rsidRPr="00090166">
              <w:rPr>
                <w:bCs/>
              </w:rPr>
              <w:br/>
              <w:t>(NOTE 1)</w:t>
            </w:r>
          </w:p>
        </w:tc>
        <w:tc>
          <w:tcPr>
            <w:tcW w:w="709" w:type="dxa"/>
            <w:tcBorders>
              <w:top w:val="single" w:sz="4" w:space="0" w:color="auto"/>
              <w:left w:val="single" w:sz="4" w:space="0" w:color="auto"/>
              <w:bottom w:val="single" w:sz="4" w:space="0" w:color="auto"/>
              <w:right w:val="single" w:sz="4" w:space="0" w:color="auto"/>
            </w:tcBorders>
          </w:tcPr>
          <w:p w14:paraId="0E154BC5" w14:textId="77777777" w:rsidR="005E4467" w:rsidRPr="00090166" w:rsidRDefault="005E4467" w:rsidP="00E172FC">
            <w:pPr>
              <w:pStyle w:val="TAC"/>
            </w:pPr>
            <w:r w:rsidRPr="00090166">
              <w:t>-</w:t>
            </w:r>
          </w:p>
        </w:tc>
        <w:tc>
          <w:tcPr>
            <w:tcW w:w="3539" w:type="dxa"/>
            <w:tcBorders>
              <w:top w:val="single" w:sz="4" w:space="0" w:color="auto"/>
              <w:left w:val="single" w:sz="4" w:space="0" w:color="auto"/>
              <w:bottom w:val="single" w:sz="4" w:space="0" w:color="auto"/>
              <w:right w:val="single" w:sz="4" w:space="0" w:color="auto"/>
            </w:tcBorders>
          </w:tcPr>
          <w:p w14:paraId="62088D05" w14:textId="77777777" w:rsidR="005E4467" w:rsidRPr="00090166" w:rsidRDefault="005E4467" w:rsidP="00E172FC">
            <w:pPr>
              <w:pStyle w:val="TAL"/>
            </w:pPr>
            <w:r w:rsidRPr="00090166">
              <w:t>-</w:t>
            </w:r>
          </w:p>
        </w:tc>
        <w:tc>
          <w:tcPr>
            <w:tcW w:w="540" w:type="dxa"/>
            <w:tcBorders>
              <w:top w:val="single" w:sz="4" w:space="0" w:color="auto"/>
              <w:left w:val="single" w:sz="4" w:space="0" w:color="auto"/>
              <w:bottom w:val="single" w:sz="4" w:space="0" w:color="auto"/>
              <w:right w:val="single" w:sz="4" w:space="0" w:color="auto"/>
            </w:tcBorders>
          </w:tcPr>
          <w:p w14:paraId="7D16EB74" w14:textId="77777777" w:rsidR="005E4467" w:rsidRPr="00090166" w:rsidRDefault="005E4467" w:rsidP="00E172FC">
            <w:pPr>
              <w:pStyle w:val="TAC"/>
            </w:pPr>
            <w:r w:rsidRPr="00090166">
              <w:t>-</w:t>
            </w:r>
          </w:p>
        </w:tc>
        <w:tc>
          <w:tcPr>
            <w:tcW w:w="882" w:type="dxa"/>
            <w:tcBorders>
              <w:top w:val="single" w:sz="4" w:space="0" w:color="auto"/>
              <w:left w:val="single" w:sz="4" w:space="0" w:color="auto"/>
              <w:bottom w:val="single" w:sz="4" w:space="0" w:color="auto"/>
              <w:right w:val="single" w:sz="4" w:space="0" w:color="auto"/>
            </w:tcBorders>
          </w:tcPr>
          <w:p w14:paraId="7353BDE5" w14:textId="77777777" w:rsidR="005E4467" w:rsidRPr="00090166" w:rsidRDefault="005E4467" w:rsidP="00E172FC">
            <w:pPr>
              <w:pStyle w:val="TAC"/>
            </w:pPr>
            <w:r w:rsidRPr="00090166">
              <w:t>-</w:t>
            </w:r>
          </w:p>
        </w:tc>
      </w:tr>
      <w:tr w:rsidR="005E4467" w:rsidRPr="00090166" w14:paraId="2E4B020E" w14:textId="77777777" w:rsidTr="00E172FC">
        <w:tc>
          <w:tcPr>
            <w:tcW w:w="534" w:type="dxa"/>
            <w:tcBorders>
              <w:top w:val="single" w:sz="4" w:space="0" w:color="auto"/>
              <w:left w:val="single" w:sz="4" w:space="0" w:color="auto"/>
              <w:bottom w:val="single" w:sz="4" w:space="0" w:color="auto"/>
              <w:right w:val="single" w:sz="4" w:space="0" w:color="auto"/>
            </w:tcBorders>
          </w:tcPr>
          <w:p w14:paraId="60592BF1" w14:textId="77777777" w:rsidR="005E4467" w:rsidRPr="00090166" w:rsidRDefault="005E4467" w:rsidP="00E172FC">
            <w:pPr>
              <w:pStyle w:val="TAC"/>
            </w:pPr>
            <w:r w:rsidRPr="00090166">
              <w:rPr>
                <w:lang w:eastAsia="zh-CN"/>
              </w:rPr>
              <w:t>3A</w:t>
            </w:r>
          </w:p>
        </w:tc>
        <w:tc>
          <w:tcPr>
            <w:tcW w:w="2976" w:type="dxa"/>
            <w:tcBorders>
              <w:top w:val="single" w:sz="4" w:space="0" w:color="auto"/>
              <w:left w:val="single" w:sz="4" w:space="0" w:color="auto"/>
              <w:bottom w:val="single" w:sz="4" w:space="0" w:color="auto"/>
              <w:right w:val="single" w:sz="4" w:space="0" w:color="auto"/>
            </w:tcBorders>
          </w:tcPr>
          <w:p w14:paraId="57F7A2D4" w14:textId="77777777" w:rsidR="005E4467" w:rsidRPr="00090166" w:rsidRDefault="005E4467" w:rsidP="00E172FC">
            <w:pPr>
              <w:pStyle w:val="TAL"/>
            </w:pPr>
            <w:r w:rsidRPr="00090166">
              <w:rPr>
                <w:lang w:eastAsia="x-none"/>
              </w:rPr>
              <w:t xml:space="preserve">SS gets current timing and NPDCCH period </w:t>
            </w:r>
            <w:r w:rsidRPr="00090166">
              <w:rPr>
                <w:i/>
                <w:lang w:eastAsia="x-none"/>
              </w:rPr>
              <w:t>N</w:t>
            </w:r>
            <w:r w:rsidRPr="00090166">
              <w:rPr>
                <w:lang w:eastAsia="x-none"/>
              </w:rPr>
              <w:t xml:space="preserve"> is the next NPDCCH period bundle which can be used by the SS for a DL transmission. (NOTE 3)</w:t>
            </w:r>
          </w:p>
        </w:tc>
        <w:tc>
          <w:tcPr>
            <w:tcW w:w="709" w:type="dxa"/>
            <w:tcBorders>
              <w:top w:val="single" w:sz="4" w:space="0" w:color="auto"/>
              <w:left w:val="single" w:sz="4" w:space="0" w:color="auto"/>
              <w:bottom w:val="single" w:sz="4" w:space="0" w:color="auto"/>
              <w:right w:val="single" w:sz="4" w:space="0" w:color="auto"/>
            </w:tcBorders>
          </w:tcPr>
          <w:p w14:paraId="522E7688" w14:textId="77777777" w:rsidR="005E4467" w:rsidRPr="00090166" w:rsidRDefault="005E4467" w:rsidP="00E172FC">
            <w:pPr>
              <w:pStyle w:val="TAC"/>
            </w:pPr>
            <w:r w:rsidRPr="00090166">
              <w:rPr>
                <w:lang w:eastAsia="zh-CN"/>
              </w:rPr>
              <w:t>-</w:t>
            </w:r>
          </w:p>
        </w:tc>
        <w:tc>
          <w:tcPr>
            <w:tcW w:w="3539" w:type="dxa"/>
            <w:tcBorders>
              <w:top w:val="single" w:sz="4" w:space="0" w:color="auto"/>
              <w:left w:val="single" w:sz="4" w:space="0" w:color="auto"/>
              <w:bottom w:val="single" w:sz="4" w:space="0" w:color="auto"/>
              <w:right w:val="single" w:sz="4" w:space="0" w:color="auto"/>
            </w:tcBorders>
          </w:tcPr>
          <w:p w14:paraId="5B861F3D" w14:textId="77777777" w:rsidR="005E4467" w:rsidRPr="00090166" w:rsidRDefault="005E4467" w:rsidP="00E172FC">
            <w:pPr>
              <w:pStyle w:val="TAL"/>
            </w:pPr>
            <w:r w:rsidRPr="00090166">
              <w:rPr>
                <w:lang w:eastAsia="zh-CN"/>
              </w:rPr>
              <w:t>-</w:t>
            </w:r>
          </w:p>
        </w:tc>
        <w:tc>
          <w:tcPr>
            <w:tcW w:w="540" w:type="dxa"/>
            <w:tcBorders>
              <w:top w:val="single" w:sz="4" w:space="0" w:color="auto"/>
              <w:left w:val="single" w:sz="4" w:space="0" w:color="auto"/>
              <w:bottom w:val="single" w:sz="4" w:space="0" w:color="auto"/>
              <w:right w:val="single" w:sz="4" w:space="0" w:color="auto"/>
            </w:tcBorders>
          </w:tcPr>
          <w:p w14:paraId="43694D36" w14:textId="77777777" w:rsidR="005E4467" w:rsidRPr="00090166" w:rsidRDefault="005E4467" w:rsidP="00E172FC">
            <w:pPr>
              <w:pStyle w:val="TAC"/>
            </w:pPr>
            <w:r w:rsidRPr="00090166">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39C3F998" w14:textId="77777777" w:rsidR="005E4467" w:rsidRPr="00090166" w:rsidRDefault="005E4467" w:rsidP="00E172FC">
            <w:pPr>
              <w:pStyle w:val="TAC"/>
            </w:pPr>
            <w:r w:rsidRPr="00090166">
              <w:rPr>
                <w:lang w:eastAsia="zh-CN"/>
              </w:rPr>
              <w:t>-</w:t>
            </w:r>
          </w:p>
        </w:tc>
      </w:tr>
      <w:tr w:rsidR="005E4467" w:rsidRPr="00090166" w14:paraId="79339FD6" w14:textId="77777777" w:rsidTr="00E172FC">
        <w:tc>
          <w:tcPr>
            <w:tcW w:w="534" w:type="dxa"/>
            <w:tcBorders>
              <w:top w:val="single" w:sz="4" w:space="0" w:color="auto"/>
              <w:left w:val="single" w:sz="4" w:space="0" w:color="auto"/>
              <w:bottom w:val="single" w:sz="4" w:space="0" w:color="auto"/>
              <w:right w:val="single" w:sz="4" w:space="0" w:color="auto"/>
            </w:tcBorders>
          </w:tcPr>
          <w:p w14:paraId="0E9A91A8" w14:textId="77777777" w:rsidR="005E4467" w:rsidRPr="00090166" w:rsidRDefault="005E4467" w:rsidP="00E172FC">
            <w:pPr>
              <w:pStyle w:val="TAC"/>
            </w:pPr>
            <w:r w:rsidRPr="00090166">
              <w:t>4</w:t>
            </w:r>
          </w:p>
        </w:tc>
        <w:tc>
          <w:tcPr>
            <w:tcW w:w="2976" w:type="dxa"/>
            <w:tcBorders>
              <w:top w:val="single" w:sz="4" w:space="0" w:color="auto"/>
              <w:left w:val="single" w:sz="4" w:space="0" w:color="auto"/>
              <w:bottom w:val="single" w:sz="4" w:space="0" w:color="auto"/>
              <w:right w:val="single" w:sz="4" w:space="0" w:color="auto"/>
            </w:tcBorders>
          </w:tcPr>
          <w:p w14:paraId="5AD280D8" w14:textId="77777777" w:rsidR="005E4467" w:rsidRPr="00090166" w:rsidRDefault="005E4467" w:rsidP="00E172FC">
            <w:pPr>
              <w:pStyle w:val="TAL"/>
            </w:pPr>
            <w:r w:rsidRPr="00090166">
              <w:t xml:space="preserve">At NPDCCH period bundle </w:t>
            </w:r>
            <w:r w:rsidRPr="00090166">
              <w:rPr>
                <w:i/>
              </w:rPr>
              <w:t>N+1</w:t>
            </w:r>
            <w:r w:rsidRPr="00090166">
              <w:t xml:space="preserve"> the SS sends a DCI format N1 and a MAC PDU containing an RLC AMD PDU with polling field ‘P’ set to '0' and containing the 1</w:t>
            </w:r>
            <w:r w:rsidRPr="00090166">
              <w:rPr>
                <w:vertAlign w:val="superscript"/>
              </w:rPr>
              <w:t>st</w:t>
            </w:r>
            <w:r w:rsidRPr="00090166">
              <w:t xml:space="preserve"> AMD PDU of the RLC SDU created at step 3. (NOTE 3)</w:t>
            </w:r>
          </w:p>
        </w:tc>
        <w:tc>
          <w:tcPr>
            <w:tcW w:w="709" w:type="dxa"/>
            <w:tcBorders>
              <w:top w:val="single" w:sz="4" w:space="0" w:color="auto"/>
              <w:left w:val="single" w:sz="4" w:space="0" w:color="auto"/>
              <w:bottom w:val="single" w:sz="4" w:space="0" w:color="auto"/>
              <w:right w:val="single" w:sz="4" w:space="0" w:color="auto"/>
            </w:tcBorders>
          </w:tcPr>
          <w:p w14:paraId="58A5BBC1" w14:textId="77777777" w:rsidR="005E4467" w:rsidRPr="00090166" w:rsidRDefault="005E4467" w:rsidP="00E172FC">
            <w:pPr>
              <w:pStyle w:val="TAC"/>
            </w:pPr>
            <w:r w:rsidRPr="00090166">
              <w:t>&lt;--</w:t>
            </w:r>
          </w:p>
        </w:tc>
        <w:tc>
          <w:tcPr>
            <w:tcW w:w="3539" w:type="dxa"/>
            <w:tcBorders>
              <w:top w:val="single" w:sz="4" w:space="0" w:color="auto"/>
              <w:left w:val="single" w:sz="4" w:space="0" w:color="auto"/>
              <w:bottom w:val="single" w:sz="4" w:space="0" w:color="auto"/>
              <w:right w:val="single" w:sz="4" w:space="0" w:color="auto"/>
            </w:tcBorders>
          </w:tcPr>
          <w:p w14:paraId="6920BA6B" w14:textId="77777777" w:rsidR="005E4467" w:rsidRPr="00090166" w:rsidRDefault="005E4467" w:rsidP="00E172FC">
            <w:pPr>
              <w:pStyle w:val="TAL"/>
            </w:pPr>
            <w:r w:rsidRPr="00090166">
              <w:t xml:space="preserve">DCI N1 format </w:t>
            </w:r>
            <w:proofErr w:type="gramStart"/>
            <w:r w:rsidRPr="00090166">
              <w:t xml:space="preserve">with </w:t>
            </w:r>
            <w:r w:rsidRPr="00090166">
              <w:rPr>
                <w:rFonts w:ascii="Calibri" w:hAnsi="Calibri"/>
                <w:color w:val="000000"/>
                <w:sz w:val="22"/>
                <w:szCs w:val="22"/>
              </w:rPr>
              <w:t xml:space="preserve"> I</w:t>
            </w:r>
            <w:r w:rsidRPr="00090166">
              <w:rPr>
                <w:rFonts w:ascii="Calibri" w:hAnsi="Calibri"/>
                <w:color w:val="000000"/>
                <w:sz w:val="22"/>
                <w:szCs w:val="22"/>
                <w:vertAlign w:val="subscript"/>
              </w:rPr>
              <w:t>SF</w:t>
            </w:r>
            <w:proofErr w:type="gramEnd"/>
            <w:r w:rsidRPr="00090166">
              <w:rPr>
                <w:rFonts w:ascii="Calibri" w:hAnsi="Calibri"/>
                <w:color w:val="000000"/>
                <w:sz w:val="22"/>
                <w:szCs w:val="22"/>
                <w:vertAlign w:val="subscript"/>
              </w:rPr>
              <w:t xml:space="preserve">, </w:t>
            </w:r>
            <w:r w:rsidRPr="00090166">
              <w:t xml:space="preserve">DL </w:t>
            </w:r>
            <w:r w:rsidRPr="00090166">
              <w:rPr>
                <w:rFonts w:ascii="Calibri" w:hAnsi="Calibri"/>
                <w:color w:val="000000"/>
                <w:sz w:val="22"/>
                <w:szCs w:val="22"/>
              </w:rPr>
              <w:t>I</w:t>
            </w:r>
            <w:r w:rsidRPr="00090166">
              <w:rPr>
                <w:rFonts w:ascii="Calibri" w:hAnsi="Calibri"/>
                <w:color w:val="000000"/>
                <w:sz w:val="22"/>
                <w:szCs w:val="22"/>
                <w:vertAlign w:val="subscript"/>
              </w:rPr>
              <w:t>MCS</w:t>
            </w:r>
          </w:p>
          <w:p w14:paraId="279C9CE0" w14:textId="77777777" w:rsidR="005E4467" w:rsidRPr="00090166" w:rsidRDefault="005E4467" w:rsidP="00E172FC">
            <w:pPr>
              <w:pStyle w:val="TAL"/>
            </w:pPr>
            <w:r w:rsidRPr="00090166">
              <w:t>MAC PDU with 1</w:t>
            </w:r>
            <w:r w:rsidRPr="00090166">
              <w:rPr>
                <w:vertAlign w:val="superscript"/>
              </w:rPr>
              <w:t>st</w:t>
            </w:r>
            <w:r w:rsidRPr="00090166">
              <w:t xml:space="preserve"> AMD PDU of the DL RLC SDU</w:t>
            </w:r>
          </w:p>
        </w:tc>
        <w:tc>
          <w:tcPr>
            <w:tcW w:w="540" w:type="dxa"/>
            <w:tcBorders>
              <w:top w:val="single" w:sz="4" w:space="0" w:color="auto"/>
              <w:left w:val="single" w:sz="4" w:space="0" w:color="auto"/>
              <w:bottom w:val="single" w:sz="4" w:space="0" w:color="auto"/>
              <w:right w:val="single" w:sz="4" w:space="0" w:color="auto"/>
            </w:tcBorders>
          </w:tcPr>
          <w:p w14:paraId="3E3AF679" w14:textId="77777777" w:rsidR="005E4467" w:rsidRPr="00090166" w:rsidRDefault="005E4467" w:rsidP="00E172FC">
            <w:pPr>
              <w:pStyle w:val="TAC"/>
            </w:pPr>
            <w:r w:rsidRPr="00090166">
              <w:t>-</w:t>
            </w:r>
          </w:p>
        </w:tc>
        <w:tc>
          <w:tcPr>
            <w:tcW w:w="882" w:type="dxa"/>
            <w:tcBorders>
              <w:top w:val="single" w:sz="4" w:space="0" w:color="auto"/>
              <w:left w:val="single" w:sz="4" w:space="0" w:color="auto"/>
              <w:bottom w:val="single" w:sz="4" w:space="0" w:color="auto"/>
              <w:right w:val="single" w:sz="4" w:space="0" w:color="auto"/>
            </w:tcBorders>
          </w:tcPr>
          <w:p w14:paraId="770E432A" w14:textId="77777777" w:rsidR="005E4467" w:rsidRPr="00090166" w:rsidRDefault="005E4467" w:rsidP="00E172FC">
            <w:pPr>
              <w:pStyle w:val="TAC"/>
            </w:pPr>
            <w:r w:rsidRPr="00090166">
              <w:t>-</w:t>
            </w:r>
          </w:p>
        </w:tc>
      </w:tr>
      <w:tr w:rsidR="005E4467" w:rsidRPr="00090166" w14:paraId="70A5DA77" w14:textId="77777777" w:rsidTr="00E172FC">
        <w:tc>
          <w:tcPr>
            <w:tcW w:w="534" w:type="dxa"/>
            <w:tcBorders>
              <w:top w:val="single" w:sz="4" w:space="0" w:color="auto"/>
              <w:left w:val="single" w:sz="4" w:space="0" w:color="auto"/>
              <w:bottom w:val="single" w:sz="4" w:space="0" w:color="auto"/>
              <w:right w:val="single" w:sz="4" w:space="0" w:color="auto"/>
            </w:tcBorders>
          </w:tcPr>
          <w:p w14:paraId="4C87BF11" w14:textId="77777777" w:rsidR="005E4467" w:rsidRPr="00090166" w:rsidRDefault="005E4467" w:rsidP="00E172FC">
            <w:pPr>
              <w:pStyle w:val="TAC"/>
            </w:pPr>
            <w:r w:rsidRPr="00090166">
              <w:t>4A</w:t>
            </w:r>
          </w:p>
        </w:tc>
        <w:tc>
          <w:tcPr>
            <w:tcW w:w="2976" w:type="dxa"/>
            <w:tcBorders>
              <w:top w:val="single" w:sz="4" w:space="0" w:color="auto"/>
              <w:left w:val="single" w:sz="4" w:space="0" w:color="auto"/>
              <w:bottom w:val="single" w:sz="4" w:space="0" w:color="auto"/>
              <w:right w:val="single" w:sz="4" w:space="0" w:color="auto"/>
            </w:tcBorders>
          </w:tcPr>
          <w:p w14:paraId="0EB9BF6D" w14:textId="77777777" w:rsidR="005E4467" w:rsidRPr="00090166" w:rsidRDefault="005E4467" w:rsidP="00E172FC">
            <w:pPr>
              <w:keepNext/>
              <w:keepLines/>
              <w:spacing w:after="0"/>
              <w:rPr>
                <w:rFonts w:ascii="Arial" w:hAnsi="Arial"/>
                <w:bCs/>
                <w:sz w:val="18"/>
                <w:lang w:eastAsia="x-none"/>
              </w:rPr>
            </w:pPr>
            <w:r w:rsidRPr="00090166">
              <w:rPr>
                <w:rFonts w:ascii="Arial" w:hAnsi="Arial"/>
                <w:sz w:val="18"/>
                <w:lang w:eastAsia="x-none"/>
              </w:rPr>
              <w:t xml:space="preserve">IF </w:t>
            </w:r>
            <w:r w:rsidRPr="00090166">
              <w:rPr>
                <w:rFonts w:ascii="Arial" w:hAnsi="Arial"/>
                <w:bCs/>
                <w:sz w:val="18"/>
                <w:lang w:eastAsia="x-none"/>
              </w:rPr>
              <w:t>TBS</w:t>
            </w:r>
            <w:r w:rsidRPr="00090166">
              <w:rPr>
                <w:rFonts w:ascii="Arial" w:hAnsi="Arial"/>
                <w:bCs/>
                <w:sz w:val="18"/>
                <w:vertAlign w:val="subscript"/>
                <w:lang w:eastAsia="x-none"/>
              </w:rPr>
              <w:t>DL</w:t>
            </w:r>
            <w:r w:rsidRPr="00090166">
              <w:rPr>
                <w:rFonts w:ascii="Arial" w:hAnsi="Arial"/>
                <w:bCs/>
                <w:sz w:val="18"/>
                <w:lang w:eastAsia="x-none"/>
              </w:rPr>
              <w:t xml:space="preserve"> &lt; 100 bits </w:t>
            </w:r>
          </w:p>
          <w:p w14:paraId="06F180AF" w14:textId="77777777" w:rsidR="005E4467" w:rsidRPr="00090166" w:rsidRDefault="005E4467" w:rsidP="00E172FC">
            <w:pPr>
              <w:pStyle w:val="TAL"/>
            </w:pPr>
            <w:r w:rsidRPr="00090166">
              <w:t xml:space="preserve">At NPDCCH period bundle </w:t>
            </w:r>
            <w:r w:rsidRPr="00090166">
              <w:rPr>
                <w:i/>
              </w:rPr>
              <w:t>N+2</w:t>
            </w:r>
            <w:r w:rsidRPr="00090166">
              <w:t xml:space="preserve"> the SS sends a DCI format N1 and a MAC PDU containing an RLC AMD </w:t>
            </w:r>
            <w:proofErr w:type="gramStart"/>
            <w:r w:rsidRPr="00090166">
              <w:t>PDU  with</w:t>
            </w:r>
            <w:proofErr w:type="gramEnd"/>
            <w:r w:rsidRPr="00090166">
              <w:t xml:space="preserve"> polling field ‘P’ set to '0' and containing the 2</w:t>
            </w:r>
            <w:r w:rsidRPr="00090166">
              <w:rPr>
                <w:vertAlign w:val="superscript"/>
              </w:rPr>
              <w:t>nd</w:t>
            </w:r>
            <w:r w:rsidRPr="00090166">
              <w:t xml:space="preserve"> AMD PDU of the RLC SDU created at step 3. (NOTE 3)</w:t>
            </w:r>
          </w:p>
        </w:tc>
        <w:tc>
          <w:tcPr>
            <w:tcW w:w="709" w:type="dxa"/>
            <w:tcBorders>
              <w:top w:val="single" w:sz="4" w:space="0" w:color="auto"/>
              <w:left w:val="single" w:sz="4" w:space="0" w:color="auto"/>
              <w:bottom w:val="single" w:sz="4" w:space="0" w:color="auto"/>
              <w:right w:val="single" w:sz="4" w:space="0" w:color="auto"/>
            </w:tcBorders>
          </w:tcPr>
          <w:p w14:paraId="79E26302" w14:textId="77777777" w:rsidR="005E4467" w:rsidRPr="00090166" w:rsidRDefault="005E4467" w:rsidP="00E172FC">
            <w:pPr>
              <w:pStyle w:val="TAC"/>
            </w:pPr>
            <w:r w:rsidRPr="00090166">
              <w:t>&lt;--</w:t>
            </w:r>
          </w:p>
        </w:tc>
        <w:tc>
          <w:tcPr>
            <w:tcW w:w="3539" w:type="dxa"/>
            <w:tcBorders>
              <w:top w:val="single" w:sz="4" w:space="0" w:color="auto"/>
              <w:left w:val="single" w:sz="4" w:space="0" w:color="auto"/>
              <w:bottom w:val="single" w:sz="4" w:space="0" w:color="auto"/>
              <w:right w:val="single" w:sz="4" w:space="0" w:color="auto"/>
            </w:tcBorders>
          </w:tcPr>
          <w:p w14:paraId="7CFD2EB9" w14:textId="77777777" w:rsidR="005E4467" w:rsidRPr="00090166" w:rsidRDefault="005E4467" w:rsidP="00E172FC">
            <w:pPr>
              <w:pStyle w:val="TAL"/>
            </w:pPr>
            <w:r w:rsidRPr="00090166">
              <w:t xml:space="preserve">DCI N1 format </w:t>
            </w:r>
            <w:proofErr w:type="gramStart"/>
            <w:r w:rsidRPr="00090166">
              <w:t xml:space="preserve">with </w:t>
            </w:r>
            <w:r w:rsidRPr="00090166">
              <w:rPr>
                <w:rFonts w:ascii="Calibri" w:hAnsi="Calibri"/>
                <w:color w:val="000000"/>
                <w:sz w:val="22"/>
                <w:szCs w:val="22"/>
              </w:rPr>
              <w:t xml:space="preserve"> I</w:t>
            </w:r>
            <w:r w:rsidRPr="00090166">
              <w:rPr>
                <w:rFonts w:ascii="Calibri" w:hAnsi="Calibri"/>
                <w:color w:val="000000"/>
                <w:sz w:val="22"/>
                <w:szCs w:val="22"/>
                <w:vertAlign w:val="subscript"/>
              </w:rPr>
              <w:t>SF</w:t>
            </w:r>
            <w:proofErr w:type="gramEnd"/>
            <w:r w:rsidRPr="00090166">
              <w:rPr>
                <w:rFonts w:ascii="Calibri" w:hAnsi="Calibri"/>
                <w:color w:val="000000"/>
                <w:sz w:val="22"/>
                <w:szCs w:val="22"/>
                <w:vertAlign w:val="subscript"/>
              </w:rPr>
              <w:t xml:space="preserve">, </w:t>
            </w:r>
            <w:r w:rsidRPr="00090166">
              <w:t xml:space="preserve">DL </w:t>
            </w:r>
            <w:r w:rsidRPr="00090166">
              <w:rPr>
                <w:rFonts w:ascii="Calibri" w:hAnsi="Calibri"/>
                <w:color w:val="000000"/>
                <w:sz w:val="22"/>
                <w:szCs w:val="22"/>
              </w:rPr>
              <w:t>I</w:t>
            </w:r>
            <w:r w:rsidRPr="00090166">
              <w:rPr>
                <w:rFonts w:ascii="Calibri" w:hAnsi="Calibri"/>
                <w:color w:val="000000"/>
                <w:sz w:val="22"/>
                <w:szCs w:val="22"/>
                <w:vertAlign w:val="subscript"/>
              </w:rPr>
              <w:t>MCS</w:t>
            </w:r>
          </w:p>
          <w:p w14:paraId="17F657BC" w14:textId="77777777" w:rsidR="005E4467" w:rsidRPr="00090166" w:rsidRDefault="005E4467" w:rsidP="00E172FC">
            <w:pPr>
              <w:pStyle w:val="TAL"/>
            </w:pPr>
            <w:r w:rsidRPr="00090166">
              <w:t>MAC PDU with 2</w:t>
            </w:r>
            <w:r w:rsidRPr="00090166">
              <w:rPr>
                <w:vertAlign w:val="superscript"/>
              </w:rPr>
              <w:t>nd</w:t>
            </w:r>
            <w:r w:rsidRPr="00090166">
              <w:t xml:space="preserve"> AMD PDU of the DL RLC SDU</w:t>
            </w:r>
          </w:p>
        </w:tc>
        <w:tc>
          <w:tcPr>
            <w:tcW w:w="540" w:type="dxa"/>
            <w:tcBorders>
              <w:top w:val="single" w:sz="4" w:space="0" w:color="auto"/>
              <w:left w:val="single" w:sz="4" w:space="0" w:color="auto"/>
              <w:bottom w:val="single" w:sz="4" w:space="0" w:color="auto"/>
              <w:right w:val="single" w:sz="4" w:space="0" w:color="auto"/>
            </w:tcBorders>
          </w:tcPr>
          <w:p w14:paraId="609089C2" w14:textId="77777777" w:rsidR="005E4467" w:rsidRPr="00090166" w:rsidRDefault="005E4467" w:rsidP="00E172FC">
            <w:pPr>
              <w:pStyle w:val="TAC"/>
            </w:pPr>
            <w:r w:rsidRPr="00090166">
              <w:t>-</w:t>
            </w:r>
          </w:p>
        </w:tc>
        <w:tc>
          <w:tcPr>
            <w:tcW w:w="882" w:type="dxa"/>
            <w:tcBorders>
              <w:top w:val="single" w:sz="4" w:space="0" w:color="auto"/>
              <w:left w:val="single" w:sz="4" w:space="0" w:color="auto"/>
              <w:bottom w:val="single" w:sz="4" w:space="0" w:color="auto"/>
              <w:right w:val="single" w:sz="4" w:space="0" w:color="auto"/>
            </w:tcBorders>
          </w:tcPr>
          <w:p w14:paraId="2401B5BD" w14:textId="77777777" w:rsidR="005E4467" w:rsidRPr="00090166" w:rsidRDefault="005E4467" w:rsidP="00E172FC">
            <w:pPr>
              <w:pStyle w:val="TAC"/>
            </w:pPr>
            <w:r w:rsidRPr="00090166">
              <w:t>-</w:t>
            </w:r>
          </w:p>
        </w:tc>
      </w:tr>
      <w:tr w:rsidR="005E4467" w:rsidRPr="00090166" w14:paraId="74926B6B" w14:textId="77777777" w:rsidTr="00E172FC">
        <w:tc>
          <w:tcPr>
            <w:tcW w:w="534" w:type="dxa"/>
            <w:tcBorders>
              <w:top w:val="single" w:sz="4" w:space="0" w:color="auto"/>
              <w:left w:val="single" w:sz="4" w:space="0" w:color="auto"/>
              <w:bottom w:val="single" w:sz="4" w:space="0" w:color="auto"/>
              <w:right w:val="single" w:sz="4" w:space="0" w:color="auto"/>
            </w:tcBorders>
          </w:tcPr>
          <w:p w14:paraId="25BAFA06" w14:textId="77777777" w:rsidR="005E4467" w:rsidRPr="00090166" w:rsidRDefault="005E4467" w:rsidP="00E172FC">
            <w:pPr>
              <w:pStyle w:val="TAC"/>
            </w:pPr>
            <w:r w:rsidRPr="00090166">
              <w:rPr>
                <w:lang w:eastAsia="zh-CN"/>
              </w:rPr>
              <w:t>4B</w:t>
            </w:r>
          </w:p>
        </w:tc>
        <w:tc>
          <w:tcPr>
            <w:tcW w:w="2976" w:type="dxa"/>
            <w:tcBorders>
              <w:top w:val="single" w:sz="4" w:space="0" w:color="auto"/>
              <w:left w:val="single" w:sz="4" w:space="0" w:color="auto"/>
              <w:bottom w:val="single" w:sz="4" w:space="0" w:color="auto"/>
              <w:right w:val="single" w:sz="4" w:space="0" w:color="auto"/>
            </w:tcBorders>
          </w:tcPr>
          <w:p w14:paraId="11167626" w14:textId="77777777" w:rsidR="005E4467" w:rsidRPr="00090166" w:rsidRDefault="005E4467" w:rsidP="00E172FC">
            <w:pPr>
              <w:keepNext/>
              <w:keepLines/>
              <w:spacing w:after="0"/>
              <w:rPr>
                <w:rFonts w:ascii="Arial" w:hAnsi="Arial"/>
                <w:sz w:val="18"/>
                <w:lang w:eastAsia="zh-CN"/>
              </w:rPr>
            </w:pPr>
            <w:r w:rsidRPr="00090166">
              <w:rPr>
                <w:rFonts w:ascii="Arial" w:hAnsi="Arial"/>
                <w:sz w:val="18"/>
                <w:lang w:eastAsia="x-none"/>
              </w:rPr>
              <w:t xml:space="preserve">At NPDCCH period bundle </w:t>
            </w:r>
            <w:proofErr w:type="spellStart"/>
            <w:r w:rsidRPr="00090166">
              <w:rPr>
                <w:rFonts w:ascii="Arial" w:hAnsi="Arial"/>
                <w:i/>
                <w:sz w:val="18"/>
                <w:lang w:eastAsia="x-none"/>
              </w:rPr>
              <w:t>N+i</w:t>
            </w:r>
            <w:proofErr w:type="spellEnd"/>
            <w:r w:rsidRPr="00090166">
              <w:rPr>
                <w:rFonts w:ascii="Arial" w:hAnsi="Arial"/>
                <w:sz w:val="18"/>
                <w:lang w:eastAsia="x-none"/>
              </w:rPr>
              <w:t xml:space="preserve"> the SS sends a DCI format N1 and a MAC PDU containing an RLC AMD </w:t>
            </w:r>
            <w:proofErr w:type="gramStart"/>
            <w:r w:rsidRPr="00090166">
              <w:rPr>
                <w:rFonts w:ascii="Arial" w:hAnsi="Arial"/>
                <w:sz w:val="18"/>
                <w:lang w:eastAsia="x-none"/>
              </w:rPr>
              <w:t>PDU  with</w:t>
            </w:r>
            <w:proofErr w:type="gramEnd"/>
            <w:r w:rsidRPr="00090166">
              <w:rPr>
                <w:rFonts w:ascii="Arial" w:hAnsi="Arial"/>
                <w:sz w:val="18"/>
                <w:lang w:eastAsia="x-none"/>
              </w:rPr>
              <w:t xml:space="preserve"> polling field ‘P’ set to '1' and containing the last   AMD PDU of the RLC SDU created at step 3.</w:t>
            </w:r>
            <w:r w:rsidRPr="00090166">
              <w:rPr>
                <w:rFonts w:ascii="Arial" w:hAnsi="Arial"/>
                <w:sz w:val="18"/>
                <w:lang w:eastAsia="x-none"/>
              </w:rPr>
              <w:br/>
              <w:t xml:space="preserve">Where </w:t>
            </w:r>
            <w:proofErr w:type="spellStart"/>
            <w:r w:rsidRPr="00090166">
              <w:rPr>
                <w:rFonts w:ascii="Arial" w:hAnsi="Arial"/>
                <w:sz w:val="18"/>
                <w:lang w:eastAsia="x-none"/>
              </w:rPr>
              <w:t>i</w:t>
            </w:r>
            <w:proofErr w:type="spellEnd"/>
            <w:r w:rsidRPr="00090166">
              <w:rPr>
                <w:rFonts w:ascii="Arial" w:hAnsi="Arial"/>
                <w:sz w:val="18"/>
                <w:lang w:eastAsia="x-none"/>
              </w:rPr>
              <w:t xml:space="preserve">=3 </w:t>
            </w:r>
            <w:r w:rsidRPr="00090166">
              <w:rPr>
                <w:rFonts w:ascii="Arial" w:hAnsi="Arial"/>
                <w:bCs/>
                <w:sz w:val="18"/>
                <w:lang w:eastAsia="x-none"/>
              </w:rPr>
              <w:t>if TBS</w:t>
            </w:r>
            <w:r w:rsidRPr="00090166">
              <w:rPr>
                <w:rFonts w:ascii="Arial" w:hAnsi="Arial"/>
                <w:bCs/>
                <w:sz w:val="18"/>
                <w:vertAlign w:val="subscript"/>
                <w:lang w:eastAsia="x-none"/>
              </w:rPr>
              <w:t>DL</w:t>
            </w:r>
            <w:r w:rsidRPr="00090166">
              <w:rPr>
                <w:rFonts w:ascii="Arial" w:hAnsi="Arial"/>
                <w:bCs/>
                <w:sz w:val="18"/>
                <w:lang w:eastAsia="x-none"/>
              </w:rPr>
              <w:t xml:space="preserve"> &lt; 100 bits</w:t>
            </w:r>
            <w:r w:rsidRPr="00090166">
              <w:rPr>
                <w:rFonts w:ascii="Arial" w:hAnsi="Arial"/>
                <w:sz w:val="18"/>
                <w:lang w:eastAsia="x-none"/>
              </w:rPr>
              <w:t xml:space="preserve">, </w:t>
            </w:r>
            <w:r w:rsidRPr="00090166">
              <w:rPr>
                <w:rFonts w:ascii="Arial" w:hAnsi="Arial"/>
                <w:sz w:val="18"/>
                <w:lang w:eastAsia="zh-CN"/>
              </w:rPr>
              <w:t>otherwise</w:t>
            </w:r>
            <w:r w:rsidRPr="00090166">
              <w:rPr>
                <w:rFonts w:ascii="Arial" w:hAnsi="Arial"/>
                <w:bCs/>
                <w:sz w:val="18"/>
                <w:lang w:eastAsia="x-none"/>
              </w:rPr>
              <w:t xml:space="preserve"> </w:t>
            </w:r>
            <w:proofErr w:type="spellStart"/>
            <w:r w:rsidRPr="00090166">
              <w:rPr>
                <w:rFonts w:ascii="Arial" w:hAnsi="Arial"/>
                <w:sz w:val="18"/>
                <w:lang w:eastAsia="x-none"/>
              </w:rPr>
              <w:t>i</w:t>
            </w:r>
            <w:proofErr w:type="spellEnd"/>
            <w:r w:rsidRPr="00090166">
              <w:rPr>
                <w:rFonts w:ascii="Arial" w:hAnsi="Arial"/>
                <w:sz w:val="18"/>
                <w:lang w:eastAsia="x-none"/>
              </w:rPr>
              <w:t>=2</w:t>
            </w:r>
            <w:r w:rsidRPr="00090166">
              <w:rPr>
                <w:rFonts w:ascii="Arial" w:hAnsi="Arial"/>
                <w:sz w:val="18"/>
                <w:lang w:eastAsia="zh-CN"/>
              </w:rPr>
              <w:t>.</w:t>
            </w:r>
          </w:p>
          <w:p w14:paraId="25BF4B99" w14:textId="77777777" w:rsidR="005E4467" w:rsidRPr="00090166" w:rsidRDefault="005E4467" w:rsidP="00E172FC">
            <w:pPr>
              <w:pStyle w:val="TAL"/>
            </w:pPr>
            <w:r w:rsidRPr="00090166">
              <w:rPr>
                <w:lang w:eastAsia="x-none"/>
              </w:rPr>
              <w:t>(NOTE 2, (NOTE 3))</w:t>
            </w:r>
          </w:p>
        </w:tc>
        <w:tc>
          <w:tcPr>
            <w:tcW w:w="709" w:type="dxa"/>
            <w:tcBorders>
              <w:top w:val="single" w:sz="4" w:space="0" w:color="auto"/>
              <w:left w:val="single" w:sz="4" w:space="0" w:color="auto"/>
              <w:bottom w:val="single" w:sz="4" w:space="0" w:color="auto"/>
              <w:right w:val="single" w:sz="4" w:space="0" w:color="auto"/>
            </w:tcBorders>
          </w:tcPr>
          <w:p w14:paraId="36C40479" w14:textId="77777777" w:rsidR="005E4467" w:rsidRPr="00090166" w:rsidRDefault="005E4467" w:rsidP="00E172FC">
            <w:pPr>
              <w:pStyle w:val="TAC"/>
            </w:pPr>
            <w:r w:rsidRPr="00090166">
              <w:rPr>
                <w:lang w:eastAsia="x-none"/>
              </w:rPr>
              <w:t>&lt;--</w:t>
            </w:r>
          </w:p>
        </w:tc>
        <w:tc>
          <w:tcPr>
            <w:tcW w:w="3539" w:type="dxa"/>
            <w:tcBorders>
              <w:top w:val="single" w:sz="4" w:space="0" w:color="auto"/>
              <w:left w:val="single" w:sz="4" w:space="0" w:color="auto"/>
              <w:bottom w:val="single" w:sz="4" w:space="0" w:color="auto"/>
              <w:right w:val="single" w:sz="4" w:space="0" w:color="auto"/>
            </w:tcBorders>
          </w:tcPr>
          <w:p w14:paraId="18EC7245" w14:textId="77777777" w:rsidR="005E4467" w:rsidRPr="00090166" w:rsidRDefault="005E4467" w:rsidP="00E172FC">
            <w:pPr>
              <w:keepNext/>
              <w:keepLines/>
              <w:spacing w:after="0"/>
              <w:rPr>
                <w:rFonts w:ascii="Arial" w:hAnsi="Arial"/>
                <w:sz w:val="18"/>
                <w:lang w:eastAsia="x-none"/>
              </w:rPr>
            </w:pPr>
            <w:r w:rsidRPr="00090166">
              <w:rPr>
                <w:rFonts w:ascii="Arial" w:hAnsi="Arial"/>
                <w:sz w:val="18"/>
                <w:lang w:eastAsia="x-none"/>
              </w:rPr>
              <w:t xml:space="preserve">DCI N1 format </w:t>
            </w:r>
            <w:proofErr w:type="gramStart"/>
            <w:r w:rsidRPr="00090166">
              <w:rPr>
                <w:rFonts w:ascii="Arial" w:hAnsi="Arial"/>
                <w:sz w:val="18"/>
                <w:lang w:eastAsia="x-none"/>
              </w:rPr>
              <w:t xml:space="preserve">with </w:t>
            </w:r>
            <w:r w:rsidRPr="00090166">
              <w:rPr>
                <w:rFonts w:ascii="Calibri" w:hAnsi="Calibri"/>
                <w:color w:val="000000"/>
                <w:sz w:val="22"/>
                <w:szCs w:val="22"/>
                <w:lang w:eastAsia="x-none"/>
              </w:rPr>
              <w:t xml:space="preserve"> I</w:t>
            </w:r>
            <w:r w:rsidRPr="00090166">
              <w:rPr>
                <w:rFonts w:ascii="Calibri" w:hAnsi="Calibri"/>
                <w:color w:val="000000"/>
                <w:sz w:val="22"/>
                <w:szCs w:val="22"/>
                <w:vertAlign w:val="subscript"/>
                <w:lang w:eastAsia="x-none"/>
              </w:rPr>
              <w:t>SF</w:t>
            </w:r>
            <w:proofErr w:type="gramEnd"/>
            <w:r w:rsidRPr="00090166">
              <w:rPr>
                <w:rFonts w:ascii="Calibri" w:hAnsi="Calibri"/>
                <w:color w:val="000000"/>
                <w:sz w:val="22"/>
                <w:szCs w:val="22"/>
                <w:vertAlign w:val="subscript"/>
                <w:lang w:eastAsia="x-none"/>
              </w:rPr>
              <w:t xml:space="preserve">, </w:t>
            </w:r>
            <w:r w:rsidRPr="00090166">
              <w:rPr>
                <w:rFonts w:ascii="Arial" w:hAnsi="Arial"/>
                <w:sz w:val="18"/>
                <w:lang w:eastAsia="x-none"/>
              </w:rPr>
              <w:t xml:space="preserve">DL </w:t>
            </w:r>
            <w:r w:rsidRPr="00090166">
              <w:rPr>
                <w:rFonts w:ascii="Calibri" w:hAnsi="Calibri"/>
                <w:color w:val="000000"/>
                <w:sz w:val="22"/>
                <w:szCs w:val="22"/>
                <w:lang w:eastAsia="x-none"/>
              </w:rPr>
              <w:t>I</w:t>
            </w:r>
            <w:r w:rsidRPr="00090166">
              <w:rPr>
                <w:rFonts w:ascii="Calibri" w:hAnsi="Calibri"/>
                <w:color w:val="000000"/>
                <w:sz w:val="22"/>
                <w:szCs w:val="22"/>
                <w:vertAlign w:val="subscript"/>
                <w:lang w:eastAsia="x-none"/>
              </w:rPr>
              <w:t>MCS</w:t>
            </w:r>
          </w:p>
          <w:p w14:paraId="41E89283" w14:textId="77777777" w:rsidR="005E4467" w:rsidRPr="00090166" w:rsidRDefault="005E4467" w:rsidP="00E172FC">
            <w:pPr>
              <w:pStyle w:val="TAL"/>
            </w:pPr>
            <w:r w:rsidRPr="00090166">
              <w:rPr>
                <w:lang w:eastAsia="x-none"/>
              </w:rPr>
              <w:t>MAC PDU with last AMD PDU of the DL RLC SDU</w:t>
            </w:r>
          </w:p>
        </w:tc>
        <w:tc>
          <w:tcPr>
            <w:tcW w:w="540" w:type="dxa"/>
            <w:tcBorders>
              <w:top w:val="single" w:sz="4" w:space="0" w:color="auto"/>
              <w:left w:val="single" w:sz="4" w:space="0" w:color="auto"/>
              <w:bottom w:val="single" w:sz="4" w:space="0" w:color="auto"/>
              <w:right w:val="single" w:sz="4" w:space="0" w:color="auto"/>
            </w:tcBorders>
          </w:tcPr>
          <w:p w14:paraId="12499671" w14:textId="77777777" w:rsidR="005E4467" w:rsidRPr="00090166" w:rsidRDefault="005E4467" w:rsidP="00E172FC">
            <w:pPr>
              <w:pStyle w:val="TAC"/>
            </w:pPr>
            <w:r w:rsidRPr="00090166">
              <w:rPr>
                <w:lang w:eastAsia="x-none"/>
              </w:rPr>
              <w:t>-</w:t>
            </w:r>
          </w:p>
        </w:tc>
        <w:tc>
          <w:tcPr>
            <w:tcW w:w="882" w:type="dxa"/>
            <w:tcBorders>
              <w:top w:val="single" w:sz="4" w:space="0" w:color="auto"/>
              <w:left w:val="single" w:sz="4" w:space="0" w:color="auto"/>
              <w:bottom w:val="single" w:sz="4" w:space="0" w:color="auto"/>
              <w:right w:val="single" w:sz="4" w:space="0" w:color="auto"/>
            </w:tcBorders>
          </w:tcPr>
          <w:p w14:paraId="2C1D2147" w14:textId="77777777" w:rsidR="005E4467" w:rsidRPr="00090166" w:rsidRDefault="005E4467" w:rsidP="00E172FC">
            <w:pPr>
              <w:pStyle w:val="TAC"/>
            </w:pPr>
            <w:r w:rsidRPr="00090166">
              <w:rPr>
                <w:lang w:eastAsia="x-none"/>
              </w:rPr>
              <w:t>-</w:t>
            </w:r>
          </w:p>
        </w:tc>
      </w:tr>
      <w:tr w:rsidR="005E4467" w:rsidRPr="00090166" w14:paraId="3F61FB60" w14:textId="77777777" w:rsidTr="00E172FC">
        <w:tc>
          <w:tcPr>
            <w:tcW w:w="534" w:type="dxa"/>
            <w:tcBorders>
              <w:top w:val="single" w:sz="4" w:space="0" w:color="auto"/>
              <w:left w:val="single" w:sz="4" w:space="0" w:color="auto"/>
              <w:bottom w:val="single" w:sz="4" w:space="0" w:color="auto"/>
              <w:right w:val="single" w:sz="4" w:space="0" w:color="auto"/>
            </w:tcBorders>
          </w:tcPr>
          <w:p w14:paraId="302FE4C7" w14:textId="77777777" w:rsidR="005E4467" w:rsidRPr="00090166" w:rsidRDefault="005E4467" w:rsidP="00E172FC">
            <w:pPr>
              <w:pStyle w:val="TAC"/>
            </w:pPr>
            <w:r w:rsidRPr="00090166">
              <w:t>5</w:t>
            </w:r>
          </w:p>
        </w:tc>
        <w:tc>
          <w:tcPr>
            <w:tcW w:w="2976" w:type="dxa"/>
            <w:tcBorders>
              <w:top w:val="single" w:sz="4" w:space="0" w:color="auto"/>
              <w:left w:val="single" w:sz="4" w:space="0" w:color="auto"/>
              <w:bottom w:val="single" w:sz="4" w:space="0" w:color="auto"/>
              <w:right w:val="single" w:sz="4" w:space="0" w:color="auto"/>
            </w:tcBorders>
          </w:tcPr>
          <w:p w14:paraId="38687857" w14:textId="77777777" w:rsidR="005E4467" w:rsidRPr="00090166" w:rsidRDefault="005E4467" w:rsidP="00E172FC">
            <w:pPr>
              <w:pStyle w:val="TAL"/>
            </w:pPr>
            <w:r w:rsidRPr="00090166">
              <w:t xml:space="preserve">In the NPDCCH period bundle </w:t>
            </w:r>
            <w:r w:rsidRPr="00090166">
              <w:rPr>
                <w:i/>
              </w:rPr>
              <w:t>N+3 (N+1 for NTN)</w:t>
            </w:r>
            <w:r w:rsidRPr="00090166">
              <w:t xml:space="preserve"> after the transmission at step 4B the SS allocates an uplink grant for the UL TBS according to 22.3.1.6.3.2-2. (NOTE3)</w:t>
            </w:r>
          </w:p>
        </w:tc>
        <w:tc>
          <w:tcPr>
            <w:tcW w:w="709" w:type="dxa"/>
            <w:tcBorders>
              <w:top w:val="single" w:sz="4" w:space="0" w:color="auto"/>
              <w:left w:val="single" w:sz="4" w:space="0" w:color="auto"/>
              <w:bottom w:val="single" w:sz="4" w:space="0" w:color="auto"/>
              <w:right w:val="single" w:sz="4" w:space="0" w:color="auto"/>
            </w:tcBorders>
          </w:tcPr>
          <w:p w14:paraId="1ADD777A" w14:textId="77777777" w:rsidR="005E4467" w:rsidRPr="00090166" w:rsidRDefault="005E4467" w:rsidP="00E172FC">
            <w:pPr>
              <w:pStyle w:val="TAC"/>
            </w:pPr>
            <w:r w:rsidRPr="00090166">
              <w:t>&lt;--</w:t>
            </w:r>
          </w:p>
        </w:tc>
        <w:tc>
          <w:tcPr>
            <w:tcW w:w="3539" w:type="dxa"/>
            <w:tcBorders>
              <w:top w:val="single" w:sz="4" w:space="0" w:color="auto"/>
              <w:left w:val="single" w:sz="4" w:space="0" w:color="auto"/>
              <w:bottom w:val="single" w:sz="4" w:space="0" w:color="auto"/>
              <w:right w:val="single" w:sz="4" w:space="0" w:color="auto"/>
            </w:tcBorders>
          </w:tcPr>
          <w:p w14:paraId="3D3D3CF1" w14:textId="77777777" w:rsidR="005E4467" w:rsidRPr="00090166" w:rsidRDefault="005E4467" w:rsidP="00E172FC">
            <w:pPr>
              <w:pStyle w:val="TAL"/>
            </w:pPr>
            <w:r w:rsidRPr="00090166">
              <w:t>(UL Grant)</w:t>
            </w:r>
          </w:p>
          <w:p w14:paraId="7157B72C" w14:textId="77777777" w:rsidR="005E4467" w:rsidRPr="00090166" w:rsidRDefault="005E4467" w:rsidP="00E172FC">
            <w:pPr>
              <w:pStyle w:val="TAL"/>
            </w:pPr>
            <w:r w:rsidRPr="00090166">
              <w:t xml:space="preserve">DCI N0 format </w:t>
            </w:r>
            <w:proofErr w:type="gramStart"/>
            <w:r w:rsidRPr="00090166">
              <w:t xml:space="preserve">with </w:t>
            </w:r>
            <w:r w:rsidRPr="00090166">
              <w:rPr>
                <w:rFonts w:ascii="Calibri" w:hAnsi="Calibri"/>
                <w:color w:val="000000"/>
                <w:sz w:val="22"/>
                <w:szCs w:val="22"/>
              </w:rPr>
              <w:t xml:space="preserve"> I</w:t>
            </w:r>
            <w:r w:rsidRPr="00090166">
              <w:rPr>
                <w:rFonts w:ascii="Calibri" w:hAnsi="Calibri"/>
                <w:color w:val="000000"/>
                <w:sz w:val="22"/>
                <w:szCs w:val="22"/>
                <w:vertAlign w:val="subscript"/>
              </w:rPr>
              <w:t>RU</w:t>
            </w:r>
            <w:proofErr w:type="gramEnd"/>
            <w:r w:rsidRPr="00090166">
              <w:rPr>
                <w:rFonts w:ascii="Calibri" w:hAnsi="Calibri"/>
                <w:color w:val="000000"/>
                <w:sz w:val="22"/>
                <w:szCs w:val="22"/>
              </w:rPr>
              <w:t xml:space="preserve"> and UL</w:t>
            </w:r>
            <w:r w:rsidRPr="00090166">
              <w:rPr>
                <w:rFonts w:ascii="Calibri" w:hAnsi="Calibri"/>
                <w:color w:val="000000"/>
                <w:sz w:val="22"/>
                <w:szCs w:val="22"/>
                <w:vertAlign w:val="subscript"/>
              </w:rPr>
              <w:t xml:space="preserve"> </w:t>
            </w:r>
            <w:r w:rsidRPr="00090166">
              <w:rPr>
                <w:rFonts w:ascii="Calibri" w:hAnsi="Calibri"/>
                <w:color w:val="000000"/>
                <w:sz w:val="22"/>
                <w:szCs w:val="22"/>
              </w:rPr>
              <w:t>I</w:t>
            </w:r>
            <w:r w:rsidRPr="00090166">
              <w:rPr>
                <w:rFonts w:ascii="Calibri" w:hAnsi="Calibri"/>
                <w:color w:val="000000"/>
                <w:sz w:val="22"/>
                <w:szCs w:val="22"/>
                <w:vertAlign w:val="subscript"/>
              </w:rPr>
              <w:t>MCS</w:t>
            </w:r>
          </w:p>
        </w:tc>
        <w:tc>
          <w:tcPr>
            <w:tcW w:w="540" w:type="dxa"/>
            <w:tcBorders>
              <w:top w:val="single" w:sz="4" w:space="0" w:color="auto"/>
              <w:left w:val="single" w:sz="4" w:space="0" w:color="auto"/>
              <w:bottom w:val="single" w:sz="4" w:space="0" w:color="auto"/>
              <w:right w:val="single" w:sz="4" w:space="0" w:color="auto"/>
            </w:tcBorders>
          </w:tcPr>
          <w:p w14:paraId="4D1B1A14" w14:textId="77777777" w:rsidR="005E4467" w:rsidRPr="00090166" w:rsidRDefault="005E4467" w:rsidP="00E172FC">
            <w:pPr>
              <w:pStyle w:val="TAC"/>
            </w:pPr>
            <w:r w:rsidRPr="00090166">
              <w:t>-</w:t>
            </w:r>
          </w:p>
        </w:tc>
        <w:tc>
          <w:tcPr>
            <w:tcW w:w="882" w:type="dxa"/>
            <w:tcBorders>
              <w:top w:val="single" w:sz="4" w:space="0" w:color="auto"/>
              <w:left w:val="single" w:sz="4" w:space="0" w:color="auto"/>
              <w:bottom w:val="single" w:sz="4" w:space="0" w:color="auto"/>
              <w:right w:val="single" w:sz="4" w:space="0" w:color="auto"/>
            </w:tcBorders>
          </w:tcPr>
          <w:p w14:paraId="23C45E4A" w14:textId="77777777" w:rsidR="005E4467" w:rsidRPr="00090166" w:rsidRDefault="005E4467" w:rsidP="00E172FC">
            <w:pPr>
              <w:pStyle w:val="TAC"/>
            </w:pPr>
            <w:r w:rsidRPr="00090166">
              <w:t>-</w:t>
            </w:r>
          </w:p>
        </w:tc>
      </w:tr>
      <w:tr w:rsidR="005E4467" w:rsidRPr="00090166" w14:paraId="4A287485" w14:textId="77777777" w:rsidTr="00E172FC">
        <w:tc>
          <w:tcPr>
            <w:tcW w:w="534" w:type="dxa"/>
            <w:tcBorders>
              <w:top w:val="single" w:sz="4" w:space="0" w:color="auto"/>
              <w:left w:val="single" w:sz="4" w:space="0" w:color="auto"/>
              <w:bottom w:val="single" w:sz="4" w:space="0" w:color="auto"/>
              <w:right w:val="single" w:sz="4" w:space="0" w:color="auto"/>
            </w:tcBorders>
          </w:tcPr>
          <w:p w14:paraId="2CF55816" w14:textId="77777777" w:rsidR="005E4467" w:rsidRPr="00090166" w:rsidRDefault="005E4467" w:rsidP="00E172FC">
            <w:pPr>
              <w:pStyle w:val="TAC"/>
            </w:pPr>
            <w:r w:rsidRPr="00090166">
              <w:t>6</w:t>
            </w:r>
          </w:p>
        </w:tc>
        <w:tc>
          <w:tcPr>
            <w:tcW w:w="2976" w:type="dxa"/>
            <w:tcBorders>
              <w:top w:val="single" w:sz="4" w:space="0" w:color="auto"/>
              <w:left w:val="single" w:sz="4" w:space="0" w:color="auto"/>
              <w:bottom w:val="single" w:sz="4" w:space="0" w:color="auto"/>
              <w:right w:val="single" w:sz="4" w:space="0" w:color="auto"/>
            </w:tcBorders>
          </w:tcPr>
          <w:p w14:paraId="5B40FF09" w14:textId="77777777" w:rsidR="005E4467" w:rsidRPr="00090166" w:rsidRDefault="005E4467" w:rsidP="00E172FC">
            <w:pPr>
              <w:pStyle w:val="TAL"/>
            </w:pPr>
            <w:r w:rsidRPr="00090166">
              <w:t xml:space="preserve">CHECK: Does UE return an RLC SDU with the same content as created and embedded in the ESM DATA TRANSPORT at step 3 using the Resource unit Assignment and </w:t>
            </w:r>
            <w:r w:rsidRPr="00090166">
              <w:rPr>
                <w:lang w:eastAsia="zh-CN"/>
              </w:rPr>
              <w:t>m</w:t>
            </w:r>
            <w:r w:rsidRPr="00090166">
              <w:t xml:space="preserve">odulation and </w:t>
            </w:r>
            <w:r w:rsidRPr="00090166">
              <w:lastRenderedPageBreak/>
              <w:t>coding scheme as configured by the SS in step 5?</w:t>
            </w:r>
          </w:p>
        </w:tc>
        <w:tc>
          <w:tcPr>
            <w:tcW w:w="709" w:type="dxa"/>
            <w:tcBorders>
              <w:top w:val="single" w:sz="4" w:space="0" w:color="auto"/>
              <w:left w:val="single" w:sz="4" w:space="0" w:color="auto"/>
              <w:bottom w:val="single" w:sz="4" w:space="0" w:color="auto"/>
              <w:right w:val="single" w:sz="4" w:space="0" w:color="auto"/>
            </w:tcBorders>
          </w:tcPr>
          <w:p w14:paraId="6784DB34" w14:textId="77777777" w:rsidR="005E4467" w:rsidRPr="00090166" w:rsidRDefault="005E4467" w:rsidP="00E172FC">
            <w:pPr>
              <w:pStyle w:val="TAC"/>
            </w:pPr>
            <w:r w:rsidRPr="00090166">
              <w:lastRenderedPageBreak/>
              <w:t>--&gt;</w:t>
            </w:r>
          </w:p>
        </w:tc>
        <w:tc>
          <w:tcPr>
            <w:tcW w:w="3539" w:type="dxa"/>
            <w:tcBorders>
              <w:top w:val="single" w:sz="4" w:space="0" w:color="auto"/>
              <w:left w:val="single" w:sz="4" w:space="0" w:color="auto"/>
              <w:bottom w:val="single" w:sz="4" w:space="0" w:color="auto"/>
              <w:right w:val="single" w:sz="4" w:space="0" w:color="auto"/>
            </w:tcBorders>
          </w:tcPr>
          <w:p w14:paraId="6EDA390C" w14:textId="77777777" w:rsidR="005E4467" w:rsidRPr="00090166" w:rsidRDefault="005E4467" w:rsidP="00E172FC">
            <w:pPr>
              <w:pStyle w:val="TAL"/>
            </w:pPr>
            <w:r w:rsidRPr="00090166">
              <w:t xml:space="preserve"> MAC PDU containing RLC STATUS PDU and RLC AMD PDU with UL RLC SDU</w:t>
            </w:r>
          </w:p>
        </w:tc>
        <w:tc>
          <w:tcPr>
            <w:tcW w:w="540" w:type="dxa"/>
            <w:tcBorders>
              <w:top w:val="single" w:sz="4" w:space="0" w:color="auto"/>
              <w:left w:val="single" w:sz="4" w:space="0" w:color="auto"/>
              <w:bottom w:val="single" w:sz="4" w:space="0" w:color="auto"/>
              <w:right w:val="single" w:sz="4" w:space="0" w:color="auto"/>
            </w:tcBorders>
          </w:tcPr>
          <w:p w14:paraId="44CB756C" w14:textId="77777777" w:rsidR="005E4467" w:rsidRPr="00090166" w:rsidRDefault="005E4467" w:rsidP="00E172FC">
            <w:pPr>
              <w:pStyle w:val="TAC"/>
            </w:pPr>
            <w:r w:rsidRPr="00090166">
              <w:t>1,2</w:t>
            </w:r>
          </w:p>
        </w:tc>
        <w:tc>
          <w:tcPr>
            <w:tcW w:w="882" w:type="dxa"/>
            <w:tcBorders>
              <w:top w:val="single" w:sz="4" w:space="0" w:color="auto"/>
              <w:left w:val="single" w:sz="4" w:space="0" w:color="auto"/>
              <w:bottom w:val="single" w:sz="4" w:space="0" w:color="auto"/>
              <w:right w:val="single" w:sz="4" w:space="0" w:color="auto"/>
            </w:tcBorders>
          </w:tcPr>
          <w:p w14:paraId="4C649802" w14:textId="77777777" w:rsidR="005E4467" w:rsidRPr="00090166" w:rsidRDefault="005E4467" w:rsidP="00E172FC">
            <w:pPr>
              <w:pStyle w:val="TAC"/>
            </w:pPr>
            <w:r w:rsidRPr="00090166">
              <w:t>P</w:t>
            </w:r>
          </w:p>
        </w:tc>
      </w:tr>
      <w:tr w:rsidR="005E4467" w:rsidRPr="00090166" w14:paraId="522BE8F9" w14:textId="77777777" w:rsidTr="00E172FC">
        <w:tc>
          <w:tcPr>
            <w:tcW w:w="534" w:type="dxa"/>
            <w:tcBorders>
              <w:top w:val="single" w:sz="4" w:space="0" w:color="auto"/>
              <w:left w:val="single" w:sz="4" w:space="0" w:color="auto"/>
              <w:bottom w:val="single" w:sz="4" w:space="0" w:color="auto"/>
              <w:right w:val="single" w:sz="4" w:space="0" w:color="auto"/>
            </w:tcBorders>
          </w:tcPr>
          <w:p w14:paraId="0D0AEC75" w14:textId="77777777" w:rsidR="005E4467" w:rsidRPr="00090166" w:rsidRDefault="005E4467" w:rsidP="00E172FC">
            <w:pPr>
              <w:pStyle w:val="TAC"/>
            </w:pPr>
            <w:r w:rsidRPr="00090166">
              <w:t>7</w:t>
            </w:r>
          </w:p>
        </w:tc>
        <w:tc>
          <w:tcPr>
            <w:tcW w:w="2976" w:type="dxa"/>
            <w:tcBorders>
              <w:top w:val="single" w:sz="4" w:space="0" w:color="auto"/>
              <w:left w:val="single" w:sz="4" w:space="0" w:color="auto"/>
              <w:bottom w:val="single" w:sz="4" w:space="0" w:color="auto"/>
              <w:right w:val="single" w:sz="4" w:space="0" w:color="auto"/>
            </w:tcBorders>
          </w:tcPr>
          <w:p w14:paraId="771E0BAF" w14:textId="77777777" w:rsidR="005E4467" w:rsidRPr="00090166" w:rsidRDefault="005E4467" w:rsidP="00E172FC">
            <w:pPr>
              <w:pStyle w:val="TAL"/>
            </w:pPr>
            <w:r w:rsidRPr="00090166">
              <w:t>The SS transmits an RLC STATUS PDU to acknowledge correctly received data</w:t>
            </w:r>
          </w:p>
        </w:tc>
        <w:tc>
          <w:tcPr>
            <w:tcW w:w="709" w:type="dxa"/>
            <w:tcBorders>
              <w:top w:val="single" w:sz="4" w:space="0" w:color="auto"/>
              <w:left w:val="single" w:sz="4" w:space="0" w:color="auto"/>
              <w:bottom w:val="single" w:sz="4" w:space="0" w:color="auto"/>
              <w:right w:val="single" w:sz="4" w:space="0" w:color="auto"/>
            </w:tcBorders>
          </w:tcPr>
          <w:p w14:paraId="56B327D7" w14:textId="77777777" w:rsidR="005E4467" w:rsidRPr="00090166" w:rsidRDefault="005E4467" w:rsidP="00E172FC">
            <w:pPr>
              <w:pStyle w:val="TAC"/>
            </w:pPr>
            <w:r w:rsidRPr="00090166">
              <w:t>&lt;--</w:t>
            </w:r>
          </w:p>
        </w:tc>
        <w:tc>
          <w:tcPr>
            <w:tcW w:w="3539" w:type="dxa"/>
            <w:tcBorders>
              <w:top w:val="single" w:sz="4" w:space="0" w:color="auto"/>
              <w:left w:val="single" w:sz="4" w:space="0" w:color="auto"/>
              <w:bottom w:val="single" w:sz="4" w:space="0" w:color="auto"/>
              <w:right w:val="single" w:sz="4" w:space="0" w:color="auto"/>
            </w:tcBorders>
          </w:tcPr>
          <w:p w14:paraId="320C5945" w14:textId="77777777" w:rsidR="005E4467" w:rsidRPr="00090166" w:rsidRDefault="005E4467" w:rsidP="00E172FC">
            <w:pPr>
              <w:pStyle w:val="TAL"/>
            </w:pPr>
            <w:r w:rsidRPr="00090166">
              <w:t xml:space="preserve">RLC STATUS PDU </w:t>
            </w:r>
          </w:p>
        </w:tc>
        <w:tc>
          <w:tcPr>
            <w:tcW w:w="540" w:type="dxa"/>
            <w:tcBorders>
              <w:top w:val="single" w:sz="4" w:space="0" w:color="auto"/>
              <w:left w:val="single" w:sz="4" w:space="0" w:color="auto"/>
              <w:bottom w:val="single" w:sz="4" w:space="0" w:color="auto"/>
              <w:right w:val="single" w:sz="4" w:space="0" w:color="auto"/>
            </w:tcBorders>
          </w:tcPr>
          <w:p w14:paraId="1EC970B4" w14:textId="77777777" w:rsidR="005E4467" w:rsidRPr="00090166" w:rsidRDefault="005E4467" w:rsidP="00E172FC">
            <w:pPr>
              <w:pStyle w:val="TAC"/>
            </w:pPr>
            <w:r w:rsidRPr="00090166">
              <w:t>-</w:t>
            </w:r>
          </w:p>
        </w:tc>
        <w:tc>
          <w:tcPr>
            <w:tcW w:w="882" w:type="dxa"/>
            <w:tcBorders>
              <w:top w:val="single" w:sz="4" w:space="0" w:color="auto"/>
              <w:left w:val="single" w:sz="4" w:space="0" w:color="auto"/>
              <w:bottom w:val="single" w:sz="4" w:space="0" w:color="auto"/>
              <w:right w:val="single" w:sz="4" w:space="0" w:color="auto"/>
            </w:tcBorders>
          </w:tcPr>
          <w:p w14:paraId="30F56B8E" w14:textId="77777777" w:rsidR="005E4467" w:rsidRPr="00090166" w:rsidRDefault="005E4467" w:rsidP="00E172FC">
            <w:pPr>
              <w:pStyle w:val="TAC"/>
            </w:pPr>
            <w:r w:rsidRPr="00090166">
              <w:t>-</w:t>
            </w:r>
          </w:p>
        </w:tc>
      </w:tr>
      <w:tr w:rsidR="005E4467" w:rsidRPr="00090166" w14:paraId="144FBC9F" w14:textId="77777777" w:rsidTr="00E172FC">
        <w:tc>
          <w:tcPr>
            <w:tcW w:w="534" w:type="dxa"/>
            <w:tcBorders>
              <w:top w:val="single" w:sz="4" w:space="0" w:color="auto"/>
              <w:left w:val="single" w:sz="4" w:space="0" w:color="auto"/>
              <w:bottom w:val="single" w:sz="4" w:space="0" w:color="auto"/>
              <w:right w:val="single" w:sz="4" w:space="0" w:color="auto"/>
            </w:tcBorders>
          </w:tcPr>
          <w:p w14:paraId="79956FBF" w14:textId="77777777" w:rsidR="005E4467" w:rsidRPr="00090166" w:rsidRDefault="005E4467" w:rsidP="00E172FC">
            <w:pPr>
              <w:pStyle w:val="TAC"/>
            </w:pPr>
            <w:r w:rsidRPr="00090166">
              <w:t>8</w:t>
            </w:r>
          </w:p>
        </w:tc>
        <w:tc>
          <w:tcPr>
            <w:tcW w:w="2976" w:type="dxa"/>
            <w:tcBorders>
              <w:top w:val="single" w:sz="4" w:space="0" w:color="auto"/>
              <w:left w:val="single" w:sz="4" w:space="0" w:color="auto"/>
              <w:bottom w:val="single" w:sz="4" w:space="0" w:color="auto"/>
              <w:right w:val="single" w:sz="4" w:space="0" w:color="auto"/>
            </w:tcBorders>
          </w:tcPr>
          <w:p w14:paraId="74ECE3AD" w14:textId="77777777" w:rsidR="005E4467" w:rsidRPr="00090166" w:rsidRDefault="005E4467" w:rsidP="00E172FC">
            <w:pPr>
              <w:pStyle w:val="TAL"/>
            </w:pPr>
            <w:r w:rsidRPr="00090166">
              <w:t>Void.</w:t>
            </w:r>
          </w:p>
        </w:tc>
        <w:tc>
          <w:tcPr>
            <w:tcW w:w="709" w:type="dxa"/>
            <w:tcBorders>
              <w:top w:val="single" w:sz="4" w:space="0" w:color="auto"/>
              <w:left w:val="single" w:sz="4" w:space="0" w:color="auto"/>
              <w:bottom w:val="single" w:sz="4" w:space="0" w:color="auto"/>
              <w:right w:val="single" w:sz="4" w:space="0" w:color="auto"/>
            </w:tcBorders>
          </w:tcPr>
          <w:p w14:paraId="3EE75643" w14:textId="77777777" w:rsidR="005E4467" w:rsidRPr="00090166" w:rsidRDefault="005E4467" w:rsidP="00E172FC">
            <w:pPr>
              <w:pStyle w:val="TAC"/>
            </w:pPr>
          </w:p>
        </w:tc>
        <w:tc>
          <w:tcPr>
            <w:tcW w:w="3539" w:type="dxa"/>
            <w:tcBorders>
              <w:top w:val="single" w:sz="4" w:space="0" w:color="auto"/>
              <w:left w:val="single" w:sz="4" w:space="0" w:color="auto"/>
              <w:bottom w:val="single" w:sz="4" w:space="0" w:color="auto"/>
              <w:right w:val="single" w:sz="4" w:space="0" w:color="auto"/>
            </w:tcBorders>
          </w:tcPr>
          <w:p w14:paraId="4BE53044" w14:textId="77777777" w:rsidR="005E4467" w:rsidRPr="00090166" w:rsidRDefault="005E4467" w:rsidP="00E172FC">
            <w:pPr>
              <w:pStyle w:val="TAL"/>
            </w:pPr>
          </w:p>
        </w:tc>
        <w:tc>
          <w:tcPr>
            <w:tcW w:w="540" w:type="dxa"/>
            <w:tcBorders>
              <w:top w:val="single" w:sz="4" w:space="0" w:color="auto"/>
              <w:left w:val="single" w:sz="4" w:space="0" w:color="auto"/>
              <w:bottom w:val="single" w:sz="4" w:space="0" w:color="auto"/>
              <w:right w:val="single" w:sz="4" w:space="0" w:color="auto"/>
            </w:tcBorders>
          </w:tcPr>
          <w:p w14:paraId="32797812" w14:textId="77777777" w:rsidR="005E4467" w:rsidRPr="00090166" w:rsidRDefault="005E4467" w:rsidP="00E172FC">
            <w:pPr>
              <w:pStyle w:val="TAC"/>
            </w:pPr>
            <w:r w:rsidRPr="00090166">
              <w:t>-</w:t>
            </w:r>
          </w:p>
        </w:tc>
        <w:tc>
          <w:tcPr>
            <w:tcW w:w="882" w:type="dxa"/>
            <w:tcBorders>
              <w:top w:val="single" w:sz="4" w:space="0" w:color="auto"/>
              <w:left w:val="single" w:sz="4" w:space="0" w:color="auto"/>
              <w:bottom w:val="single" w:sz="4" w:space="0" w:color="auto"/>
              <w:right w:val="single" w:sz="4" w:space="0" w:color="auto"/>
            </w:tcBorders>
          </w:tcPr>
          <w:p w14:paraId="79001C6F" w14:textId="77777777" w:rsidR="005E4467" w:rsidRPr="00090166" w:rsidRDefault="005E4467" w:rsidP="00E172FC">
            <w:pPr>
              <w:pStyle w:val="TAC"/>
            </w:pPr>
            <w:r w:rsidRPr="00090166">
              <w:t>-</w:t>
            </w:r>
          </w:p>
        </w:tc>
      </w:tr>
      <w:tr w:rsidR="005E4467" w:rsidRPr="00090166" w14:paraId="5DCB2ACC" w14:textId="77777777" w:rsidTr="00E172FC">
        <w:tc>
          <w:tcPr>
            <w:tcW w:w="9180" w:type="dxa"/>
            <w:gridSpan w:val="6"/>
            <w:tcBorders>
              <w:top w:val="single" w:sz="4" w:space="0" w:color="auto"/>
              <w:left w:val="single" w:sz="4" w:space="0" w:color="auto"/>
              <w:bottom w:val="single" w:sz="4" w:space="0" w:color="auto"/>
              <w:right w:val="single" w:sz="4" w:space="0" w:color="auto"/>
            </w:tcBorders>
          </w:tcPr>
          <w:p w14:paraId="5203E19F" w14:textId="77777777" w:rsidR="005E4467" w:rsidRPr="00090166" w:rsidRDefault="005E4467" w:rsidP="00E172FC">
            <w:pPr>
              <w:pStyle w:val="TAN"/>
              <w:spacing w:before="60" w:after="60"/>
            </w:pPr>
            <w:r w:rsidRPr="00090166">
              <w:t>NOTE 1:</w:t>
            </w:r>
            <w:r w:rsidRPr="00090166">
              <w:tab/>
              <w:t xml:space="preserve">DL RLC SDU with size n contains a </w:t>
            </w:r>
            <w:proofErr w:type="spellStart"/>
            <w:r w:rsidRPr="00090166">
              <w:rPr>
                <w:i/>
              </w:rPr>
              <w:t>DLInformationTransfer</w:t>
            </w:r>
            <w:proofErr w:type="spellEnd"/>
            <w:r w:rsidRPr="00090166">
              <w:rPr>
                <w:i/>
              </w:rPr>
              <w:t>-NB</w:t>
            </w:r>
            <w:r w:rsidRPr="00090166">
              <w:t xml:space="preserve"> with ESM_DATA_TRANSPORT:18 or 26 bits</w:t>
            </w:r>
            <w:r w:rsidRPr="00090166">
              <w:tab/>
            </w:r>
            <w:r w:rsidRPr="00090166">
              <w:tab/>
            </w:r>
            <w:proofErr w:type="spellStart"/>
            <w:r w:rsidRPr="00090166">
              <w:rPr>
                <w:i/>
              </w:rPr>
              <w:t>DLInformationTransfer</w:t>
            </w:r>
            <w:proofErr w:type="spellEnd"/>
            <w:r w:rsidRPr="00090166">
              <w:rPr>
                <w:i/>
              </w:rPr>
              <w:t xml:space="preserve">-NB </w:t>
            </w:r>
            <w:r w:rsidRPr="00090166">
              <w:rPr>
                <w:i/>
                <w:lang w:eastAsia="x-none"/>
              </w:rPr>
              <w:t xml:space="preserve">(PER encode: ‘0000000000’B + 8 bits ( length of </w:t>
            </w:r>
            <w:r w:rsidRPr="00090166">
              <w:t xml:space="preserve"> </w:t>
            </w:r>
            <w:proofErr w:type="spellStart"/>
            <w:r w:rsidRPr="00090166">
              <w:rPr>
                <w:i/>
                <w:lang w:eastAsia="x-none"/>
              </w:rPr>
              <w:t>DedicatedInfoNAS</w:t>
            </w:r>
            <w:proofErr w:type="spellEnd"/>
            <w:r w:rsidRPr="00090166">
              <w:rPr>
                <w:i/>
                <w:lang w:eastAsia="x-none"/>
              </w:rPr>
              <w:t xml:space="preserve"> &lt;= 127 bytes ) or 16 bits length ( 128 bytes &lt;= length of </w:t>
            </w:r>
            <w:proofErr w:type="spellStart"/>
            <w:r w:rsidRPr="00090166">
              <w:rPr>
                <w:i/>
                <w:lang w:eastAsia="x-none"/>
              </w:rPr>
              <w:t>DedicatedInfoNAS</w:t>
            </w:r>
            <w:proofErr w:type="spellEnd"/>
            <w:r w:rsidRPr="00090166">
              <w:rPr>
                <w:i/>
                <w:lang w:eastAsia="x-none"/>
              </w:rPr>
              <w:t xml:space="preserve"> &lt; 16383 bytes ))</w:t>
            </w:r>
            <w:r w:rsidRPr="00090166">
              <w:rPr>
                <w:lang w:eastAsia="x-none"/>
              </w:rPr>
              <w:br/>
              <w:t>1/2 byte</w:t>
            </w:r>
            <w:r w:rsidRPr="00090166">
              <w:rPr>
                <w:lang w:eastAsia="x-none"/>
              </w:rPr>
              <w:tab/>
              <w:t>Protocol discriminator (</w:t>
            </w:r>
            <w:r w:rsidRPr="00090166">
              <w:t xml:space="preserve"> </w:t>
            </w:r>
            <w:r w:rsidRPr="00090166">
              <w:rPr>
                <w:lang w:eastAsia="x-none"/>
              </w:rPr>
              <w:t>SECURITY PROTECTED NAS MESSAGE )</w:t>
            </w:r>
            <w:r w:rsidRPr="00090166">
              <w:rPr>
                <w:lang w:eastAsia="x-none"/>
              </w:rPr>
              <w:br/>
              <w:t>1/2 byte</w:t>
            </w:r>
            <w:r w:rsidRPr="00090166">
              <w:rPr>
                <w:lang w:eastAsia="x-none"/>
              </w:rPr>
              <w:tab/>
              <w:t>Security header type (</w:t>
            </w:r>
            <w:r w:rsidRPr="00090166">
              <w:t xml:space="preserve"> </w:t>
            </w:r>
            <w:r w:rsidRPr="00090166">
              <w:rPr>
                <w:lang w:eastAsia="x-none"/>
              </w:rPr>
              <w:t>SECURITY PROTECTED NAS MESSAGE )</w:t>
            </w:r>
            <w:r w:rsidRPr="00090166">
              <w:rPr>
                <w:lang w:eastAsia="x-none"/>
              </w:rPr>
              <w:br/>
              <w:t>4 bytes</w:t>
            </w:r>
            <w:r w:rsidRPr="00090166">
              <w:rPr>
                <w:lang w:eastAsia="x-none"/>
              </w:rPr>
              <w:tab/>
              <w:t>Message authentication code (</w:t>
            </w:r>
            <w:r w:rsidRPr="00090166">
              <w:t xml:space="preserve"> </w:t>
            </w:r>
            <w:r w:rsidRPr="00090166">
              <w:rPr>
                <w:lang w:eastAsia="x-none"/>
              </w:rPr>
              <w:t>SECURITY PROTECTED NAS MESSAGE )</w:t>
            </w:r>
            <w:r w:rsidRPr="00090166">
              <w:rPr>
                <w:lang w:eastAsia="x-none"/>
              </w:rPr>
              <w:br/>
              <w:t>1 byte</w:t>
            </w:r>
            <w:r w:rsidRPr="00090166">
              <w:rPr>
                <w:lang w:eastAsia="x-none"/>
              </w:rPr>
              <w:tab/>
            </w:r>
            <w:r w:rsidRPr="00090166">
              <w:rPr>
                <w:lang w:eastAsia="x-none"/>
              </w:rPr>
              <w:tab/>
              <w:t>Sequence number  (</w:t>
            </w:r>
            <w:r w:rsidRPr="00090166">
              <w:t xml:space="preserve"> </w:t>
            </w:r>
            <w:r w:rsidRPr="00090166">
              <w:rPr>
                <w:lang w:eastAsia="x-none"/>
              </w:rPr>
              <w:t>SECURITY PROTECTED NAS MESSAGE )</w:t>
            </w:r>
            <w:r w:rsidRPr="00090166">
              <w:br/>
              <w:t>1/2 byte</w:t>
            </w:r>
            <w:r w:rsidRPr="00090166">
              <w:tab/>
              <w:t xml:space="preserve">Protocol discriminator </w:t>
            </w:r>
            <w:r w:rsidRPr="00090166">
              <w:rPr>
                <w:lang w:eastAsia="x-none"/>
              </w:rPr>
              <w:t>( ESM_DATA_TRANSPORT )</w:t>
            </w:r>
            <w:r w:rsidRPr="00090166">
              <w:br/>
              <w:t>1/2 byte</w:t>
            </w:r>
            <w:r w:rsidRPr="00090166">
              <w:tab/>
              <w:t xml:space="preserve">EPS bearer identity </w:t>
            </w:r>
            <w:r w:rsidRPr="00090166">
              <w:rPr>
                <w:lang w:eastAsia="x-none"/>
              </w:rPr>
              <w:t>( ESM_DATA_TRANSPORT )</w:t>
            </w:r>
            <w:r w:rsidRPr="00090166">
              <w:br/>
              <w:t>1 byte</w:t>
            </w:r>
            <w:r w:rsidRPr="00090166">
              <w:tab/>
            </w:r>
            <w:r w:rsidRPr="00090166">
              <w:tab/>
              <w:t xml:space="preserve">Procedure transaction identity </w:t>
            </w:r>
            <w:r w:rsidRPr="00090166">
              <w:rPr>
                <w:lang w:eastAsia="x-none"/>
              </w:rPr>
              <w:t>( ESM_DATA_TRANSPORT )</w:t>
            </w:r>
            <w:r w:rsidRPr="00090166">
              <w:br/>
              <w:t>1 byte</w:t>
            </w:r>
            <w:r w:rsidRPr="00090166">
              <w:tab/>
            </w:r>
            <w:r w:rsidRPr="00090166">
              <w:tab/>
              <w:t xml:space="preserve">ESM data transport message identity </w:t>
            </w:r>
            <w:r w:rsidRPr="00090166">
              <w:rPr>
                <w:lang w:eastAsia="x-none"/>
              </w:rPr>
              <w:t>( ESM_DATA_TRANSPORT )</w:t>
            </w:r>
            <w:r w:rsidRPr="00090166">
              <w:br/>
              <w:t>2 bytes</w:t>
            </w:r>
            <w:r w:rsidRPr="00090166">
              <w:tab/>
              <w:t xml:space="preserve">length indicator of the user data container </w:t>
            </w:r>
            <w:r w:rsidRPr="00090166">
              <w:rPr>
                <w:lang w:eastAsia="x-none"/>
              </w:rPr>
              <w:t>( ESM_DATA_TRANSPORT )</w:t>
            </w:r>
            <w:r w:rsidRPr="00090166">
              <w:br/>
            </w:r>
            <w:r w:rsidRPr="00090166">
              <w:rPr>
                <w:lang w:eastAsia="x-none"/>
              </w:rPr>
              <w:t xml:space="preserve"> N bytes</w:t>
            </w:r>
            <w:r w:rsidRPr="00090166">
              <w:rPr>
                <w:lang w:eastAsia="x-none"/>
              </w:rPr>
              <w:tab/>
              <w:t>User data container contents ( UL RLC SDU )</w:t>
            </w:r>
            <w:r w:rsidRPr="00090166">
              <w:rPr>
                <w:lang w:eastAsia="x-none"/>
              </w:rPr>
              <w:br/>
              <w:t>6 bits</w:t>
            </w:r>
            <w:r w:rsidRPr="00090166">
              <w:rPr>
                <w:lang w:eastAsia="x-none"/>
              </w:rPr>
              <w:tab/>
            </w:r>
            <w:r w:rsidRPr="00090166">
              <w:rPr>
                <w:lang w:eastAsia="x-none"/>
              </w:rPr>
              <w:tab/>
              <w:t xml:space="preserve">Aligned bits ( </w:t>
            </w:r>
            <w:r w:rsidRPr="00090166">
              <w:rPr>
                <w:i/>
                <w:lang w:eastAsia="x-none"/>
              </w:rPr>
              <w:t xml:space="preserve">PER encode </w:t>
            </w:r>
            <w:r w:rsidRPr="00090166">
              <w:rPr>
                <w:lang w:eastAsia="x-none"/>
              </w:rPr>
              <w:t>)</w:t>
            </w:r>
            <w:r w:rsidRPr="00090166">
              <w:rPr>
                <w:lang w:eastAsia="x-none"/>
              </w:rPr>
              <w:br/>
              <w:t xml:space="preserve"> n = N+14 or N+15 bytes</w:t>
            </w:r>
            <w:r w:rsidRPr="00090166">
              <w:rPr>
                <w:lang w:eastAsia="x-none"/>
              </w:rPr>
              <w:tab/>
              <w:t>DL RLC SDU</w:t>
            </w:r>
            <w:r w:rsidRPr="00090166">
              <w:br/>
            </w:r>
            <w:r w:rsidRPr="00090166">
              <w:sym w:font="Symbol" w:char="F0DE"/>
            </w:r>
            <w:r w:rsidRPr="00090166">
              <w:t xml:space="preserve"> to achieve the maximum TBS in UL (1000 bits) the DL RLC SDU needs to be segmented</w:t>
            </w:r>
          </w:p>
          <w:p w14:paraId="79F38400" w14:textId="77777777" w:rsidR="005E4467" w:rsidRPr="00090166" w:rsidRDefault="005E4467" w:rsidP="00E172FC">
            <w:pPr>
              <w:pStyle w:val="TAN"/>
              <w:spacing w:before="60" w:after="60"/>
            </w:pPr>
            <w:r w:rsidRPr="00090166">
              <w:t>NOTE 2:</w:t>
            </w:r>
            <w:r w:rsidRPr="00090166">
              <w:tab/>
              <w:t xml:space="preserve"> setting of the poll bit causes the UE to insert an RLC Status PDU in the UL message of step 6</w:t>
            </w:r>
          </w:p>
          <w:p w14:paraId="0E1BDBC7" w14:textId="77777777" w:rsidR="005E4467" w:rsidRPr="00090166" w:rsidRDefault="005E4467" w:rsidP="00E172FC">
            <w:pPr>
              <w:pStyle w:val="TAN"/>
              <w:spacing w:before="60" w:after="60"/>
            </w:pPr>
            <w:r w:rsidRPr="00090166">
              <w:t>NOTE 3:</w:t>
            </w:r>
            <w:r w:rsidRPr="00090166">
              <w:tab/>
              <w:t>NPDCCH period bundle is specified in TS 36.523-3 [20] clause 7A.14.2.</w:t>
            </w:r>
          </w:p>
        </w:tc>
      </w:tr>
    </w:tbl>
    <w:p w14:paraId="5635B537" w14:textId="77777777" w:rsidR="005E4467" w:rsidRPr="00090166" w:rsidRDefault="005E4467" w:rsidP="005E4467"/>
    <w:p w14:paraId="6575E867" w14:textId="77777777" w:rsidR="005E4467" w:rsidRPr="00090166" w:rsidRDefault="005E4467" w:rsidP="005E4467">
      <w:pPr>
        <w:pStyle w:val="H6"/>
      </w:pPr>
      <w:r w:rsidRPr="00090166">
        <w:t>22.3.1.6.3.3</w:t>
      </w:r>
      <w:r w:rsidRPr="00090166">
        <w:tab/>
        <w:t>Specific message contents</w:t>
      </w:r>
    </w:p>
    <w:p w14:paraId="41B79731" w14:textId="3FDCE586" w:rsidR="00A35D9B" w:rsidRPr="00090166" w:rsidRDefault="00A35D9B" w:rsidP="00A35D9B">
      <w:pPr>
        <w:pStyle w:val="TH"/>
        <w:rPr>
          <w:ins w:id="1" w:author="Bharadwaj Cheruvu" w:date="2024-09-17T12:24:00Z" w16du:dateUtc="2024-09-17T06:54:00Z"/>
        </w:rPr>
      </w:pPr>
      <w:ins w:id="2" w:author="Bharadwaj Cheruvu" w:date="2024-09-17T12:24:00Z" w16du:dateUtc="2024-09-17T06:54:00Z">
        <w:r w:rsidRPr="00090166">
          <w:t xml:space="preserve">Table </w:t>
        </w:r>
      </w:ins>
      <w:ins w:id="3" w:author="Bharadwaj Cheruvu" w:date="2024-09-17T12:25:00Z" w16du:dateUtc="2024-09-17T06:55:00Z">
        <w:r w:rsidRPr="00090166">
          <w:t>22.3.1.6.3.3</w:t>
        </w:r>
        <w:r>
          <w:t>-1</w:t>
        </w:r>
      </w:ins>
      <w:ins w:id="4" w:author="Bharadwaj Cheruvu" w:date="2024-09-17T12:24:00Z" w16du:dateUtc="2024-09-17T06:54:00Z">
        <w:r w:rsidRPr="00090166">
          <w:t>:</w:t>
        </w:r>
        <w:r w:rsidRPr="00090166">
          <w:rPr>
            <w:i/>
            <w:iCs/>
          </w:rPr>
          <w:t xml:space="preserve"> SystemInformationBlockType31</w:t>
        </w:r>
        <w:r w:rsidRPr="00090166">
          <w:rPr>
            <w:i/>
            <w:iCs/>
            <w:lang w:eastAsia="zh-CN"/>
          </w:rPr>
          <w:t>-NB</w:t>
        </w:r>
        <w:r w:rsidRPr="00090166">
          <w:t xml:space="preserve"> (</w:t>
        </w:r>
      </w:ins>
      <w:ins w:id="5" w:author="Bharadwaj Cheruvu" w:date="2024-09-17T12:25:00Z" w16du:dateUtc="2024-09-17T06:55:00Z">
        <w:r w:rsidR="003D7BEE" w:rsidRPr="003D7BEE">
          <w:t>preamble and all steps</w:t>
        </w:r>
      </w:ins>
      <w:ins w:id="6" w:author="Bharadwaj Cheruvu" w:date="2024-09-17T12:24:00Z" w16du:dateUtc="2024-09-17T06:54:00Z">
        <w:r w:rsidRPr="00090166">
          <w:t xml:space="preserve">, </w:t>
        </w:r>
        <w:r w:rsidRPr="00A66146">
          <w:t xml:space="preserve">Table </w:t>
        </w:r>
      </w:ins>
      <w:ins w:id="7" w:author="Bharadwaj Cheruvu" w:date="2024-09-17T12:25:00Z" w16du:dateUtc="2024-09-17T06:55:00Z">
        <w:r w:rsidR="00A66146" w:rsidRPr="00A66146">
          <w:t>22.3.1.6.3.2-3</w:t>
        </w:r>
      </w:ins>
      <w:ins w:id="8" w:author="Bharadwaj Cheruvu" w:date="2024-09-17T12:24:00Z" w16du:dateUtc="2024-09-17T06:54:00Z">
        <w:r w:rsidRPr="00090166">
          <w:rPr>
            <w:i/>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35D9B" w:rsidRPr="00090166" w14:paraId="3A7F027D" w14:textId="77777777" w:rsidTr="000E0601">
        <w:trPr>
          <w:ins w:id="9" w:author="Bharadwaj Cheruvu" w:date="2024-09-17T12:24:00Z"/>
        </w:trPr>
        <w:tc>
          <w:tcPr>
            <w:tcW w:w="9747" w:type="dxa"/>
            <w:gridSpan w:val="4"/>
            <w:tcBorders>
              <w:top w:val="single" w:sz="4" w:space="0" w:color="auto"/>
              <w:left w:val="single" w:sz="4" w:space="0" w:color="auto"/>
              <w:bottom w:val="single" w:sz="4" w:space="0" w:color="auto"/>
              <w:right w:val="single" w:sz="4" w:space="0" w:color="auto"/>
            </w:tcBorders>
            <w:hideMark/>
          </w:tcPr>
          <w:p w14:paraId="3B2FF962" w14:textId="77777777" w:rsidR="00A35D9B" w:rsidRPr="00090166" w:rsidRDefault="00A35D9B" w:rsidP="000E0601">
            <w:pPr>
              <w:pStyle w:val="TAH"/>
              <w:jc w:val="left"/>
              <w:rPr>
                <w:ins w:id="10" w:author="Bharadwaj Cheruvu" w:date="2024-09-17T12:24:00Z" w16du:dateUtc="2024-09-17T06:54:00Z"/>
                <w:b w:val="0"/>
              </w:rPr>
            </w:pPr>
            <w:ins w:id="11" w:author="Bharadwaj Cheruvu" w:date="2024-09-17T12:24:00Z" w16du:dateUtc="2024-09-17T06:54:00Z">
              <w:r w:rsidRPr="00090166">
                <w:rPr>
                  <w:b w:val="0"/>
                </w:rPr>
                <w:t>Derivation Path: TS 36.508 [18], Table 8.1.4.3.3-10</w:t>
              </w:r>
            </w:ins>
          </w:p>
        </w:tc>
      </w:tr>
      <w:tr w:rsidR="00A35D9B" w:rsidRPr="00090166" w14:paraId="2F289C91" w14:textId="77777777" w:rsidTr="000E0601">
        <w:trPr>
          <w:ins w:id="12" w:author="Bharadwaj Cheruvu" w:date="2024-09-17T12:24:00Z"/>
        </w:trPr>
        <w:tc>
          <w:tcPr>
            <w:tcW w:w="4535" w:type="dxa"/>
            <w:tcBorders>
              <w:top w:val="single" w:sz="4" w:space="0" w:color="auto"/>
              <w:left w:val="single" w:sz="4" w:space="0" w:color="auto"/>
              <w:bottom w:val="single" w:sz="4" w:space="0" w:color="auto"/>
              <w:right w:val="single" w:sz="4" w:space="0" w:color="auto"/>
            </w:tcBorders>
            <w:hideMark/>
          </w:tcPr>
          <w:p w14:paraId="358F3FBD" w14:textId="77777777" w:rsidR="00A35D9B" w:rsidRPr="00090166" w:rsidRDefault="00A35D9B" w:rsidP="000E0601">
            <w:pPr>
              <w:pStyle w:val="TAH"/>
              <w:rPr>
                <w:ins w:id="13" w:author="Bharadwaj Cheruvu" w:date="2024-09-17T12:24:00Z" w16du:dateUtc="2024-09-17T06:54:00Z"/>
              </w:rPr>
            </w:pPr>
            <w:ins w:id="14" w:author="Bharadwaj Cheruvu" w:date="2024-09-17T12:24:00Z" w16du:dateUtc="2024-09-17T06:54:00Z">
              <w:r w:rsidRPr="00090166">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38D16B1" w14:textId="77777777" w:rsidR="00A35D9B" w:rsidRPr="00090166" w:rsidRDefault="00A35D9B" w:rsidP="000E0601">
            <w:pPr>
              <w:pStyle w:val="TAH"/>
              <w:rPr>
                <w:ins w:id="15" w:author="Bharadwaj Cheruvu" w:date="2024-09-17T12:24:00Z" w16du:dateUtc="2024-09-17T06:54:00Z"/>
              </w:rPr>
            </w:pPr>
            <w:ins w:id="16" w:author="Bharadwaj Cheruvu" w:date="2024-09-17T12:24:00Z" w16du:dateUtc="2024-09-17T06:54:00Z">
              <w:r w:rsidRPr="00090166">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6AC66C1" w14:textId="77777777" w:rsidR="00A35D9B" w:rsidRPr="00090166" w:rsidRDefault="00A35D9B" w:rsidP="000E0601">
            <w:pPr>
              <w:pStyle w:val="TAH"/>
              <w:rPr>
                <w:ins w:id="17" w:author="Bharadwaj Cheruvu" w:date="2024-09-17T12:24:00Z" w16du:dateUtc="2024-09-17T06:54:00Z"/>
              </w:rPr>
            </w:pPr>
            <w:ins w:id="18" w:author="Bharadwaj Cheruvu" w:date="2024-09-17T12:24:00Z" w16du:dateUtc="2024-09-17T06:54:00Z">
              <w:r w:rsidRPr="00090166">
                <w:t>Comment</w:t>
              </w:r>
            </w:ins>
          </w:p>
        </w:tc>
        <w:tc>
          <w:tcPr>
            <w:tcW w:w="1245" w:type="dxa"/>
            <w:tcBorders>
              <w:top w:val="single" w:sz="4" w:space="0" w:color="auto"/>
              <w:left w:val="single" w:sz="4" w:space="0" w:color="auto"/>
              <w:bottom w:val="single" w:sz="4" w:space="0" w:color="auto"/>
              <w:right w:val="single" w:sz="4" w:space="0" w:color="auto"/>
            </w:tcBorders>
            <w:hideMark/>
          </w:tcPr>
          <w:p w14:paraId="7EEEEDE0" w14:textId="77777777" w:rsidR="00A35D9B" w:rsidRPr="00090166" w:rsidRDefault="00A35D9B" w:rsidP="000E0601">
            <w:pPr>
              <w:pStyle w:val="TAH"/>
              <w:rPr>
                <w:ins w:id="19" w:author="Bharadwaj Cheruvu" w:date="2024-09-17T12:24:00Z" w16du:dateUtc="2024-09-17T06:54:00Z"/>
              </w:rPr>
            </w:pPr>
            <w:ins w:id="20" w:author="Bharadwaj Cheruvu" w:date="2024-09-17T12:24:00Z" w16du:dateUtc="2024-09-17T06:54:00Z">
              <w:r w:rsidRPr="00090166">
                <w:t>Condition</w:t>
              </w:r>
            </w:ins>
          </w:p>
        </w:tc>
      </w:tr>
      <w:tr w:rsidR="00A35D9B" w:rsidRPr="00090166" w14:paraId="052E9064" w14:textId="77777777" w:rsidTr="000E0601">
        <w:trPr>
          <w:ins w:id="21" w:author="Bharadwaj Cheruvu" w:date="2024-09-17T12:24:00Z"/>
        </w:trPr>
        <w:tc>
          <w:tcPr>
            <w:tcW w:w="4535" w:type="dxa"/>
            <w:tcBorders>
              <w:top w:val="single" w:sz="4" w:space="0" w:color="auto"/>
              <w:left w:val="single" w:sz="4" w:space="0" w:color="auto"/>
              <w:bottom w:val="single" w:sz="4" w:space="0" w:color="auto"/>
              <w:right w:val="single" w:sz="4" w:space="0" w:color="auto"/>
            </w:tcBorders>
            <w:hideMark/>
          </w:tcPr>
          <w:p w14:paraId="440B399F" w14:textId="77777777" w:rsidR="00A35D9B" w:rsidRPr="00090166" w:rsidRDefault="00A35D9B" w:rsidP="000E0601">
            <w:pPr>
              <w:pStyle w:val="TAL"/>
              <w:rPr>
                <w:ins w:id="22" w:author="Bharadwaj Cheruvu" w:date="2024-09-17T12:24:00Z" w16du:dateUtc="2024-09-17T06:54:00Z"/>
              </w:rPr>
            </w:pPr>
            <w:ins w:id="23" w:author="Bharadwaj Cheruvu" w:date="2024-09-17T12:24:00Z" w16du:dateUtc="2024-09-17T06:54:00Z">
              <w:r w:rsidRPr="00090166">
                <w:t>SystemInformationBlockType31-NB-r</w:t>
              </w:r>
              <w:proofErr w:type="gramStart"/>
              <w:r w:rsidRPr="00090166">
                <w:t>17 ::=</w:t>
              </w:r>
              <w:proofErr w:type="gramEnd"/>
              <w:r w:rsidRPr="0009016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DAE6585" w14:textId="77777777" w:rsidR="00A35D9B" w:rsidRPr="00090166" w:rsidRDefault="00A35D9B" w:rsidP="000E0601">
            <w:pPr>
              <w:pStyle w:val="TAL"/>
              <w:rPr>
                <w:ins w:id="24" w:author="Bharadwaj Cheruvu" w:date="2024-09-17T12:24:00Z" w16du:dateUtc="2024-09-17T06:54:00Z"/>
              </w:rPr>
            </w:pPr>
          </w:p>
        </w:tc>
        <w:tc>
          <w:tcPr>
            <w:tcW w:w="1700" w:type="dxa"/>
            <w:tcBorders>
              <w:top w:val="single" w:sz="4" w:space="0" w:color="auto"/>
              <w:left w:val="single" w:sz="4" w:space="0" w:color="auto"/>
              <w:bottom w:val="single" w:sz="4" w:space="0" w:color="auto"/>
              <w:right w:val="single" w:sz="4" w:space="0" w:color="auto"/>
            </w:tcBorders>
          </w:tcPr>
          <w:p w14:paraId="26799A93" w14:textId="77777777" w:rsidR="00A35D9B" w:rsidRPr="00090166" w:rsidRDefault="00A35D9B" w:rsidP="000E0601">
            <w:pPr>
              <w:pStyle w:val="TAL"/>
              <w:rPr>
                <w:ins w:id="25" w:author="Bharadwaj Cheruvu" w:date="2024-09-17T12:24:00Z" w16du:dateUtc="2024-09-17T06:54:00Z"/>
              </w:rPr>
            </w:pPr>
          </w:p>
        </w:tc>
        <w:tc>
          <w:tcPr>
            <w:tcW w:w="1245" w:type="dxa"/>
            <w:tcBorders>
              <w:top w:val="single" w:sz="4" w:space="0" w:color="auto"/>
              <w:left w:val="single" w:sz="4" w:space="0" w:color="auto"/>
              <w:bottom w:val="single" w:sz="4" w:space="0" w:color="auto"/>
              <w:right w:val="single" w:sz="4" w:space="0" w:color="auto"/>
            </w:tcBorders>
          </w:tcPr>
          <w:p w14:paraId="222BCB9A" w14:textId="77777777" w:rsidR="00A35D9B" w:rsidRPr="00090166" w:rsidRDefault="00A35D9B" w:rsidP="000E0601">
            <w:pPr>
              <w:pStyle w:val="TAL"/>
              <w:rPr>
                <w:ins w:id="26" w:author="Bharadwaj Cheruvu" w:date="2024-09-17T12:24:00Z" w16du:dateUtc="2024-09-17T06:54:00Z"/>
              </w:rPr>
            </w:pPr>
          </w:p>
        </w:tc>
      </w:tr>
      <w:tr w:rsidR="00A35D9B" w:rsidRPr="00090166" w14:paraId="3AB1596B" w14:textId="77777777" w:rsidTr="000E0601">
        <w:trPr>
          <w:ins w:id="27" w:author="Bharadwaj Cheruvu" w:date="2024-09-17T12:24:00Z"/>
        </w:trPr>
        <w:tc>
          <w:tcPr>
            <w:tcW w:w="4535" w:type="dxa"/>
            <w:tcBorders>
              <w:top w:val="single" w:sz="4" w:space="0" w:color="auto"/>
              <w:left w:val="single" w:sz="4" w:space="0" w:color="auto"/>
              <w:bottom w:val="single" w:sz="4" w:space="0" w:color="auto"/>
              <w:right w:val="single" w:sz="4" w:space="0" w:color="auto"/>
            </w:tcBorders>
          </w:tcPr>
          <w:p w14:paraId="6665FDB4" w14:textId="77777777" w:rsidR="00A35D9B" w:rsidRPr="00090166" w:rsidRDefault="00A35D9B" w:rsidP="000E0601">
            <w:pPr>
              <w:pStyle w:val="TAL"/>
              <w:rPr>
                <w:ins w:id="28" w:author="Bharadwaj Cheruvu" w:date="2024-09-17T12:24:00Z" w16du:dateUtc="2024-09-17T06:54:00Z"/>
              </w:rPr>
            </w:pPr>
            <w:ins w:id="29" w:author="Bharadwaj Cheruvu" w:date="2024-09-17T12:24:00Z" w16du:dateUtc="2024-09-17T06:54:00Z">
              <w:r w:rsidRPr="00090166">
                <w:t xml:space="preserve">  servingSatelliteInfo-r17 SEQUENCE {</w:t>
              </w:r>
            </w:ins>
          </w:p>
        </w:tc>
        <w:tc>
          <w:tcPr>
            <w:tcW w:w="2267" w:type="dxa"/>
            <w:tcBorders>
              <w:top w:val="single" w:sz="4" w:space="0" w:color="auto"/>
              <w:left w:val="single" w:sz="4" w:space="0" w:color="auto"/>
              <w:bottom w:val="single" w:sz="4" w:space="0" w:color="auto"/>
              <w:right w:val="single" w:sz="4" w:space="0" w:color="auto"/>
            </w:tcBorders>
          </w:tcPr>
          <w:p w14:paraId="71C2D720" w14:textId="77777777" w:rsidR="00A35D9B" w:rsidRPr="00090166" w:rsidRDefault="00A35D9B" w:rsidP="000E0601">
            <w:pPr>
              <w:pStyle w:val="TAL"/>
              <w:rPr>
                <w:ins w:id="30" w:author="Bharadwaj Cheruvu" w:date="2024-09-17T12:24:00Z" w16du:dateUtc="2024-09-17T06:54:00Z"/>
              </w:rPr>
            </w:pPr>
          </w:p>
        </w:tc>
        <w:tc>
          <w:tcPr>
            <w:tcW w:w="1700" w:type="dxa"/>
            <w:tcBorders>
              <w:top w:val="single" w:sz="4" w:space="0" w:color="auto"/>
              <w:left w:val="single" w:sz="4" w:space="0" w:color="auto"/>
              <w:bottom w:val="single" w:sz="4" w:space="0" w:color="auto"/>
              <w:right w:val="single" w:sz="4" w:space="0" w:color="auto"/>
            </w:tcBorders>
          </w:tcPr>
          <w:p w14:paraId="5AC3E6AD" w14:textId="77777777" w:rsidR="00A35D9B" w:rsidRPr="00090166" w:rsidRDefault="00A35D9B" w:rsidP="000E0601">
            <w:pPr>
              <w:pStyle w:val="TAL"/>
              <w:rPr>
                <w:ins w:id="31" w:author="Bharadwaj Cheruvu" w:date="2024-09-17T12:24:00Z" w16du:dateUtc="2024-09-17T06:54:00Z"/>
                <w:lang w:eastAsia="zh-CN"/>
              </w:rPr>
            </w:pPr>
          </w:p>
        </w:tc>
        <w:tc>
          <w:tcPr>
            <w:tcW w:w="1245" w:type="dxa"/>
            <w:tcBorders>
              <w:top w:val="single" w:sz="4" w:space="0" w:color="auto"/>
              <w:left w:val="single" w:sz="4" w:space="0" w:color="auto"/>
              <w:bottom w:val="single" w:sz="4" w:space="0" w:color="auto"/>
              <w:right w:val="single" w:sz="4" w:space="0" w:color="auto"/>
            </w:tcBorders>
          </w:tcPr>
          <w:p w14:paraId="28756506" w14:textId="77777777" w:rsidR="00A35D9B" w:rsidRPr="00090166" w:rsidRDefault="00A35D9B" w:rsidP="000E0601">
            <w:pPr>
              <w:pStyle w:val="TAL"/>
              <w:rPr>
                <w:ins w:id="32" w:author="Bharadwaj Cheruvu" w:date="2024-09-17T12:24:00Z" w16du:dateUtc="2024-09-17T06:54:00Z"/>
                <w:lang w:eastAsia="zh-CN"/>
              </w:rPr>
            </w:pPr>
          </w:p>
        </w:tc>
      </w:tr>
      <w:tr w:rsidR="00A35D9B" w:rsidRPr="00090166" w14:paraId="0332EF1C" w14:textId="77777777" w:rsidTr="000E0601">
        <w:trPr>
          <w:ins w:id="33" w:author="Bharadwaj Cheruvu" w:date="2024-09-17T12:24:00Z"/>
        </w:trPr>
        <w:tc>
          <w:tcPr>
            <w:tcW w:w="4535" w:type="dxa"/>
            <w:tcBorders>
              <w:top w:val="single" w:sz="4" w:space="0" w:color="auto"/>
              <w:left w:val="single" w:sz="4" w:space="0" w:color="auto"/>
              <w:bottom w:val="single" w:sz="4" w:space="0" w:color="auto"/>
              <w:right w:val="single" w:sz="4" w:space="0" w:color="auto"/>
            </w:tcBorders>
          </w:tcPr>
          <w:p w14:paraId="40C0273A" w14:textId="77777777" w:rsidR="00A35D9B" w:rsidRPr="00090166" w:rsidRDefault="00A35D9B" w:rsidP="000E0601">
            <w:pPr>
              <w:pStyle w:val="TAL"/>
              <w:rPr>
                <w:ins w:id="34" w:author="Bharadwaj Cheruvu" w:date="2024-09-17T12:24:00Z" w16du:dateUtc="2024-09-17T06:54:00Z"/>
                <w:lang w:eastAsia="zh-CN"/>
              </w:rPr>
            </w:pPr>
            <w:ins w:id="35" w:author="Bharadwaj Cheruvu" w:date="2024-09-17T12:24:00Z" w16du:dateUtc="2024-09-17T06:54:00Z">
              <w:r w:rsidRPr="00090166">
                <w:rPr>
                  <w:lang w:eastAsia="zh-CN"/>
                </w:rPr>
                <w:t xml:space="preserve">    </w:t>
              </w:r>
              <w:r w:rsidRPr="00090166">
                <w:t>ul-SyncValidityDuration-r17</w:t>
              </w:r>
            </w:ins>
          </w:p>
        </w:tc>
        <w:tc>
          <w:tcPr>
            <w:tcW w:w="2267" w:type="dxa"/>
            <w:tcBorders>
              <w:top w:val="single" w:sz="4" w:space="0" w:color="auto"/>
              <w:left w:val="single" w:sz="4" w:space="0" w:color="auto"/>
              <w:bottom w:val="single" w:sz="4" w:space="0" w:color="auto"/>
              <w:right w:val="single" w:sz="4" w:space="0" w:color="auto"/>
            </w:tcBorders>
          </w:tcPr>
          <w:p w14:paraId="26ADAF3E" w14:textId="60488A40" w:rsidR="00A35D9B" w:rsidRPr="00090166" w:rsidRDefault="0095065E" w:rsidP="000E0601">
            <w:pPr>
              <w:pStyle w:val="TAL"/>
              <w:rPr>
                <w:ins w:id="36" w:author="Bharadwaj Cheruvu" w:date="2024-09-17T12:24:00Z" w16du:dateUtc="2024-09-17T06:54:00Z"/>
                <w:lang w:eastAsia="zh-CN"/>
              </w:rPr>
            </w:pPr>
            <w:ins w:id="37" w:author="Bharadwaj Cheruvu" w:date="2024-09-17T12:29:00Z" w16du:dateUtc="2024-09-17T06:59:00Z">
              <w:r>
                <w:rPr>
                  <w:lang w:eastAsia="zh-CN"/>
                </w:rPr>
                <w:t>s</w:t>
              </w:r>
            </w:ins>
            <w:ins w:id="38" w:author="Bharadwaj Cheruvu" w:date="2024-09-17T12:25:00Z" w16du:dateUtc="2024-09-17T06:55:00Z">
              <w:r w:rsidR="00A35D9B">
                <w:rPr>
                  <w:lang w:eastAsia="zh-CN"/>
                </w:rPr>
                <w:t>90</w:t>
              </w:r>
            </w:ins>
            <w:ins w:id="39" w:author="Bharadwaj Cheruvu" w:date="2024-09-17T12:24:00Z" w16du:dateUtc="2024-09-17T06:54:00Z">
              <w:r w:rsidR="00A35D9B" w:rsidRPr="00090166">
                <w:rPr>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7028A8D3" w14:textId="77777777" w:rsidR="00A35D9B" w:rsidRPr="00090166" w:rsidRDefault="00A35D9B" w:rsidP="000E0601">
            <w:pPr>
              <w:pStyle w:val="TAL"/>
              <w:rPr>
                <w:ins w:id="40" w:author="Bharadwaj Cheruvu" w:date="2024-09-17T12:24:00Z" w16du:dateUtc="2024-09-17T06:54:00Z"/>
                <w:rFonts w:eastAsia="SimSun"/>
                <w:iCs/>
                <w:lang w:eastAsia="zh-CN"/>
              </w:rPr>
            </w:pPr>
            <w:ins w:id="41" w:author="Bharadwaj Cheruvu" w:date="2024-09-17T12:24:00Z" w16du:dateUtc="2024-09-17T06:54:00Z">
              <w:r w:rsidRPr="00090166">
                <w:rPr>
                  <w:rFonts w:eastAsia="SimSun"/>
                  <w:iCs/>
                  <w:lang w:eastAsia="zh-CN"/>
                </w:rPr>
                <w:t>Value of T317</w:t>
              </w:r>
            </w:ins>
          </w:p>
        </w:tc>
        <w:tc>
          <w:tcPr>
            <w:tcW w:w="1245" w:type="dxa"/>
            <w:tcBorders>
              <w:top w:val="single" w:sz="4" w:space="0" w:color="auto"/>
              <w:left w:val="single" w:sz="4" w:space="0" w:color="auto"/>
              <w:bottom w:val="single" w:sz="4" w:space="0" w:color="auto"/>
              <w:right w:val="single" w:sz="4" w:space="0" w:color="auto"/>
            </w:tcBorders>
          </w:tcPr>
          <w:p w14:paraId="62E1958B" w14:textId="77777777" w:rsidR="00A35D9B" w:rsidRPr="00090166" w:rsidRDefault="00A35D9B" w:rsidP="000E0601">
            <w:pPr>
              <w:pStyle w:val="TAL"/>
              <w:rPr>
                <w:ins w:id="42" w:author="Bharadwaj Cheruvu" w:date="2024-09-17T12:24:00Z" w16du:dateUtc="2024-09-17T06:54:00Z"/>
              </w:rPr>
            </w:pPr>
          </w:p>
        </w:tc>
      </w:tr>
      <w:tr w:rsidR="00A35D9B" w:rsidRPr="00090166" w14:paraId="0DECDC8A" w14:textId="77777777" w:rsidTr="000E0601">
        <w:trPr>
          <w:ins w:id="43" w:author="Bharadwaj Cheruvu" w:date="2024-09-17T12:24:00Z"/>
        </w:trPr>
        <w:tc>
          <w:tcPr>
            <w:tcW w:w="4535" w:type="dxa"/>
            <w:tcBorders>
              <w:top w:val="single" w:sz="4" w:space="0" w:color="auto"/>
              <w:left w:val="single" w:sz="4" w:space="0" w:color="auto"/>
              <w:bottom w:val="single" w:sz="4" w:space="0" w:color="auto"/>
              <w:right w:val="single" w:sz="4" w:space="0" w:color="auto"/>
            </w:tcBorders>
          </w:tcPr>
          <w:p w14:paraId="540BB114" w14:textId="77777777" w:rsidR="00A35D9B" w:rsidRPr="00090166" w:rsidRDefault="00A35D9B" w:rsidP="000E0601">
            <w:pPr>
              <w:pStyle w:val="TAL"/>
              <w:rPr>
                <w:ins w:id="44" w:author="Bharadwaj Cheruvu" w:date="2024-09-17T12:24:00Z" w16du:dateUtc="2024-09-17T06:54:00Z"/>
                <w:lang w:eastAsia="zh-CN"/>
              </w:rPr>
            </w:pPr>
            <w:ins w:id="45" w:author="Bharadwaj Cheruvu" w:date="2024-09-17T12:24:00Z" w16du:dateUtc="2024-09-17T06:54:00Z">
              <w:r w:rsidRPr="00090166">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F95370A" w14:textId="77777777" w:rsidR="00A35D9B" w:rsidRPr="00090166" w:rsidRDefault="00A35D9B" w:rsidP="000E0601">
            <w:pPr>
              <w:pStyle w:val="TAL"/>
              <w:rPr>
                <w:ins w:id="46" w:author="Bharadwaj Cheruvu" w:date="2024-09-17T12:24:00Z" w16du:dateUtc="2024-09-17T06:54:00Z"/>
              </w:rPr>
            </w:pPr>
          </w:p>
        </w:tc>
        <w:tc>
          <w:tcPr>
            <w:tcW w:w="1700" w:type="dxa"/>
            <w:tcBorders>
              <w:top w:val="single" w:sz="4" w:space="0" w:color="auto"/>
              <w:left w:val="single" w:sz="4" w:space="0" w:color="auto"/>
              <w:bottom w:val="single" w:sz="4" w:space="0" w:color="auto"/>
              <w:right w:val="single" w:sz="4" w:space="0" w:color="auto"/>
            </w:tcBorders>
          </w:tcPr>
          <w:p w14:paraId="7A6D6541" w14:textId="77777777" w:rsidR="00A35D9B" w:rsidRPr="00090166" w:rsidRDefault="00A35D9B" w:rsidP="000E0601">
            <w:pPr>
              <w:pStyle w:val="TAL"/>
              <w:rPr>
                <w:ins w:id="47" w:author="Bharadwaj Cheruvu" w:date="2024-09-17T12:24:00Z" w16du:dateUtc="2024-09-17T06:54:00Z"/>
                <w:i/>
              </w:rPr>
            </w:pPr>
          </w:p>
        </w:tc>
        <w:tc>
          <w:tcPr>
            <w:tcW w:w="1245" w:type="dxa"/>
            <w:tcBorders>
              <w:top w:val="single" w:sz="4" w:space="0" w:color="auto"/>
              <w:left w:val="single" w:sz="4" w:space="0" w:color="auto"/>
              <w:bottom w:val="single" w:sz="4" w:space="0" w:color="auto"/>
              <w:right w:val="single" w:sz="4" w:space="0" w:color="auto"/>
            </w:tcBorders>
          </w:tcPr>
          <w:p w14:paraId="51D25AA9" w14:textId="77777777" w:rsidR="00A35D9B" w:rsidRPr="00090166" w:rsidRDefault="00A35D9B" w:rsidP="000E0601">
            <w:pPr>
              <w:pStyle w:val="TAL"/>
              <w:rPr>
                <w:ins w:id="48" w:author="Bharadwaj Cheruvu" w:date="2024-09-17T12:24:00Z" w16du:dateUtc="2024-09-17T06:54:00Z"/>
              </w:rPr>
            </w:pPr>
          </w:p>
        </w:tc>
      </w:tr>
      <w:tr w:rsidR="00A35D9B" w:rsidRPr="00090166" w14:paraId="7DFD46EB" w14:textId="77777777" w:rsidTr="000E0601">
        <w:trPr>
          <w:ins w:id="49" w:author="Bharadwaj Cheruvu" w:date="2024-09-17T12:24:00Z"/>
        </w:trPr>
        <w:tc>
          <w:tcPr>
            <w:tcW w:w="4535" w:type="dxa"/>
            <w:tcBorders>
              <w:top w:val="single" w:sz="4" w:space="0" w:color="auto"/>
              <w:left w:val="single" w:sz="4" w:space="0" w:color="auto"/>
              <w:bottom w:val="single" w:sz="4" w:space="0" w:color="auto"/>
              <w:right w:val="single" w:sz="4" w:space="0" w:color="auto"/>
            </w:tcBorders>
          </w:tcPr>
          <w:p w14:paraId="52D55720" w14:textId="77777777" w:rsidR="00A35D9B" w:rsidRPr="00090166" w:rsidRDefault="00A35D9B" w:rsidP="000E0601">
            <w:pPr>
              <w:pStyle w:val="TAL"/>
              <w:rPr>
                <w:ins w:id="50" w:author="Bharadwaj Cheruvu" w:date="2024-09-17T12:24:00Z" w16du:dateUtc="2024-09-17T06:54:00Z"/>
                <w:lang w:eastAsia="zh-CN"/>
              </w:rPr>
            </w:pPr>
            <w:ins w:id="51" w:author="Bharadwaj Cheruvu" w:date="2024-09-17T12:24:00Z" w16du:dateUtc="2024-09-17T06:54:00Z">
              <w:r w:rsidRPr="00090166">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5D7C3AEB" w14:textId="77777777" w:rsidR="00A35D9B" w:rsidRPr="00090166" w:rsidRDefault="00A35D9B" w:rsidP="000E0601">
            <w:pPr>
              <w:pStyle w:val="TAL"/>
              <w:rPr>
                <w:ins w:id="52" w:author="Bharadwaj Cheruvu" w:date="2024-09-17T12:24:00Z" w16du:dateUtc="2024-09-17T06:54:00Z"/>
              </w:rPr>
            </w:pPr>
          </w:p>
        </w:tc>
        <w:tc>
          <w:tcPr>
            <w:tcW w:w="1700" w:type="dxa"/>
            <w:tcBorders>
              <w:top w:val="single" w:sz="4" w:space="0" w:color="auto"/>
              <w:left w:val="single" w:sz="4" w:space="0" w:color="auto"/>
              <w:bottom w:val="single" w:sz="4" w:space="0" w:color="auto"/>
              <w:right w:val="single" w:sz="4" w:space="0" w:color="auto"/>
            </w:tcBorders>
          </w:tcPr>
          <w:p w14:paraId="01ED307A" w14:textId="77777777" w:rsidR="00A35D9B" w:rsidRPr="00090166" w:rsidRDefault="00A35D9B" w:rsidP="000E0601">
            <w:pPr>
              <w:pStyle w:val="TAL"/>
              <w:rPr>
                <w:ins w:id="53" w:author="Bharadwaj Cheruvu" w:date="2024-09-17T12:24:00Z" w16du:dateUtc="2024-09-17T06:54:00Z"/>
                <w:i/>
              </w:rPr>
            </w:pPr>
          </w:p>
        </w:tc>
        <w:tc>
          <w:tcPr>
            <w:tcW w:w="1245" w:type="dxa"/>
            <w:tcBorders>
              <w:top w:val="single" w:sz="4" w:space="0" w:color="auto"/>
              <w:left w:val="single" w:sz="4" w:space="0" w:color="auto"/>
              <w:bottom w:val="single" w:sz="4" w:space="0" w:color="auto"/>
              <w:right w:val="single" w:sz="4" w:space="0" w:color="auto"/>
            </w:tcBorders>
          </w:tcPr>
          <w:p w14:paraId="03696967" w14:textId="77777777" w:rsidR="00A35D9B" w:rsidRPr="00090166" w:rsidRDefault="00A35D9B" w:rsidP="000E0601">
            <w:pPr>
              <w:pStyle w:val="TAL"/>
              <w:rPr>
                <w:ins w:id="54" w:author="Bharadwaj Cheruvu" w:date="2024-09-17T12:24:00Z" w16du:dateUtc="2024-09-17T06:54:00Z"/>
              </w:rPr>
            </w:pPr>
          </w:p>
        </w:tc>
      </w:tr>
    </w:tbl>
    <w:p w14:paraId="5BB2A7B3" w14:textId="2CB89EFA" w:rsidR="005E4467" w:rsidDel="00A35D9B" w:rsidRDefault="005E4467" w:rsidP="005E4467">
      <w:pPr>
        <w:rPr>
          <w:del w:id="55" w:author="Bharadwaj Cheruvu" w:date="2024-09-17T12:24:00Z" w16du:dateUtc="2024-09-17T06:54:00Z"/>
          <w:noProof/>
          <w:sz w:val="28"/>
          <w:szCs w:val="28"/>
        </w:rPr>
      </w:pPr>
      <w:del w:id="56" w:author="Bharadwaj Cheruvu" w:date="2024-09-17T12:24:00Z" w16du:dateUtc="2024-09-17T06:54:00Z">
        <w:r w:rsidRPr="00090166" w:rsidDel="00A35D9B">
          <w:delText>None.</w:delText>
        </w:r>
      </w:del>
    </w:p>
    <w:p w14:paraId="0E129166" w14:textId="5F5635E7" w:rsidR="00070AE8" w:rsidRPr="005B00C6" w:rsidRDefault="00070AE8" w:rsidP="0024407A">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56"/>
      <w:headerReference w:type="default" r:id="rId157"/>
      <w:headerReference w:type="first" r:id="rId1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FD580B" w14:textId="77777777" w:rsidR="005E7D37" w:rsidRDefault="005E7D37">
      <w:r>
        <w:separator/>
      </w:r>
    </w:p>
  </w:endnote>
  <w:endnote w:type="continuationSeparator" w:id="0">
    <w:p w14:paraId="1824D5D3" w14:textId="77777777" w:rsidR="005E7D37" w:rsidRDefault="005E7D37">
      <w:r>
        <w:continuationSeparator/>
      </w:r>
    </w:p>
  </w:endnote>
  <w:endnote w:type="continuationNotice" w:id="1">
    <w:p w14:paraId="21FF0E15" w14:textId="77777777" w:rsidR="005E7D37" w:rsidRDefault="005E7D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F1CC9F" w14:textId="77777777" w:rsidR="005E7D37" w:rsidRDefault="005E7D37">
      <w:r>
        <w:separator/>
      </w:r>
    </w:p>
  </w:footnote>
  <w:footnote w:type="continuationSeparator" w:id="0">
    <w:p w14:paraId="6559A87A" w14:textId="77777777" w:rsidR="005E7D37" w:rsidRDefault="005E7D37">
      <w:r>
        <w:continuationSeparator/>
      </w:r>
    </w:p>
  </w:footnote>
  <w:footnote w:type="continuationNotice" w:id="1">
    <w:p w14:paraId="31D54D51" w14:textId="77777777" w:rsidR="005E7D37" w:rsidRDefault="005E7D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9"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29"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3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36"/>
  </w:num>
  <w:num w:numId="2" w16cid:durableId="1992059545">
    <w:abstractNumId w:val="34"/>
  </w:num>
  <w:num w:numId="3" w16cid:durableId="1089540682">
    <w:abstractNumId w:val="42"/>
  </w:num>
  <w:num w:numId="4" w16cid:durableId="1552613746">
    <w:abstractNumId w:val="24"/>
  </w:num>
  <w:num w:numId="5" w16cid:durableId="225579296">
    <w:abstractNumId w:val="26"/>
  </w:num>
  <w:num w:numId="6" w16cid:durableId="1367682432">
    <w:abstractNumId w:val="38"/>
  </w:num>
  <w:num w:numId="7" w16cid:durableId="361053550">
    <w:abstractNumId w:val="20"/>
  </w:num>
  <w:num w:numId="8" w16cid:durableId="100498889">
    <w:abstractNumId w:val="23"/>
  </w:num>
  <w:num w:numId="9" w16cid:durableId="120880144">
    <w:abstractNumId w:val="15"/>
  </w:num>
  <w:num w:numId="10" w16cid:durableId="207300304">
    <w:abstractNumId w:val="31"/>
  </w:num>
  <w:num w:numId="11" w16cid:durableId="381054437">
    <w:abstractNumId w:val="37"/>
  </w:num>
  <w:num w:numId="12" w16cid:durableId="1929653252">
    <w:abstractNumId w:val="13"/>
  </w:num>
  <w:num w:numId="13" w16cid:durableId="627978593">
    <w:abstractNumId w:val="11"/>
  </w:num>
  <w:num w:numId="14" w16cid:durableId="491063373">
    <w:abstractNumId w:val="6"/>
  </w:num>
  <w:num w:numId="15" w16cid:durableId="645401186">
    <w:abstractNumId w:val="16"/>
  </w:num>
  <w:num w:numId="16" w16cid:durableId="1923559976">
    <w:abstractNumId w:val="14"/>
  </w:num>
  <w:num w:numId="17" w16cid:durableId="1699893591">
    <w:abstractNumId w:val="7"/>
  </w:num>
  <w:num w:numId="18" w16cid:durableId="1109818956">
    <w:abstractNumId w:val="46"/>
  </w:num>
  <w:num w:numId="19" w16cid:durableId="1867869871">
    <w:abstractNumId w:val="41"/>
  </w:num>
  <w:num w:numId="20" w16cid:durableId="1922519814">
    <w:abstractNumId w:val="22"/>
  </w:num>
  <w:num w:numId="21" w16cid:durableId="1431197227">
    <w:abstractNumId w:val="12"/>
  </w:num>
  <w:num w:numId="22" w16cid:durableId="1718117622">
    <w:abstractNumId w:val="33"/>
  </w:num>
  <w:num w:numId="23" w16cid:durableId="2138331591">
    <w:abstractNumId w:val="5"/>
  </w:num>
  <w:num w:numId="24" w16cid:durableId="351759745">
    <w:abstractNumId w:val="27"/>
  </w:num>
  <w:num w:numId="25" w16cid:durableId="1019744630">
    <w:abstractNumId w:val="44"/>
  </w:num>
  <w:num w:numId="26" w16cid:durableId="239415493">
    <w:abstractNumId w:val="45"/>
  </w:num>
  <w:num w:numId="27" w16cid:durableId="863636328">
    <w:abstractNumId w:val="40"/>
  </w:num>
  <w:num w:numId="28" w16cid:durableId="943683277">
    <w:abstractNumId w:val="0"/>
  </w:num>
  <w:num w:numId="29" w16cid:durableId="1857385735">
    <w:abstractNumId w:val="4"/>
  </w:num>
  <w:num w:numId="30" w16cid:durableId="1745226854">
    <w:abstractNumId w:val="39"/>
  </w:num>
  <w:num w:numId="31" w16cid:durableId="2048947376">
    <w:abstractNumId w:val="9"/>
  </w:num>
  <w:num w:numId="32" w16cid:durableId="1184053279">
    <w:abstractNumId w:val="21"/>
  </w:num>
  <w:num w:numId="33" w16cid:durableId="567425162">
    <w:abstractNumId w:val="1"/>
  </w:num>
  <w:num w:numId="34" w16cid:durableId="1503468335">
    <w:abstractNumId w:val="28"/>
  </w:num>
  <w:num w:numId="35" w16cid:durableId="1525627976">
    <w:abstractNumId w:val="19"/>
  </w:num>
  <w:num w:numId="36" w16cid:durableId="1605728920">
    <w:abstractNumId w:val="8"/>
  </w:num>
  <w:num w:numId="37" w16cid:durableId="4545247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40123124">
    <w:abstractNumId w:val="2"/>
  </w:num>
  <w:num w:numId="39" w16cid:durableId="507794125">
    <w:abstractNumId w:val="17"/>
  </w:num>
  <w:num w:numId="40" w16cid:durableId="875318349">
    <w:abstractNumId w:val="35"/>
  </w:num>
  <w:num w:numId="41" w16cid:durableId="784468971">
    <w:abstractNumId w:val="25"/>
  </w:num>
  <w:num w:numId="42" w16cid:durableId="373894346">
    <w:abstractNumId w:val="32"/>
  </w:num>
  <w:num w:numId="43" w16cid:durableId="893128660">
    <w:abstractNumId w:val="29"/>
  </w:num>
  <w:num w:numId="44" w16cid:durableId="2124225306">
    <w:abstractNumId w:val="30"/>
  </w:num>
  <w:num w:numId="45" w16cid:durableId="1687441494">
    <w:abstractNumId w:val="10"/>
  </w:num>
  <w:num w:numId="46" w16cid:durableId="482887869">
    <w:abstractNumId w:val="43"/>
  </w:num>
  <w:num w:numId="47" w16cid:durableId="76758365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22E4A"/>
    <w:rsid w:val="00023FF3"/>
    <w:rsid w:val="00024965"/>
    <w:rsid w:val="00037FE3"/>
    <w:rsid w:val="000446D0"/>
    <w:rsid w:val="0004641C"/>
    <w:rsid w:val="00062604"/>
    <w:rsid w:val="000701E8"/>
    <w:rsid w:val="00070AE8"/>
    <w:rsid w:val="00070E09"/>
    <w:rsid w:val="000761A3"/>
    <w:rsid w:val="000856AF"/>
    <w:rsid w:val="00093767"/>
    <w:rsid w:val="00095CCF"/>
    <w:rsid w:val="000A6394"/>
    <w:rsid w:val="000B1D59"/>
    <w:rsid w:val="000B7FED"/>
    <w:rsid w:val="000C038A"/>
    <w:rsid w:val="000C0EBA"/>
    <w:rsid w:val="000C6598"/>
    <w:rsid w:val="000D44B3"/>
    <w:rsid w:val="000D789D"/>
    <w:rsid w:val="000E1B51"/>
    <w:rsid w:val="000F06D0"/>
    <w:rsid w:val="000F1182"/>
    <w:rsid w:val="000F715F"/>
    <w:rsid w:val="00130171"/>
    <w:rsid w:val="00133ED4"/>
    <w:rsid w:val="00145D43"/>
    <w:rsid w:val="001463B1"/>
    <w:rsid w:val="00151A00"/>
    <w:rsid w:val="00176CA1"/>
    <w:rsid w:val="00192C46"/>
    <w:rsid w:val="00192EA1"/>
    <w:rsid w:val="001A08B3"/>
    <w:rsid w:val="001A7B60"/>
    <w:rsid w:val="001B2DFA"/>
    <w:rsid w:val="001B52F0"/>
    <w:rsid w:val="001B7A65"/>
    <w:rsid w:val="001B7D68"/>
    <w:rsid w:val="001C7194"/>
    <w:rsid w:val="001D031F"/>
    <w:rsid w:val="001D1788"/>
    <w:rsid w:val="001E184B"/>
    <w:rsid w:val="001E41F3"/>
    <w:rsid w:val="001F29FE"/>
    <w:rsid w:val="001F5F6F"/>
    <w:rsid w:val="00201C52"/>
    <w:rsid w:val="00222014"/>
    <w:rsid w:val="00230B98"/>
    <w:rsid w:val="00233998"/>
    <w:rsid w:val="002377D4"/>
    <w:rsid w:val="00241F2F"/>
    <w:rsid w:val="0024407A"/>
    <w:rsid w:val="002503DD"/>
    <w:rsid w:val="00254B9D"/>
    <w:rsid w:val="0026004D"/>
    <w:rsid w:val="0026348B"/>
    <w:rsid w:val="002640DD"/>
    <w:rsid w:val="00275D12"/>
    <w:rsid w:val="00280B87"/>
    <w:rsid w:val="00284FEB"/>
    <w:rsid w:val="00285604"/>
    <w:rsid w:val="002860C4"/>
    <w:rsid w:val="002A0A9F"/>
    <w:rsid w:val="002B5741"/>
    <w:rsid w:val="002D02A0"/>
    <w:rsid w:val="002E0013"/>
    <w:rsid w:val="002E472E"/>
    <w:rsid w:val="002E5244"/>
    <w:rsid w:val="002F3405"/>
    <w:rsid w:val="002F639A"/>
    <w:rsid w:val="00305409"/>
    <w:rsid w:val="003103EA"/>
    <w:rsid w:val="00320433"/>
    <w:rsid w:val="003218E8"/>
    <w:rsid w:val="003266C2"/>
    <w:rsid w:val="0033348A"/>
    <w:rsid w:val="003373E4"/>
    <w:rsid w:val="003410BB"/>
    <w:rsid w:val="0035363A"/>
    <w:rsid w:val="003554F7"/>
    <w:rsid w:val="003609EF"/>
    <w:rsid w:val="003612F2"/>
    <w:rsid w:val="0036231A"/>
    <w:rsid w:val="00374DD4"/>
    <w:rsid w:val="003A2385"/>
    <w:rsid w:val="003B0436"/>
    <w:rsid w:val="003C19BD"/>
    <w:rsid w:val="003C3A78"/>
    <w:rsid w:val="003C4732"/>
    <w:rsid w:val="003D7BEE"/>
    <w:rsid w:val="003E1A36"/>
    <w:rsid w:val="00404994"/>
    <w:rsid w:val="00410371"/>
    <w:rsid w:val="004242F1"/>
    <w:rsid w:val="00445485"/>
    <w:rsid w:val="00461B90"/>
    <w:rsid w:val="00464E09"/>
    <w:rsid w:val="00484681"/>
    <w:rsid w:val="0049300D"/>
    <w:rsid w:val="00495213"/>
    <w:rsid w:val="00497A70"/>
    <w:rsid w:val="004A5DAD"/>
    <w:rsid w:val="004B537B"/>
    <w:rsid w:val="004B75B7"/>
    <w:rsid w:val="004C023A"/>
    <w:rsid w:val="004C261E"/>
    <w:rsid w:val="004D201B"/>
    <w:rsid w:val="004F5C40"/>
    <w:rsid w:val="004F76FA"/>
    <w:rsid w:val="005056E7"/>
    <w:rsid w:val="0051413A"/>
    <w:rsid w:val="005141D9"/>
    <w:rsid w:val="00514F61"/>
    <w:rsid w:val="0051524C"/>
    <w:rsid w:val="0051580D"/>
    <w:rsid w:val="00515CA7"/>
    <w:rsid w:val="00522101"/>
    <w:rsid w:val="00522AA2"/>
    <w:rsid w:val="00525E55"/>
    <w:rsid w:val="00530606"/>
    <w:rsid w:val="00533B69"/>
    <w:rsid w:val="00541A39"/>
    <w:rsid w:val="00547111"/>
    <w:rsid w:val="00556D0B"/>
    <w:rsid w:val="00563369"/>
    <w:rsid w:val="0057314D"/>
    <w:rsid w:val="00577A58"/>
    <w:rsid w:val="00584E0F"/>
    <w:rsid w:val="00592D74"/>
    <w:rsid w:val="00596229"/>
    <w:rsid w:val="005A29A8"/>
    <w:rsid w:val="005C29A4"/>
    <w:rsid w:val="005E2C44"/>
    <w:rsid w:val="005E2CE4"/>
    <w:rsid w:val="005E4467"/>
    <w:rsid w:val="005E7D37"/>
    <w:rsid w:val="006113D3"/>
    <w:rsid w:val="00615A1B"/>
    <w:rsid w:val="00620EA2"/>
    <w:rsid w:val="00621188"/>
    <w:rsid w:val="0062552B"/>
    <w:rsid w:val="006257ED"/>
    <w:rsid w:val="00627F6F"/>
    <w:rsid w:val="00645803"/>
    <w:rsid w:val="00653DE4"/>
    <w:rsid w:val="006548BE"/>
    <w:rsid w:val="0065656B"/>
    <w:rsid w:val="00656966"/>
    <w:rsid w:val="00665C47"/>
    <w:rsid w:val="00681004"/>
    <w:rsid w:val="006864FC"/>
    <w:rsid w:val="00695808"/>
    <w:rsid w:val="0069701A"/>
    <w:rsid w:val="006970E5"/>
    <w:rsid w:val="006B01CE"/>
    <w:rsid w:val="006B46FB"/>
    <w:rsid w:val="006E21FB"/>
    <w:rsid w:val="006E2B35"/>
    <w:rsid w:val="006E7CBA"/>
    <w:rsid w:val="006F0F36"/>
    <w:rsid w:val="006F706F"/>
    <w:rsid w:val="00706BF2"/>
    <w:rsid w:val="00711CF8"/>
    <w:rsid w:val="00717664"/>
    <w:rsid w:val="00717902"/>
    <w:rsid w:val="00730243"/>
    <w:rsid w:val="00731341"/>
    <w:rsid w:val="00792342"/>
    <w:rsid w:val="007963BF"/>
    <w:rsid w:val="007977A8"/>
    <w:rsid w:val="007B1B71"/>
    <w:rsid w:val="007B32B8"/>
    <w:rsid w:val="007B512A"/>
    <w:rsid w:val="007C0A67"/>
    <w:rsid w:val="007C15F0"/>
    <w:rsid w:val="007C2097"/>
    <w:rsid w:val="007D6A07"/>
    <w:rsid w:val="007E098D"/>
    <w:rsid w:val="007E5595"/>
    <w:rsid w:val="007F30B3"/>
    <w:rsid w:val="007F7207"/>
    <w:rsid w:val="007F7259"/>
    <w:rsid w:val="00802D2E"/>
    <w:rsid w:val="008040A8"/>
    <w:rsid w:val="00825656"/>
    <w:rsid w:val="00826861"/>
    <w:rsid w:val="008279FA"/>
    <w:rsid w:val="00836CDA"/>
    <w:rsid w:val="0084002D"/>
    <w:rsid w:val="008415FD"/>
    <w:rsid w:val="0085732F"/>
    <w:rsid w:val="008626E7"/>
    <w:rsid w:val="0086353D"/>
    <w:rsid w:val="008641B1"/>
    <w:rsid w:val="00864E68"/>
    <w:rsid w:val="008669C1"/>
    <w:rsid w:val="00870EE7"/>
    <w:rsid w:val="00871EF5"/>
    <w:rsid w:val="008806F9"/>
    <w:rsid w:val="008863B9"/>
    <w:rsid w:val="00893BEC"/>
    <w:rsid w:val="008A45A6"/>
    <w:rsid w:val="008A58D7"/>
    <w:rsid w:val="008B0928"/>
    <w:rsid w:val="008B6065"/>
    <w:rsid w:val="008C2454"/>
    <w:rsid w:val="008D18DB"/>
    <w:rsid w:val="008D233D"/>
    <w:rsid w:val="008D3CCC"/>
    <w:rsid w:val="008D5461"/>
    <w:rsid w:val="008F3789"/>
    <w:rsid w:val="008F686C"/>
    <w:rsid w:val="0090357D"/>
    <w:rsid w:val="00903FEC"/>
    <w:rsid w:val="00911B6D"/>
    <w:rsid w:val="009148DE"/>
    <w:rsid w:val="00915736"/>
    <w:rsid w:val="0092087F"/>
    <w:rsid w:val="00927231"/>
    <w:rsid w:val="00930997"/>
    <w:rsid w:val="00931F3B"/>
    <w:rsid w:val="009341A2"/>
    <w:rsid w:val="009372FD"/>
    <w:rsid w:val="00941E30"/>
    <w:rsid w:val="0095065E"/>
    <w:rsid w:val="009531B0"/>
    <w:rsid w:val="00973D28"/>
    <w:rsid w:val="009741B3"/>
    <w:rsid w:val="009777D9"/>
    <w:rsid w:val="00980FC3"/>
    <w:rsid w:val="00991B88"/>
    <w:rsid w:val="009A5753"/>
    <w:rsid w:val="009A579D"/>
    <w:rsid w:val="009B1BDF"/>
    <w:rsid w:val="009C3FE3"/>
    <w:rsid w:val="009C625E"/>
    <w:rsid w:val="009D4C6B"/>
    <w:rsid w:val="009D7B35"/>
    <w:rsid w:val="009E3297"/>
    <w:rsid w:val="009E43B8"/>
    <w:rsid w:val="009E6B33"/>
    <w:rsid w:val="009F2A16"/>
    <w:rsid w:val="009F31B0"/>
    <w:rsid w:val="009F6C9E"/>
    <w:rsid w:val="009F6CB2"/>
    <w:rsid w:val="009F734F"/>
    <w:rsid w:val="00A04DD6"/>
    <w:rsid w:val="00A13998"/>
    <w:rsid w:val="00A17E18"/>
    <w:rsid w:val="00A246B6"/>
    <w:rsid w:val="00A30C84"/>
    <w:rsid w:val="00A31059"/>
    <w:rsid w:val="00A32D01"/>
    <w:rsid w:val="00A35D9B"/>
    <w:rsid w:val="00A40F29"/>
    <w:rsid w:val="00A450FD"/>
    <w:rsid w:val="00A47E46"/>
    <w:rsid w:val="00A47E70"/>
    <w:rsid w:val="00A50CF0"/>
    <w:rsid w:val="00A530BF"/>
    <w:rsid w:val="00A55E18"/>
    <w:rsid w:val="00A63E30"/>
    <w:rsid w:val="00A66146"/>
    <w:rsid w:val="00A75B6D"/>
    <w:rsid w:val="00A7671C"/>
    <w:rsid w:val="00A84DA8"/>
    <w:rsid w:val="00AA2CBC"/>
    <w:rsid w:val="00AA34D3"/>
    <w:rsid w:val="00AA36F5"/>
    <w:rsid w:val="00AC5820"/>
    <w:rsid w:val="00AC69CF"/>
    <w:rsid w:val="00AC7569"/>
    <w:rsid w:val="00AD1CD8"/>
    <w:rsid w:val="00B246FB"/>
    <w:rsid w:val="00B258BB"/>
    <w:rsid w:val="00B30E34"/>
    <w:rsid w:val="00B32698"/>
    <w:rsid w:val="00B46A2E"/>
    <w:rsid w:val="00B60559"/>
    <w:rsid w:val="00B606DA"/>
    <w:rsid w:val="00B67B97"/>
    <w:rsid w:val="00B80527"/>
    <w:rsid w:val="00B80B44"/>
    <w:rsid w:val="00B87D2B"/>
    <w:rsid w:val="00B908E0"/>
    <w:rsid w:val="00B910E1"/>
    <w:rsid w:val="00B92E9D"/>
    <w:rsid w:val="00B968C8"/>
    <w:rsid w:val="00BA3EC5"/>
    <w:rsid w:val="00BA4119"/>
    <w:rsid w:val="00BA51D9"/>
    <w:rsid w:val="00BB5DFC"/>
    <w:rsid w:val="00BD279D"/>
    <w:rsid w:val="00BD6BB8"/>
    <w:rsid w:val="00BD7C44"/>
    <w:rsid w:val="00BE2C8E"/>
    <w:rsid w:val="00BE45AA"/>
    <w:rsid w:val="00BF2214"/>
    <w:rsid w:val="00BF2F89"/>
    <w:rsid w:val="00BF5FB4"/>
    <w:rsid w:val="00BF75ED"/>
    <w:rsid w:val="00C0213F"/>
    <w:rsid w:val="00C10C12"/>
    <w:rsid w:val="00C26294"/>
    <w:rsid w:val="00C47CA1"/>
    <w:rsid w:val="00C52CF1"/>
    <w:rsid w:val="00C53A2D"/>
    <w:rsid w:val="00C5595E"/>
    <w:rsid w:val="00C6532E"/>
    <w:rsid w:val="00C664DD"/>
    <w:rsid w:val="00C66BA2"/>
    <w:rsid w:val="00C82D04"/>
    <w:rsid w:val="00C860BF"/>
    <w:rsid w:val="00C861CD"/>
    <w:rsid w:val="00C86882"/>
    <w:rsid w:val="00C870F6"/>
    <w:rsid w:val="00C87213"/>
    <w:rsid w:val="00C95985"/>
    <w:rsid w:val="00CA030E"/>
    <w:rsid w:val="00CB4DD9"/>
    <w:rsid w:val="00CB788B"/>
    <w:rsid w:val="00CC10A6"/>
    <w:rsid w:val="00CC5026"/>
    <w:rsid w:val="00CC68D0"/>
    <w:rsid w:val="00CC7033"/>
    <w:rsid w:val="00CD1C78"/>
    <w:rsid w:val="00CF508D"/>
    <w:rsid w:val="00D03F9A"/>
    <w:rsid w:val="00D06D51"/>
    <w:rsid w:val="00D1439A"/>
    <w:rsid w:val="00D17A8F"/>
    <w:rsid w:val="00D24991"/>
    <w:rsid w:val="00D27794"/>
    <w:rsid w:val="00D34C02"/>
    <w:rsid w:val="00D433F0"/>
    <w:rsid w:val="00D50255"/>
    <w:rsid w:val="00D51382"/>
    <w:rsid w:val="00D54F7B"/>
    <w:rsid w:val="00D57A43"/>
    <w:rsid w:val="00D63BE7"/>
    <w:rsid w:val="00D66520"/>
    <w:rsid w:val="00D6755C"/>
    <w:rsid w:val="00D733B0"/>
    <w:rsid w:val="00D73BF4"/>
    <w:rsid w:val="00D83430"/>
    <w:rsid w:val="00D83FCA"/>
    <w:rsid w:val="00D849A6"/>
    <w:rsid w:val="00D84AE9"/>
    <w:rsid w:val="00D84C12"/>
    <w:rsid w:val="00D9124E"/>
    <w:rsid w:val="00DA11DA"/>
    <w:rsid w:val="00DA71C1"/>
    <w:rsid w:val="00DB1E83"/>
    <w:rsid w:val="00DB2D63"/>
    <w:rsid w:val="00DB5B53"/>
    <w:rsid w:val="00DD1724"/>
    <w:rsid w:val="00DD22C0"/>
    <w:rsid w:val="00DE34CF"/>
    <w:rsid w:val="00DF1249"/>
    <w:rsid w:val="00E00B9E"/>
    <w:rsid w:val="00E04D10"/>
    <w:rsid w:val="00E07937"/>
    <w:rsid w:val="00E13F3D"/>
    <w:rsid w:val="00E14246"/>
    <w:rsid w:val="00E17321"/>
    <w:rsid w:val="00E27363"/>
    <w:rsid w:val="00E34898"/>
    <w:rsid w:val="00E447F3"/>
    <w:rsid w:val="00E47A1B"/>
    <w:rsid w:val="00E62A8F"/>
    <w:rsid w:val="00E72D0D"/>
    <w:rsid w:val="00E75173"/>
    <w:rsid w:val="00E77789"/>
    <w:rsid w:val="00E855B2"/>
    <w:rsid w:val="00E92115"/>
    <w:rsid w:val="00E94CA4"/>
    <w:rsid w:val="00EA7A12"/>
    <w:rsid w:val="00EB09B7"/>
    <w:rsid w:val="00EB7C17"/>
    <w:rsid w:val="00EC7EA7"/>
    <w:rsid w:val="00ED0652"/>
    <w:rsid w:val="00ED1472"/>
    <w:rsid w:val="00EE7D7C"/>
    <w:rsid w:val="00F05A13"/>
    <w:rsid w:val="00F21352"/>
    <w:rsid w:val="00F25D98"/>
    <w:rsid w:val="00F300FB"/>
    <w:rsid w:val="00F338D7"/>
    <w:rsid w:val="00F4330F"/>
    <w:rsid w:val="00F53795"/>
    <w:rsid w:val="00F63C0B"/>
    <w:rsid w:val="00F67F46"/>
    <w:rsid w:val="00F709C6"/>
    <w:rsid w:val="00F97259"/>
    <w:rsid w:val="00FA2626"/>
    <w:rsid w:val="00FB6386"/>
    <w:rsid w:val="00FC2221"/>
    <w:rsid w:val="00FC58C4"/>
    <w:rsid w:val="00FC66FA"/>
    <w:rsid w:val="00FD44D5"/>
    <w:rsid w:val="00FD53DB"/>
    <w:rsid w:val="00FD620A"/>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3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Beschrifubg Cha"/>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uiPriority w:val="99"/>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uiPriority w:val="9"/>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uiPriority w:val="9"/>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uiPriority w:val="9"/>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45"/>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46"/>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uiPriority w:val="99"/>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uiPriority w:val="99"/>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uiPriority w:val="99"/>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uiPriority w:val="99"/>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1.wmf"/><Relationship Id="rId21" Type="http://schemas.openxmlformats.org/officeDocument/2006/relationships/image" Target="media/image5.wmf"/><Relationship Id="rId42" Type="http://schemas.openxmlformats.org/officeDocument/2006/relationships/image" Target="media/image12.wmf"/><Relationship Id="rId63" Type="http://schemas.openxmlformats.org/officeDocument/2006/relationships/oleObject" Target="embeddings/oleObject30.bin"/><Relationship Id="rId84" Type="http://schemas.openxmlformats.org/officeDocument/2006/relationships/oleObject" Target="embeddings/oleObject44.bin"/><Relationship Id="rId138" Type="http://schemas.openxmlformats.org/officeDocument/2006/relationships/oleObject" Target="embeddings/oleObject76.bin"/><Relationship Id="rId159" Type="http://schemas.openxmlformats.org/officeDocument/2006/relationships/fontTable" Target="fontTable.xml"/><Relationship Id="rId107" Type="http://schemas.openxmlformats.org/officeDocument/2006/relationships/image" Target="media/image37.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53" Type="http://schemas.openxmlformats.org/officeDocument/2006/relationships/oleObject" Target="embeddings/oleObject24.bin"/><Relationship Id="rId74" Type="http://schemas.openxmlformats.org/officeDocument/2006/relationships/oleObject" Target="embeddings/oleObject36.bin"/><Relationship Id="rId128" Type="http://schemas.openxmlformats.org/officeDocument/2006/relationships/image" Target="media/image46.wmf"/><Relationship Id="rId149" Type="http://schemas.openxmlformats.org/officeDocument/2006/relationships/oleObject" Target="embeddings/oleObject83.bin"/><Relationship Id="rId5" Type="http://schemas.openxmlformats.org/officeDocument/2006/relationships/settings" Target="settings.xml"/><Relationship Id="rId95" Type="http://schemas.openxmlformats.org/officeDocument/2006/relationships/oleObject" Target="embeddings/oleObject51.bin"/><Relationship Id="rId160" Type="http://schemas.microsoft.com/office/2011/relationships/people" Target="people.xml"/><Relationship Id="rId22" Type="http://schemas.openxmlformats.org/officeDocument/2006/relationships/oleObject" Target="embeddings/oleObject5.bin"/><Relationship Id="rId43" Type="http://schemas.openxmlformats.org/officeDocument/2006/relationships/oleObject" Target="embeddings/oleObject19.bin"/><Relationship Id="rId64" Type="http://schemas.openxmlformats.org/officeDocument/2006/relationships/oleObject" Target="embeddings/oleObject31.bin"/><Relationship Id="rId118" Type="http://schemas.openxmlformats.org/officeDocument/2006/relationships/oleObject" Target="embeddings/oleObject65.bin"/><Relationship Id="rId139" Type="http://schemas.openxmlformats.org/officeDocument/2006/relationships/image" Target="media/image51.wmf"/><Relationship Id="rId85" Type="http://schemas.openxmlformats.org/officeDocument/2006/relationships/image" Target="media/image29.wmf"/><Relationship Id="rId150" Type="http://schemas.openxmlformats.org/officeDocument/2006/relationships/image" Target="media/image55.wmf"/><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image" Target="media/image10.wmf"/><Relationship Id="rId38" Type="http://schemas.openxmlformats.org/officeDocument/2006/relationships/oleObject" Target="embeddings/oleObject15.bin"/><Relationship Id="rId59" Type="http://schemas.openxmlformats.org/officeDocument/2006/relationships/oleObject" Target="embeddings/oleObject28.bin"/><Relationship Id="rId103" Type="http://schemas.openxmlformats.org/officeDocument/2006/relationships/oleObject" Target="embeddings/oleObject55.bin"/><Relationship Id="rId108" Type="http://schemas.openxmlformats.org/officeDocument/2006/relationships/oleObject" Target="embeddings/oleObject59.bin"/><Relationship Id="rId124" Type="http://schemas.openxmlformats.org/officeDocument/2006/relationships/oleObject" Target="embeddings/oleObject68.bin"/><Relationship Id="rId129" Type="http://schemas.openxmlformats.org/officeDocument/2006/relationships/oleObject" Target="embeddings/oleObject71.bin"/><Relationship Id="rId54" Type="http://schemas.openxmlformats.org/officeDocument/2006/relationships/image" Target="media/image18.wmf"/><Relationship Id="rId70" Type="http://schemas.openxmlformats.org/officeDocument/2006/relationships/oleObject" Target="embeddings/oleObject34.bin"/><Relationship Id="rId75" Type="http://schemas.openxmlformats.org/officeDocument/2006/relationships/image" Target="media/image27.wmf"/><Relationship Id="rId91" Type="http://schemas.openxmlformats.org/officeDocument/2006/relationships/oleObject" Target="embeddings/oleObject48.bin"/><Relationship Id="rId96" Type="http://schemas.openxmlformats.org/officeDocument/2006/relationships/oleObject" Target="embeddings/oleObject52.bin"/><Relationship Id="rId140" Type="http://schemas.openxmlformats.org/officeDocument/2006/relationships/oleObject" Target="embeddings/oleObject77.bin"/><Relationship Id="rId145" Type="http://schemas.openxmlformats.org/officeDocument/2006/relationships/oleObject" Target="embeddings/oleObject80.bin"/><Relationship Id="rId16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6.bin"/><Relationship Id="rId28" Type="http://schemas.openxmlformats.org/officeDocument/2006/relationships/oleObject" Target="embeddings/oleObject9.bin"/><Relationship Id="rId49" Type="http://schemas.openxmlformats.org/officeDocument/2006/relationships/oleObject" Target="embeddings/oleObject22.bin"/><Relationship Id="rId114" Type="http://schemas.openxmlformats.org/officeDocument/2006/relationships/oleObject" Target="embeddings/oleObject62.bin"/><Relationship Id="rId119" Type="http://schemas.openxmlformats.org/officeDocument/2006/relationships/image" Target="media/image42.wmf"/><Relationship Id="rId44" Type="http://schemas.openxmlformats.org/officeDocument/2006/relationships/image" Target="media/image13.wmf"/><Relationship Id="rId60" Type="http://schemas.openxmlformats.org/officeDocument/2006/relationships/image" Target="media/image20.wmf"/><Relationship Id="rId65" Type="http://schemas.openxmlformats.org/officeDocument/2006/relationships/image" Target="media/image22.wmf"/><Relationship Id="rId81" Type="http://schemas.openxmlformats.org/officeDocument/2006/relationships/oleObject" Target="embeddings/oleObject42.bin"/><Relationship Id="rId86" Type="http://schemas.openxmlformats.org/officeDocument/2006/relationships/oleObject" Target="embeddings/oleObject45.bin"/><Relationship Id="rId130" Type="http://schemas.openxmlformats.org/officeDocument/2006/relationships/image" Target="media/image47.wmf"/><Relationship Id="rId135" Type="http://schemas.openxmlformats.org/officeDocument/2006/relationships/image" Target="media/image49.wmf"/><Relationship Id="rId151" Type="http://schemas.openxmlformats.org/officeDocument/2006/relationships/oleObject" Target="embeddings/oleObject84.bin"/><Relationship Id="rId156" Type="http://schemas.openxmlformats.org/officeDocument/2006/relationships/header" Target="header2.xm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6.bin"/><Relationship Id="rId109" Type="http://schemas.openxmlformats.org/officeDocument/2006/relationships/image" Target="media/image38.wmf"/><Relationship Id="rId34" Type="http://schemas.openxmlformats.org/officeDocument/2006/relationships/oleObject" Target="embeddings/oleObject12.bin"/><Relationship Id="rId50" Type="http://schemas.openxmlformats.org/officeDocument/2006/relationships/image" Target="media/image16.wmf"/><Relationship Id="rId55" Type="http://schemas.openxmlformats.org/officeDocument/2006/relationships/oleObject" Target="embeddings/oleObject25.bin"/><Relationship Id="rId76" Type="http://schemas.openxmlformats.org/officeDocument/2006/relationships/oleObject" Target="embeddings/oleObject37.bin"/><Relationship Id="rId97" Type="http://schemas.openxmlformats.org/officeDocument/2006/relationships/image" Target="media/image33.wmf"/><Relationship Id="rId104" Type="http://schemas.openxmlformats.org/officeDocument/2006/relationships/oleObject" Target="embeddings/oleObject56.bin"/><Relationship Id="rId120" Type="http://schemas.openxmlformats.org/officeDocument/2006/relationships/oleObject" Target="embeddings/oleObject66.bin"/><Relationship Id="rId125" Type="http://schemas.openxmlformats.org/officeDocument/2006/relationships/image" Target="media/image45.wmf"/><Relationship Id="rId141" Type="http://schemas.openxmlformats.org/officeDocument/2006/relationships/image" Target="media/image52.wmf"/><Relationship Id="rId146" Type="http://schemas.openxmlformats.org/officeDocument/2006/relationships/oleObject" Target="embeddings/oleObject81.bin"/><Relationship Id="rId7" Type="http://schemas.openxmlformats.org/officeDocument/2006/relationships/footnotes" Target="footnotes.xml"/><Relationship Id="rId71" Type="http://schemas.openxmlformats.org/officeDocument/2006/relationships/image" Target="media/image25.wmf"/><Relationship Id="rId92" Type="http://schemas.openxmlformats.org/officeDocument/2006/relationships/oleObject" Target="embeddings/oleObject49.bin"/><Relationship Id="rId2" Type="http://schemas.openxmlformats.org/officeDocument/2006/relationships/customXml" Target="../customXml/item1.xml"/><Relationship Id="rId29" Type="http://schemas.openxmlformats.org/officeDocument/2006/relationships/image" Target="media/image8.wmf"/><Relationship Id="rId24" Type="http://schemas.openxmlformats.org/officeDocument/2006/relationships/image" Target="media/image6.wmf"/><Relationship Id="rId40" Type="http://schemas.openxmlformats.org/officeDocument/2006/relationships/oleObject" Target="embeddings/oleObject17.bin"/><Relationship Id="rId45" Type="http://schemas.openxmlformats.org/officeDocument/2006/relationships/oleObject" Target="embeddings/oleObject20.bin"/><Relationship Id="rId66" Type="http://schemas.openxmlformats.org/officeDocument/2006/relationships/oleObject" Target="embeddings/oleObject32.bin"/><Relationship Id="rId87" Type="http://schemas.openxmlformats.org/officeDocument/2006/relationships/image" Target="media/image30.wmf"/><Relationship Id="rId110" Type="http://schemas.openxmlformats.org/officeDocument/2006/relationships/oleObject" Target="embeddings/oleObject60.bin"/><Relationship Id="rId115" Type="http://schemas.openxmlformats.org/officeDocument/2006/relationships/oleObject" Target="embeddings/oleObject63.bin"/><Relationship Id="rId131" Type="http://schemas.openxmlformats.org/officeDocument/2006/relationships/oleObject" Target="embeddings/oleObject72.bin"/><Relationship Id="rId136" Type="http://schemas.openxmlformats.org/officeDocument/2006/relationships/oleObject" Target="embeddings/oleObject75.bin"/><Relationship Id="rId157" Type="http://schemas.openxmlformats.org/officeDocument/2006/relationships/header" Target="header3.xml"/><Relationship Id="rId61" Type="http://schemas.openxmlformats.org/officeDocument/2006/relationships/oleObject" Target="embeddings/oleObject29.bin"/><Relationship Id="rId82" Type="http://schemas.openxmlformats.org/officeDocument/2006/relationships/oleObject" Target="embeddings/oleObject43.bin"/><Relationship Id="rId152" Type="http://schemas.openxmlformats.org/officeDocument/2006/relationships/image" Target="media/image56.wmf"/><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10.bin"/><Relationship Id="rId35" Type="http://schemas.openxmlformats.org/officeDocument/2006/relationships/oleObject" Target="embeddings/oleObject13.bin"/><Relationship Id="rId56" Type="http://schemas.openxmlformats.org/officeDocument/2006/relationships/image" Target="media/image19.wmf"/><Relationship Id="rId77" Type="http://schemas.openxmlformats.org/officeDocument/2006/relationships/oleObject" Target="embeddings/oleObject38.bin"/><Relationship Id="rId100" Type="http://schemas.openxmlformats.org/officeDocument/2006/relationships/image" Target="media/image35.wmf"/><Relationship Id="rId105" Type="http://schemas.openxmlformats.org/officeDocument/2006/relationships/oleObject" Target="embeddings/oleObject57.bin"/><Relationship Id="rId126" Type="http://schemas.openxmlformats.org/officeDocument/2006/relationships/oleObject" Target="embeddings/oleObject69.bin"/><Relationship Id="rId147" Type="http://schemas.openxmlformats.org/officeDocument/2006/relationships/oleObject" Target="embeddings/oleObject82.bin"/><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oleObject" Target="embeddings/oleObject35.bin"/><Relationship Id="rId93" Type="http://schemas.openxmlformats.org/officeDocument/2006/relationships/oleObject" Target="embeddings/oleObject50.bin"/><Relationship Id="rId98" Type="http://schemas.openxmlformats.org/officeDocument/2006/relationships/image" Target="media/image34.wmf"/><Relationship Id="rId121" Type="http://schemas.openxmlformats.org/officeDocument/2006/relationships/image" Target="media/image43.wmf"/><Relationship Id="rId142" Type="http://schemas.openxmlformats.org/officeDocument/2006/relationships/oleObject" Target="embeddings/oleObject78.bin"/><Relationship Id="rId3" Type="http://schemas.openxmlformats.org/officeDocument/2006/relationships/numbering" Target="numbering.xml"/><Relationship Id="rId25" Type="http://schemas.openxmlformats.org/officeDocument/2006/relationships/oleObject" Target="embeddings/oleObject7.bin"/><Relationship Id="rId46" Type="http://schemas.openxmlformats.org/officeDocument/2006/relationships/image" Target="media/image14.wmf"/><Relationship Id="rId67" Type="http://schemas.openxmlformats.org/officeDocument/2006/relationships/image" Target="media/image23.wmf"/><Relationship Id="rId116" Type="http://schemas.openxmlformats.org/officeDocument/2006/relationships/oleObject" Target="embeddings/oleObject64.bin"/><Relationship Id="rId137" Type="http://schemas.openxmlformats.org/officeDocument/2006/relationships/image" Target="media/image50.wmf"/><Relationship Id="rId158" Type="http://schemas.openxmlformats.org/officeDocument/2006/relationships/header" Target="header4.xml"/><Relationship Id="rId20" Type="http://schemas.openxmlformats.org/officeDocument/2006/relationships/oleObject" Target="embeddings/oleObject4.bin"/><Relationship Id="rId41" Type="http://schemas.openxmlformats.org/officeDocument/2006/relationships/oleObject" Target="embeddings/oleObject18.bin"/><Relationship Id="rId62" Type="http://schemas.openxmlformats.org/officeDocument/2006/relationships/image" Target="media/image21.wmf"/><Relationship Id="rId83" Type="http://schemas.openxmlformats.org/officeDocument/2006/relationships/image" Target="media/image28.wmf"/><Relationship Id="rId88" Type="http://schemas.openxmlformats.org/officeDocument/2006/relationships/oleObject" Target="embeddings/oleObject46.bin"/><Relationship Id="rId111" Type="http://schemas.openxmlformats.org/officeDocument/2006/relationships/image" Target="media/image39.wmf"/><Relationship Id="rId132" Type="http://schemas.openxmlformats.org/officeDocument/2006/relationships/image" Target="media/image48.wmf"/><Relationship Id="rId153" Type="http://schemas.openxmlformats.org/officeDocument/2006/relationships/oleObject" Target="embeddings/oleObject85.bin"/><Relationship Id="rId15" Type="http://schemas.openxmlformats.org/officeDocument/2006/relationships/image" Target="media/image2.wmf"/><Relationship Id="rId36" Type="http://schemas.openxmlformats.org/officeDocument/2006/relationships/oleObject" Target="embeddings/oleObject14.bin"/><Relationship Id="rId57" Type="http://schemas.openxmlformats.org/officeDocument/2006/relationships/oleObject" Target="embeddings/oleObject26.bin"/><Relationship Id="rId106" Type="http://schemas.openxmlformats.org/officeDocument/2006/relationships/oleObject" Target="embeddings/oleObject58.bin"/><Relationship Id="rId127" Type="http://schemas.openxmlformats.org/officeDocument/2006/relationships/oleObject" Target="embeddings/oleObject70.bin"/><Relationship Id="rId10" Type="http://schemas.openxmlformats.org/officeDocument/2006/relationships/hyperlink" Target="http://www.3gpp.org/Change-Requests" TargetMode="External"/><Relationship Id="rId31" Type="http://schemas.openxmlformats.org/officeDocument/2006/relationships/image" Target="media/image9.wmf"/><Relationship Id="rId52" Type="http://schemas.openxmlformats.org/officeDocument/2006/relationships/image" Target="media/image17.wmf"/><Relationship Id="rId73" Type="http://schemas.openxmlformats.org/officeDocument/2006/relationships/image" Target="media/image26.wmf"/><Relationship Id="rId78" Type="http://schemas.openxmlformats.org/officeDocument/2006/relationships/oleObject" Target="embeddings/oleObject39.bin"/><Relationship Id="rId94" Type="http://schemas.openxmlformats.org/officeDocument/2006/relationships/image" Target="media/image32.wmf"/><Relationship Id="rId99" Type="http://schemas.openxmlformats.org/officeDocument/2006/relationships/oleObject" Target="embeddings/oleObject53.bin"/><Relationship Id="rId101" Type="http://schemas.openxmlformats.org/officeDocument/2006/relationships/oleObject" Target="embeddings/oleObject54.bin"/><Relationship Id="rId122" Type="http://schemas.openxmlformats.org/officeDocument/2006/relationships/oleObject" Target="embeddings/oleObject67.bin"/><Relationship Id="rId143" Type="http://schemas.openxmlformats.org/officeDocument/2006/relationships/oleObject" Target="embeddings/oleObject79.bin"/><Relationship Id="rId148" Type="http://schemas.openxmlformats.org/officeDocument/2006/relationships/image" Target="media/image54.wmf"/><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oleObject" Target="embeddings/oleObject8.bin"/><Relationship Id="rId47" Type="http://schemas.openxmlformats.org/officeDocument/2006/relationships/oleObject" Target="embeddings/oleObject21.bin"/><Relationship Id="rId68" Type="http://schemas.openxmlformats.org/officeDocument/2006/relationships/oleObject" Target="embeddings/oleObject33.bin"/><Relationship Id="rId89" Type="http://schemas.openxmlformats.org/officeDocument/2006/relationships/oleObject" Target="embeddings/oleObject47.bin"/><Relationship Id="rId112" Type="http://schemas.openxmlformats.org/officeDocument/2006/relationships/oleObject" Target="embeddings/oleObject61.bin"/><Relationship Id="rId133" Type="http://schemas.openxmlformats.org/officeDocument/2006/relationships/oleObject" Target="embeddings/oleObject73.bin"/><Relationship Id="rId154" Type="http://schemas.openxmlformats.org/officeDocument/2006/relationships/oleObject" Target="embeddings/oleObject86.bin"/><Relationship Id="rId16" Type="http://schemas.openxmlformats.org/officeDocument/2006/relationships/oleObject" Target="embeddings/oleObject2.bin"/><Relationship Id="rId37" Type="http://schemas.openxmlformats.org/officeDocument/2006/relationships/image" Target="media/image11.wmf"/><Relationship Id="rId58" Type="http://schemas.openxmlformats.org/officeDocument/2006/relationships/oleObject" Target="embeddings/oleObject27.bin"/><Relationship Id="rId79" Type="http://schemas.openxmlformats.org/officeDocument/2006/relationships/oleObject" Target="embeddings/oleObject40.bin"/><Relationship Id="rId102" Type="http://schemas.openxmlformats.org/officeDocument/2006/relationships/image" Target="media/image36.wmf"/><Relationship Id="rId123" Type="http://schemas.openxmlformats.org/officeDocument/2006/relationships/image" Target="media/image44.wmf"/><Relationship Id="rId144" Type="http://schemas.openxmlformats.org/officeDocument/2006/relationships/image" Target="media/image53.wmf"/><Relationship Id="rId90" Type="http://schemas.openxmlformats.org/officeDocument/2006/relationships/image" Target="media/image31.wmf"/><Relationship Id="rId27" Type="http://schemas.openxmlformats.org/officeDocument/2006/relationships/image" Target="media/image7.wmf"/><Relationship Id="rId48" Type="http://schemas.openxmlformats.org/officeDocument/2006/relationships/image" Target="media/image15.wmf"/><Relationship Id="rId69" Type="http://schemas.openxmlformats.org/officeDocument/2006/relationships/image" Target="media/image24.wmf"/><Relationship Id="rId113" Type="http://schemas.openxmlformats.org/officeDocument/2006/relationships/image" Target="media/image40.wmf"/><Relationship Id="rId134" Type="http://schemas.openxmlformats.org/officeDocument/2006/relationships/oleObject" Target="embeddings/oleObject74.bin"/><Relationship Id="rId80" Type="http://schemas.openxmlformats.org/officeDocument/2006/relationships/oleObject" Target="embeddings/oleObject41.bin"/><Relationship Id="rId155" Type="http://schemas.openxmlformats.org/officeDocument/2006/relationships/oleObject" Target="embeddings/oleObject8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2229</TotalTime>
  <Pages>13</Pages>
  <Words>3771</Words>
  <Characters>18427</Characters>
  <Application>Microsoft Office Word</Application>
  <DocSecurity>0</DocSecurity>
  <Lines>153</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290</cp:revision>
  <cp:lastPrinted>1899-12-31T23:00:00Z</cp:lastPrinted>
  <dcterms:created xsi:type="dcterms:W3CDTF">2020-02-03T08:32:00Z</dcterms:created>
  <dcterms:modified xsi:type="dcterms:W3CDTF">2024-11-07T06:17:00Z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