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R5-246563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5365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to IoT NTN enhancement test case 22.3.1.15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B65848" w:rsidR="001E41F3" w:rsidRDefault="002253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655B88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 xml:space="preserve">New </w:t>
            </w:r>
            <w:r w:rsidRPr="00414164">
              <w:t>IoT NTN enhancement test case 22.3.1.1</w:t>
            </w:r>
            <w:r>
              <w:t>5</w:t>
            </w:r>
            <w:r w:rsidRPr="009D27D2">
              <w:t xml:space="preserve"> need to be added according to work plan of the WI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 xml:space="preserve"> IoT_NTN_enh_plus_CT1</w:t>
            </w:r>
            <w:r w:rsidRPr="009D27D2">
              <w:rPr>
                <w:noProof/>
              </w:rPr>
              <w:t>-UEConTest</w:t>
            </w:r>
            <w:r>
              <w:rPr>
                <w:noProof/>
              </w:rPr>
              <w:fldChar w:fldCharType="end"/>
            </w:r>
            <w:r w:rsidRPr="009D27D2">
              <w:rPr>
                <w:noProof/>
              </w:rPr>
              <w:t>.</w:t>
            </w:r>
          </w:p>
        </w:tc>
      </w:tr>
      <w:tr w:rsidR="004702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02CD" w:rsidRDefault="004702CD" w:rsidP="00470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55B54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rPr>
                <w:rFonts w:hint="eastAsia"/>
                <w:lang w:val="en-US" w:eastAsia="zh-CN"/>
              </w:rPr>
              <w:t>N</w:t>
            </w:r>
            <w:r w:rsidRPr="009D27D2">
              <w:t xml:space="preserve">ew </w:t>
            </w:r>
            <w:r w:rsidRPr="00414164">
              <w:t>IoT NTN enhancement test case 22.3.1.1</w:t>
            </w:r>
            <w:r>
              <w:t>5</w:t>
            </w:r>
            <w:r w:rsidRPr="009D27D2">
              <w:rPr>
                <w:rFonts w:hint="eastAsia"/>
                <w:lang w:val="en-US" w:eastAsia="zh-CN"/>
              </w:rPr>
              <w:t xml:space="preserve"> was added</w:t>
            </w:r>
            <w:r>
              <w:rPr>
                <w:lang w:val="en-US" w:eastAsia="zh-CN"/>
              </w:rPr>
              <w:t>.</w:t>
            </w:r>
          </w:p>
        </w:tc>
      </w:tr>
      <w:tr w:rsidR="004702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02CD" w:rsidRDefault="004702CD" w:rsidP="00470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3D8726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>The work plan will be incomplete</w:t>
            </w:r>
            <w:r>
              <w:t>.</w:t>
            </w:r>
          </w:p>
        </w:tc>
      </w:tr>
      <w:tr w:rsidR="004702CD" w14:paraId="034AF533" w14:textId="77777777" w:rsidTr="00547111">
        <w:tc>
          <w:tcPr>
            <w:tcW w:w="2694" w:type="dxa"/>
            <w:gridSpan w:val="2"/>
          </w:tcPr>
          <w:p w14:paraId="39D9EB5B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02CD" w:rsidRDefault="004702CD" w:rsidP="00470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1F484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  <w:r w:rsidRPr="00414164">
              <w:t>22.3.1.1</w:t>
            </w:r>
            <w:r>
              <w:t>5(new)</w:t>
            </w:r>
          </w:p>
        </w:tc>
      </w:tr>
      <w:tr w:rsidR="004702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702CD" w:rsidRDefault="004702CD" w:rsidP="00470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702CD" w:rsidRDefault="004702CD" w:rsidP="00470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702CD" w:rsidRDefault="004702CD" w:rsidP="004702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02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A49B53" w:rsidR="004702CD" w:rsidRDefault="004702CD" w:rsidP="004702C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02CD" w:rsidRDefault="004702CD" w:rsidP="00470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02CD" w:rsidRDefault="004702CD" w:rsidP="00470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2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6C0F46" w:rsidR="004702CD" w:rsidRDefault="004702CD" w:rsidP="004702C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702CD" w:rsidRDefault="004702CD" w:rsidP="00470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34C4B7" w:rsidR="004702CD" w:rsidRDefault="004702CD" w:rsidP="00470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36.523-2 CR 1470 </w:t>
            </w:r>
          </w:p>
        </w:tc>
      </w:tr>
      <w:tr w:rsidR="004702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BA2474" w:rsidR="004702CD" w:rsidRDefault="004702CD" w:rsidP="004702C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02CD" w:rsidRDefault="004702CD" w:rsidP="00470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02CD" w:rsidRDefault="004702CD" w:rsidP="00470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2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02CD" w:rsidRDefault="004702CD" w:rsidP="004702CD">
            <w:pPr>
              <w:pStyle w:val="CRCoverPage"/>
              <w:spacing w:after="0"/>
              <w:rPr>
                <w:noProof/>
              </w:rPr>
            </w:pPr>
          </w:p>
        </w:tc>
      </w:tr>
      <w:tr w:rsidR="004702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02C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02CD" w:rsidRPr="008863B9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02CD" w:rsidRPr="008863B9" w:rsidRDefault="004702CD" w:rsidP="004702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02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CCBC11" w14:textId="77777777" w:rsidR="005A766B" w:rsidRDefault="005A766B" w:rsidP="005A766B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lastRenderedPageBreak/>
        <w:t>[Start of changes]</w:t>
      </w:r>
    </w:p>
    <w:p w14:paraId="4157B430" w14:textId="77777777" w:rsidR="005A766B" w:rsidRPr="00974D36" w:rsidRDefault="005A766B" w:rsidP="005A766B">
      <w:pPr>
        <w:pStyle w:val="4"/>
        <w:rPr>
          <w:ins w:id="1" w:author="Juan Huang (黄娟)" w:date="2024-11-08T14:26:00Z"/>
        </w:rPr>
      </w:pPr>
      <w:ins w:id="2" w:author="Juan Huang (黄娟)" w:date="2024-11-08T14:26:00Z">
        <w:r w:rsidRPr="00F07037">
          <w:t>22.3.1.1</w:t>
        </w:r>
        <w:r>
          <w:t>5</w:t>
        </w:r>
        <w:r w:rsidRPr="00974D36">
          <w:tab/>
        </w:r>
        <w:r w:rsidRPr="00F07037">
          <w:t>NB-IoT / NTN /</w:t>
        </w:r>
        <w:r>
          <w:t xml:space="preserve"> </w:t>
        </w:r>
        <w:r w:rsidRPr="0037405F">
          <w:t>GNSS validity duration reporting</w:t>
        </w:r>
      </w:ins>
    </w:p>
    <w:p w14:paraId="5CA87160" w14:textId="77777777" w:rsidR="005A766B" w:rsidRPr="00065668" w:rsidRDefault="005A766B" w:rsidP="005A766B">
      <w:pPr>
        <w:pStyle w:val="5"/>
        <w:rPr>
          <w:ins w:id="3" w:author="Juan Huang (黄娟)" w:date="2024-11-08T14:26:00Z"/>
          <w:rFonts w:eastAsia="MS Gothic"/>
        </w:rPr>
      </w:pPr>
      <w:ins w:id="4" w:author="Juan Huang (黄娟)" w:date="2024-11-08T14:26:00Z">
        <w:r w:rsidRPr="00065668">
          <w:t>22.3.1.1</w:t>
        </w:r>
        <w:r>
          <w:t>5</w:t>
        </w:r>
        <w:r w:rsidRPr="00065668">
          <w:rPr>
            <w:rFonts w:eastAsia="MS Gothic"/>
          </w:rPr>
          <w:t>.1</w:t>
        </w:r>
        <w:r w:rsidRPr="00065668">
          <w:rPr>
            <w:rFonts w:eastAsia="MS Gothic"/>
          </w:rPr>
          <w:tab/>
          <w:t>Test Purpose (TP)</w:t>
        </w:r>
      </w:ins>
    </w:p>
    <w:p w14:paraId="451244D8" w14:textId="77777777" w:rsidR="005A766B" w:rsidRPr="00067C60" w:rsidRDefault="005A766B" w:rsidP="005A766B">
      <w:pPr>
        <w:pStyle w:val="H6"/>
        <w:rPr>
          <w:ins w:id="5" w:author="Juan Huang (黄娟)" w:date="2024-11-08T14:26:00Z"/>
        </w:rPr>
      </w:pPr>
      <w:ins w:id="6" w:author="Juan Huang (黄娟)" w:date="2024-11-08T14:26:00Z">
        <w:r w:rsidRPr="00067C60">
          <w:t>(1)</w:t>
        </w:r>
      </w:ins>
    </w:p>
    <w:p w14:paraId="68E7EB8E" w14:textId="77777777" w:rsidR="005A766B" w:rsidRDefault="005A766B" w:rsidP="005A766B">
      <w:pPr>
        <w:pStyle w:val="PL"/>
        <w:rPr>
          <w:ins w:id="7" w:author="Juan Huang (黄娟)" w:date="2024-11-08T14:26:00Z"/>
          <w:noProof w:val="0"/>
          <w:lang w:eastAsia="zh-CN"/>
        </w:rPr>
      </w:pPr>
      <w:ins w:id="8" w:author="Juan Huang (黄娟)" w:date="2024-11-08T14:26:00Z">
        <w:r w:rsidRPr="00680C25">
          <w:rPr>
            <w:b/>
            <w:bCs/>
            <w:noProof w:val="0"/>
            <w:lang w:eastAsia="zh-CN"/>
          </w:rPr>
          <w:t>with</w:t>
        </w:r>
        <w:r>
          <w:rPr>
            <w:noProof w:val="0"/>
            <w:lang w:eastAsia="zh-CN"/>
          </w:rPr>
          <w:t xml:space="preserve"> { UE in E-UTRA RRC_CONNECTED state and </w:t>
        </w:r>
        <w:r w:rsidRPr="0056116A">
          <w:rPr>
            <w:noProof w:val="0"/>
            <w:lang w:eastAsia="zh-CN"/>
          </w:rPr>
          <w:t>GNSS is valid</w:t>
        </w:r>
        <w:r>
          <w:rPr>
            <w:noProof w:val="0"/>
            <w:lang w:eastAsia="zh-CN"/>
          </w:rPr>
          <w:t xml:space="preserve"> }</w:t>
        </w:r>
      </w:ins>
    </w:p>
    <w:p w14:paraId="2444A5AB" w14:textId="77777777" w:rsidR="005A766B" w:rsidRDefault="005A766B" w:rsidP="005A766B">
      <w:pPr>
        <w:pStyle w:val="PL"/>
        <w:rPr>
          <w:ins w:id="9" w:author="Juan Huang (黄娟)" w:date="2024-11-08T14:26:00Z"/>
          <w:noProof w:val="0"/>
          <w:lang w:eastAsia="zh-CN"/>
        </w:rPr>
      </w:pPr>
      <w:ins w:id="10" w:author="Juan Huang (黄娟)" w:date="2024-11-08T14:26:00Z">
        <w:r w:rsidRPr="00680C25">
          <w:rPr>
            <w:b/>
            <w:bCs/>
            <w:noProof w:val="0"/>
            <w:lang w:eastAsia="zh-CN"/>
          </w:rPr>
          <w:t>ensure that</w:t>
        </w:r>
        <w:r>
          <w:rPr>
            <w:noProof w:val="0"/>
            <w:lang w:eastAsia="zh-CN"/>
          </w:rPr>
          <w:t xml:space="preserve"> {</w:t>
        </w:r>
      </w:ins>
    </w:p>
    <w:p w14:paraId="789446FE" w14:textId="77777777" w:rsidR="005A766B" w:rsidRDefault="005A766B" w:rsidP="005A766B">
      <w:pPr>
        <w:pStyle w:val="PL"/>
        <w:rPr>
          <w:ins w:id="11" w:author="Juan Huang (黄娟)" w:date="2024-11-08T14:26:00Z"/>
          <w:noProof w:val="0"/>
          <w:lang w:eastAsia="zh-CN"/>
        </w:rPr>
      </w:pPr>
      <w:ins w:id="12" w:author="Juan Huang (黄娟)" w:date="2024-11-08T14:26:00Z">
        <w:r>
          <w:rPr>
            <w:noProof w:val="0"/>
            <w:lang w:eastAsia="zh-CN"/>
          </w:rPr>
          <w:t xml:space="preserve">  </w:t>
        </w:r>
        <w:r w:rsidRPr="00680C25">
          <w:rPr>
            <w:b/>
            <w:bCs/>
            <w:noProof w:val="0"/>
            <w:lang w:eastAsia="zh-CN"/>
          </w:rPr>
          <w:t>when</w:t>
        </w:r>
        <w:r>
          <w:rPr>
            <w:noProof w:val="0"/>
            <w:lang w:eastAsia="zh-CN"/>
          </w:rPr>
          <w:t xml:space="preserve"> { </w:t>
        </w:r>
        <w:r w:rsidRPr="009428E4">
          <w:rPr>
            <w:noProof w:val="0"/>
            <w:lang w:eastAsia="zh-CN"/>
          </w:rPr>
          <w:t>UE is requested to report the remaining GNSS measurement validity duration</w:t>
        </w:r>
        <w:r>
          <w:rPr>
            <w:noProof w:val="0"/>
            <w:lang w:eastAsia="zh-CN"/>
          </w:rPr>
          <w:t xml:space="preserve"> }</w:t>
        </w:r>
      </w:ins>
    </w:p>
    <w:p w14:paraId="6B746F1D" w14:textId="77777777" w:rsidR="005A766B" w:rsidRDefault="005A766B" w:rsidP="005A766B">
      <w:pPr>
        <w:pStyle w:val="PL"/>
        <w:rPr>
          <w:ins w:id="13" w:author="Juan Huang (黄娟)" w:date="2024-11-08T14:26:00Z"/>
          <w:noProof w:val="0"/>
          <w:lang w:eastAsia="zh-CN"/>
        </w:rPr>
      </w:pPr>
      <w:ins w:id="14" w:author="Juan Huang (黄娟)" w:date="2024-11-08T14:26:00Z">
        <w:r>
          <w:rPr>
            <w:noProof w:val="0"/>
            <w:lang w:eastAsia="zh-CN"/>
          </w:rPr>
          <w:t xml:space="preserve">    </w:t>
        </w:r>
        <w:r w:rsidRPr="00680C25">
          <w:rPr>
            <w:b/>
            <w:bCs/>
            <w:noProof w:val="0"/>
            <w:lang w:eastAsia="zh-CN"/>
          </w:rPr>
          <w:t>then</w:t>
        </w:r>
        <w:r>
          <w:rPr>
            <w:noProof w:val="0"/>
            <w:lang w:eastAsia="zh-CN"/>
          </w:rPr>
          <w:t xml:space="preserve"> { </w:t>
        </w:r>
        <w:r w:rsidRPr="009428E4">
          <w:rPr>
            <w:noProof w:val="0"/>
            <w:lang w:eastAsia="zh-CN"/>
          </w:rPr>
          <w:t>UE transmits a GNSS Validity Duration Report MAC CE</w:t>
        </w:r>
        <w:r>
          <w:rPr>
            <w:noProof w:val="0"/>
            <w:lang w:eastAsia="zh-CN"/>
          </w:rPr>
          <w:t xml:space="preserve"> }</w:t>
        </w:r>
      </w:ins>
    </w:p>
    <w:p w14:paraId="6CD79AA7" w14:textId="77777777" w:rsidR="005A766B" w:rsidRPr="00067C60" w:rsidRDefault="005A766B" w:rsidP="005A766B">
      <w:pPr>
        <w:pStyle w:val="PL"/>
        <w:rPr>
          <w:ins w:id="15" w:author="Juan Huang (黄娟)" w:date="2024-11-08T14:26:00Z"/>
          <w:noProof w:val="0"/>
        </w:rPr>
      </w:pPr>
      <w:ins w:id="16" w:author="Juan Huang (黄娟)" w:date="2024-11-08T14:26:00Z">
        <w:r w:rsidRPr="00067C60">
          <w:rPr>
            <w:noProof w:val="0"/>
          </w:rPr>
          <w:t xml:space="preserve">            }</w:t>
        </w:r>
      </w:ins>
    </w:p>
    <w:p w14:paraId="2654E0E5" w14:textId="77777777" w:rsidR="005A766B" w:rsidRPr="00065668" w:rsidRDefault="005A766B" w:rsidP="005A766B">
      <w:pPr>
        <w:pStyle w:val="5"/>
        <w:rPr>
          <w:ins w:id="17" w:author="Juan Huang (黄娟)" w:date="2024-11-08T14:26:00Z"/>
          <w:rFonts w:eastAsia="MS Gothic"/>
        </w:rPr>
      </w:pPr>
      <w:ins w:id="18" w:author="Juan Huang (黄娟)" w:date="2024-11-08T14:26:00Z">
        <w:r w:rsidRPr="00065668">
          <w:rPr>
            <w:lang w:eastAsia="zh-CN"/>
          </w:rPr>
          <w:t>22.3.1.1</w:t>
        </w:r>
        <w:r>
          <w:rPr>
            <w:lang w:eastAsia="zh-CN"/>
          </w:rPr>
          <w:t>5</w:t>
        </w:r>
        <w:r w:rsidRPr="00065668">
          <w:rPr>
            <w:rFonts w:eastAsia="MS Gothic"/>
          </w:rPr>
          <w:t>.2</w:t>
        </w:r>
        <w:r w:rsidRPr="00065668">
          <w:rPr>
            <w:rFonts w:eastAsia="MS Gothic"/>
          </w:rPr>
          <w:tab/>
        </w:r>
        <w:r w:rsidRPr="00065668">
          <w:t>Conformance requirements</w:t>
        </w:r>
      </w:ins>
    </w:p>
    <w:p w14:paraId="21447E25" w14:textId="77777777" w:rsidR="005A766B" w:rsidRPr="00463563" w:rsidRDefault="005A766B" w:rsidP="005A766B">
      <w:pPr>
        <w:rPr>
          <w:ins w:id="19" w:author="Juan Huang (黄娟)" w:date="2024-11-08T14:26:00Z"/>
        </w:rPr>
      </w:pPr>
      <w:ins w:id="20" w:author="Juan Huang (黄娟)" w:date="2024-11-08T14:26:00Z">
        <w:r w:rsidRPr="00067C60">
          <w:t>References: The conformance requirements covered in the current TC are specified in:</w:t>
        </w:r>
        <w:r w:rsidRPr="00F212F4">
          <w:t xml:space="preserve"> </w:t>
        </w:r>
        <w:r w:rsidRPr="00CF45FB">
          <w:t>TS 36.331 clause</w:t>
        </w:r>
        <w:r>
          <w:t xml:space="preserve"> </w:t>
        </w:r>
        <w:r w:rsidRPr="00715D06">
          <w:t>5.</w:t>
        </w:r>
        <w:r>
          <w:t xml:space="preserve">5.9, </w:t>
        </w:r>
        <w:r w:rsidRPr="00067C60">
          <w:t xml:space="preserve">TS </w:t>
        </w:r>
        <w:r w:rsidRPr="00463563">
          <w:t xml:space="preserve">36.321, clause </w:t>
        </w:r>
        <w:r w:rsidRPr="00715D06">
          <w:t>5.</w:t>
        </w:r>
        <w:r>
          <w:t>4.10</w:t>
        </w:r>
        <w:r>
          <w:rPr>
            <w:rFonts w:hint="eastAsia"/>
            <w:lang w:eastAsia="zh-CN"/>
          </w:rPr>
          <w:t>,</w:t>
        </w:r>
        <w:r w:rsidRPr="00707668">
          <w:t xml:space="preserve"> </w:t>
        </w:r>
        <w:r w:rsidRPr="00463563">
          <w:t xml:space="preserve">clause </w:t>
        </w:r>
        <w:r w:rsidRPr="003C029A">
          <w:t>6.1.3.2</w:t>
        </w:r>
        <w:r>
          <w:t xml:space="preserve">2 </w:t>
        </w:r>
        <w:r w:rsidRPr="00463563">
          <w:t xml:space="preserve">and </w:t>
        </w:r>
        <w:r>
          <w:t>6</w:t>
        </w:r>
        <w:r w:rsidRPr="00715D06">
          <w:t>.</w:t>
        </w:r>
        <w:r>
          <w:t>1.3.23.</w:t>
        </w:r>
        <w:r>
          <w:rPr>
            <w:rFonts w:hint="eastAsia"/>
          </w:rPr>
          <w:t xml:space="preserve"> </w:t>
        </w:r>
        <w:r w:rsidRPr="00CF45FB">
          <w:t>Unless otherwise stated these are Rel-18 requirements.</w:t>
        </w:r>
      </w:ins>
    </w:p>
    <w:p w14:paraId="5BA819D2" w14:textId="77777777" w:rsidR="005A766B" w:rsidRDefault="005A766B" w:rsidP="005A766B">
      <w:pPr>
        <w:rPr>
          <w:ins w:id="21" w:author="Juan Huang (黄娟)" w:date="2024-11-08T14:26:00Z"/>
        </w:rPr>
      </w:pPr>
      <w:ins w:id="22" w:author="Juan Huang (黄娟)" w:date="2024-11-08T14:26:00Z">
        <w:r w:rsidRPr="003C029A">
          <w:t>[TS 36.331, clause 5.5.9]</w:t>
        </w:r>
      </w:ins>
    </w:p>
    <w:p w14:paraId="5AF378F6" w14:textId="77777777" w:rsidR="005A766B" w:rsidRPr="00E804C9" w:rsidRDefault="005A766B" w:rsidP="005A766B">
      <w:pPr>
        <w:rPr>
          <w:ins w:id="23" w:author="Juan Huang (黄娟)" w:date="2024-11-08T14:26:00Z"/>
          <w:noProof/>
        </w:rPr>
      </w:pPr>
      <w:ins w:id="24" w:author="Juan Huang (黄娟)" w:date="2024-11-08T14:26:00Z">
        <w:r w:rsidRPr="00E804C9">
          <w:rPr>
            <w:rFonts w:eastAsia="等线"/>
            <w:lang w:eastAsia="zh-CN"/>
          </w:rPr>
          <w:t>For BL UEs or UEs in CE or NB-IoT UEs that are connected to NTN, GNSS measurement can be triggered aperiodically by the GNSS Measurement Command MAC CE (</w:t>
        </w:r>
        <w:r w:rsidRPr="00E804C9">
          <w:rPr>
            <w:bCs/>
            <w:noProof/>
            <w:lang w:eastAsia="en-GB"/>
          </w:rPr>
          <w:t>see TS 36.321 [6]</w:t>
        </w:r>
        <w:r w:rsidRPr="00E804C9">
          <w:rPr>
            <w:rFonts w:eastAsia="等线"/>
            <w:lang w:eastAsia="zh-CN"/>
          </w:rPr>
          <w:t>), or triggered by the UE autonomously if enabled by the network, or triggered by the UE using available idle periods.</w:t>
        </w:r>
      </w:ins>
    </w:p>
    <w:p w14:paraId="49744FE1" w14:textId="77777777" w:rsidR="005A766B" w:rsidRPr="00E804C9" w:rsidRDefault="005A766B" w:rsidP="005A766B">
      <w:pPr>
        <w:rPr>
          <w:ins w:id="25" w:author="Juan Huang (黄娟)" w:date="2024-11-08T14:26:00Z"/>
          <w:noProof/>
        </w:rPr>
      </w:pPr>
      <w:ins w:id="26" w:author="Juan Huang (黄娟)" w:date="2024-11-08T14:26:00Z">
        <w:r w:rsidRPr="00E804C9">
          <w:rPr>
            <w:noProof/>
          </w:rPr>
          <w:t>The UE shall:</w:t>
        </w:r>
      </w:ins>
    </w:p>
    <w:p w14:paraId="0E2954C4" w14:textId="77777777" w:rsidR="005A766B" w:rsidRPr="00E804C9" w:rsidRDefault="005A766B" w:rsidP="005A766B">
      <w:pPr>
        <w:pStyle w:val="B1"/>
        <w:rPr>
          <w:ins w:id="27" w:author="Juan Huang (黄娟)" w:date="2024-11-08T14:26:00Z"/>
        </w:rPr>
      </w:pPr>
      <w:ins w:id="28" w:author="Juan Huang (黄娟)" w:date="2024-11-08T14:26:00Z">
        <w:r w:rsidRPr="00E804C9">
          <w:t>1&gt;</w:t>
        </w:r>
        <w:r w:rsidRPr="00E804C9">
          <w:tab/>
          <w:t>if an indication to perform GNSS measurement is received from lower layers:</w:t>
        </w:r>
      </w:ins>
    </w:p>
    <w:p w14:paraId="62A59780" w14:textId="77777777" w:rsidR="005A766B" w:rsidRPr="00E804C9" w:rsidRDefault="005A766B" w:rsidP="005A766B">
      <w:pPr>
        <w:pStyle w:val="B2"/>
        <w:rPr>
          <w:ins w:id="29" w:author="Juan Huang (黄娟)" w:date="2024-11-08T14:26:00Z"/>
        </w:rPr>
      </w:pPr>
      <w:ins w:id="30" w:author="Juan Huang (黄娟)" w:date="2024-11-08T14:26:00Z">
        <w:r w:rsidRPr="00E804C9">
          <w:t>2&gt;</w:t>
        </w:r>
        <w:r w:rsidRPr="00E804C9">
          <w:tab/>
          <w:t>perform GNSS measurement using the measurement gap</w:t>
        </w:r>
        <w:r w:rsidRPr="00E804C9">
          <w:rPr>
            <w:lang w:eastAsia="zh-TW"/>
          </w:rPr>
          <w:t xml:space="preserve"> with a gap length indicated by lower layers</w:t>
        </w:r>
        <w:r w:rsidRPr="00E804C9">
          <w:t>, as specified in TS 36.213 [23];</w:t>
        </w:r>
      </w:ins>
    </w:p>
    <w:p w14:paraId="05B20177" w14:textId="77777777" w:rsidR="005A766B" w:rsidRPr="00E804C9" w:rsidRDefault="005A766B" w:rsidP="005A766B">
      <w:pPr>
        <w:pStyle w:val="B2"/>
        <w:rPr>
          <w:ins w:id="31" w:author="Juan Huang (黄娟)" w:date="2024-11-08T14:26:00Z"/>
        </w:rPr>
      </w:pPr>
      <w:ins w:id="32" w:author="Juan Huang (黄娟)" w:date="2024-11-08T14:26:00Z">
        <w:r w:rsidRPr="00E804C9">
          <w:t>2&gt;</w:t>
        </w:r>
        <w:r w:rsidRPr="00E804C9">
          <w:tab/>
          <w:t>stop timer T390, if running;</w:t>
        </w:r>
      </w:ins>
    </w:p>
    <w:p w14:paraId="18EEDE4B" w14:textId="77777777" w:rsidR="005A766B" w:rsidRPr="00E804C9" w:rsidRDefault="005A766B" w:rsidP="005A766B">
      <w:pPr>
        <w:pStyle w:val="B1"/>
        <w:rPr>
          <w:ins w:id="33" w:author="Juan Huang (黄娟)" w:date="2024-11-08T14:26:00Z"/>
        </w:rPr>
      </w:pPr>
      <w:ins w:id="34" w:author="Juan Huang (黄娟)" w:date="2024-11-08T14:26:00Z">
        <w:r w:rsidRPr="00E804C9">
          <w:t>1&gt;</w:t>
        </w:r>
        <w:r w:rsidRPr="00E804C9">
          <w:tab/>
          <w:t xml:space="preserve">if </w:t>
        </w:r>
        <w:r w:rsidRPr="00E804C9">
          <w:rPr>
            <w:i/>
          </w:rPr>
          <w:t>gnss-AutonomousEnabled</w:t>
        </w:r>
        <w:r w:rsidRPr="00E804C9">
          <w:t xml:space="preserve"> is configured:</w:t>
        </w:r>
      </w:ins>
    </w:p>
    <w:p w14:paraId="1ED28F3B" w14:textId="77777777" w:rsidR="005A766B" w:rsidRPr="00E804C9" w:rsidRDefault="005A766B" w:rsidP="005A766B">
      <w:pPr>
        <w:pStyle w:val="B2"/>
        <w:rPr>
          <w:ins w:id="35" w:author="Juan Huang (黄娟)" w:date="2024-11-08T14:26:00Z"/>
        </w:rPr>
      </w:pPr>
      <w:ins w:id="36" w:author="Juan Huang (黄娟)" w:date="2024-11-08T14:26:00Z">
        <w:r w:rsidRPr="00E804C9">
          <w:t>2&gt;</w:t>
        </w:r>
        <w:r w:rsidRPr="00E804C9">
          <w:tab/>
          <w:t xml:space="preserve">perform GNSS measurement using an autonomous gap starting from T390 expiry if </w:t>
        </w:r>
        <w:r w:rsidRPr="00E804C9">
          <w:rPr>
            <w:i/>
            <w:lang w:eastAsia="zh-TW"/>
          </w:rPr>
          <w:t>ul-TransmissionExtensionEnabled</w:t>
        </w:r>
        <w:r w:rsidRPr="00E804C9">
          <w:rPr>
            <w:lang w:eastAsia="zh-TW"/>
          </w:rPr>
          <w:t xml:space="preserve"> is configured, otherwise starting from GNSS validity duration expiry, with a gap length indicated by lower layers or equal to the latest reported time duration required for the UE to acquire a GNSS position if not indicated by lower layers</w:t>
        </w:r>
        <w:r w:rsidRPr="00E804C9">
          <w:t>;</w:t>
        </w:r>
      </w:ins>
    </w:p>
    <w:p w14:paraId="0ECD95D1" w14:textId="77777777" w:rsidR="005A766B" w:rsidRPr="003C029A" w:rsidRDefault="005A766B" w:rsidP="005A766B">
      <w:pPr>
        <w:pStyle w:val="NO"/>
        <w:rPr>
          <w:ins w:id="37" w:author="Juan Huang (黄娟)" w:date="2024-11-08T14:26:00Z"/>
        </w:rPr>
      </w:pPr>
      <w:ins w:id="38" w:author="Juan Huang (黄娟)" w:date="2024-11-08T14:26:00Z">
        <w:r w:rsidRPr="00E804C9">
          <w:t>NOTE:</w:t>
        </w:r>
        <w:r w:rsidRPr="00E804C9">
          <w:tab/>
          <w:t xml:space="preserve">UE can also autonomously start GNSS measurements during available idle periods in RRC_CONNECTED to keep GNSS valid and stop T390 upon indication that a new GNSS position becomes valid, and the exact time of starting GNSS measurements during available idle periods is left to </w:t>
        </w:r>
        <w:r w:rsidRPr="003C029A">
          <w:t>UE implementation.</w:t>
        </w:r>
      </w:ins>
    </w:p>
    <w:p w14:paraId="7FF91C0F" w14:textId="77777777" w:rsidR="005A766B" w:rsidRPr="003C029A" w:rsidRDefault="005A766B" w:rsidP="005A766B">
      <w:pPr>
        <w:pStyle w:val="B1"/>
        <w:rPr>
          <w:ins w:id="39" w:author="Juan Huang (黄娟)" w:date="2024-11-08T14:26:00Z"/>
        </w:rPr>
      </w:pPr>
      <w:ins w:id="40" w:author="Juan Huang (黄娟)" w:date="2024-11-08T14:26:00Z">
        <w:r w:rsidRPr="003C029A">
          <w:t>1&gt;</w:t>
        </w:r>
        <w:r w:rsidRPr="003C029A">
          <w:tab/>
          <w:t>upon starting GNSS measurement:</w:t>
        </w:r>
      </w:ins>
    </w:p>
    <w:p w14:paraId="12B660F1" w14:textId="77777777" w:rsidR="005A766B" w:rsidRPr="003C029A" w:rsidRDefault="005A766B" w:rsidP="005A766B">
      <w:pPr>
        <w:pStyle w:val="B2"/>
        <w:rPr>
          <w:ins w:id="41" w:author="Juan Huang (黄娟)" w:date="2024-11-08T14:26:00Z"/>
        </w:rPr>
      </w:pPr>
      <w:ins w:id="42" w:author="Juan Huang (黄娟)" w:date="2024-11-08T14:26:00Z">
        <w:r w:rsidRPr="003C029A">
          <w:t>2&gt;</w:t>
        </w:r>
        <w:r w:rsidRPr="003C029A">
          <w:tab/>
          <w:t>stop timer T318, if running;</w:t>
        </w:r>
      </w:ins>
    </w:p>
    <w:p w14:paraId="79B1A9D5" w14:textId="77777777" w:rsidR="005A766B" w:rsidRPr="003C029A" w:rsidRDefault="005A766B" w:rsidP="005A766B">
      <w:pPr>
        <w:pStyle w:val="B1"/>
        <w:rPr>
          <w:ins w:id="43" w:author="Juan Huang (黄娟)" w:date="2024-11-08T14:26:00Z"/>
        </w:rPr>
      </w:pPr>
      <w:ins w:id="44" w:author="Juan Huang (黄娟)" w:date="2024-11-08T14:26:00Z">
        <w:r w:rsidRPr="003C029A">
          <w:t>1&gt;</w:t>
        </w:r>
        <w:r w:rsidRPr="003C029A">
          <w:tab/>
          <w:t>upon indication that a new GNSS position becomes valid:</w:t>
        </w:r>
      </w:ins>
    </w:p>
    <w:p w14:paraId="2FCD37A2" w14:textId="77777777" w:rsidR="005A766B" w:rsidRPr="003C029A" w:rsidRDefault="005A766B" w:rsidP="005A766B">
      <w:pPr>
        <w:pStyle w:val="B2"/>
        <w:rPr>
          <w:ins w:id="45" w:author="Juan Huang (黄娟)" w:date="2024-11-08T14:26:00Z"/>
        </w:rPr>
      </w:pPr>
      <w:ins w:id="46" w:author="Juan Huang (黄娟)" w:date="2024-11-08T14:26:00Z">
        <w:r w:rsidRPr="003C029A">
          <w:t>2&gt;</w:t>
        </w:r>
        <w:r w:rsidRPr="003C029A">
          <w:tab/>
          <w:t xml:space="preserve">instruct lower layers to report the remaining GNSS measurement validity duration </w:t>
        </w:r>
        <w:r w:rsidRPr="003C029A">
          <w:rPr>
            <w:rFonts w:eastAsia="等线"/>
            <w:lang w:eastAsia="zh-CN"/>
          </w:rPr>
          <w:t>(</w:t>
        </w:r>
        <w:r w:rsidRPr="003C029A">
          <w:rPr>
            <w:bCs/>
            <w:noProof/>
            <w:lang w:eastAsia="en-GB"/>
          </w:rPr>
          <w:t>see TS 36.321 [6]</w:t>
        </w:r>
        <w:r w:rsidRPr="003C029A">
          <w:rPr>
            <w:rFonts w:eastAsia="等线"/>
            <w:lang w:eastAsia="zh-CN"/>
          </w:rPr>
          <w:t>)</w:t>
        </w:r>
        <w:r w:rsidRPr="003C029A">
          <w:t>;</w:t>
        </w:r>
      </w:ins>
    </w:p>
    <w:p w14:paraId="6EDC0103" w14:textId="77777777" w:rsidR="005A766B" w:rsidRPr="00E804C9" w:rsidRDefault="005A766B" w:rsidP="005A766B">
      <w:pPr>
        <w:pStyle w:val="B1"/>
        <w:rPr>
          <w:ins w:id="47" w:author="Juan Huang (黄娟)" w:date="2024-11-08T14:26:00Z"/>
        </w:rPr>
      </w:pPr>
      <w:ins w:id="48" w:author="Juan Huang (黄娟)" w:date="2024-11-08T14:26:00Z">
        <w:r w:rsidRPr="003C029A">
          <w:t>1&gt;</w:t>
        </w:r>
        <w:r w:rsidRPr="003C029A">
          <w:tab/>
          <w:t>upon indication that GNSS measurement has failed:</w:t>
        </w:r>
      </w:ins>
    </w:p>
    <w:p w14:paraId="091FD504" w14:textId="77777777" w:rsidR="005A766B" w:rsidRPr="00E804C9" w:rsidRDefault="005A766B" w:rsidP="005A766B">
      <w:pPr>
        <w:pStyle w:val="B2"/>
        <w:rPr>
          <w:ins w:id="49" w:author="Juan Huang (黄娟)" w:date="2024-11-08T14:26:00Z"/>
        </w:rPr>
      </w:pPr>
      <w:ins w:id="50" w:author="Juan Huang (黄娟)" w:date="2024-11-08T14:26:00Z">
        <w:r w:rsidRPr="00E804C9">
          <w:t>2&gt;</w:t>
        </w:r>
        <w:r w:rsidRPr="00E804C9">
          <w:tab/>
        </w:r>
        <w:r w:rsidRPr="00E804C9">
          <w:rPr>
            <w:lang w:eastAsia="zh-TW"/>
          </w:rPr>
          <w:t>if GNSS position is out-of-date; and</w:t>
        </w:r>
      </w:ins>
    </w:p>
    <w:p w14:paraId="253BB6EC" w14:textId="77777777" w:rsidR="005A766B" w:rsidRPr="00E804C9" w:rsidRDefault="005A766B" w:rsidP="005A766B">
      <w:pPr>
        <w:pStyle w:val="B2"/>
        <w:rPr>
          <w:ins w:id="51" w:author="Juan Huang (黄娟)" w:date="2024-11-08T14:26:00Z"/>
        </w:rPr>
      </w:pPr>
      <w:ins w:id="52" w:author="Juan Huang (黄娟)" w:date="2024-11-08T14:26:00Z">
        <w:r w:rsidRPr="00E804C9">
          <w:t>2&gt;</w:t>
        </w:r>
        <w:r w:rsidRPr="00E804C9">
          <w:tab/>
        </w:r>
        <w:r w:rsidRPr="00E804C9">
          <w:rPr>
            <w:lang w:eastAsia="zh-TW"/>
          </w:rPr>
          <w:t xml:space="preserve">if </w:t>
        </w:r>
        <w:r w:rsidRPr="00E804C9">
          <w:rPr>
            <w:i/>
            <w:lang w:eastAsia="zh-TW"/>
          </w:rPr>
          <w:t>ul-TransmissionExtensionEnabled</w:t>
        </w:r>
        <w:r w:rsidRPr="00E804C9">
          <w:rPr>
            <w:lang w:eastAsia="zh-TW"/>
          </w:rPr>
          <w:t xml:space="preserve"> is not configured or T390 is not running:</w:t>
        </w:r>
      </w:ins>
    </w:p>
    <w:p w14:paraId="7EE5459C" w14:textId="77777777" w:rsidR="005A766B" w:rsidRDefault="005A766B" w:rsidP="005A766B">
      <w:pPr>
        <w:pStyle w:val="B3"/>
        <w:rPr>
          <w:ins w:id="53" w:author="Juan Huang (黄娟)" w:date="2024-11-08T14:26:00Z"/>
          <w:lang w:eastAsia="zh-TW"/>
        </w:rPr>
      </w:pPr>
      <w:ins w:id="54" w:author="Juan Huang (黄娟)" w:date="2024-11-08T14:26:00Z">
        <w:r w:rsidRPr="00E804C9">
          <w:t>3&gt;</w:t>
        </w:r>
        <w:r w:rsidRPr="00E804C9">
          <w:tab/>
        </w:r>
        <w:r w:rsidRPr="00E804C9">
          <w:rPr>
            <w:lang w:eastAsia="zh-TW"/>
          </w:rPr>
          <w:t>perform the actions upon leaving RRC_CONNECTED as specified in 5.3.12, with release cause 'other'.</w:t>
        </w:r>
      </w:ins>
    </w:p>
    <w:p w14:paraId="3CAC759F" w14:textId="77777777" w:rsidR="005A766B" w:rsidRDefault="005A766B" w:rsidP="005A766B">
      <w:pPr>
        <w:rPr>
          <w:ins w:id="55" w:author="Juan Huang (黄娟)" w:date="2024-11-08T14:26:00Z"/>
        </w:rPr>
      </w:pPr>
      <w:ins w:id="56" w:author="Juan Huang (黄娟)" w:date="2024-11-08T14:26:00Z">
        <w:r w:rsidRPr="003C029A">
          <w:t>[TS 36.321, clause 5.4.10]</w:t>
        </w:r>
      </w:ins>
    </w:p>
    <w:p w14:paraId="3F2929A8" w14:textId="77777777" w:rsidR="005A766B" w:rsidRPr="00211EB5" w:rsidRDefault="005A766B" w:rsidP="005A766B">
      <w:pPr>
        <w:rPr>
          <w:ins w:id="57" w:author="Juan Huang (黄娟)" w:date="2024-11-08T14:26:00Z"/>
          <w:lang w:eastAsia="zh-CN"/>
        </w:rPr>
      </w:pPr>
      <w:ins w:id="58" w:author="Juan Huang (黄娟)" w:date="2024-11-08T14:26:00Z">
        <w:r w:rsidRPr="00211EB5">
          <w:t xml:space="preserve">For an NB-IoT UE, a BL UE or a UE in enhanced coverage </w:t>
        </w:r>
        <w:r w:rsidRPr="00211EB5">
          <w:rPr>
            <w:lang w:eastAsia="zh-CN"/>
          </w:rPr>
          <w:t>in a non-terrestrial network, an indication may be sent by upper layers to report the remaining GNSS measurement validity duration.</w:t>
        </w:r>
      </w:ins>
    </w:p>
    <w:p w14:paraId="292FE428" w14:textId="77777777" w:rsidR="005A766B" w:rsidRPr="00211EB5" w:rsidRDefault="005A766B" w:rsidP="005A766B">
      <w:pPr>
        <w:rPr>
          <w:ins w:id="59" w:author="Juan Huang (黄娟)" w:date="2024-11-08T14:26:00Z"/>
        </w:rPr>
      </w:pPr>
      <w:ins w:id="60" w:author="Juan Huang (黄娟)" w:date="2024-11-08T14:26:00Z">
        <w:r w:rsidRPr="003C029A">
          <w:lastRenderedPageBreak/>
          <w:t>If the MAC entity receives an indication from upper layers to report the remaining GNSS measurement validity duration:</w:t>
        </w:r>
      </w:ins>
    </w:p>
    <w:p w14:paraId="2D508901" w14:textId="77777777" w:rsidR="005A766B" w:rsidRPr="00211EB5" w:rsidRDefault="005A766B" w:rsidP="005A766B">
      <w:pPr>
        <w:pStyle w:val="B1"/>
        <w:rPr>
          <w:ins w:id="61" w:author="Juan Huang (黄娟)" w:date="2024-11-08T14:26:00Z"/>
        </w:rPr>
      </w:pPr>
      <w:ins w:id="62" w:author="Juan Huang (黄娟)" w:date="2024-11-08T14:26:00Z">
        <w:r w:rsidRPr="00211EB5">
          <w:t>-</w:t>
        </w:r>
        <w:r w:rsidRPr="00211EB5">
          <w:tab/>
          <w:t xml:space="preserve">stop the </w:t>
        </w:r>
        <w:r w:rsidRPr="00211EB5">
          <w:rPr>
            <w:i/>
            <w:iCs/>
          </w:rPr>
          <w:t>timeAlignmentTimer</w:t>
        </w:r>
        <w:r w:rsidRPr="00211EB5">
          <w:t xml:space="preserve"> associated with the pTAG, if running.</w:t>
        </w:r>
      </w:ins>
    </w:p>
    <w:p w14:paraId="05A4C73B" w14:textId="77777777" w:rsidR="005A766B" w:rsidRPr="00211EB5" w:rsidRDefault="005A766B" w:rsidP="005A766B">
      <w:pPr>
        <w:pStyle w:val="B1"/>
        <w:rPr>
          <w:ins w:id="63" w:author="Juan Huang (黄娟)" w:date="2024-11-08T14:26:00Z"/>
        </w:rPr>
      </w:pPr>
      <w:ins w:id="64" w:author="Juan Huang (黄娟)" w:date="2024-11-08T14:26:00Z">
        <w:r w:rsidRPr="00211EB5">
          <w:t>-</w:t>
        </w:r>
        <w:r w:rsidRPr="00211EB5">
          <w:tab/>
          <w:t>initiate a Random Access procedure (see clause 5.1).</w:t>
        </w:r>
      </w:ins>
    </w:p>
    <w:p w14:paraId="1D7BCA13" w14:textId="77777777" w:rsidR="005A766B" w:rsidRPr="00211EB5" w:rsidRDefault="005A766B" w:rsidP="005A766B">
      <w:pPr>
        <w:pStyle w:val="NO"/>
        <w:rPr>
          <w:ins w:id="65" w:author="Juan Huang (黄娟)" w:date="2024-11-08T14:26:00Z"/>
        </w:rPr>
      </w:pPr>
      <w:ins w:id="66" w:author="Juan Huang (黄娟)" w:date="2024-11-08T14:26:00Z">
        <w:r w:rsidRPr="00211EB5">
          <w:t>NOTE:</w:t>
        </w:r>
        <w:r w:rsidRPr="00211EB5">
          <w:tab/>
          <w:t xml:space="preserve">When in RRC_CONNECTED, if the UE autonomously starts and completes GNSS acquisition using available idle periods, it is up to UE implementation whether to stop </w:t>
        </w:r>
        <w:r w:rsidRPr="00211EB5">
          <w:rPr>
            <w:i/>
            <w:iCs/>
          </w:rPr>
          <w:t>timeAlignmentTimer</w:t>
        </w:r>
        <w:r w:rsidRPr="00211EB5">
          <w:t xml:space="preserve"> and initiate </w:t>
        </w:r>
        <w:r w:rsidRPr="00211EB5">
          <w:rPr>
            <w:rFonts w:ascii="TimesNewRomanPSMT" w:hAnsi="TimesNewRomanPSMT"/>
          </w:rPr>
          <w:t>a Random Access procedure</w:t>
        </w:r>
        <w:r w:rsidRPr="00211EB5">
          <w:t>.</w:t>
        </w:r>
      </w:ins>
    </w:p>
    <w:p w14:paraId="3103F1C0" w14:textId="77777777" w:rsidR="005A766B" w:rsidRPr="00211EB5" w:rsidRDefault="005A766B" w:rsidP="005A766B">
      <w:pPr>
        <w:rPr>
          <w:ins w:id="67" w:author="Juan Huang (黄娟)" w:date="2024-11-08T14:26:00Z"/>
          <w:lang w:eastAsia="zh-CN"/>
        </w:rPr>
      </w:pPr>
      <w:ins w:id="68" w:author="Juan Huang (黄娟)" w:date="2024-11-08T14:26:00Z">
        <w:r w:rsidRPr="00211EB5">
          <w:rPr>
            <w:lang w:eastAsia="zh-CN"/>
          </w:rPr>
          <w:t>If the GNSS validity duration reporting procedure has been triggered and not cancelled:</w:t>
        </w:r>
      </w:ins>
    </w:p>
    <w:p w14:paraId="7F5E2B16" w14:textId="77777777" w:rsidR="005A766B" w:rsidRPr="00211EB5" w:rsidRDefault="005A766B" w:rsidP="005A766B">
      <w:pPr>
        <w:pStyle w:val="B1"/>
        <w:rPr>
          <w:ins w:id="69" w:author="Juan Huang (黄娟)" w:date="2024-11-08T14:26:00Z"/>
          <w:rStyle w:val="B1Char1"/>
          <w:rFonts w:eastAsia="宋体"/>
        </w:rPr>
      </w:pPr>
      <w:ins w:id="70" w:author="Juan Huang (黄娟)" w:date="2024-11-08T14:26:00Z">
        <w:r w:rsidRPr="00211EB5">
          <w:rPr>
            <w:lang w:eastAsia="zh-CN"/>
          </w:rPr>
          <w:t>-</w:t>
        </w:r>
        <w:r w:rsidRPr="00211EB5">
          <w:rPr>
            <w:lang w:eastAsia="zh-CN"/>
          </w:rPr>
          <w:tab/>
          <w:t>if the MAC entity has UL resources allocated for new transmission for this TTI, and;</w:t>
        </w:r>
      </w:ins>
    </w:p>
    <w:p w14:paraId="5AA7F11D" w14:textId="77777777" w:rsidR="005A766B" w:rsidRPr="00211EB5" w:rsidRDefault="005A766B" w:rsidP="005A766B">
      <w:pPr>
        <w:pStyle w:val="B1"/>
        <w:rPr>
          <w:ins w:id="71" w:author="Juan Huang (黄娟)" w:date="2024-11-08T14:26:00Z"/>
          <w:lang w:eastAsia="zh-CN"/>
        </w:rPr>
      </w:pPr>
      <w:ins w:id="72" w:author="Juan Huang (黄娟)" w:date="2024-11-08T14:26:00Z">
        <w:r w:rsidRPr="00211EB5">
          <w:rPr>
            <w:lang w:eastAsia="zh-CN"/>
          </w:rPr>
          <w:t>-</w:t>
        </w:r>
        <w:r w:rsidRPr="00211EB5">
          <w:rPr>
            <w:lang w:eastAsia="zh-CN"/>
          </w:rPr>
          <w:tab/>
          <w:t>if the allocated UL resources can accommodate the GNSS Validity Duration Report MAC control element plus its subheader, as a result of logical channel prioritization:</w:t>
        </w:r>
      </w:ins>
    </w:p>
    <w:p w14:paraId="77D9C4C4" w14:textId="77777777" w:rsidR="005A766B" w:rsidRPr="00211EB5" w:rsidRDefault="005A766B" w:rsidP="005A766B">
      <w:pPr>
        <w:pStyle w:val="B2"/>
        <w:rPr>
          <w:ins w:id="73" w:author="Juan Huang (黄娟)" w:date="2024-11-08T14:26:00Z"/>
          <w:lang w:eastAsia="zh-CN"/>
        </w:rPr>
      </w:pPr>
      <w:ins w:id="74" w:author="Juan Huang (黄娟)" w:date="2024-11-08T14:26:00Z">
        <w:r w:rsidRPr="00211EB5">
          <w:rPr>
            <w:lang w:eastAsia="zh-CN"/>
          </w:rPr>
          <w:t>-</w:t>
        </w:r>
        <w:r w:rsidRPr="00211EB5">
          <w:rPr>
            <w:lang w:eastAsia="zh-CN"/>
          </w:rPr>
          <w:tab/>
          <w:t xml:space="preserve">instruct the Multiplexing and Assembly procedure to generate the </w:t>
        </w:r>
        <w:r w:rsidRPr="00211EB5">
          <w:t xml:space="preserve">GNSS Validity Duration Report </w:t>
        </w:r>
        <w:r w:rsidRPr="00211EB5">
          <w:rPr>
            <w:lang w:eastAsia="zh-CN"/>
          </w:rPr>
          <w:t>MAC control element as defined in clause 6.1.3.23.</w:t>
        </w:r>
      </w:ins>
    </w:p>
    <w:p w14:paraId="785E8E3B" w14:textId="77777777" w:rsidR="005A766B" w:rsidRDefault="005A766B" w:rsidP="005A766B">
      <w:pPr>
        <w:rPr>
          <w:ins w:id="75" w:author="Juan Huang (黄娟)" w:date="2024-11-08T14:26:00Z"/>
        </w:rPr>
      </w:pPr>
      <w:ins w:id="76" w:author="Juan Huang (黄娟)" w:date="2024-11-08T14:26:00Z">
        <w:r w:rsidRPr="00211EB5">
          <w:t>All triggered GNSS validity duration reports shall be cancelled when a GNSS Validity Duration Report MAC control element is included in a MAC PDU for transmission.</w:t>
        </w:r>
      </w:ins>
    </w:p>
    <w:p w14:paraId="5E837786" w14:textId="77777777" w:rsidR="005A766B" w:rsidRDefault="005A766B" w:rsidP="005A766B">
      <w:pPr>
        <w:rPr>
          <w:ins w:id="77" w:author="Juan Huang (黄娟)" w:date="2024-11-08T14:26:00Z"/>
        </w:rPr>
      </w:pPr>
      <w:ins w:id="78" w:author="Juan Huang (黄娟)" w:date="2024-11-08T14:26:00Z">
        <w:r w:rsidRPr="003C029A">
          <w:t>[TS 36.321, clause 6.1.3.2</w:t>
        </w:r>
        <w:r>
          <w:t>2</w:t>
        </w:r>
        <w:r w:rsidRPr="003C029A">
          <w:t>]</w:t>
        </w:r>
      </w:ins>
    </w:p>
    <w:p w14:paraId="748D46E3" w14:textId="77777777" w:rsidR="005A766B" w:rsidRPr="00211EB5" w:rsidRDefault="005A766B" w:rsidP="005A766B">
      <w:pPr>
        <w:rPr>
          <w:ins w:id="79" w:author="Juan Huang (黄娟)" w:date="2024-11-08T14:26:00Z"/>
        </w:rPr>
      </w:pPr>
      <w:ins w:id="80" w:author="Juan Huang (黄娟)" w:date="2024-11-08T14:26:00Z">
        <w:r w:rsidRPr="00211EB5">
          <w:t>The GNSS Measurement Command MAC Control Element is identified by a MAC PDU subheader with LCID as specified in table 6.2.1-1.</w:t>
        </w:r>
      </w:ins>
    </w:p>
    <w:p w14:paraId="6AE5724A" w14:textId="77777777" w:rsidR="005A766B" w:rsidRPr="00211EB5" w:rsidRDefault="005A766B" w:rsidP="005A766B">
      <w:pPr>
        <w:rPr>
          <w:ins w:id="81" w:author="Juan Huang (黄娟)" w:date="2024-11-08T14:26:00Z"/>
        </w:rPr>
      </w:pPr>
      <w:ins w:id="82" w:author="Juan Huang (黄娟)" w:date="2024-11-08T14:26:00Z">
        <w:r w:rsidRPr="00211EB5">
          <w:t>It has a fixed size and consists of a single octet defined as follow (Figure 6.1.3.22-1):</w:t>
        </w:r>
      </w:ins>
    </w:p>
    <w:p w14:paraId="7F5E7C96" w14:textId="77777777" w:rsidR="005A766B" w:rsidRPr="00211EB5" w:rsidRDefault="005A766B" w:rsidP="005A766B">
      <w:pPr>
        <w:pStyle w:val="B1"/>
        <w:rPr>
          <w:ins w:id="83" w:author="Juan Huang (黄娟)" w:date="2024-11-08T14:26:00Z"/>
        </w:rPr>
      </w:pPr>
      <w:ins w:id="84" w:author="Juan Huang (黄娟)" w:date="2024-11-08T14:26:00Z">
        <w:r w:rsidRPr="00211EB5">
          <w:t>-</w:t>
        </w:r>
        <w:r w:rsidRPr="00211EB5">
          <w:tab/>
          <w:t>T: The Type field is a flag indicating UE is triggered by network to perform GNSS measurement or just a GNSS measurement gap length is provided for UE-autonomous measurement. The T field set to "0" indicates UE needs to perform GNSS measurement with the GNSS measurement gap length configured in this MAC CE. The T field set to "1" indicates the GNSS measurement gap length configured in this MAC CE needs to be stored and used for the subsequent UE-autonomous GNSS measurement;</w:t>
        </w:r>
      </w:ins>
    </w:p>
    <w:p w14:paraId="66DE827F" w14:textId="77777777" w:rsidR="005A766B" w:rsidRPr="00211EB5" w:rsidRDefault="005A766B" w:rsidP="005A766B">
      <w:pPr>
        <w:pStyle w:val="B1"/>
        <w:rPr>
          <w:ins w:id="85" w:author="Juan Huang (黄娟)" w:date="2024-11-08T14:26:00Z"/>
        </w:rPr>
      </w:pPr>
      <w:ins w:id="86" w:author="Juan Huang (黄娟)" w:date="2024-11-08T14:26:00Z">
        <w:r w:rsidRPr="00211EB5">
          <w:t>-</w:t>
        </w:r>
        <w:r w:rsidRPr="00211EB5">
          <w:tab/>
          <w:t>R: Reserved bit, set to 0;</w:t>
        </w:r>
      </w:ins>
    </w:p>
    <w:p w14:paraId="014133A8" w14:textId="77777777" w:rsidR="005A766B" w:rsidRPr="00211EB5" w:rsidRDefault="005A766B" w:rsidP="005A766B">
      <w:pPr>
        <w:pStyle w:val="B1"/>
        <w:rPr>
          <w:ins w:id="87" w:author="Juan Huang (黄娟)" w:date="2024-11-08T14:26:00Z"/>
        </w:rPr>
      </w:pPr>
      <w:ins w:id="88" w:author="Juan Huang (黄娟)" w:date="2024-11-08T14:26:00Z">
        <w:r w:rsidRPr="00211EB5">
          <w:t>-</w:t>
        </w:r>
        <w:r w:rsidRPr="00211EB5">
          <w:tab/>
          <w:t>GNSS Measurement Gap Length: the field corresponds to the configuration of GNSS measurement gap length as shown in Table 6.1.3.22-1. The length of the field is 4 bits.</w:t>
        </w:r>
      </w:ins>
    </w:p>
    <w:p w14:paraId="3D676EA0" w14:textId="77777777" w:rsidR="005A766B" w:rsidRPr="00211EB5" w:rsidRDefault="005A766B" w:rsidP="005A766B">
      <w:pPr>
        <w:pStyle w:val="TH"/>
        <w:rPr>
          <w:ins w:id="89" w:author="Juan Huang (黄娟)" w:date="2024-11-08T14:26:00Z"/>
        </w:rPr>
      </w:pPr>
      <w:ins w:id="90" w:author="Juan Huang (黄娟)" w:date="2024-11-08T14:26:00Z">
        <w:r w:rsidRPr="00211EB5">
          <w:object w:dxaOrig="5653" w:dyaOrig="1182" w14:anchorId="792D36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.35pt;height:60.05pt" o:ole="">
              <v:imagedata r:id="rId12" o:title="" cropbottom="17977f"/>
            </v:shape>
            <o:OLEObject Type="Embed" ProgID="Visio.Drawing.15" ShapeID="_x0000_i1025" DrawAspect="Content" ObjectID="_1792582492" r:id="rId13"/>
          </w:object>
        </w:r>
      </w:ins>
    </w:p>
    <w:p w14:paraId="440BCB9D" w14:textId="77777777" w:rsidR="005A766B" w:rsidRPr="00211EB5" w:rsidRDefault="005A766B" w:rsidP="005A766B">
      <w:pPr>
        <w:pStyle w:val="TF"/>
        <w:rPr>
          <w:ins w:id="91" w:author="Juan Huang (黄娟)" w:date="2024-11-08T14:26:00Z"/>
        </w:rPr>
      </w:pPr>
      <w:ins w:id="92" w:author="Juan Huang (黄娟)" w:date="2024-11-08T14:26:00Z">
        <w:r w:rsidRPr="00211EB5">
          <w:t>Figure 6.1.3.22-1: GNSS Measurement Command MAC control element</w:t>
        </w:r>
      </w:ins>
    </w:p>
    <w:p w14:paraId="138F2306" w14:textId="77777777" w:rsidR="005A766B" w:rsidRPr="00211EB5" w:rsidRDefault="005A766B" w:rsidP="005A766B">
      <w:pPr>
        <w:pStyle w:val="TH"/>
        <w:rPr>
          <w:ins w:id="93" w:author="Juan Huang (黄娟)" w:date="2024-11-08T14:26:00Z"/>
        </w:rPr>
      </w:pPr>
      <w:ins w:id="94" w:author="Juan Huang (黄娟)" w:date="2024-11-08T14:26:00Z">
        <w:r w:rsidRPr="00211EB5">
          <w:t>Table 6.1.3.22-1: Values of GNSS Measurement Gap Length field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3060"/>
      </w:tblGrid>
      <w:tr w:rsidR="005A766B" w:rsidRPr="00211EB5" w14:paraId="59050391" w14:textId="77777777" w:rsidTr="00D063CD">
        <w:trPr>
          <w:jc w:val="center"/>
          <w:ins w:id="95" w:author="Juan Huang (黄娟)" w:date="2024-11-08T14:26:00Z"/>
        </w:trPr>
        <w:tc>
          <w:tcPr>
            <w:tcW w:w="1626" w:type="dxa"/>
          </w:tcPr>
          <w:p w14:paraId="753F609D" w14:textId="77777777" w:rsidR="005A766B" w:rsidRPr="00211EB5" w:rsidRDefault="005A766B" w:rsidP="00D063CD">
            <w:pPr>
              <w:pStyle w:val="TAH"/>
              <w:rPr>
                <w:ins w:id="96" w:author="Juan Huang (黄娟)" w:date="2024-11-08T14:26:00Z"/>
                <w:lang w:eastAsia="ko-KR"/>
              </w:rPr>
            </w:pPr>
            <w:ins w:id="97" w:author="Juan Huang (黄娟)" w:date="2024-11-08T14:26:00Z">
              <w:r w:rsidRPr="00211EB5">
                <w:rPr>
                  <w:lang w:eastAsia="ko-KR"/>
                </w:rPr>
                <w:t>Codepoint/Index</w:t>
              </w:r>
            </w:ins>
          </w:p>
        </w:tc>
        <w:tc>
          <w:tcPr>
            <w:tcW w:w="3060" w:type="dxa"/>
          </w:tcPr>
          <w:p w14:paraId="1B6A5329" w14:textId="77777777" w:rsidR="005A766B" w:rsidRPr="00211EB5" w:rsidRDefault="005A766B" w:rsidP="00D063CD">
            <w:pPr>
              <w:pStyle w:val="TAH"/>
              <w:rPr>
                <w:ins w:id="98" w:author="Juan Huang (黄娟)" w:date="2024-11-08T14:26:00Z"/>
                <w:lang w:eastAsia="ko-KR"/>
              </w:rPr>
            </w:pPr>
            <w:ins w:id="99" w:author="Juan Huang (黄娟)" w:date="2024-11-08T14:26:00Z">
              <w:r w:rsidRPr="00211EB5">
                <w:rPr>
                  <w:lang w:eastAsia="zh-CN"/>
                </w:rPr>
                <w:t>Value [seconds]</w:t>
              </w:r>
            </w:ins>
          </w:p>
        </w:tc>
      </w:tr>
      <w:tr w:rsidR="005A766B" w:rsidRPr="00211EB5" w14:paraId="22C6FBD0" w14:textId="77777777" w:rsidTr="00D063CD">
        <w:trPr>
          <w:jc w:val="center"/>
          <w:ins w:id="100" w:author="Juan Huang (黄娟)" w:date="2024-11-08T14:26:00Z"/>
        </w:trPr>
        <w:tc>
          <w:tcPr>
            <w:tcW w:w="1626" w:type="dxa"/>
          </w:tcPr>
          <w:p w14:paraId="3066A9F1" w14:textId="77777777" w:rsidR="005A766B" w:rsidRPr="00211EB5" w:rsidRDefault="005A766B" w:rsidP="00D063CD">
            <w:pPr>
              <w:pStyle w:val="TAC"/>
              <w:rPr>
                <w:ins w:id="101" w:author="Juan Huang (黄娟)" w:date="2024-11-08T14:26:00Z"/>
                <w:lang w:eastAsia="ko-KR"/>
              </w:rPr>
            </w:pPr>
            <w:ins w:id="102" w:author="Juan Huang (黄娟)" w:date="2024-11-08T14:26:00Z">
              <w:r w:rsidRPr="00211EB5">
                <w:rPr>
                  <w:lang w:eastAsia="ko-KR"/>
                </w:rPr>
                <w:t>0000</w:t>
              </w:r>
            </w:ins>
          </w:p>
        </w:tc>
        <w:tc>
          <w:tcPr>
            <w:tcW w:w="3060" w:type="dxa"/>
          </w:tcPr>
          <w:p w14:paraId="6D925B57" w14:textId="77777777" w:rsidR="005A766B" w:rsidRPr="00211EB5" w:rsidRDefault="005A766B" w:rsidP="00D063CD">
            <w:pPr>
              <w:pStyle w:val="TAC"/>
              <w:rPr>
                <w:ins w:id="103" w:author="Juan Huang (黄娟)" w:date="2024-11-08T14:26:00Z"/>
                <w:lang w:eastAsia="ko-KR"/>
              </w:rPr>
            </w:pPr>
            <w:ins w:id="104" w:author="Juan Huang (黄娟)" w:date="2024-11-08T14:26:00Z">
              <w:r w:rsidRPr="00211EB5">
                <w:rPr>
                  <w:lang w:eastAsia="ko-KR"/>
                </w:rPr>
                <w:t>1</w:t>
              </w:r>
            </w:ins>
          </w:p>
        </w:tc>
      </w:tr>
      <w:tr w:rsidR="005A766B" w:rsidRPr="00211EB5" w14:paraId="39B2312C" w14:textId="77777777" w:rsidTr="00D063CD">
        <w:trPr>
          <w:jc w:val="center"/>
          <w:ins w:id="105" w:author="Juan Huang (黄娟)" w:date="2024-11-08T14:26:00Z"/>
        </w:trPr>
        <w:tc>
          <w:tcPr>
            <w:tcW w:w="1626" w:type="dxa"/>
          </w:tcPr>
          <w:p w14:paraId="46B720EC" w14:textId="77777777" w:rsidR="005A766B" w:rsidRPr="00211EB5" w:rsidRDefault="005A766B" w:rsidP="00D063CD">
            <w:pPr>
              <w:pStyle w:val="TAC"/>
              <w:rPr>
                <w:ins w:id="106" w:author="Juan Huang (黄娟)" w:date="2024-11-08T14:26:00Z"/>
                <w:lang w:eastAsia="ko-KR"/>
              </w:rPr>
            </w:pPr>
            <w:ins w:id="107" w:author="Juan Huang (黄娟)" w:date="2024-11-08T14:26:00Z">
              <w:r w:rsidRPr="00211EB5">
                <w:rPr>
                  <w:lang w:eastAsia="ko-KR"/>
                </w:rPr>
                <w:t>0001</w:t>
              </w:r>
            </w:ins>
          </w:p>
        </w:tc>
        <w:tc>
          <w:tcPr>
            <w:tcW w:w="3060" w:type="dxa"/>
          </w:tcPr>
          <w:p w14:paraId="7A76C6B6" w14:textId="77777777" w:rsidR="005A766B" w:rsidRPr="00211EB5" w:rsidRDefault="005A766B" w:rsidP="00D063CD">
            <w:pPr>
              <w:pStyle w:val="TAC"/>
              <w:rPr>
                <w:ins w:id="108" w:author="Juan Huang (黄娟)" w:date="2024-11-08T14:26:00Z"/>
                <w:lang w:eastAsia="zh-CN"/>
              </w:rPr>
            </w:pPr>
            <w:ins w:id="109" w:author="Juan Huang (黄娟)" w:date="2024-11-08T14:26:00Z">
              <w:r w:rsidRPr="00211EB5">
                <w:rPr>
                  <w:lang w:eastAsia="zh-CN"/>
                </w:rPr>
                <w:t>2</w:t>
              </w:r>
            </w:ins>
          </w:p>
        </w:tc>
      </w:tr>
      <w:tr w:rsidR="005A766B" w:rsidRPr="00211EB5" w14:paraId="0ADF9294" w14:textId="77777777" w:rsidTr="00D063CD">
        <w:trPr>
          <w:jc w:val="center"/>
          <w:ins w:id="110" w:author="Juan Huang (黄娟)" w:date="2024-11-08T14:26:00Z"/>
        </w:trPr>
        <w:tc>
          <w:tcPr>
            <w:tcW w:w="1626" w:type="dxa"/>
          </w:tcPr>
          <w:p w14:paraId="041544F9" w14:textId="77777777" w:rsidR="005A766B" w:rsidRPr="00211EB5" w:rsidRDefault="005A766B" w:rsidP="00D063CD">
            <w:pPr>
              <w:pStyle w:val="TAC"/>
              <w:rPr>
                <w:ins w:id="111" w:author="Juan Huang (黄娟)" w:date="2024-11-08T14:26:00Z"/>
                <w:lang w:eastAsia="zh-CN"/>
              </w:rPr>
            </w:pPr>
            <w:ins w:id="112" w:author="Juan Huang (黄娟)" w:date="2024-11-08T14:26:00Z">
              <w:r w:rsidRPr="00211EB5">
                <w:rPr>
                  <w:lang w:eastAsia="zh-CN"/>
                </w:rPr>
                <w:t>0010</w:t>
              </w:r>
            </w:ins>
          </w:p>
        </w:tc>
        <w:tc>
          <w:tcPr>
            <w:tcW w:w="3060" w:type="dxa"/>
          </w:tcPr>
          <w:p w14:paraId="3F03ABB8" w14:textId="77777777" w:rsidR="005A766B" w:rsidRPr="00211EB5" w:rsidRDefault="005A766B" w:rsidP="00D063CD">
            <w:pPr>
              <w:pStyle w:val="TAC"/>
              <w:rPr>
                <w:ins w:id="113" w:author="Juan Huang (黄娟)" w:date="2024-11-08T14:26:00Z"/>
                <w:lang w:eastAsia="zh-CN"/>
              </w:rPr>
            </w:pPr>
            <w:ins w:id="114" w:author="Juan Huang (黄娟)" w:date="2024-11-08T14:26:00Z">
              <w:r w:rsidRPr="00211EB5">
                <w:rPr>
                  <w:lang w:eastAsia="zh-CN"/>
                </w:rPr>
                <w:t>3</w:t>
              </w:r>
            </w:ins>
          </w:p>
        </w:tc>
      </w:tr>
      <w:tr w:rsidR="005A766B" w:rsidRPr="00211EB5" w14:paraId="365580AC" w14:textId="77777777" w:rsidTr="00D063CD">
        <w:trPr>
          <w:jc w:val="center"/>
          <w:ins w:id="115" w:author="Juan Huang (黄娟)" w:date="2024-11-08T14:26:00Z"/>
        </w:trPr>
        <w:tc>
          <w:tcPr>
            <w:tcW w:w="1626" w:type="dxa"/>
          </w:tcPr>
          <w:p w14:paraId="3E06FE59" w14:textId="77777777" w:rsidR="005A766B" w:rsidRPr="00211EB5" w:rsidRDefault="005A766B" w:rsidP="00D063CD">
            <w:pPr>
              <w:pStyle w:val="TAC"/>
              <w:rPr>
                <w:ins w:id="116" w:author="Juan Huang (黄娟)" w:date="2024-11-08T14:26:00Z"/>
                <w:lang w:eastAsia="ko-KR"/>
              </w:rPr>
            </w:pPr>
            <w:ins w:id="117" w:author="Juan Huang (黄娟)" w:date="2024-11-08T14:26:00Z">
              <w:r w:rsidRPr="00211EB5">
                <w:rPr>
                  <w:rFonts w:eastAsia="Malgun Gothic"/>
                  <w:lang w:eastAsia="ko-KR"/>
                </w:rPr>
                <w:t>0011</w:t>
              </w:r>
            </w:ins>
          </w:p>
        </w:tc>
        <w:tc>
          <w:tcPr>
            <w:tcW w:w="3060" w:type="dxa"/>
          </w:tcPr>
          <w:p w14:paraId="2D587A38" w14:textId="77777777" w:rsidR="005A766B" w:rsidRPr="00211EB5" w:rsidRDefault="005A766B" w:rsidP="00D063CD">
            <w:pPr>
              <w:pStyle w:val="TAC"/>
              <w:rPr>
                <w:ins w:id="118" w:author="Juan Huang (黄娟)" w:date="2024-11-08T14:26:00Z"/>
                <w:lang w:eastAsia="zh-CN"/>
              </w:rPr>
            </w:pPr>
            <w:ins w:id="119" w:author="Juan Huang (黄娟)" w:date="2024-11-08T14:26:00Z">
              <w:r w:rsidRPr="00211EB5">
                <w:rPr>
                  <w:lang w:eastAsia="zh-CN"/>
                </w:rPr>
                <w:t>4</w:t>
              </w:r>
            </w:ins>
          </w:p>
        </w:tc>
      </w:tr>
      <w:tr w:rsidR="005A766B" w:rsidRPr="00211EB5" w14:paraId="1E85EA8C" w14:textId="77777777" w:rsidTr="00D063CD">
        <w:trPr>
          <w:jc w:val="center"/>
          <w:ins w:id="120" w:author="Juan Huang (黄娟)" w:date="2024-11-08T14:26:00Z"/>
        </w:trPr>
        <w:tc>
          <w:tcPr>
            <w:tcW w:w="1626" w:type="dxa"/>
          </w:tcPr>
          <w:p w14:paraId="09362785" w14:textId="77777777" w:rsidR="005A766B" w:rsidRPr="00211EB5" w:rsidRDefault="005A766B" w:rsidP="00D063CD">
            <w:pPr>
              <w:pStyle w:val="TAC"/>
              <w:rPr>
                <w:ins w:id="121" w:author="Juan Huang (黄娟)" w:date="2024-11-08T14:26:00Z"/>
                <w:lang w:eastAsia="ko-KR"/>
              </w:rPr>
            </w:pPr>
            <w:ins w:id="122" w:author="Juan Huang (黄娟)" w:date="2024-11-08T14:26:00Z">
              <w:r w:rsidRPr="00211EB5">
                <w:rPr>
                  <w:rFonts w:eastAsia="Malgun Gothic"/>
                  <w:lang w:eastAsia="ko-KR"/>
                </w:rPr>
                <w:t>0100</w:t>
              </w:r>
            </w:ins>
          </w:p>
        </w:tc>
        <w:tc>
          <w:tcPr>
            <w:tcW w:w="3060" w:type="dxa"/>
          </w:tcPr>
          <w:p w14:paraId="7D96D568" w14:textId="77777777" w:rsidR="005A766B" w:rsidRPr="00211EB5" w:rsidRDefault="005A766B" w:rsidP="00D063CD">
            <w:pPr>
              <w:pStyle w:val="TAC"/>
              <w:rPr>
                <w:ins w:id="123" w:author="Juan Huang (黄娟)" w:date="2024-11-08T14:26:00Z"/>
                <w:lang w:eastAsia="zh-CN"/>
              </w:rPr>
            </w:pPr>
            <w:ins w:id="124" w:author="Juan Huang (黄娟)" w:date="2024-11-08T14:26:00Z">
              <w:r w:rsidRPr="00211EB5">
                <w:rPr>
                  <w:lang w:eastAsia="zh-CN"/>
                </w:rPr>
                <w:t>5</w:t>
              </w:r>
            </w:ins>
          </w:p>
        </w:tc>
      </w:tr>
      <w:tr w:rsidR="005A766B" w:rsidRPr="00211EB5" w14:paraId="443E56C1" w14:textId="77777777" w:rsidTr="00D063CD">
        <w:trPr>
          <w:jc w:val="center"/>
          <w:ins w:id="125" w:author="Juan Huang (黄娟)" w:date="2024-11-08T14:26:00Z"/>
        </w:trPr>
        <w:tc>
          <w:tcPr>
            <w:tcW w:w="1626" w:type="dxa"/>
          </w:tcPr>
          <w:p w14:paraId="1283C8C4" w14:textId="77777777" w:rsidR="005A766B" w:rsidRPr="00211EB5" w:rsidRDefault="005A766B" w:rsidP="00D063CD">
            <w:pPr>
              <w:pStyle w:val="TAC"/>
              <w:rPr>
                <w:ins w:id="126" w:author="Juan Huang (黄娟)" w:date="2024-11-08T14:26:00Z"/>
                <w:lang w:eastAsia="ko-KR"/>
              </w:rPr>
            </w:pPr>
            <w:ins w:id="127" w:author="Juan Huang (黄娟)" w:date="2024-11-08T14:26:00Z">
              <w:r w:rsidRPr="00211EB5">
                <w:rPr>
                  <w:lang w:eastAsia="ko-KR"/>
                </w:rPr>
                <w:t>0101</w:t>
              </w:r>
            </w:ins>
          </w:p>
        </w:tc>
        <w:tc>
          <w:tcPr>
            <w:tcW w:w="3060" w:type="dxa"/>
          </w:tcPr>
          <w:p w14:paraId="64B9BAC0" w14:textId="77777777" w:rsidR="005A766B" w:rsidRPr="00211EB5" w:rsidRDefault="005A766B" w:rsidP="00D063CD">
            <w:pPr>
              <w:pStyle w:val="TAC"/>
              <w:rPr>
                <w:ins w:id="128" w:author="Juan Huang (黄娟)" w:date="2024-11-08T14:26:00Z"/>
                <w:lang w:eastAsia="zh-CN"/>
              </w:rPr>
            </w:pPr>
            <w:ins w:id="129" w:author="Juan Huang (黄娟)" w:date="2024-11-08T14:26:00Z">
              <w:r w:rsidRPr="00211EB5">
                <w:rPr>
                  <w:lang w:eastAsia="zh-CN"/>
                </w:rPr>
                <w:t>6</w:t>
              </w:r>
            </w:ins>
          </w:p>
        </w:tc>
      </w:tr>
      <w:tr w:rsidR="005A766B" w:rsidRPr="00211EB5" w14:paraId="19729020" w14:textId="77777777" w:rsidTr="00D063CD">
        <w:trPr>
          <w:jc w:val="center"/>
          <w:ins w:id="130" w:author="Juan Huang (黄娟)" w:date="2024-11-08T14:26:00Z"/>
        </w:trPr>
        <w:tc>
          <w:tcPr>
            <w:tcW w:w="1626" w:type="dxa"/>
          </w:tcPr>
          <w:p w14:paraId="2692FF62" w14:textId="77777777" w:rsidR="005A766B" w:rsidRPr="00211EB5" w:rsidRDefault="005A766B" w:rsidP="00D063CD">
            <w:pPr>
              <w:pStyle w:val="TAC"/>
              <w:rPr>
                <w:ins w:id="131" w:author="Juan Huang (黄娟)" w:date="2024-11-08T14:26:00Z"/>
                <w:lang w:eastAsia="ko-KR"/>
              </w:rPr>
            </w:pPr>
            <w:ins w:id="132" w:author="Juan Huang (黄娟)" w:date="2024-11-08T14:26:00Z">
              <w:r w:rsidRPr="00211EB5">
                <w:t>0110</w:t>
              </w:r>
            </w:ins>
          </w:p>
        </w:tc>
        <w:tc>
          <w:tcPr>
            <w:tcW w:w="3060" w:type="dxa"/>
          </w:tcPr>
          <w:p w14:paraId="705C2133" w14:textId="77777777" w:rsidR="005A766B" w:rsidRPr="00211EB5" w:rsidRDefault="005A766B" w:rsidP="00D063CD">
            <w:pPr>
              <w:pStyle w:val="TAC"/>
              <w:rPr>
                <w:ins w:id="133" w:author="Juan Huang (黄娟)" w:date="2024-11-08T14:26:00Z"/>
                <w:lang w:eastAsia="zh-CN"/>
              </w:rPr>
            </w:pPr>
            <w:ins w:id="134" w:author="Juan Huang (黄娟)" w:date="2024-11-08T14:26:00Z">
              <w:r w:rsidRPr="00211EB5">
                <w:rPr>
                  <w:lang w:eastAsia="zh-CN"/>
                </w:rPr>
                <w:t>7</w:t>
              </w:r>
            </w:ins>
          </w:p>
        </w:tc>
      </w:tr>
      <w:tr w:rsidR="005A766B" w:rsidRPr="00211EB5" w14:paraId="6DD7DC9A" w14:textId="77777777" w:rsidTr="00D063CD">
        <w:trPr>
          <w:jc w:val="center"/>
          <w:ins w:id="135" w:author="Juan Huang (黄娟)" w:date="2024-11-08T14:26:00Z"/>
        </w:trPr>
        <w:tc>
          <w:tcPr>
            <w:tcW w:w="1626" w:type="dxa"/>
          </w:tcPr>
          <w:p w14:paraId="5B0FD2FF" w14:textId="77777777" w:rsidR="005A766B" w:rsidRPr="00211EB5" w:rsidRDefault="005A766B" w:rsidP="00D063CD">
            <w:pPr>
              <w:pStyle w:val="TAC"/>
              <w:rPr>
                <w:ins w:id="136" w:author="Juan Huang (黄娟)" w:date="2024-11-08T14:26:00Z"/>
                <w:lang w:eastAsia="ko-KR"/>
              </w:rPr>
            </w:pPr>
            <w:ins w:id="137" w:author="Juan Huang (黄娟)" w:date="2024-11-08T14:26:00Z">
              <w:r w:rsidRPr="00211EB5">
                <w:t>0111</w:t>
              </w:r>
            </w:ins>
          </w:p>
        </w:tc>
        <w:tc>
          <w:tcPr>
            <w:tcW w:w="3060" w:type="dxa"/>
          </w:tcPr>
          <w:p w14:paraId="091E6365" w14:textId="77777777" w:rsidR="005A766B" w:rsidRPr="00211EB5" w:rsidRDefault="005A766B" w:rsidP="00D063CD">
            <w:pPr>
              <w:pStyle w:val="TAC"/>
              <w:rPr>
                <w:ins w:id="138" w:author="Juan Huang (黄娟)" w:date="2024-11-08T14:26:00Z"/>
                <w:lang w:eastAsia="zh-CN"/>
              </w:rPr>
            </w:pPr>
            <w:ins w:id="139" w:author="Juan Huang (黄娟)" w:date="2024-11-08T14:26:00Z">
              <w:r w:rsidRPr="00211EB5">
                <w:rPr>
                  <w:lang w:eastAsia="zh-CN"/>
                </w:rPr>
                <w:t>13</w:t>
              </w:r>
            </w:ins>
          </w:p>
        </w:tc>
      </w:tr>
      <w:tr w:rsidR="005A766B" w:rsidRPr="00211EB5" w14:paraId="59875F35" w14:textId="77777777" w:rsidTr="00D063CD">
        <w:trPr>
          <w:jc w:val="center"/>
          <w:ins w:id="140" w:author="Juan Huang (黄娟)" w:date="2024-11-08T14:26:00Z"/>
        </w:trPr>
        <w:tc>
          <w:tcPr>
            <w:tcW w:w="1626" w:type="dxa"/>
          </w:tcPr>
          <w:p w14:paraId="0D36E1A8" w14:textId="77777777" w:rsidR="005A766B" w:rsidRPr="00211EB5" w:rsidRDefault="005A766B" w:rsidP="00D063CD">
            <w:pPr>
              <w:pStyle w:val="TAC"/>
              <w:rPr>
                <w:ins w:id="141" w:author="Juan Huang (黄娟)" w:date="2024-11-08T14:26:00Z"/>
                <w:lang w:eastAsia="ko-KR"/>
              </w:rPr>
            </w:pPr>
            <w:ins w:id="142" w:author="Juan Huang (黄娟)" w:date="2024-11-08T14:26:00Z">
              <w:r w:rsidRPr="00211EB5">
                <w:rPr>
                  <w:lang w:eastAsia="ko-KR"/>
                </w:rPr>
                <w:t>1000</w:t>
              </w:r>
            </w:ins>
          </w:p>
        </w:tc>
        <w:tc>
          <w:tcPr>
            <w:tcW w:w="3060" w:type="dxa"/>
          </w:tcPr>
          <w:p w14:paraId="0D7B981E" w14:textId="77777777" w:rsidR="005A766B" w:rsidRPr="00211EB5" w:rsidRDefault="005A766B" w:rsidP="00D063CD">
            <w:pPr>
              <w:pStyle w:val="TAC"/>
              <w:rPr>
                <w:ins w:id="143" w:author="Juan Huang (黄娟)" w:date="2024-11-08T14:26:00Z"/>
                <w:lang w:eastAsia="zh-CN"/>
              </w:rPr>
            </w:pPr>
            <w:ins w:id="144" w:author="Juan Huang (黄娟)" w:date="2024-11-08T14:26:00Z">
              <w:r w:rsidRPr="00211EB5">
                <w:rPr>
                  <w:lang w:eastAsia="zh-CN"/>
                </w:rPr>
                <w:t>19</w:t>
              </w:r>
            </w:ins>
          </w:p>
        </w:tc>
      </w:tr>
      <w:tr w:rsidR="005A766B" w:rsidRPr="00211EB5" w14:paraId="22A2A144" w14:textId="77777777" w:rsidTr="00D063CD">
        <w:trPr>
          <w:jc w:val="center"/>
          <w:ins w:id="145" w:author="Juan Huang (黄娟)" w:date="2024-11-08T14:26:00Z"/>
        </w:trPr>
        <w:tc>
          <w:tcPr>
            <w:tcW w:w="1626" w:type="dxa"/>
          </w:tcPr>
          <w:p w14:paraId="395C69D1" w14:textId="77777777" w:rsidR="005A766B" w:rsidRPr="00211EB5" w:rsidRDefault="005A766B" w:rsidP="00D063CD">
            <w:pPr>
              <w:pStyle w:val="TAC"/>
              <w:rPr>
                <w:ins w:id="146" w:author="Juan Huang (黄娟)" w:date="2024-11-08T14:26:00Z"/>
                <w:lang w:eastAsia="ko-KR"/>
              </w:rPr>
            </w:pPr>
            <w:ins w:id="147" w:author="Juan Huang (黄娟)" w:date="2024-11-08T14:26:00Z">
              <w:r w:rsidRPr="00211EB5">
                <w:rPr>
                  <w:rFonts w:eastAsia="Malgun Gothic"/>
                  <w:lang w:eastAsia="ko-KR"/>
                </w:rPr>
                <w:t>1001</w:t>
              </w:r>
            </w:ins>
          </w:p>
        </w:tc>
        <w:tc>
          <w:tcPr>
            <w:tcW w:w="3060" w:type="dxa"/>
          </w:tcPr>
          <w:p w14:paraId="2954508B" w14:textId="77777777" w:rsidR="005A766B" w:rsidRPr="00211EB5" w:rsidRDefault="005A766B" w:rsidP="00D063CD">
            <w:pPr>
              <w:pStyle w:val="TAC"/>
              <w:rPr>
                <w:ins w:id="148" w:author="Juan Huang (黄娟)" w:date="2024-11-08T14:26:00Z"/>
                <w:lang w:eastAsia="zh-CN"/>
              </w:rPr>
            </w:pPr>
            <w:ins w:id="149" w:author="Juan Huang (黄娟)" w:date="2024-11-08T14:26:00Z">
              <w:r w:rsidRPr="00211EB5">
                <w:rPr>
                  <w:lang w:eastAsia="zh-CN"/>
                </w:rPr>
                <w:t>25</w:t>
              </w:r>
            </w:ins>
          </w:p>
        </w:tc>
      </w:tr>
      <w:tr w:rsidR="005A766B" w:rsidRPr="00211EB5" w14:paraId="1146949C" w14:textId="77777777" w:rsidTr="00D063CD">
        <w:trPr>
          <w:jc w:val="center"/>
          <w:ins w:id="150" w:author="Juan Huang (黄娟)" w:date="2024-11-08T14:26:00Z"/>
        </w:trPr>
        <w:tc>
          <w:tcPr>
            <w:tcW w:w="1626" w:type="dxa"/>
          </w:tcPr>
          <w:p w14:paraId="54116D17" w14:textId="77777777" w:rsidR="005A766B" w:rsidRPr="00211EB5" w:rsidRDefault="005A766B" w:rsidP="00D063CD">
            <w:pPr>
              <w:pStyle w:val="TAC"/>
              <w:rPr>
                <w:ins w:id="151" w:author="Juan Huang (黄娟)" w:date="2024-11-08T14:26:00Z"/>
                <w:lang w:eastAsia="ko-KR"/>
              </w:rPr>
            </w:pPr>
            <w:ins w:id="152" w:author="Juan Huang (黄娟)" w:date="2024-11-08T14:26:00Z">
              <w:r w:rsidRPr="00211EB5">
                <w:rPr>
                  <w:rFonts w:eastAsia="Malgun Gothic"/>
                  <w:lang w:eastAsia="ko-KR"/>
                </w:rPr>
                <w:t>1010</w:t>
              </w:r>
            </w:ins>
          </w:p>
        </w:tc>
        <w:tc>
          <w:tcPr>
            <w:tcW w:w="3060" w:type="dxa"/>
          </w:tcPr>
          <w:p w14:paraId="3B92FED2" w14:textId="77777777" w:rsidR="005A766B" w:rsidRPr="00211EB5" w:rsidRDefault="005A766B" w:rsidP="00D063CD">
            <w:pPr>
              <w:pStyle w:val="TAC"/>
              <w:rPr>
                <w:ins w:id="153" w:author="Juan Huang (黄娟)" w:date="2024-11-08T14:26:00Z"/>
                <w:lang w:eastAsia="zh-CN"/>
              </w:rPr>
            </w:pPr>
            <w:ins w:id="154" w:author="Juan Huang (黄娟)" w:date="2024-11-08T14:26:00Z">
              <w:r w:rsidRPr="00211EB5">
                <w:rPr>
                  <w:lang w:eastAsia="zh-CN"/>
                </w:rPr>
                <w:t>31</w:t>
              </w:r>
            </w:ins>
          </w:p>
        </w:tc>
      </w:tr>
      <w:tr w:rsidR="005A766B" w:rsidRPr="00211EB5" w14:paraId="279842B7" w14:textId="77777777" w:rsidTr="00D063CD">
        <w:trPr>
          <w:jc w:val="center"/>
          <w:ins w:id="155" w:author="Juan Huang (黄娟)" w:date="2024-11-08T14:26:00Z"/>
        </w:trPr>
        <w:tc>
          <w:tcPr>
            <w:tcW w:w="1626" w:type="dxa"/>
          </w:tcPr>
          <w:p w14:paraId="5BBFE1BD" w14:textId="77777777" w:rsidR="005A766B" w:rsidRPr="00211EB5" w:rsidRDefault="005A766B" w:rsidP="00D063CD">
            <w:pPr>
              <w:pStyle w:val="TAC"/>
              <w:rPr>
                <w:ins w:id="156" w:author="Juan Huang (黄娟)" w:date="2024-11-08T14:26:00Z"/>
                <w:lang w:eastAsia="ko-KR"/>
              </w:rPr>
            </w:pPr>
            <w:ins w:id="157" w:author="Juan Huang (黄娟)" w:date="2024-11-08T14:26:00Z">
              <w:r w:rsidRPr="00211EB5">
                <w:rPr>
                  <w:rFonts w:eastAsia="Malgun Gothic"/>
                  <w:lang w:eastAsia="ko-KR"/>
                </w:rPr>
                <w:t>1011-1111</w:t>
              </w:r>
            </w:ins>
          </w:p>
        </w:tc>
        <w:tc>
          <w:tcPr>
            <w:tcW w:w="3060" w:type="dxa"/>
          </w:tcPr>
          <w:p w14:paraId="6B43EAEC" w14:textId="77777777" w:rsidR="005A766B" w:rsidRPr="00211EB5" w:rsidRDefault="005A766B" w:rsidP="00D063CD">
            <w:pPr>
              <w:pStyle w:val="TAC"/>
              <w:rPr>
                <w:ins w:id="158" w:author="Juan Huang (黄娟)" w:date="2024-11-08T14:26:00Z"/>
                <w:lang w:eastAsia="zh-CN"/>
              </w:rPr>
            </w:pPr>
            <w:ins w:id="159" w:author="Juan Huang (黄娟)" w:date="2024-11-08T14:26:00Z">
              <w:r w:rsidRPr="00211EB5">
                <w:rPr>
                  <w:lang w:eastAsia="zh-CN"/>
                </w:rPr>
                <w:t>Reserved</w:t>
              </w:r>
            </w:ins>
          </w:p>
        </w:tc>
      </w:tr>
    </w:tbl>
    <w:p w14:paraId="17443E60" w14:textId="77777777" w:rsidR="005A766B" w:rsidRPr="00211EB5" w:rsidRDefault="005A766B" w:rsidP="005A766B">
      <w:pPr>
        <w:rPr>
          <w:ins w:id="160" w:author="Juan Huang (黄娟)" w:date="2024-11-08T14:26:00Z"/>
        </w:rPr>
      </w:pPr>
    </w:p>
    <w:p w14:paraId="30199ED3" w14:textId="77777777" w:rsidR="005A766B" w:rsidRPr="000E54FC" w:rsidRDefault="005A766B" w:rsidP="005A766B">
      <w:pPr>
        <w:rPr>
          <w:ins w:id="161" w:author="Juan Huang (黄娟)" w:date="2024-11-08T14:26:00Z"/>
        </w:rPr>
      </w:pPr>
      <w:ins w:id="162" w:author="Juan Huang (黄娟)" w:date="2024-11-08T14:26:00Z">
        <w:r w:rsidRPr="003C029A">
          <w:lastRenderedPageBreak/>
          <w:t>[TS 36.321, clause 6.1.3.23]</w:t>
        </w:r>
      </w:ins>
    </w:p>
    <w:p w14:paraId="61EED619" w14:textId="77777777" w:rsidR="005A766B" w:rsidRPr="00211EB5" w:rsidRDefault="005A766B" w:rsidP="005A766B">
      <w:pPr>
        <w:rPr>
          <w:ins w:id="163" w:author="Juan Huang (黄娟)" w:date="2024-11-08T14:26:00Z"/>
        </w:rPr>
      </w:pPr>
      <w:ins w:id="164" w:author="Juan Huang (黄娟)" w:date="2024-11-08T14:26:00Z">
        <w:r w:rsidRPr="00211EB5">
          <w:t>The GNSS Validity Duration Report MAC Control Element is identified by a MAC PDU subheader with LCID as specified in table 6.2.1-2.</w:t>
        </w:r>
      </w:ins>
    </w:p>
    <w:p w14:paraId="229867EF" w14:textId="77777777" w:rsidR="005A766B" w:rsidRPr="00211EB5" w:rsidRDefault="005A766B" w:rsidP="005A766B">
      <w:pPr>
        <w:rPr>
          <w:ins w:id="165" w:author="Juan Huang (黄娟)" w:date="2024-11-08T14:26:00Z"/>
        </w:rPr>
      </w:pPr>
      <w:ins w:id="166" w:author="Juan Huang (黄娟)" w:date="2024-11-08T14:26:00Z">
        <w:r w:rsidRPr="00211EB5">
          <w:t>It has a fixed size and consists of a single octet defined as follows (Figure 6.1.3.23-1):</w:t>
        </w:r>
      </w:ins>
    </w:p>
    <w:p w14:paraId="4BD7F00D" w14:textId="77777777" w:rsidR="005A766B" w:rsidRPr="00211EB5" w:rsidRDefault="005A766B" w:rsidP="005A766B">
      <w:pPr>
        <w:pStyle w:val="B1"/>
        <w:rPr>
          <w:ins w:id="167" w:author="Juan Huang (黄娟)" w:date="2024-11-08T14:26:00Z"/>
        </w:rPr>
      </w:pPr>
      <w:ins w:id="168" w:author="Juan Huang (黄娟)" w:date="2024-11-08T14:26:00Z">
        <w:r w:rsidRPr="00211EB5">
          <w:t>-</w:t>
        </w:r>
        <w:r w:rsidRPr="00211EB5">
          <w:tab/>
          <w:t>R: Reserved bit, set to 0;</w:t>
        </w:r>
      </w:ins>
    </w:p>
    <w:p w14:paraId="3620ED5A" w14:textId="77777777" w:rsidR="005A766B" w:rsidRPr="00211EB5" w:rsidRDefault="005A766B" w:rsidP="005A766B">
      <w:pPr>
        <w:pStyle w:val="B1"/>
        <w:rPr>
          <w:ins w:id="169" w:author="Juan Huang (黄娟)" w:date="2024-11-08T14:26:00Z"/>
        </w:rPr>
      </w:pPr>
      <w:ins w:id="170" w:author="Juan Huang (黄娟)" w:date="2024-11-08T14:26:00Z">
        <w:r w:rsidRPr="00211EB5">
          <w:t>-</w:t>
        </w:r>
        <w:r w:rsidRPr="00211EB5">
          <w:tab/>
          <w:t>GNSS Validity Duration: the field corresponds to the remaining GNSS validity duration defined in the TS 36.331 [8].</w:t>
        </w:r>
      </w:ins>
    </w:p>
    <w:p w14:paraId="283E6C3D" w14:textId="77777777" w:rsidR="005A766B" w:rsidRPr="00211EB5" w:rsidRDefault="005A766B" w:rsidP="005A766B">
      <w:pPr>
        <w:pStyle w:val="TH"/>
        <w:rPr>
          <w:ins w:id="171" w:author="Juan Huang (黄娟)" w:date="2024-11-08T14:26:00Z"/>
        </w:rPr>
      </w:pPr>
      <w:ins w:id="172" w:author="Juan Huang (黄娟)" w:date="2024-11-08T14:26:00Z">
        <w:r w:rsidRPr="00211EB5">
          <w:object w:dxaOrig="5642" w:dyaOrig="1182" w14:anchorId="56857455">
            <v:shape id="_x0000_i1026" type="#_x0000_t75" style="width:280.95pt;height:60.5pt" o:ole="">
              <v:imagedata r:id="rId14" o:title="" cropbottom="18007f"/>
            </v:shape>
            <o:OLEObject Type="Embed" ProgID="Visio.Drawing.15" ShapeID="_x0000_i1026" DrawAspect="Content" ObjectID="_1792582493" r:id="rId15"/>
          </w:object>
        </w:r>
      </w:ins>
    </w:p>
    <w:p w14:paraId="7DCB3221" w14:textId="77777777" w:rsidR="005A766B" w:rsidRPr="00211EB5" w:rsidRDefault="005A766B" w:rsidP="005A766B">
      <w:pPr>
        <w:pStyle w:val="TF"/>
        <w:rPr>
          <w:ins w:id="173" w:author="Juan Huang (黄娟)" w:date="2024-11-08T14:26:00Z"/>
        </w:rPr>
      </w:pPr>
      <w:ins w:id="174" w:author="Juan Huang (黄娟)" w:date="2024-11-08T14:26:00Z">
        <w:r w:rsidRPr="00211EB5">
          <w:t>Figure 6.1.3.23-1: GNSS Validity Duration Report MAC control element</w:t>
        </w:r>
      </w:ins>
    </w:p>
    <w:p w14:paraId="2F55A86E" w14:textId="77777777" w:rsidR="005A766B" w:rsidRPr="00065668" w:rsidRDefault="005A766B" w:rsidP="005A766B">
      <w:pPr>
        <w:pStyle w:val="5"/>
        <w:rPr>
          <w:ins w:id="175" w:author="Juan Huang (黄娟)" w:date="2024-11-08T14:26:00Z"/>
          <w:rFonts w:eastAsia="MS Gothic"/>
        </w:rPr>
      </w:pPr>
      <w:ins w:id="176" w:author="Juan Huang (黄娟)" w:date="2024-11-08T14:26:00Z">
        <w:r w:rsidRPr="00065668">
          <w:rPr>
            <w:lang w:eastAsia="zh-CN"/>
          </w:rPr>
          <w:t>22.3.1.1</w:t>
        </w:r>
        <w:r>
          <w:rPr>
            <w:lang w:eastAsia="zh-CN"/>
          </w:rPr>
          <w:t>5</w:t>
        </w:r>
        <w:r w:rsidRPr="00065668">
          <w:rPr>
            <w:rFonts w:eastAsia="MS Gothic"/>
          </w:rPr>
          <w:t>.3</w:t>
        </w:r>
        <w:r w:rsidRPr="00065668">
          <w:rPr>
            <w:rFonts w:eastAsia="MS Gothic"/>
          </w:rPr>
          <w:tab/>
          <w:t>Test description</w:t>
        </w:r>
      </w:ins>
    </w:p>
    <w:p w14:paraId="042B5842" w14:textId="77777777" w:rsidR="005A766B" w:rsidRPr="00065668" w:rsidRDefault="005A766B" w:rsidP="005A766B">
      <w:pPr>
        <w:pStyle w:val="H6"/>
        <w:rPr>
          <w:ins w:id="177" w:author="Juan Huang (黄娟)" w:date="2024-11-08T14:26:00Z"/>
          <w:rFonts w:eastAsia="MS Gothic"/>
        </w:rPr>
      </w:pPr>
      <w:ins w:id="178" w:author="Juan Huang (黄娟)" w:date="2024-11-08T14:26:00Z">
        <w:r>
          <w:rPr>
            <w:lang w:eastAsia="zh-CN"/>
          </w:rPr>
          <w:t>22.3.1.15</w:t>
        </w:r>
        <w:r w:rsidRPr="00065668">
          <w:rPr>
            <w:rFonts w:eastAsia="MS Gothic"/>
          </w:rPr>
          <w:t>.3.1</w:t>
        </w:r>
        <w:r w:rsidRPr="00065668">
          <w:rPr>
            <w:rFonts w:eastAsia="MS Gothic"/>
          </w:rPr>
          <w:tab/>
          <w:t xml:space="preserve">Pre-test </w:t>
        </w:r>
        <w:r w:rsidRPr="00065668">
          <w:rPr>
            <w:snapToGrid w:val="0"/>
          </w:rPr>
          <w:t>conditions</w:t>
        </w:r>
      </w:ins>
    </w:p>
    <w:p w14:paraId="0DE59CB8" w14:textId="77777777" w:rsidR="005A766B" w:rsidRPr="00065668" w:rsidRDefault="005A766B" w:rsidP="005A766B">
      <w:pPr>
        <w:pStyle w:val="H6"/>
        <w:rPr>
          <w:ins w:id="179" w:author="Juan Huang (黄娟)" w:date="2024-11-08T14:26:00Z"/>
          <w:rFonts w:eastAsia="MS Gothic"/>
        </w:rPr>
      </w:pPr>
      <w:ins w:id="180" w:author="Juan Huang (黄娟)" w:date="2024-11-08T14:26:00Z">
        <w:r w:rsidRPr="00065668">
          <w:rPr>
            <w:rFonts w:eastAsia="MS Gothic"/>
          </w:rPr>
          <w:t>System Simulator:</w:t>
        </w:r>
      </w:ins>
    </w:p>
    <w:p w14:paraId="3CB9EFEC" w14:textId="77777777" w:rsidR="005A766B" w:rsidRPr="00065668" w:rsidRDefault="005A766B" w:rsidP="005A766B">
      <w:pPr>
        <w:pStyle w:val="B1"/>
        <w:rPr>
          <w:ins w:id="181" w:author="Juan Huang (黄娟)" w:date="2024-11-08T14:26:00Z"/>
          <w:lang w:eastAsia="zh-CN"/>
        </w:rPr>
      </w:pPr>
      <w:ins w:id="182" w:author="Juan Huang (黄娟)" w:date="2024-11-08T14:26:00Z">
        <w:r w:rsidRPr="00065668">
          <w:t>-</w:t>
        </w:r>
        <w:r w:rsidRPr="00065668">
          <w:tab/>
          <w:t>Ncell 1 is configured according to Table 8.1.4.2-1 and Table 8.1.4.2-2 in TS 36.508 [18].</w:t>
        </w:r>
      </w:ins>
    </w:p>
    <w:p w14:paraId="44360999" w14:textId="77777777" w:rsidR="005A766B" w:rsidRPr="00065668" w:rsidRDefault="005A766B" w:rsidP="005A766B">
      <w:pPr>
        <w:pStyle w:val="B1"/>
        <w:rPr>
          <w:ins w:id="183" w:author="Juan Huang (黄娟)" w:date="2024-11-08T14:26:00Z"/>
        </w:rPr>
      </w:pPr>
      <w:ins w:id="184" w:author="Juan Huang (黄娟)" w:date="2024-11-08T14:26:00Z">
        <w:r w:rsidRPr="00065668">
          <w:t>-</w:t>
        </w:r>
        <w:r w:rsidRPr="00065668">
          <w:tab/>
          <w:t>System information combination 8 as defined in TS 36.508 [18] clause 8.1.4.3.1.1 is used.</w:t>
        </w:r>
      </w:ins>
    </w:p>
    <w:p w14:paraId="681B1CC1" w14:textId="77777777" w:rsidR="005A766B" w:rsidRPr="00065668" w:rsidRDefault="005A766B" w:rsidP="005A766B">
      <w:pPr>
        <w:pStyle w:val="H6"/>
        <w:rPr>
          <w:ins w:id="185" w:author="Juan Huang (黄娟)" w:date="2024-11-08T14:26:00Z"/>
        </w:rPr>
      </w:pPr>
      <w:ins w:id="186" w:author="Juan Huang (黄娟)" w:date="2024-11-08T14:26:00Z">
        <w:r w:rsidRPr="00065668">
          <w:t>UE:</w:t>
        </w:r>
      </w:ins>
    </w:p>
    <w:p w14:paraId="732B00B6" w14:textId="77777777" w:rsidR="005A766B" w:rsidRPr="00065668" w:rsidRDefault="005A766B" w:rsidP="005A766B">
      <w:pPr>
        <w:pStyle w:val="B1"/>
        <w:rPr>
          <w:ins w:id="187" w:author="Juan Huang (黄娟)" w:date="2024-11-08T14:26:00Z"/>
        </w:rPr>
      </w:pPr>
      <w:ins w:id="188" w:author="Juan Huang (黄娟)" w:date="2024-11-08T14:26:00Z">
        <w:r w:rsidRPr="00065668">
          <w:t>-</w:t>
        </w:r>
        <w:r w:rsidRPr="00065668">
          <w:tab/>
        </w:r>
        <w:r w:rsidRPr="00065668">
          <w:rPr>
            <w:snapToGrid w:val="0"/>
          </w:rPr>
          <w:t>The preconfigured UE location is defined in TS 36.508 [18] Clause 4.13.</w:t>
        </w:r>
      </w:ins>
    </w:p>
    <w:p w14:paraId="53C735D6" w14:textId="77777777" w:rsidR="005A766B" w:rsidRPr="00065668" w:rsidRDefault="005A766B" w:rsidP="005A766B">
      <w:pPr>
        <w:pStyle w:val="H6"/>
        <w:rPr>
          <w:ins w:id="189" w:author="Juan Huang (黄娟)" w:date="2024-11-08T14:26:00Z"/>
        </w:rPr>
      </w:pPr>
      <w:ins w:id="190" w:author="Juan Huang (黄娟)" w:date="2024-11-08T14:26:00Z">
        <w:r w:rsidRPr="00065668">
          <w:t>Preamble</w:t>
        </w:r>
      </w:ins>
    </w:p>
    <w:p w14:paraId="1C6925FD" w14:textId="77777777" w:rsidR="005A766B" w:rsidRPr="00065668" w:rsidRDefault="005A766B" w:rsidP="005A766B">
      <w:pPr>
        <w:pStyle w:val="B1"/>
        <w:rPr>
          <w:ins w:id="191" w:author="Juan Huang (黄娟)" w:date="2024-11-08T14:26:00Z"/>
        </w:rPr>
      </w:pPr>
      <w:ins w:id="192" w:author="Juan Huang (黄娟)" w:date="2024-11-08T14:26:00Z">
        <w:r w:rsidRPr="00065668">
          <w:t>-</w:t>
        </w:r>
        <w:r w:rsidRPr="00065668">
          <w:tab/>
          <w:t xml:space="preserve">The UE is in state </w:t>
        </w:r>
        <w:r>
          <w:t>2</w:t>
        </w:r>
        <w:r w:rsidRPr="00065668">
          <w:t>-NB according to TS 36.508 [18] clause 8.1.5.1.</w:t>
        </w:r>
      </w:ins>
    </w:p>
    <w:p w14:paraId="08E32D2F" w14:textId="77777777" w:rsidR="005A766B" w:rsidRPr="00065668" w:rsidRDefault="005A766B" w:rsidP="005A766B">
      <w:pPr>
        <w:pStyle w:val="H6"/>
        <w:rPr>
          <w:ins w:id="193" w:author="Juan Huang (黄娟)" w:date="2024-11-08T14:26:00Z"/>
          <w:snapToGrid w:val="0"/>
        </w:rPr>
      </w:pPr>
      <w:ins w:id="194" w:author="Juan Huang (黄娟)" w:date="2024-11-08T14:26:00Z">
        <w:r w:rsidRPr="00065668">
          <w:rPr>
            <w:lang w:eastAsia="zh-CN"/>
          </w:rPr>
          <w:t>22.3.1.1</w:t>
        </w:r>
        <w:r>
          <w:rPr>
            <w:lang w:eastAsia="zh-CN"/>
          </w:rPr>
          <w:t>5</w:t>
        </w:r>
        <w:r w:rsidRPr="00065668">
          <w:rPr>
            <w:rFonts w:eastAsia="MS Gothic"/>
          </w:rPr>
          <w:t>.3.2</w:t>
        </w:r>
        <w:r w:rsidRPr="00065668">
          <w:rPr>
            <w:rFonts w:eastAsia="MS Gothic"/>
          </w:rPr>
          <w:tab/>
        </w:r>
        <w:r w:rsidRPr="00065668">
          <w:rPr>
            <w:snapToGrid w:val="0"/>
          </w:rPr>
          <w:t>Test procedure sequence</w:t>
        </w:r>
      </w:ins>
    </w:p>
    <w:p w14:paraId="0E49287D" w14:textId="77777777" w:rsidR="005A766B" w:rsidRPr="00065668" w:rsidRDefault="005A766B" w:rsidP="005A766B">
      <w:pPr>
        <w:pStyle w:val="TH"/>
        <w:rPr>
          <w:ins w:id="195" w:author="Juan Huang (黄娟)" w:date="2024-11-08T14:26:00Z"/>
        </w:rPr>
      </w:pPr>
      <w:ins w:id="196" w:author="Juan Huang (黄娟)" w:date="2024-11-08T14:26:00Z">
        <w:r w:rsidRPr="00065668">
          <w:t xml:space="preserve">Table </w:t>
        </w:r>
        <w:r>
          <w:t>22.3.1.15</w:t>
        </w:r>
        <w:r w:rsidRPr="00065668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5A766B" w:rsidRPr="00065668" w14:paraId="34AB87EC" w14:textId="77777777" w:rsidTr="00D063CD">
        <w:trPr>
          <w:ins w:id="197" w:author="Juan Huang (黄娟)" w:date="2024-11-08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A2F0AB" w14:textId="77777777" w:rsidR="005A766B" w:rsidRPr="00065668" w:rsidRDefault="005A766B" w:rsidP="00D063CD">
            <w:pPr>
              <w:pStyle w:val="TAH"/>
              <w:rPr>
                <w:ins w:id="198" w:author="Juan Huang (黄娟)" w:date="2024-11-08T14:26:00Z"/>
              </w:rPr>
            </w:pPr>
            <w:ins w:id="199" w:author="Juan Huang (黄娟)" w:date="2024-11-08T14:26:00Z">
              <w:r w:rsidRPr="00065668">
                <w:t>St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F79EDF" w14:textId="77777777" w:rsidR="005A766B" w:rsidRPr="00065668" w:rsidRDefault="005A766B" w:rsidP="00D063CD">
            <w:pPr>
              <w:pStyle w:val="TAH"/>
              <w:rPr>
                <w:ins w:id="200" w:author="Juan Huang (黄娟)" w:date="2024-11-08T14:26:00Z"/>
              </w:rPr>
            </w:pPr>
            <w:ins w:id="201" w:author="Juan Huang (黄娟)" w:date="2024-11-08T14:26:00Z">
              <w:r w:rsidRPr="00065668"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A72E" w14:textId="77777777" w:rsidR="005A766B" w:rsidRPr="00065668" w:rsidRDefault="005A766B" w:rsidP="00D063CD">
            <w:pPr>
              <w:pStyle w:val="TAH"/>
              <w:rPr>
                <w:ins w:id="202" w:author="Juan Huang (黄娟)" w:date="2024-11-08T14:26:00Z"/>
              </w:rPr>
            </w:pPr>
            <w:ins w:id="203" w:author="Juan Huang (黄娟)" w:date="2024-11-08T14:26:00Z">
              <w:r w:rsidRPr="00065668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986533" w14:textId="77777777" w:rsidR="005A766B" w:rsidRPr="00065668" w:rsidRDefault="005A766B" w:rsidP="00D063CD">
            <w:pPr>
              <w:pStyle w:val="TAH"/>
              <w:rPr>
                <w:ins w:id="204" w:author="Juan Huang (黄娟)" w:date="2024-11-08T14:26:00Z"/>
                <w:rFonts w:eastAsia="MS Gothic"/>
              </w:rPr>
            </w:pPr>
            <w:ins w:id="205" w:author="Juan Huang (黄娟)" w:date="2024-11-08T14:26:00Z">
              <w:r w:rsidRPr="00065668">
                <w:rPr>
                  <w:rFonts w:eastAsia="MS Gothic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6F5F64" w14:textId="77777777" w:rsidR="005A766B" w:rsidRPr="00065668" w:rsidRDefault="005A766B" w:rsidP="00D063CD">
            <w:pPr>
              <w:pStyle w:val="TAH"/>
              <w:rPr>
                <w:ins w:id="206" w:author="Juan Huang (黄娟)" w:date="2024-11-08T14:26:00Z"/>
                <w:rFonts w:eastAsia="MS Gothic"/>
              </w:rPr>
            </w:pPr>
            <w:ins w:id="207" w:author="Juan Huang (黄娟)" w:date="2024-11-08T14:26:00Z">
              <w:r w:rsidRPr="00065668">
                <w:rPr>
                  <w:rFonts w:eastAsia="MS Gothic"/>
                </w:rPr>
                <w:t>Verdict</w:t>
              </w:r>
            </w:ins>
          </w:p>
        </w:tc>
      </w:tr>
      <w:tr w:rsidR="005A766B" w:rsidRPr="00065668" w14:paraId="764FE30C" w14:textId="77777777" w:rsidTr="00D063CD">
        <w:trPr>
          <w:ins w:id="208" w:author="Juan Huang (黄娟)" w:date="2024-11-08T14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47AB" w14:textId="77777777" w:rsidR="005A766B" w:rsidRPr="00065668" w:rsidRDefault="005A766B" w:rsidP="00D063CD">
            <w:pPr>
              <w:pStyle w:val="TAH"/>
              <w:rPr>
                <w:ins w:id="209" w:author="Juan Huang (黄娟)" w:date="2024-11-08T14:26:00Z"/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4A47" w14:textId="77777777" w:rsidR="005A766B" w:rsidRPr="00065668" w:rsidRDefault="005A766B" w:rsidP="00D063CD">
            <w:pPr>
              <w:pStyle w:val="TAH"/>
              <w:rPr>
                <w:ins w:id="210" w:author="Juan Huang (黄娟)" w:date="2024-11-08T14:26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79DC" w14:textId="77777777" w:rsidR="005A766B" w:rsidRPr="00065668" w:rsidRDefault="005A766B" w:rsidP="00D063CD">
            <w:pPr>
              <w:pStyle w:val="TAH"/>
              <w:rPr>
                <w:ins w:id="211" w:author="Juan Huang (黄娟)" w:date="2024-11-08T14:26:00Z"/>
              </w:rPr>
            </w:pPr>
            <w:ins w:id="212" w:author="Juan Huang (黄娟)" w:date="2024-11-08T14:26:00Z">
              <w:r w:rsidRPr="00065668">
                <w:t>U - S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AE41" w14:textId="77777777" w:rsidR="005A766B" w:rsidRPr="00065668" w:rsidRDefault="005A766B" w:rsidP="00D063CD">
            <w:pPr>
              <w:pStyle w:val="TAH"/>
              <w:rPr>
                <w:ins w:id="213" w:author="Juan Huang (黄娟)" w:date="2024-11-08T14:26:00Z"/>
              </w:rPr>
            </w:pPr>
            <w:ins w:id="214" w:author="Juan Huang (黄娟)" w:date="2024-11-08T14:26:00Z">
              <w:r w:rsidRPr="00065668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02CC" w14:textId="77777777" w:rsidR="005A766B" w:rsidRPr="00065668" w:rsidRDefault="005A766B" w:rsidP="00D063CD">
            <w:pPr>
              <w:pStyle w:val="TAH"/>
              <w:rPr>
                <w:ins w:id="215" w:author="Juan Huang (黄娟)" w:date="2024-11-08T14:26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50CE" w14:textId="77777777" w:rsidR="005A766B" w:rsidRPr="00065668" w:rsidRDefault="005A766B" w:rsidP="00D063CD">
            <w:pPr>
              <w:pStyle w:val="TAH"/>
              <w:rPr>
                <w:ins w:id="216" w:author="Juan Huang (黄娟)" w:date="2024-11-08T14:26:00Z"/>
                <w:rFonts w:eastAsia="MS Gothic"/>
              </w:rPr>
            </w:pPr>
          </w:p>
        </w:tc>
      </w:tr>
      <w:tr w:rsidR="005A766B" w:rsidRPr="00065668" w14:paraId="151F79BE" w14:textId="77777777" w:rsidTr="00D063CD">
        <w:trPr>
          <w:ins w:id="217" w:author="Juan Huang (黄娟)" w:date="2024-11-08T14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3912" w14:textId="77777777" w:rsidR="005A766B" w:rsidRPr="00065668" w:rsidRDefault="005A766B" w:rsidP="00D063CD">
            <w:pPr>
              <w:pStyle w:val="TAC"/>
              <w:rPr>
                <w:ins w:id="218" w:author="Juan Huang (黄娟)" w:date="2024-11-08T14:26:00Z"/>
                <w:rFonts w:eastAsia="MS Gothic"/>
              </w:rPr>
            </w:pPr>
            <w:ins w:id="219" w:author="Juan Huang (黄娟)" w:date="2024-11-08T14:26:00Z">
              <w:r w:rsidRPr="00065668">
                <w:rPr>
                  <w:rFonts w:eastAsia="MS Gothic"/>
                </w:rPr>
                <w:t>1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4F2A" w14:textId="77777777" w:rsidR="005A766B" w:rsidRPr="00321FDC" w:rsidRDefault="005A766B" w:rsidP="00D063CD">
            <w:pPr>
              <w:pStyle w:val="TAL"/>
              <w:rPr>
                <w:ins w:id="220" w:author="Juan Huang (黄娟)" w:date="2024-11-08T14:26:00Z"/>
              </w:rPr>
            </w:pPr>
            <w:ins w:id="221" w:author="Juan Huang (黄娟)" w:date="2024-11-08T14:26:00Z">
              <w:r w:rsidRPr="00065668">
                <w:t xml:space="preserve">The SS transmits </w:t>
              </w:r>
              <w:r w:rsidRPr="006F5F57">
                <w:rPr>
                  <w:rFonts w:eastAsia="等线"/>
                  <w:lang w:eastAsia="zh-CN"/>
                </w:rPr>
                <w:t xml:space="preserve">MAC </w:t>
              </w:r>
              <w:r>
                <w:rPr>
                  <w:rFonts w:eastAsia="等线"/>
                  <w:lang w:eastAsia="zh-CN"/>
                </w:rPr>
                <w:t>PDU</w:t>
              </w:r>
              <w:r w:rsidRPr="00065668">
                <w:t xml:space="preserve"> </w:t>
              </w:r>
              <w:r w:rsidRPr="00746C40">
                <w:t xml:space="preserve">containing a </w:t>
              </w:r>
              <w:r>
                <w:t>GNSS Measurement Command</w:t>
              </w:r>
              <w:r w:rsidRPr="00746C40">
                <w:t xml:space="preserve"> MAC CE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with</w:t>
              </w:r>
              <w:r>
                <w:t xml:space="preserve"> </w:t>
              </w:r>
              <w:r w:rsidRPr="00EA0FBE">
                <w:t>T field set to "0" and GNSS Measurement Gap Length set to</w:t>
              </w:r>
              <w:r>
                <w:t xml:space="preserve"> the value of </w:t>
              </w:r>
              <w:r w:rsidRPr="00321FDC">
                <w:rPr>
                  <w:i/>
                  <w:iCs/>
                </w:rPr>
                <w:t>gnss-PositionFixDuration-r18</w:t>
              </w:r>
              <w:r>
                <w:t xml:space="preserve"> in </w:t>
              </w:r>
              <w:r w:rsidRPr="00321FDC">
                <w:rPr>
                  <w:rFonts w:eastAsia="等线"/>
                  <w:lang w:eastAsia="zh-CN"/>
                </w:rPr>
                <w:t>Table 22.3.1.15.3.3-2</w:t>
              </w:r>
              <w:r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E030" w14:textId="77777777" w:rsidR="005A766B" w:rsidRPr="00065668" w:rsidRDefault="005A766B" w:rsidP="00D063CD">
            <w:pPr>
              <w:pStyle w:val="TAC"/>
              <w:rPr>
                <w:ins w:id="222" w:author="Juan Huang (黄娟)" w:date="2024-11-08T14:26:00Z"/>
              </w:rPr>
            </w:pPr>
            <w:ins w:id="223" w:author="Juan Huang (黄娟)" w:date="2024-11-08T14:26:00Z">
              <w:r w:rsidRPr="00065668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7ACA" w14:textId="77777777" w:rsidR="005A766B" w:rsidRPr="00065668" w:rsidRDefault="005A766B" w:rsidP="00D063CD">
            <w:pPr>
              <w:pStyle w:val="TAL"/>
              <w:rPr>
                <w:ins w:id="224" w:author="Juan Huang (黄娟)" w:date="2024-11-08T14:26:00Z"/>
              </w:rPr>
            </w:pPr>
            <w:ins w:id="225" w:author="Juan Huang (黄娟)" w:date="2024-11-08T14:26:00Z">
              <w:r w:rsidRPr="00065668">
                <w:t>MAC PDU (</w:t>
              </w:r>
              <w:r>
                <w:t>GNSS Measurement Command</w:t>
              </w:r>
              <w:r w:rsidRPr="00065668">
                <w:t xml:space="preserve"> MAC CE)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59D8" w14:textId="77777777" w:rsidR="005A766B" w:rsidRPr="00065668" w:rsidRDefault="005A766B" w:rsidP="00D063CD">
            <w:pPr>
              <w:pStyle w:val="TAC"/>
              <w:rPr>
                <w:ins w:id="226" w:author="Juan Huang (黄娟)" w:date="2024-11-08T14:26:00Z"/>
                <w:rFonts w:eastAsia="MS Gothic"/>
              </w:rPr>
            </w:pPr>
            <w:ins w:id="227" w:author="Juan Huang (黄娟)" w:date="2024-11-08T14:26:00Z">
              <w:r w:rsidRPr="00065668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91BB" w14:textId="77777777" w:rsidR="005A766B" w:rsidRPr="00065668" w:rsidRDefault="005A766B" w:rsidP="00D063CD">
            <w:pPr>
              <w:pStyle w:val="TAC"/>
              <w:rPr>
                <w:ins w:id="228" w:author="Juan Huang (黄娟)" w:date="2024-11-08T14:26:00Z"/>
                <w:rFonts w:eastAsia="MS Gothic"/>
              </w:rPr>
            </w:pPr>
            <w:ins w:id="229" w:author="Juan Huang (黄娟)" w:date="2024-11-08T14:26:00Z">
              <w:r w:rsidRPr="00065668">
                <w:rPr>
                  <w:rFonts w:eastAsia="MS Gothic"/>
                </w:rPr>
                <w:t>-</w:t>
              </w:r>
            </w:ins>
          </w:p>
        </w:tc>
      </w:tr>
      <w:tr w:rsidR="005A766B" w:rsidRPr="00065668" w14:paraId="5497EC54" w14:textId="77777777" w:rsidTr="00D063CD">
        <w:trPr>
          <w:ins w:id="230" w:author="Juan Huang (黄娟)" w:date="2024-11-08T14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3A73" w14:textId="77777777" w:rsidR="005A766B" w:rsidRPr="00D31941" w:rsidRDefault="005A766B" w:rsidP="00D063CD">
            <w:pPr>
              <w:pStyle w:val="TAC"/>
              <w:rPr>
                <w:ins w:id="231" w:author="Juan Huang (黄娟)" w:date="2024-11-08T14:26:00Z"/>
                <w:lang w:eastAsia="zh-CN"/>
              </w:rPr>
            </w:pPr>
            <w:ins w:id="232" w:author="Juan Huang (黄娟)" w:date="2024-11-08T14:2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321C" w14:textId="610EF933" w:rsidR="005A766B" w:rsidRPr="00065668" w:rsidRDefault="005A766B" w:rsidP="00D063CD">
            <w:pPr>
              <w:pStyle w:val="TAL"/>
              <w:rPr>
                <w:ins w:id="233" w:author="Juan Huang (黄娟)" w:date="2024-11-08T14:26:00Z"/>
              </w:rPr>
            </w:pPr>
            <w:ins w:id="234" w:author="Juan Huang (黄娟)" w:date="2024-11-08T14:26:00Z">
              <w:r w:rsidRPr="00065668">
                <w:t xml:space="preserve">The UE </w:t>
              </w:r>
              <w:r w:rsidRPr="006F5F57">
                <w:t>perform</w:t>
              </w:r>
            </w:ins>
            <w:ins w:id="235" w:author="Juan Huang (黄娟)" w:date="2024-11-08T14:28:00Z">
              <w:r w:rsidR="00FF2D72">
                <w:rPr>
                  <w:rFonts w:hint="eastAsia"/>
                  <w:lang w:eastAsia="zh-CN"/>
                </w:rPr>
                <w:t>s</w:t>
              </w:r>
            </w:ins>
            <w:ins w:id="236" w:author="Juan Huang (黄娟)" w:date="2024-11-08T14:26:00Z">
              <w:r w:rsidRPr="006F5F57">
                <w:t xml:space="preserve"> GNSS measurement</w:t>
              </w:r>
              <w: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1809" w14:textId="77777777" w:rsidR="005A766B" w:rsidRPr="00065668" w:rsidRDefault="005A766B" w:rsidP="00D063CD">
            <w:pPr>
              <w:pStyle w:val="TAC"/>
              <w:rPr>
                <w:ins w:id="237" w:author="Juan Huang (黄娟)" w:date="2024-11-08T14:26:00Z"/>
              </w:rPr>
            </w:pPr>
            <w:ins w:id="238" w:author="Juan Huang (黄娟)" w:date="2024-11-08T14:26:00Z">
              <w:r w:rsidRPr="00065668">
                <w:rPr>
                  <w:rFonts w:eastAsia="MS Gothic"/>
                </w:rPr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167F" w14:textId="77777777" w:rsidR="005A766B" w:rsidRPr="00065668" w:rsidRDefault="005A766B" w:rsidP="00D063CD">
            <w:pPr>
              <w:pStyle w:val="TAL"/>
              <w:rPr>
                <w:ins w:id="239" w:author="Juan Huang (黄娟)" w:date="2024-11-08T14:26:00Z"/>
              </w:rPr>
            </w:pPr>
            <w:ins w:id="240" w:author="Juan Huang (黄娟)" w:date="2024-11-08T14:26:00Z">
              <w:r w:rsidRPr="00065668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B81E" w14:textId="77777777" w:rsidR="005A766B" w:rsidRPr="00065668" w:rsidRDefault="005A766B" w:rsidP="00D063CD">
            <w:pPr>
              <w:pStyle w:val="TAC"/>
              <w:rPr>
                <w:ins w:id="241" w:author="Juan Huang (黄娟)" w:date="2024-11-08T14:26:00Z"/>
                <w:rFonts w:eastAsia="MS Gothic"/>
              </w:rPr>
            </w:pPr>
            <w:ins w:id="242" w:author="Juan Huang (黄娟)" w:date="2024-11-08T14:26:00Z">
              <w:r w:rsidRPr="00065668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104C" w14:textId="77777777" w:rsidR="005A766B" w:rsidRPr="00065668" w:rsidRDefault="005A766B" w:rsidP="00D063CD">
            <w:pPr>
              <w:pStyle w:val="TAC"/>
              <w:rPr>
                <w:ins w:id="243" w:author="Juan Huang (黄娟)" w:date="2024-11-08T14:26:00Z"/>
                <w:rFonts w:eastAsia="MS Gothic"/>
              </w:rPr>
            </w:pPr>
            <w:ins w:id="244" w:author="Juan Huang (黄娟)" w:date="2024-11-08T14:26:00Z">
              <w:r w:rsidRPr="00065668">
                <w:rPr>
                  <w:rFonts w:eastAsia="MS Gothic"/>
                </w:rPr>
                <w:t>-</w:t>
              </w:r>
            </w:ins>
          </w:p>
        </w:tc>
      </w:tr>
      <w:tr w:rsidR="005A766B" w:rsidRPr="00065668" w14:paraId="41FF34D4" w14:textId="77777777" w:rsidTr="00D063CD">
        <w:trPr>
          <w:ins w:id="245" w:author="Juan Huang (黄娟)" w:date="2024-11-08T14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3F9C" w14:textId="77777777" w:rsidR="005A766B" w:rsidRDefault="005A766B" w:rsidP="00D063CD">
            <w:pPr>
              <w:pStyle w:val="TAC"/>
              <w:rPr>
                <w:ins w:id="246" w:author="Juan Huang (黄娟)" w:date="2024-11-08T14:26:00Z"/>
                <w:lang w:eastAsia="zh-CN"/>
              </w:rPr>
            </w:pPr>
            <w:ins w:id="247" w:author="Juan Huang (黄娟)" w:date="2024-11-08T14:2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2F7E" w14:textId="12FC5FD4" w:rsidR="005A766B" w:rsidRPr="00295ADD" w:rsidRDefault="00FF2D72" w:rsidP="00D063CD">
            <w:pPr>
              <w:pStyle w:val="TAL"/>
              <w:rPr>
                <w:ins w:id="248" w:author="Juan Huang (黄娟)" w:date="2024-11-08T14:26:00Z"/>
              </w:rPr>
            </w:pPr>
            <w:ins w:id="249" w:author="Juan Huang (黄娟)" w:date="2024-11-08T14:29:00Z">
              <w:r w:rsidRPr="0088193B">
                <w:t xml:space="preserve">The </w:t>
              </w:r>
            </w:ins>
            <w:ins w:id="250" w:author="Juan Huang (黄娟)" w:date="2024-11-08T14:26:00Z">
              <w:r w:rsidR="005A766B" w:rsidRPr="00065668">
                <w:t>UE</w:t>
              </w:r>
              <w:r w:rsidR="005A766B" w:rsidRPr="00211EB5">
                <w:t xml:space="preserve"> </w:t>
              </w:r>
              <w:r w:rsidR="005A766B" w:rsidRPr="00065668">
                <w:t>transmit</w:t>
              </w:r>
              <w:r w:rsidR="005A766B">
                <w:t>s</w:t>
              </w:r>
              <w:r w:rsidR="005A766B" w:rsidRPr="00065668">
                <w:t xml:space="preserve"> a preamble on NPRACH</w:t>
              </w:r>
              <w:r w:rsidR="005A766B">
                <w:t xml:space="preserve"> </w:t>
              </w:r>
              <w:r w:rsidR="005A766B" w:rsidRPr="006F5F57">
                <w:t>upon</w:t>
              </w:r>
            </w:ins>
            <w:ins w:id="251" w:author="Juan Huang (黄娟)" w:date="2024-11-08T14:29:00Z">
              <w:r>
                <w:t xml:space="preserve"> </w:t>
              </w:r>
            </w:ins>
            <w:ins w:id="252" w:author="Juan Huang (黄娟)" w:date="2024-11-08T14:26:00Z">
              <w:r w:rsidR="005A766B" w:rsidRPr="006F5F57">
                <w:t>GNSS position becomes valid</w:t>
              </w:r>
              <w:r w:rsidR="005A766B"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DD3A" w14:textId="77777777" w:rsidR="005A766B" w:rsidRPr="00065668" w:rsidRDefault="005A766B" w:rsidP="00D063CD">
            <w:pPr>
              <w:pStyle w:val="TAC"/>
              <w:rPr>
                <w:ins w:id="253" w:author="Juan Huang (黄娟)" w:date="2024-11-08T14:26:00Z"/>
                <w:rFonts w:eastAsia="MS Gothic"/>
              </w:rPr>
            </w:pPr>
            <w:ins w:id="254" w:author="Juan Huang (黄娟)" w:date="2024-11-08T14:26:00Z">
              <w:r w:rsidRPr="00065668">
                <w:t>--&gt;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B57E" w14:textId="77777777" w:rsidR="005A766B" w:rsidRPr="00065668" w:rsidRDefault="005A766B" w:rsidP="00D063CD">
            <w:pPr>
              <w:pStyle w:val="TAL"/>
              <w:rPr>
                <w:ins w:id="255" w:author="Juan Huang (黄娟)" w:date="2024-11-08T14:26:00Z"/>
                <w:rFonts w:eastAsia="MS Gothic"/>
              </w:rPr>
            </w:pPr>
            <w:ins w:id="256" w:author="Juan Huang (黄娟)" w:date="2024-11-08T14:26:00Z">
              <w:r w:rsidRPr="00065668">
                <w:t>NPRACH Preamble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57D3" w14:textId="77777777" w:rsidR="005A766B" w:rsidRPr="00065668" w:rsidRDefault="005A766B" w:rsidP="00D063CD">
            <w:pPr>
              <w:pStyle w:val="TAC"/>
              <w:rPr>
                <w:ins w:id="257" w:author="Juan Huang (黄娟)" w:date="2024-11-08T14:26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0435" w14:textId="77777777" w:rsidR="005A766B" w:rsidRPr="00065668" w:rsidRDefault="005A766B" w:rsidP="00D063CD">
            <w:pPr>
              <w:pStyle w:val="TAC"/>
              <w:rPr>
                <w:ins w:id="258" w:author="Juan Huang (黄娟)" w:date="2024-11-08T14:26:00Z"/>
                <w:rFonts w:eastAsia="MS Gothic"/>
              </w:rPr>
            </w:pPr>
          </w:p>
        </w:tc>
      </w:tr>
      <w:tr w:rsidR="005A766B" w:rsidRPr="00EE3226" w14:paraId="40F537E9" w14:textId="77777777" w:rsidTr="00D063CD">
        <w:trPr>
          <w:ins w:id="259" w:author="Juan Huang (黄娟)" w:date="2024-11-08T14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7F1B" w14:textId="77777777" w:rsidR="005A766B" w:rsidRDefault="005A766B" w:rsidP="00D063CD">
            <w:pPr>
              <w:pStyle w:val="TAC"/>
              <w:rPr>
                <w:ins w:id="260" w:author="Juan Huang (黄娟)" w:date="2024-11-08T14:26:00Z"/>
                <w:lang w:eastAsia="zh-CN"/>
              </w:rPr>
            </w:pPr>
            <w:ins w:id="261" w:author="Juan Huang (黄娟)" w:date="2024-11-08T14:2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23B3" w14:textId="2C1C50E6" w:rsidR="005A766B" w:rsidRPr="00065668" w:rsidRDefault="00FF2D72" w:rsidP="00D063CD">
            <w:pPr>
              <w:pStyle w:val="TAL"/>
              <w:rPr>
                <w:ins w:id="262" w:author="Juan Huang (黄娟)" w:date="2024-11-08T14:26:00Z"/>
              </w:rPr>
            </w:pPr>
            <w:ins w:id="263" w:author="Juan Huang (黄娟)" w:date="2024-11-08T14:29:00Z">
              <w:r>
                <w:t xml:space="preserve">The </w:t>
              </w:r>
            </w:ins>
            <w:ins w:id="264" w:author="Juan Huang (黄娟)" w:date="2024-11-08T14:26:00Z">
              <w:r w:rsidR="005A766B" w:rsidRPr="00065668">
                <w:t>SS respond</w:t>
              </w:r>
            </w:ins>
            <w:ins w:id="265" w:author="Juan Huang (黄娟)" w:date="2024-11-08T14:29:00Z">
              <w:r>
                <w:rPr>
                  <w:rFonts w:hint="eastAsia"/>
                  <w:lang w:eastAsia="zh-CN"/>
                </w:rPr>
                <w:t>s</w:t>
              </w:r>
            </w:ins>
            <w:ins w:id="266" w:author="Juan Huang (黄娟)" w:date="2024-11-08T14:26:00Z">
              <w:r w:rsidR="005A766B" w:rsidRPr="00065668">
                <w:t xml:space="preserve"> to UE Random Access request by a Random Access Response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4B4A" w14:textId="77777777" w:rsidR="005A766B" w:rsidRPr="00065668" w:rsidRDefault="005A766B" w:rsidP="00D063CD">
            <w:pPr>
              <w:pStyle w:val="TAC"/>
              <w:rPr>
                <w:ins w:id="267" w:author="Juan Huang (黄娟)" w:date="2024-11-08T14:26:00Z"/>
                <w:rFonts w:eastAsia="MS Gothic"/>
              </w:rPr>
            </w:pPr>
            <w:ins w:id="268" w:author="Juan Huang (黄娟)" w:date="2024-11-08T14:26:00Z">
              <w:r w:rsidRPr="00065668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37BD" w14:textId="77777777" w:rsidR="005A766B" w:rsidRPr="00065668" w:rsidRDefault="005A766B" w:rsidP="00D063CD">
            <w:pPr>
              <w:pStyle w:val="TAL"/>
              <w:rPr>
                <w:ins w:id="269" w:author="Juan Huang (黄娟)" w:date="2024-11-08T14:26:00Z"/>
                <w:rFonts w:eastAsia="MS Gothic"/>
              </w:rPr>
            </w:pPr>
            <w:ins w:id="270" w:author="Juan Huang (黄娟)" w:date="2024-11-08T14:26:00Z">
              <w:r w:rsidRPr="00065668">
                <w:t>MAC PDU (Random Access Response)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300B" w14:textId="77777777" w:rsidR="005A766B" w:rsidRPr="00065668" w:rsidRDefault="005A766B" w:rsidP="00D063CD">
            <w:pPr>
              <w:pStyle w:val="TAC"/>
              <w:rPr>
                <w:ins w:id="271" w:author="Juan Huang (黄娟)" w:date="2024-11-08T14:26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DC6F" w14:textId="77777777" w:rsidR="005A766B" w:rsidRPr="00065668" w:rsidRDefault="005A766B" w:rsidP="00D063CD">
            <w:pPr>
              <w:pStyle w:val="TAC"/>
              <w:rPr>
                <w:ins w:id="272" w:author="Juan Huang (黄娟)" w:date="2024-11-08T14:26:00Z"/>
                <w:rFonts w:eastAsia="MS Gothic"/>
              </w:rPr>
            </w:pPr>
          </w:p>
        </w:tc>
      </w:tr>
      <w:tr w:rsidR="005A766B" w:rsidRPr="00EE3226" w14:paraId="64C7AC5F" w14:textId="77777777" w:rsidTr="00D063CD">
        <w:trPr>
          <w:ins w:id="273" w:author="Juan Huang (黄娟)" w:date="2024-11-08T14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B838" w14:textId="77777777" w:rsidR="005A766B" w:rsidRDefault="005A766B" w:rsidP="00D063CD">
            <w:pPr>
              <w:pStyle w:val="TAC"/>
              <w:rPr>
                <w:ins w:id="274" w:author="Juan Huang (黄娟)" w:date="2024-11-08T14:26:00Z"/>
                <w:lang w:eastAsia="zh-CN"/>
              </w:rPr>
            </w:pPr>
            <w:ins w:id="275" w:author="Juan Huang (黄娟)" w:date="2024-11-08T14:2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F644" w14:textId="77777777" w:rsidR="005A766B" w:rsidRPr="00065668" w:rsidRDefault="005A766B" w:rsidP="00D063CD">
            <w:pPr>
              <w:pStyle w:val="TAL"/>
              <w:rPr>
                <w:ins w:id="276" w:author="Juan Huang (黄娟)" w:date="2024-11-08T14:26:00Z"/>
              </w:rPr>
            </w:pPr>
            <w:ins w:id="277" w:author="Juan Huang (黄娟)" w:date="2024-11-08T14:26:00Z">
              <w:r w:rsidRPr="0088193B">
                <w:t xml:space="preserve">The SS transmits </w:t>
              </w:r>
              <w:r w:rsidRPr="0088193B">
                <w:rPr>
                  <w:lang w:eastAsia="zh-CN"/>
                </w:rPr>
                <w:t xml:space="preserve">an </w:t>
              </w:r>
              <w:r w:rsidRPr="0088193B">
                <w:t>UL grant to allocate UL-SCH resources</w:t>
              </w:r>
              <w: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51D6" w14:textId="77777777" w:rsidR="005A766B" w:rsidRPr="00065668" w:rsidRDefault="005A766B" w:rsidP="00D063CD">
            <w:pPr>
              <w:pStyle w:val="TAC"/>
              <w:rPr>
                <w:ins w:id="278" w:author="Juan Huang (黄娟)" w:date="2024-11-08T14:26:00Z"/>
              </w:rPr>
            </w:pPr>
            <w:ins w:id="279" w:author="Juan Huang (黄娟)" w:date="2024-11-08T14:26:00Z">
              <w:r w:rsidRPr="0088193B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55B" w14:textId="77777777" w:rsidR="005A766B" w:rsidRPr="00065668" w:rsidRDefault="005A766B" w:rsidP="00D063CD">
            <w:pPr>
              <w:pStyle w:val="TAL"/>
              <w:rPr>
                <w:ins w:id="280" w:author="Juan Huang (黄娟)" w:date="2024-11-08T14:26:00Z"/>
              </w:rPr>
            </w:pPr>
            <w:ins w:id="281" w:author="Juan Huang (黄娟)" w:date="2024-11-08T14:26:00Z">
              <w:r w:rsidRPr="0088193B">
                <w:t>(UL Grant)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EC25" w14:textId="77777777" w:rsidR="005A766B" w:rsidRPr="00065668" w:rsidRDefault="005A766B" w:rsidP="00D063CD">
            <w:pPr>
              <w:pStyle w:val="TAC"/>
              <w:rPr>
                <w:ins w:id="282" w:author="Juan Huang (黄娟)" w:date="2024-11-08T14:26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F0E0" w14:textId="77777777" w:rsidR="005A766B" w:rsidRPr="00065668" w:rsidRDefault="005A766B" w:rsidP="00D063CD">
            <w:pPr>
              <w:pStyle w:val="TAC"/>
              <w:rPr>
                <w:ins w:id="283" w:author="Juan Huang (黄娟)" w:date="2024-11-08T14:26:00Z"/>
                <w:rFonts w:eastAsia="MS Gothic"/>
              </w:rPr>
            </w:pPr>
          </w:p>
        </w:tc>
      </w:tr>
      <w:tr w:rsidR="005A766B" w:rsidRPr="00065668" w14:paraId="46BB9175" w14:textId="77777777" w:rsidTr="00D063CD">
        <w:trPr>
          <w:ins w:id="284" w:author="Juan Huang (黄娟)" w:date="2024-11-08T14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A109" w14:textId="77777777" w:rsidR="005A766B" w:rsidRPr="00065668" w:rsidRDefault="005A766B" w:rsidP="00D063CD">
            <w:pPr>
              <w:pStyle w:val="TAC"/>
              <w:rPr>
                <w:ins w:id="285" w:author="Juan Huang (黄娟)" w:date="2024-11-08T14:26:00Z"/>
                <w:rFonts w:eastAsia="MS Gothic"/>
              </w:rPr>
            </w:pPr>
            <w:ins w:id="286" w:author="Juan Huang (黄娟)" w:date="2024-11-08T14:26:00Z">
              <w:r>
                <w:t>6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BF05" w14:textId="77777777" w:rsidR="005A766B" w:rsidRPr="00065668" w:rsidRDefault="005A766B" w:rsidP="00D063CD">
            <w:pPr>
              <w:pStyle w:val="TAL"/>
              <w:rPr>
                <w:ins w:id="287" w:author="Juan Huang (黄娟)" w:date="2024-11-08T14:26:00Z"/>
              </w:rPr>
            </w:pPr>
            <w:ins w:id="288" w:author="Juan Huang (黄娟)" w:date="2024-11-08T14:26:00Z">
              <w:r w:rsidRPr="00065668">
                <w:t xml:space="preserve">Check: Does UE send a </w:t>
              </w:r>
              <w:r>
                <w:t>MAC PDU to report the remaining GNSS measurement validity duration?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FA1C" w14:textId="77777777" w:rsidR="005A766B" w:rsidRPr="00065668" w:rsidRDefault="005A766B" w:rsidP="00D063CD">
            <w:pPr>
              <w:pStyle w:val="TAC"/>
              <w:rPr>
                <w:ins w:id="289" w:author="Juan Huang (黄娟)" w:date="2024-11-08T14:26:00Z"/>
              </w:rPr>
            </w:pPr>
            <w:ins w:id="290" w:author="Juan Huang (黄娟)" w:date="2024-11-08T14:26:00Z">
              <w:r w:rsidRPr="00065668">
                <w:t>--&gt;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F19" w14:textId="77777777" w:rsidR="005A766B" w:rsidRPr="00065668" w:rsidRDefault="005A766B" w:rsidP="00D063CD">
            <w:pPr>
              <w:pStyle w:val="TAL"/>
              <w:rPr>
                <w:ins w:id="291" w:author="Juan Huang (黄娟)" w:date="2024-11-08T14:26:00Z"/>
              </w:rPr>
            </w:pPr>
            <w:ins w:id="292" w:author="Juan Huang (黄娟)" w:date="2024-11-08T14:26:00Z">
              <w:r w:rsidRPr="00065668">
                <w:t>MAC PDU (</w:t>
              </w:r>
              <w:r w:rsidRPr="00211EB5">
                <w:t>GNSS Validity Duration Report</w:t>
              </w:r>
              <w:r w:rsidRPr="00065668">
                <w:t xml:space="preserve"> MAC CE)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E47F" w14:textId="77777777" w:rsidR="005A766B" w:rsidRPr="00065668" w:rsidRDefault="005A766B" w:rsidP="00D063CD">
            <w:pPr>
              <w:pStyle w:val="TAC"/>
              <w:rPr>
                <w:ins w:id="293" w:author="Juan Huang (黄娟)" w:date="2024-11-08T14:26:00Z"/>
                <w:rFonts w:eastAsia="MS Gothic"/>
              </w:rPr>
            </w:pPr>
            <w:ins w:id="294" w:author="Juan Huang (黄娟)" w:date="2024-11-08T14:26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C3FD" w14:textId="77777777" w:rsidR="005A766B" w:rsidRPr="00065668" w:rsidRDefault="005A766B" w:rsidP="00D063CD">
            <w:pPr>
              <w:pStyle w:val="TAC"/>
              <w:rPr>
                <w:ins w:id="295" w:author="Juan Huang (黄娟)" w:date="2024-11-08T14:26:00Z"/>
                <w:rFonts w:eastAsia="MS Gothic"/>
              </w:rPr>
            </w:pPr>
            <w:ins w:id="296" w:author="Juan Huang (黄娟)" w:date="2024-11-08T14:26:00Z">
              <w:r w:rsidRPr="00065668">
                <w:t>P</w:t>
              </w:r>
            </w:ins>
          </w:p>
        </w:tc>
      </w:tr>
    </w:tbl>
    <w:p w14:paraId="24C81976" w14:textId="77777777" w:rsidR="005A766B" w:rsidRPr="00065668" w:rsidRDefault="005A766B" w:rsidP="005A766B">
      <w:pPr>
        <w:rPr>
          <w:ins w:id="297" w:author="Juan Huang (黄娟)" w:date="2024-11-08T14:26:00Z"/>
        </w:rPr>
      </w:pPr>
    </w:p>
    <w:p w14:paraId="2B85832F" w14:textId="77777777" w:rsidR="005A766B" w:rsidRPr="00065668" w:rsidRDefault="005A766B" w:rsidP="005A766B">
      <w:pPr>
        <w:pStyle w:val="H6"/>
        <w:rPr>
          <w:ins w:id="298" w:author="Juan Huang (黄娟)" w:date="2024-11-08T14:26:00Z"/>
        </w:rPr>
      </w:pPr>
      <w:ins w:id="299" w:author="Juan Huang (黄娟)" w:date="2024-11-08T14:26:00Z">
        <w:r>
          <w:lastRenderedPageBreak/>
          <w:t>22.3.1.15</w:t>
        </w:r>
        <w:r w:rsidRPr="00065668">
          <w:t>.3.3</w:t>
        </w:r>
        <w:r w:rsidRPr="00065668">
          <w:tab/>
          <w:t>Specific message contents</w:t>
        </w:r>
      </w:ins>
    </w:p>
    <w:p w14:paraId="3C066835" w14:textId="77777777" w:rsidR="005A766B" w:rsidRPr="00065668" w:rsidRDefault="005A766B" w:rsidP="005A766B">
      <w:pPr>
        <w:pStyle w:val="TH"/>
        <w:rPr>
          <w:ins w:id="300" w:author="Juan Huang (黄娟)" w:date="2024-11-08T14:26:00Z"/>
        </w:rPr>
      </w:pPr>
      <w:ins w:id="301" w:author="Juan Huang (黄娟)" w:date="2024-11-08T14:26:00Z">
        <w:r w:rsidRPr="00065668">
          <w:t>Table 22.3.1.1</w:t>
        </w:r>
        <w:r>
          <w:t>5</w:t>
        </w:r>
        <w:r w:rsidRPr="00065668">
          <w:t xml:space="preserve">.3.3-1: </w:t>
        </w:r>
        <w:r w:rsidRPr="00065668">
          <w:rPr>
            <w:i/>
            <w:iCs/>
          </w:rPr>
          <w:t>SystemInformationBlockType2</w:t>
        </w:r>
        <w:r w:rsidRPr="00065668">
          <w:rPr>
            <w:i/>
            <w:iCs/>
            <w:lang w:eastAsia="zh-CN"/>
          </w:rPr>
          <w:t>-NB</w:t>
        </w:r>
        <w:r w:rsidRPr="00065668">
          <w:t xml:space="preserve"> </w:t>
        </w:r>
        <w:r w:rsidRPr="00065668">
          <w:rPr>
            <w:rFonts w:eastAsia="等线"/>
          </w:rPr>
          <w:t xml:space="preserve">(preamble, Table </w:t>
        </w:r>
        <w:r w:rsidRPr="00065668">
          <w:t>22.3.1.1</w:t>
        </w:r>
        <w:r>
          <w:t>5</w:t>
        </w:r>
        <w:r w:rsidRPr="00065668">
          <w:t>.3.2-1</w:t>
        </w:r>
        <w:r w:rsidRPr="00065668">
          <w:rPr>
            <w:rFonts w:eastAsia="等线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A766B" w:rsidRPr="00065668" w14:paraId="7BA6D05A" w14:textId="77777777" w:rsidTr="00D063CD">
        <w:trPr>
          <w:ins w:id="302" w:author="Juan Huang (黄娟)" w:date="2024-11-08T14:2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93B1" w14:textId="77777777" w:rsidR="005A766B" w:rsidRPr="00065668" w:rsidRDefault="005A766B" w:rsidP="00D063CD">
            <w:pPr>
              <w:pStyle w:val="TAH"/>
              <w:jc w:val="left"/>
              <w:rPr>
                <w:ins w:id="303" w:author="Juan Huang (黄娟)" w:date="2024-11-08T14:26:00Z"/>
                <w:b w:val="0"/>
              </w:rPr>
            </w:pPr>
            <w:ins w:id="304" w:author="Juan Huang (黄娟)" w:date="2024-11-08T14:26:00Z">
              <w:r w:rsidRPr="00065668">
                <w:rPr>
                  <w:b w:val="0"/>
                </w:rPr>
                <w:t>Derivation Path: TS 36.508 [18], Table 8.1.4.3.3-1</w:t>
              </w:r>
            </w:ins>
          </w:p>
        </w:tc>
      </w:tr>
      <w:tr w:rsidR="005A766B" w:rsidRPr="00065668" w14:paraId="1BE7371B" w14:textId="77777777" w:rsidTr="00D063CD">
        <w:trPr>
          <w:ins w:id="305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11D8" w14:textId="77777777" w:rsidR="005A766B" w:rsidRPr="00065668" w:rsidRDefault="005A766B" w:rsidP="00D063CD">
            <w:pPr>
              <w:pStyle w:val="TAH"/>
              <w:rPr>
                <w:ins w:id="306" w:author="Juan Huang (黄娟)" w:date="2024-11-08T14:26:00Z"/>
              </w:rPr>
            </w:pPr>
            <w:ins w:id="307" w:author="Juan Huang (黄娟)" w:date="2024-11-08T14:26:00Z">
              <w:r w:rsidRPr="00065668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5CC4" w14:textId="77777777" w:rsidR="005A766B" w:rsidRPr="00065668" w:rsidRDefault="005A766B" w:rsidP="00D063CD">
            <w:pPr>
              <w:pStyle w:val="TAH"/>
              <w:rPr>
                <w:ins w:id="308" w:author="Juan Huang (黄娟)" w:date="2024-11-08T14:26:00Z"/>
              </w:rPr>
            </w:pPr>
            <w:ins w:id="309" w:author="Juan Huang (黄娟)" w:date="2024-11-08T14:26:00Z">
              <w:r w:rsidRPr="00065668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A81D" w14:textId="77777777" w:rsidR="005A766B" w:rsidRPr="00065668" w:rsidRDefault="005A766B" w:rsidP="00D063CD">
            <w:pPr>
              <w:pStyle w:val="TAH"/>
              <w:rPr>
                <w:ins w:id="310" w:author="Juan Huang (黄娟)" w:date="2024-11-08T14:26:00Z"/>
              </w:rPr>
            </w:pPr>
            <w:ins w:id="311" w:author="Juan Huang (黄娟)" w:date="2024-11-08T14:26:00Z">
              <w:r w:rsidRPr="00065668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435E" w14:textId="77777777" w:rsidR="005A766B" w:rsidRPr="00065668" w:rsidRDefault="005A766B" w:rsidP="00D063CD">
            <w:pPr>
              <w:pStyle w:val="TAH"/>
              <w:rPr>
                <w:ins w:id="312" w:author="Juan Huang (黄娟)" w:date="2024-11-08T14:26:00Z"/>
              </w:rPr>
            </w:pPr>
            <w:ins w:id="313" w:author="Juan Huang (黄娟)" w:date="2024-11-08T14:26:00Z">
              <w:r w:rsidRPr="00065668">
                <w:t>Condition</w:t>
              </w:r>
            </w:ins>
          </w:p>
        </w:tc>
      </w:tr>
      <w:tr w:rsidR="005A766B" w:rsidRPr="00065668" w14:paraId="12E11111" w14:textId="77777777" w:rsidTr="00D063CD">
        <w:trPr>
          <w:ins w:id="314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C501" w14:textId="77777777" w:rsidR="005A766B" w:rsidRPr="00065668" w:rsidRDefault="005A766B" w:rsidP="00D063CD">
            <w:pPr>
              <w:pStyle w:val="TAL"/>
              <w:rPr>
                <w:ins w:id="315" w:author="Juan Huang (黄娟)" w:date="2024-11-08T14:26:00Z"/>
              </w:rPr>
            </w:pPr>
            <w:ins w:id="316" w:author="Juan Huang (黄娟)" w:date="2024-11-08T14:26:00Z">
              <w:r w:rsidRPr="00065668">
                <w:t>SystemInformationBlockType2-NB-r13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61B3" w14:textId="77777777" w:rsidR="005A766B" w:rsidRPr="00065668" w:rsidRDefault="005A766B" w:rsidP="00D063CD">
            <w:pPr>
              <w:pStyle w:val="TAL"/>
              <w:rPr>
                <w:ins w:id="317" w:author="Juan Huang (黄娟)" w:date="2024-11-08T14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DB8E" w14:textId="77777777" w:rsidR="005A766B" w:rsidRPr="00065668" w:rsidRDefault="005A766B" w:rsidP="00D063CD">
            <w:pPr>
              <w:pStyle w:val="TAL"/>
              <w:rPr>
                <w:ins w:id="318" w:author="Juan Huang (黄娟)" w:date="2024-11-08T14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B406" w14:textId="77777777" w:rsidR="005A766B" w:rsidRPr="00065668" w:rsidRDefault="005A766B" w:rsidP="00D063CD">
            <w:pPr>
              <w:pStyle w:val="TAL"/>
              <w:rPr>
                <w:ins w:id="319" w:author="Juan Huang (黄娟)" w:date="2024-11-08T14:26:00Z"/>
              </w:rPr>
            </w:pPr>
          </w:p>
        </w:tc>
      </w:tr>
      <w:tr w:rsidR="005A766B" w:rsidRPr="00065668" w14:paraId="6193DA4D" w14:textId="77777777" w:rsidTr="00D063CD">
        <w:trPr>
          <w:ins w:id="320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6635" w14:textId="77777777" w:rsidR="005A766B" w:rsidRPr="00065668" w:rsidRDefault="005A766B" w:rsidP="00D063CD">
            <w:pPr>
              <w:pStyle w:val="TAL"/>
              <w:rPr>
                <w:ins w:id="321" w:author="Juan Huang (黄娟)" w:date="2024-11-08T14:26:00Z"/>
              </w:rPr>
            </w:pPr>
            <w:ins w:id="322" w:author="Juan Huang (黄娟)" w:date="2024-11-08T14:26:00Z">
              <w:r w:rsidRPr="00065668">
                <w:t xml:space="preserve">  </w:t>
              </w:r>
              <w:r w:rsidRPr="006F5F57">
                <w:t>gnss-PositionFixDurationReporting-r18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DF76" w14:textId="77777777" w:rsidR="005A766B" w:rsidRPr="00065668" w:rsidRDefault="005A766B" w:rsidP="00D063CD">
            <w:pPr>
              <w:pStyle w:val="TAL"/>
              <w:rPr>
                <w:ins w:id="323" w:author="Juan Huang (黄娟)" w:date="2024-11-08T14:26:00Z"/>
                <w:rFonts w:hint="eastAsia"/>
                <w:lang w:eastAsia="zh-CN"/>
              </w:rPr>
            </w:pPr>
            <w:ins w:id="324" w:author="Juan Huang (黄娟)" w:date="2024-11-08T14:26:00Z">
              <w:r>
                <w:rPr>
                  <w:lang w:eastAsia="zh-CN"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9466" w14:textId="77777777" w:rsidR="005A766B" w:rsidRPr="00065668" w:rsidRDefault="005A766B" w:rsidP="00D063CD">
            <w:pPr>
              <w:pStyle w:val="TAL"/>
              <w:rPr>
                <w:ins w:id="325" w:author="Juan Huang (黄娟)" w:date="2024-11-08T14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E16D" w14:textId="77777777" w:rsidR="005A766B" w:rsidRPr="00065668" w:rsidRDefault="005A766B" w:rsidP="00D063CD">
            <w:pPr>
              <w:pStyle w:val="TAL"/>
              <w:rPr>
                <w:ins w:id="326" w:author="Juan Huang (黄娟)" w:date="2024-11-08T14:26:00Z"/>
              </w:rPr>
            </w:pPr>
          </w:p>
        </w:tc>
      </w:tr>
      <w:tr w:rsidR="005A766B" w:rsidRPr="00065668" w14:paraId="0A8C4207" w14:textId="77777777" w:rsidTr="00D063CD">
        <w:trPr>
          <w:ins w:id="327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B5A9" w14:textId="77777777" w:rsidR="005A766B" w:rsidRPr="00065668" w:rsidRDefault="005A766B" w:rsidP="00D063CD">
            <w:pPr>
              <w:pStyle w:val="TAL"/>
              <w:rPr>
                <w:ins w:id="328" w:author="Juan Huang (黄娟)" w:date="2024-11-08T14:26:00Z"/>
                <w:lang w:eastAsia="zh-CN"/>
              </w:rPr>
            </w:pPr>
            <w:ins w:id="329" w:author="Juan Huang (黄娟)" w:date="2024-11-08T14:26:00Z">
              <w:r w:rsidRPr="00065668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C746" w14:textId="77777777" w:rsidR="005A766B" w:rsidRPr="00065668" w:rsidRDefault="005A766B" w:rsidP="00D063CD">
            <w:pPr>
              <w:pStyle w:val="TAL"/>
              <w:rPr>
                <w:ins w:id="330" w:author="Juan Huang (黄娟)" w:date="2024-11-08T14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88B8" w14:textId="77777777" w:rsidR="005A766B" w:rsidRPr="00065668" w:rsidRDefault="005A766B" w:rsidP="00D063CD">
            <w:pPr>
              <w:pStyle w:val="TAL"/>
              <w:rPr>
                <w:ins w:id="331" w:author="Juan Huang (黄娟)" w:date="2024-11-08T14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D36" w14:textId="77777777" w:rsidR="005A766B" w:rsidRPr="00065668" w:rsidRDefault="005A766B" w:rsidP="00D063CD">
            <w:pPr>
              <w:pStyle w:val="TAL"/>
              <w:rPr>
                <w:ins w:id="332" w:author="Juan Huang (黄娟)" w:date="2024-11-08T14:26:00Z"/>
              </w:rPr>
            </w:pPr>
          </w:p>
        </w:tc>
      </w:tr>
    </w:tbl>
    <w:p w14:paraId="41CDBF1D" w14:textId="77777777" w:rsidR="005A766B" w:rsidRPr="00065668" w:rsidRDefault="005A766B" w:rsidP="005A766B">
      <w:pPr>
        <w:rPr>
          <w:ins w:id="333" w:author="Juan Huang (黄娟)" w:date="2024-11-08T14:26:00Z"/>
        </w:rPr>
      </w:pPr>
    </w:p>
    <w:p w14:paraId="0D299AB3" w14:textId="77777777" w:rsidR="005A766B" w:rsidRPr="00065668" w:rsidRDefault="005A766B" w:rsidP="005A766B">
      <w:pPr>
        <w:pStyle w:val="TH"/>
        <w:rPr>
          <w:ins w:id="334" w:author="Juan Huang (黄娟)" w:date="2024-11-08T14:26:00Z"/>
        </w:rPr>
      </w:pPr>
      <w:ins w:id="335" w:author="Juan Huang (黄娟)" w:date="2024-11-08T14:26:00Z">
        <w:r w:rsidRPr="00065668">
          <w:t>Table 22.</w:t>
        </w:r>
        <w:r>
          <w:t>3</w:t>
        </w:r>
        <w:r w:rsidRPr="00065668">
          <w:t>.</w:t>
        </w:r>
        <w:r>
          <w:t>1</w:t>
        </w:r>
        <w:r w:rsidRPr="00065668">
          <w:t>.</w:t>
        </w:r>
        <w:r>
          <w:t>15.</w:t>
        </w:r>
        <w:r w:rsidRPr="00065668">
          <w:t xml:space="preserve">3.3-2: </w:t>
        </w:r>
        <w:r w:rsidRPr="00065668">
          <w:rPr>
            <w:i/>
          </w:rPr>
          <w:t>RRCConnectionSetupComplete-NB</w:t>
        </w:r>
        <w:r>
          <w:rPr>
            <w:i/>
          </w:rPr>
          <w:t xml:space="preserve"> </w:t>
        </w:r>
        <w:r w:rsidRPr="00065668">
          <w:rPr>
            <w:rFonts w:eastAsia="等线"/>
          </w:rPr>
          <w:t xml:space="preserve">(preamble, Table </w:t>
        </w:r>
        <w:r w:rsidRPr="00065668">
          <w:t>22.3.1.1</w:t>
        </w:r>
        <w:r>
          <w:t>5</w:t>
        </w:r>
        <w:r w:rsidRPr="00065668">
          <w:t>.3.2-1</w:t>
        </w:r>
        <w:r w:rsidRPr="00065668">
          <w:rPr>
            <w:rFonts w:eastAsia="等线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A766B" w:rsidRPr="00065668" w14:paraId="46EA137C" w14:textId="77777777" w:rsidTr="00D063CD">
        <w:trPr>
          <w:ins w:id="336" w:author="Juan Huang (黄娟)" w:date="2024-11-08T14:2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6C5E" w14:textId="77777777" w:rsidR="005A766B" w:rsidRPr="00065668" w:rsidRDefault="005A766B" w:rsidP="00D063CD">
            <w:pPr>
              <w:pStyle w:val="TAL"/>
              <w:rPr>
                <w:ins w:id="337" w:author="Juan Huang (黄娟)" w:date="2024-11-08T14:26:00Z"/>
              </w:rPr>
            </w:pPr>
            <w:ins w:id="338" w:author="Juan Huang (黄娟)" w:date="2024-11-08T14:26:00Z">
              <w:r w:rsidRPr="00065668">
                <w:t>Derivation Path: 36.508</w:t>
              </w:r>
              <w:r>
                <w:t xml:space="preserve"> </w:t>
              </w:r>
              <w:r w:rsidRPr="00065668">
                <w:t>[18]</w:t>
              </w:r>
              <w:r>
                <w:t>,</w:t>
              </w:r>
              <w:r w:rsidRPr="00065668">
                <w:t xml:space="preserve"> Table 8.1.6.1-15</w:t>
              </w:r>
            </w:ins>
          </w:p>
        </w:tc>
      </w:tr>
      <w:tr w:rsidR="005A766B" w:rsidRPr="00065668" w14:paraId="24CB03D3" w14:textId="77777777" w:rsidTr="00D063CD">
        <w:trPr>
          <w:ins w:id="339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A64E0" w14:textId="77777777" w:rsidR="005A766B" w:rsidRPr="00065668" w:rsidRDefault="005A766B" w:rsidP="00D063CD">
            <w:pPr>
              <w:pStyle w:val="TAH"/>
              <w:rPr>
                <w:ins w:id="340" w:author="Juan Huang (黄娟)" w:date="2024-11-08T14:26:00Z"/>
              </w:rPr>
            </w:pPr>
            <w:ins w:id="341" w:author="Juan Huang (黄娟)" w:date="2024-11-08T14:26:00Z">
              <w:r w:rsidRPr="00065668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C9D45" w14:textId="77777777" w:rsidR="005A766B" w:rsidRPr="00065668" w:rsidRDefault="005A766B" w:rsidP="00D063CD">
            <w:pPr>
              <w:pStyle w:val="TAH"/>
              <w:rPr>
                <w:ins w:id="342" w:author="Juan Huang (黄娟)" w:date="2024-11-08T14:26:00Z"/>
              </w:rPr>
            </w:pPr>
            <w:ins w:id="343" w:author="Juan Huang (黄娟)" w:date="2024-11-08T14:26:00Z">
              <w:r w:rsidRPr="00065668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A4D3D" w14:textId="77777777" w:rsidR="005A766B" w:rsidRPr="00065668" w:rsidRDefault="005A766B" w:rsidP="00D063CD">
            <w:pPr>
              <w:pStyle w:val="TAH"/>
              <w:rPr>
                <w:ins w:id="344" w:author="Juan Huang (黄娟)" w:date="2024-11-08T14:26:00Z"/>
              </w:rPr>
            </w:pPr>
            <w:ins w:id="345" w:author="Juan Huang (黄娟)" w:date="2024-11-08T14:26:00Z">
              <w:r w:rsidRPr="00065668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1E995" w14:textId="77777777" w:rsidR="005A766B" w:rsidRPr="00065668" w:rsidRDefault="005A766B" w:rsidP="00D063CD">
            <w:pPr>
              <w:pStyle w:val="TAH"/>
              <w:rPr>
                <w:ins w:id="346" w:author="Juan Huang (黄娟)" w:date="2024-11-08T14:26:00Z"/>
              </w:rPr>
            </w:pPr>
            <w:ins w:id="347" w:author="Juan Huang (黄娟)" w:date="2024-11-08T14:26:00Z">
              <w:r w:rsidRPr="00065668">
                <w:t>Condition</w:t>
              </w:r>
            </w:ins>
          </w:p>
        </w:tc>
      </w:tr>
      <w:tr w:rsidR="005A766B" w:rsidRPr="00065668" w14:paraId="27B2A2F8" w14:textId="77777777" w:rsidTr="00D063CD">
        <w:trPr>
          <w:ins w:id="348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E7186" w14:textId="77777777" w:rsidR="005A766B" w:rsidRPr="00065668" w:rsidRDefault="005A766B" w:rsidP="00D063CD">
            <w:pPr>
              <w:pStyle w:val="TAL"/>
              <w:rPr>
                <w:ins w:id="349" w:author="Juan Huang (黄娟)" w:date="2024-11-08T14:26:00Z"/>
              </w:rPr>
            </w:pPr>
            <w:ins w:id="350" w:author="Juan Huang (黄娟)" w:date="2024-11-08T14:26:00Z">
              <w:r w:rsidRPr="00065668">
                <w:t>RRCConnectionSetupComplete-NB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5DA2E" w14:textId="77777777" w:rsidR="005A766B" w:rsidRPr="00065668" w:rsidRDefault="005A766B" w:rsidP="00D063CD">
            <w:pPr>
              <w:pStyle w:val="TAL"/>
              <w:rPr>
                <w:ins w:id="351" w:author="Juan Huang (黄娟)" w:date="2024-11-08T14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FC889" w14:textId="77777777" w:rsidR="005A766B" w:rsidRPr="00065668" w:rsidRDefault="005A766B" w:rsidP="00D063CD">
            <w:pPr>
              <w:pStyle w:val="TAL"/>
              <w:rPr>
                <w:ins w:id="352" w:author="Juan Huang (黄娟)" w:date="2024-11-08T14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D27F4" w14:textId="77777777" w:rsidR="005A766B" w:rsidRPr="00065668" w:rsidRDefault="005A766B" w:rsidP="00D063CD">
            <w:pPr>
              <w:pStyle w:val="TAL"/>
              <w:rPr>
                <w:ins w:id="353" w:author="Juan Huang (黄娟)" w:date="2024-11-08T14:26:00Z"/>
              </w:rPr>
            </w:pPr>
          </w:p>
        </w:tc>
      </w:tr>
      <w:tr w:rsidR="005A766B" w:rsidRPr="00065668" w14:paraId="7FF7B71B" w14:textId="77777777" w:rsidTr="00D063CD">
        <w:trPr>
          <w:ins w:id="354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2CA15" w14:textId="77777777" w:rsidR="005A766B" w:rsidRPr="00065668" w:rsidRDefault="005A766B" w:rsidP="00D063CD">
            <w:pPr>
              <w:pStyle w:val="TAL"/>
              <w:rPr>
                <w:ins w:id="355" w:author="Juan Huang (黄娟)" w:date="2024-11-08T14:26:00Z"/>
              </w:rPr>
            </w:pPr>
            <w:ins w:id="356" w:author="Juan Huang (黄娟)" w:date="2024-11-08T14:26:00Z">
              <w:r w:rsidRPr="00065668">
                <w:t xml:space="preserve">  criticalExtensions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F2DC4" w14:textId="77777777" w:rsidR="005A766B" w:rsidRPr="00065668" w:rsidRDefault="005A766B" w:rsidP="00D063CD">
            <w:pPr>
              <w:pStyle w:val="TAL"/>
              <w:rPr>
                <w:ins w:id="357" w:author="Juan Huang (黄娟)" w:date="2024-11-08T14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BA380" w14:textId="77777777" w:rsidR="005A766B" w:rsidRPr="00065668" w:rsidRDefault="005A766B" w:rsidP="00D063CD">
            <w:pPr>
              <w:pStyle w:val="TAL"/>
              <w:rPr>
                <w:ins w:id="358" w:author="Juan Huang (黄娟)" w:date="2024-11-08T14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C438A" w14:textId="77777777" w:rsidR="005A766B" w:rsidRPr="00065668" w:rsidRDefault="005A766B" w:rsidP="00D063CD">
            <w:pPr>
              <w:pStyle w:val="TAL"/>
              <w:rPr>
                <w:ins w:id="359" w:author="Juan Huang (黄娟)" w:date="2024-11-08T14:26:00Z"/>
              </w:rPr>
            </w:pPr>
          </w:p>
        </w:tc>
      </w:tr>
      <w:tr w:rsidR="005A766B" w:rsidRPr="00065668" w14:paraId="2B377286" w14:textId="77777777" w:rsidTr="00D063CD">
        <w:trPr>
          <w:ins w:id="360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88CEE" w14:textId="77777777" w:rsidR="005A766B" w:rsidRPr="00065668" w:rsidRDefault="005A766B" w:rsidP="00D063CD">
            <w:pPr>
              <w:pStyle w:val="TAL"/>
              <w:rPr>
                <w:ins w:id="361" w:author="Juan Huang (黄娟)" w:date="2024-11-08T14:26:00Z"/>
              </w:rPr>
            </w:pPr>
            <w:ins w:id="362" w:author="Juan Huang (黄娟)" w:date="2024-11-08T14:26:00Z">
              <w:r w:rsidRPr="00065668">
                <w:t xml:space="preserve">    rrcConnectionSetupComplete-r13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37115" w14:textId="77777777" w:rsidR="005A766B" w:rsidRPr="00065668" w:rsidRDefault="005A766B" w:rsidP="00D063CD">
            <w:pPr>
              <w:pStyle w:val="TAL"/>
              <w:rPr>
                <w:ins w:id="363" w:author="Juan Huang (黄娟)" w:date="2024-11-08T14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61EAE" w14:textId="77777777" w:rsidR="005A766B" w:rsidRPr="00065668" w:rsidRDefault="005A766B" w:rsidP="00D063CD">
            <w:pPr>
              <w:pStyle w:val="TAL"/>
              <w:rPr>
                <w:ins w:id="364" w:author="Juan Huang (黄娟)" w:date="2024-11-08T14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3A9D8" w14:textId="77777777" w:rsidR="005A766B" w:rsidRPr="00065668" w:rsidRDefault="005A766B" w:rsidP="00D063CD">
            <w:pPr>
              <w:pStyle w:val="TAL"/>
              <w:rPr>
                <w:ins w:id="365" w:author="Juan Huang (黄娟)" w:date="2024-11-08T14:26:00Z"/>
              </w:rPr>
            </w:pPr>
          </w:p>
        </w:tc>
      </w:tr>
      <w:tr w:rsidR="005A766B" w:rsidRPr="00065668" w14:paraId="35F95F91" w14:textId="77777777" w:rsidTr="00D063CD">
        <w:trPr>
          <w:ins w:id="366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15B38" w14:textId="77777777" w:rsidR="005A766B" w:rsidRPr="00065668" w:rsidRDefault="005A766B" w:rsidP="00D063CD">
            <w:pPr>
              <w:pStyle w:val="TAL"/>
              <w:ind w:firstLineChars="200" w:firstLine="360"/>
              <w:rPr>
                <w:ins w:id="367" w:author="Juan Huang (黄娟)" w:date="2024-11-08T14:26:00Z"/>
              </w:rPr>
            </w:pPr>
            <w:ins w:id="368" w:author="Juan Huang (黄娟)" w:date="2024-11-08T14:26:00Z">
              <w:r w:rsidRPr="006F5F57">
                <w:t>nonCriticalExtension</w:t>
              </w:r>
              <w:r>
                <w:t xml:space="preserve"> </w:t>
              </w:r>
              <w:r w:rsidRPr="00065668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53355" w14:textId="77777777" w:rsidR="005A766B" w:rsidRPr="00065668" w:rsidRDefault="005A766B" w:rsidP="00D063CD">
            <w:pPr>
              <w:pStyle w:val="TAL"/>
              <w:rPr>
                <w:ins w:id="369" w:author="Juan Huang (黄娟)" w:date="2024-11-08T14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F225E" w14:textId="77777777" w:rsidR="005A766B" w:rsidRPr="00065668" w:rsidRDefault="005A766B" w:rsidP="00D063CD">
            <w:pPr>
              <w:pStyle w:val="TAL"/>
              <w:rPr>
                <w:ins w:id="370" w:author="Juan Huang (黄娟)" w:date="2024-11-08T14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62580" w14:textId="77777777" w:rsidR="005A766B" w:rsidRPr="00065668" w:rsidRDefault="005A766B" w:rsidP="00D063CD">
            <w:pPr>
              <w:pStyle w:val="TAL"/>
              <w:rPr>
                <w:ins w:id="371" w:author="Juan Huang (黄娟)" w:date="2024-11-08T14:26:00Z"/>
              </w:rPr>
            </w:pPr>
          </w:p>
        </w:tc>
      </w:tr>
      <w:tr w:rsidR="005A766B" w:rsidRPr="00065668" w14:paraId="512546CE" w14:textId="77777777" w:rsidTr="00D063CD">
        <w:trPr>
          <w:ins w:id="372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3FCC4" w14:textId="77777777" w:rsidR="005A766B" w:rsidRPr="00065668" w:rsidRDefault="005A766B" w:rsidP="00D063CD">
            <w:pPr>
              <w:pStyle w:val="TAL"/>
              <w:ind w:firstLineChars="300" w:firstLine="540"/>
              <w:rPr>
                <w:ins w:id="373" w:author="Juan Huang (黄娟)" w:date="2024-11-08T14:26:00Z"/>
              </w:rPr>
            </w:pPr>
            <w:ins w:id="374" w:author="Juan Huang (黄娟)" w:date="2024-11-08T14:26:00Z">
              <w:r w:rsidRPr="006F5F57">
                <w:t>nonCriticalExtension</w:t>
              </w:r>
              <w:r>
                <w:t xml:space="preserve"> </w:t>
              </w:r>
              <w:r w:rsidRPr="00065668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4C2CB" w14:textId="77777777" w:rsidR="005A766B" w:rsidRPr="00065668" w:rsidRDefault="005A766B" w:rsidP="00D063CD">
            <w:pPr>
              <w:pStyle w:val="TAL"/>
              <w:rPr>
                <w:ins w:id="375" w:author="Juan Huang (黄娟)" w:date="2024-11-08T14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1CC8B" w14:textId="77777777" w:rsidR="005A766B" w:rsidRPr="00065668" w:rsidRDefault="005A766B" w:rsidP="00D063CD">
            <w:pPr>
              <w:pStyle w:val="TAL"/>
              <w:rPr>
                <w:ins w:id="376" w:author="Juan Huang (黄娟)" w:date="2024-11-08T14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0F8CB" w14:textId="77777777" w:rsidR="005A766B" w:rsidRPr="00065668" w:rsidRDefault="005A766B" w:rsidP="00D063CD">
            <w:pPr>
              <w:pStyle w:val="TAL"/>
              <w:rPr>
                <w:ins w:id="377" w:author="Juan Huang (黄娟)" w:date="2024-11-08T14:26:00Z"/>
              </w:rPr>
            </w:pPr>
          </w:p>
        </w:tc>
      </w:tr>
      <w:tr w:rsidR="005A766B" w:rsidRPr="00065668" w14:paraId="26324D51" w14:textId="77777777" w:rsidTr="00D063CD">
        <w:trPr>
          <w:ins w:id="378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A3C7B" w14:textId="77777777" w:rsidR="005A766B" w:rsidRPr="00065668" w:rsidRDefault="005A766B" w:rsidP="00D063CD">
            <w:pPr>
              <w:pStyle w:val="TAL"/>
              <w:ind w:firstLineChars="400" w:firstLine="720"/>
              <w:rPr>
                <w:ins w:id="379" w:author="Juan Huang (黄娟)" w:date="2024-11-08T14:26:00Z"/>
              </w:rPr>
            </w:pPr>
            <w:ins w:id="380" w:author="Juan Huang (黄娟)" w:date="2024-11-08T14:26:00Z">
              <w:r w:rsidRPr="006F5F57">
                <w:t>nonCriticalExtension</w:t>
              </w:r>
              <w:r>
                <w:t xml:space="preserve"> </w:t>
              </w:r>
              <w:r w:rsidRPr="00065668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F06E2" w14:textId="77777777" w:rsidR="005A766B" w:rsidRPr="00065668" w:rsidRDefault="005A766B" w:rsidP="00D063CD">
            <w:pPr>
              <w:pStyle w:val="TAL"/>
              <w:rPr>
                <w:ins w:id="381" w:author="Juan Huang (黄娟)" w:date="2024-11-08T14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801E3" w14:textId="77777777" w:rsidR="005A766B" w:rsidRPr="00065668" w:rsidRDefault="005A766B" w:rsidP="00D063CD">
            <w:pPr>
              <w:pStyle w:val="TAL"/>
              <w:rPr>
                <w:ins w:id="382" w:author="Juan Huang (黄娟)" w:date="2024-11-08T14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D4FFD" w14:textId="77777777" w:rsidR="005A766B" w:rsidRPr="00065668" w:rsidRDefault="005A766B" w:rsidP="00D063CD">
            <w:pPr>
              <w:pStyle w:val="TAL"/>
              <w:rPr>
                <w:ins w:id="383" w:author="Juan Huang (黄娟)" w:date="2024-11-08T14:26:00Z"/>
              </w:rPr>
            </w:pPr>
          </w:p>
        </w:tc>
      </w:tr>
      <w:tr w:rsidR="005A766B" w:rsidRPr="00065668" w14:paraId="5AE25D7E" w14:textId="77777777" w:rsidTr="00D063CD">
        <w:trPr>
          <w:ins w:id="384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CDCF0" w14:textId="77777777" w:rsidR="005A766B" w:rsidRPr="00065668" w:rsidRDefault="005A766B" w:rsidP="00D063CD">
            <w:pPr>
              <w:pStyle w:val="TAL"/>
              <w:ind w:firstLineChars="500" w:firstLine="900"/>
              <w:rPr>
                <w:ins w:id="385" w:author="Juan Huang (黄娟)" w:date="2024-11-08T14:26:00Z"/>
              </w:rPr>
            </w:pPr>
            <w:ins w:id="386" w:author="Juan Huang (黄娟)" w:date="2024-11-08T14:26:00Z">
              <w:r w:rsidRPr="006F5F57">
                <w:t>nonCriticalExtension</w:t>
              </w:r>
              <w:r>
                <w:t xml:space="preserve"> </w:t>
              </w:r>
              <w:r w:rsidRPr="00065668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4CC17" w14:textId="77777777" w:rsidR="005A766B" w:rsidRPr="00065668" w:rsidRDefault="005A766B" w:rsidP="00D063CD">
            <w:pPr>
              <w:pStyle w:val="TAL"/>
              <w:rPr>
                <w:ins w:id="387" w:author="Juan Huang (黄娟)" w:date="2024-11-08T14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64D38" w14:textId="77777777" w:rsidR="005A766B" w:rsidRPr="00065668" w:rsidRDefault="005A766B" w:rsidP="00D063CD">
            <w:pPr>
              <w:pStyle w:val="TAL"/>
              <w:rPr>
                <w:ins w:id="388" w:author="Juan Huang (黄娟)" w:date="2024-11-08T14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D4666" w14:textId="77777777" w:rsidR="005A766B" w:rsidRPr="00065668" w:rsidRDefault="005A766B" w:rsidP="00D063CD">
            <w:pPr>
              <w:pStyle w:val="TAL"/>
              <w:rPr>
                <w:ins w:id="389" w:author="Juan Huang (黄娟)" w:date="2024-11-08T14:26:00Z"/>
              </w:rPr>
            </w:pPr>
          </w:p>
        </w:tc>
      </w:tr>
      <w:tr w:rsidR="005A766B" w:rsidRPr="00065668" w14:paraId="0222FB45" w14:textId="77777777" w:rsidTr="00D063CD">
        <w:trPr>
          <w:ins w:id="390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98B95" w14:textId="77777777" w:rsidR="005A766B" w:rsidRPr="006F5F57" w:rsidRDefault="005A766B" w:rsidP="00D063CD">
            <w:pPr>
              <w:pStyle w:val="TAL"/>
              <w:ind w:firstLineChars="600" w:firstLine="1080"/>
              <w:rPr>
                <w:ins w:id="391" w:author="Juan Huang (黄娟)" w:date="2024-11-08T14:26:00Z"/>
              </w:rPr>
            </w:pPr>
            <w:ins w:id="392" w:author="Juan Huang (黄娟)" w:date="2024-11-08T14:26:00Z">
              <w:r w:rsidRPr="006F5F57">
                <w:t>nonCriticalExtension</w:t>
              </w:r>
              <w:r>
                <w:t xml:space="preserve"> </w:t>
              </w:r>
              <w:r w:rsidRPr="00065668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CA0AF" w14:textId="77777777" w:rsidR="005A766B" w:rsidRPr="00065668" w:rsidRDefault="005A766B" w:rsidP="00D063CD">
            <w:pPr>
              <w:pStyle w:val="TAL"/>
              <w:rPr>
                <w:ins w:id="393" w:author="Juan Huang (黄娟)" w:date="2024-11-08T14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D0CF9" w14:textId="77777777" w:rsidR="005A766B" w:rsidRPr="00065668" w:rsidRDefault="005A766B" w:rsidP="00D063CD">
            <w:pPr>
              <w:pStyle w:val="TAL"/>
              <w:rPr>
                <w:ins w:id="394" w:author="Juan Huang (黄娟)" w:date="2024-11-08T14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79D86" w14:textId="77777777" w:rsidR="005A766B" w:rsidRPr="00065668" w:rsidRDefault="005A766B" w:rsidP="00D063CD">
            <w:pPr>
              <w:pStyle w:val="TAL"/>
              <w:rPr>
                <w:ins w:id="395" w:author="Juan Huang (黄娟)" w:date="2024-11-08T14:26:00Z"/>
              </w:rPr>
            </w:pPr>
          </w:p>
        </w:tc>
      </w:tr>
      <w:tr w:rsidR="005A766B" w:rsidRPr="00065668" w14:paraId="6950D4E3" w14:textId="77777777" w:rsidTr="00D063CD">
        <w:trPr>
          <w:ins w:id="396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E3486" w14:textId="77777777" w:rsidR="005A766B" w:rsidRPr="00065668" w:rsidRDefault="005A766B" w:rsidP="00D063CD">
            <w:pPr>
              <w:pStyle w:val="TAL"/>
              <w:rPr>
                <w:ins w:id="397" w:author="Juan Huang (黄娟)" w:date="2024-11-08T14:26:00Z"/>
              </w:rPr>
            </w:pPr>
            <w:ins w:id="398" w:author="Juan Huang (黄娟)" w:date="2024-11-08T14:26:00Z">
              <w:r w:rsidRPr="00065668">
                <w:t xml:space="preserve">      </w:t>
              </w:r>
              <w:r>
                <w:t xml:space="preserve">                   </w:t>
              </w:r>
              <w:r w:rsidRPr="006F5F57">
                <w:t>gnss-PositionFixDuration-r18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1C3D6" w14:textId="77777777" w:rsidR="005A766B" w:rsidRPr="00065668" w:rsidRDefault="005A766B" w:rsidP="00D063CD">
            <w:pPr>
              <w:pStyle w:val="TAL"/>
              <w:rPr>
                <w:ins w:id="399" w:author="Juan Huang (黄娟)" w:date="2024-11-08T14:26:00Z"/>
              </w:rPr>
            </w:pPr>
            <w:ins w:id="400" w:author="Juan Huang (黄娟)" w:date="2024-11-08T14:26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2BA58" w14:textId="77777777" w:rsidR="005A766B" w:rsidRPr="00065668" w:rsidRDefault="005A766B" w:rsidP="00D063CD">
            <w:pPr>
              <w:pStyle w:val="TAL"/>
              <w:rPr>
                <w:ins w:id="401" w:author="Juan Huang (黄娟)" w:date="2024-11-08T14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36E06" w14:textId="77777777" w:rsidR="005A766B" w:rsidRPr="00065668" w:rsidRDefault="005A766B" w:rsidP="00D063CD">
            <w:pPr>
              <w:pStyle w:val="TAL"/>
              <w:rPr>
                <w:ins w:id="402" w:author="Juan Huang (黄娟)" w:date="2024-11-08T14:26:00Z"/>
              </w:rPr>
            </w:pPr>
          </w:p>
        </w:tc>
      </w:tr>
      <w:tr w:rsidR="005A766B" w:rsidRPr="00065668" w14:paraId="23B9D117" w14:textId="77777777" w:rsidTr="00D063CD">
        <w:trPr>
          <w:ins w:id="403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3FA34" w14:textId="77777777" w:rsidR="005A766B" w:rsidRPr="00065668" w:rsidRDefault="005A766B" w:rsidP="00D063CD">
            <w:pPr>
              <w:pStyle w:val="TAL"/>
              <w:ind w:firstLineChars="600" w:firstLine="1080"/>
              <w:rPr>
                <w:ins w:id="404" w:author="Juan Huang (黄娟)" w:date="2024-11-08T14:26:00Z"/>
                <w:rFonts w:hint="eastAsia"/>
                <w:lang w:eastAsia="zh-CN"/>
              </w:rPr>
            </w:pPr>
            <w:ins w:id="405" w:author="Juan Huang (黄娟)" w:date="2024-11-08T14:26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292C0" w14:textId="77777777" w:rsidR="005A766B" w:rsidRDefault="005A766B" w:rsidP="00D063CD">
            <w:pPr>
              <w:pStyle w:val="TAL"/>
              <w:rPr>
                <w:ins w:id="406" w:author="Juan Huang (黄娟)" w:date="2024-11-08T14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4C53E" w14:textId="77777777" w:rsidR="005A766B" w:rsidRPr="00065668" w:rsidRDefault="005A766B" w:rsidP="00D063CD">
            <w:pPr>
              <w:pStyle w:val="TAL"/>
              <w:rPr>
                <w:ins w:id="407" w:author="Juan Huang (黄娟)" w:date="2024-11-08T14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F87CE" w14:textId="77777777" w:rsidR="005A766B" w:rsidRPr="00065668" w:rsidRDefault="005A766B" w:rsidP="00D063CD">
            <w:pPr>
              <w:pStyle w:val="TAL"/>
              <w:rPr>
                <w:ins w:id="408" w:author="Juan Huang (黄娟)" w:date="2024-11-08T14:26:00Z"/>
              </w:rPr>
            </w:pPr>
          </w:p>
        </w:tc>
      </w:tr>
      <w:tr w:rsidR="005A766B" w:rsidRPr="00065668" w14:paraId="7561B628" w14:textId="77777777" w:rsidTr="00D063CD">
        <w:trPr>
          <w:ins w:id="409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1E86" w14:textId="77777777" w:rsidR="005A766B" w:rsidRPr="00065668" w:rsidRDefault="005A766B" w:rsidP="00D063CD">
            <w:pPr>
              <w:pStyle w:val="TAL"/>
              <w:ind w:firstLineChars="500" w:firstLine="900"/>
              <w:rPr>
                <w:ins w:id="410" w:author="Juan Huang (黄娟)" w:date="2024-11-08T14:26:00Z"/>
                <w:rFonts w:hint="eastAsia"/>
                <w:lang w:eastAsia="zh-CN"/>
              </w:rPr>
            </w:pPr>
            <w:ins w:id="411" w:author="Juan Huang (黄娟)" w:date="2024-11-08T14:26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AB2E1" w14:textId="77777777" w:rsidR="005A766B" w:rsidRDefault="005A766B" w:rsidP="00D063CD">
            <w:pPr>
              <w:pStyle w:val="TAL"/>
              <w:rPr>
                <w:ins w:id="412" w:author="Juan Huang (黄娟)" w:date="2024-11-08T14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D1E0E" w14:textId="77777777" w:rsidR="005A766B" w:rsidRPr="00065668" w:rsidRDefault="005A766B" w:rsidP="00D063CD">
            <w:pPr>
              <w:pStyle w:val="TAL"/>
              <w:rPr>
                <w:ins w:id="413" w:author="Juan Huang (黄娟)" w:date="2024-11-08T14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E165" w14:textId="77777777" w:rsidR="005A766B" w:rsidRPr="00065668" w:rsidRDefault="005A766B" w:rsidP="00D063CD">
            <w:pPr>
              <w:pStyle w:val="TAL"/>
              <w:rPr>
                <w:ins w:id="414" w:author="Juan Huang (黄娟)" w:date="2024-11-08T14:26:00Z"/>
              </w:rPr>
            </w:pPr>
          </w:p>
        </w:tc>
      </w:tr>
      <w:tr w:rsidR="005A766B" w:rsidRPr="00065668" w14:paraId="38D72553" w14:textId="77777777" w:rsidTr="00D063CD">
        <w:trPr>
          <w:ins w:id="415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60DE6" w14:textId="77777777" w:rsidR="005A766B" w:rsidRPr="00065668" w:rsidRDefault="005A766B" w:rsidP="00D063CD">
            <w:pPr>
              <w:pStyle w:val="TAL"/>
              <w:ind w:firstLineChars="400" w:firstLine="720"/>
              <w:rPr>
                <w:ins w:id="416" w:author="Juan Huang (黄娟)" w:date="2024-11-08T14:26:00Z"/>
                <w:rFonts w:hint="eastAsia"/>
                <w:lang w:eastAsia="zh-CN"/>
              </w:rPr>
            </w:pPr>
            <w:ins w:id="417" w:author="Juan Huang (黄娟)" w:date="2024-11-08T14:26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003A6" w14:textId="77777777" w:rsidR="005A766B" w:rsidRDefault="005A766B" w:rsidP="00D063CD">
            <w:pPr>
              <w:pStyle w:val="TAL"/>
              <w:rPr>
                <w:ins w:id="418" w:author="Juan Huang (黄娟)" w:date="2024-11-08T14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8E201" w14:textId="77777777" w:rsidR="005A766B" w:rsidRPr="00065668" w:rsidRDefault="005A766B" w:rsidP="00D063CD">
            <w:pPr>
              <w:pStyle w:val="TAL"/>
              <w:rPr>
                <w:ins w:id="419" w:author="Juan Huang (黄娟)" w:date="2024-11-08T14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30D04" w14:textId="77777777" w:rsidR="005A766B" w:rsidRPr="00065668" w:rsidRDefault="005A766B" w:rsidP="00D063CD">
            <w:pPr>
              <w:pStyle w:val="TAL"/>
              <w:rPr>
                <w:ins w:id="420" w:author="Juan Huang (黄娟)" w:date="2024-11-08T14:26:00Z"/>
              </w:rPr>
            </w:pPr>
          </w:p>
        </w:tc>
      </w:tr>
      <w:tr w:rsidR="005A766B" w:rsidRPr="00065668" w14:paraId="59EABC23" w14:textId="77777777" w:rsidTr="00D063CD">
        <w:trPr>
          <w:ins w:id="421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FB6F2" w14:textId="77777777" w:rsidR="005A766B" w:rsidRPr="00065668" w:rsidRDefault="005A766B" w:rsidP="00D063CD">
            <w:pPr>
              <w:pStyle w:val="TAL"/>
              <w:ind w:firstLineChars="300" w:firstLine="540"/>
              <w:rPr>
                <w:ins w:id="422" w:author="Juan Huang (黄娟)" w:date="2024-11-08T14:26:00Z"/>
                <w:rFonts w:hint="eastAsia"/>
                <w:lang w:eastAsia="zh-CN"/>
              </w:rPr>
            </w:pPr>
            <w:ins w:id="423" w:author="Juan Huang (黄娟)" w:date="2024-11-08T14:26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A3AEE" w14:textId="77777777" w:rsidR="005A766B" w:rsidRDefault="005A766B" w:rsidP="00D063CD">
            <w:pPr>
              <w:pStyle w:val="TAL"/>
              <w:rPr>
                <w:ins w:id="424" w:author="Juan Huang (黄娟)" w:date="2024-11-08T14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38E35" w14:textId="77777777" w:rsidR="005A766B" w:rsidRPr="00065668" w:rsidRDefault="005A766B" w:rsidP="00D063CD">
            <w:pPr>
              <w:pStyle w:val="TAL"/>
              <w:rPr>
                <w:ins w:id="425" w:author="Juan Huang (黄娟)" w:date="2024-11-08T14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3679C" w14:textId="77777777" w:rsidR="005A766B" w:rsidRPr="00065668" w:rsidRDefault="005A766B" w:rsidP="00D063CD">
            <w:pPr>
              <w:pStyle w:val="TAL"/>
              <w:rPr>
                <w:ins w:id="426" w:author="Juan Huang (黄娟)" w:date="2024-11-08T14:26:00Z"/>
              </w:rPr>
            </w:pPr>
          </w:p>
        </w:tc>
      </w:tr>
      <w:tr w:rsidR="005A766B" w:rsidRPr="00065668" w14:paraId="17D05108" w14:textId="77777777" w:rsidTr="00D063CD">
        <w:trPr>
          <w:ins w:id="427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07D35" w14:textId="77777777" w:rsidR="005A766B" w:rsidRPr="00065668" w:rsidRDefault="005A766B" w:rsidP="00D063CD">
            <w:pPr>
              <w:pStyle w:val="TAL"/>
              <w:ind w:firstLineChars="200" w:firstLine="360"/>
              <w:rPr>
                <w:ins w:id="428" w:author="Juan Huang (黄娟)" w:date="2024-11-08T14:26:00Z"/>
                <w:rFonts w:hint="eastAsia"/>
                <w:lang w:eastAsia="zh-CN"/>
              </w:rPr>
            </w:pPr>
            <w:ins w:id="429" w:author="Juan Huang (黄娟)" w:date="2024-11-08T14:26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022B6" w14:textId="77777777" w:rsidR="005A766B" w:rsidRDefault="005A766B" w:rsidP="00D063CD">
            <w:pPr>
              <w:pStyle w:val="TAL"/>
              <w:rPr>
                <w:ins w:id="430" w:author="Juan Huang (黄娟)" w:date="2024-11-08T14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06C65" w14:textId="77777777" w:rsidR="005A766B" w:rsidRPr="00065668" w:rsidRDefault="005A766B" w:rsidP="00D063CD">
            <w:pPr>
              <w:pStyle w:val="TAL"/>
              <w:rPr>
                <w:ins w:id="431" w:author="Juan Huang (黄娟)" w:date="2024-11-08T14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B3515" w14:textId="77777777" w:rsidR="005A766B" w:rsidRPr="00065668" w:rsidRDefault="005A766B" w:rsidP="00D063CD">
            <w:pPr>
              <w:pStyle w:val="TAL"/>
              <w:rPr>
                <w:ins w:id="432" w:author="Juan Huang (黄娟)" w:date="2024-11-08T14:26:00Z"/>
              </w:rPr>
            </w:pPr>
          </w:p>
        </w:tc>
      </w:tr>
      <w:tr w:rsidR="005A766B" w:rsidRPr="00065668" w14:paraId="225A664B" w14:textId="77777777" w:rsidTr="00D063CD">
        <w:trPr>
          <w:ins w:id="433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150B0" w14:textId="77777777" w:rsidR="005A766B" w:rsidRPr="00065668" w:rsidRDefault="005A766B" w:rsidP="00D063CD">
            <w:pPr>
              <w:pStyle w:val="TAL"/>
              <w:rPr>
                <w:ins w:id="434" w:author="Juan Huang (黄娟)" w:date="2024-11-08T14:26:00Z"/>
              </w:rPr>
            </w:pPr>
            <w:ins w:id="435" w:author="Juan Huang (黄娟)" w:date="2024-11-08T14:26:00Z">
              <w:r w:rsidRPr="00065668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12CED" w14:textId="77777777" w:rsidR="005A766B" w:rsidRPr="00065668" w:rsidRDefault="005A766B" w:rsidP="00D063CD">
            <w:pPr>
              <w:pStyle w:val="TAL"/>
              <w:rPr>
                <w:ins w:id="436" w:author="Juan Huang (黄娟)" w:date="2024-11-08T14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57AC2" w14:textId="77777777" w:rsidR="005A766B" w:rsidRPr="00065668" w:rsidRDefault="005A766B" w:rsidP="00D063CD">
            <w:pPr>
              <w:pStyle w:val="TAL"/>
              <w:rPr>
                <w:ins w:id="437" w:author="Juan Huang (黄娟)" w:date="2024-11-08T14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3254B" w14:textId="77777777" w:rsidR="005A766B" w:rsidRPr="00065668" w:rsidRDefault="005A766B" w:rsidP="00D063CD">
            <w:pPr>
              <w:pStyle w:val="TAL"/>
              <w:rPr>
                <w:ins w:id="438" w:author="Juan Huang (黄娟)" w:date="2024-11-08T14:26:00Z"/>
              </w:rPr>
            </w:pPr>
          </w:p>
        </w:tc>
      </w:tr>
      <w:tr w:rsidR="005A766B" w:rsidRPr="00065668" w14:paraId="31A006C8" w14:textId="77777777" w:rsidTr="00D063CD">
        <w:trPr>
          <w:ins w:id="439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31FFF" w14:textId="77777777" w:rsidR="005A766B" w:rsidRPr="00065668" w:rsidRDefault="005A766B" w:rsidP="00D063CD">
            <w:pPr>
              <w:pStyle w:val="TAL"/>
              <w:rPr>
                <w:ins w:id="440" w:author="Juan Huang (黄娟)" w:date="2024-11-08T14:26:00Z"/>
              </w:rPr>
            </w:pPr>
            <w:ins w:id="441" w:author="Juan Huang (黄娟)" w:date="2024-11-08T14:26:00Z">
              <w:r w:rsidRPr="00065668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1775" w14:textId="77777777" w:rsidR="005A766B" w:rsidRPr="00065668" w:rsidRDefault="005A766B" w:rsidP="00D063CD">
            <w:pPr>
              <w:pStyle w:val="TAL"/>
              <w:rPr>
                <w:ins w:id="442" w:author="Juan Huang (黄娟)" w:date="2024-11-08T14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3C896" w14:textId="77777777" w:rsidR="005A766B" w:rsidRPr="00065668" w:rsidRDefault="005A766B" w:rsidP="00D063CD">
            <w:pPr>
              <w:pStyle w:val="TAL"/>
              <w:rPr>
                <w:ins w:id="443" w:author="Juan Huang (黄娟)" w:date="2024-11-08T14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2E2B6" w14:textId="77777777" w:rsidR="005A766B" w:rsidRPr="00065668" w:rsidRDefault="005A766B" w:rsidP="00D063CD">
            <w:pPr>
              <w:pStyle w:val="TAL"/>
              <w:rPr>
                <w:ins w:id="444" w:author="Juan Huang (黄娟)" w:date="2024-11-08T14:26:00Z"/>
              </w:rPr>
            </w:pPr>
          </w:p>
        </w:tc>
      </w:tr>
      <w:tr w:rsidR="005A766B" w:rsidRPr="00065668" w14:paraId="69F307B8" w14:textId="77777777" w:rsidTr="00D063CD">
        <w:trPr>
          <w:ins w:id="445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0F601" w14:textId="77777777" w:rsidR="005A766B" w:rsidRPr="00065668" w:rsidRDefault="005A766B" w:rsidP="00D063CD">
            <w:pPr>
              <w:pStyle w:val="TAL"/>
              <w:rPr>
                <w:ins w:id="446" w:author="Juan Huang (黄娟)" w:date="2024-11-08T14:26:00Z"/>
              </w:rPr>
            </w:pPr>
            <w:ins w:id="447" w:author="Juan Huang (黄娟)" w:date="2024-11-08T14:26:00Z">
              <w:r w:rsidRPr="00065668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A6BE9" w14:textId="77777777" w:rsidR="005A766B" w:rsidRPr="00065668" w:rsidRDefault="005A766B" w:rsidP="00D063CD">
            <w:pPr>
              <w:pStyle w:val="TAL"/>
              <w:rPr>
                <w:ins w:id="448" w:author="Juan Huang (黄娟)" w:date="2024-11-08T14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ACAE5" w14:textId="77777777" w:rsidR="005A766B" w:rsidRPr="00065668" w:rsidRDefault="005A766B" w:rsidP="00D063CD">
            <w:pPr>
              <w:pStyle w:val="TAL"/>
              <w:rPr>
                <w:ins w:id="449" w:author="Juan Huang (黄娟)" w:date="2024-11-08T14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99B2" w14:textId="77777777" w:rsidR="005A766B" w:rsidRPr="00065668" w:rsidRDefault="005A766B" w:rsidP="00D063CD">
            <w:pPr>
              <w:pStyle w:val="TAL"/>
              <w:rPr>
                <w:ins w:id="450" w:author="Juan Huang (黄娟)" w:date="2024-11-08T14:26:00Z"/>
              </w:rPr>
            </w:pPr>
          </w:p>
        </w:tc>
      </w:tr>
    </w:tbl>
    <w:p w14:paraId="2B7C17AE" w14:textId="77777777" w:rsidR="005A766B" w:rsidRPr="00065668" w:rsidRDefault="005A766B" w:rsidP="005A766B">
      <w:pPr>
        <w:rPr>
          <w:ins w:id="451" w:author="Juan Huang (黄娟)" w:date="2024-11-08T14:26:00Z"/>
          <w:lang w:eastAsia="zh-CN"/>
        </w:rPr>
      </w:pPr>
    </w:p>
    <w:p w14:paraId="52A52F06" w14:textId="77777777" w:rsidR="005A766B" w:rsidRDefault="005A766B" w:rsidP="005A766B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[</w:t>
      </w:r>
      <w: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End</w:t>
      </w: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 xml:space="preserve"> of changes]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B20A6" w14:textId="77777777" w:rsidR="009D1FD3" w:rsidRDefault="009D1FD3">
      <w:r>
        <w:separator/>
      </w:r>
    </w:p>
  </w:endnote>
  <w:endnote w:type="continuationSeparator" w:id="0">
    <w:p w14:paraId="29B50084" w14:textId="77777777" w:rsidR="009D1FD3" w:rsidRDefault="009D1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14BC6" w14:textId="77777777" w:rsidR="009D1FD3" w:rsidRDefault="009D1FD3">
      <w:r>
        <w:separator/>
      </w:r>
    </w:p>
  </w:footnote>
  <w:footnote w:type="continuationSeparator" w:id="0">
    <w:p w14:paraId="491BF0BE" w14:textId="77777777" w:rsidR="009D1FD3" w:rsidRDefault="009D1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472A4"/>
    <w:rsid w:val="001500F4"/>
    <w:rsid w:val="00192C46"/>
    <w:rsid w:val="001A08B3"/>
    <w:rsid w:val="001A7B60"/>
    <w:rsid w:val="001B52F0"/>
    <w:rsid w:val="001B7A65"/>
    <w:rsid w:val="001E41F3"/>
    <w:rsid w:val="0022531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5C56"/>
    <w:rsid w:val="00410371"/>
    <w:rsid w:val="004242F1"/>
    <w:rsid w:val="004702CD"/>
    <w:rsid w:val="004B75B7"/>
    <w:rsid w:val="005141D9"/>
    <w:rsid w:val="0051580D"/>
    <w:rsid w:val="00547111"/>
    <w:rsid w:val="00592D74"/>
    <w:rsid w:val="005A766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1FD3"/>
    <w:rsid w:val="009E3297"/>
    <w:rsid w:val="009F734F"/>
    <w:rsid w:val="00A246B6"/>
    <w:rsid w:val="00A47E70"/>
    <w:rsid w:val="00A50CF0"/>
    <w:rsid w:val="00A7671C"/>
    <w:rsid w:val="00AA2CBC"/>
    <w:rsid w:val="00AC5820"/>
    <w:rsid w:val="00AC7FF6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A21F0"/>
    <w:rsid w:val="00FB6386"/>
    <w:rsid w:val="00FF17E2"/>
    <w:rsid w:val="00FF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4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4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A766B"/>
    <w:rPr>
      <w:rFonts w:ascii="Times New Roman" w:hAnsi="Times New Roman"/>
      <w:lang w:val="en-GB" w:eastAsia="en-US"/>
    </w:rPr>
  </w:style>
  <w:style w:type="character" w:customStyle="1" w:styleId="44">
    <w:name w:val="标题 4 字符4"/>
    <w:aliases w:val="h4 字符4,Memo Heading 4 字符2,H4 字符4,H41 字符4,h41 字符4,H42 字符4,h42 字符4,H43 字符4,h43 字符4,H411 字符4,h411 字符4,H421 字符4,h421 字符4,H44 字符4,h44 字符4,H412 字符4,h412 字符4,H422 字符4,h422 字符4,H431 字符4,h431 字符4,H45 字符4,h45 字符4,H413 字符4,h413 字符4,H423 字符4,h423 字符4,4 字符"/>
    <w:link w:val="4"/>
    <w:qFormat/>
    <w:rsid w:val="005A766B"/>
    <w:rPr>
      <w:rFonts w:ascii="Arial" w:hAnsi="Arial"/>
      <w:sz w:val="24"/>
      <w:lang w:val="en-GB" w:eastAsia="en-US"/>
    </w:rPr>
  </w:style>
  <w:style w:type="character" w:customStyle="1" w:styleId="54">
    <w:name w:val="标题 5 字符4"/>
    <w:aliases w:val="M5 字符4,mh2 字符4,Module heading 2 字符4,heading 8 字符4,Numbered Sub-list 字符4,h5 字符4,Heading5 字符4,Head5 字符4,H5 字符4,Heading 81 字符4,5 字符4,标题 81 字符4,Heading 811 字符4,Level_2 字符4,标题 811 字符2,Heading 8111 字符4,Heading 81111 字符4,标题 8111 字符"/>
    <w:link w:val="5"/>
    <w:qFormat/>
    <w:rsid w:val="005A766B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5A766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5A76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A766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A766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A7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766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A76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76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A766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A766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A766B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5A766B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0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5</Pages>
  <Words>1551</Words>
  <Characters>8846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22</cp:revision>
  <cp:lastPrinted>1899-12-31T23:00:00Z</cp:lastPrinted>
  <dcterms:created xsi:type="dcterms:W3CDTF">2020-02-03T08:32:00Z</dcterms:created>
  <dcterms:modified xsi:type="dcterms:W3CDTF">2024-11-08T06:29:00Z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R5-246563</vt:lpwstr>
  </property>
  <property fmtid="{D5CDD505-2E9C-101B-9397-08002B2CF9AE}" pid="10" name="Spec#">
    <vt:lpwstr>36.523-1</vt:lpwstr>
  </property>
  <property fmtid="{D5CDD505-2E9C-101B-9397-08002B2CF9AE}" pid="11" name="Cr#">
    <vt:lpwstr>5365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to IoT NTN enhancement test case 22.3.1.15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