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legacy test case applicability for RedCap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601F8" w:rsidR="001E41F3" w:rsidRDefault="00667C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DEF8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</w:t>
              </w:r>
              <w:r w:rsidR="00667C16">
                <w:rPr>
                  <w:rFonts w:hint="eastAsia"/>
                  <w:noProof/>
                  <w:lang w:eastAsia="zh-CN"/>
                </w:rPr>
                <w:t>t</w:t>
              </w:r>
              <w:r w:rsidR="00667C16">
                <w:rPr>
                  <w:noProof/>
                </w:rPr>
                <w:t>,</w:t>
              </w:r>
              <w:r w:rsidR="00667C16">
                <w:t xml:space="preserve"> </w:t>
              </w:r>
              <w:r w:rsidR="00667C16">
                <w:fldChar w:fldCharType="begin"/>
              </w:r>
              <w:r w:rsidR="00667C16">
                <w:instrText xml:space="preserve"> DOCPROPERTY  RelatedWis  \* MERGEFORMAT </w:instrText>
              </w:r>
              <w:r w:rsidR="00667C16">
                <w:fldChar w:fldCharType="separate"/>
              </w:r>
              <w:r w:rsidR="00667C16">
                <w:rPr>
                  <w:noProof/>
                </w:rPr>
                <w:t>NR_redcap_plus_ARCH-UEConTest</w:t>
              </w:r>
              <w:r w:rsidR="00667C16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A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1A63" w:rsidRDefault="001D1A63" w:rsidP="001D1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9A02F" w:rsidR="001D1A63" w:rsidRDefault="001D1A63" w:rsidP="001D1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75795A">
              <w:rPr>
                <w:noProof/>
                <w:lang w:eastAsia="zh-CN"/>
              </w:rPr>
              <w:t xml:space="preserve">est </w:t>
            </w:r>
            <w:r>
              <w:rPr>
                <w:noProof/>
                <w:lang w:eastAsia="zh-CN"/>
              </w:rPr>
              <w:t>c</w:t>
            </w:r>
            <w:r w:rsidRPr="0075795A">
              <w:rPr>
                <w:noProof/>
                <w:lang w:eastAsia="zh-CN"/>
              </w:rPr>
              <w:t>ase 8.1.5.10.1</w:t>
            </w:r>
            <w:r>
              <w:rPr>
                <w:noProof/>
                <w:lang w:eastAsia="zh-CN"/>
              </w:rPr>
              <w:t xml:space="preserve"> </w:t>
            </w:r>
            <w:r w:rsidRPr="0075795A">
              <w:rPr>
                <w:noProof/>
                <w:lang w:eastAsia="zh-CN"/>
              </w:rPr>
              <w:t xml:space="preserve">is missing </w:t>
            </w:r>
            <w:r>
              <w:rPr>
                <w:noProof/>
                <w:lang w:eastAsia="zh-CN"/>
              </w:rPr>
              <w:t xml:space="preserve">in </w:t>
            </w:r>
            <w:r w:rsidRPr="0075795A">
              <w:rPr>
                <w:noProof/>
                <w:lang w:eastAsia="zh-CN"/>
              </w:rPr>
              <w:t xml:space="preserve">R5-243595. This test case should be included to ensure that R16 UE Power Saving </w:t>
            </w:r>
            <w:r>
              <w:rPr>
                <w:noProof/>
                <w:lang w:eastAsia="zh-CN"/>
              </w:rPr>
              <w:t xml:space="preserve">test cases </w:t>
            </w:r>
            <w:r w:rsidRPr="00ED7AF6">
              <w:t>ready for RedCap UEs</w:t>
            </w:r>
            <w:r w:rsidRPr="0075795A">
              <w:rPr>
                <w:noProof/>
                <w:lang w:eastAsia="zh-CN"/>
              </w:rPr>
              <w:t xml:space="preserve"> are comprehensively listed.</w:t>
            </w:r>
          </w:p>
        </w:tc>
      </w:tr>
      <w:tr w:rsidR="001D1A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1A63" w:rsidRDefault="001D1A63" w:rsidP="001D1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1A63" w:rsidRDefault="001D1A63" w:rsidP="001D1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A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1A63" w:rsidRDefault="001D1A63" w:rsidP="001D1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31F5C" w:rsidR="001D1A63" w:rsidRDefault="001D1A63" w:rsidP="001D1A63">
            <w:pPr>
              <w:pStyle w:val="CRCoverPage"/>
              <w:spacing w:after="0"/>
              <w:ind w:left="100"/>
              <w:rPr>
                <w:noProof/>
              </w:rPr>
            </w:pPr>
            <w:r w:rsidRPr="0009095D">
              <w:rPr>
                <w:noProof/>
                <w:lang w:eastAsia="zh-CN"/>
              </w:rPr>
              <w:t xml:space="preserve">Add </w:t>
            </w:r>
            <w:r w:rsidRPr="0075795A">
              <w:rPr>
                <w:noProof/>
                <w:lang w:eastAsia="zh-CN"/>
              </w:rPr>
              <w:t>8.1.5.10.1</w:t>
            </w:r>
            <w:r>
              <w:rPr>
                <w:noProof/>
                <w:lang w:eastAsia="zh-CN"/>
              </w:rPr>
              <w:t xml:space="preserve"> to </w:t>
            </w:r>
            <w:r w:rsidRPr="0009095D">
              <w:rPr>
                <w:noProof/>
                <w:lang w:eastAsia="zh-CN"/>
              </w:rPr>
              <w:t>Annex A</w:t>
            </w:r>
            <w:r w:rsidRPr="0009095D">
              <w:rPr>
                <w:rFonts w:cs="Arial"/>
              </w:rPr>
              <w:t>.</w:t>
            </w:r>
          </w:p>
        </w:tc>
      </w:tr>
      <w:tr w:rsidR="001D1A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1A63" w:rsidRDefault="001D1A63" w:rsidP="001D1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1A63" w:rsidRDefault="001D1A63" w:rsidP="001D1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A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1A63" w:rsidRDefault="001D1A63" w:rsidP="001D1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D70908" w:rsidR="001D1A63" w:rsidRDefault="001D1A63" w:rsidP="001D1A63">
            <w:pPr>
              <w:pStyle w:val="CRCoverPage"/>
              <w:spacing w:after="0"/>
              <w:ind w:left="100"/>
              <w:rPr>
                <w:noProof/>
              </w:rPr>
            </w:pPr>
            <w:r w:rsidRPr="0009095D">
              <w:rPr>
                <w:rFonts w:cs="Arial"/>
              </w:rPr>
              <w:t xml:space="preserve">Applicable legacy test cases coverage for a </w:t>
            </w:r>
            <w:r w:rsidRPr="0009095D">
              <w:t xml:space="preserve">RedCap </w:t>
            </w:r>
            <w:r w:rsidRPr="0009095D">
              <w:rPr>
                <w:rFonts w:cs="Arial"/>
              </w:rPr>
              <w:t>UE will be missing.</w:t>
            </w:r>
          </w:p>
        </w:tc>
      </w:tr>
      <w:tr w:rsidR="001D1A63" w14:paraId="034AF533" w14:textId="77777777" w:rsidTr="00547111">
        <w:tc>
          <w:tcPr>
            <w:tcW w:w="2694" w:type="dxa"/>
            <w:gridSpan w:val="2"/>
          </w:tcPr>
          <w:p w14:paraId="39D9EB5B" w14:textId="77777777" w:rsidR="001D1A63" w:rsidRDefault="001D1A63" w:rsidP="001D1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1A63" w:rsidRDefault="001D1A63" w:rsidP="001D1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A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1A63" w:rsidRDefault="001D1A63" w:rsidP="001D1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0EA9E" w:rsidR="001D1A63" w:rsidRDefault="001D1A63" w:rsidP="001D1A63">
            <w:pPr>
              <w:pStyle w:val="CRCoverPage"/>
              <w:spacing w:after="0"/>
              <w:ind w:left="100"/>
              <w:rPr>
                <w:noProof/>
              </w:rPr>
            </w:pPr>
            <w:r w:rsidRPr="0009095D">
              <w:rPr>
                <w:noProof/>
                <w:lang w:eastAsia="zh-CN"/>
              </w:rPr>
              <w:t>Annex A</w:t>
            </w:r>
          </w:p>
        </w:tc>
      </w:tr>
      <w:tr w:rsidR="001D1A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1A63" w:rsidRDefault="001D1A63" w:rsidP="001D1A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1A63" w:rsidRDefault="001D1A63" w:rsidP="001D1A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1A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1A63" w:rsidRDefault="001D1A63" w:rsidP="001D1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1A63" w:rsidRDefault="001D1A63" w:rsidP="001D1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1A63" w:rsidRDefault="001D1A63" w:rsidP="001D1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1A63" w:rsidRDefault="001D1A63" w:rsidP="001D1A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1A63" w:rsidRDefault="001D1A63" w:rsidP="001D1A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1A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1A63" w:rsidRDefault="001D1A63" w:rsidP="001D1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1A63" w:rsidRDefault="001D1A63" w:rsidP="001D1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98B9A" w:rsidR="001D1A63" w:rsidRDefault="001D1A63" w:rsidP="001D1A6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1A63" w:rsidRDefault="001D1A63" w:rsidP="001D1A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1A63" w:rsidRDefault="001D1A63" w:rsidP="001D1A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1A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1A63" w:rsidRDefault="001D1A63" w:rsidP="001D1A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1A63" w:rsidRDefault="001D1A63" w:rsidP="001D1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3D9A7E" w:rsidR="001D1A63" w:rsidRDefault="001D1A63" w:rsidP="001D1A6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1A63" w:rsidRDefault="001D1A63" w:rsidP="001D1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1A63" w:rsidRDefault="001D1A63" w:rsidP="001D1A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1A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1A63" w:rsidRDefault="001D1A63" w:rsidP="001D1A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1A63" w:rsidRDefault="001D1A63" w:rsidP="001D1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C9DE0" w:rsidR="001D1A63" w:rsidRDefault="001D1A63" w:rsidP="001D1A6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1A63" w:rsidRDefault="001D1A63" w:rsidP="001D1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1A63" w:rsidRDefault="001D1A63" w:rsidP="001D1A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1A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1A63" w:rsidRDefault="001D1A63" w:rsidP="001D1A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1A63" w:rsidRDefault="001D1A63" w:rsidP="001D1A63">
            <w:pPr>
              <w:pStyle w:val="CRCoverPage"/>
              <w:spacing w:after="0"/>
              <w:rPr>
                <w:noProof/>
              </w:rPr>
            </w:pPr>
          </w:p>
        </w:tc>
      </w:tr>
      <w:tr w:rsidR="001D1A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1A63" w:rsidRDefault="001D1A63" w:rsidP="001D1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D1A63" w:rsidRDefault="001D1A63" w:rsidP="001D1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1A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1A63" w:rsidRPr="008863B9" w:rsidRDefault="001D1A63" w:rsidP="001D1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1A63" w:rsidRPr="008863B9" w:rsidRDefault="001D1A63" w:rsidP="001D1A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1A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1A63" w:rsidRDefault="001D1A63" w:rsidP="001D1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D1A63" w:rsidRDefault="001D1A63" w:rsidP="001D1A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C649E9" w14:textId="77777777" w:rsidR="00135AC3" w:rsidRDefault="00135AC3" w:rsidP="00135AC3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bookmarkStart w:id="1" w:name="_Toc177038619"/>
      <w:bookmarkStart w:id="2" w:name="_Toc29237957"/>
      <w:bookmarkStart w:id="3" w:name="_Toc37235861"/>
      <w:bookmarkStart w:id="4" w:name="_Toc46499569"/>
      <w:bookmarkStart w:id="5" w:name="_Toc52492301"/>
      <w:bookmarkStart w:id="6" w:name="_Toc130934904"/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320E4C08" w14:textId="77777777" w:rsidR="00135AC3" w:rsidRPr="00A35CDF" w:rsidRDefault="00135AC3" w:rsidP="00135AC3">
      <w:pPr>
        <w:pStyle w:val="8"/>
      </w:pPr>
      <w:r w:rsidRPr="00A35CDF">
        <w:t>Annex A (informative):</w:t>
      </w:r>
      <w:r w:rsidRPr="00A35CDF">
        <w:br/>
      </w:r>
      <w:r w:rsidRPr="00A35CDF">
        <w:rPr>
          <w:lang w:eastAsia="zh-CN"/>
        </w:rPr>
        <w:t>Rel-16 and later test cases completed for RedCap UEs</w:t>
      </w:r>
      <w:bookmarkEnd w:id="1"/>
    </w:p>
    <w:bookmarkEnd w:id="2"/>
    <w:bookmarkEnd w:id="3"/>
    <w:bookmarkEnd w:id="4"/>
    <w:bookmarkEnd w:id="5"/>
    <w:bookmarkEnd w:id="6"/>
    <w:p w14:paraId="6987A752" w14:textId="77777777" w:rsidR="00135AC3" w:rsidRPr="00A35CDF" w:rsidRDefault="00135AC3" w:rsidP="00135AC3">
      <w:pPr>
        <w:rPr>
          <w:lang w:eastAsia="zh-CN"/>
        </w:rPr>
      </w:pPr>
      <w:r w:rsidRPr="00A35CDF">
        <w:rPr>
          <w:lang w:eastAsia="zh-CN"/>
        </w:rPr>
        <w:t xml:space="preserve">Currently for RedCap UEs that set the PICS complying with TS 38.508-2 [5] clause A.4.3.12, Rel-15 test cases and Rel-17 RedCap specific test cases are applicable. </w:t>
      </w:r>
    </w:p>
    <w:p w14:paraId="142ADB85" w14:textId="77777777" w:rsidR="00135AC3" w:rsidRPr="00537D86" w:rsidRDefault="00135AC3" w:rsidP="00135AC3">
      <w:pPr>
        <w:rPr>
          <w:lang w:eastAsia="zh-CN"/>
        </w:rPr>
      </w:pPr>
      <w:r w:rsidRPr="00A35CDF">
        <w:rPr>
          <w:lang w:eastAsia="zh-CN"/>
        </w:rPr>
        <w:t>In the current version of the specification, Rel-16 and later test cases listed in Table A-1 have been fully analysed and confirmed to be completed for execution against RedCap UEs. Applicability of other Rel-16 and later test cases are under further study.</w:t>
      </w:r>
    </w:p>
    <w:p w14:paraId="4B3431EA" w14:textId="77777777" w:rsidR="00135AC3" w:rsidRPr="00ED7AF6" w:rsidRDefault="00135AC3" w:rsidP="00135AC3">
      <w:pPr>
        <w:pStyle w:val="TH"/>
        <w:rPr>
          <w:bCs/>
          <w:color w:val="365F91" w:themeColor="accent1" w:themeShade="BF"/>
          <w:sz w:val="24"/>
          <w:szCs w:val="24"/>
        </w:rPr>
      </w:pPr>
      <w:r w:rsidRPr="00ED7AF6">
        <w:t>Table A-1: Rel-16 and later test cases ready for RedCap UEs</w:t>
      </w:r>
    </w:p>
    <w:tbl>
      <w:tblPr>
        <w:tblpPr w:leftFromText="180" w:rightFromText="180" w:vertAnchor="text" w:tblpXSpec="center" w:tblpY="1"/>
        <w:tblOverlap w:val="never"/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14"/>
        <w:gridCol w:w="812"/>
        <w:gridCol w:w="5057"/>
      </w:tblGrid>
      <w:tr w:rsidR="00135AC3" w:rsidRPr="00ED7AF6" w14:paraId="6FDE6FF6" w14:textId="77777777" w:rsidTr="00D063CD">
        <w:trPr>
          <w:trHeight w:val="185"/>
          <w:tblHeader/>
        </w:trPr>
        <w:tc>
          <w:tcPr>
            <w:tcW w:w="1214" w:type="dxa"/>
            <w:tcBorders>
              <w:bottom w:val="nil"/>
            </w:tcBorders>
          </w:tcPr>
          <w:p w14:paraId="2C6BCB7B" w14:textId="77777777" w:rsidR="00135AC3" w:rsidRPr="00ED7AF6" w:rsidRDefault="00135AC3" w:rsidP="00D063C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ED7AF6">
              <w:rPr>
                <w:sz w:val="16"/>
                <w:szCs w:val="16"/>
              </w:rPr>
              <w:t>Clause</w:t>
            </w:r>
          </w:p>
        </w:tc>
        <w:tc>
          <w:tcPr>
            <w:tcW w:w="812" w:type="dxa"/>
            <w:tcBorders>
              <w:bottom w:val="nil"/>
            </w:tcBorders>
          </w:tcPr>
          <w:p w14:paraId="3E69EF9F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ED7AF6">
              <w:rPr>
                <w:rFonts w:hint="eastAsia"/>
                <w:b/>
                <w:sz w:val="16"/>
                <w:szCs w:val="16"/>
                <w:lang w:eastAsia="zh-CN"/>
              </w:rPr>
              <w:t>R</w:t>
            </w:r>
            <w:r w:rsidRPr="00ED7AF6">
              <w:rPr>
                <w:b/>
                <w:sz w:val="16"/>
                <w:szCs w:val="16"/>
                <w:lang w:eastAsia="zh-CN"/>
              </w:rPr>
              <w:t>elease</w:t>
            </w:r>
          </w:p>
        </w:tc>
        <w:tc>
          <w:tcPr>
            <w:tcW w:w="5057" w:type="dxa"/>
            <w:tcBorders>
              <w:bottom w:val="nil"/>
            </w:tcBorders>
          </w:tcPr>
          <w:p w14:paraId="011A7A9C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D7AF6">
              <w:rPr>
                <w:b/>
                <w:sz w:val="16"/>
                <w:szCs w:val="16"/>
              </w:rPr>
              <w:t>Feature</w:t>
            </w:r>
          </w:p>
        </w:tc>
      </w:tr>
      <w:tr w:rsidR="00135AC3" w:rsidRPr="00ED7AF6" w14:paraId="00AF501E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A2089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ED7AF6">
              <w:rPr>
                <w:b w:val="0"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A00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F80DB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ED7AF6">
              <w:rPr>
                <w:sz w:val="16"/>
                <w:lang w:eastAsia="zh-CN"/>
              </w:rPr>
              <w:t>2-step RACH for NR</w:t>
            </w:r>
          </w:p>
        </w:tc>
      </w:tr>
      <w:tr w:rsidR="00135AC3" w:rsidRPr="00ED7AF6" w14:paraId="0E6D1E33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3A6E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ED7AF6">
              <w:rPr>
                <w:b w:val="0"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7C42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BD4D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ED7AF6">
              <w:rPr>
                <w:sz w:val="16"/>
                <w:lang w:eastAsia="zh-CN"/>
              </w:rPr>
              <w:t>2-step RACH for NR</w:t>
            </w:r>
          </w:p>
        </w:tc>
      </w:tr>
      <w:tr w:rsidR="00135AC3" w:rsidRPr="00ED7AF6" w14:paraId="4E92F252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3B4F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ED7AF6">
              <w:rPr>
                <w:b w:val="0"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02B1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1499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ED7AF6">
              <w:rPr>
                <w:sz w:val="16"/>
                <w:lang w:eastAsia="zh-CN"/>
              </w:rPr>
              <w:t>2-step RACH for NR</w:t>
            </w:r>
          </w:p>
        </w:tc>
      </w:tr>
      <w:tr w:rsidR="00135AC3" w:rsidRPr="00ED7AF6" w14:paraId="07050100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0B3A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ED7AF6">
              <w:rPr>
                <w:b w:val="0"/>
                <w:sz w:val="16"/>
                <w:szCs w:val="16"/>
              </w:rPr>
              <w:t>7.1.1.1.9a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AF4C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E0EE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ED7AF6">
              <w:rPr>
                <w:sz w:val="16"/>
                <w:lang w:eastAsia="zh-CN"/>
              </w:rPr>
              <w:t>2-step RACH for NR</w:t>
            </w:r>
          </w:p>
        </w:tc>
      </w:tr>
      <w:tr w:rsidR="00135AC3" w:rsidRPr="00ED7AF6" w14:paraId="25EFE2E3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1E1C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ED7AF6">
              <w:rPr>
                <w:b w:val="0"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1274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D6C5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ED7AF6">
              <w:rPr>
                <w:sz w:val="16"/>
                <w:lang w:eastAsia="zh-CN"/>
              </w:rPr>
              <w:t>2-step RACH for NR</w:t>
            </w:r>
          </w:p>
        </w:tc>
      </w:tr>
      <w:tr w:rsidR="00135AC3" w:rsidRPr="00ED7AF6" w14:paraId="5BF3F9CC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F575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ED7AF6">
              <w:rPr>
                <w:b w:val="0"/>
                <w:sz w:val="16"/>
                <w:szCs w:val="16"/>
              </w:rPr>
              <w:t>7.1.1.1.10a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75EC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D8A5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ED7AF6">
              <w:rPr>
                <w:sz w:val="16"/>
                <w:lang w:eastAsia="zh-CN"/>
              </w:rPr>
              <w:t>2-step RACH for NR</w:t>
            </w:r>
          </w:p>
        </w:tc>
      </w:tr>
      <w:tr w:rsidR="00135AC3" w:rsidRPr="00ED7AF6" w14:paraId="49857C6B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2E85E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ED7AF6">
              <w:rPr>
                <w:b w:val="0"/>
                <w:sz w:val="16"/>
                <w:szCs w:val="16"/>
              </w:rPr>
              <w:t>7.1.1.1.18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2F26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285D8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ED7AF6">
              <w:rPr>
                <w:sz w:val="16"/>
                <w:lang w:eastAsia="zh-CN"/>
              </w:rPr>
              <w:t>NR coverage enhancements</w:t>
            </w:r>
          </w:p>
        </w:tc>
      </w:tr>
      <w:tr w:rsidR="00135AC3" w:rsidRPr="00ED7AF6" w14:paraId="25E77DBB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039E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rFonts w:cs="Arial"/>
                <w:b w:val="0"/>
                <w:bCs/>
                <w:sz w:val="16"/>
                <w:szCs w:val="16"/>
              </w:rPr>
              <w:t>7.1.1.2.6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89B6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BF44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ED7AF6">
              <w:rPr>
                <w:sz w:val="16"/>
                <w:lang w:eastAsia="zh-CN"/>
              </w:rPr>
              <w:t>NR coverage enhancements</w:t>
            </w:r>
          </w:p>
        </w:tc>
      </w:tr>
      <w:tr w:rsidR="00135AC3" w:rsidRPr="00ED7AF6" w14:paraId="45ED61E2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F233C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b w:val="0"/>
                <w:bCs/>
                <w:sz w:val="16"/>
                <w:szCs w:val="16"/>
              </w:rPr>
              <w:t>7.1.1.3.14.1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8664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A31C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  <w:lang w:eastAsia="zh-CN"/>
              </w:rPr>
            </w:pPr>
            <w:r w:rsidRPr="00ED7AF6">
              <w:rPr>
                <w:sz w:val="16"/>
                <w:lang w:eastAsia="zh-CN"/>
              </w:rPr>
              <w:t>NR coverage enhancements</w:t>
            </w:r>
          </w:p>
        </w:tc>
      </w:tr>
      <w:tr w:rsidR="00135AC3" w:rsidRPr="00ED7AF6" w14:paraId="05052574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0E68E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b w:val="0"/>
                <w:bCs/>
                <w:sz w:val="16"/>
                <w:szCs w:val="16"/>
              </w:rPr>
              <w:t>7.1.1.3.14.2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AC0D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6017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ED7AF6">
              <w:rPr>
                <w:sz w:val="16"/>
                <w:lang w:eastAsia="zh-CN"/>
              </w:rPr>
              <w:t>NR coverage enhancements</w:t>
            </w:r>
          </w:p>
        </w:tc>
      </w:tr>
      <w:tr w:rsidR="00135AC3" w:rsidRPr="00ED7AF6" w14:paraId="4909CA4F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977A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b w:val="0"/>
                <w:bCs/>
                <w:sz w:val="16"/>
                <w:szCs w:val="16"/>
              </w:rPr>
              <w:t>7.1.1.3.14.3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EFF9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FF655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ED7AF6">
              <w:rPr>
                <w:sz w:val="16"/>
                <w:lang w:eastAsia="zh-CN"/>
              </w:rPr>
              <w:t>NR coverage enhancements</w:t>
            </w:r>
          </w:p>
        </w:tc>
      </w:tr>
      <w:tr w:rsidR="00135AC3" w:rsidRPr="00ED7AF6" w14:paraId="4E4EF611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11B8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b w:val="0"/>
                <w:bCs/>
                <w:sz w:val="16"/>
                <w:szCs w:val="16"/>
              </w:rPr>
              <w:t>7.1.1.3.14.4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6B3A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D706E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ED7AF6">
              <w:rPr>
                <w:sz w:val="16"/>
                <w:lang w:eastAsia="zh-CN"/>
              </w:rPr>
              <w:t>NR coverage enhancements</w:t>
            </w:r>
          </w:p>
        </w:tc>
      </w:tr>
      <w:tr w:rsidR="00135AC3" w:rsidRPr="00ED7AF6" w14:paraId="425CDA92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B64E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rFonts w:hint="eastAsia"/>
                <w:b w:val="0"/>
                <w:bCs/>
                <w:sz w:val="16"/>
                <w:szCs w:val="16"/>
                <w:lang w:eastAsia="zh-CN"/>
              </w:rPr>
              <w:t>7</w:t>
            </w:r>
            <w:r w:rsidRPr="00ED7AF6">
              <w:rPr>
                <w:b w:val="0"/>
                <w:bCs/>
                <w:sz w:val="16"/>
                <w:szCs w:val="16"/>
                <w:lang w:eastAsia="zh-CN"/>
              </w:rPr>
              <w:t>.1.1.3.15.1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96CC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DB606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ED7AF6">
              <w:rPr>
                <w:sz w:val="16"/>
                <w:lang w:eastAsia="zh-CN"/>
              </w:rPr>
              <w:t>NR coverage enhancements</w:t>
            </w:r>
          </w:p>
        </w:tc>
      </w:tr>
      <w:tr w:rsidR="00135AC3" w:rsidRPr="00ED7AF6" w14:paraId="35B5C0C1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9FD6F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rFonts w:hint="eastAsia"/>
                <w:b w:val="0"/>
                <w:bCs/>
                <w:sz w:val="16"/>
                <w:szCs w:val="16"/>
                <w:lang w:eastAsia="zh-CN"/>
              </w:rPr>
              <w:t>7</w:t>
            </w:r>
            <w:r w:rsidRPr="00ED7AF6">
              <w:rPr>
                <w:b w:val="0"/>
                <w:bCs/>
                <w:sz w:val="16"/>
                <w:szCs w:val="16"/>
                <w:lang w:eastAsia="zh-CN"/>
              </w:rPr>
              <w:t>.1.1.3.15.2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88D4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A1072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ED7AF6">
              <w:rPr>
                <w:sz w:val="16"/>
                <w:lang w:eastAsia="zh-CN"/>
              </w:rPr>
              <w:t>NR coverage enhancements</w:t>
            </w:r>
          </w:p>
        </w:tc>
      </w:tr>
      <w:tr w:rsidR="00135AC3" w:rsidRPr="00ED7AF6" w14:paraId="3ED96D25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6FB4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ED7AF6">
              <w:rPr>
                <w:rFonts w:cs="Arial"/>
                <w:b w:val="0"/>
                <w:bCs/>
                <w:sz w:val="16"/>
                <w:szCs w:val="16"/>
              </w:rPr>
              <w:t>7.1.1.4.1.5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F9B9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E03ED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ED7AF6">
              <w:rPr>
                <w:sz w:val="16"/>
                <w:lang w:eastAsia="zh-CN"/>
              </w:rPr>
              <w:t>Physical Layer Enhancements for NR URLLC</w:t>
            </w:r>
          </w:p>
        </w:tc>
      </w:tr>
      <w:tr w:rsidR="00135AC3" w:rsidRPr="00ED7AF6" w14:paraId="5291D842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FA4F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ED7AF6">
              <w:rPr>
                <w:rFonts w:cs="Arial"/>
                <w:b w:val="0"/>
                <w:bCs/>
                <w:sz w:val="16"/>
                <w:szCs w:val="16"/>
              </w:rPr>
              <w:t>7.1.1.4.2.6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8AE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6F33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ED7AF6">
              <w:rPr>
                <w:sz w:val="16"/>
              </w:rPr>
              <w:t>Physical Layer Enhancements for NR URLLC</w:t>
            </w:r>
          </w:p>
        </w:tc>
      </w:tr>
      <w:tr w:rsidR="00135AC3" w:rsidRPr="00ED7AF6" w14:paraId="412A7463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48EC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rFonts w:cs="Arial"/>
                <w:b w:val="0"/>
                <w:bCs/>
                <w:sz w:val="16"/>
                <w:szCs w:val="16"/>
              </w:rPr>
              <w:t>7.1.1.4.2.7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639E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E9518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ED7AF6">
              <w:rPr>
                <w:sz w:val="16"/>
                <w:lang w:eastAsia="zh-CN"/>
              </w:rPr>
              <w:t>NR coverage enhancements</w:t>
            </w:r>
          </w:p>
        </w:tc>
      </w:tr>
      <w:tr w:rsidR="00135AC3" w:rsidRPr="00ED7AF6" w14:paraId="517755F1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DC6C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rFonts w:cs="Arial"/>
                <w:b w:val="0"/>
                <w:bCs/>
                <w:sz w:val="16"/>
                <w:szCs w:val="16"/>
              </w:rPr>
              <w:t>7.1.1.12.3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E8A3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el-16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810B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ED7AF6">
              <w:rPr>
                <w:bCs/>
                <w:sz w:val="16"/>
                <w:szCs w:val="16"/>
              </w:rPr>
              <w:t>UE Power Saving in NR</w:t>
            </w:r>
          </w:p>
        </w:tc>
      </w:tr>
      <w:tr w:rsidR="00135AC3" w:rsidRPr="00ED7AF6" w14:paraId="5D13CD76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DB4F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b w:val="0"/>
                <w:bCs/>
                <w:sz w:val="16"/>
                <w:szCs w:val="16"/>
              </w:rPr>
              <w:t>7.1.1.13.1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60F5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6921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ED7AF6">
              <w:rPr>
                <w:bCs/>
                <w:sz w:val="16"/>
              </w:rPr>
              <w:t>NR small data transmissions in INACTIVE state</w:t>
            </w:r>
          </w:p>
        </w:tc>
      </w:tr>
      <w:tr w:rsidR="00135AC3" w:rsidRPr="00ED7AF6" w14:paraId="4F74219C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E03BA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b w:val="0"/>
                <w:bCs/>
                <w:sz w:val="16"/>
                <w:szCs w:val="16"/>
              </w:rPr>
              <w:t>7.1.1.13.2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AF0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B00A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ED7AF6">
              <w:rPr>
                <w:bCs/>
                <w:sz w:val="16"/>
              </w:rPr>
              <w:t>NR small data transmissions in INACTIVE state</w:t>
            </w:r>
          </w:p>
        </w:tc>
      </w:tr>
      <w:tr w:rsidR="00135AC3" w:rsidRPr="00ED7AF6" w14:paraId="4534692D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3D6E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b w:val="0"/>
                <w:bCs/>
                <w:sz w:val="16"/>
                <w:szCs w:val="16"/>
              </w:rPr>
              <w:t>7.1.1.13.3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40C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D8718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ED7AF6">
              <w:rPr>
                <w:bCs/>
                <w:sz w:val="16"/>
              </w:rPr>
              <w:t>NR small data transmissions in INACTIVE state</w:t>
            </w:r>
          </w:p>
        </w:tc>
      </w:tr>
      <w:tr w:rsidR="00135AC3" w:rsidRPr="00ED7AF6" w14:paraId="152E8514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3CBCD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b w:val="0"/>
                <w:bCs/>
                <w:sz w:val="16"/>
                <w:szCs w:val="16"/>
              </w:rPr>
              <w:t>7.1.1.13.4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32E4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303D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ED7AF6">
              <w:rPr>
                <w:bCs/>
                <w:sz w:val="16"/>
              </w:rPr>
              <w:t>NR small data transmissions in INACTIVE state</w:t>
            </w:r>
          </w:p>
        </w:tc>
      </w:tr>
      <w:tr w:rsidR="00135AC3" w:rsidRPr="00ED7AF6" w14:paraId="53013A59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1FD7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b w:val="0"/>
                <w:bCs/>
                <w:sz w:val="16"/>
                <w:szCs w:val="16"/>
              </w:rPr>
              <w:t>7.1.1.13.5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5132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E00E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  <w:r w:rsidRPr="00ED7AF6">
              <w:rPr>
                <w:bCs/>
                <w:sz w:val="16"/>
              </w:rPr>
              <w:t>NR small data transmissions in INACTIVE state</w:t>
            </w:r>
          </w:p>
        </w:tc>
      </w:tr>
      <w:tr w:rsidR="00135AC3" w:rsidRPr="00ED7AF6" w14:paraId="7AD54C06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4A30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rFonts w:cs="Arial"/>
                <w:b w:val="0"/>
                <w:bCs/>
                <w:sz w:val="16"/>
                <w:szCs w:val="16"/>
              </w:rPr>
              <w:t>8.1.1.1a.1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F5D2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D3FCC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ED7AF6">
              <w:rPr>
                <w:sz w:val="16"/>
                <w:lang w:eastAsia="zh-CN"/>
              </w:rPr>
              <w:t>UE power saving enhancements for NR</w:t>
            </w:r>
          </w:p>
        </w:tc>
      </w:tr>
      <w:tr w:rsidR="00135AC3" w:rsidRPr="00ED7AF6" w14:paraId="46E32296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76FE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rFonts w:cs="Arial"/>
                <w:b w:val="0"/>
                <w:bCs/>
                <w:sz w:val="16"/>
                <w:szCs w:val="16"/>
              </w:rPr>
              <w:t>8.1.1.1a.2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CF02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464F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ED7AF6">
              <w:rPr>
                <w:sz w:val="16"/>
                <w:lang w:eastAsia="zh-CN"/>
              </w:rPr>
              <w:t>UE power saving enhancements for NR</w:t>
            </w:r>
          </w:p>
        </w:tc>
      </w:tr>
      <w:tr w:rsidR="00135AC3" w:rsidRPr="00ED7AF6" w14:paraId="4D37314A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9ED3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rFonts w:cs="Arial"/>
                <w:b w:val="0"/>
                <w:bCs/>
                <w:sz w:val="16"/>
                <w:szCs w:val="16"/>
              </w:rPr>
              <w:t>8.1.1.1</w:t>
            </w:r>
            <w:r w:rsidRPr="00ED7AF6"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a</w:t>
            </w:r>
            <w:r w:rsidRPr="00ED7AF6">
              <w:rPr>
                <w:rFonts w:cs="Arial"/>
                <w:b w:val="0"/>
                <w:bCs/>
                <w:sz w:val="16"/>
                <w:szCs w:val="16"/>
              </w:rPr>
              <w:t>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BF52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F8F3E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ED7AF6">
              <w:rPr>
                <w:sz w:val="16"/>
                <w:lang w:eastAsia="zh-CN"/>
              </w:rPr>
              <w:t>UE power saving enhancements for NR</w:t>
            </w:r>
          </w:p>
        </w:tc>
      </w:tr>
      <w:tr w:rsidR="00135AC3" w:rsidRPr="00ED7AF6" w14:paraId="1F843293" w14:textId="77777777" w:rsidTr="00D063CD">
        <w:trPr>
          <w:trHeight w:val="171"/>
          <w:ins w:id="7" w:author="Juan Huang (黄娟)" w:date="2024-10-15T10:49:00Z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AAFC9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ins w:id="8" w:author="Juan Huang (黄娟)" w:date="2024-10-15T10:49:00Z"/>
                <w:rFonts w:cs="Arial"/>
                <w:b w:val="0"/>
                <w:bCs/>
                <w:sz w:val="16"/>
                <w:szCs w:val="16"/>
              </w:rPr>
            </w:pPr>
            <w:ins w:id="9" w:author="Juan Huang (黄娟)" w:date="2024-10-15T10:49:00Z">
              <w:r w:rsidRPr="00ED7AF6">
                <w:rPr>
                  <w:rFonts w:eastAsia="等线" w:cs="Arial"/>
                  <w:b w:val="0"/>
                  <w:bCs/>
                  <w:color w:val="000000"/>
                  <w:sz w:val="16"/>
                  <w:szCs w:val="16"/>
                </w:rPr>
                <w:t>8.1.5.1</w:t>
              </w:r>
              <w:r>
                <w:rPr>
                  <w:rFonts w:eastAsia="等线" w:cs="Arial"/>
                  <w:b w:val="0"/>
                  <w:bCs/>
                  <w:color w:val="000000"/>
                  <w:sz w:val="16"/>
                  <w:szCs w:val="16"/>
                </w:rPr>
                <w:t>0</w:t>
              </w:r>
              <w:r w:rsidRPr="00ED7AF6">
                <w:rPr>
                  <w:rFonts w:eastAsia="等线" w:cs="Arial"/>
                  <w:b w:val="0"/>
                  <w:bCs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8BEE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ins w:id="10" w:author="Juan Huang (黄娟)" w:date="2024-10-15T10:49:00Z"/>
                <w:sz w:val="16"/>
                <w:lang w:eastAsia="zh-CN"/>
              </w:rPr>
            </w:pPr>
            <w:ins w:id="11" w:author="Juan Huang (黄娟)" w:date="2024-10-15T10:49:00Z">
              <w:r w:rsidRPr="00ED7AF6">
                <w:rPr>
                  <w:rFonts w:hint="eastAsia"/>
                  <w:sz w:val="16"/>
                  <w:lang w:eastAsia="zh-CN"/>
                </w:rPr>
                <w:t>R</w:t>
              </w:r>
              <w:r w:rsidRPr="00ED7AF6">
                <w:rPr>
                  <w:sz w:val="16"/>
                  <w:lang w:eastAsia="zh-CN"/>
                </w:rPr>
                <w:t>el-16</w:t>
              </w:r>
            </w:ins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2876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ins w:id="12" w:author="Juan Huang (黄娟)" w:date="2024-10-15T10:49:00Z"/>
                <w:sz w:val="16"/>
                <w:lang w:eastAsia="zh-CN"/>
              </w:rPr>
            </w:pPr>
            <w:ins w:id="13" w:author="Juan Huang (黄娟)" w:date="2024-10-15T10:49:00Z">
              <w:r w:rsidRPr="00ED7AF6">
                <w:rPr>
                  <w:bCs/>
                  <w:sz w:val="16"/>
                  <w:szCs w:val="16"/>
                </w:rPr>
                <w:t>UE Power Saving in NR</w:t>
              </w:r>
            </w:ins>
          </w:p>
        </w:tc>
      </w:tr>
      <w:tr w:rsidR="00135AC3" w:rsidRPr="00ED7AF6" w14:paraId="1AFB0842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06F9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rFonts w:eastAsia="等线" w:cs="Arial"/>
                <w:b w:val="0"/>
                <w:bCs/>
                <w:color w:val="000000"/>
                <w:sz w:val="16"/>
                <w:szCs w:val="16"/>
              </w:rPr>
              <w:t>8.1.5.13.1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291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92C9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ED7AF6">
              <w:rPr>
                <w:bCs/>
                <w:sz w:val="16"/>
              </w:rPr>
              <w:t>NR small data transmissions in INACTIVE state</w:t>
            </w:r>
          </w:p>
        </w:tc>
      </w:tr>
      <w:tr w:rsidR="00135AC3" w:rsidRPr="00ED7AF6" w14:paraId="6C24BADF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87A49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rFonts w:eastAsia="等线" w:cs="Arial"/>
                <w:b w:val="0"/>
                <w:bCs/>
                <w:color w:val="000000"/>
                <w:sz w:val="16"/>
                <w:szCs w:val="16"/>
              </w:rPr>
              <w:t>8.1.5.13.2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FFBC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B880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ED7AF6">
              <w:rPr>
                <w:bCs/>
                <w:sz w:val="16"/>
              </w:rPr>
              <w:t>NR small data transmissions in INACTIVE state</w:t>
            </w:r>
          </w:p>
        </w:tc>
      </w:tr>
      <w:tr w:rsidR="00135AC3" w:rsidRPr="00ED7AF6" w14:paraId="097AA603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FBF0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rFonts w:eastAsia="等线" w:cs="Arial"/>
                <w:b w:val="0"/>
                <w:bCs/>
                <w:color w:val="000000"/>
                <w:sz w:val="16"/>
                <w:szCs w:val="16"/>
              </w:rPr>
              <w:t>8.1.5.13.3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1B01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AFA8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ED7AF6">
              <w:rPr>
                <w:bCs/>
                <w:sz w:val="16"/>
              </w:rPr>
              <w:t>NR small data transmissions in INACTIVE state</w:t>
            </w:r>
          </w:p>
        </w:tc>
      </w:tr>
      <w:tr w:rsidR="00135AC3" w:rsidRPr="00ED7AF6" w14:paraId="767CF088" w14:textId="77777777" w:rsidTr="00D063CD">
        <w:trPr>
          <w:trHeight w:val="18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7CBC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  <w:r w:rsidRPr="00ED7AF6">
              <w:rPr>
                <w:rFonts w:cs="Arial"/>
                <w:b w:val="0"/>
                <w:sz w:val="16"/>
                <w:szCs w:val="16"/>
              </w:rPr>
              <w:t>9.1.14.1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0240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35CE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ED7AF6">
              <w:rPr>
                <w:sz w:val="16"/>
                <w:lang w:eastAsia="zh-CN"/>
              </w:rPr>
              <w:t>UE power saving enhancements for NR</w:t>
            </w:r>
          </w:p>
        </w:tc>
      </w:tr>
      <w:tr w:rsidR="00135AC3" w:rsidRPr="00ED7AF6" w14:paraId="404A1CEB" w14:textId="77777777" w:rsidTr="00D063CD">
        <w:trPr>
          <w:trHeight w:val="171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834C" w14:textId="77777777" w:rsidR="00135AC3" w:rsidRPr="00ED7AF6" w:rsidRDefault="00135AC3" w:rsidP="00D063C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ED7AF6">
              <w:rPr>
                <w:b w:val="0"/>
                <w:bCs/>
                <w:sz w:val="16"/>
                <w:szCs w:val="16"/>
              </w:rPr>
              <w:t>11.4.1a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80C" w14:textId="77777777" w:rsidR="00135AC3" w:rsidRPr="00ED7AF6" w:rsidRDefault="00135AC3" w:rsidP="00D063CD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ED7AF6">
              <w:rPr>
                <w:rFonts w:hint="eastAsia"/>
                <w:sz w:val="16"/>
                <w:lang w:eastAsia="zh-CN"/>
              </w:rPr>
              <w:t>R</w:t>
            </w:r>
            <w:r w:rsidRPr="00ED7AF6">
              <w:rPr>
                <w:sz w:val="16"/>
                <w:lang w:eastAsia="zh-CN"/>
              </w:rPr>
              <w:t>el-17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60B3E" w14:textId="77777777" w:rsidR="00135AC3" w:rsidRPr="00ED7AF6" w:rsidRDefault="00135AC3" w:rsidP="00D063CD">
            <w:pPr>
              <w:pStyle w:val="TAC"/>
              <w:keepNext w:val="0"/>
              <w:keepLines w:val="0"/>
              <w:jc w:val="left"/>
              <w:rPr>
                <w:sz w:val="16"/>
                <w:lang w:eastAsia="zh-CN"/>
              </w:rPr>
            </w:pPr>
            <w:r w:rsidRPr="00ED7AF6">
              <w:rPr>
                <w:sz w:val="16"/>
                <w:lang w:eastAsia="zh-CN"/>
              </w:rPr>
              <w:t>UE power saving enhancements for NR</w:t>
            </w:r>
          </w:p>
        </w:tc>
      </w:tr>
    </w:tbl>
    <w:p w14:paraId="76444393" w14:textId="77777777" w:rsidR="00135AC3" w:rsidRPr="00ED7AF6" w:rsidRDefault="00135AC3" w:rsidP="00135AC3">
      <w:pPr>
        <w:rPr>
          <w:lang w:eastAsia="zh-CN"/>
        </w:rPr>
      </w:pPr>
      <w:r w:rsidRPr="00ED7AF6">
        <w:rPr>
          <w:bCs/>
          <w:color w:val="365F91" w:themeColor="accent1" w:themeShade="BF"/>
          <w:sz w:val="24"/>
          <w:szCs w:val="24"/>
        </w:rPr>
        <w:br w:type="textWrapping" w:clear="all"/>
      </w:r>
    </w:p>
    <w:p w14:paraId="33E1674C" w14:textId="77777777" w:rsidR="00135AC3" w:rsidRDefault="00135AC3" w:rsidP="00135AC3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8828F" w14:textId="77777777" w:rsidR="00CA1207" w:rsidRDefault="00CA1207">
      <w:r>
        <w:separator/>
      </w:r>
    </w:p>
  </w:endnote>
  <w:endnote w:type="continuationSeparator" w:id="0">
    <w:p w14:paraId="6BC5F533" w14:textId="77777777" w:rsidR="00CA1207" w:rsidRDefault="00CA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DE05B" w14:textId="77777777" w:rsidR="00CA1207" w:rsidRDefault="00CA1207">
      <w:r>
        <w:separator/>
      </w:r>
    </w:p>
  </w:footnote>
  <w:footnote w:type="continuationSeparator" w:id="0">
    <w:p w14:paraId="33341B4E" w14:textId="77777777" w:rsidR="00CA1207" w:rsidRDefault="00CA1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AC3"/>
    <w:rsid w:val="00145D43"/>
    <w:rsid w:val="00192C46"/>
    <w:rsid w:val="001A08B3"/>
    <w:rsid w:val="001A7B60"/>
    <w:rsid w:val="001B52F0"/>
    <w:rsid w:val="001B7A65"/>
    <w:rsid w:val="001D1A6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7C1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120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80">
    <w:name w:val="标题 8 字符"/>
    <w:basedOn w:val="a0"/>
    <w:link w:val="8"/>
    <w:rsid w:val="00135AC3"/>
    <w:rPr>
      <w:rFonts w:ascii="Arial" w:hAnsi="Arial"/>
      <w:sz w:val="36"/>
      <w:lang w:val="en-GB" w:eastAsia="en-US"/>
    </w:rPr>
  </w:style>
  <w:style w:type="character" w:customStyle="1" w:styleId="TACCar">
    <w:name w:val="TAC Car"/>
    <w:link w:val="TAC"/>
    <w:qFormat/>
    <w:rsid w:val="00135A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A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5A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14</cp:revision>
  <cp:lastPrinted>1899-12-31T23:00:00Z</cp:lastPrinted>
  <dcterms:created xsi:type="dcterms:W3CDTF">2020-02-03T08:32:00Z</dcterms:created>
  <dcterms:modified xsi:type="dcterms:W3CDTF">2024-11-07T03:18:00Z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R5-246558</vt:lpwstr>
  </property>
  <property fmtid="{D5CDD505-2E9C-101B-9397-08002B2CF9AE}" pid="10" name="Spec#">
    <vt:lpwstr>38.523-2</vt:lpwstr>
  </property>
  <property fmtid="{D5CDD505-2E9C-101B-9397-08002B2CF9AE}" pid="11" name="Cr#">
    <vt:lpwstr>0520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legacy test case applicability for RedCap UE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