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9EBCD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fldSimple>
      <w:r w:rsidR="0091421A">
        <w:rPr>
          <w:b/>
          <w:noProof/>
          <w:sz w:val="24"/>
        </w:rPr>
        <w:t>5</w:t>
      </w:r>
      <w:r>
        <w:rPr>
          <w:b/>
          <w:i/>
          <w:noProof/>
          <w:sz w:val="28"/>
        </w:rPr>
        <w:tab/>
      </w:r>
      <w:fldSimple w:instr=" DOCPROPERTY  Tdoc#  \* MERGEFORMAT ">
        <w:r w:rsidR="00936B5C" w:rsidRPr="00936B5C">
          <w:rPr>
            <w:b/>
            <w:i/>
            <w:noProof/>
            <w:sz w:val="28"/>
          </w:rPr>
          <w:t>R5-</w:t>
        </w:r>
        <w:r w:rsidR="00EA46A9">
          <w:rPr>
            <w:b/>
            <w:i/>
            <w:noProof/>
            <w:sz w:val="28"/>
          </w:rPr>
          <w:t>246532</w:t>
        </w:r>
      </w:fldSimple>
    </w:p>
    <w:p w14:paraId="7CB45193" w14:textId="739FDC2E" w:rsidR="001E41F3" w:rsidRDefault="008050BC"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33DDF" w:rsidP="00E13F3D">
            <w:pPr>
              <w:pStyle w:val="CRCoverPage"/>
              <w:spacing w:after="0"/>
              <w:jc w:val="right"/>
              <w:rPr>
                <w:b/>
                <w:noProof/>
                <w:sz w:val="28"/>
              </w:rPr>
            </w:pPr>
            <w:fldSimple w:instr=" DOCPROPERTY  Spec#  \* MERGEFORMAT ">
              <w:r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A9CC02D" w:rsidR="001E41F3" w:rsidRPr="00033DDF" w:rsidRDefault="00D74241" w:rsidP="00547111">
            <w:pPr>
              <w:pStyle w:val="CRCoverPage"/>
              <w:spacing w:after="0"/>
              <w:rPr>
                <w:noProof/>
                <w:highlight w:val="green"/>
              </w:rPr>
            </w:pPr>
            <w:r>
              <w:fldChar w:fldCharType="begin"/>
            </w:r>
            <w:r>
              <w:instrText xml:space="preserve"> DOCPROPERTY  Cr#  \* MERGEFORMAT </w:instrText>
            </w:r>
            <w:r>
              <w:fldChar w:fldCharType="separate"/>
            </w:r>
            <w:r>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910FC6" w:rsidR="001E41F3" w:rsidRPr="002872A4" w:rsidRDefault="00033DDF">
            <w:pPr>
              <w:pStyle w:val="CRCoverPage"/>
              <w:spacing w:after="0"/>
              <w:jc w:val="center"/>
              <w:rPr>
                <w:noProof/>
                <w:sz w:val="28"/>
              </w:rPr>
            </w:pPr>
            <w:fldSimple w:instr=" DOCPROPERTY  Version  \* MERGEFORMAT ">
              <w:r w:rsidRPr="002872A4">
                <w:rPr>
                  <w:b/>
                  <w:noProof/>
                  <w:sz w:val="28"/>
                </w:rPr>
                <w:t>1</w:t>
              </w:r>
              <w:r w:rsidR="00F12EA1" w:rsidRPr="002872A4">
                <w:rPr>
                  <w:b/>
                  <w:noProof/>
                  <w:sz w:val="28"/>
                </w:rPr>
                <w:t>6</w:t>
              </w:r>
              <w:r w:rsidR="00507F51" w:rsidRPr="002872A4">
                <w:rPr>
                  <w:b/>
                  <w:noProof/>
                  <w:sz w:val="28"/>
                </w:rPr>
                <w:t>.</w:t>
              </w:r>
              <w:r w:rsidR="006D6BB7">
                <w:rPr>
                  <w:b/>
                  <w:noProof/>
                  <w:sz w:val="28"/>
                </w:rPr>
                <w:t>6</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918FCF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w:t>
            </w:r>
            <w:r w:rsidR="003551E9">
              <w:t>2</w:t>
            </w:r>
            <w:r w:rsidR="004126B7" w:rsidRPr="002872A4">
              <w:t>.1</w:t>
            </w:r>
            <w:r w:rsidR="005F21EC">
              <w:t>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1421A"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6419E16" w:rsidR="001E41F3" w:rsidRPr="00F86FE6" w:rsidRDefault="00D44E28">
            <w:pPr>
              <w:pStyle w:val="CRCoverPage"/>
              <w:spacing w:after="0"/>
              <w:ind w:left="100"/>
              <w:rPr>
                <w:noProof/>
                <w:lang w:val="de-DE"/>
              </w:rPr>
            </w:pPr>
            <w:r w:rsidRPr="00F86FE6">
              <w:rPr>
                <w:lang w:val="de-DE"/>
              </w:rPr>
              <w:t xml:space="preserve">FirstNet, </w:t>
            </w:r>
            <w:r w:rsidR="00DC5FC4" w:rsidRPr="00DC5FC4">
              <w:rPr>
                <w:lang w:val="de-DE"/>
              </w:rPr>
              <w:t>Samsung R&amp;D Institute UK</w:t>
            </w:r>
            <w:r w:rsidRPr="00F86FE6">
              <w:rPr>
                <w:lang w:val="de-DE"/>
              </w:rPr>
              <w:t>, Element,</w:t>
            </w:r>
            <w:r w:rsidR="00D30F48">
              <w:rPr>
                <w:lang w:val="de-DE"/>
              </w:rPr>
              <w:t xml:space="preserve"> </w:t>
            </w:r>
            <w:r w:rsidR="00D30F48" w:rsidRPr="00F86FE6">
              <w:rPr>
                <w:lang w:val="de-DE"/>
              </w:rPr>
              <w:t>Ericsson</w:t>
            </w:r>
            <w:r w:rsidR="00DC5FC4">
              <w:rPr>
                <w:lang w:val="de-DE"/>
              </w:rPr>
              <w:t>, AT&amp;T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04B4FC9" w:rsidR="001E41F3" w:rsidRPr="00EF7E54" w:rsidRDefault="00E11F5F">
            <w:pPr>
              <w:pStyle w:val="CRCoverPage"/>
              <w:spacing w:after="0"/>
              <w:ind w:left="100"/>
              <w:rPr>
                <w:noProof/>
                <w:highlight w:val="green"/>
              </w:rPr>
            </w:pPr>
            <w:r w:rsidRPr="006D6BB7">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A87D316" w:rsidR="001E41F3" w:rsidRPr="00507F51" w:rsidRDefault="001B4A29">
            <w:pPr>
              <w:pStyle w:val="CRCoverPage"/>
              <w:spacing w:after="0"/>
              <w:ind w:left="100"/>
              <w:rPr>
                <w:noProof/>
              </w:rPr>
            </w:pPr>
            <w:fldSimple w:instr=" DOCPROPERTY  ResDate  \* MERGEFORMAT ">
              <w:r w:rsidRPr="00507F51">
                <w:rPr>
                  <w:noProof/>
                </w:rPr>
                <w:t>2024-</w:t>
              </w:r>
              <w:r w:rsidR="00F41677">
                <w:rPr>
                  <w:noProof/>
                </w:rPr>
                <w:t>11</w:t>
              </w:r>
              <w:r w:rsidRPr="00507F51">
                <w:rPr>
                  <w:noProof/>
                </w:rPr>
                <w:t>-</w:t>
              </w:r>
              <w:r w:rsidR="006256CA">
                <w:rPr>
                  <w:noProof/>
                </w:rPr>
                <w:t>0</w:t>
              </w:r>
              <w:r w:rsidR="00C6498C">
                <w:rPr>
                  <w:noProof/>
                </w:rPr>
                <w:t>6</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24991">
            <w:pPr>
              <w:pStyle w:val="CRCoverPage"/>
              <w:spacing w:after="0"/>
              <w:ind w:left="100"/>
              <w:rPr>
                <w:noProof/>
              </w:rPr>
            </w:pPr>
            <w:fldSimple w:instr=" DOCPROPERTY  Release  \* MERGEFORMAT ">
              <w:r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80807" w:rsidR="00CD13A6" w:rsidRPr="002872A4" w:rsidRDefault="002872A4" w:rsidP="00CD13A6">
            <w:pPr>
              <w:pStyle w:val="CRCoverPage"/>
              <w:spacing w:after="0"/>
              <w:ind w:left="100"/>
              <w:rPr>
                <w:noProof/>
              </w:rPr>
            </w:pPr>
            <w:r>
              <w:rPr>
                <w:noProof/>
              </w:rPr>
              <w:t>The core requirements for TC 6.</w:t>
            </w:r>
            <w:r w:rsidR="00236EAA">
              <w:rPr>
                <w:noProof/>
              </w:rPr>
              <w:t>2</w:t>
            </w:r>
            <w:r>
              <w:rPr>
                <w:noProof/>
              </w:rPr>
              <w:t>.1</w:t>
            </w:r>
            <w:r w:rsidR="005F21EC">
              <w:rPr>
                <w:noProof/>
              </w:rPr>
              <w:t>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1A4E" w:rsidR="00A4335B" w:rsidRPr="002872A4" w:rsidRDefault="004126B7" w:rsidP="00A4335B">
            <w:pPr>
              <w:pStyle w:val="CRCoverPage"/>
              <w:spacing w:after="0"/>
              <w:ind w:left="100"/>
              <w:rPr>
                <w:noProof/>
              </w:rPr>
            </w:pPr>
            <w:r w:rsidRPr="002872A4">
              <w:rPr>
                <w:noProof/>
              </w:rPr>
              <w:t>6.</w:t>
            </w:r>
            <w:r w:rsidR="00236EAA">
              <w:rPr>
                <w:noProof/>
              </w:rPr>
              <w:t>2</w:t>
            </w:r>
            <w:r w:rsidRPr="002872A4">
              <w:rPr>
                <w:noProof/>
              </w:rPr>
              <w:t>.1</w:t>
            </w:r>
            <w:r w:rsidR="005F21EC">
              <w:rPr>
                <w:noProof/>
              </w:rPr>
              <w:t>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95077" w:rsidR="00A4335B" w:rsidRDefault="00A4335B" w:rsidP="00A4335B">
            <w:pPr>
              <w:pStyle w:val="CRCoverPage"/>
              <w:spacing w:after="0"/>
              <w:ind w:left="100"/>
              <w:rPr>
                <w:noProof/>
              </w:rPr>
            </w:pPr>
          </w:p>
        </w:tc>
      </w:tr>
    </w:tbl>
    <w:p w14:paraId="17759814" w14:textId="77777777" w:rsidR="001E41F3" w:rsidRDefault="001E41F3" w:rsidP="009940F2">
      <w:pPr>
        <w:pStyle w:val="CRCoverPage"/>
        <w:spacing w:after="0"/>
        <w:rPr>
          <w:noProof/>
          <w:sz w:val="8"/>
          <w:szCs w:val="8"/>
        </w:rPr>
      </w:pPr>
    </w:p>
    <w:p w14:paraId="7C946B3B" w14:textId="77777777" w:rsidR="009940F2" w:rsidRDefault="009940F2" w:rsidP="009940F2">
      <w:pPr>
        <w:rPr>
          <w:rFonts w:ascii="Arial" w:hAnsi="Arial"/>
          <w:noProof/>
          <w:sz w:val="8"/>
          <w:szCs w:val="8"/>
        </w:rPr>
      </w:pPr>
    </w:p>
    <w:p w14:paraId="56422F2E" w14:textId="77777777" w:rsidR="00040FCF" w:rsidRPr="00040FCF" w:rsidRDefault="00040FCF" w:rsidP="00040FCF">
      <w:pPr>
        <w:overflowPunct w:val="0"/>
        <w:autoSpaceDE w:val="0"/>
        <w:autoSpaceDN w:val="0"/>
        <w:adjustRightInd w:val="0"/>
        <w:textAlignment w:val="baseline"/>
        <w:rPr>
          <w:lang w:eastAsia="en-GB"/>
        </w:rPr>
      </w:pPr>
      <w:bookmarkStart w:id="1" w:name="_Toc76583163"/>
      <w:bookmarkStart w:id="2" w:name="_Toc83808715"/>
      <w:bookmarkStart w:id="3" w:name="_Toc91233544"/>
      <w:bookmarkStart w:id="4" w:name="_Toc100349023"/>
      <w:bookmarkStart w:id="5" w:name="_Toc106787179"/>
    </w:p>
    <w:p w14:paraId="4418DAC4" w14:textId="77777777" w:rsidR="00040FCF" w:rsidRPr="00040FCF" w:rsidRDefault="00040FCF" w:rsidP="00040F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40FCF">
        <w:rPr>
          <w:rFonts w:ascii="Arial" w:hAnsi="Arial"/>
          <w:sz w:val="28"/>
          <w:lang w:eastAsia="en-GB"/>
        </w:rPr>
        <w:t>6.2.10</w:t>
      </w:r>
      <w:r w:rsidRPr="00040FCF">
        <w:rPr>
          <w:rFonts w:ascii="Arial" w:hAnsi="Arial"/>
          <w:sz w:val="28"/>
          <w:lang w:eastAsia="en-GB"/>
        </w:rPr>
        <w:tab/>
        <w:t>On-network / Private Call / Within a pre-established session / Automatic Commencement Mode / Without Floor Control / Client Terminated (CT)</w:t>
      </w:r>
      <w:bookmarkEnd w:id="1"/>
      <w:bookmarkEnd w:id="2"/>
      <w:bookmarkEnd w:id="3"/>
      <w:bookmarkEnd w:id="4"/>
      <w:bookmarkEnd w:id="5"/>
    </w:p>
    <w:p w14:paraId="088D6FFE"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6.2.10.1</w:t>
      </w:r>
      <w:r w:rsidRPr="00040FCF">
        <w:rPr>
          <w:rFonts w:ascii="Arial" w:hAnsi="Arial"/>
          <w:lang w:eastAsia="en-GB"/>
        </w:rPr>
        <w:tab/>
        <w:t>Test Purpose (TP)</w:t>
      </w:r>
    </w:p>
    <w:p w14:paraId="350E0E22"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(1)</w:t>
      </w:r>
    </w:p>
    <w:p w14:paraId="7741044B"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b/>
          <w:sz w:val="16"/>
          <w:lang w:eastAsia="en-GB"/>
        </w:rPr>
        <w:t>with</w:t>
      </w:r>
      <w:r w:rsidRPr="00040FCF">
        <w:rPr>
          <w:rFonts w:ascii="Courier New" w:hAnsi="Courier New"/>
          <w:sz w:val="16"/>
          <w:lang w:eastAsia="en-GB"/>
        </w:rPr>
        <w:t xml:space="preserve"> </w:t>
      </w:r>
      <w:proofErr w:type="gramStart"/>
      <w:r w:rsidRPr="00040FCF">
        <w:rPr>
          <w:rFonts w:ascii="Courier New" w:hAnsi="Courier New"/>
          <w:sz w:val="16"/>
          <w:lang w:eastAsia="en-GB"/>
        </w:rPr>
        <w:t>{ UE</w:t>
      </w:r>
      <w:proofErr w:type="gramEnd"/>
      <w:r w:rsidRPr="00040FCF">
        <w:rPr>
          <w:rFonts w:ascii="Courier New" w:hAnsi="Courier New"/>
          <w:sz w:val="16"/>
          <w:lang w:eastAsia="en-GB"/>
        </w:rPr>
        <w:t xml:space="preserv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4E9833"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ensure that {</w:t>
      </w:r>
    </w:p>
    <w:p w14:paraId="2631A62F"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lastRenderedPageBreak/>
        <w:t xml:space="preserve">  </w:t>
      </w:r>
      <w:r w:rsidRPr="00040FCF">
        <w:rPr>
          <w:rFonts w:ascii="Courier New" w:hAnsi="Courier New"/>
          <w:b/>
          <w:sz w:val="16"/>
          <w:lang w:eastAsia="en-GB"/>
        </w:rPr>
        <w:t>when</w:t>
      </w:r>
      <w:r w:rsidRPr="00040FCF">
        <w:rPr>
          <w:rFonts w:ascii="Courier New" w:hAnsi="Courier New"/>
          <w:sz w:val="16"/>
          <w:lang w:eastAsia="en-GB"/>
        </w:rPr>
        <w:t xml:space="preserve"> </w:t>
      </w:r>
      <w:proofErr w:type="gramStart"/>
      <w:r w:rsidRPr="00040FCF">
        <w:rPr>
          <w:rFonts w:ascii="Courier New" w:hAnsi="Courier New"/>
          <w:sz w:val="16"/>
          <w:lang w:eastAsia="en-GB"/>
        </w:rPr>
        <w:t>{ the</w:t>
      </w:r>
      <w:proofErr w:type="gramEnd"/>
      <w:r w:rsidRPr="00040FCF">
        <w:rPr>
          <w:rFonts w:ascii="Courier New" w:hAnsi="Courier New"/>
          <w:sz w:val="16"/>
          <w:lang w:eastAsia="en-GB"/>
        </w:rPr>
        <w:t xml:space="preserve"> UE (MCPTT Client) receives a media plane control Connect message as a part of request for establishment of a client Terminated MCPTT private call, within the pre-established session }</w:t>
      </w:r>
    </w:p>
    <w:p w14:paraId="59C121C1"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 xml:space="preserve">    </w:t>
      </w:r>
      <w:r w:rsidRPr="00040FCF">
        <w:rPr>
          <w:rFonts w:ascii="Courier New" w:hAnsi="Courier New"/>
          <w:b/>
          <w:sz w:val="16"/>
          <w:lang w:eastAsia="en-GB"/>
        </w:rPr>
        <w:t>then</w:t>
      </w:r>
      <w:r w:rsidRPr="00040FCF">
        <w:rPr>
          <w:rFonts w:ascii="Courier New" w:hAnsi="Courier New"/>
          <w:sz w:val="16"/>
          <w:lang w:eastAsia="en-GB"/>
        </w:rPr>
        <w:t xml:space="preserve"> </w:t>
      </w:r>
      <w:proofErr w:type="gramStart"/>
      <w:r w:rsidRPr="00040FCF">
        <w:rPr>
          <w:rFonts w:ascii="Courier New" w:hAnsi="Courier New"/>
          <w:sz w:val="16"/>
          <w:lang w:eastAsia="en-GB"/>
        </w:rPr>
        <w:t>{ UE</w:t>
      </w:r>
      <w:proofErr w:type="gramEnd"/>
      <w:r w:rsidRPr="00040FCF">
        <w:rPr>
          <w:rFonts w:ascii="Courier New" w:hAnsi="Courier New"/>
          <w:sz w:val="16"/>
          <w:lang w:eastAsia="en-GB"/>
        </w:rPr>
        <w:t xml:space="preserve"> (MCPTT Client) sends a media plane control Acknowledgement message </w:t>
      </w:r>
      <w:r w:rsidRPr="00040FCF">
        <w:rPr>
          <w:rFonts w:ascii="Courier New" w:hAnsi="Courier New"/>
          <w:sz w:val="16"/>
          <w:lang w:eastAsia="ko-KR"/>
        </w:rPr>
        <w:t>accepting the establishment of the media plane and thereby the establishment of the MCPTT private call</w:t>
      </w:r>
      <w:r w:rsidRPr="00040FCF">
        <w:rPr>
          <w:rFonts w:ascii="Courier New" w:hAnsi="Courier New"/>
          <w:sz w:val="16"/>
          <w:lang w:eastAsia="en-GB"/>
        </w:rPr>
        <w:t xml:space="preserve"> }</w:t>
      </w:r>
    </w:p>
    <w:p w14:paraId="6138CA4B"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58FA3"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(2)</w:t>
      </w:r>
    </w:p>
    <w:p w14:paraId="02544BBE"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b/>
          <w:sz w:val="16"/>
          <w:lang w:eastAsia="en-GB"/>
        </w:rPr>
        <w:t>with</w:t>
      </w:r>
      <w:r w:rsidRPr="00040FCF">
        <w:rPr>
          <w:rFonts w:ascii="Courier New" w:hAnsi="Courier New"/>
          <w:sz w:val="16"/>
          <w:lang w:eastAsia="en-GB"/>
        </w:rPr>
        <w:t xml:space="preserve"> </w:t>
      </w:r>
      <w:proofErr w:type="gramStart"/>
      <w:r w:rsidRPr="00040FCF">
        <w:rPr>
          <w:rFonts w:ascii="Courier New" w:hAnsi="Courier New"/>
          <w:sz w:val="16"/>
          <w:lang w:eastAsia="en-GB"/>
        </w:rPr>
        <w:t>{ UE</w:t>
      </w:r>
      <w:proofErr w:type="gramEnd"/>
      <w:r w:rsidRPr="00040FCF">
        <w:rPr>
          <w:rFonts w:ascii="Courier New" w:hAnsi="Courier New"/>
          <w:sz w:val="16"/>
          <w:lang w:eastAsia="en-GB"/>
        </w:rPr>
        <w:t xml:space="preserve"> (MCPTT Client) having Private Call Within a pre-established session }</w:t>
      </w:r>
    </w:p>
    <w:p w14:paraId="76EA5E3C"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ensure that {</w:t>
      </w:r>
    </w:p>
    <w:p w14:paraId="182E1611"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 xml:space="preserve">  </w:t>
      </w:r>
      <w:r w:rsidRPr="00040FCF">
        <w:rPr>
          <w:rFonts w:ascii="Courier New" w:hAnsi="Courier New"/>
          <w:b/>
          <w:sz w:val="16"/>
          <w:lang w:eastAsia="en-GB"/>
        </w:rPr>
        <w:t>when</w:t>
      </w:r>
      <w:r w:rsidRPr="00040FCF">
        <w:rPr>
          <w:rFonts w:ascii="Courier New" w:hAnsi="Courier New"/>
          <w:sz w:val="16"/>
          <w:lang w:eastAsia="en-GB"/>
        </w:rPr>
        <w:t xml:space="preserve"> </w:t>
      </w:r>
      <w:proofErr w:type="gramStart"/>
      <w:r w:rsidRPr="00040FCF">
        <w:rPr>
          <w:rFonts w:ascii="Courier New" w:hAnsi="Courier New"/>
          <w:sz w:val="16"/>
          <w:lang w:eastAsia="en-GB"/>
        </w:rPr>
        <w:t>{ the</w:t>
      </w:r>
      <w:proofErr w:type="gramEnd"/>
      <w:r w:rsidRPr="00040FCF">
        <w:rPr>
          <w:rFonts w:ascii="Courier New" w:hAnsi="Courier New"/>
          <w:sz w:val="16"/>
          <w:lang w:eastAsia="en-GB"/>
        </w:rPr>
        <w:t xml:space="preserve"> MCPTT User (MCPTT Client) receives a media plane control Disconnect message for termination of the ongoing MCPTT private call }</w:t>
      </w:r>
    </w:p>
    <w:p w14:paraId="3B1154BB"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 xml:space="preserve">    </w:t>
      </w:r>
      <w:r w:rsidRPr="00040FCF">
        <w:rPr>
          <w:rFonts w:ascii="Courier New" w:hAnsi="Courier New"/>
          <w:b/>
          <w:sz w:val="16"/>
          <w:lang w:eastAsia="en-GB"/>
        </w:rPr>
        <w:t>then</w:t>
      </w:r>
      <w:r w:rsidRPr="00040FCF">
        <w:rPr>
          <w:rFonts w:ascii="Courier New" w:hAnsi="Courier New"/>
          <w:sz w:val="16"/>
          <w:lang w:eastAsia="en-GB"/>
        </w:rPr>
        <w:t xml:space="preserve"> </w:t>
      </w:r>
      <w:proofErr w:type="gramStart"/>
      <w:r w:rsidRPr="00040FCF">
        <w:rPr>
          <w:rFonts w:ascii="Courier New" w:hAnsi="Courier New"/>
          <w:sz w:val="16"/>
          <w:lang w:eastAsia="en-GB"/>
        </w:rPr>
        <w:t>{ UE</w:t>
      </w:r>
      <w:proofErr w:type="gramEnd"/>
      <w:r w:rsidRPr="00040FCF">
        <w:rPr>
          <w:rFonts w:ascii="Courier New" w:hAnsi="Courier New"/>
          <w:sz w:val="16"/>
          <w:lang w:eastAsia="en-GB"/>
        </w:rPr>
        <w:t xml:space="preserve"> (MCPTT Client) accept the request by sending a media plane control Acknowledgement message and releases the call but keeps the pre-established session, </w:t>
      </w:r>
      <w:r w:rsidRPr="00040FCF">
        <w:rPr>
          <w:rFonts w:ascii="Courier New" w:hAnsi="Courier New"/>
          <w:b/>
          <w:sz w:val="16"/>
          <w:lang w:eastAsia="en-GB"/>
        </w:rPr>
        <w:t>and,</w:t>
      </w:r>
      <w:r w:rsidRPr="00040FCF">
        <w:rPr>
          <w:rFonts w:ascii="Courier New" w:hAnsi="Courier New"/>
          <w:sz w:val="16"/>
          <w:lang w:eastAsia="en-GB"/>
        </w:rPr>
        <w:t xml:space="preserve"> does not terminate the pre-established session }</w:t>
      </w:r>
    </w:p>
    <w:p w14:paraId="22EC5982"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FCF">
        <w:rPr>
          <w:rFonts w:ascii="Courier New" w:hAnsi="Courier New"/>
          <w:sz w:val="16"/>
          <w:lang w:eastAsia="en-GB"/>
        </w:rPr>
        <w:t xml:space="preserve">            }</w:t>
      </w:r>
    </w:p>
    <w:p w14:paraId="6032A651" w14:textId="77777777" w:rsidR="00040FCF" w:rsidRPr="00040FCF" w:rsidRDefault="00040FCF" w:rsidP="00040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236651"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6.2.10.2</w:t>
      </w:r>
      <w:r w:rsidRPr="00040FCF">
        <w:rPr>
          <w:rFonts w:ascii="Arial" w:hAnsi="Arial"/>
          <w:lang w:eastAsia="en-GB"/>
        </w:rPr>
        <w:tab/>
        <w:t>Conformance requirements</w:t>
      </w:r>
    </w:p>
    <w:p w14:paraId="7318F2AF" w14:textId="6AB0852B" w:rsidR="00040FCF" w:rsidRPr="00040FCF" w:rsidRDefault="00040FCF" w:rsidP="00040FCF">
      <w:pPr>
        <w:overflowPunct w:val="0"/>
        <w:autoSpaceDE w:val="0"/>
        <w:autoSpaceDN w:val="0"/>
        <w:adjustRightInd w:val="0"/>
        <w:textAlignment w:val="baseline"/>
        <w:rPr>
          <w:lang w:eastAsia="en-GB"/>
        </w:rPr>
      </w:pPr>
      <w:r w:rsidRPr="00040FCF">
        <w:rPr>
          <w:lang w:eastAsia="en-GB"/>
        </w:rPr>
        <w:t>References: The conformance requirements covered in the present TC are specified in: TS 24.380 clauses 4.1.2.1, 4.1.2.3, 9.2.2.3.2, 9.2.2.3.4. Unless otherwise stated these are Rel-</w:t>
      </w:r>
      <w:del w:id="6" w:author="Satish Jha" w:date="2024-09-23T16:24:00Z" w16du:dateUtc="2024-09-23T23:24:00Z">
        <w:r w:rsidRPr="00040FCF" w:rsidDel="00EB049E">
          <w:rPr>
            <w:lang w:eastAsia="en-GB"/>
          </w:rPr>
          <w:delText xml:space="preserve">13 </w:delText>
        </w:r>
      </w:del>
      <w:ins w:id="7" w:author="Satish Jha" w:date="2024-09-23T16:24:00Z" w16du:dateUtc="2024-09-23T23:24:00Z">
        <w:r w:rsidR="00EB049E" w:rsidRPr="00040FCF">
          <w:rPr>
            <w:lang w:eastAsia="en-GB"/>
          </w:rPr>
          <w:t>1</w:t>
        </w:r>
        <w:r w:rsidR="00EB049E">
          <w:rPr>
            <w:lang w:eastAsia="en-GB"/>
          </w:rPr>
          <w:t>4</w:t>
        </w:r>
        <w:r w:rsidR="00EB049E" w:rsidRPr="00040FCF">
          <w:rPr>
            <w:lang w:eastAsia="en-GB"/>
          </w:rPr>
          <w:t xml:space="preserve"> </w:t>
        </w:r>
      </w:ins>
      <w:r w:rsidRPr="00040FCF">
        <w:rPr>
          <w:lang w:eastAsia="en-GB"/>
        </w:rPr>
        <w:t>requirements.</w:t>
      </w:r>
    </w:p>
    <w:p w14:paraId="1F232BCC"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[TS 24.380, clause 4.1.2.1]</w:t>
      </w:r>
    </w:p>
    <w:p w14:paraId="2353ED47"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 xml:space="preserve">A pre-established session can be used when initiating a pre-arranged group call, a chat group call or a private call. Similarly a pre-established session can be released for reuse after the termination </w:t>
      </w:r>
      <w:proofErr w:type="gramStart"/>
      <w:r w:rsidRPr="00040FCF">
        <w:rPr>
          <w:lang w:eastAsia="en-GB"/>
        </w:rPr>
        <w:t>of  a</w:t>
      </w:r>
      <w:proofErr w:type="gramEnd"/>
      <w:r w:rsidRPr="00040FCF">
        <w:rPr>
          <w:lang w:eastAsia="en-GB"/>
        </w:rPr>
        <w:t xml:space="preserve"> pre-arranged group call, chat group call and private call.</w:t>
      </w:r>
    </w:p>
    <w:p w14:paraId="65C29129"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447BFF6"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[TS 24.380, clause 4.1.2.3]</w:t>
      </w:r>
    </w:p>
    <w:p w14:paraId="7F9C3A0C"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When an MCPTT client leaves a call (as specified in 3GPP TS 24.379 [2]) which was setup over a pre-established session without releasing the pre-established session, this pre-established session can be used for another call.</w:t>
      </w:r>
    </w:p>
    <w:p w14:paraId="276BDDF7"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[TS 24.380, clause 9.2.2.3.2]</w:t>
      </w:r>
    </w:p>
    <w:p w14:paraId="702F0D17"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Upon reception of a Connect message:</w:t>
      </w:r>
    </w:p>
    <w:p w14:paraId="58162CAE"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1.</w:t>
      </w:r>
      <w:r w:rsidRPr="00040FCF">
        <w:rPr>
          <w:lang w:eastAsia="en-GB"/>
        </w:rPr>
        <w:tab/>
        <w:t>if the MCPTT client accepts the incoming call the MCPTT client:</w:t>
      </w:r>
    </w:p>
    <w:p w14:paraId="65BCFCD4" w14:textId="77777777" w:rsidR="00040FCF" w:rsidRPr="00040FCF" w:rsidRDefault="00040FCF" w:rsidP="00040FCF">
      <w:pPr>
        <w:overflowPunct w:val="0"/>
        <w:autoSpaceDE w:val="0"/>
        <w:autoSpaceDN w:val="0"/>
        <w:adjustRightInd w:val="0"/>
        <w:ind w:left="851" w:hanging="284"/>
        <w:textAlignment w:val="baseline"/>
        <w:rPr>
          <w:lang w:eastAsia="en-GB"/>
        </w:rPr>
      </w:pPr>
      <w:r w:rsidRPr="00040FCF">
        <w:rPr>
          <w:lang w:eastAsia="en-GB"/>
        </w:rPr>
        <w:t>a.</w:t>
      </w:r>
      <w:r w:rsidRPr="00040FCF">
        <w:rPr>
          <w:lang w:eastAsia="en-GB"/>
        </w:rPr>
        <w:tab/>
        <w:t>shall send the Acknowledgement message with Reason Code field set to 'Accepted</w:t>
      </w:r>
      <w:proofErr w:type="gramStart"/>
      <w:r w:rsidRPr="00040FCF">
        <w:rPr>
          <w:lang w:eastAsia="en-GB"/>
        </w:rPr>
        <w:t>';</w:t>
      </w:r>
      <w:proofErr w:type="gramEnd"/>
    </w:p>
    <w:p w14:paraId="1E3C4741" w14:textId="77777777" w:rsidR="00040FCF" w:rsidRPr="00040FCF" w:rsidRDefault="00040FCF" w:rsidP="00040FCF">
      <w:pPr>
        <w:overflowPunct w:val="0"/>
        <w:autoSpaceDE w:val="0"/>
        <w:autoSpaceDN w:val="0"/>
        <w:adjustRightInd w:val="0"/>
        <w:ind w:left="851" w:hanging="284"/>
        <w:textAlignment w:val="baseline"/>
        <w:rPr>
          <w:lang w:eastAsia="en-GB"/>
        </w:rPr>
      </w:pPr>
      <w:r w:rsidRPr="00040FCF">
        <w:rPr>
          <w:lang w:eastAsia="en-GB"/>
        </w:rPr>
        <w:t>b.</w:t>
      </w:r>
      <w:r w:rsidRPr="00040FCF">
        <w:rPr>
          <w:lang w:eastAsia="en-GB"/>
        </w:rPr>
        <w:tab/>
        <w:t xml:space="preserve">shall use only the media streams of the pre-established session which are indicated as used in the associated call session Media Streams field, if the Connect contains a Media Streams </w:t>
      </w:r>
      <w:proofErr w:type="gramStart"/>
      <w:r w:rsidRPr="00040FCF">
        <w:rPr>
          <w:lang w:eastAsia="en-GB"/>
        </w:rPr>
        <w:t>field;</w:t>
      </w:r>
      <w:proofErr w:type="gramEnd"/>
    </w:p>
    <w:p w14:paraId="09865438" w14:textId="287BA89F" w:rsidR="00040FCF" w:rsidRPr="00040FCF" w:rsidRDefault="00040FCF" w:rsidP="00040FCF">
      <w:pPr>
        <w:overflowPunct w:val="0"/>
        <w:autoSpaceDE w:val="0"/>
        <w:autoSpaceDN w:val="0"/>
        <w:adjustRightInd w:val="0"/>
        <w:ind w:left="851" w:hanging="284"/>
        <w:textAlignment w:val="baseline"/>
        <w:rPr>
          <w:lang w:eastAsia="en-GB"/>
        </w:rPr>
      </w:pPr>
      <w:r w:rsidRPr="00040FCF">
        <w:rPr>
          <w:lang w:eastAsia="en-GB"/>
        </w:rPr>
        <w:t>c.</w:t>
      </w:r>
      <w:r w:rsidRPr="00040FCF">
        <w:rPr>
          <w:lang w:eastAsia="en-GB"/>
        </w:rPr>
        <w:tab/>
        <w:t>shall create an instance of the 'Floor participant state transition diagram for basic operation' as specified in subclause 6.2.</w:t>
      </w:r>
      <w:del w:id="8" w:author="Satish Jha" w:date="2024-09-23T16:25:00Z" w16du:dateUtc="2024-09-23T23:25:00Z">
        <w:r w:rsidRPr="00040FCF" w:rsidDel="004C181D">
          <w:rPr>
            <w:lang w:eastAsia="en-GB"/>
          </w:rPr>
          <w:delText>10</w:delText>
        </w:r>
      </w:del>
      <w:ins w:id="9" w:author="Satish Jha" w:date="2024-09-23T16:25:00Z" w16du:dateUtc="2024-09-23T23:25:00Z">
        <w:r w:rsidR="004C181D">
          <w:rPr>
            <w:lang w:eastAsia="en-GB"/>
          </w:rPr>
          <w:t>4</w:t>
        </w:r>
      </w:ins>
      <w:r w:rsidRPr="00040FCF">
        <w:rPr>
          <w:lang w:eastAsia="en-GB"/>
        </w:rPr>
        <w:t>; and</w:t>
      </w:r>
    </w:p>
    <w:p w14:paraId="0159A663" w14:textId="77777777" w:rsidR="00040FCF" w:rsidRPr="00040FCF" w:rsidRDefault="00040FCF" w:rsidP="00040FCF">
      <w:pPr>
        <w:overflowPunct w:val="0"/>
        <w:autoSpaceDE w:val="0"/>
        <w:autoSpaceDN w:val="0"/>
        <w:adjustRightInd w:val="0"/>
        <w:ind w:left="851" w:hanging="284"/>
        <w:textAlignment w:val="baseline"/>
        <w:rPr>
          <w:lang w:eastAsia="en-GB"/>
        </w:rPr>
      </w:pPr>
      <w:r w:rsidRPr="00040FCF">
        <w:rPr>
          <w:lang w:eastAsia="en-GB"/>
        </w:rPr>
        <w:t>d. shall enter the 'U: Pre-established session in use' state; or</w:t>
      </w:r>
    </w:p>
    <w:p w14:paraId="6750E6B9"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[TS 24.380, clause 9.2.2.3.4]</w:t>
      </w:r>
    </w:p>
    <w:p w14:paraId="25B04158" w14:textId="77777777" w:rsidR="00040FCF" w:rsidRPr="00040FCF" w:rsidRDefault="00040FCF" w:rsidP="00040FCF">
      <w:pPr>
        <w:overflowPunct w:val="0"/>
        <w:autoSpaceDE w:val="0"/>
        <w:autoSpaceDN w:val="0"/>
        <w:adjustRightInd w:val="0"/>
        <w:textAlignment w:val="baseline"/>
        <w:rPr>
          <w:lang w:eastAsia="en-GB"/>
        </w:rPr>
      </w:pPr>
      <w:r w:rsidRPr="00040FCF">
        <w:rPr>
          <w:lang w:eastAsia="en-GB"/>
        </w:rPr>
        <w:t>Upon reception of a Disconnect message the MCPTT client:</w:t>
      </w:r>
    </w:p>
    <w:p w14:paraId="75C78EC1"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1.</w:t>
      </w:r>
      <w:r w:rsidRPr="00040FCF">
        <w:rPr>
          <w:lang w:eastAsia="en-GB"/>
        </w:rPr>
        <w:tab/>
        <w:t>if the first bit in the subtype of the Disconnect message is set to '1' (acknowledgement is required), shall send the Acknowledgement message with the Reason Code set to 'Accepted'; and</w:t>
      </w:r>
    </w:p>
    <w:p w14:paraId="03BC6E64"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2.</w:t>
      </w:r>
      <w:r w:rsidRPr="00040FCF">
        <w:rPr>
          <w:lang w:eastAsia="en-GB"/>
        </w:rPr>
        <w:tab/>
        <w:t>shall remain in 'U: Pre-established session not in use' state.</w:t>
      </w:r>
    </w:p>
    <w:p w14:paraId="6EE39192"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lastRenderedPageBreak/>
        <w:t>6.2.10.3</w:t>
      </w:r>
      <w:r w:rsidRPr="00040FCF">
        <w:rPr>
          <w:rFonts w:ascii="Arial" w:hAnsi="Arial"/>
          <w:lang w:eastAsia="en-GB"/>
        </w:rPr>
        <w:tab/>
        <w:t>Test description</w:t>
      </w:r>
    </w:p>
    <w:p w14:paraId="2B54846D"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6.2.10.3.1</w:t>
      </w:r>
      <w:r w:rsidRPr="00040FCF">
        <w:rPr>
          <w:rFonts w:ascii="Arial" w:hAnsi="Arial"/>
          <w:lang w:eastAsia="en-GB"/>
        </w:rPr>
        <w:tab/>
        <w:t>Pre-test conditions</w:t>
      </w:r>
    </w:p>
    <w:p w14:paraId="64692323"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Test configuration:</w:t>
      </w:r>
    </w:p>
    <w:p w14:paraId="3075D1E1"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w:t>
      </w:r>
      <w:r w:rsidRPr="00040FCF">
        <w:rPr>
          <w:lang w:eastAsia="en-GB"/>
        </w:rPr>
        <w:tab/>
        <w:t>Single cell configuration according to TS 36.579-1 [2] clause 5.2.2.2.1.</w:t>
      </w:r>
    </w:p>
    <w:p w14:paraId="33016840"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Preamble:</w:t>
      </w:r>
    </w:p>
    <w:p w14:paraId="58092BFA"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w:t>
      </w:r>
      <w:r w:rsidRPr="00040FCF">
        <w:rPr>
          <w:lang w:eastAsia="en-GB"/>
        </w:rPr>
        <w:tab/>
        <w:t>The UE has performed procedure 'Initial registration' as described in TS 36.579-1 [2] clause 5.4.2.</w:t>
      </w:r>
    </w:p>
    <w:p w14:paraId="72E8EFA8"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w:t>
      </w:r>
      <w:r w:rsidRPr="00040FCF">
        <w:rPr>
          <w:lang w:eastAsia="en-GB"/>
        </w:rPr>
        <w:tab/>
        <w:t>The UE has performed procedure 'MCX pre-established session establishment' as described in TS 36.579-1 [2] clause 5.3.3.</w:t>
      </w:r>
    </w:p>
    <w:p w14:paraId="6D3EF810" w14:textId="77777777" w:rsidR="00040FCF" w:rsidRPr="00040FCF" w:rsidRDefault="00040FCF" w:rsidP="00040FCF">
      <w:pPr>
        <w:overflowPunct w:val="0"/>
        <w:autoSpaceDE w:val="0"/>
        <w:autoSpaceDN w:val="0"/>
        <w:adjustRightInd w:val="0"/>
        <w:ind w:left="568" w:hanging="284"/>
        <w:textAlignment w:val="baseline"/>
        <w:rPr>
          <w:lang w:eastAsia="en-GB"/>
        </w:rPr>
      </w:pPr>
      <w:r w:rsidRPr="00040FCF">
        <w:rPr>
          <w:lang w:eastAsia="en-GB"/>
        </w:rPr>
        <w:t>-</w:t>
      </w:r>
      <w:r w:rsidRPr="00040FCF">
        <w:rPr>
          <w:lang w:eastAsia="en-GB"/>
        </w:rPr>
        <w:tab/>
        <w:t>UE States at the end of the preamble:</w:t>
      </w:r>
    </w:p>
    <w:p w14:paraId="23BF7DB8" w14:textId="77777777" w:rsidR="00040FCF" w:rsidRPr="00040FCF" w:rsidRDefault="00040FCF" w:rsidP="00040FCF">
      <w:pPr>
        <w:overflowPunct w:val="0"/>
        <w:autoSpaceDE w:val="0"/>
        <w:autoSpaceDN w:val="0"/>
        <w:adjustRightInd w:val="0"/>
        <w:ind w:left="852" w:hanging="284"/>
        <w:textAlignment w:val="baseline"/>
        <w:rPr>
          <w:lang w:eastAsia="en-GB"/>
        </w:rPr>
      </w:pPr>
      <w:r w:rsidRPr="00040FCF">
        <w:rPr>
          <w:lang w:eastAsia="en-GB"/>
        </w:rPr>
        <w:t>-</w:t>
      </w:r>
      <w:r w:rsidRPr="00040FCF">
        <w:rPr>
          <w:lang w:eastAsia="en-GB"/>
        </w:rPr>
        <w:tab/>
        <w:t>The UE is in RRC_IDLE state.</w:t>
      </w:r>
    </w:p>
    <w:p w14:paraId="0446B1B9" w14:textId="77777777" w:rsidR="00040FCF" w:rsidRPr="00040FCF" w:rsidRDefault="00040FCF" w:rsidP="00040FCF">
      <w:pPr>
        <w:overflowPunct w:val="0"/>
        <w:autoSpaceDE w:val="0"/>
        <w:autoSpaceDN w:val="0"/>
        <w:adjustRightInd w:val="0"/>
        <w:ind w:left="852" w:hanging="284"/>
        <w:textAlignment w:val="baseline"/>
        <w:rPr>
          <w:lang w:eastAsia="en-GB"/>
        </w:rPr>
      </w:pPr>
      <w:r w:rsidRPr="00040FCF">
        <w:rPr>
          <w:lang w:eastAsia="en-GB"/>
        </w:rPr>
        <w:t>-</w:t>
      </w:r>
      <w:r w:rsidRPr="00040FCF">
        <w:rPr>
          <w:lang w:eastAsia="en-GB"/>
        </w:rPr>
        <w:tab/>
        <w:t>The client is registered for MCPTT.</w:t>
      </w:r>
    </w:p>
    <w:p w14:paraId="271CAA53" w14:textId="77777777" w:rsidR="00040FCF" w:rsidRPr="00040FCF" w:rsidRDefault="00040FCF" w:rsidP="00040FCF">
      <w:pPr>
        <w:overflowPunct w:val="0"/>
        <w:autoSpaceDE w:val="0"/>
        <w:autoSpaceDN w:val="0"/>
        <w:adjustRightInd w:val="0"/>
        <w:ind w:left="852" w:hanging="284"/>
        <w:textAlignment w:val="baseline"/>
        <w:rPr>
          <w:lang w:eastAsia="en-GB"/>
        </w:rPr>
      </w:pPr>
      <w:r w:rsidRPr="00040FCF">
        <w:rPr>
          <w:lang w:eastAsia="en-GB"/>
        </w:rPr>
        <w:t>-</w:t>
      </w:r>
      <w:r w:rsidRPr="00040FCF">
        <w:rPr>
          <w:lang w:eastAsia="en-GB"/>
        </w:rPr>
        <w:tab/>
        <w:t>A pre-established session is established.</w:t>
      </w:r>
    </w:p>
    <w:p w14:paraId="11BEFAC3"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lastRenderedPageBreak/>
        <w:t>6.2.10.3.2</w:t>
      </w:r>
      <w:r w:rsidRPr="00040FCF">
        <w:rPr>
          <w:rFonts w:ascii="Arial" w:hAnsi="Arial"/>
          <w:lang w:eastAsia="en-GB"/>
        </w:rPr>
        <w:tab/>
        <w:t>Test procedure sequence</w:t>
      </w:r>
    </w:p>
    <w:p w14:paraId="66A6BEB0"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40FCF" w:rsidRPr="00040FCF" w14:paraId="003A2EEF" w14:textId="77777777" w:rsidTr="00A76332">
        <w:tc>
          <w:tcPr>
            <w:tcW w:w="534" w:type="dxa"/>
            <w:tcBorders>
              <w:top w:val="single" w:sz="4" w:space="0" w:color="auto"/>
              <w:left w:val="single" w:sz="4" w:space="0" w:color="auto"/>
              <w:bottom w:val="nil"/>
              <w:right w:val="single" w:sz="4" w:space="0" w:color="auto"/>
            </w:tcBorders>
            <w:hideMark/>
          </w:tcPr>
          <w:p w14:paraId="25EE5A7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4410D8ED"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5ECC3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0CC7AA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2F8AF08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Verdict</w:t>
            </w:r>
          </w:p>
        </w:tc>
      </w:tr>
      <w:tr w:rsidR="00040FCF" w:rsidRPr="00040FCF" w14:paraId="6939E1F9" w14:textId="77777777" w:rsidTr="00A76332">
        <w:tc>
          <w:tcPr>
            <w:tcW w:w="534" w:type="dxa"/>
            <w:tcBorders>
              <w:top w:val="nil"/>
              <w:left w:val="single" w:sz="4" w:space="0" w:color="auto"/>
              <w:bottom w:val="single" w:sz="4" w:space="0" w:color="auto"/>
              <w:right w:val="single" w:sz="4" w:space="0" w:color="auto"/>
            </w:tcBorders>
          </w:tcPr>
          <w:p w14:paraId="532729A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20764A5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50F66FD"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AEEE14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94489CD"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5675BD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p>
        </w:tc>
      </w:tr>
      <w:tr w:rsidR="00040FCF" w:rsidRPr="00040FCF" w14:paraId="464A099B"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6C9EFC2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2A3B3C5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Check: Does the UE (MCPTT client) correctly perform procedure 'MCPTT CT Call establishment 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14:paraId="3D86412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7E387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48985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F088E5B"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P</w:t>
            </w:r>
          </w:p>
        </w:tc>
      </w:tr>
      <w:tr w:rsidR="00040FCF" w:rsidRPr="00040FCF" w14:paraId="6746B18D"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215F634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636FE70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6FE70F3"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A3FF4B6"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29BF38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DAADB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512E48C5"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1E1652EE"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59782CBB"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Check: Does the UE (MCPTT client) notify the user that the call has been established?</w:t>
            </w:r>
          </w:p>
          <w:p w14:paraId="7258EB9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852915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9D9056"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B7312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BE45219"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P</w:t>
            </w:r>
          </w:p>
        </w:tc>
      </w:tr>
      <w:tr w:rsidR="00040FCF" w:rsidRPr="00040FCF" w14:paraId="4F5B3D4B"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77AA968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665E185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Make the UE (MCPTT client) request the floor.</w:t>
            </w:r>
          </w:p>
          <w:p w14:paraId="42D83372"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B3A6996"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F1A32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30C7B76"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0E94079"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79BA62F8"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7A4B503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4A</w:t>
            </w:r>
          </w:p>
        </w:tc>
        <w:tc>
          <w:tcPr>
            <w:tcW w:w="3968" w:type="dxa"/>
            <w:tcBorders>
              <w:top w:val="single" w:sz="4" w:space="0" w:color="auto"/>
              <w:left w:val="single" w:sz="4" w:space="0" w:color="auto"/>
              <w:bottom w:val="single" w:sz="4" w:space="0" w:color="auto"/>
              <w:right w:val="single" w:sz="4" w:space="0" w:color="auto"/>
            </w:tcBorders>
            <w:hideMark/>
          </w:tcPr>
          <w:p w14:paraId="365061DC"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Check: Does the UE (</w:t>
            </w:r>
            <w:r w:rsidRPr="00040FCF">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4C70AB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2F2E77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5BA7C4E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E38F275"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F</w:t>
            </w:r>
          </w:p>
        </w:tc>
      </w:tr>
      <w:tr w:rsidR="00040FCF" w:rsidRPr="00040FCF" w14:paraId="2AE66EC6"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7E73B695"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383060F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Check: Does the UE (MCPTT client) correctly perform procedure 'MCPTT CT call release keeping the pre-established session' </w:t>
            </w:r>
            <w:r w:rsidRPr="00040FCF">
              <w:rPr>
                <w:rFonts w:ascii="Arial" w:hAnsi="Arial"/>
                <w:sz w:val="18"/>
                <w:lang w:eastAsia="ko-KR"/>
              </w:rPr>
              <w:t>as described in TS 36.579-1 [2] table 5.3A.5</w:t>
            </w:r>
            <w:r w:rsidRPr="00040FCF">
              <w:rPr>
                <w:rFonts w:ascii="Arial" w:hAnsi="Arial"/>
                <w:sz w:val="18"/>
                <w:lang w:eastAsia="en-GB"/>
              </w:rPr>
              <w:t>.3-1?</w:t>
            </w:r>
          </w:p>
        </w:tc>
        <w:tc>
          <w:tcPr>
            <w:tcW w:w="708" w:type="dxa"/>
            <w:tcBorders>
              <w:top w:val="single" w:sz="4" w:space="0" w:color="auto"/>
              <w:left w:val="single" w:sz="4" w:space="0" w:color="auto"/>
              <w:bottom w:val="single" w:sz="4" w:space="0" w:color="auto"/>
              <w:right w:val="single" w:sz="4" w:space="0" w:color="auto"/>
            </w:tcBorders>
            <w:hideMark/>
          </w:tcPr>
          <w:p w14:paraId="330416A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EE4FBD9"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9E9A1B"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C8AFBB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P</w:t>
            </w:r>
          </w:p>
        </w:tc>
      </w:tr>
      <w:tr w:rsidR="00040FCF" w:rsidRPr="00040FCF" w14:paraId="2BA6F8BC"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653461B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2594B33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4AD3999"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48787E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E74D91F"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3BA42F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1908EC81"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3FA10E5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20AF71A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Check: Does the UE (MCPTT client) notify the user that the call has been released?</w:t>
            </w:r>
          </w:p>
          <w:p w14:paraId="05A8C66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6D10F80"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D4C7B6B"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276A26"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520091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P</w:t>
            </w:r>
          </w:p>
        </w:tc>
      </w:tr>
      <w:tr w:rsidR="00040FCF" w:rsidRPr="00040FCF" w14:paraId="6C3A1949"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0665D919"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0C464B7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FC983E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0D5D17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5D1A403"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8DE293"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48828287"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0BE8F75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tcPr>
          <w:p w14:paraId="036574C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Make the UE (MCPTT client) request the establishment of a private call to user B using the pre-established session with automatic commencement mode and without floor control.</w:t>
            </w:r>
          </w:p>
          <w:p w14:paraId="663E14F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1).</w:t>
            </w:r>
          </w:p>
          <w:p w14:paraId="76B8232B"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p w14:paraId="112A331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1AF6C69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2E0C91"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9A4CB7F"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1FC98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1B84CACE"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51D64A16"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24E50E0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Check: Does the UE (MCPTT client) correctly perform procedure '</w:t>
            </w:r>
            <w:r w:rsidRPr="00040FCF">
              <w:rPr>
                <w:rFonts w:ascii="Arial" w:hAnsi="Arial"/>
                <w:sz w:val="18"/>
                <w:lang w:eastAsia="ko-KR"/>
              </w:rPr>
              <w:t>MCPTT CO call establishment using a pre-established session' as described in TS 36.579-1 [2] table 5.3A.3.3-1 to</w:t>
            </w:r>
            <w:r w:rsidRPr="00040FCF">
              <w:rPr>
                <w:rFonts w:ascii="Arial" w:hAnsi="Arial"/>
                <w:sz w:val="18"/>
                <w:lang w:eastAsia="en-GB"/>
              </w:rPr>
              <w:t xml:space="preserve"> establish a </w:t>
            </w:r>
            <w:r w:rsidRPr="00040FCF">
              <w:rPr>
                <w:rFonts w:ascii="Arial" w:hAnsi="Arial"/>
                <w:sz w:val="18"/>
                <w:lang w:eastAsia="ko-KR"/>
              </w:rPr>
              <w:t>p</w:t>
            </w:r>
            <w:r w:rsidRPr="00040FCF">
              <w:rPr>
                <w:rFonts w:ascii="Arial" w:hAnsi="Arial"/>
                <w:sz w:val="18"/>
                <w:lang w:eastAsia="en-GB"/>
              </w:rPr>
              <w:t xml:space="preserve">rivate </w:t>
            </w:r>
            <w:r w:rsidRPr="00040FCF">
              <w:rPr>
                <w:rFonts w:ascii="Arial" w:hAnsi="Arial"/>
                <w:sz w:val="18"/>
                <w:lang w:eastAsia="ko-KR"/>
              </w:rPr>
              <w:t>c</w:t>
            </w:r>
            <w:r w:rsidRPr="00040FCF">
              <w:rPr>
                <w:rFonts w:ascii="Arial" w:hAnsi="Arial"/>
                <w:sz w:val="18"/>
                <w:lang w:eastAsia="en-GB"/>
              </w:rPr>
              <w:t>all</w:t>
            </w:r>
            <w:r w:rsidRPr="00040FCF">
              <w:rPr>
                <w:rFonts w:ascii="Arial" w:hAnsi="Arial"/>
                <w:sz w:val="18"/>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0258DD5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62F490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11CB9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8BC5138"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P</w:t>
            </w:r>
          </w:p>
        </w:tc>
      </w:tr>
      <w:tr w:rsidR="00040FCF" w:rsidRPr="00040FCF" w14:paraId="66FCC6CF"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5065052B"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11-12</w:t>
            </w:r>
          </w:p>
        </w:tc>
        <w:tc>
          <w:tcPr>
            <w:tcW w:w="3968" w:type="dxa"/>
            <w:tcBorders>
              <w:top w:val="single" w:sz="4" w:space="0" w:color="auto"/>
              <w:left w:val="single" w:sz="4" w:space="0" w:color="auto"/>
              <w:bottom w:val="single" w:sz="4" w:space="0" w:color="auto"/>
              <w:right w:val="single" w:sz="4" w:space="0" w:color="auto"/>
            </w:tcBorders>
            <w:hideMark/>
          </w:tcPr>
          <w:p w14:paraId="4E8435A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10A8116"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B06FEC9"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6693E08"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7DB10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6D005D2D"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0A63E3D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3527A2F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4CA4AA7D"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42D4A6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88D7A0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68F92D3"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2490FE4C"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42036DD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189A0A42"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Make the UE (MCPTT client) release the call keeping the pre-established session.</w:t>
            </w:r>
          </w:p>
          <w:p w14:paraId="6888331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C1C93CE"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F5F243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FE59A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BC1601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1A1947E4"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6978613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4A35FF8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The UE (</w:t>
            </w:r>
            <w:r w:rsidRPr="00040FCF">
              <w:rPr>
                <w:rFonts w:ascii="Arial" w:hAnsi="Arial"/>
                <w:sz w:val="18"/>
                <w:lang w:eastAsia="ko-KR"/>
              </w:rPr>
              <w:t xml:space="preserve">MCPTT client) </w:t>
            </w:r>
            <w:r w:rsidRPr="00040FCF">
              <w:rPr>
                <w:rFonts w:ascii="Arial" w:hAnsi="Arial"/>
                <w:sz w:val="18"/>
                <w:lang w:eastAsia="en-GB"/>
              </w:rPr>
              <w:t xml:space="preserve">performs procedure 'MCPTT CO call release keeping the pre-established session' as described in </w:t>
            </w:r>
            <w:r w:rsidRPr="00040FCF">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499A123"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4C7782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35A6CF4"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F12AA3A"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6D2521AB" w14:textId="77777777" w:rsidTr="00A76332">
        <w:tc>
          <w:tcPr>
            <w:tcW w:w="534" w:type="dxa"/>
            <w:tcBorders>
              <w:top w:val="single" w:sz="4" w:space="0" w:color="auto"/>
              <w:left w:val="single" w:sz="4" w:space="0" w:color="auto"/>
              <w:bottom w:val="single" w:sz="4" w:space="0" w:color="auto"/>
              <w:right w:val="single" w:sz="4" w:space="0" w:color="auto"/>
            </w:tcBorders>
            <w:hideMark/>
          </w:tcPr>
          <w:p w14:paraId="56E7C0FB"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13E33E2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FD3C69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A757A3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ko-KR"/>
              </w:rPr>
            </w:pPr>
            <w:r w:rsidRPr="00040FCF">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7DDC1F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16790A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sz w:val="18"/>
                <w:lang w:eastAsia="en-GB"/>
              </w:rPr>
            </w:pPr>
            <w:r w:rsidRPr="00040FCF">
              <w:rPr>
                <w:rFonts w:ascii="Arial" w:hAnsi="Arial"/>
                <w:sz w:val="18"/>
                <w:lang w:eastAsia="en-GB"/>
              </w:rPr>
              <w:t>-</w:t>
            </w:r>
          </w:p>
        </w:tc>
      </w:tr>
      <w:tr w:rsidR="00040FCF" w:rsidRPr="00040FCF" w14:paraId="0BECB5FF" w14:textId="77777777" w:rsidTr="00A76332">
        <w:tc>
          <w:tcPr>
            <w:tcW w:w="9603" w:type="dxa"/>
            <w:gridSpan w:val="6"/>
            <w:tcBorders>
              <w:top w:val="single" w:sz="4" w:space="0" w:color="auto"/>
              <w:left w:val="single" w:sz="4" w:space="0" w:color="auto"/>
              <w:bottom w:val="single" w:sz="4" w:space="0" w:color="auto"/>
              <w:right w:val="single" w:sz="4" w:space="0" w:color="auto"/>
            </w:tcBorders>
            <w:hideMark/>
          </w:tcPr>
          <w:p w14:paraId="44899681" w14:textId="77777777" w:rsidR="00040FCF" w:rsidRPr="00040FCF" w:rsidRDefault="00040FCF" w:rsidP="00040FCF">
            <w:pPr>
              <w:keepNext/>
              <w:keepLines/>
              <w:overflowPunct w:val="0"/>
              <w:autoSpaceDE w:val="0"/>
              <w:autoSpaceDN w:val="0"/>
              <w:adjustRightInd w:val="0"/>
              <w:spacing w:after="0"/>
              <w:ind w:left="851" w:hanging="851"/>
              <w:textAlignment w:val="baseline"/>
              <w:rPr>
                <w:rFonts w:ascii="Arial" w:hAnsi="Arial"/>
                <w:sz w:val="18"/>
                <w:lang w:eastAsia="en-GB"/>
              </w:rPr>
            </w:pPr>
            <w:r w:rsidRPr="00040FCF">
              <w:rPr>
                <w:rFonts w:ascii="Arial" w:hAnsi="Arial"/>
                <w:sz w:val="18"/>
                <w:lang w:eastAsia="en-GB"/>
              </w:rPr>
              <w:t>NOTE 1:</w:t>
            </w:r>
            <w:r w:rsidRPr="00040FCF">
              <w:rPr>
                <w:rFonts w:ascii="Arial" w:hAnsi="Arial"/>
                <w:sz w:val="18"/>
                <w:lang w:eastAsia="en-GB"/>
              </w:rPr>
              <w:tab/>
              <w:t>This is expected to be done via a suitable implementation dependent MMI.</w:t>
            </w:r>
          </w:p>
          <w:p w14:paraId="6D5FB697" w14:textId="77777777" w:rsidR="00040FCF" w:rsidRPr="00040FCF" w:rsidRDefault="00040FCF" w:rsidP="00040FCF">
            <w:pPr>
              <w:keepNext/>
              <w:keepLines/>
              <w:overflowPunct w:val="0"/>
              <w:autoSpaceDE w:val="0"/>
              <w:autoSpaceDN w:val="0"/>
              <w:adjustRightInd w:val="0"/>
              <w:spacing w:after="0"/>
              <w:ind w:left="851" w:hanging="851"/>
              <w:textAlignment w:val="baseline"/>
              <w:rPr>
                <w:rFonts w:ascii="Arial" w:hAnsi="Arial"/>
                <w:sz w:val="18"/>
                <w:lang w:eastAsia="en-GB"/>
              </w:rPr>
            </w:pPr>
            <w:r w:rsidRPr="00040FCF">
              <w:rPr>
                <w:rFonts w:ascii="Arial" w:hAnsi="Arial"/>
                <w:sz w:val="18"/>
                <w:lang w:eastAsia="en-GB"/>
              </w:rPr>
              <w:t>NOTE 2:</w:t>
            </w:r>
            <w:r w:rsidRPr="00040FCF">
              <w:rPr>
                <w:rFonts w:ascii="Arial" w:hAnsi="Arial"/>
                <w:sz w:val="18"/>
                <w:lang w:eastAsia="en-GB"/>
              </w:rPr>
              <w:tab/>
              <w:t>The media plane control messages related to call setup/release over a pre-established session are sent over the channel used for media plane control.</w:t>
            </w:r>
          </w:p>
        </w:tc>
      </w:tr>
    </w:tbl>
    <w:p w14:paraId="130EA3EC" w14:textId="77777777" w:rsidR="00040FCF" w:rsidRPr="00040FCF" w:rsidRDefault="00040FCF" w:rsidP="00040FCF">
      <w:pPr>
        <w:overflowPunct w:val="0"/>
        <w:autoSpaceDE w:val="0"/>
        <w:autoSpaceDN w:val="0"/>
        <w:adjustRightInd w:val="0"/>
        <w:textAlignment w:val="baseline"/>
        <w:rPr>
          <w:lang w:eastAsia="en-GB"/>
        </w:rPr>
      </w:pPr>
    </w:p>
    <w:p w14:paraId="33B355A0" w14:textId="77777777" w:rsidR="00040FCF" w:rsidRPr="00040FCF" w:rsidRDefault="00040FCF" w:rsidP="00040FCF">
      <w:pPr>
        <w:keepNext/>
        <w:keepLines/>
        <w:overflowPunct w:val="0"/>
        <w:autoSpaceDE w:val="0"/>
        <w:autoSpaceDN w:val="0"/>
        <w:adjustRightInd w:val="0"/>
        <w:spacing w:before="120"/>
        <w:ind w:left="1985" w:hanging="1985"/>
        <w:textAlignment w:val="baseline"/>
        <w:rPr>
          <w:rFonts w:ascii="Arial" w:hAnsi="Arial"/>
          <w:lang w:eastAsia="en-GB"/>
        </w:rPr>
      </w:pPr>
      <w:r w:rsidRPr="00040FCF">
        <w:rPr>
          <w:rFonts w:ascii="Arial" w:hAnsi="Arial"/>
          <w:lang w:eastAsia="en-GB"/>
        </w:rPr>
        <w:t>6.2.10.3.3</w:t>
      </w:r>
      <w:r w:rsidRPr="00040FCF">
        <w:rPr>
          <w:rFonts w:ascii="Arial" w:hAnsi="Arial"/>
          <w:lang w:eastAsia="en-GB"/>
        </w:rPr>
        <w:tab/>
        <w:t>Specific message contents</w:t>
      </w:r>
    </w:p>
    <w:p w14:paraId="01E89A25"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6.2.10.3.3-1: Connect (Step 1, Table 6.2.10.3.2-1;</w:t>
      </w:r>
      <w:r w:rsidRPr="00040FCF">
        <w:rPr>
          <w:rFonts w:ascii="Arial" w:hAnsi="Arial"/>
          <w:b/>
          <w:lang w:eastAsia="en-GB"/>
        </w:rPr>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40FCF" w:rsidRPr="00040FCF" w14:paraId="43F5E8F4" w14:textId="77777777" w:rsidTr="00A76332">
        <w:tc>
          <w:tcPr>
            <w:tcW w:w="9747" w:type="dxa"/>
            <w:tcBorders>
              <w:top w:val="single" w:sz="4" w:space="0" w:color="auto"/>
              <w:left w:val="single" w:sz="4" w:space="0" w:color="auto"/>
              <w:bottom w:val="single" w:sz="4" w:space="0" w:color="auto"/>
              <w:right w:val="single" w:sz="4" w:space="0" w:color="auto"/>
            </w:tcBorders>
            <w:hideMark/>
          </w:tcPr>
          <w:p w14:paraId="536E27B3" w14:textId="77777777" w:rsidR="00040FCF" w:rsidRPr="00040FCF" w:rsidRDefault="00040FCF" w:rsidP="00040FCF">
            <w:pPr>
              <w:keepNext/>
              <w:keepLines/>
              <w:overflowPunct w:val="0"/>
              <w:autoSpaceDE w:val="0"/>
              <w:autoSpaceDN w:val="0"/>
              <w:adjustRightInd w:val="0"/>
              <w:spacing w:after="0"/>
              <w:textAlignment w:val="baseline"/>
              <w:rPr>
                <w:rFonts w:ascii="Arial" w:eastAsia="MS Mincho" w:hAnsi="Arial"/>
                <w:sz w:val="18"/>
                <w:lang w:eastAsia="en-GB"/>
              </w:rPr>
            </w:pPr>
            <w:r w:rsidRPr="00040FCF">
              <w:rPr>
                <w:rFonts w:ascii="Arial" w:eastAsia="MS Mincho" w:hAnsi="Arial"/>
                <w:sz w:val="18"/>
                <w:lang w:eastAsia="en-GB"/>
              </w:rPr>
              <w:t>Derivation Path: TS 36.579-1 [2], Table 5.5.6.12-1, condition PRIVATE-CALL, WITHOUT_FLOORCONTROL</w:t>
            </w:r>
          </w:p>
        </w:tc>
      </w:tr>
    </w:tbl>
    <w:p w14:paraId="4BF6AAD6" w14:textId="77777777" w:rsidR="00040FCF" w:rsidRPr="00040FCF" w:rsidRDefault="00040FCF" w:rsidP="00040FCF">
      <w:pPr>
        <w:overflowPunct w:val="0"/>
        <w:autoSpaceDE w:val="0"/>
        <w:autoSpaceDN w:val="0"/>
        <w:adjustRightInd w:val="0"/>
        <w:textAlignment w:val="baseline"/>
        <w:rPr>
          <w:lang w:eastAsia="en-GB"/>
        </w:rPr>
      </w:pPr>
    </w:p>
    <w:p w14:paraId="5104B78C"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lastRenderedPageBreak/>
        <w:t>Table 6.2.10.3.3-</w:t>
      </w:r>
      <w:proofErr w:type="gramStart"/>
      <w:r w:rsidRPr="00040FCF">
        <w:rPr>
          <w:rFonts w:ascii="Arial" w:hAnsi="Arial"/>
          <w:b/>
          <w:lang w:eastAsia="en-GB"/>
        </w:rPr>
        <w:t>2..</w:t>
      </w:r>
      <w:proofErr w:type="gramEnd"/>
      <w:r w:rsidRPr="00040FCF">
        <w:rPr>
          <w:rFonts w:ascii="Arial" w:hAnsi="Arial"/>
          <w:b/>
          <w:lang w:eastAsia="en-GB"/>
        </w:rPr>
        <w:t>3: Void</w:t>
      </w:r>
    </w:p>
    <w:p w14:paraId="3D024D9A"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 xml:space="preserve">Table 6.2.10.3.3-4: </w:t>
      </w:r>
      <w:r w:rsidRPr="00040FCF">
        <w:rPr>
          <w:rFonts w:ascii="Arial" w:hAnsi="Arial"/>
          <w:b/>
          <w:lang w:eastAsia="ko-KR"/>
        </w:rPr>
        <w:t>SIP REFER</w:t>
      </w:r>
      <w:r w:rsidRPr="00040FCF">
        <w:rPr>
          <w:rFonts w:ascii="Arial" w:hAnsi="Arial"/>
          <w:b/>
          <w:lang w:eastAsia="en-GB"/>
        </w:rPr>
        <w:t xml:space="preserve"> from the UE (Step 10, Table 6.2.10.3.2-1;</w:t>
      </w:r>
      <w:r w:rsidRPr="00040FCF">
        <w:rPr>
          <w:rFonts w:ascii="Arial"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40FCF" w:rsidRPr="00040FCF" w14:paraId="5755B27A" w14:textId="77777777" w:rsidTr="00A7633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67DB5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Derivation Path: TS </w:t>
            </w:r>
            <w:r w:rsidRPr="00040FCF">
              <w:rPr>
                <w:rFonts w:ascii="Arial" w:eastAsia="MS Mincho" w:hAnsi="Arial"/>
                <w:sz w:val="18"/>
                <w:lang w:eastAsia="en-GB"/>
              </w:rPr>
              <w:t>36.579-1 [2], Table 5.5.2.12-1, condition PRIVATE-CALL</w:t>
            </w:r>
          </w:p>
        </w:tc>
      </w:tr>
      <w:tr w:rsidR="00040FCF" w:rsidRPr="00040FCF" w14:paraId="77CFC9A8"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0DACDC6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90D681"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81E05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7883C67"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0820A3E"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Condition</w:t>
            </w:r>
          </w:p>
        </w:tc>
      </w:tr>
      <w:tr w:rsidR="00040FCF" w:rsidRPr="00040FCF" w14:paraId="12BEBCCF"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7829C3" w14:textId="77777777" w:rsidR="00040FCF" w:rsidRPr="00040FCF" w:rsidRDefault="00040FCF" w:rsidP="00040FCF">
            <w:pPr>
              <w:keepNext/>
              <w:keepLines/>
              <w:overflowPunct w:val="0"/>
              <w:autoSpaceDE w:val="0"/>
              <w:autoSpaceDN w:val="0"/>
              <w:adjustRightInd w:val="0"/>
              <w:spacing w:after="0"/>
              <w:textAlignment w:val="baseline"/>
              <w:rPr>
                <w:rFonts w:ascii="Arial" w:hAnsi="Arial"/>
                <w:b/>
                <w:sz w:val="18"/>
                <w:lang w:eastAsia="en-GB"/>
              </w:rPr>
            </w:pPr>
            <w:r w:rsidRPr="00040FCF">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1E7283C" w14:textId="77777777" w:rsidR="00040FCF" w:rsidRPr="00040FCF" w:rsidRDefault="00040FCF" w:rsidP="00040FCF">
            <w:pPr>
              <w:keepNext/>
              <w:keepLines/>
              <w:overflowPunct w:val="0"/>
              <w:autoSpaceDE w:val="0"/>
              <w:autoSpaceDN w:val="0"/>
              <w:adjustRightInd w:val="0"/>
              <w:spacing w:after="0"/>
              <w:textAlignment w:val="baseline"/>
              <w:rPr>
                <w:rFonts w:ascii="Arial" w:eastAsia="Calibri"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BFF4C2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19638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50B6F6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56BD7D81"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3A5E0F9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89DFA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55555BE" w14:textId="77777777" w:rsidR="00040FCF" w:rsidRPr="00040FCF" w:rsidRDefault="00040FCF" w:rsidP="00040FCF">
            <w:pPr>
              <w:keepNext/>
              <w:keepLines/>
              <w:overflowPunct w:val="0"/>
              <w:autoSpaceDE w:val="0"/>
              <w:autoSpaceDN w:val="0"/>
              <w:adjustRightInd w:val="0"/>
              <w:spacing w:after="0"/>
              <w:textAlignment w:val="baseline"/>
              <w:rPr>
                <w:rFonts w:ascii="Arial" w:hAnsi="Arial"/>
                <w:b/>
                <w:sz w:val="18"/>
                <w:lang w:eastAsia="en-GB"/>
              </w:rPr>
            </w:pPr>
            <w:r w:rsidRPr="00040FCF">
              <w:rPr>
                <w:rFonts w:ascii="Arial" w:hAnsi="Arial"/>
                <w:b/>
                <w:sz w:val="18"/>
                <w:lang w:eastAsia="en-GB"/>
              </w:rPr>
              <w:t>Resource-lists</w:t>
            </w:r>
          </w:p>
        </w:tc>
        <w:tc>
          <w:tcPr>
            <w:tcW w:w="1418" w:type="dxa"/>
            <w:tcBorders>
              <w:top w:val="single" w:sz="4" w:space="0" w:color="auto"/>
              <w:left w:val="single" w:sz="4" w:space="0" w:color="auto"/>
              <w:bottom w:val="single" w:sz="4" w:space="0" w:color="auto"/>
              <w:right w:val="single" w:sz="4" w:space="0" w:color="auto"/>
            </w:tcBorders>
          </w:tcPr>
          <w:p w14:paraId="45C7389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6D28ED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2F8113C3" w14:textId="77777777" w:rsidTr="00A76332">
        <w:trPr>
          <w:jc w:val="center"/>
        </w:trPr>
        <w:tc>
          <w:tcPr>
            <w:tcW w:w="2835" w:type="dxa"/>
            <w:tcBorders>
              <w:top w:val="single" w:sz="4" w:space="0" w:color="auto"/>
              <w:left w:val="single" w:sz="4" w:space="0" w:color="auto"/>
              <w:bottom w:val="single" w:sz="4" w:space="0" w:color="auto"/>
              <w:right w:val="single" w:sz="4" w:space="0" w:color="auto"/>
            </w:tcBorders>
            <w:hideMark/>
          </w:tcPr>
          <w:p w14:paraId="3E84A3B1"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88916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Resource-lists as described in Table 6.2.10.3.3-4A </w:t>
            </w:r>
          </w:p>
        </w:tc>
        <w:tc>
          <w:tcPr>
            <w:tcW w:w="2126" w:type="dxa"/>
            <w:tcBorders>
              <w:top w:val="single" w:sz="4" w:space="0" w:color="auto"/>
              <w:left w:val="single" w:sz="4" w:space="0" w:color="auto"/>
              <w:bottom w:val="single" w:sz="4" w:space="0" w:color="auto"/>
              <w:right w:val="single" w:sz="4" w:space="0" w:color="auto"/>
            </w:tcBorders>
          </w:tcPr>
          <w:p w14:paraId="6F3DBBB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E56F29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8A43B3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bl>
    <w:p w14:paraId="05DFE4B4" w14:textId="77777777" w:rsidR="00040FCF" w:rsidRPr="00040FCF" w:rsidRDefault="00040FCF" w:rsidP="00040FCF">
      <w:pPr>
        <w:overflowPunct w:val="0"/>
        <w:autoSpaceDE w:val="0"/>
        <w:autoSpaceDN w:val="0"/>
        <w:adjustRightInd w:val="0"/>
        <w:textAlignment w:val="baseline"/>
        <w:rPr>
          <w:lang w:eastAsia="en-GB"/>
        </w:rPr>
      </w:pPr>
    </w:p>
    <w:p w14:paraId="79557E17"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40FCF" w:rsidRPr="00040FCF" w14:paraId="458F534D" w14:textId="77777777" w:rsidTr="00A76332">
        <w:trPr>
          <w:cantSplit/>
        </w:trPr>
        <w:tc>
          <w:tcPr>
            <w:tcW w:w="9640" w:type="dxa"/>
            <w:tcBorders>
              <w:top w:val="single" w:sz="4" w:space="0" w:color="auto"/>
              <w:left w:val="single" w:sz="4" w:space="0" w:color="auto"/>
              <w:bottom w:val="single" w:sz="4" w:space="0" w:color="auto"/>
              <w:right w:val="single" w:sz="4" w:space="0" w:color="auto"/>
            </w:tcBorders>
            <w:hideMark/>
          </w:tcPr>
          <w:p w14:paraId="5FD33B1B"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Derivation Path: TS 36.579-1 [2], Table 5.5.3.3.1-1, condition PRE-ESTABLISH, PRIVATE-CALL with the </w:t>
            </w:r>
            <w:proofErr w:type="spellStart"/>
            <w:r w:rsidRPr="00040FCF">
              <w:rPr>
                <w:rFonts w:ascii="Arial" w:hAnsi="Arial"/>
                <w:sz w:val="18"/>
                <w:lang w:eastAsia="en-GB"/>
              </w:rPr>
              <w:t>uri</w:t>
            </w:r>
            <w:proofErr w:type="spellEnd"/>
            <w:r w:rsidRPr="00040FCF">
              <w:rPr>
                <w:rFonts w:ascii="Arial" w:hAnsi="Arial"/>
                <w:sz w:val="18"/>
                <w:lang w:eastAsia="en-GB"/>
              </w:rPr>
              <w:t xml:space="preserve"> attribute of the entry extended with the SIP URI header fields as specified in Table 6.2.10.3.3-4B</w:t>
            </w:r>
          </w:p>
        </w:tc>
      </w:tr>
    </w:tbl>
    <w:p w14:paraId="267B784E" w14:textId="77777777" w:rsidR="00040FCF" w:rsidRPr="00040FCF" w:rsidRDefault="00040FCF" w:rsidP="00040FCF">
      <w:pPr>
        <w:overflowPunct w:val="0"/>
        <w:autoSpaceDE w:val="0"/>
        <w:autoSpaceDN w:val="0"/>
        <w:adjustRightInd w:val="0"/>
        <w:textAlignment w:val="baseline"/>
        <w:rPr>
          <w:lang w:eastAsia="en-GB"/>
        </w:rPr>
      </w:pPr>
    </w:p>
    <w:p w14:paraId="69C31F2D"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 xml:space="preserve">Table 6.2.10.3.3-4B: SIP header fields extending the </w:t>
      </w:r>
      <w:proofErr w:type="spellStart"/>
      <w:r w:rsidRPr="00040FCF">
        <w:rPr>
          <w:rFonts w:ascii="Arial" w:hAnsi="Arial"/>
          <w:b/>
          <w:lang w:eastAsia="en-GB"/>
        </w:rPr>
        <w:t>uri</w:t>
      </w:r>
      <w:proofErr w:type="spellEnd"/>
      <w:r w:rsidRPr="00040FCF">
        <w:rPr>
          <w:rFonts w:ascii="Arial" w:hAnsi="Arial"/>
          <w:b/>
          <w:lang w:eastAsia="en-GB"/>
        </w:rPr>
        <w:t xml:space="preserve"> attribute of the resource-lists' single entry</w:t>
      </w:r>
      <w:r w:rsidRPr="00040FCF">
        <w:rPr>
          <w:rFonts w:ascii="Arial" w:hAnsi="Arial"/>
          <w:b/>
          <w:lang w:eastAsia="en-GB"/>
        </w:rPr>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040FCF" w:rsidRPr="00040FCF" w14:paraId="15D80F95" w14:textId="77777777" w:rsidTr="00A76332">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7D8FEF3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Derivation Path: TS 36.579-1 [2], Table 5.5.2.12-2, condition PRIVATE-CALL</w:t>
            </w:r>
          </w:p>
        </w:tc>
      </w:tr>
      <w:tr w:rsidR="00040FCF" w:rsidRPr="00040FCF" w14:paraId="652095CB" w14:textId="77777777" w:rsidTr="00A76332">
        <w:tc>
          <w:tcPr>
            <w:tcW w:w="3127" w:type="dxa"/>
            <w:tcBorders>
              <w:top w:val="single" w:sz="4" w:space="0" w:color="auto"/>
              <w:left w:val="single" w:sz="4" w:space="0" w:color="auto"/>
              <w:bottom w:val="single" w:sz="4" w:space="0" w:color="auto"/>
              <w:right w:val="single" w:sz="4" w:space="0" w:color="auto"/>
            </w:tcBorders>
            <w:hideMark/>
          </w:tcPr>
          <w:p w14:paraId="1CDA8672"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64898D"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FD9A4C"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711538A9"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Reference</w:t>
            </w:r>
          </w:p>
        </w:tc>
        <w:tc>
          <w:tcPr>
            <w:tcW w:w="1130" w:type="dxa"/>
            <w:tcBorders>
              <w:top w:val="single" w:sz="4" w:space="0" w:color="auto"/>
              <w:left w:val="single" w:sz="4" w:space="0" w:color="auto"/>
              <w:bottom w:val="single" w:sz="4" w:space="0" w:color="auto"/>
              <w:right w:val="single" w:sz="4" w:space="0" w:color="auto"/>
            </w:tcBorders>
            <w:hideMark/>
          </w:tcPr>
          <w:p w14:paraId="562BB08B" w14:textId="77777777" w:rsidR="00040FCF" w:rsidRPr="00040FCF" w:rsidRDefault="00040FCF" w:rsidP="00040FCF">
            <w:pPr>
              <w:keepNext/>
              <w:keepLines/>
              <w:overflowPunct w:val="0"/>
              <w:autoSpaceDE w:val="0"/>
              <w:autoSpaceDN w:val="0"/>
              <w:adjustRightInd w:val="0"/>
              <w:spacing w:after="0"/>
              <w:jc w:val="center"/>
              <w:textAlignment w:val="baseline"/>
              <w:rPr>
                <w:rFonts w:ascii="Arial" w:hAnsi="Arial"/>
                <w:b/>
                <w:sz w:val="18"/>
                <w:lang w:eastAsia="en-GB"/>
              </w:rPr>
            </w:pPr>
            <w:r w:rsidRPr="00040FCF">
              <w:rPr>
                <w:rFonts w:ascii="Arial" w:hAnsi="Arial"/>
                <w:b/>
                <w:sz w:val="18"/>
                <w:lang w:eastAsia="en-GB"/>
              </w:rPr>
              <w:t>Condition</w:t>
            </w:r>
          </w:p>
        </w:tc>
      </w:tr>
      <w:tr w:rsidR="00040FCF" w:rsidRPr="00040FCF" w14:paraId="0818CD0A" w14:textId="77777777" w:rsidTr="00A76332">
        <w:tc>
          <w:tcPr>
            <w:tcW w:w="3127" w:type="dxa"/>
            <w:tcBorders>
              <w:top w:val="single" w:sz="4" w:space="0" w:color="auto"/>
              <w:left w:val="single" w:sz="4" w:space="0" w:color="auto"/>
              <w:bottom w:val="single" w:sz="4" w:space="0" w:color="auto"/>
              <w:right w:val="single" w:sz="4" w:space="0" w:color="auto"/>
            </w:tcBorders>
            <w:vAlign w:val="center"/>
            <w:hideMark/>
          </w:tcPr>
          <w:p w14:paraId="2E1F69A9" w14:textId="77777777" w:rsidR="00040FCF" w:rsidRPr="00040FCF" w:rsidRDefault="00040FCF" w:rsidP="00040FCF">
            <w:pPr>
              <w:keepNext/>
              <w:keepLines/>
              <w:overflowPunct w:val="0"/>
              <w:autoSpaceDE w:val="0"/>
              <w:autoSpaceDN w:val="0"/>
              <w:adjustRightInd w:val="0"/>
              <w:spacing w:after="0"/>
              <w:textAlignment w:val="baseline"/>
              <w:rPr>
                <w:rFonts w:ascii="Arial" w:hAnsi="Arial" w:cs="Arial"/>
                <w:b/>
                <w:sz w:val="18"/>
                <w:szCs w:val="18"/>
                <w:lang w:eastAsia="en-GB"/>
              </w:rPr>
            </w:pPr>
            <w:r w:rsidRPr="00040FCF">
              <w:rPr>
                <w:rFonts w:ascii="Arial" w:hAnsi="Arial"/>
                <w:sz w:val="18"/>
                <w:lang w:eastAsia="en-GB"/>
              </w:rPr>
              <w:t>body</w:t>
            </w:r>
          </w:p>
        </w:tc>
        <w:tc>
          <w:tcPr>
            <w:tcW w:w="2127" w:type="dxa"/>
            <w:tcBorders>
              <w:top w:val="single" w:sz="4" w:space="0" w:color="auto"/>
              <w:left w:val="single" w:sz="4" w:space="0" w:color="auto"/>
              <w:bottom w:val="single" w:sz="4" w:space="0" w:color="auto"/>
              <w:right w:val="single" w:sz="4" w:space="0" w:color="auto"/>
            </w:tcBorders>
          </w:tcPr>
          <w:p w14:paraId="062534D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C69CC2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1CA44D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7BFE74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0000AF0B" w14:textId="77777777" w:rsidTr="00A76332">
        <w:tc>
          <w:tcPr>
            <w:tcW w:w="3127" w:type="dxa"/>
            <w:tcBorders>
              <w:top w:val="single" w:sz="4" w:space="0" w:color="auto"/>
              <w:left w:val="single" w:sz="4" w:space="0" w:color="auto"/>
              <w:bottom w:val="single" w:sz="4" w:space="0" w:color="auto"/>
              <w:right w:val="single" w:sz="4" w:space="0" w:color="auto"/>
            </w:tcBorders>
            <w:hideMark/>
          </w:tcPr>
          <w:p w14:paraId="3A7EB33A" w14:textId="77777777" w:rsidR="00040FCF" w:rsidRPr="00040FCF" w:rsidRDefault="00040FCF" w:rsidP="00040FCF">
            <w:pPr>
              <w:keepNext/>
              <w:keepLines/>
              <w:overflowPunct w:val="0"/>
              <w:autoSpaceDE w:val="0"/>
              <w:autoSpaceDN w:val="0"/>
              <w:adjustRightInd w:val="0"/>
              <w:spacing w:after="0"/>
              <w:textAlignment w:val="baseline"/>
              <w:rPr>
                <w:rFonts w:ascii="Arial" w:hAnsi="Arial" w:cs="Arial"/>
                <w:sz w:val="18"/>
                <w:szCs w:val="18"/>
                <w:lang w:eastAsia="en-GB"/>
              </w:rPr>
            </w:pPr>
            <w:r w:rsidRPr="00040FC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AE938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95FA679" w14:textId="77777777" w:rsidR="00040FCF" w:rsidRPr="00040FCF" w:rsidRDefault="00040FCF" w:rsidP="00040FCF">
            <w:pPr>
              <w:keepNext/>
              <w:keepLines/>
              <w:overflowPunct w:val="0"/>
              <w:autoSpaceDE w:val="0"/>
              <w:autoSpaceDN w:val="0"/>
              <w:adjustRightInd w:val="0"/>
              <w:spacing w:after="0"/>
              <w:textAlignment w:val="baseline"/>
              <w:rPr>
                <w:rFonts w:ascii="Arial" w:hAnsi="Arial"/>
                <w:b/>
                <w:sz w:val="18"/>
                <w:lang w:eastAsia="en-GB"/>
              </w:rPr>
            </w:pPr>
            <w:r w:rsidRPr="00040FCF">
              <w:rPr>
                <w:rFonts w:ascii="Arial" w:hAnsi="Arial"/>
                <w:b/>
                <w:sz w:val="18"/>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55823B69"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02E019E"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5681431B" w14:textId="77777777" w:rsidTr="00A76332">
        <w:tc>
          <w:tcPr>
            <w:tcW w:w="3127" w:type="dxa"/>
            <w:tcBorders>
              <w:top w:val="single" w:sz="4" w:space="0" w:color="auto"/>
              <w:left w:val="single" w:sz="4" w:space="0" w:color="auto"/>
              <w:bottom w:val="single" w:sz="4" w:space="0" w:color="auto"/>
              <w:right w:val="single" w:sz="4" w:space="0" w:color="auto"/>
            </w:tcBorders>
            <w:hideMark/>
          </w:tcPr>
          <w:p w14:paraId="3547E5A8"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24229C6"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F4956B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B8F7BE6"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A90F7D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49795F75" w14:textId="77777777" w:rsidTr="00A76332">
        <w:tc>
          <w:tcPr>
            <w:tcW w:w="3127" w:type="dxa"/>
            <w:tcBorders>
              <w:top w:val="single" w:sz="4" w:space="0" w:color="auto"/>
              <w:left w:val="single" w:sz="4" w:space="0" w:color="auto"/>
              <w:bottom w:val="single" w:sz="4" w:space="0" w:color="auto"/>
              <w:right w:val="single" w:sz="4" w:space="0" w:color="auto"/>
            </w:tcBorders>
            <w:hideMark/>
          </w:tcPr>
          <w:p w14:paraId="37F845A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A946E7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“application/</w:t>
            </w:r>
            <w:proofErr w:type="spellStart"/>
            <w:r w:rsidRPr="00040FCF">
              <w:rPr>
                <w:rFonts w:ascii="Arial" w:hAnsi="Arial"/>
                <w:sz w:val="18"/>
                <w:lang w:eastAsia="en-GB"/>
              </w:rPr>
              <w:t>sdp</w:t>
            </w:r>
            <w:proofErr w:type="spellEnd"/>
            <w:r w:rsidRPr="00040FCF">
              <w:rPr>
                <w:rFonts w:ascii="Arial" w:hAnsi="Arial"/>
                <w:sz w:val="18"/>
                <w:lang w:eastAsia="en-GB"/>
              </w:rPr>
              <w:t>”</w:t>
            </w:r>
          </w:p>
        </w:tc>
        <w:tc>
          <w:tcPr>
            <w:tcW w:w="2127" w:type="dxa"/>
            <w:tcBorders>
              <w:top w:val="single" w:sz="4" w:space="0" w:color="auto"/>
              <w:left w:val="single" w:sz="4" w:space="0" w:color="auto"/>
              <w:bottom w:val="single" w:sz="4" w:space="0" w:color="auto"/>
              <w:right w:val="single" w:sz="4" w:space="0" w:color="auto"/>
            </w:tcBorders>
          </w:tcPr>
          <w:p w14:paraId="3B5E5C1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DFFB32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589908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5659A76A" w14:textId="77777777" w:rsidTr="00A76332">
        <w:tc>
          <w:tcPr>
            <w:tcW w:w="3127" w:type="dxa"/>
            <w:tcBorders>
              <w:top w:val="single" w:sz="4" w:space="0" w:color="auto"/>
              <w:left w:val="single" w:sz="4" w:space="0" w:color="auto"/>
              <w:bottom w:val="single" w:sz="4" w:space="0" w:color="auto"/>
              <w:right w:val="single" w:sz="4" w:space="0" w:color="auto"/>
            </w:tcBorders>
            <w:hideMark/>
          </w:tcPr>
          <w:p w14:paraId="504FE6FE" w14:textId="77777777" w:rsidR="00040FCF" w:rsidRPr="00040FCF" w:rsidRDefault="00040FCF" w:rsidP="00040FCF">
            <w:pPr>
              <w:keepNext/>
              <w:keepLines/>
              <w:overflowPunct w:val="0"/>
              <w:autoSpaceDE w:val="0"/>
              <w:autoSpaceDN w:val="0"/>
              <w:adjustRightInd w:val="0"/>
              <w:spacing w:after="0"/>
              <w:textAlignment w:val="baseline"/>
              <w:rPr>
                <w:rFonts w:ascii="Arial" w:hAnsi="Arial"/>
                <w:b/>
                <w:sz w:val="18"/>
                <w:lang w:eastAsia="en-GB"/>
              </w:rPr>
            </w:pPr>
            <w:r w:rsidRPr="00040FCF">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45D6FCC"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SDP Message as described in </w:t>
            </w:r>
            <w:r w:rsidRPr="00040FCF">
              <w:rPr>
                <w:rFonts w:ascii="Arial" w:hAnsi="Arial"/>
                <w:bCs/>
                <w:sz w:val="18"/>
                <w:lang w:eastAsia="en-GB"/>
              </w:rPr>
              <w:t>Table 6.2.10.3.3.5</w:t>
            </w:r>
          </w:p>
        </w:tc>
        <w:tc>
          <w:tcPr>
            <w:tcW w:w="2127" w:type="dxa"/>
            <w:tcBorders>
              <w:top w:val="single" w:sz="4" w:space="0" w:color="auto"/>
              <w:left w:val="single" w:sz="4" w:space="0" w:color="auto"/>
              <w:bottom w:val="single" w:sz="4" w:space="0" w:color="auto"/>
              <w:right w:val="single" w:sz="4" w:space="0" w:color="auto"/>
            </w:tcBorders>
          </w:tcPr>
          <w:p w14:paraId="2F96B090"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3005AC8"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FA775A8"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0CF17E0E" w14:textId="77777777" w:rsidTr="00A76332">
        <w:tc>
          <w:tcPr>
            <w:tcW w:w="3127" w:type="dxa"/>
            <w:tcBorders>
              <w:top w:val="single" w:sz="4" w:space="0" w:color="auto"/>
              <w:left w:val="single" w:sz="4" w:space="0" w:color="auto"/>
              <w:bottom w:val="single" w:sz="4" w:space="0" w:color="auto"/>
              <w:right w:val="single" w:sz="4" w:space="0" w:color="auto"/>
            </w:tcBorders>
            <w:vAlign w:val="center"/>
            <w:hideMark/>
          </w:tcPr>
          <w:p w14:paraId="4878713D"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9D01E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5600052" w14:textId="77777777" w:rsidR="00040FCF" w:rsidRPr="00040FCF" w:rsidRDefault="00040FCF" w:rsidP="00040FCF">
            <w:pPr>
              <w:keepNext/>
              <w:keepLines/>
              <w:overflowPunct w:val="0"/>
              <w:autoSpaceDE w:val="0"/>
              <w:autoSpaceDN w:val="0"/>
              <w:adjustRightInd w:val="0"/>
              <w:spacing w:after="0"/>
              <w:textAlignment w:val="baseline"/>
              <w:rPr>
                <w:rFonts w:ascii="Arial" w:hAnsi="Arial"/>
                <w:b/>
                <w:sz w:val="18"/>
                <w:lang w:eastAsia="en-GB"/>
              </w:rPr>
            </w:pPr>
            <w:r w:rsidRPr="00040FCF">
              <w:rPr>
                <w:rFonts w:ascii="Arial" w:hAnsi="Arial"/>
                <w:b/>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5EF9231A"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6C48A11"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r w:rsidR="00040FCF" w:rsidRPr="00040FCF" w14:paraId="1638BC19" w14:textId="77777777" w:rsidTr="00A76332">
        <w:tc>
          <w:tcPr>
            <w:tcW w:w="3127" w:type="dxa"/>
            <w:tcBorders>
              <w:top w:val="single" w:sz="4" w:space="0" w:color="auto"/>
              <w:left w:val="single" w:sz="4" w:space="0" w:color="auto"/>
              <w:bottom w:val="single" w:sz="4" w:space="0" w:color="auto"/>
              <w:right w:val="single" w:sz="4" w:space="0" w:color="auto"/>
            </w:tcBorders>
            <w:vAlign w:val="center"/>
            <w:hideMark/>
          </w:tcPr>
          <w:p w14:paraId="277D8454"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4A488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MCPTT-Info as described in Table 6.2.10.3.3-5A</w:t>
            </w:r>
          </w:p>
        </w:tc>
        <w:tc>
          <w:tcPr>
            <w:tcW w:w="2127" w:type="dxa"/>
            <w:tcBorders>
              <w:top w:val="single" w:sz="4" w:space="0" w:color="auto"/>
              <w:left w:val="single" w:sz="4" w:space="0" w:color="auto"/>
              <w:bottom w:val="single" w:sz="4" w:space="0" w:color="auto"/>
              <w:right w:val="single" w:sz="4" w:space="0" w:color="auto"/>
            </w:tcBorders>
          </w:tcPr>
          <w:p w14:paraId="5DCE58B5"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02E11E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2710E2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p>
        </w:tc>
      </w:tr>
    </w:tbl>
    <w:p w14:paraId="1994BAF7" w14:textId="77777777" w:rsidR="00040FCF" w:rsidRPr="00040FCF" w:rsidRDefault="00040FCF" w:rsidP="00040FCF">
      <w:pPr>
        <w:overflowPunct w:val="0"/>
        <w:autoSpaceDE w:val="0"/>
        <w:autoSpaceDN w:val="0"/>
        <w:adjustRightInd w:val="0"/>
        <w:textAlignment w:val="baseline"/>
        <w:rPr>
          <w:lang w:eastAsia="en-GB"/>
        </w:rPr>
      </w:pPr>
    </w:p>
    <w:p w14:paraId="79D54BD3"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6.2.10.3.3-5: SDP Message</w:t>
      </w:r>
      <w:r w:rsidRPr="00040FCF">
        <w:rPr>
          <w:rFonts w:ascii="Arial" w:hAnsi="Arial"/>
          <w:b/>
          <w:lang w:eastAsia="ko-KR"/>
        </w:rPr>
        <w:t xml:space="preserve"> in SIP header fields </w:t>
      </w:r>
      <w:r w:rsidRPr="00040FCF">
        <w:rPr>
          <w:rFonts w:ascii="Arial" w:hAnsi="Arial"/>
          <w:b/>
          <w:lang w:eastAsia="en-GB"/>
        </w:rPr>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40FCF" w:rsidRPr="00040FCF" w14:paraId="3082A2BD"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06CAE367"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Derivation Path: TS 36.579-1 [2], Table 5.5.3.1.1-1, condition SDP_OFFER, PRE_ESTABLISHED_SESSION, PRIVATE-CALL, WITHOUT_SECURITY, WITHOUT_FLOORCONTROL</w:t>
            </w:r>
          </w:p>
        </w:tc>
      </w:tr>
    </w:tbl>
    <w:p w14:paraId="1EA9E89B" w14:textId="77777777" w:rsidR="00040FCF" w:rsidRPr="00040FCF" w:rsidRDefault="00040FCF" w:rsidP="00040FCF">
      <w:pPr>
        <w:overflowPunct w:val="0"/>
        <w:autoSpaceDE w:val="0"/>
        <w:autoSpaceDN w:val="0"/>
        <w:adjustRightInd w:val="0"/>
        <w:textAlignment w:val="baseline"/>
        <w:rPr>
          <w:lang w:eastAsia="en-GB"/>
        </w:rPr>
      </w:pPr>
    </w:p>
    <w:p w14:paraId="774D41C5"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 xml:space="preserve">Table 6.2.10.3.3-5A: </w:t>
      </w:r>
      <w:r w:rsidRPr="00040FCF">
        <w:rPr>
          <w:rFonts w:ascii="Arial" w:hAnsi="Arial"/>
          <w:b/>
          <w:lang w:eastAsia="ko-KR"/>
        </w:rPr>
        <w:t xml:space="preserve">MCPTT-Info in SIP header fields </w:t>
      </w:r>
      <w:r w:rsidRPr="00040FCF">
        <w:rPr>
          <w:rFonts w:ascii="Arial" w:hAnsi="Arial"/>
          <w:b/>
          <w:lang w:eastAsia="en-GB"/>
        </w:rPr>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40FCF" w:rsidRPr="00040FCF" w14:paraId="7C225B58" w14:textId="77777777" w:rsidTr="00A76332">
        <w:trPr>
          <w:jc w:val="center"/>
        </w:trPr>
        <w:tc>
          <w:tcPr>
            <w:tcW w:w="9639" w:type="dxa"/>
            <w:tcBorders>
              <w:top w:val="single" w:sz="4" w:space="0" w:color="auto"/>
              <w:left w:val="single" w:sz="4" w:space="0" w:color="auto"/>
              <w:bottom w:val="single" w:sz="4" w:space="0" w:color="auto"/>
              <w:right w:val="single" w:sz="4" w:space="0" w:color="auto"/>
            </w:tcBorders>
            <w:hideMark/>
          </w:tcPr>
          <w:p w14:paraId="69E11CFF"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Derivation Path: TS 36.579-1 [2], Table 5.5.3.2.1-1, condition GROUP-CALL, INVITE-REFER</w:t>
            </w:r>
          </w:p>
        </w:tc>
      </w:tr>
    </w:tbl>
    <w:p w14:paraId="4D1730B6" w14:textId="77777777" w:rsidR="00040FCF" w:rsidRPr="00040FCF" w:rsidRDefault="00040FCF" w:rsidP="00040FCF">
      <w:pPr>
        <w:overflowPunct w:val="0"/>
        <w:autoSpaceDE w:val="0"/>
        <w:autoSpaceDN w:val="0"/>
        <w:adjustRightInd w:val="0"/>
        <w:textAlignment w:val="baseline"/>
        <w:rPr>
          <w:lang w:eastAsia="en-GB"/>
        </w:rPr>
      </w:pPr>
    </w:p>
    <w:p w14:paraId="0DB485C5"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 xml:space="preserve">Table 6.2.10.3.3-6: </w:t>
      </w:r>
      <w:r w:rsidRPr="00040FCF">
        <w:rPr>
          <w:rFonts w:ascii="Arial" w:hAnsi="Arial"/>
          <w:b/>
          <w:lang w:eastAsia="ko-KR"/>
        </w:rPr>
        <w:t>SIP 200 (OK)</w:t>
      </w:r>
      <w:r w:rsidRPr="00040FCF">
        <w:rPr>
          <w:rFonts w:ascii="Arial" w:hAnsi="Arial"/>
          <w:b/>
          <w:lang w:eastAsia="en-GB"/>
        </w:rPr>
        <w:t xml:space="preserve"> from the SS (Step 10, Table 6.2.10.3.2-1;</w:t>
      </w:r>
      <w:r w:rsidRPr="00040FCF">
        <w:rPr>
          <w:rFonts w:ascii="Arial"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40FCF" w:rsidRPr="00040FCF" w14:paraId="0244341C" w14:textId="77777777" w:rsidTr="00A76332">
        <w:trPr>
          <w:jc w:val="center"/>
        </w:trPr>
        <w:tc>
          <w:tcPr>
            <w:tcW w:w="9645" w:type="dxa"/>
            <w:tcBorders>
              <w:top w:val="single" w:sz="4" w:space="0" w:color="auto"/>
              <w:left w:val="single" w:sz="4" w:space="0" w:color="auto"/>
              <w:bottom w:val="single" w:sz="4" w:space="0" w:color="auto"/>
              <w:right w:val="single" w:sz="4" w:space="0" w:color="auto"/>
            </w:tcBorders>
            <w:hideMark/>
          </w:tcPr>
          <w:p w14:paraId="617C8D43" w14:textId="77777777" w:rsidR="00040FCF" w:rsidRPr="00040FCF" w:rsidRDefault="00040FCF" w:rsidP="00040FCF">
            <w:pPr>
              <w:keepNext/>
              <w:keepLines/>
              <w:overflowPunct w:val="0"/>
              <w:autoSpaceDE w:val="0"/>
              <w:autoSpaceDN w:val="0"/>
              <w:adjustRightInd w:val="0"/>
              <w:spacing w:after="0"/>
              <w:textAlignment w:val="baseline"/>
              <w:rPr>
                <w:rFonts w:ascii="Arial" w:hAnsi="Arial"/>
                <w:sz w:val="18"/>
                <w:lang w:eastAsia="en-GB"/>
              </w:rPr>
            </w:pPr>
            <w:r w:rsidRPr="00040FCF">
              <w:rPr>
                <w:rFonts w:ascii="Arial" w:hAnsi="Arial"/>
                <w:sz w:val="18"/>
                <w:lang w:eastAsia="en-GB"/>
              </w:rPr>
              <w:t>Derivation Path: TS 36.579-1 [2], Table 5.5.2.17.1.2-1, condition REFER-RSP</w:t>
            </w:r>
          </w:p>
        </w:tc>
      </w:tr>
    </w:tbl>
    <w:p w14:paraId="0D8FD7D0" w14:textId="77777777" w:rsidR="00040FCF" w:rsidRPr="00040FCF" w:rsidRDefault="00040FCF" w:rsidP="00040FCF">
      <w:pPr>
        <w:overflowPunct w:val="0"/>
        <w:autoSpaceDE w:val="0"/>
        <w:autoSpaceDN w:val="0"/>
        <w:adjustRightInd w:val="0"/>
        <w:textAlignment w:val="baseline"/>
        <w:rPr>
          <w:lang w:eastAsia="en-GB"/>
        </w:rPr>
      </w:pPr>
    </w:p>
    <w:p w14:paraId="6256FE89"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6.2.10.3.3-7: Void</w:t>
      </w:r>
    </w:p>
    <w:p w14:paraId="3E6FB28C"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6.2.10.3.3-7A: Connect (Step 10, Table 6.2.10.3.2-1;</w:t>
      </w:r>
      <w:r w:rsidRPr="00040FCF">
        <w:rPr>
          <w:rFonts w:ascii="Arial" w:hAnsi="Arial"/>
          <w:b/>
          <w:lang w:eastAsia="en-GB"/>
        </w:rPr>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40FCF" w:rsidRPr="00040FCF" w14:paraId="47C9B665" w14:textId="77777777" w:rsidTr="00A76332">
        <w:tc>
          <w:tcPr>
            <w:tcW w:w="9640" w:type="dxa"/>
            <w:tcBorders>
              <w:top w:val="single" w:sz="4" w:space="0" w:color="auto"/>
              <w:left w:val="single" w:sz="4" w:space="0" w:color="auto"/>
              <w:bottom w:val="single" w:sz="4" w:space="0" w:color="auto"/>
              <w:right w:val="single" w:sz="4" w:space="0" w:color="auto"/>
            </w:tcBorders>
            <w:hideMark/>
          </w:tcPr>
          <w:p w14:paraId="5E218A76" w14:textId="77777777" w:rsidR="00040FCF" w:rsidRPr="00040FCF" w:rsidRDefault="00040FCF" w:rsidP="00040FCF">
            <w:pPr>
              <w:keepNext/>
              <w:keepLines/>
              <w:overflowPunct w:val="0"/>
              <w:autoSpaceDE w:val="0"/>
              <w:autoSpaceDN w:val="0"/>
              <w:adjustRightInd w:val="0"/>
              <w:spacing w:after="0"/>
              <w:textAlignment w:val="baseline"/>
              <w:rPr>
                <w:rFonts w:ascii="Arial" w:eastAsia="MS Mincho" w:hAnsi="Arial"/>
                <w:sz w:val="18"/>
                <w:lang w:eastAsia="en-GB"/>
              </w:rPr>
            </w:pPr>
            <w:r w:rsidRPr="00040FCF">
              <w:rPr>
                <w:rFonts w:ascii="Arial" w:eastAsia="MS Mincho" w:hAnsi="Arial"/>
                <w:sz w:val="18"/>
                <w:lang w:eastAsia="en-GB"/>
              </w:rPr>
              <w:t>Derivation Path: TS 36.579-1 [2], Table 5.5.6.12-1, condition PRIVATE-CALL, WITHOUT_FLOORCONTROL, ACK</w:t>
            </w:r>
          </w:p>
        </w:tc>
      </w:tr>
    </w:tbl>
    <w:p w14:paraId="20671F41" w14:textId="77777777" w:rsidR="00040FCF" w:rsidRPr="00040FCF" w:rsidRDefault="00040FCF" w:rsidP="00040FCF">
      <w:pPr>
        <w:overflowPunct w:val="0"/>
        <w:autoSpaceDE w:val="0"/>
        <w:autoSpaceDN w:val="0"/>
        <w:adjustRightInd w:val="0"/>
        <w:textAlignment w:val="baseline"/>
        <w:rPr>
          <w:lang w:eastAsia="en-GB"/>
        </w:rPr>
      </w:pPr>
    </w:p>
    <w:p w14:paraId="2F26BCEF" w14:textId="77777777" w:rsidR="00040FCF" w:rsidRPr="00040FCF" w:rsidRDefault="00040FCF" w:rsidP="00040FCF">
      <w:pPr>
        <w:keepNext/>
        <w:keepLines/>
        <w:overflowPunct w:val="0"/>
        <w:autoSpaceDE w:val="0"/>
        <w:autoSpaceDN w:val="0"/>
        <w:adjustRightInd w:val="0"/>
        <w:spacing w:before="60"/>
        <w:jc w:val="center"/>
        <w:textAlignment w:val="baseline"/>
        <w:rPr>
          <w:rFonts w:ascii="Arial" w:hAnsi="Arial"/>
          <w:b/>
          <w:lang w:eastAsia="en-GB"/>
        </w:rPr>
      </w:pPr>
      <w:r w:rsidRPr="00040FCF">
        <w:rPr>
          <w:rFonts w:ascii="Arial" w:hAnsi="Arial"/>
          <w:b/>
          <w:lang w:eastAsia="en-GB"/>
        </w:rPr>
        <w:t>Table 6.2.10.3.3-</w:t>
      </w:r>
      <w:proofErr w:type="gramStart"/>
      <w:r w:rsidRPr="00040FCF">
        <w:rPr>
          <w:rFonts w:ascii="Arial" w:hAnsi="Arial"/>
          <w:b/>
          <w:lang w:eastAsia="en-GB"/>
        </w:rPr>
        <w:t>8..</w:t>
      </w:r>
      <w:proofErr w:type="gramEnd"/>
      <w:r w:rsidRPr="00040FCF">
        <w:rPr>
          <w:rFonts w:ascii="Arial" w:hAnsi="Arial"/>
          <w:b/>
          <w:lang w:eastAsia="en-GB"/>
        </w:rPr>
        <w:t xml:space="preserve">9: </w:t>
      </w:r>
      <w:r w:rsidRPr="00040FCF">
        <w:rPr>
          <w:rFonts w:ascii="Arial" w:hAnsi="Arial"/>
          <w:b/>
          <w:lang w:eastAsia="ko-KR"/>
        </w:rPr>
        <w:t>Void</w:t>
      </w:r>
    </w:p>
    <w:p w14:paraId="6A6E06F9" w14:textId="77777777" w:rsidR="009940F2" w:rsidRDefault="009940F2" w:rsidP="009940F2">
      <w:pPr>
        <w:ind w:firstLine="284"/>
      </w:pPr>
    </w:p>
    <w:p w14:paraId="286F8338" w14:textId="77777777" w:rsidR="009940F2" w:rsidRPr="009940F2" w:rsidRDefault="009940F2" w:rsidP="009940F2">
      <w:pPr>
        <w:ind w:firstLine="284"/>
      </w:pPr>
    </w:p>
    <w:sectPr w:rsidR="009940F2" w:rsidRPr="009940F2"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56E28" w14:textId="77777777" w:rsidR="00E77D2A" w:rsidRDefault="00E77D2A">
      <w:r>
        <w:separator/>
      </w:r>
    </w:p>
  </w:endnote>
  <w:endnote w:type="continuationSeparator" w:id="0">
    <w:p w14:paraId="7DCBEFAC" w14:textId="77777777" w:rsidR="00E77D2A" w:rsidRDefault="00E7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9C65E" w14:textId="77777777" w:rsidR="00E77D2A" w:rsidRDefault="00E77D2A">
      <w:r>
        <w:separator/>
      </w:r>
    </w:p>
  </w:footnote>
  <w:footnote w:type="continuationSeparator" w:id="0">
    <w:p w14:paraId="5FF0DC4E" w14:textId="77777777" w:rsidR="00E77D2A" w:rsidRDefault="00E77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0FCF"/>
    <w:rsid w:val="00042DBE"/>
    <w:rsid w:val="00054DE0"/>
    <w:rsid w:val="00067761"/>
    <w:rsid w:val="00070E09"/>
    <w:rsid w:val="00082E4D"/>
    <w:rsid w:val="00094342"/>
    <w:rsid w:val="00097777"/>
    <w:rsid w:val="000A0462"/>
    <w:rsid w:val="000A38BF"/>
    <w:rsid w:val="000A3F09"/>
    <w:rsid w:val="000A6394"/>
    <w:rsid w:val="000A73CA"/>
    <w:rsid w:val="000B33AD"/>
    <w:rsid w:val="000B7FED"/>
    <w:rsid w:val="000C038A"/>
    <w:rsid w:val="000C6598"/>
    <w:rsid w:val="000D44B3"/>
    <w:rsid w:val="000D4DF1"/>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7B60"/>
    <w:rsid w:val="001B24FA"/>
    <w:rsid w:val="001B4A29"/>
    <w:rsid w:val="001B52F0"/>
    <w:rsid w:val="001B7A65"/>
    <w:rsid w:val="001C0C8D"/>
    <w:rsid w:val="001C15F6"/>
    <w:rsid w:val="001D7EC4"/>
    <w:rsid w:val="001E41F3"/>
    <w:rsid w:val="001F43B5"/>
    <w:rsid w:val="001F5FE9"/>
    <w:rsid w:val="001F7934"/>
    <w:rsid w:val="002061EA"/>
    <w:rsid w:val="00211917"/>
    <w:rsid w:val="00222504"/>
    <w:rsid w:val="00236EAA"/>
    <w:rsid w:val="00241DFB"/>
    <w:rsid w:val="00253847"/>
    <w:rsid w:val="002544E4"/>
    <w:rsid w:val="0026004D"/>
    <w:rsid w:val="00260444"/>
    <w:rsid w:val="00261BCC"/>
    <w:rsid w:val="002640DD"/>
    <w:rsid w:val="00275D12"/>
    <w:rsid w:val="00284688"/>
    <w:rsid w:val="00284FEB"/>
    <w:rsid w:val="002860C4"/>
    <w:rsid w:val="002872A4"/>
    <w:rsid w:val="00295950"/>
    <w:rsid w:val="0029734B"/>
    <w:rsid w:val="002A07A8"/>
    <w:rsid w:val="002A59F7"/>
    <w:rsid w:val="002B4370"/>
    <w:rsid w:val="002B5741"/>
    <w:rsid w:val="002B70CF"/>
    <w:rsid w:val="002D0AC8"/>
    <w:rsid w:val="002D4E30"/>
    <w:rsid w:val="002E0BE6"/>
    <w:rsid w:val="002E44BC"/>
    <w:rsid w:val="002E472E"/>
    <w:rsid w:val="002F1A10"/>
    <w:rsid w:val="002F72C7"/>
    <w:rsid w:val="00305409"/>
    <w:rsid w:val="00323F57"/>
    <w:rsid w:val="00331364"/>
    <w:rsid w:val="00333E3F"/>
    <w:rsid w:val="00351B4C"/>
    <w:rsid w:val="003533A4"/>
    <w:rsid w:val="003551E9"/>
    <w:rsid w:val="00355856"/>
    <w:rsid w:val="00356E87"/>
    <w:rsid w:val="003609EF"/>
    <w:rsid w:val="00360E26"/>
    <w:rsid w:val="0036231A"/>
    <w:rsid w:val="00374DD4"/>
    <w:rsid w:val="003929B6"/>
    <w:rsid w:val="003A3543"/>
    <w:rsid w:val="003A4CB1"/>
    <w:rsid w:val="003B3918"/>
    <w:rsid w:val="003B5427"/>
    <w:rsid w:val="003E1741"/>
    <w:rsid w:val="003E1A36"/>
    <w:rsid w:val="003E4ADE"/>
    <w:rsid w:val="003F1C56"/>
    <w:rsid w:val="003F38BF"/>
    <w:rsid w:val="00401BDC"/>
    <w:rsid w:val="0040267F"/>
    <w:rsid w:val="00406E55"/>
    <w:rsid w:val="00410371"/>
    <w:rsid w:val="004126B7"/>
    <w:rsid w:val="00423406"/>
    <w:rsid w:val="004242F1"/>
    <w:rsid w:val="00434D83"/>
    <w:rsid w:val="00437600"/>
    <w:rsid w:val="004570D0"/>
    <w:rsid w:val="00472E6F"/>
    <w:rsid w:val="004744D3"/>
    <w:rsid w:val="00483798"/>
    <w:rsid w:val="00483B25"/>
    <w:rsid w:val="00484068"/>
    <w:rsid w:val="00485A9C"/>
    <w:rsid w:val="0049791C"/>
    <w:rsid w:val="004A7816"/>
    <w:rsid w:val="004B3A18"/>
    <w:rsid w:val="004B75B7"/>
    <w:rsid w:val="004C181D"/>
    <w:rsid w:val="004C760C"/>
    <w:rsid w:val="004D34D3"/>
    <w:rsid w:val="004E5B5C"/>
    <w:rsid w:val="004E6C5B"/>
    <w:rsid w:val="004F0E9A"/>
    <w:rsid w:val="005014FE"/>
    <w:rsid w:val="005033DA"/>
    <w:rsid w:val="00507F51"/>
    <w:rsid w:val="005141D9"/>
    <w:rsid w:val="0051580D"/>
    <w:rsid w:val="005214E8"/>
    <w:rsid w:val="00531543"/>
    <w:rsid w:val="00540271"/>
    <w:rsid w:val="005434B4"/>
    <w:rsid w:val="00545CA9"/>
    <w:rsid w:val="00547111"/>
    <w:rsid w:val="00566328"/>
    <w:rsid w:val="00575803"/>
    <w:rsid w:val="005775D5"/>
    <w:rsid w:val="00587DAF"/>
    <w:rsid w:val="00592D74"/>
    <w:rsid w:val="005A1490"/>
    <w:rsid w:val="005C57E5"/>
    <w:rsid w:val="005E2C44"/>
    <w:rsid w:val="005E6693"/>
    <w:rsid w:val="005F21EC"/>
    <w:rsid w:val="00614A22"/>
    <w:rsid w:val="006155B4"/>
    <w:rsid w:val="00621188"/>
    <w:rsid w:val="006256CA"/>
    <w:rsid w:val="006257ED"/>
    <w:rsid w:val="00651B87"/>
    <w:rsid w:val="00653DE4"/>
    <w:rsid w:val="00665C47"/>
    <w:rsid w:val="00667A6E"/>
    <w:rsid w:val="00674804"/>
    <w:rsid w:val="00677498"/>
    <w:rsid w:val="00695808"/>
    <w:rsid w:val="006A1551"/>
    <w:rsid w:val="006A66C5"/>
    <w:rsid w:val="006A7470"/>
    <w:rsid w:val="006B46FB"/>
    <w:rsid w:val="006C150D"/>
    <w:rsid w:val="006C15CF"/>
    <w:rsid w:val="006C3A9B"/>
    <w:rsid w:val="006D6BB7"/>
    <w:rsid w:val="006D7315"/>
    <w:rsid w:val="006E21FB"/>
    <w:rsid w:val="006E302D"/>
    <w:rsid w:val="006F5DFA"/>
    <w:rsid w:val="00701E2D"/>
    <w:rsid w:val="00704A7A"/>
    <w:rsid w:val="00716935"/>
    <w:rsid w:val="00724D27"/>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40A8"/>
    <w:rsid w:val="008050BC"/>
    <w:rsid w:val="008231B4"/>
    <w:rsid w:val="00823FFC"/>
    <w:rsid w:val="008279FA"/>
    <w:rsid w:val="00832C1A"/>
    <w:rsid w:val="008425F1"/>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C6DCD"/>
    <w:rsid w:val="008D3CCC"/>
    <w:rsid w:val="008D44E1"/>
    <w:rsid w:val="008E44FC"/>
    <w:rsid w:val="008F3789"/>
    <w:rsid w:val="008F686C"/>
    <w:rsid w:val="0091421A"/>
    <w:rsid w:val="009148DE"/>
    <w:rsid w:val="009230DF"/>
    <w:rsid w:val="00936B5C"/>
    <w:rsid w:val="00937AF0"/>
    <w:rsid w:val="00937BA3"/>
    <w:rsid w:val="00941E30"/>
    <w:rsid w:val="00943CEA"/>
    <w:rsid w:val="009531B0"/>
    <w:rsid w:val="00955121"/>
    <w:rsid w:val="009741B3"/>
    <w:rsid w:val="009777D9"/>
    <w:rsid w:val="00984E02"/>
    <w:rsid w:val="0098615E"/>
    <w:rsid w:val="00991B88"/>
    <w:rsid w:val="00993C33"/>
    <w:rsid w:val="009940F2"/>
    <w:rsid w:val="0099459D"/>
    <w:rsid w:val="00994FFD"/>
    <w:rsid w:val="009A5753"/>
    <w:rsid w:val="009A579D"/>
    <w:rsid w:val="009B08E0"/>
    <w:rsid w:val="009B279C"/>
    <w:rsid w:val="009B7DD8"/>
    <w:rsid w:val="009C783E"/>
    <w:rsid w:val="009D112A"/>
    <w:rsid w:val="009E3297"/>
    <w:rsid w:val="009F734F"/>
    <w:rsid w:val="009F77F5"/>
    <w:rsid w:val="00A00034"/>
    <w:rsid w:val="00A00FAB"/>
    <w:rsid w:val="00A019AF"/>
    <w:rsid w:val="00A15082"/>
    <w:rsid w:val="00A216E8"/>
    <w:rsid w:val="00A246B6"/>
    <w:rsid w:val="00A4335B"/>
    <w:rsid w:val="00A45D79"/>
    <w:rsid w:val="00A46119"/>
    <w:rsid w:val="00A47E70"/>
    <w:rsid w:val="00A50CF0"/>
    <w:rsid w:val="00A66B77"/>
    <w:rsid w:val="00A66D73"/>
    <w:rsid w:val="00A70014"/>
    <w:rsid w:val="00A7671C"/>
    <w:rsid w:val="00A83090"/>
    <w:rsid w:val="00A94EF4"/>
    <w:rsid w:val="00AA0792"/>
    <w:rsid w:val="00AA29FE"/>
    <w:rsid w:val="00AA2CBC"/>
    <w:rsid w:val="00AC22A1"/>
    <w:rsid w:val="00AC5820"/>
    <w:rsid w:val="00AD1CD8"/>
    <w:rsid w:val="00AD1E77"/>
    <w:rsid w:val="00AD368C"/>
    <w:rsid w:val="00AD3B37"/>
    <w:rsid w:val="00AD6682"/>
    <w:rsid w:val="00B020A8"/>
    <w:rsid w:val="00B177E8"/>
    <w:rsid w:val="00B258BB"/>
    <w:rsid w:val="00B3069B"/>
    <w:rsid w:val="00B534F0"/>
    <w:rsid w:val="00B54DB1"/>
    <w:rsid w:val="00B63393"/>
    <w:rsid w:val="00B67B97"/>
    <w:rsid w:val="00B76999"/>
    <w:rsid w:val="00B80FAF"/>
    <w:rsid w:val="00B86F99"/>
    <w:rsid w:val="00B91EAC"/>
    <w:rsid w:val="00B968C8"/>
    <w:rsid w:val="00BA14B6"/>
    <w:rsid w:val="00BA240B"/>
    <w:rsid w:val="00BA3EC5"/>
    <w:rsid w:val="00BA51D9"/>
    <w:rsid w:val="00BA592A"/>
    <w:rsid w:val="00BA721F"/>
    <w:rsid w:val="00BB5DFC"/>
    <w:rsid w:val="00BC5FEB"/>
    <w:rsid w:val="00BD279D"/>
    <w:rsid w:val="00BD6BB8"/>
    <w:rsid w:val="00BD7D7C"/>
    <w:rsid w:val="00BE3E1A"/>
    <w:rsid w:val="00BE4598"/>
    <w:rsid w:val="00BE6B28"/>
    <w:rsid w:val="00BE7D35"/>
    <w:rsid w:val="00C31521"/>
    <w:rsid w:val="00C31637"/>
    <w:rsid w:val="00C34076"/>
    <w:rsid w:val="00C348A5"/>
    <w:rsid w:val="00C40A0C"/>
    <w:rsid w:val="00C4232C"/>
    <w:rsid w:val="00C53A85"/>
    <w:rsid w:val="00C54580"/>
    <w:rsid w:val="00C643B8"/>
    <w:rsid w:val="00C6498C"/>
    <w:rsid w:val="00C64F07"/>
    <w:rsid w:val="00C66BA2"/>
    <w:rsid w:val="00C82BD1"/>
    <w:rsid w:val="00C870F6"/>
    <w:rsid w:val="00C910C8"/>
    <w:rsid w:val="00C95985"/>
    <w:rsid w:val="00CB2067"/>
    <w:rsid w:val="00CB6F25"/>
    <w:rsid w:val="00CC2DB7"/>
    <w:rsid w:val="00CC5026"/>
    <w:rsid w:val="00CC68D0"/>
    <w:rsid w:val="00CD13A6"/>
    <w:rsid w:val="00CF08B0"/>
    <w:rsid w:val="00CF61BB"/>
    <w:rsid w:val="00CF77B4"/>
    <w:rsid w:val="00D03F9A"/>
    <w:rsid w:val="00D06D51"/>
    <w:rsid w:val="00D073BF"/>
    <w:rsid w:val="00D1288F"/>
    <w:rsid w:val="00D237AA"/>
    <w:rsid w:val="00D24991"/>
    <w:rsid w:val="00D30F48"/>
    <w:rsid w:val="00D35ABA"/>
    <w:rsid w:val="00D442E2"/>
    <w:rsid w:val="00D44E28"/>
    <w:rsid w:val="00D50255"/>
    <w:rsid w:val="00D5560B"/>
    <w:rsid w:val="00D6068F"/>
    <w:rsid w:val="00D66520"/>
    <w:rsid w:val="00D678FD"/>
    <w:rsid w:val="00D706A3"/>
    <w:rsid w:val="00D70E20"/>
    <w:rsid w:val="00D74241"/>
    <w:rsid w:val="00D82B97"/>
    <w:rsid w:val="00D84AE9"/>
    <w:rsid w:val="00D8532A"/>
    <w:rsid w:val="00D91214"/>
    <w:rsid w:val="00D9124E"/>
    <w:rsid w:val="00D97D92"/>
    <w:rsid w:val="00DB2CD9"/>
    <w:rsid w:val="00DB6DE2"/>
    <w:rsid w:val="00DC5FC4"/>
    <w:rsid w:val="00DE2D0B"/>
    <w:rsid w:val="00DE34CF"/>
    <w:rsid w:val="00DF1B83"/>
    <w:rsid w:val="00DF5033"/>
    <w:rsid w:val="00E00D09"/>
    <w:rsid w:val="00E04BC6"/>
    <w:rsid w:val="00E11F5F"/>
    <w:rsid w:val="00E13F3D"/>
    <w:rsid w:val="00E22BFE"/>
    <w:rsid w:val="00E24850"/>
    <w:rsid w:val="00E32FE5"/>
    <w:rsid w:val="00E34898"/>
    <w:rsid w:val="00E35665"/>
    <w:rsid w:val="00E35787"/>
    <w:rsid w:val="00E36014"/>
    <w:rsid w:val="00E70656"/>
    <w:rsid w:val="00E77D2A"/>
    <w:rsid w:val="00E856EA"/>
    <w:rsid w:val="00E9676B"/>
    <w:rsid w:val="00EA46A9"/>
    <w:rsid w:val="00EB049E"/>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1677"/>
    <w:rsid w:val="00F57D1E"/>
    <w:rsid w:val="00F62886"/>
    <w:rsid w:val="00F74D0A"/>
    <w:rsid w:val="00F810FC"/>
    <w:rsid w:val="00F8222B"/>
    <w:rsid w:val="00F86FE6"/>
    <w:rsid w:val="00FB037D"/>
    <w:rsid w:val="00FB5DA3"/>
    <w:rsid w:val="00FB6386"/>
    <w:rsid w:val="00FC7FEF"/>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1503</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13</cp:revision>
  <cp:lastPrinted>1900-01-01T08:00:00Z</cp:lastPrinted>
  <dcterms:created xsi:type="dcterms:W3CDTF">2024-09-23T21:13:00Z</dcterms:created>
  <dcterms:modified xsi:type="dcterms:W3CDTF">2024-11-06T19:41:00Z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