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4633F51" w:rsidR="001E41F3" w:rsidRDefault="001E41F3">
      <w:pPr>
        <w:pStyle w:val="CRCoverPage"/>
        <w:tabs>
          <w:tab w:val="right" w:pos="9639"/>
        </w:tabs>
        <w:spacing w:after="0"/>
        <w:rPr>
          <w:b/>
          <w:i/>
          <w:noProof/>
          <w:sz w:val="28"/>
        </w:rPr>
      </w:pPr>
      <w:r>
        <w:rPr>
          <w:b/>
          <w:noProof/>
          <w:sz w:val="24"/>
        </w:rPr>
        <w:t>3GPP TSG-</w:t>
      </w:r>
      <w:r w:rsidR="008D23F1">
        <w:fldChar w:fldCharType="begin"/>
      </w:r>
      <w:r w:rsidR="008D23F1">
        <w:instrText xml:space="preserve"> DOCPROPERTY  TSG/WGRef  \* MERGEFORMAT </w:instrText>
      </w:r>
      <w:r w:rsidR="008D23F1">
        <w:fldChar w:fldCharType="separate"/>
      </w:r>
      <w:r w:rsidR="00F74D0A">
        <w:rPr>
          <w:b/>
          <w:noProof/>
          <w:sz w:val="24"/>
        </w:rPr>
        <w:t>RAN5</w:t>
      </w:r>
      <w:r w:rsidR="008D23F1">
        <w:rPr>
          <w:b/>
          <w:noProof/>
          <w:sz w:val="24"/>
        </w:rPr>
        <w:fldChar w:fldCharType="end"/>
      </w:r>
      <w:r w:rsidR="00C66BA2">
        <w:rPr>
          <w:b/>
          <w:noProof/>
          <w:sz w:val="24"/>
        </w:rPr>
        <w:t xml:space="preserve"> </w:t>
      </w:r>
      <w:r>
        <w:rPr>
          <w:b/>
          <w:noProof/>
          <w:sz w:val="24"/>
        </w:rPr>
        <w:t>Meeting #</w:t>
      </w:r>
      <w:r w:rsidR="008D23F1">
        <w:fldChar w:fldCharType="begin"/>
      </w:r>
      <w:r w:rsidR="008D23F1">
        <w:instrText xml:space="preserve"> DOCPROPERTY  MtgSeq  \* MERGEFORMAT </w:instrText>
      </w:r>
      <w:r w:rsidR="008D23F1">
        <w:fldChar w:fldCharType="separate"/>
      </w:r>
      <w:r w:rsidR="006D7315">
        <w:rPr>
          <w:b/>
          <w:noProof/>
          <w:sz w:val="24"/>
        </w:rPr>
        <w:t>10</w:t>
      </w:r>
      <w:r w:rsidR="00E66BFA">
        <w:rPr>
          <w:b/>
          <w:noProof/>
          <w:sz w:val="24"/>
        </w:rPr>
        <w:t>5</w:t>
      </w:r>
      <w:r w:rsidR="008D23F1">
        <w:rPr>
          <w:b/>
          <w:noProof/>
          <w:sz w:val="24"/>
        </w:rPr>
        <w:fldChar w:fldCharType="end"/>
      </w:r>
      <w:r>
        <w:rPr>
          <w:b/>
          <w:i/>
          <w:noProof/>
          <w:sz w:val="28"/>
        </w:rPr>
        <w:tab/>
      </w:r>
      <w:r w:rsidR="008D23F1">
        <w:fldChar w:fldCharType="begin"/>
      </w:r>
      <w:r w:rsidR="008D23F1">
        <w:instrText xml:space="preserve"> DOCPROPERTY  Tdoc#  \* MERGEFORMAT </w:instrText>
      </w:r>
      <w:r w:rsidR="008D23F1">
        <w:fldChar w:fldCharType="separate"/>
      </w:r>
      <w:r w:rsidR="00621E76" w:rsidRPr="00621E76">
        <w:rPr>
          <w:b/>
          <w:i/>
          <w:noProof/>
          <w:sz w:val="28"/>
        </w:rPr>
        <w:t>R5-246420</w:t>
      </w:r>
      <w:r w:rsidR="008D23F1">
        <w:rPr>
          <w:b/>
          <w:i/>
          <w:noProof/>
          <w:sz w:val="28"/>
        </w:rPr>
        <w:fldChar w:fldCharType="end"/>
      </w:r>
    </w:p>
    <w:p w14:paraId="7CB45193" w14:textId="554A3358" w:rsidR="001E41F3" w:rsidRDefault="008D23F1" w:rsidP="005E2C44">
      <w:pPr>
        <w:pStyle w:val="CRCoverPage"/>
        <w:outlineLvl w:val="0"/>
        <w:rPr>
          <w:b/>
          <w:noProof/>
          <w:sz w:val="24"/>
        </w:rPr>
      </w:pPr>
      <w:r>
        <w:fldChar w:fldCharType="begin"/>
      </w:r>
      <w:r>
        <w:instrText xml:space="preserve"> DOCPROPERTY  Location  \* MERGEFORMAT </w:instrText>
      </w:r>
      <w:r>
        <w:fldChar w:fldCharType="separate"/>
      </w:r>
      <w:r w:rsidR="00A368BB">
        <w:rPr>
          <w:b/>
          <w:noProof/>
          <w:sz w:val="24"/>
        </w:rPr>
        <w:t>Orlando</w:t>
      </w:r>
      <w:r>
        <w:rPr>
          <w:b/>
          <w:noProof/>
          <w:sz w:val="24"/>
        </w:rPr>
        <w:fldChar w:fldCharType="end"/>
      </w:r>
      <w:r w:rsidR="00A368BB">
        <w:rPr>
          <w:b/>
          <w:noProof/>
          <w:sz w:val="24"/>
        </w:rPr>
        <w:t xml:space="preserve">, </w:t>
      </w:r>
      <w:r>
        <w:fldChar w:fldCharType="begin"/>
      </w:r>
      <w:r>
        <w:instrText xml:space="preserve"> DOCPROPERTY  Country  \* MERGEFORMAT </w:instrText>
      </w:r>
      <w:r>
        <w:fldChar w:fldCharType="separate"/>
      </w:r>
      <w:r w:rsidR="00A368BB" w:rsidRPr="00BA51D9">
        <w:rPr>
          <w:b/>
          <w:noProof/>
          <w:sz w:val="24"/>
        </w:rPr>
        <w:t>United States</w:t>
      </w:r>
      <w:r>
        <w:rPr>
          <w:b/>
          <w:noProof/>
          <w:sz w:val="24"/>
        </w:rPr>
        <w:fldChar w:fldCharType="end"/>
      </w:r>
      <w:r w:rsidR="00A368BB">
        <w:rPr>
          <w:b/>
          <w:noProof/>
          <w:sz w:val="24"/>
        </w:rPr>
        <w:t xml:space="preserve">, </w:t>
      </w:r>
      <w:r>
        <w:fldChar w:fldCharType="begin"/>
      </w:r>
      <w:r>
        <w:instrText xml:space="preserve"> DOCPROPERTY  StartDate  \* MERGEFORMAT </w:instrText>
      </w:r>
      <w:r>
        <w:fldChar w:fldCharType="separate"/>
      </w:r>
      <w:r w:rsidR="00A368BB">
        <w:rPr>
          <w:b/>
          <w:noProof/>
          <w:sz w:val="24"/>
        </w:rPr>
        <w:t>18</w:t>
      </w:r>
      <w:r w:rsidR="00A368BB" w:rsidRPr="00A368BB">
        <w:rPr>
          <w:b/>
          <w:noProof/>
          <w:sz w:val="24"/>
          <w:vertAlign w:val="superscript"/>
        </w:rPr>
        <w:t>th</w:t>
      </w:r>
      <w:r w:rsidR="00A368BB">
        <w:rPr>
          <w:b/>
          <w:noProof/>
          <w:sz w:val="24"/>
        </w:rPr>
        <w:t xml:space="preserve"> </w:t>
      </w:r>
      <w:r>
        <w:rPr>
          <w:b/>
          <w:noProof/>
          <w:sz w:val="24"/>
        </w:rPr>
        <w:fldChar w:fldCharType="end"/>
      </w:r>
      <w:r w:rsidR="00A368BB">
        <w:rPr>
          <w:b/>
          <w:noProof/>
          <w:sz w:val="24"/>
        </w:rPr>
        <w:t xml:space="preserve">- </w:t>
      </w:r>
      <w:r>
        <w:fldChar w:fldCharType="begin"/>
      </w:r>
      <w:r>
        <w:instrText xml:space="preserve"> DOCPROPERTY  EndDate  \* MERGEFORMAT </w:instrText>
      </w:r>
      <w:r>
        <w:fldChar w:fldCharType="separate"/>
      </w:r>
      <w:r w:rsidR="00AD42EE">
        <w:rPr>
          <w:b/>
          <w:noProof/>
          <w:sz w:val="24"/>
        </w:rPr>
        <w:t>22</w:t>
      </w:r>
      <w:r w:rsidR="00AD42EE" w:rsidRPr="00AD42EE">
        <w:rPr>
          <w:b/>
          <w:noProof/>
          <w:sz w:val="24"/>
          <w:vertAlign w:val="superscript"/>
        </w:rPr>
        <w:t>nd</w:t>
      </w:r>
      <w:r w:rsidR="00AD42EE">
        <w:rPr>
          <w:b/>
          <w:noProof/>
          <w:sz w:val="24"/>
        </w:rPr>
        <w:t xml:space="preserve"> </w:t>
      </w:r>
      <w:r w:rsidR="00A368BB" w:rsidRPr="00BA51D9">
        <w:rPr>
          <w:b/>
          <w:noProof/>
          <w:sz w:val="24"/>
        </w:rPr>
        <w:t>Nov</w:t>
      </w:r>
      <w:r w:rsidR="00AD42EE">
        <w:rPr>
          <w:b/>
          <w:noProof/>
          <w:sz w:val="24"/>
        </w:rPr>
        <w:t>ember</w:t>
      </w:r>
      <w:r w:rsidR="00A368BB" w:rsidRPr="00BA51D9">
        <w:rPr>
          <w:b/>
          <w:noProof/>
          <w:sz w:val="24"/>
        </w:rPr>
        <w:t xml:space="preserve"> 202</w:t>
      </w:r>
      <w:r w:rsidR="00AD42E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19CF" w14:paraId="3999489E" w14:textId="77777777" w:rsidTr="00547111">
        <w:tc>
          <w:tcPr>
            <w:tcW w:w="142" w:type="dxa"/>
            <w:tcBorders>
              <w:left w:val="single" w:sz="4" w:space="0" w:color="auto"/>
            </w:tcBorders>
          </w:tcPr>
          <w:p w14:paraId="4DDA7F40" w14:textId="77777777" w:rsidR="00D019CF" w:rsidRDefault="00D019CF" w:rsidP="00D019CF">
            <w:pPr>
              <w:pStyle w:val="CRCoverPage"/>
              <w:spacing w:after="0"/>
              <w:jc w:val="right"/>
              <w:rPr>
                <w:noProof/>
              </w:rPr>
            </w:pPr>
          </w:p>
        </w:tc>
        <w:tc>
          <w:tcPr>
            <w:tcW w:w="1559" w:type="dxa"/>
            <w:shd w:val="pct30" w:color="FFFF00" w:fill="auto"/>
          </w:tcPr>
          <w:p w14:paraId="52508B66" w14:textId="6E134754" w:rsidR="00D019CF" w:rsidRPr="00155999" w:rsidRDefault="008D23F1" w:rsidP="00D019CF">
            <w:pPr>
              <w:pStyle w:val="CRCoverPage"/>
              <w:spacing w:after="0"/>
              <w:jc w:val="right"/>
              <w:rPr>
                <w:b/>
                <w:noProof/>
                <w:sz w:val="28"/>
              </w:rPr>
            </w:pPr>
            <w:r>
              <w:fldChar w:fldCharType="begin"/>
            </w:r>
            <w:r>
              <w:instrText xml:space="preserve"> DOCPROPERTY  Spec#  \* MERGEFORMAT </w:instrText>
            </w:r>
            <w:r>
              <w:fldChar w:fldCharType="separate"/>
            </w:r>
            <w:r w:rsidR="00D019CF" w:rsidRPr="00155999">
              <w:rPr>
                <w:b/>
                <w:noProof/>
                <w:sz w:val="28"/>
              </w:rPr>
              <w:t>3</w:t>
            </w:r>
            <w:r w:rsidR="00D019CF">
              <w:rPr>
                <w:b/>
                <w:noProof/>
                <w:sz w:val="28"/>
              </w:rPr>
              <w:t>6</w:t>
            </w:r>
            <w:r w:rsidR="00D019CF" w:rsidRPr="00155999">
              <w:rPr>
                <w:b/>
                <w:noProof/>
                <w:sz w:val="28"/>
              </w:rPr>
              <w:t>.</w:t>
            </w:r>
            <w:r w:rsidR="00D019CF">
              <w:rPr>
                <w:b/>
                <w:noProof/>
                <w:sz w:val="28"/>
              </w:rPr>
              <w:t>579-</w:t>
            </w:r>
            <w:r w:rsidR="009937EF">
              <w:rPr>
                <w:b/>
                <w:noProof/>
                <w:sz w:val="28"/>
              </w:rPr>
              <w:t>5</w:t>
            </w:r>
            <w:r>
              <w:rPr>
                <w:b/>
                <w:noProof/>
                <w:sz w:val="28"/>
              </w:rPr>
              <w:fldChar w:fldCharType="end"/>
            </w:r>
          </w:p>
        </w:tc>
        <w:tc>
          <w:tcPr>
            <w:tcW w:w="709" w:type="dxa"/>
          </w:tcPr>
          <w:p w14:paraId="77009707" w14:textId="77777777" w:rsidR="00D019CF" w:rsidRPr="00155999" w:rsidRDefault="00D019CF" w:rsidP="00D019CF">
            <w:pPr>
              <w:pStyle w:val="CRCoverPage"/>
              <w:spacing w:after="0"/>
              <w:jc w:val="center"/>
              <w:rPr>
                <w:noProof/>
              </w:rPr>
            </w:pPr>
            <w:r w:rsidRPr="00155999">
              <w:rPr>
                <w:b/>
                <w:noProof/>
                <w:sz w:val="28"/>
              </w:rPr>
              <w:t>CR</w:t>
            </w:r>
          </w:p>
        </w:tc>
        <w:tc>
          <w:tcPr>
            <w:tcW w:w="1276" w:type="dxa"/>
            <w:shd w:val="pct30" w:color="FFFF00" w:fill="auto"/>
          </w:tcPr>
          <w:p w14:paraId="6CAED29D" w14:textId="778E5840" w:rsidR="00D019CF" w:rsidRPr="00033DDF" w:rsidRDefault="00D019CF" w:rsidP="00D019CF">
            <w:pPr>
              <w:pStyle w:val="CRCoverPage"/>
              <w:spacing w:after="0"/>
              <w:rPr>
                <w:noProof/>
                <w:highlight w:val="green"/>
              </w:rPr>
            </w:pPr>
            <w:r w:rsidRPr="00FF301C">
              <w:rPr>
                <w:b/>
                <w:noProof/>
                <w:sz w:val="28"/>
              </w:rPr>
              <w:t>0</w:t>
            </w:r>
            <w:r w:rsidR="00621E76">
              <w:rPr>
                <w:b/>
                <w:noProof/>
                <w:sz w:val="28"/>
              </w:rPr>
              <w:t>123</w:t>
            </w:r>
          </w:p>
        </w:tc>
        <w:tc>
          <w:tcPr>
            <w:tcW w:w="709" w:type="dxa"/>
          </w:tcPr>
          <w:p w14:paraId="09D2C09B" w14:textId="77777777" w:rsidR="00D019CF" w:rsidRDefault="00D019CF" w:rsidP="00D019C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D019CF" w:rsidRPr="00410371" w:rsidRDefault="008D23F1" w:rsidP="00D019CF">
            <w:pPr>
              <w:pStyle w:val="CRCoverPage"/>
              <w:spacing w:after="0"/>
              <w:jc w:val="center"/>
              <w:rPr>
                <w:b/>
                <w:noProof/>
              </w:rPr>
            </w:pPr>
            <w:r>
              <w:fldChar w:fldCharType="begin"/>
            </w:r>
            <w:r>
              <w:instrText xml:space="preserve"> DOCPROPERTY  Revision  \* MERGEFORMAT </w:instrText>
            </w:r>
            <w:r>
              <w:fldChar w:fldCharType="separate"/>
            </w:r>
            <w:r w:rsidR="00D019CF">
              <w:rPr>
                <w:b/>
                <w:noProof/>
                <w:sz w:val="28"/>
              </w:rPr>
              <w:t>-</w:t>
            </w:r>
            <w:r>
              <w:rPr>
                <w:b/>
                <w:noProof/>
                <w:sz w:val="28"/>
              </w:rPr>
              <w:fldChar w:fldCharType="end"/>
            </w:r>
          </w:p>
        </w:tc>
        <w:tc>
          <w:tcPr>
            <w:tcW w:w="2410" w:type="dxa"/>
          </w:tcPr>
          <w:p w14:paraId="5D4AEAE9" w14:textId="77777777" w:rsidR="00D019CF" w:rsidRPr="002872A4" w:rsidRDefault="00D019CF" w:rsidP="00D019CF">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26944B59" w:rsidR="00D019CF" w:rsidRPr="002872A4" w:rsidRDefault="00D019CF" w:rsidP="00D019CF">
            <w:pPr>
              <w:pStyle w:val="CRCoverPage"/>
              <w:spacing w:after="0"/>
              <w:jc w:val="center"/>
              <w:rPr>
                <w:noProof/>
                <w:sz w:val="28"/>
              </w:rPr>
            </w:pPr>
            <w:r w:rsidRPr="00985DC9">
              <w:rPr>
                <w:b/>
                <w:noProof/>
                <w:sz w:val="28"/>
              </w:rPr>
              <w:t>1</w:t>
            </w:r>
            <w:r w:rsidR="009937EF">
              <w:rPr>
                <w:b/>
                <w:noProof/>
                <w:sz w:val="28"/>
              </w:rPr>
              <w:t>8</w:t>
            </w:r>
            <w:r w:rsidRPr="00985DC9">
              <w:rPr>
                <w:b/>
                <w:noProof/>
                <w:sz w:val="28"/>
              </w:rPr>
              <w:t>.</w:t>
            </w:r>
            <w:r w:rsidR="009937EF">
              <w:rPr>
                <w:b/>
                <w:noProof/>
                <w:sz w:val="28"/>
              </w:rPr>
              <w:t>0</w:t>
            </w:r>
            <w:r w:rsidRPr="00985DC9">
              <w:rPr>
                <w:b/>
                <w:noProof/>
                <w:sz w:val="28"/>
              </w:rPr>
              <w:t>.0</w:t>
            </w:r>
          </w:p>
        </w:tc>
        <w:tc>
          <w:tcPr>
            <w:tcW w:w="143" w:type="dxa"/>
            <w:tcBorders>
              <w:right w:val="single" w:sz="4" w:space="0" w:color="auto"/>
            </w:tcBorders>
          </w:tcPr>
          <w:p w14:paraId="399238C9" w14:textId="77777777" w:rsidR="00D019CF" w:rsidRDefault="00D019CF" w:rsidP="00D019C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9937EF" w:rsidRPr="00507F51" w14:paraId="58300953" w14:textId="77777777" w:rsidTr="00547111">
        <w:tc>
          <w:tcPr>
            <w:tcW w:w="1843" w:type="dxa"/>
            <w:tcBorders>
              <w:top w:val="single" w:sz="4" w:space="0" w:color="auto"/>
              <w:left w:val="single" w:sz="4" w:space="0" w:color="auto"/>
            </w:tcBorders>
          </w:tcPr>
          <w:p w14:paraId="05B2F3A2" w14:textId="77777777" w:rsidR="009937EF" w:rsidRPr="00507F51" w:rsidRDefault="009937EF" w:rsidP="009937E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C80B3AF" w:rsidR="009937EF" w:rsidRPr="00E66BFA" w:rsidRDefault="009937EF" w:rsidP="009937EF">
            <w:pPr>
              <w:pStyle w:val="CRCoverPage"/>
              <w:spacing w:after="0"/>
              <w:ind w:left="100"/>
              <w:rPr>
                <w:noProof/>
              </w:rPr>
            </w:pPr>
            <w:r w:rsidRPr="002D5BF1">
              <w:rPr>
                <w:noProof/>
              </w:rPr>
              <w:t>Routine maintenance for TS 36.579-5</w:t>
            </w:r>
          </w:p>
        </w:tc>
      </w:tr>
      <w:tr w:rsidR="009937EF" w:rsidRPr="00507F51" w14:paraId="05C08479" w14:textId="77777777" w:rsidTr="00547111">
        <w:tc>
          <w:tcPr>
            <w:tcW w:w="1843" w:type="dxa"/>
            <w:tcBorders>
              <w:left w:val="single" w:sz="4" w:space="0" w:color="auto"/>
            </w:tcBorders>
          </w:tcPr>
          <w:p w14:paraId="45E29F53" w14:textId="77777777" w:rsidR="009937EF" w:rsidRPr="00507F51" w:rsidRDefault="009937EF" w:rsidP="009937EF">
            <w:pPr>
              <w:pStyle w:val="CRCoverPage"/>
              <w:spacing w:after="0"/>
              <w:rPr>
                <w:b/>
                <w:i/>
                <w:noProof/>
                <w:sz w:val="8"/>
                <w:szCs w:val="8"/>
              </w:rPr>
            </w:pPr>
          </w:p>
        </w:tc>
        <w:tc>
          <w:tcPr>
            <w:tcW w:w="7797" w:type="dxa"/>
            <w:gridSpan w:val="10"/>
            <w:tcBorders>
              <w:right w:val="single" w:sz="4" w:space="0" w:color="auto"/>
            </w:tcBorders>
          </w:tcPr>
          <w:p w14:paraId="22071BC1" w14:textId="77777777" w:rsidR="009937EF" w:rsidRPr="00507F51" w:rsidRDefault="009937EF" w:rsidP="009937EF">
            <w:pPr>
              <w:pStyle w:val="CRCoverPage"/>
              <w:spacing w:after="0"/>
              <w:rPr>
                <w:noProof/>
                <w:sz w:val="8"/>
                <w:szCs w:val="8"/>
              </w:rPr>
            </w:pPr>
          </w:p>
        </w:tc>
      </w:tr>
      <w:tr w:rsidR="009937EF" w:rsidRPr="00507F51" w14:paraId="46D5D7C2" w14:textId="77777777" w:rsidTr="00547111">
        <w:tc>
          <w:tcPr>
            <w:tcW w:w="1843" w:type="dxa"/>
            <w:tcBorders>
              <w:left w:val="single" w:sz="4" w:space="0" w:color="auto"/>
            </w:tcBorders>
          </w:tcPr>
          <w:p w14:paraId="45A6C2C4" w14:textId="77777777" w:rsidR="009937EF" w:rsidRPr="00507F51" w:rsidRDefault="009937EF" w:rsidP="009937E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5F09B5AA" w:rsidR="009937EF" w:rsidRPr="00507F51" w:rsidRDefault="009937EF" w:rsidP="009937EF">
            <w:pPr>
              <w:pStyle w:val="CRCoverPage"/>
              <w:spacing w:after="0"/>
              <w:ind w:left="100"/>
              <w:rPr>
                <w:noProof/>
              </w:rPr>
            </w:pPr>
            <w:r>
              <w:rPr>
                <w:noProof/>
              </w:rPr>
              <w:t>MCC TF160</w:t>
            </w:r>
          </w:p>
        </w:tc>
      </w:tr>
      <w:tr w:rsidR="009937EF" w:rsidRPr="00507F51" w14:paraId="4196B218" w14:textId="77777777" w:rsidTr="00547111">
        <w:tc>
          <w:tcPr>
            <w:tcW w:w="1843" w:type="dxa"/>
            <w:tcBorders>
              <w:left w:val="single" w:sz="4" w:space="0" w:color="auto"/>
            </w:tcBorders>
          </w:tcPr>
          <w:p w14:paraId="14C300BA" w14:textId="77777777" w:rsidR="009937EF" w:rsidRPr="00507F51" w:rsidRDefault="009937EF" w:rsidP="009937E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9937EF" w:rsidRPr="00507F51" w:rsidRDefault="008D23F1" w:rsidP="009937EF">
            <w:pPr>
              <w:pStyle w:val="CRCoverPage"/>
              <w:spacing w:after="0"/>
              <w:ind w:left="100"/>
              <w:rPr>
                <w:noProof/>
              </w:rPr>
            </w:pPr>
            <w:r>
              <w:fldChar w:fldCharType="begin"/>
            </w:r>
            <w:r>
              <w:instrText xml:space="preserve"> DOCPROPERTY  SourceIfTsg  \* MERGEFORMAT </w:instrText>
            </w:r>
            <w:r>
              <w:fldChar w:fldCharType="separate"/>
            </w:r>
            <w:r w:rsidR="009937EF" w:rsidRPr="00507F51">
              <w:rPr>
                <w:noProof/>
              </w:rPr>
              <w:t>R5</w:t>
            </w:r>
            <w:r>
              <w:rPr>
                <w:noProof/>
              </w:rPr>
              <w:fldChar w:fldCharType="end"/>
            </w:r>
          </w:p>
        </w:tc>
      </w:tr>
      <w:tr w:rsidR="009937EF" w:rsidRPr="00507F51" w14:paraId="76303739" w14:textId="77777777" w:rsidTr="00547111">
        <w:tc>
          <w:tcPr>
            <w:tcW w:w="1843" w:type="dxa"/>
            <w:tcBorders>
              <w:left w:val="single" w:sz="4" w:space="0" w:color="auto"/>
            </w:tcBorders>
          </w:tcPr>
          <w:p w14:paraId="4D3B1657" w14:textId="77777777" w:rsidR="009937EF" w:rsidRPr="00507F51" w:rsidRDefault="009937EF" w:rsidP="009937EF">
            <w:pPr>
              <w:pStyle w:val="CRCoverPage"/>
              <w:spacing w:after="0"/>
              <w:rPr>
                <w:b/>
                <w:i/>
                <w:noProof/>
                <w:sz w:val="8"/>
                <w:szCs w:val="8"/>
              </w:rPr>
            </w:pPr>
          </w:p>
        </w:tc>
        <w:tc>
          <w:tcPr>
            <w:tcW w:w="7797" w:type="dxa"/>
            <w:gridSpan w:val="10"/>
            <w:tcBorders>
              <w:right w:val="single" w:sz="4" w:space="0" w:color="auto"/>
            </w:tcBorders>
          </w:tcPr>
          <w:p w14:paraId="6ED4D65A" w14:textId="77777777" w:rsidR="009937EF" w:rsidRPr="00507F51" w:rsidRDefault="009937EF" w:rsidP="009937EF">
            <w:pPr>
              <w:pStyle w:val="CRCoverPage"/>
              <w:spacing w:after="0"/>
              <w:rPr>
                <w:noProof/>
                <w:sz w:val="8"/>
                <w:szCs w:val="8"/>
              </w:rPr>
            </w:pPr>
          </w:p>
        </w:tc>
      </w:tr>
      <w:tr w:rsidR="009937EF" w:rsidRPr="00507F51" w14:paraId="50563E52" w14:textId="77777777" w:rsidTr="00547111">
        <w:tc>
          <w:tcPr>
            <w:tcW w:w="1843" w:type="dxa"/>
            <w:tcBorders>
              <w:left w:val="single" w:sz="4" w:space="0" w:color="auto"/>
            </w:tcBorders>
          </w:tcPr>
          <w:p w14:paraId="32C381B7" w14:textId="77777777" w:rsidR="009937EF" w:rsidRPr="00507F51" w:rsidRDefault="009937EF" w:rsidP="009937E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364903B5" w:rsidR="009937EF" w:rsidRPr="00EF7E54" w:rsidRDefault="00621E76" w:rsidP="009937EF">
            <w:pPr>
              <w:pStyle w:val="CRCoverPage"/>
              <w:spacing w:after="0"/>
              <w:ind w:left="100"/>
              <w:rPr>
                <w:noProof/>
                <w:highlight w:val="green"/>
              </w:rPr>
            </w:pPr>
            <w:r w:rsidRPr="00621E76">
              <w:rPr>
                <w:noProof/>
              </w:rPr>
              <w:t>TEI14_Test, MCImp-UEConTest</w:t>
            </w:r>
          </w:p>
        </w:tc>
        <w:tc>
          <w:tcPr>
            <w:tcW w:w="567" w:type="dxa"/>
            <w:tcBorders>
              <w:left w:val="nil"/>
            </w:tcBorders>
          </w:tcPr>
          <w:p w14:paraId="61A86BCF" w14:textId="77777777" w:rsidR="009937EF" w:rsidRPr="00507F51" w:rsidRDefault="009937EF" w:rsidP="009937EF">
            <w:pPr>
              <w:pStyle w:val="CRCoverPage"/>
              <w:spacing w:after="0"/>
              <w:ind w:right="100"/>
              <w:rPr>
                <w:noProof/>
              </w:rPr>
            </w:pPr>
          </w:p>
        </w:tc>
        <w:tc>
          <w:tcPr>
            <w:tcW w:w="1417" w:type="dxa"/>
            <w:gridSpan w:val="3"/>
            <w:tcBorders>
              <w:left w:val="nil"/>
            </w:tcBorders>
          </w:tcPr>
          <w:p w14:paraId="153CBFB1" w14:textId="77777777" w:rsidR="009937EF" w:rsidRPr="00507F51" w:rsidRDefault="009937EF" w:rsidP="009937E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5E9DBCAF" w:rsidR="009937EF" w:rsidRPr="00507F51" w:rsidRDefault="00621E76" w:rsidP="009937EF">
            <w:pPr>
              <w:pStyle w:val="CRCoverPage"/>
              <w:spacing w:after="0"/>
              <w:ind w:left="100"/>
              <w:rPr>
                <w:noProof/>
              </w:rPr>
            </w:pPr>
            <w:r>
              <w:rPr>
                <w:noProof/>
              </w:rPr>
              <w:t>2024-11-06</w:t>
            </w:r>
          </w:p>
        </w:tc>
      </w:tr>
      <w:tr w:rsidR="009937EF" w:rsidRPr="00507F51" w14:paraId="690C7843" w14:textId="77777777" w:rsidTr="00547111">
        <w:tc>
          <w:tcPr>
            <w:tcW w:w="1843" w:type="dxa"/>
            <w:tcBorders>
              <w:left w:val="single" w:sz="4" w:space="0" w:color="auto"/>
            </w:tcBorders>
          </w:tcPr>
          <w:p w14:paraId="17A1A642" w14:textId="77777777" w:rsidR="009937EF" w:rsidRPr="00507F51" w:rsidRDefault="009937EF" w:rsidP="009937EF">
            <w:pPr>
              <w:pStyle w:val="CRCoverPage"/>
              <w:spacing w:after="0"/>
              <w:rPr>
                <w:b/>
                <w:i/>
                <w:noProof/>
                <w:sz w:val="8"/>
                <w:szCs w:val="8"/>
              </w:rPr>
            </w:pPr>
          </w:p>
        </w:tc>
        <w:tc>
          <w:tcPr>
            <w:tcW w:w="1986" w:type="dxa"/>
            <w:gridSpan w:val="4"/>
          </w:tcPr>
          <w:p w14:paraId="2F73FCFB" w14:textId="77777777" w:rsidR="009937EF" w:rsidRPr="00507F51" w:rsidRDefault="009937EF" w:rsidP="009937EF">
            <w:pPr>
              <w:pStyle w:val="CRCoverPage"/>
              <w:spacing w:after="0"/>
              <w:rPr>
                <w:noProof/>
                <w:sz w:val="8"/>
                <w:szCs w:val="8"/>
              </w:rPr>
            </w:pPr>
          </w:p>
        </w:tc>
        <w:tc>
          <w:tcPr>
            <w:tcW w:w="2267" w:type="dxa"/>
            <w:gridSpan w:val="2"/>
          </w:tcPr>
          <w:p w14:paraId="0FBCFC35" w14:textId="77777777" w:rsidR="009937EF" w:rsidRPr="00507F51" w:rsidRDefault="009937EF" w:rsidP="009937EF">
            <w:pPr>
              <w:pStyle w:val="CRCoverPage"/>
              <w:spacing w:after="0"/>
              <w:rPr>
                <w:noProof/>
                <w:sz w:val="8"/>
                <w:szCs w:val="8"/>
              </w:rPr>
            </w:pPr>
          </w:p>
        </w:tc>
        <w:tc>
          <w:tcPr>
            <w:tcW w:w="1417" w:type="dxa"/>
            <w:gridSpan w:val="3"/>
          </w:tcPr>
          <w:p w14:paraId="60243A9E" w14:textId="77777777" w:rsidR="009937EF" w:rsidRPr="00507F51" w:rsidRDefault="009937EF" w:rsidP="009937EF">
            <w:pPr>
              <w:pStyle w:val="CRCoverPage"/>
              <w:spacing w:after="0"/>
              <w:rPr>
                <w:noProof/>
                <w:sz w:val="8"/>
                <w:szCs w:val="8"/>
              </w:rPr>
            </w:pPr>
          </w:p>
        </w:tc>
        <w:tc>
          <w:tcPr>
            <w:tcW w:w="2127" w:type="dxa"/>
            <w:tcBorders>
              <w:right w:val="single" w:sz="4" w:space="0" w:color="auto"/>
            </w:tcBorders>
          </w:tcPr>
          <w:p w14:paraId="68E9B688" w14:textId="77777777" w:rsidR="009937EF" w:rsidRPr="00507F51" w:rsidRDefault="009937EF" w:rsidP="009937EF">
            <w:pPr>
              <w:pStyle w:val="CRCoverPage"/>
              <w:spacing w:after="0"/>
              <w:rPr>
                <w:noProof/>
                <w:sz w:val="8"/>
                <w:szCs w:val="8"/>
              </w:rPr>
            </w:pPr>
          </w:p>
        </w:tc>
      </w:tr>
      <w:tr w:rsidR="009937EF" w:rsidRPr="00507F51" w14:paraId="13D4AF59" w14:textId="77777777" w:rsidTr="00547111">
        <w:trPr>
          <w:cantSplit/>
        </w:trPr>
        <w:tc>
          <w:tcPr>
            <w:tcW w:w="1843" w:type="dxa"/>
            <w:tcBorders>
              <w:left w:val="single" w:sz="4" w:space="0" w:color="auto"/>
            </w:tcBorders>
          </w:tcPr>
          <w:p w14:paraId="1E6EA205" w14:textId="77777777" w:rsidR="009937EF" w:rsidRPr="00507F51" w:rsidRDefault="009937EF" w:rsidP="009937E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9937EF" w:rsidRPr="00507F51" w:rsidRDefault="008D23F1" w:rsidP="009937EF">
            <w:pPr>
              <w:pStyle w:val="CRCoverPage"/>
              <w:spacing w:after="0"/>
              <w:ind w:left="100" w:right="-609"/>
              <w:rPr>
                <w:b/>
                <w:noProof/>
              </w:rPr>
            </w:pPr>
            <w:r>
              <w:fldChar w:fldCharType="begin"/>
            </w:r>
            <w:r>
              <w:instrText xml:space="preserve"> DOCPROPERTY  Cat  \* MERGEFORMAT </w:instrText>
            </w:r>
            <w:r>
              <w:fldChar w:fldCharType="separate"/>
            </w:r>
            <w:r w:rsidR="009937EF" w:rsidRPr="00507F51">
              <w:rPr>
                <w:b/>
                <w:noProof/>
              </w:rPr>
              <w:t>F</w:t>
            </w:r>
            <w:r>
              <w:rPr>
                <w:b/>
                <w:noProof/>
              </w:rPr>
              <w:fldChar w:fldCharType="end"/>
            </w:r>
          </w:p>
        </w:tc>
        <w:tc>
          <w:tcPr>
            <w:tcW w:w="3402" w:type="dxa"/>
            <w:gridSpan w:val="5"/>
            <w:tcBorders>
              <w:left w:val="nil"/>
            </w:tcBorders>
          </w:tcPr>
          <w:p w14:paraId="617AE5C6" w14:textId="77777777" w:rsidR="009937EF" w:rsidRPr="00507F51" w:rsidRDefault="009937EF" w:rsidP="009937EF">
            <w:pPr>
              <w:pStyle w:val="CRCoverPage"/>
              <w:spacing w:after="0"/>
              <w:rPr>
                <w:noProof/>
              </w:rPr>
            </w:pPr>
          </w:p>
        </w:tc>
        <w:tc>
          <w:tcPr>
            <w:tcW w:w="1417" w:type="dxa"/>
            <w:gridSpan w:val="3"/>
            <w:tcBorders>
              <w:left w:val="nil"/>
            </w:tcBorders>
          </w:tcPr>
          <w:p w14:paraId="42CDCEE5" w14:textId="77777777" w:rsidR="009937EF" w:rsidRPr="00507F51" w:rsidRDefault="009937EF" w:rsidP="009937E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7E4DAA0A" w:rsidR="009937EF" w:rsidRPr="00507F51" w:rsidRDefault="00D025C2" w:rsidP="009937EF">
            <w:pPr>
              <w:pStyle w:val="CRCoverPage"/>
              <w:spacing w:after="0"/>
              <w:ind w:left="100"/>
              <w:rPr>
                <w:noProof/>
              </w:rPr>
            </w:pPr>
            <w:r>
              <w:rPr>
                <w:noProof/>
              </w:rPr>
              <w:t>Rel-</w:t>
            </w:r>
            <w:r w:rsidR="009937EF">
              <w:rPr>
                <w:noProof/>
              </w:rPr>
              <w:t>18</w:t>
            </w:r>
          </w:p>
        </w:tc>
      </w:tr>
      <w:tr w:rsidR="009937EF" w14:paraId="30122F0C" w14:textId="77777777" w:rsidTr="00547111">
        <w:tc>
          <w:tcPr>
            <w:tcW w:w="1843" w:type="dxa"/>
            <w:tcBorders>
              <w:left w:val="single" w:sz="4" w:space="0" w:color="auto"/>
              <w:bottom w:val="single" w:sz="4" w:space="0" w:color="auto"/>
            </w:tcBorders>
          </w:tcPr>
          <w:p w14:paraId="615796D0" w14:textId="77777777" w:rsidR="009937EF" w:rsidRPr="00507F51" w:rsidRDefault="009937EF" w:rsidP="009937EF">
            <w:pPr>
              <w:pStyle w:val="CRCoverPage"/>
              <w:spacing w:after="0"/>
              <w:rPr>
                <w:b/>
                <w:i/>
                <w:noProof/>
              </w:rPr>
            </w:pPr>
          </w:p>
        </w:tc>
        <w:tc>
          <w:tcPr>
            <w:tcW w:w="4677" w:type="dxa"/>
            <w:gridSpan w:val="8"/>
            <w:tcBorders>
              <w:bottom w:val="single" w:sz="4" w:space="0" w:color="auto"/>
            </w:tcBorders>
          </w:tcPr>
          <w:p w14:paraId="78418D37" w14:textId="77777777" w:rsidR="009937EF" w:rsidRPr="00507F51" w:rsidRDefault="009937EF" w:rsidP="009937E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9937EF" w:rsidRPr="00507F51" w:rsidRDefault="009937EF" w:rsidP="009937E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9937EF" w:rsidRPr="00122AE3" w:rsidRDefault="009937EF" w:rsidP="009937E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9937EF" w14:paraId="7FBEB8E7" w14:textId="77777777" w:rsidTr="00547111">
        <w:tc>
          <w:tcPr>
            <w:tcW w:w="1843" w:type="dxa"/>
          </w:tcPr>
          <w:p w14:paraId="44A3A604" w14:textId="77777777" w:rsidR="009937EF" w:rsidRPr="00122AE3" w:rsidRDefault="009937EF" w:rsidP="009937EF">
            <w:pPr>
              <w:pStyle w:val="CRCoverPage"/>
              <w:spacing w:after="0"/>
              <w:rPr>
                <w:b/>
                <w:i/>
                <w:noProof/>
                <w:sz w:val="8"/>
                <w:szCs w:val="8"/>
              </w:rPr>
            </w:pPr>
          </w:p>
        </w:tc>
        <w:tc>
          <w:tcPr>
            <w:tcW w:w="7797" w:type="dxa"/>
            <w:gridSpan w:val="10"/>
          </w:tcPr>
          <w:p w14:paraId="5524CC4E" w14:textId="77777777" w:rsidR="009937EF" w:rsidRPr="009B7DD8" w:rsidRDefault="009937EF" w:rsidP="009937EF">
            <w:pPr>
              <w:pStyle w:val="CRCoverPage"/>
              <w:spacing w:after="0"/>
              <w:rPr>
                <w:noProof/>
                <w:sz w:val="8"/>
                <w:szCs w:val="8"/>
              </w:rPr>
            </w:pPr>
          </w:p>
        </w:tc>
      </w:tr>
      <w:tr w:rsidR="009937EF" w14:paraId="1256F52C" w14:textId="77777777" w:rsidTr="00547111">
        <w:tc>
          <w:tcPr>
            <w:tcW w:w="2694" w:type="dxa"/>
            <w:gridSpan w:val="2"/>
            <w:tcBorders>
              <w:top w:val="single" w:sz="4" w:space="0" w:color="auto"/>
              <w:left w:val="single" w:sz="4" w:space="0" w:color="auto"/>
            </w:tcBorders>
          </w:tcPr>
          <w:p w14:paraId="52C87DB0" w14:textId="77777777" w:rsidR="009937EF" w:rsidRPr="00122AE3" w:rsidRDefault="009937EF" w:rsidP="009937E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38C25BB" w14:textId="57CD1C45" w:rsidR="007523C5" w:rsidRDefault="007523C5" w:rsidP="00912D02">
            <w:pPr>
              <w:pStyle w:val="CRCoverPage"/>
              <w:numPr>
                <w:ilvl w:val="0"/>
                <w:numId w:val="36"/>
              </w:numPr>
              <w:spacing w:after="0"/>
              <w:rPr>
                <w:noProof/>
              </w:rPr>
            </w:pPr>
            <w:r>
              <w:rPr>
                <w:noProof/>
              </w:rPr>
              <w:t xml:space="preserve">At implementation of </w:t>
            </w:r>
            <w:r w:rsidRPr="007523C5">
              <w:rPr>
                <w:noProof/>
              </w:rPr>
              <w:t>R5-220488</w:t>
            </w:r>
            <w:r>
              <w:rPr>
                <w:noProof/>
              </w:rPr>
              <w:t xml:space="preserve"> by mistake Figure 5.1.1-1 has been replaced by </w:t>
            </w:r>
            <w:r w:rsidRPr="007523C5">
              <w:rPr>
                <w:noProof/>
              </w:rPr>
              <w:t>Figure 5.</w:t>
            </w:r>
            <w:r>
              <w:rPr>
                <w:noProof/>
              </w:rPr>
              <w:t>2</w:t>
            </w:r>
            <w:r w:rsidRPr="007523C5">
              <w:rPr>
                <w:noProof/>
              </w:rPr>
              <w:t>.1-1</w:t>
            </w:r>
            <w:r w:rsidR="00264499">
              <w:rPr>
                <w:noProof/>
              </w:rPr>
              <w:t>.</w:t>
            </w:r>
          </w:p>
          <w:p w14:paraId="7F39B20C" w14:textId="72C25FFA" w:rsidR="00D17D73" w:rsidRDefault="00D17D73" w:rsidP="00912D02">
            <w:pPr>
              <w:pStyle w:val="CRCoverPage"/>
              <w:numPr>
                <w:ilvl w:val="0"/>
                <w:numId w:val="36"/>
              </w:numPr>
              <w:spacing w:after="0"/>
              <w:rPr>
                <w:noProof/>
              </w:rPr>
            </w:pPr>
            <w:r>
              <w:rPr>
                <w:noProof/>
              </w:rPr>
              <w:t>Group "</w:t>
            </w:r>
            <w:r w:rsidRPr="00D17D73">
              <w:rPr>
                <w:noProof/>
              </w:rPr>
              <w:t>JSON_AliasDefinitions"</w:t>
            </w:r>
            <w:r>
              <w:rPr>
                <w:noProof/>
              </w:rPr>
              <w:t xml:space="preserve"> has been removed from TTCN</w:t>
            </w:r>
            <w:r w:rsidR="00264499">
              <w:rPr>
                <w:noProof/>
              </w:rPr>
              <w:t>.</w:t>
            </w:r>
          </w:p>
          <w:p w14:paraId="67020450" w14:textId="77777777" w:rsidR="009937EF" w:rsidRDefault="00443964" w:rsidP="00912D02">
            <w:pPr>
              <w:pStyle w:val="CRCoverPage"/>
              <w:numPr>
                <w:ilvl w:val="0"/>
                <w:numId w:val="36"/>
              </w:numPr>
              <w:spacing w:after="0"/>
              <w:rPr>
                <w:noProof/>
              </w:rPr>
            </w:pPr>
            <w:r>
              <w:rPr>
                <w:noProof/>
              </w:rPr>
              <w:t>For MCData IP connectivity an IP address is needed for the application hosted at the emulated client B</w:t>
            </w:r>
            <w:r w:rsidR="00264499">
              <w:rPr>
                <w:noProof/>
              </w:rPr>
              <w:t>.</w:t>
            </w:r>
          </w:p>
          <w:p w14:paraId="2F096FAE" w14:textId="6C4AF736" w:rsidR="008D23F1" w:rsidRDefault="008D23F1" w:rsidP="00912D02">
            <w:pPr>
              <w:pStyle w:val="CRCoverPage"/>
              <w:numPr>
                <w:ilvl w:val="0"/>
                <w:numId w:val="36"/>
              </w:numPr>
              <w:spacing w:after="0"/>
              <w:rPr>
                <w:noProof/>
              </w:rPr>
            </w:pPr>
            <w:r>
              <w:rPr>
                <w:noProof/>
              </w:rPr>
              <w:t>In Foreword clause the present specification is wrongly referred to as “part 1”.</w:t>
            </w:r>
          </w:p>
          <w:p w14:paraId="708AA7DE" w14:textId="25E8DCA7" w:rsidR="00264499" w:rsidRPr="002872A4" w:rsidRDefault="00264499" w:rsidP="00264499">
            <w:pPr>
              <w:pStyle w:val="CRCoverPage"/>
              <w:spacing w:after="0"/>
              <w:ind w:left="360"/>
              <w:rPr>
                <w:noProof/>
              </w:rPr>
            </w:pPr>
          </w:p>
        </w:tc>
      </w:tr>
      <w:tr w:rsidR="009937EF" w14:paraId="4CA74D09" w14:textId="77777777" w:rsidTr="00547111">
        <w:tc>
          <w:tcPr>
            <w:tcW w:w="2694" w:type="dxa"/>
            <w:gridSpan w:val="2"/>
            <w:tcBorders>
              <w:left w:val="single" w:sz="4" w:space="0" w:color="auto"/>
            </w:tcBorders>
          </w:tcPr>
          <w:p w14:paraId="2D0866D6" w14:textId="77777777" w:rsidR="009937EF" w:rsidRPr="00122AE3" w:rsidRDefault="009937EF" w:rsidP="009937EF">
            <w:pPr>
              <w:pStyle w:val="CRCoverPage"/>
              <w:spacing w:after="0"/>
              <w:rPr>
                <w:b/>
                <w:i/>
                <w:noProof/>
                <w:sz w:val="8"/>
                <w:szCs w:val="8"/>
              </w:rPr>
            </w:pPr>
          </w:p>
        </w:tc>
        <w:tc>
          <w:tcPr>
            <w:tcW w:w="6946" w:type="dxa"/>
            <w:gridSpan w:val="9"/>
            <w:tcBorders>
              <w:right w:val="single" w:sz="4" w:space="0" w:color="auto"/>
            </w:tcBorders>
          </w:tcPr>
          <w:p w14:paraId="365DEF04" w14:textId="77777777" w:rsidR="009937EF" w:rsidRPr="002872A4" w:rsidRDefault="009937EF" w:rsidP="009937EF">
            <w:pPr>
              <w:pStyle w:val="CRCoverPage"/>
              <w:spacing w:after="0"/>
              <w:rPr>
                <w:noProof/>
                <w:sz w:val="8"/>
                <w:szCs w:val="8"/>
              </w:rPr>
            </w:pPr>
          </w:p>
        </w:tc>
      </w:tr>
      <w:tr w:rsidR="009937EF" w14:paraId="21016551" w14:textId="77777777" w:rsidTr="00547111">
        <w:tc>
          <w:tcPr>
            <w:tcW w:w="2694" w:type="dxa"/>
            <w:gridSpan w:val="2"/>
            <w:tcBorders>
              <w:left w:val="single" w:sz="4" w:space="0" w:color="auto"/>
            </w:tcBorders>
          </w:tcPr>
          <w:p w14:paraId="49433147" w14:textId="77777777" w:rsidR="009937EF" w:rsidRPr="00122AE3" w:rsidRDefault="009937EF" w:rsidP="009937E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5EEF00E2" w14:textId="536C6846" w:rsidR="007523C5" w:rsidRDefault="007523C5" w:rsidP="00912D02">
            <w:pPr>
              <w:pStyle w:val="CRCoverPage"/>
              <w:numPr>
                <w:ilvl w:val="0"/>
                <w:numId w:val="37"/>
              </w:numPr>
              <w:spacing w:after="0"/>
              <w:rPr>
                <w:noProof/>
              </w:rPr>
            </w:pPr>
            <w:r w:rsidRPr="007523C5">
              <w:rPr>
                <w:noProof/>
              </w:rPr>
              <w:t xml:space="preserve">Figure 5.1.1-1 </w:t>
            </w:r>
            <w:r>
              <w:rPr>
                <w:noProof/>
              </w:rPr>
              <w:t>corrected</w:t>
            </w:r>
            <w:r w:rsidR="00264499">
              <w:rPr>
                <w:noProof/>
              </w:rPr>
              <w:t>.</w:t>
            </w:r>
          </w:p>
          <w:p w14:paraId="53E87979" w14:textId="00E91EE6" w:rsidR="00D17D73" w:rsidRDefault="00D17D73" w:rsidP="00912D02">
            <w:pPr>
              <w:pStyle w:val="CRCoverPage"/>
              <w:numPr>
                <w:ilvl w:val="0"/>
                <w:numId w:val="37"/>
              </w:numPr>
              <w:spacing w:after="0"/>
              <w:rPr>
                <w:noProof/>
              </w:rPr>
            </w:pPr>
            <w:r>
              <w:rPr>
                <w:noProof/>
              </w:rPr>
              <w:t>"</w:t>
            </w:r>
            <w:r w:rsidRPr="00D17D73">
              <w:rPr>
                <w:noProof/>
              </w:rPr>
              <w:t>JSON_AliasDefinitions</w:t>
            </w:r>
            <w:r>
              <w:rPr>
                <w:noProof/>
              </w:rPr>
              <w:t xml:space="preserve">" removed from </w:t>
            </w:r>
            <w:r w:rsidRPr="00D17D73">
              <w:rPr>
                <w:noProof/>
              </w:rPr>
              <w:t>Table 8.1-1</w:t>
            </w:r>
            <w:r w:rsidR="00264499">
              <w:rPr>
                <w:noProof/>
              </w:rPr>
              <w:t>.</w:t>
            </w:r>
          </w:p>
          <w:p w14:paraId="6C8A3A6F" w14:textId="77777777" w:rsidR="009937EF" w:rsidRDefault="00443964" w:rsidP="00912D02">
            <w:pPr>
              <w:pStyle w:val="CRCoverPage"/>
              <w:numPr>
                <w:ilvl w:val="0"/>
                <w:numId w:val="37"/>
              </w:numPr>
              <w:spacing w:after="0"/>
              <w:rPr>
                <w:noProof/>
              </w:rPr>
            </w:pPr>
            <w:r>
              <w:rPr>
                <w:noProof/>
              </w:rPr>
              <w:t xml:space="preserve">PIXIT </w:t>
            </w:r>
            <w:r w:rsidRPr="00443964">
              <w:rPr>
                <w:noProof/>
              </w:rPr>
              <w:t>px_MCData_IPConnectivityEndpointAddress_B</w:t>
            </w:r>
            <w:r>
              <w:rPr>
                <w:noProof/>
              </w:rPr>
              <w:t xml:space="preserve"> added to </w:t>
            </w:r>
            <w:r w:rsidRPr="00443964">
              <w:rPr>
                <w:noProof/>
              </w:rPr>
              <w:t>Table 9.2.1-1</w:t>
            </w:r>
            <w:r w:rsidR="00264499">
              <w:rPr>
                <w:noProof/>
              </w:rPr>
              <w:t>.</w:t>
            </w:r>
          </w:p>
          <w:p w14:paraId="393D6DA5" w14:textId="2D82B455" w:rsidR="008D23F1" w:rsidRDefault="008D23F1" w:rsidP="00912D02">
            <w:pPr>
              <w:pStyle w:val="CRCoverPage"/>
              <w:numPr>
                <w:ilvl w:val="0"/>
                <w:numId w:val="37"/>
              </w:numPr>
              <w:spacing w:after="0"/>
              <w:rPr>
                <w:noProof/>
              </w:rPr>
            </w:pPr>
            <w:r>
              <w:rPr>
                <w:noProof/>
              </w:rPr>
              <w:t>“part 1” has been corrected into “part 5”.</w:t>
            </w:r>
          </w:p>
          <w:p w14:paraId="31C656EC" w14:textId="0A530C63" w:rsidR="00264499" w:rsidRPr="002872A4" w:rsidRDefault="00264499" w:rsidP="00264499">
            <w:pPr>
              <w:pStyle w:val="CRCoverPage"/>
              <w:spacing w:after="0"/>
              <w:ind w:left="360"/>
              <w:rPr>
                <w:noProof/>
              </w:rPr>
            </w:pPr>
          </w:p>
        </w:tc>
      </w:tr>
      <w:tr w:rsidR="009937EF" w14:paraId="1F886379" w14:textId="77777777" w:rsidTr="00547111">
        <w:tc>
          <w:tcPr>
            <w:tcW w:w="2694" w:type="dxa"/>
            <w:gridSpan w:val="2"/>
            <w:tcBorders>
              <w:left w:val="single" w:sz="4" w:space="0" w:color="auto"/>
            </w:tcBorders>
          </w:tcPr>
          <w:p w14:paraId="4D989623" w14:textId="77777777" w:rsidR="009937EF" w:rsidRPr="00122AE3" w:rsidRDefault="009937EF" w:rsidP="009937EF">
            <w:pPr>
              <w:pStyle w:val="CRCoverPage"/>
              <w:spacing w:after="0"/>
              <w:rPr>
                <w:b/>
                <w:i/>
                <w:noProof/>
                <w:sz w:val="8"/>
                <w:szCs w:val="8"/>
              </w:rPr>
            </w:pPr>
          </w:p>
        </w:tc>
        <w:tc>
          <w:tcPr>
            <w:tcW w:w="6946" w:type="dxa"/>
            <w:gridSpan w:val="9"/>
            <w:tcBorders>
              <w:right w:val="single" w:sz="4" w:space="0" w:color="auto"/>
            </w:tcBorders>
          </w:tcPr>
          <w:p w14:paraId="71C4A204" w14:textId="77777777" w:rsidR="009937EF" w:rsidRPr="002872A4" w:rsidRDefault="009937EF" w:rsidP="009937EF">
            <w:pPr>
              <w:pStyle w:val="CRCoverPage"/>
              <w:spacing w:after="0"/>
              <w:rPr>
                <w:noProof/>
                <w:sz w:val="8"/>
                <w:szCs w:val="8"/>
              </w:rPr>
            </w:pPr>
          </w:p>
        </w:tc>
      </w:tr>
      <w:tr w:rsidR="009937EF" w14:paraId="678D7BF9" w14:textId="77777777" w:rsidTr="00547111">
        <w:tc>
          <w:tcPr>
            <w:tcW w:w="2694" w:type="dxa"/>
            <w:gridSpan w:val="2"/>
            <w:tcBorders>
              <w:left w:val="single" w:sz="4" w:space="0" w:color="auto"/>
              <w:bottom w:val="single" w:sz="4" w:space="0" w:color="auto"/>
            </w:tcBorders>
          </w:tcPr>
          <w:p w14:paraId="4E5CE1B6" w14:textId="77777777" w:rsidR="009937EF" w:rsidRPr="00122AE3" w:rsidRDefault="009937EF" w:rsidP="009937EF">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C3CFB" w:rsidR="009937EF" w:rsidRPr="002872A4" w:rsidRDefault="00D17D73" w:rsidP="009937EF">
            <w:pPr>
              <w:pStyle w:val="CRCoverPage"/>
              <w:spacing w:after="0"/>
              <w:rPr>
                <w:noProof/>
              </w:rPr>
            </w:pPr>
            <w:r>
              <w:rPr>
                <w:noProof/>
              </w:rPr>
              <w:t>Inconsistent or confusing test specification</w:t>
            </w:r>
          </w:p>
        </w:tc>
      </w:tr>
      <w:tr w:rsidR="009937EF" w14:paraId="034AF533" w14:textId="77777777" w:rsidTr="00547111">
        <w:tc>
          <w:tcPr>
            <w:tcW w:w="2694" w:type="dxa"/>
            <w:gridSpan w:val="2"/>
          </w:tcPr>
          <w:p w14:paraId="39D9EB5B" w14:textId="77777777" w:rsidR="009937EF" w:rsidRPr="00122AE3" w:rsidRDefault="009937EF" w:rsidP="009937EF">
            <w:pPr>
              <w:pStyle w:val="CRCoverPage"/>
              <w:spacing w:after="0"/>
              <w:rPr>
                <w:b/>
                <w:i/>
                <w:noProof/>
                <w:sz w:val="8"/>
                <w:szCs w:val="8"/>
              </w:rPr>
            </w:pPr>
          </w:p>
        </w:tc>
        <w:tc>
          <w:tcPr>
            <w:tcW w:w="6946" w:type="dxa"/>
            <w:gridSpan w:val="9"/>
          </w:tcPr>
          <w:p w14:paraId="7826CB1C" w14:textId="77777777" w:rsidR="009937EF" w:rsidRPr="002872A4" w:rsidRDefault="009937EF" w:rsidP="009937EF">
            <w:pPr>
              <w:pStyle w:val="CRCoverPage"/>
              <w:spacing w:after="0"/>
              <w:rPr>
                <w:noProof/>
                <w:sz w:val="8"/>
                <w:szCs w:val="8"/>
              </w:rPr>
            </w:pPr>
          </w:p>
        </w:tc>
      </w:tr>
      <w:tr w:rsidR="009937EF" w14:paraId="6A17D7AC" w14:textId="77777777" w:rsidTr="00547111">
        <w:tc>
          <w:tcPr>
            <w:tcW w:w="2694" w:type="dxa"/>
            <w:gridSpan w:val="2"/>
            <w:tcBorders>
              <w:top w:val="single" w:sz="4" w:space="0" w:color="auto"/>
              <w:left w:val="single" w:sz="4" w:space="0" w:color="auto"/>
            </w:tcBorders>
          </w:tcPr>
          <w:p w14:paraId="6DAD5B19" w14:textId="77777777" w:rsidR="009937EF" w:rsidRPr="00122AE3" w:rsidRDefault="009937EF" w:rsidP="009937EF">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E63E6" w:rsidR="009937EF" w:rsidRPr="002872A4" w:rsidRDefault="007523C5" w:rsidP="009937EF">
            <w:pPr>
              <w:pStyle w:val="CRCoverPage"/>
              <w:spacing w:after="0"/>
              <w:ind w:left="100"/>
              <w:rPr>
                <w:noProof/>
              </w:rPr>
            </w:pPr>
            <w:r>
              <w:rPr>
                <w:noProof/>
              </w:rPr>
              <w:t xml:space="preserve">5.1.1, </w:t>
            </w:r>
            <w:r w:rsidR="00D17D73">
              <w:rPr>
                <w:noProof/>
              </w:rPr>
              <w:t xml:space="preserve">8.1, </w:t>
            </w:r>
            <w:r w:rsidR="00443964">
              <w:rPr>
                <w:noProof/>
              </w:rPr>
              <w:t>9.2.1</w:t>
            </w:r>
          </w:p>
        </w:tc>
      </w:tr>
      <w:tr w:rsidR="009937EF" w14:paraId="56E1E6C3" w14:textId="77777777" w:rsidTr="00547111">
        <w:tc>
          <w:tcPr>
            <w:tcW w:w="2694" w:type="dxa"/>
            <w:gridSpan w:val="2"/>
            <w:tcBorders>
              <w:left w:val="single" w:sz="4" w:space="0" w:color="auto"/>
            </w:tcBorders>
          </w:tcPr>
          <w:p w14:paraId="2FB9DE77" w14:textId="77777777" w:rsidR="009937EF" w:rsidRPr="00122AE3" w:rsidRDefault="009937EF" w:rsidP="009937EF">
            <w:pPr>
              <w:pStyle w:val="CRCoverPage"/>
              <w:spacing w:after="0"/>
              <w:rPr>
                <w:b/>
                <w:i/>
                <w:noProof/>
                <w:sz w:val="8"/>
                <w:szCs w:val="8"/>
              </w:rPr>
            </w:pPr>
          </w:p>
        </w:tc>
        <w:tc>
          <w:tcPr>
            <w:tcW w:w="6946" w:type="dxa"/>
            <w:gridSpan w:val="9"/>
            <w:tcBorders>
              <w:right w:val="single" w:sz="4" w:space="0" w:color="auto"/>
            </w:tcBorders>
          </w:tcPr>
          <w:p w14:paraId="0898542D" w14:textId="77777777" w:rsidR="009937EF" w:rsidRPr="00122AE3" w:rsidRDefault="009937EF" w:rsidP="009937EF">
            <w:pPr>
              <w:pStyle w:val="CRCoverPage"/>
              <w:spacing w:after="0"/>
              <w:rPr>
                <w:noProof/>
                <w:sz w:val="8"/>
                <w:szCs w:val="8"/>
              </w:rPr>
            </w:pPr>
          </w:p>
        </w:tc>
      </w:tr>
      <w:tr w:rsidR="009937EF" w14:paraId="76F95A8B" w14:textId="77777777" w:rsidTr="00547111">
        <w:tc>
          <w:tcPr>
            <w:tcW w:w="2694" w:type="dxa"/>
            <w:gridSpan w:val="2"/>
            <w:tcBorders>
              <w:left w:val="single" w:sz="4" w:space="0" w:color="auto"/>
            </w:tcBorders>
          </w:tcPr>
          <w:p w14:paraId="335EAB52" w14:textId="77777777" w:rsidR="009937EF" w:rsidRPr="00122AE3" w:rsidRDefault="009937EF" w:rsidP="00993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37EF" w:rsidRPr="00122AE3" w:rsidRDefault="009937EF" w:rsidP="009937EF">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37EF" w:rsidRPr="00122AE3" w:rsidRDefault="009937EF" w:rsidP="009937EF">
            <w:pPr>
              <w:pStyle w:val="CRCoverPage"/>
              <w:spacing w:after="0"/>
              <w:jc w:val="center"/>
              <w:rPr>
                <w:b/>
                <w:caps/>
                <w:noProof/>
              </w:rPr>
            </w:pPr>
            <w:r w:rsidRPr="00122AE3">
              <w:rPr>
                <w:b/>
                <w:caps/>
                <w:noProof/>
              </w:rPr>
              <w:t>N</w:t>
            </w:r>
          </w:p>
        </w:tc>
        <w:tc>
          <w:tcPr>
            <w:tcW w:w="2977" w:type="dxa"/>
            <w:gridSpan w:val="4"/>
          </w:tcPr>
          <w:p w14:paraId="304CCBCB" w14:textId="77777777" w:rsidR="009937EF" w:rsidRPr="00122AE3" w:rsidRDefault="009937EF" w:rsidP="00993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37EF" w:rsidRPr="00122AE3" w:rsidRDefault="009937EF" w:rsidP="009937EF">
            <w:pPr>
              <w:pStyle w:val="CRCoverPage"/>
              <w:spacing w:after="0"/>
              <w:ind w:left="99"/>
              <w:rPr>
                <w:noProof/>
              </w:rPr>
            </w:pPr>
          </w:p>
        </w:tc>
      </w:tr>
      <w:tr w:rsidR="009937EF" w14:paraId="34ACE2EB" w14:textId="77777777" w:rsidTr="00547111">
        <w:tc>
          <w:tcPr>
            <w:tcW w:w="2694" w:type="dxa"/>
            <w:gridSpan w:val="2"/>
            <w:tcBorders>
              <w:left w:val="single" w:sz="4" w:space="0" w:color="auto"/>
            </w:tcBorders>
          </w:tcPr>
          <w:p w14:paraId="571382F3" w14:textId="77777777" w:rsidR="009937EF" w:rsidRPr="00122AE3" w:rsidRDefault="009937EF" w:rsidP="009937EF">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37EF" w:rsidRPr="00122AE3" w:rsidRDefault="009937EF" w:rsidP="00993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9937EF" w:rsidRPr="00122AE3" w:rsidRDefault="009937EF" w:rsidP="009937EF">
            <w:pPr>
              <w:pStyle w:val="CRCoverPage"/>
              <w:spacing w:after="0"/>
              <w:jc w:val="center"/>
              <w:rPr>
                <w:b/>
                <w:caps/>
                <w:noProof/>
              </w:rPr>
            </w:pPr>
            <w:r>
              <w:rPr>
                <w:b/>
                <w:caps/>
                <w:noProof/>
              </w:rPr>
              <w:t>x</w:t>
            </w:r>
          </w:p>
        </w:tc>
        <w:tc>
          <w:tcPr>
            <w:tcW w:w="2977" w:type="dxa"/>
            <w:gridSpan w:val="4"/>
          </w:tcPr>
          <w:p w14:paraId="7DB274D8" w14:textId="77777777" w:rsidR="009937EF" w:rsidRPr="00122AE3" w:rsidRDefault="009937EF" w:rsidP="009937EF">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937EF" w14:paraId="3421F01C" w14:textId="77777777" w:rsidTr="00AA073B">
              <w:tc>
                <w:tcPr>
                  <w:tcW w:w="3401" w:type="dxa"/>
                  <w:tcBorders>
                    <w:right w:val="single" w:sz="4" w:space="0" w:color="auto"/>
                  </w:tcBorders>
                  <w:shd w:val="pct30" w:color="FFFF00" w:fill="auto"/>
                </w:tcPr>
                <w:p w14:paraId="436FD3EC" w14:textId="77777777" w:rsidR="009937EF" w:rsidRDefault="009937EF" w:rsidP="009937EF">
                  <w:pPr>
                    <w:pStyle w:val="CRCoverPage"/>
                    <w:spacing w:after="0"/>
                    <w:ind w:left="99"/>
                    <w:rPr>
                      <w:noProof/>
                    </w:rPr>
                  </w:pPr>
                  <w:r>
                    <w:rPr>
                      <w:noProof/>
                    </w:rPr>
                    <w:t xml:space="preserve">TS/TR ... CR ... </w:t>
                  </w:r>
                </w:p>
              </w:tc>
            </w:tr>
          </w:tbl>
          <w:p w14:paraId="42398B96" w14:textId="4A3C0FD2" w:rsidR="009937EF" w:rsidRDefault="009937EF" w:rsidP="009937EF">
            <w:pPr>
              <w:pStyle w:val="CRCoverPage"/>
              <w:spacing w:after="0"/>
              <w:ind w:left="99"/>
              <w:rPr>
                <w:noProof/>
              </w:rPr>
            </w:pPr>
          </w:p>
        </w:tc>
      </w:tr>
      <w:tr w:rsidR="009937EF" w14:paraId="446DDBAC" w14:textId="77777777" w:rsidTr="00547111">
        <w:tc>
          <w:tcPr>
            <w:tcW w:w="2694" w:type="dxa"/>
            <w:gridSpan w:val="2"/>
            <w:tcBorders>
              <w:left w:val="single" w:sz="4" w:space="0" w:color="auto"/>
            </w:tcBorders>
          </w:tcPr>
          <w:p w14:paraId="678A1AA6" w14:textId="77777777" w:rsidR="009937EF" w:rsidRPr="00122AE3" w:rsidRDefault="009937EF" w:rsidP="009937EF">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9937EF" w:rsidRPr="00122AE3" w:rsidRDefault="009937EF" w:rsidP="00993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9937EF" w:rsidRPr="00122AE3" w:rsidRDefault="009937EF" w:rsidP="009937EF">
            <w:pPr>
              <w:pStyle w:val="CRCoverPage"/>
              <w:spacing w:after="0"/>
              <w:jc w:val="center"/>
              <w:rPr>
                <w:b/>
                <w:caps/>
                <w:noProof/>
              </w:rPr>
            </w:pPr>
            <w:r>
              <w:rPr>
                <w:b/>
                <w:caps/>
                <w:noProof/>
              </w:rPr>
              <w:t>X</w:t>
            </w:r>
          </w:p>
        </w:tc>
        <w:tc>
          <w:tcPr>
            <w:tcW w:w="2977" w:type="dxa"/>
            <w:gridSpan w:val="4"/>
          </w:tcPr>
          <w:p w14:paraId="1A4306D9" w14:textId="77777777" w:rsidR="009937EF" w:rsidRPr="00122AE3" w:rsidRDefault="009937EF" w:rsidP="009937EF">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937EF" w14:paraId="5F198DED" w14:textId="77777777" w:rsidTr="00AA073B">
              <w:tc>
                <w:tcPr>
                  <w:tcW w:w="3401" w:type="dxa"/>
                  <w:tcBorders>
                    <w:right w:val="single" w:sz="4" w:space="0" w:color="auto"/>
                  </w:tcBorders>
                  <w:shd w:val="pct30" w:color="FFFF00" w:fill="auto"/>
                </w:tcPr>
                <w:p w14:paraId="4579720F" w14:textId="77777777" w:rsidR="009937EF" w:rsidRDefault="009937EF" w:rsidP="009937EF">
                  <w:pPr>
                    <w:pStyle w:val="CRCoverPage"/>
                    <w:spacing w:after="0"/>
                    <w:ind w:left="99"/>
                    <w:rPr>
                      <w:noProof/>
                    </w:rPr>
                  </w:pPr>
                  <w:r>
                    <w:rPr>
                      <w:noProof/>
                    </w:rPr>
                    <w:t xml:space="preserve">TS/TR ... CR ... </w:t>
                  </w:r>
                </w:p>
              </w:tc>
            </w:tr>
          </w:tbl>
          <w:p w14:paraId="186A633D" w14:textId="67B5A585" w:rsidR="009937EF" w:rsidRPr="006A7470" w:rsidRDefault="009937EF" w:rsidP="009937EF">
            <w:pPr>
              <w:pStyle w:val="CRCoverPage"/>
              <w:spacing w:after="0"/>
              <w:ind w:left="99"/>
              <w:rPr>
                <w:noProof/>
                <w:highlight w:val="green"/>
              </w:rPr>
            </w:pPr>
          </w:p>
        </w:tc>
      </w:tr>
      <w:tr w:rsidR="009937EF" w14:paraId="55C714D2" w14:textId="77777777" w:rsidTr="00547111">
        <w:tc>
          <w:tcPr>
            <w:tcW w:w="2694" w:type="dxa"/>
            <w:gridSpan w:val="2"/>
            <w:tcBorders>
              <w:left w:val="single" w:sz="4" w:space="0" w:color="auto"/>
            </w:tcBorders>
          </w:tcPr>
          <w:p w14:paraId="45913E62" w14:textId="77777777" w:rsidR="009937EF" w:rsidRDefault="009937EF" w:rsidP="00993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37EF" w:rsidRDefault="009937EF" w:rsidP="00993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9937EF" w:rsidRDefault="009937EF" w:rsidP="009937EF">
            <w:pPr>
              <w:pStyle w:val="CRCoverPage"/>
              <w:spacing w:after="0"/>
              <w:jc w:val="center"/>
              <w:rPr>
                <w:b/>
                <w:caps/>
                <w:noProof/>
              </w:rPr>
            </w:pPr>
            <w:r>
              <w:rPr>
                <w:b/>
                <w:caps/>
                <w:noProof/>
              </w:rPr>
              <w:t>x</w:t>
            </w:r>
          </w:p>
        </w:tc>
        <w:tc>
          <w:tcPr>
            <w:tcW w:w="2977" w:type="dxa"/>
            <w:gridSpan w:val="4"/>
          </w:tcPr>
          <w:p w14:paraId="1B4FF921" w14:textId="77777777" w:rsidR="009937EF" w:rsidRDefault="009937EF" w:rsidP="00993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937EF" w14:paraId="2DDD0900" w14:textId="77777777" w:rsidTr="00AA073B">
              <w:tc>
                <w:tcPr>
                  <w:tcW w:w="3401" w:type="dxa"/>
                  <w:tcBorders>
                    <w:right w:val="single" w:sz="4" w:space="0" w:color="auto"/>
                  </w:tcBorders>
                  <w:shd w:val="pct30" w:color="FFFF00" w:fill="auto"/>
                </w:tcPr>
                <w:p w14:paraId="79863CF2" w14:textId="77777777" w:rsidR="009937EF" w:rsidRDefault="009937EF" w:rsidP="009937EF">
                  <w:pPr>
                    <w:pStyle w:val="CRCoverPage"/>
                    <w:spacing w:after="0"/>
                    <w:ind w:left="99"/>
                    <w:rPr>
                      <w:noProof/>
                    </w:rPr>
                  </w:pPr>
                  <w:r>
                    <w:rPr>
                      <w:noProof/>
                    </w:rPr>
                    <w:t xml:space="preserve">TS/TR ... CR ... </w:t>
                  </w:r>
                </w:p>
              </w:tc>
            </w:tr>
          </w:tbl>
          <w:p w14:paraId="66152F5E" w14:textId="7B92CFD5" w:rsidR="009937EF" w:rsidRDefault="009937EF" w:rsidP="009937EF">
            <w:pPr>
              <w:pStyle w:val="CRCoverPage"/>
              <w:spacing w:after="0"/>
              <w:ind w:left="99"/>
              <w:rPr>
                <w:noProof/>
              </w:rPr>
            </w:pPr>
          </w:p>
        </w:tc>
      </w:tr>
      <w:tr w:rsidR="009937EF" w14:paraId="60DF82CC" w14:textId="77777777" w:rsidTr="008863B9">
        <w:tc>
          <w:tcPr>
            <w:tcW w:w="2694" w:type="dxa"/>
            <w:gridSpan w:val="2"/>
            <w:tcBorders>
              <w:left w:val="single" w:sz="4" w:space="0" w:color="auto"/>
            </w:tcBorders>
          </w:tcPr>
          <w:p w14:paraId="517696CD" w14:textId="77777777" w:rsidR="009937EF" w:rsidRDefault="009937EF" w:rsidP="009937EF">
            <w:pPr>
              <w:pStyle w:val="CRCoverPage"/>
              <w:spacing w:after="0"/>
              <w:rPr>
                <w:b/>
                <w:i/>
                <w:noProof/>
              </w:rPr>
            </w:pPr>
          </w:p>
        </w:tc>
        <w:tc>
          <w:tcPr>
            <w:tcW w:w="6946" w:type="dxa"/>
            <w:gridSpan w:val="9"/>
            <w:tcBorders>
              <w:right w:val="single" w:sz="4" w:space="0" w:color="auto"/>
            </w:tcBorders>
          </w:tcPr>
          <w:p w14:paraId="4D84207F" w14:textId="77777777" w:rsidR="009937EF" w:rsidRDefault="009937EF" w:rsidP="009937EF">
            <w:pPr>
              <w:pStyle w:val="CRCoverPage"/>
              <w:spacing w:after="0"/>
              <w:rPr>
                <w:noProof/>
              </w:rPr>
            </w:pPr>
          </w:p>
        </w:tc>
      </w:tr>
      <w:tr w:rsidR="009937EF" w14:paraId="556B87B6" w14:textId="77777777" w:rsidTr="008863B9">
        <w:tc>
          <w:tcPr>
            <w:tcW w:w="2694" w:type="dxa"/>
            <w:gridSpan w:val="2"/>
            <w:tcBorders>
              <w:left w:val="single" w:sz="4" w:space="0" w:color="auto"/>
              <w:bottom w:val="single" w:sz="4" w:space="0" w:color="auto"/>
            </w:tcBorders>
          </w:tcPr>
          <w:p w14:paraId="79A9C411" w14:textId="77777777" w:rsidR="009937EF" w:rsidRDefault="009937EF" w:rsidP="00993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37EF" w:rsidRDefault="009937EF" w:rsidP="009937EF">
            <w:pPr>
              <w:pStyle w:val="CRCoverPage"/>
              <w:spacing w:after="0"/>
              <w:ind w:left="100"/>
              <w:rPr>
                <w:noProof/>
              </w:rPr>
            </w:pPr>
          </w:p>
        </w:tc>
      </w:tr>
      <w:tr w:rsidR="009937EF" w:rsidRPr="008863B9" w14:paraId="45BFE792" w14:textId="77777777" w:rsidTr="008863B9">
        <w:tc>
          <w:tcPr>
            <w:tcW w:w="2694" w:type="dxa"/>
            <w:gridSpan w:val="2"/>
            <w:tcBorders>
              <w:top w:val="single" w:sz="4" w:space="0" w:color="auto"/>
              <w:bottom w:val="single" w:sz="4" w:space="0" w:color="auto"/>
            </w:tcBorders>
          </w:tcPr>
          <w:p w14:paraId="194242DD" w14:textId="77777777" w:rsidR="009937EF" w:rsidRPr="008863B9" w:rsidRDefault="009937EF" w:rsidP="00993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37EF" w:rsidRPr="008863B9" w:rsidRDefault="009937EF" w:rsidP="009937EF">
            <w:pPr>
              <w:pStyle w:val="CRCoverPage"/>
              <w:spacing w:after="0"/>
              <w:ind w:left="100"/>
              <w:rPr>
                <w:noProof/>
                <w:sz w:val="8"/>
                <w:szCs w:val="8"/>
              </w:rPr>
            </w:pPr>
          </w:p>
        </w:tc>
      </w:tr>
      <w:tr w:rsidR="009937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37EF" w:rsidRDefault="009937EF" w:rsidP="00993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37EF" w:rsidRDefault="009937EF" w:rsidP="009937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16CD56" w14:textId="77777777" w:rsidR="00D17D73" w:rsidRDefault="00D17D73" w:rsidP="00D17D73">
      <w:pPr>
        <w:rPr>
          <w:ins w:id="1" w:author="MCC160" w:date="2023-06-27T10:05:00Z"/>
          <w:rFonts w:ascii="Arial" w:hAnsi="Arial" w:cs="Arial"/>
          <w:color w:val="0070C0"/>
          <w:sz w:val="28"/>
          <w:szCs w:val="28"/>
        </w:rPr>
      </w:pPr>
      <w:ins w:id="2" w:author="MCC160" w:date="2023-06-27T10:05:00Z">
        <w:r w:rsidRPr="00C4089F">
          <w:rPr>
            <w:rFonts w:ascii="Arial" w:hAnsi="Arial" w:cs="Arial"/>
            <w:color w:val="0070C0"/>
            <w:sz w:val="28"/>
            <w:szCs w:val="28"/>
          </w:rPr>
          <w:lastRenderedPageBreak/>
          <w:t>&lt;Start of modification&gt;</w:t>
        </w:r>
      </w:ins>
    </w:p>
    <w:p w14:paraId="131C44EA" w14:textId="77777777" w:rsidR="007B1E2D" w:rsidRPr="00874DD1" w:rsidRDefault="007B1E2D" w:rsidP="007B1E2D">
      <w:pPr>
        <w:pStyle w:val="Heading1"/>
      </w:pPr>
      <w:bookmarkStart w:id="3" w:name="_Toc27406694"/>
      <w:bookmarkStart w:id="4" w:name="_Toc36037460"/>
      <w:bookmarkStart w:id="5" w:name="_Toc43837831"/>
      <w:bookmarkStart w:id="6" w:name="_Toc51832376"/>
      <w:bookmarkStart w:id="7" w:name="_Toc60167080"/>
      <w:bookmarkStart w:id="8" w:name="_Toc68108922"/>
      <w:bookmarkStart w:id="9" w:name="_Toc75458730"/>
      <w:bookmarkStart w:id="10" w:name="_Toc90631854"/>
      <w:bookmarkStart w:id="11" w:name="_Toc178185888"/>
      <w:bookmarkStart w:id="12" w:name="_Toc27406682"/>
      <w:bookmarkStart w:id="13" w:name="_Toc36037448"/>
      <w:bookmarkStart w:id="14" w:name="_Toc43837819"/>
      <w:bookmarkStart w:id="15" w:name="_Toc51832364"/>
      <w:bookmarkStart w:id="16" w:name="_Toc60167068"/>
      <w:bookmarkStart w:id="17" w:name="_Toc68108910"/>
      <w:bookmarkStart w:id="18" w:name="_Toc75458718"/>
      <w:bookmarkStart w:id="19" w:name="_Toc90631842"/>
      <w:bookmarkStart w:id="20" w:name="_Toc178185986"/>
      <w:r w:rsidRPr="00874DD1">
        <w:t>Foreword</w:t>
      </w:r>
      <w:bookmarkEnd w:id="12"/>
      <w:bookmarkEnd w:id="13"/>
      <w:bookmarkEnd w:id="14"/>
      <w:bookmarkEnd w:id="15"/>
      <w:bookmarkEnd w:id="16"/>
      <w:bookmarkEnd w:id="17"/>
      <w:bookmarkEnd w:id="18"/>
      <w:bookmarkEnd w:id="19"/>
      <w:bookmarkEnd w:id="20"/>
    </w:p>
    <w:p w14:paraId="3E8C6ED1" w14:textId="77777777" w:rsidR="007B1E2D" w:rsidRPr="00874DD1" w:rsidRDefault="007B1E2D" w:rsidP="007B1E2D">
      <w:r w:rsidRPr="00874DD1">
        <w:t>This Technical Specification has been produced by the 3rd Generation Partnership Project (3GPP).</w:t>
      </w:r>
    </w:p>
    <w:p w14:paraId="2C842F67" w14:textId="77777777" w:rsidR="007B1E2D" w:rsidRPr="00874DD1" w:rsidRDefault="007B1E2D" w:rsidP="007B1E2D">
      <w:r w:rsidRPr="00874D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1B5656" w14:textId="77777777" w:rsidR="007B1E2D" w:rsidRPr="00874DD1" w:rsidRDefault="007B1E2D" w:rsidP="007B1E2D">
      <w:pPr>
        <w:pStyle w:val="B10"/>
      </w:pPr>
      <w:r w:rsidRPr="00874DD1">
        <w:t xml:space="preserve">Version </w:t>
      </w:r>
      <w:proofErr w:type="spellStart"/>
      <w:r w:rsidRPr="00874DD1">
        <w:t>x.y.z</w:t>
      </w:r>
      <w:proofErr w:type="spellEnd"/>
    </w:p>
    <w:p w14:paraId="41CC0BDE" w14:textId="77777777" w:rsidR="007B1E2D" w:rsidRPr="00874DD1" w:rsidRDefault="007B1E2D" w:rsidP="007B1E2D">
      <w:pPr>
        <w:pStyle w:val="B10"/>
      </w:pPr>
      <w:r w:rsidRPr="00874DD1">
        <w:t>where:</w:t>
      </w:r>
    </w:p>
    <w:p w14:paraId="4BF00955" w14:textId="77777777" w:rsidR="007B1E2D" w:rsidRPr="00874DD1" w:rsidRDefault="007B1E2D" w:rsidP="007B1E2D">
      <w:pPr>
        <w:pStyle w:val="B2"/>
      </w:pPr>
      <w:r w:rsidRPr="00874DD1">
        <w:t>x</w:t>
      </w:r>
      <w:r w:rsidRPr="00874DD1">
        <w:tab/>
        <w:t>the first digit:</w:t>
      </w:r>
    </w:p>
    <w:p w14:paraId="52A2D8DF" w14:textId="77777777" w:rsidR="007B1E2D" w:rsidRPr="00874DD1" w:rsidRDefault="007B1E2D" w:rsidP="007B1E2D">
      <w:pPr>
        <w:pStyle w:val="B3"/>
      </w:pPr>
      <w:r w:rsidRPr="00874DD1">
        <w:t>1</w:t>
      </w:r>
      <w:r w:rsidRPr="00874DD1">
        <w:tab/>
        <w:t>presented to TSG for information;</w:t>
      </w:r>
    </w:p>
    <w:p w14:paraId="4C66B86E" w14:textId="77777777" w:rsidR="007B1E2D" w:rsidRPr="00874DD1" w:rsidRDefault="007B1E2D" w:rsidP="007B1E2D">
      <w:pPr>
        <w:pStyle w:val="B3"/>
      </w:pPr>
      <w:r w:rsidRPr="00874DD1">
        <w:t>2</w:t>
      </w:r>
      <w:r w:rsidRPr="00874DD1">
        <w:tab/>
        <w:t>presented to TSG for approval;</w:t>
      </w:r>
    </w:p>
    <w:p w14:paraId="1BBE3080" w14:textId="77777777" w:rsidR="007B1E2D" w:rsidRPr="00874DD1" w:rsidRDefault="007B1E2D" w:rsidP="007B1E2D">
      <w:pPr>
        <w:pStyle w:val="B3"/>
      </w:pPr>
      <w:r w:rsidRPr="00874DD1">
        <w:t>3</w:t>
      </w:r>
      <w:r w:rsidRPr="00874DD1">
        <w:tab/>
        <w:t>or greater indicates TSG approved document under change control.</w:t>
      </w:r>
    </w:p>
    <w:p w14:paraId="6A575E7D" w14:textId="77777777" w:rsidR="007B1E2D" w:rsidRPr="00874DD1" w:rsidRDefault="007B1E2D" w:rsidP="007B1E2D">
      <w:pPr>
        <w:pStyle w:val="B2"/>
      </w:pPr>
      <w:r w:rsidRPr="00874DD1">
        <w:t>y</w:t>
      </w:r>
      <w:r w:rsidRPr="00874DD1">
        <w:tab/>
        <w:t>the second digit is incremented for all changes of substance, i.e. technical enhancements, corrections, updates, etc.</w:t>
      </w:r>
    </w:p>
    <w:p w14:paraId="34D0BFE5" w14:textId="77777777" w:rsidR="007B1E2D" w:rsidRPr="00874DD1" w:rsidRDefault="007B1E2D" w:rsidP="007B1E2D">
      <w:pPr>
        <w:pStyle w:val="B2"/>
      </w:pPr>
      <w:r w:rsidRPr="00874DD1">
        <w:t>z</w:t>
      </w:r>
      <w:r w:rsidRPr="00874DD1">
        <w:tab/>
        <w:t>the third digit is incremented when editorial only changes have been incorporated in the document.</w:t>
      </w:r>
    </w:p>
    <w:p w14:paraId="475E8FE7" w14:textId="665C25C1" w:rsidR="007B1E2D" w:rsidRPr="00874DD1" w:rsidRDefault="007B1E2D" w:rsidP="007B1E2D">
      <w:r w:rsidRPr="00874DD1">
        <w:t xml:space="preserve">The present document is part </w:t>
      </w:r>
      <w:ins w:id="21" w:author="MCC TF160" w:date="2024-11-08T16:35:00Z" w16du:dateUtc="2024-11-08T15:35:00Z">
        <w:r w:rsidR="00C92932">
          <w:t>5</w:t>
        </w:r>
      </w:ins>
      <w:del w:id="22" w:author="MCC TF160" w:date="2024-11-08T16:35:00Z" w16du:dateUtc="2024-11-08T15:35:00Z">
        <w:r w:rsidRPr="00874DD1" w:rsidDel="00C92932">
          <w:delText>1</w:delText>
        </w:r>
      </w:del>
      <w:r w:rsidRPr="00874DD1">
        <w:t xml:space="preserve"> of a multi-part conformance test specification for Mission Critical services over LTE consisting of:</w:t>
      </w:r>
    </w:p>
    <w:p w14:paraId="11C37759" w14:textId="77777777" w:rsidR="007B1E2D" w:rsidRPr="00874DD1" w:rsidRDefault="007B1E2D" w:rsidP="007B1E2D">
      <w:pPr>
        <w:pStyle w:val="B10"/>
      </w:pPr>
      <w:r w:rsidRPr="00874DD1">
        <w:tab/>
        <w:t>3GPP TS 36.579-1 [2]: "Mission Critical (MC) services over LTE; Part 1: Common test environment"</w:t>
      </w:r>
    </w:p>
    <w:p w14:paraId="12C6506D" w14:textId="77777777" w:rsidR="007B1E2D" w:rsidRPr="00874DD1" w:rsidRDefault="007B1E2D" w:rsidP="007B1E2D">
      <w:pPr>
        <w:pStyle w:val="B10"/>
      </w:pPr>
      <w:r w:rsidRPr="00874DD1">
        <w:tab/>
        <w:t>3GPP TS 36.579-2 [3]: "Mission Critical (MC) services over LTE; Part 2: Mission Critical Push To Talk (MCPTT) User Equipment (UE) Protocol conformance specification"</w:t>
      </w:r>
    </w:p>
    <w:p w14:paraId="5D0816D3" w14:textId="77777777" w:rsidR="007B1E2D" w:rsidRPr="00874DD1" w:rsidRDefault="007B1E2D" w:rsidP="007B1E2D">
      <w:pPr>
        <w:pStyle w:val="B10"/>
      </w:pPr>
      <w:r w:rsidRPr="00874DD1">
        <w:tab/>
        <w:t>3GPP TS 36.579-3 [4]: "Mission Critical (MC) services over LTE; Part 3: Mission Critical Push To Talk (MCPTT) Server Application conformance specification"</w:t>
      </w:r>
    </w:p>
    <w:p w14:paraId="1A608375" w14:textId="77777777" w:rsidR="007B1E2D" w:rsidRPr="00874DD1" w:rsidRDefault="007B1E2D" w:rsidP="007B1E2D">
      <w:pPr>
        <w:pStyle w:val="B10"/>
      </w:pPr>
      <w:r w:rsidRPr="00874DD1">
        <w:tab/>
        <w:t>3GPP TS 36.579-4 [5]: "Mission Critical (MC) services over LTE; Part 4: Test Applicability and Implementation Conformance Statement (ICS) proforma specification"</w:t>
      </w:r>
    </w:p>
    <w:p w14:paraId="039FDB13" w14:textId="77777777" w:rsidR="007B1E2D" w:rsidRPr="00874DD1" w:rsidRDefault="007B1E2D" w:rsidP="007B1E2D">
      <w:pPr>
        <w:pStyle w:val="B10"/>
        <w:rPr>
          <w:b/>
        </w:rPr>
      </w:pPr>
      <w:r w:rsidRPr="00874DD1">
        <w:rPr>
          <w:b/>
        </w:rPr>
        <w:tab/>
        <w:t>3GPP TS 36.579-5: "Mission Critical (MC) services over LTE; Part 5: Abstract test suite (ATS)" (the present specification)</w:t>
      </w:r>
    </w:p>
    <w:p w14:paraId="26A42AE4" w14:textId="77777777" w:rsidR="007B1E2D" w:rsidRPr="00874DD1" w:rsidRDefault="007B1E2D" w:rsidP="007B1E2D">
      <w:pPr>
        <w:pStyle w:val="B10"/>
      </w:pPr>
      <w:r w:rsidRPr="00874DD1">
        <w:tab/>
        <w:t>3GPP TS 36.579-6 [59]: "Mission Critical (MC) services over LTE; Part 6: Mission Critical Video (</w:t>
      </w:r>
      <w:proofErr w:type="spellStart"/>
      <w:r w:rsidRPr="00874DD1">
        <w:t>MCVideo</w:t>
      </w:r>
      <w:proofErr w:type="spellEnd"/>
      <w:r w:rsidRPr="00874DD1">
        <w:t>) User Equipment (UE) Protocol conformance specification"</w:t>
      </w:r>
    </w:p>
    <w:p w14:paraId="030E2F25" w14:textId="77777777" w:rsidR="007B1E2D" w:rsidRPr="00874DD1" w:rsidRDefault="007B1E2D" w:rsidP="007B1E2D">
      <w:pPr>
        <w:pStyle w:val="B10"/>
      </w:pPr>
      <w:r w:rsidRPr="00874DD1">
        <w:tab/>
        <w:t>3GPP TS 36.579-7 [60]: "Mission Critical (MC) services over LTE; Part 7: Mission Critical Data (</w:t>
      </w:r>
      <w:proofErr w:type="spellStart"/>
      <w:r w:rsidRPr="00874DD1">
        <w:t>MCData</w:t>
      </w:r>
      <w:proofErr w:type="spellEnd"/>
      <w:r w:rsidRPr="00874DD1">
        <w:t>) User Equipment (UE) Protocol conformance specification"</w:t>
      </w:r>
    </w:p>
    <w:p w14:paraId="7EFE464C" w14:textId="77777777" w:rsidR="007B1E2D" w:rsidRPr="002A20E0" w:rsidRDefault="007B1E2D" w:rsidP="007B1E2D">
      <w:pPr>
        <w:rPr>
          <w:ins w:id="23" w:author="MCC160" w:date="2023-04-23T13:25:00Z"/>
          <w:rFonts w:ascii="Arial" w:hAnsi="Arial" w:cs="Arial"/>
          <w:color w:val="0070C0"/>
          <w:sz w:val="28"/>
          <w:szCs w:val="28"/>
        </w:rPr>
      </w:pPr>
      <w:ins w:id="24" w:author="MCC160" w:date="2023-04-23T13:25:00Z">
        <w:r w:rsidRPr="006C702B">
          <w:rPr>
            <w:rFonts w:ascii="Arial" w:hAnsi="Arial" w:cs="Arial"/>
            <w:color w:val="0070C0"/>
            <w:sz w:val="28"/>
            <w:szCs w:val="28"/>
          </w:rPr>
          <w:t>&lt;End of modification&gt;</w:t>
        </w:r>
      </w:ins>
    </w:p>
    <w:p w14:paraId="7BDBC42C" w14:textId="77777777" w:rsidR="007B1E2D" w:rsidRDefault="007B1E2D" w:rsidP="007B1E2D">
      <w:pPr>
        <w:rPr>
          <w:ins w:id="25" w:author="MCC160" w:date="2023-06-27T10:05:00Z"/>
          <w:rFonts w:ascii="Arial" w:hAnsi="Arial" w:cs="Arial"/>
          <w:color w:val="0070C0"/>
          <w:sz w:val="28"/>
          <w:szCs w:val="28"/>
        </w:rPr>
      </w:pPr>
      <w:ins w:id="26" w:author="MCC160" w:date="2023-06-27T10:05:00Z">
        <w:r w:rsidRPr="00C4089F">
          <w:rPr>
            <w:rFonts w:ascii="Arial" w:hAnsi="Arial" w:cs="Arial"/>
            <w:color w:val="0070C0"/>
            <w:sz w:val="28"/>
            <w:szCs w:val="28"/>
          </w:rPr>
          <w:t>&lt;Start of modification&gt;</w:t>
        </w:r>
      </w:ins>
    </w:p>
    <w:p w14:paraId="13F7A672" w14:textId="77777777" w:rsidR="007523C5" w:rsidRPr="00874DD1" w:rsidRDefault="007523C5" w:rsidP="007523C5">
      <w:pPr>
        <w:pStyle w:val="Heading3"/>
      </w:pPr>
      <w:r w:rsidRPr="00874DD1">
        <w:t>5.1.1</w:t>
      </w:r>
      <w:r w:rsidRPr="00874DD1">
        <w:tab/>
        <w:t>MCX Client on-network test model</w:t>
      </w:r>
      <w:bookmarkEnd w:id="3"/>
      <w:bookmarkEnd w:id="4"/>
      <w:bookmarkEnd w:id="5"/>
      <w:bookmarkEnd w:id="6"/>
      <w:bookmarkEnd w:id="7"/>
      <w:bookmarkEnd w:id="8"/>
      <w:bookmarkEnd w:id="9"/>
      <w:bookmarkEnd w:id="10"/>
      <w:bookmarkEnd w:id="11"/>
    </w:p>
    <w:p w14:paraId="1EB92115" w14:textId="77777777" w:rsidR="007523C5" w:rsidRPr="00874DD1" w:rsidRDefault="007523C5" w:rsidP="007523C5">
      <w:r w:rsidRPr="00874DD1">
        <w:t>The MCX Client on-network test model is depicted in figure 5.1.1-1. The test model consists of an IMS component and an HTTP component, on top of the multi-testers test model (E-UTRA) specified in TS 34.229-3 [28]. These parallel test components (PTCs) handle the IMS and HTTP signalling asynchronously.</w:t>
      </w:r>
    </w:p>
    <w:p w14:paraId="3F36E8E9" w14:textId="77777777" w:rsidR="007523C5" w:rsidRPr="00874DD1" w:rsidRDefault="007523C5" w:rsidP="007523C5">
      <w:pPr>
        <w:rPr>
          <w:snapToGrid w:val="0"/>
        </w:rPr>
      </w:pPr>
      <w:r w:rsidRPr="00874DD1">
        <w:rPr>
          <w:snapToGrid w:val="0"/>
        </w:rPr>
        <w:t xml:space="preserve">The IMS PTC controls the </w:t>
      </w:r>
      <w:proofErr w:type="spellStart"/>
      <w:r w:rsidRPr="00874DD1">
        <w:rPr>
          <w:snapToGrid w:val="0"/>
        </w:rPr>
        <w:t>IPCanEmu</w:t>
      </w:r>
      <w:proofErr w:type="spellEnd"/>
      <w:r w:rsidRPr="00874DD1">
        <w:rPr>
          <w:snapToGrid w:val="0"/>
        </w:rPr>
        <w:t xml:space="preserve"> and the IP PTC. </w:t>
      </w:r>
      <w:proofErr w:type="spellStart"/>
      <w:r w:rsidRPr="00874DD1">
        <w:rPr>
          <w:snapToGrid w:val="0"/>
        </w:rPr>
        <w:t>IPCanEmu</w:t>
      </w:r>
      <w:proofErr w:type="spellEnd"/>
      <w:r w:rsidRPr="00874DD1">
        <w:rPr>
          <w:snapToGrid w:val="0"/>
        </w:rPr>
        <w:t xml:space="preserve"> is responsible for handling the E-UTRA cell(s) configuration in the SS as well as the E-UTRA/EPC level signalling and related procedures. The </w:t>
      </w:r>
      <w:proofErr w:type="spellStart"/>
      <w:r w:rsidRPr="00874DD1">
        <w:rPr>
          <w:snapToGrid w:val="0"/>
        </w:rPr>
        <w:t>IPCanEmu</w:t>
      </w:r>
      <w:proofErr w:type="spellEnd"/>
      <w:r w:rsidRPr="00874DD1">
        <w:rPr>
          <w:snapToGrid w:val="0"/>
        </w:rPr>
        <w:t xml:space="preserve"> is based on the TTCN implementation used for E-UTRA/EPC conformance testing according to TS 36.523-3 [27]. The IP PTC controls the IP related configurations as described in TS 36.523-3[27]. In addition there is an SRTP port at the MCX </w:t>
      </w:r>
      <w:r w:rsidRPr="00874DD1">
        <w:rPr>
          <w:snapToGrid w:val="0"/>
        </w:rPr>
        <w:lastRenderedPageBreak/>
        <w:t>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38921B05" w14:textId="0B7AA777" w:rsidR="007523C5" w:rsidRPr="00874DD1" w:rsidRDefault="00B738F4" w:rsidP="007523C5">
      <w:pPr>
        <w:pStyle w:val="TH"/>
        <w:rPr>
          <w:snapToGrid w:val="0"/>
        </w:rPr>
      </w:pPr>
      <w:ins w:id="27" w:author="MCC160" w:date="2024-10-29T18:41:00Z" w16du:dateUtc="2024-10-29T17:41:00Z">
        <w:r w:rsidRPr="006F4913">
          <w:rPr>
            <w:noProof/>
          </w:rPr>
          <w:lastRenderedPageBreak/>
          <w:drawing>
            <wp:inline distT="0" distB="0" distL="0" distR="0" wp14:anchorId="68DF610E" wp14:editId="45A12DE1">
              <wp:extent cx="6120765" cy="467804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4678045"/>
                      </a:xfrm>
                      <a:prstGeom prst="rect">
                        <a:avLst/>
                      </a:prstGeom>
                    </pic:spPr>
                  </pic:pic>
                </a:graphicData>
              </a:graphic>
            </wp:inline>
          </w:drawing>
        </w:r>
      </w:ins>
      <w:del w:id="28" w:author="MCC160" w:date="2024-10-29T18:42:00Z" w16du:dateUtc="2024-10-29T17:42:00Z">
        <w:r w:rsidR="007523C5" w:rsidDel="00B738F4">
          <w:rPr>
            <w:noProof/>
          </w:rPr>
          <w:lastRenderedPageBreak/>
          <w:drawing>
            <wp:inline distT="0" distB="0" distL="0" distR="0" wp14:anchorId="24D1215C" wp14:editId="7B773487">
              <wp:extent cx="6122670" cy="462788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670" cy="4627880"/>
                      </a:xfrm>
                      <a:prstGeom prst="rect">
                        <a:avLst/>
                      </a:prstGeom>
                      <a:noFill/>
                      <a:ln>
                        <a:noFill/>
                      </a:ln>
                    </pic:spPr>
                  </pic:pic>
                </a:graphicData>
              </a:graphic>
            </wp:inline>
          </w:drawing>
        </w:r>
      </w:del>
    </w:p>
    <w:p w14:paraId="582369A1" w14:textId="77777777" w:rsidR="007523C5" w:rsidRPr="00874DD1" w:rsidRDefault="007523C5" w:rsidP="007523C5">
      <w:pPr>
        <w:pStyle w:val="TF"/>
      </w:pPr>
      <w:r w:rsidRPr="00874DD1">
        <w:t>Figure 5.1.1-1: MCX Client on-network test model with TTCN based E-UTRA/EPC implementation</w:t>
      </w:r>
    </w:p>
    <w:p w14:paraId="61982505" w14:textId="77777777" w:rsidR="007523C5" w:rsidRPr="00874DD1" w:rsidRDefault="007523C5" w:rsidP="007523C5"/>
    <w:p w14:paraId="1AD02154" w14:textId="77777777" w:rsidR="00D17D73" w:rsidRPr="002A20E0" w:rsidRDefault="00D17D73" w:rsidP="00D17D73">
      <w:pPr>
        <w:rPr>
          <w:ins w:id="29" w:author="MCC160" w:date="2023-04-23T13:25:00Z"/>
          <w:rFonts w:ascii="Arial" w:hAnsi="Arial" w:cs="Arial"/>
          <w:color w:val="0070C0"/>
          <w:sz w:val="28"/>
          <w:szCs w:val="28"/>
        </w:rPr>
      </w:pPr>
      <w:ins w:id="30" w:author="MCC160" w:date="2023-04-23T13:25:00Z">
        <w:r w:rsidRPr="006C702B">
          <w:rPr>
            <w:rFonts w:ascii="Arial" w:hAnsi="Arial" w:cs="Arial"/>
            <w:color w:val="0070C0"/>
            <w:sz w:val="28"/>
            <w:szCs w:val="28"/>
          </w:rPr>
          <w:t>&lt;End of modification&gt;</w:t>
        </w:r>
      </w:ins>
    </w:p>
    <w:p w14:paraId="3D9B5920" w14:textId="77777777" w:rsidR="00D17D73" w:rsidRDefault="00D17D73" w:rsidP="00D17D73">
      <w:pPr>
        <w:rPr>
          <w:ins w:id="31" w:author="MCC160" w:date="2023-06-27T10:05:00Z"/>
          <w:rFonts w:ascii="Arial" w:hAnsi="Arial" w:cs="Arial"/>
          <w:color w:val="0070C0"/>
          <w:sz w:val="28"/>
          <w:szCs w:val="28"/>
        </w:rPr>
      </w:pPr>
      <w:ins w:id="32" w:author="MCC160" w:date="2023-06-27T10:05:00Z">
        <w:r w:rsidRPr="00C4089F">
          <w:rPr>
            <w:rFonts w:ascii="Arial" w:hAnsi="Arial" w:cs="Arial"/>
            <w:color w:val="0070C0"/>
            <w:sz w:val="28"/>
            <w:szCs w:val="28"/>
          </w:rPr>
          <w:t>&lt;Start of modification&gt;</w:t>
        </w:r>
      </w:ins>
    </w:p>
    <w:p w14:paraId="18654D10" w14:textId="77777777" w:rsidR="00D17D73" w:rsidRPr="00874DD1" w:rsidRDefault="00D17D73" w:rsidP="00D17D73">
      <w:pPr>
        <w:pStyle w:val="Heading2"/>
      </w:pPr>
      <w:bookmarkStart w:id="33" w:name="_Toc27406710"/>
      <w:bookmarkStart w:id="34" w:name="_Toc36037476"/>
      <w:bookmarkStart w:id="35" w:name="_Toc43837847"/>
      <w:bookmarkStart w:id="36" w:name="_Toc51832392"/>
      <w:bookmarkStart w:id="37" w:name="_Toc60167096"/>
      <w:bookmarkStart w:id="38" w:name="_Toc68108938"/>
      <w:bookmarkStart w:id="39" w:name="_Toc75458746"/>
      <w:bookmarkStart w:id="40" w:name="_Toc90631871"/>
      <w:bookmarkStart w:id="41" w:name="_Toc178185908"/>
      <w:r w:rsidRPr="00874DD1">
        <w:t>8.1</w:t>
      </w:r>
      <w:r w:rsidRPr="00874DD1">
        <w:tab/>
        <w:t>Codec requirements</w:t>
      </w:r>
      <w:bookmarkEnd w:id="33"/>
      <w:bookmarkEnd w:id="34"/>
      <w:bookmarkEnd w:id="35"/>
      <w:bookmarkEnd w:id="36"/>
      <w:bookmarkEnd w:id="37"/>
      <w:bookmarkEnd w:id="38"/>
      <w:bookmarkEnd w:id="39"/>
      <w:bookmarkEnd w:id="40"/>
      <w:bookmarkEnd w:id="41"/>
    </w:p>
    <w:p w14:paraId="014A1B35" w14:textId="77777777" w:rsidR="00D17D73" w:rsidRPr="00874DD1" w:rsidRDefault="00D17D73" w:rsidP="00D17D73">
      <w:r w:rsidRPr="00874DD1">
        <w:t xml:space="preserve">In addition to the requirements specified in TS 36.523-3 [27] clause 8.1 and TS 34.229-3 [28] clause 7 the codec requirements of table 8.1-1 shall be applied. </w:t>
      </w:r>
    </w:p>
    <w:p w14:paraId="1302832B" w14:textId="77777777" w:rsidR="00D17D73" w:rsidRPr="00874DD1" w:rsidRDefault="00D17D73" w:rsidP="00D17D73">
      <w:pPr>
        <w:pStyle w:val="TH"/>
      </w:pPr>
      <w:r w:rsidRPr="00874DD1">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235"/>
        <w:gridCol w:w="2896"/>
      </w:tblGrid>
      <w:tr w:rsidR="00D17D73" w:rsidRPr="00874DD1" w14:paraId="736C4387" w14:textId="77777777" w:rsidTr="00C17473">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626EC3F7" w14:textId="77777777" w:rsidR="00D17D73" w:rsidRPr="00874DD1" w:rsidRDefault="00D17D73" w:rsidP="00C17473">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4E60BAAD" w14:textId="77777777" w:rsidR="00D17D73" w:rsidRPr="00874DD1" w:rsidRDefault="00D17D73" w:rsidP="00C17473">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6FE65C35" w14:textId="77777777" w:rsidR="00D17D73" w:rsidRPr="00874DD1" w:rsidRDefault="00D17D73" w:rsidP="00C17473">
            <w:pPr>
              <w:pStyle w:val="TAH"/>
            </w:pPr>
            <w:r w:rsidRPr="00874DD1">
              <w:t>Encoding rule in TTCN-3</w:t>
            </w:r>
          </w:p>
        </w:tc>
      </w:tr>
      <w:tr w:rsidR="00D17D73" w:rsidRPr="00874DD1" w14:paraId="52B652A3" w14:textId="77777777" w:rsidTr="00C17473">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B679000" w14:textId="77777777" w:rsidR="00D17D73" w:rsidRPr="00874DD1" w:rsidRDefault="00D17D73" w:rsidP="00C17473">
            <w:pPr>
              <w:pStyle w:val="TAL"/>
            </w:pPr>
            <w:proofErr w:type="spellStart"/>
            <w:r w:rsidRPr="00874DD1">
              <w:t>MIKEY_TypeDefs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6F0C1083" w14:textId="77777777" w:rsidR="00D17D73" w:rsidRPr="00874DD1" w:rsidRDefault="00D17D73" w:rsidP="00C17473">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3CE25A7D" w14:textId="77777777" w:rsidR="00D17D73" w:rsidRPr="00874DD1" w:rsidRDefault="00D17D73" w:rsidP="00C17473">
            <w:pPr>
              <w:pStyle w:val="TAL"/>
            </w:pPr>
            <w:r>
              <w:t>"</w:t>
            </w:r>
            <w:r w:rsidRPr="00874DD1">
              <w:t>MIKEY-Codec</w:t>
            </w:r>
            <w:r>
              <w:t>"</w:t>
            </w:r>
          </w:p>
        </w:tc>
      </w:tr>
      <w:tr w:rsidR="00D17D73" w:rsidRPr="00874DD1" w14:paraId="754F1A08" w14:textId="77777777" w:rsidTr="00C17473">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378D2044" w14:textId="77777777" w:rsidR="00D17D73" w:rsidRPr="00874DD1" w:rsidRDefault="00D17D73" w:rsidP="00C17473">
            <w:pPr>
              <w:pStyle w:val="TAL"/>
            </w:pPr>
            <w:proofErr w:type="spellStart"/>
            <w:r w:rsidRPr="00874DD1">
              <w:t>MIKEY_MCX_Extension_TypeDefs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3C1B9D81" w14:textId="77777777" w:rsidR="00D17D73" w:rsidRPr="00874DD1" w:rsidRDefault="00D17D73" w:rsidP="00C17473">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0A763EAD" w14:textId="77777777" w:rsidR="00D17D73" w:rsidRPr="00874DD1" w:rsidRDefault="00D17D73" w:rsidP="00C17473">
            <w:pPr>
              <w:pStyle w:val="TAL"/>
            </w:pPr>
            <w:r>
              <w:t>"</w:t>
            </w:r>
            <w:r w:rsidRPr="00874DD1">
              <w:t>Key Parameter Payload Types</w:t>
            </w:r>
            <w:r>
              <w:t>"</w:t>
            </w:r>
          </w:p>
        </w:tc>
      </w:tr>
      <w:tr w:rsidR="00D17D73" w:rsidRPr="00874DD1" w14:paraId="17C3B8AD" w14:textId="77777777" w:rsidTr="00C17473">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76A6A508" w14:textId="77777777" w:rsidR="00D17D73" w:rsidRPr="00874DD1" w:rsidRDefault="00D17D73" w:rsidP="00C17473">
            <w:pPr>
              <w:pStyle w:val="TAL"/>
              <w:rPr>
                <w:rFonts w:cs="Arial"/>
                <w:sz w:val="20"/>
              </w:rPr>
            </w:pPr>
            <w:proofErr w:type="spellStart"/>
            <w:r w:rsidRPr="00874DD1">
              <w:t>MCDataMessage_TypeDefs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7216151F" w14:textId="77777777" w:rsidR="00D17D73" w:rsidRPr="00874DD1" w:rsidRDefault="00D17D73" w:rsidP="00C17473">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543531C8" w14:textId="77777777" w:rsidR="00D17D73" w:rsidRPr="00874DD1" w:rsidRDefault="00D17D73" w:rsidP="00C17473">
            <w:pPr>
              <w:pStyle w:val="TAL"/>
            </w:pPr>
            <w:r>
              <w:t>"</w:t>
            </w:r>
            <w:proofErr w:type="spellStart"/>
            <w:r w:rsidRPr="00874DD1">
              <w:t>MCData</w:t>
            </w:r>
            <w:proofErr w:type="spellEnd"/>
            <w:r w:rsidRPr="00874DD1">
              <w:t xml:space="preserve"> Messages</w:t>
            </w:r>
            <w:r>
              <w:t>"</w:t>
            </w:r>
          </w:p>
        </w:tc>
      </w:tr>
      <w:tr w:rsidR="00D17D73" w:rsidRPr="00874DD1" w14:paraId="06B04A5E" w14:textId="77777777" w:rsidTr="00C17473">
        <w:trPr>
          <w:jc w:val="center"/>
        </w:trPr>
        <w:tc>
          <w:tcPr>
            <w:tcW w:w="3498" w:type="dxa"/>
            <w:tcBorders>
              <w:top w:val="single" w:sz="4" w:space="0" w:color="auto"/>
              <w:left w:val="single" w:sz="4" w:space="0" w:color="auto"/>
              <w:bottom w:val="nil"/>
              <w:right w:val="single" w:sz="4" w:space="0" w:color="auto"/>
            </w:tcBorders>
            <w:vAlign w:val="center"/>
          </w:tcPr>
          <w:p w14:paraId="4A90715B" w14:textId="77777777" w:rsidR="00D17D73" w:rsidRPr="00874DD1" w:rsidRDefault="00D17D73" w:rsidP="00C17473">
            <w:pPr>
              <w:pStyle w:val="TAL"/>
            </w:pPr>
            <w:proofErr w:type="spellStart"/>
            <w:r w:rsidRPr="00874DD1">
              <w:t>MCPTT_MediaControl_TypeDefs</w:t>
            </w:r>
            <w:proofErr w:type="spellEnd"/>
          </w:p>
        </w:tc>
        <w:tc>
          <w:tcPr>
            <w:tcW w:w="3334" w:type="dxa"/>
            <w:tcBorders>
              <w:top w:val="single" w:sz="4" w:space="0" w:color="auto"/>
              <w:left w:val="single" w:sz="4" w:space="0" w:color="auto"/>
              <w:bottom w:val="nil"/>
              <w:right w:val="single" w:sz="4" w:space="0" w:color="auto"/>
            </w:tcBorders>
            <w:vAlign w:val="center"/>
          </w:tcPr>
          <w:p w14:paraId="225985DB" w14:textId="77777777" w:rsidR="00D17D73" w:rsidRPr="00874DD1" w:rsidRDefault="00D17D73" w:rsidP="00C17473">
            <w:pPr>
              <w:pStyle w:val="TAL"/>
            </w:pPr>
          </w:p>
        </w:tc>
        <w:tc>
          <w:tcPr>
            <w:tcW w:w="2797" w:type="dxa"/>
            <w:tcBorders>
              <w:top w:val="single" w:sz="4" w:space="0" w:color="auto"/>
              <w:left w:val="single" w:sz="4" w:space="0" w:color="auto"/>
              <w:bottom w:val="nil"/>
              <w:right w:val="single" w:sz="4" w:space="0" w:color="auto"/>
            </w:tcBorders>
          </w:tcPr>
          <w:p w14:paraId="5F70D535" w14:textId="77777777" w:rsidR="00D17D73" w:rsidRPr="00874DD1" w:rsidRDefault="00D17D73" w:rsidP="00C17473">
            <w:pPr>
              <w:pStyle w:val="TAL"/>
            </w:pPr>
          </w:p>
        </w:tc>
      </w:tr>
      <w:tr w:rsidR="00D17D73" w:rsidRPr="00874DD1" w14:paraId="3CB9D75E" w14:textId="77777777" w:rsidTr="00C17473">
        <w:trPr>
          <w:jc w:val="center"/>
        </w:trPr>
        <w:tc>
          <w:tcPr>
            <w:tcW w:w="3498" w:type="dxa"/>
            <w:tcBorders>
              <w:top w:val="nil"/>
              <w:left w:val="single" w:sz="4" w:space="0" w:color="auto"/>
              <w:bottom w:val="nil"/>
              <w:right w:val="single" w:sz="4" w:space="0" w:color="auto"/>
            </w:tcBorders>
            <w:vAlign w:val="center"/>
          </w:tcPr>
          <w:p w14:paraId="3421B225" w14:textId="77777777" w:rsidR="00D17D73" w:rsidRPr="00874DD1" w:rsidRDefault="00D17D73" w:rsidP="00C17473">
            <w:pPr>
              <w:pStyle w:val="TAL"/>
            </w:pPr>
            <w:r w:rsidRPr="00874DD1">
              <w:t xml:space="preserve">  </w:t>
            </w:r>
            <w:proofErr w:type="spellStart"/>
            <w:r w:rsidRPr="00874DD1">
              <w:t>FloorControl_Group</w:t>
            </w:r>
            <w:proofErr w:type="spellEnd"/>
          </w:p>
        </w:tc>
        <w:tc>
          <w:tcPr>
            <w:tcW w:w="3334" w:type="dxa"/>
            <w:tcBorders>
              <w:top w:val="nil"/>
              <w:left w:val="single" w:sz="4" w:space="0" w:color="auto"/>
              <w:bottom w:val="nil"/>
              <w:right w:val="single" w:sz="4" w:space="0" w:color="auto"/>
            </w:tcBorders>
            <w:vAlign w:val="center"/>
          </w:tcPr>
          <w:p w14:paraId="0BBBFF8D" w14:textId="77777777" w:rsidR="00D17D73" w:rsidRPr="00874DD1" w:rsidRDefault="00D17D73" w:rsidP="00C17473">
            <w:pPr>
              <w:pStyle w:val="TAL"/>
            </w:pPr>
            <w:r w:rsidRPr="00874DD1">
              <w:t>TS 24.380 [10] clause 8.2</w:t>
            </w:r>
          </w:p>
        </w:tc>
        <w:tc>
          <w:tcPr>
            <w:tcW w:w="2797" w:type="dxa"/>
            <w:tcBorders>
              <w:top w:val="nil"/>
              <w:left w:val="single" w:sz="4" w:space="0" w:color="auto"/>
              <w:bottom w:val="nil"/>
              <w:right w:val="single" w:sz="4" w:space="0" w:color="auto"/>
            </w:tcBorders>
          </w:tcPr>
          <w:p w14:paraId="464769FD" w14:textId="77777777" w:rsidR="00D17D73" w:rsidRPr="00874DD1" w:rsidRDefault="00D17D73" w:rsidP="00C17473">
            <w:pPr>
              <w:pStyle w:val="TAL"/>
            </w:pPr>
            <w:r>
              <w:t>"</w:t>
            </w:r>
            <w:proofErr w:type="spellStart"/>
            <w:r w:rsidRPr="00874DD1">
              <w:t>FloorCtrlCodec</w:t>
            </w:r>
            <w:proofErr w:type="spellEnd"/>
            <w:r>
              <w:t>"</w:t>
            </w:r>
          </w:p>
        </w:tc>
      </w:tr>
      <w:tr w:rsidR="00D17D73" w:rsidRPr="00874DD1" w14:paraId="76FD65D6" w14:textId="77777777" w:rsidTr="00C17473">
        <w:trPr>
          <w:jc w:val="center"/>
        </w:trPr>
        <w:tc>
          <w:tcPr>
            <w:tcW w:w="3498" w:type="dxa"/>
            <w:tcBorders>
              <w:top w:val="nil"/>
              <w:left w:val="single" w:sz="4" w:space="0" w:color="auto"/>
              <w:bottom w:val="single" w:sz="4" w:space="0" w:color="auto"/>
              <w:right w:val="single" w:sz="4" w:space="0" w:color="auto"/>
            </w:tcBorders>
            <w:vAlign w:val="center"/>
          </w:tcPr>
          <w:p w14:paraId="4087FD6D" w14:textId="77777777" w:rsidR="00D17D73" w:rsidRPr="00874DD1" w:rsidRDefault="00D17D73" w:rsidP="00C17473">
            <w:pPr>
              <w:pStyle w:val="TAL"/>
            </w:pPr>
            <w:r w:rsidRPr="00874DD1">
              <w:t xml:space="preserve">  </w:t>
            </w:r>
            <w:proofErr w:type="spellStart"/>
            <w:r w:rsidRPr="00874DD1">
              <w:t>PreestablishedSessionControl_Group</w:t>
            </w:r>
            <w:proofErr w:type="spellEnd"/>
          </w:p>
        </w:tc>
        <w:tc>
          <w:tcPr>
            <w:tcW w:w="3334" w:type="dxa"/>
            <w:tcBorders>
              <w:top w:val="nil"/>
              <w:left w:val="single" w:sz="4" w:space="0" w:color="auto"/>
              <w:bottom w:val="single" w:sz="4" w:space="0" w:color="auto"/>
              <w:right w:val="single" w:sz="4" w:space="0" w:color="auto"/>
            </w:tcBorders>
            <w:vAlign w:val="center"/>
          </w:tcPr>
          <w:p w14:paraId="3C1214FE" w14:textId="77777777" w:rsidR="00D17D73" w:rsidRPr="00874DD1" w:rsidRDefault="00D17D73" w:rsidP="00C17473">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1CBC1850" w14:textId="77777777" w:rsidR="00D17D73" w:rsidRPr="00874DD1" w:rsidRDefault="00D17D73" w:rsidP="00C17473">
            <w:pPr>
              <w:pStyle w:val="TAL"/>
            </w:pPr>
            <w:r>
              <w:t>"</w:t>
            </w:r>
            <w:proofErr w:type="spellStart"/>
            <w:r w:rsidRPr="00874DD1">
              <w:t>PreestablishedSessionCtrlCodec</w:t>
            </w:r>
            <w:proofErr w:type="spellEnd"/>
            <w:r>
              <w:t>"</w:t>
            </w:r>
          </w:p>
        </w:tc>
      </w:tr>
      <w:tr w:rsidR="00D17D73" w:rsidRPr="00874DD1" w14:paraId="6E7797BA" w14:textId="77777777" w:rsidTr="00C17473">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7238CC75" w14:textId="77777777" w:rsidR="00D17D73" w:rsidRPr="00874DD1" w:rsidRDefault="00D17D73" w:rsidP="00C17473">
            <w:pPr>
              <w:pStyle w:val="TAL"/>
            </w:pPr>
            <w:proofErr w:type="spellStart"/>
            <w:r w:rsidRPr="00874DD1">
              <w:t>MCVideo_TransmissionControl_TypeDefs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08089F51" w14:textId="77777777" w:rsidR="00D17D73" w:rsidRPr="00874DD1" w:rsidRDefault="00D17D73" w:rsidP="00C17473">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4DD48ED0" w14:textId="77777777" w:rsidR="00D17D73" w:rsidRPr="00874DD1" w:rsidRDefault="00D17D73" w:rsidP="00C17473">
            <w:pPr>
              <w:pStyle w:val="TAL"/>
            </w:pPr>
            <w:r>
              <w:t>"</w:t>
            </w:r>
            <w:proofErr w:type="spellStart"/>
            <w:r w:rsidRPr="00874DD1">
              <w:t>TransmissionCtrlCodec</w:t>
            </w:r>
            <w:proofErr w:type="spellEnd"/>
            <w:r>
              <w:t>"</w:t>
            </w:r>
          </w:p>
        </w:tc>
      </w:tr>
      <w:tr w:rsidR="00D17D73" w:rsidRPr="00874DD1" w14:paraId="6160AF77" w14:textId="77777777" w:rsidTr="00C17473">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7D04B66C" w14:textId="4F4F2174" w:rsidR="00D17D73" w:rsidRPr="00874DD1" w:rsidRDefault="00D17D73" w:rsidP="00C17473">
            <w:pPr>
              <w:pStyle w:val="TAL"/>
            </w:pPr>
            <w:r w:rsidRPr="00C61A39">
              <w:t>JSON</w:t>
            </w:r>
            <w:del w:id="42" w:author="MCC160" w:date="2024-10-27T15:55:00Z" w16du:dateUtc="2024-10-27T14:55:00Z">
              <w:r w:rsidDel="00D17D73">
                <w:delText xml:space="preserve">, </w:delText>
              </w:r>
              <w:r w:rsidRPr="00C61A39" w:rsidDel="00D17D73">
                <w:delText>JSON_AliasDefinitions</w:delText>
              </w:r>
            </w:del>
          </w:p>
        </w:tc>
        <w:tc>
          <w:tcPr>
            <w:tcW w:w="3334" w:type="dxa"/>
            <w:tcBorders>
              <w:top w:val="single" w:sz="4" w:space="0" w:color="auto"/>
              <w:left w:val="single" w:sz="4" w:space="0" w:color="auto"/>
              <w:bottom w:val="single" w:sz="4" w:space="0" w:color="auto"/>
              <w:right w:val="single" w:sz="4" w:space="0" w:color="auto"/>
            </w:tcBorders>
            <w:vAlign w:val="center"/>
          </w:tcPr>
          <w:p w14:paraId="38D7572E" w14:textId="77777777" w:rsidR="00D17D73" w:rsidRPr="00874DD1" w:rsidRDefault="00D17D73" w:rsidP="00C17473">
            <w:pPr>
              <w:pStyle w:val="TAL"/>
            </w:pPr>
            <w:r w:rsidRPr="00C61A39">
              <w:t>ES 201 873</w:t>
            </w:r>
            <w:r>
              <w:t>-11 [70] annex B, B.2</w:t>
            </w:r>
          </w:p>
        </w:tc>
        <w:tc>
          <w:tcPr>
            <w:tcW w:w="2797" w:type="dxa"/>
            <w:tcBorders>
              <w:top w:val="single" w:sz="4" w:space="0" w:color="auto"/>
              <w:left w:val="single" w:sz="4" w:space="0" w:color="auto"/>
              <w:bottom w:val="single" w:sz="4" w:space="0" w:color="auto"/>
              <w:right w:val="single" w:sz="4" w:space="0" w:color="auto"/>
            </w:tcBorders>
          </w:tcPr>
          <w:p w14:paraId="3838429F" w14:textId="77777777" w:rsidR="00D17D73" w:rsidRPr="00874DD1" w:rsidRDefault="00D17D73" w:rsidP="00C17473">
            <w:pPr>
              <w:pStyle w:val="TAL"/>
            </w:pPr>
            <w:r>
              <w:t>"</w:t>
            </w:r>
            <w:r w:rsidRPr="00C61A39">
              <w:t>JSON</w:t>
            </w:r>
            <w:r>
              <w:t>"</w:t>
            </w:r>
          </w:p>
        </w:tc>
      </w:tr>
    </w:tbl>
    <w:p w14:paraId="55386309" w14:textId="77777777" w:rsidR="00D17D73" w:rsidRPr="00874DD1" w:rsidRDefault="00D17D73" w:rsidP="00D17D73"/>
    <w:p w14:paraId="0BB6F0A7" w14:textId="77777777" w:rsidR="00D17D73" w:rsidRPr="002A20E0" w:rsidRDefault="00D17D73" w:rsidP="00D17D73">
      <w:pPr>
        <w:rPr>
          <w:ins w:id="43" w:author="MCC160" w:date="2023-04-23T13:25:00Z"/>
          <w:rFonts w:ascii="Arial" w:hAnsi="Arial" w:cs="Arial"/>
          <w:color w:val="0070C0"/>
          <w:sz w:val="28"/>
          <w:szCs w:val="28"/>
        </w:rPr>
      </w:pPr>
      <w:ins w:id="44" w:author="MCC160" w:date="2023-04-23T13:25:00Z">
        <w:r w:rsidRPr="006C702B">
          <w:rPr>
            <w:rFonts w:ascii="Arial" w:hAnsi="Arial" w:cs="Arial"/>
            <w:color w:val="0070C0"/>
            <w:sz w:val="28"/>
            <w:szCs w:val="28"/>
          </w:rPr>
          <w:t>&lt;End of modification&gt;</w:t>
        </w:r>
      </w:ins>
    </w:p>
    <w:p w14:paraId="20D1060B" w14:textId="77777777" w:rsidR="009937EF" w:rsidRDefault="009937EF" w:rsidP="009937EF">
      <w:pPr>
        <w:rPr>
          <w:ins w:id="45" w:author="MCC160" w:date="2023-06-27T10:05:00Z"/>
          <w:rFonts w:ascii="Arial" w:hAnsi="Arial" w:cs="Arial"/>
          <w:color w:val="0070C0"/>
          <w:sz w:val="28"/>
          <w:szCs w:val="28"/>
        </w:rPr>
      </w:pPr>
      <w:ins w:id="46" w:author="MCC160" w:date="2023-06-27T10:05:00Z">
        <w:r w:rsidRPr="00C4089F">
          <w:rPr>
            <w:rFonts w:ascii="Arial" w:hAnsi="Arial" w:cs="Arial"/>
            <w:color w:val="0070C0"/>
            <w:sz w:val="28"/>
            <w:szCs w:val="28"/>
          </w:rPr>
          <w:lastRenderedPageBreak/>
          <w:t>&lt;Start of modification&gt;</w:t>
        </w:r>
      </w:ins>
    </w:p>
    <w:p w14:paraId="7F3C8A50" w14:textId="77777777" w:rsidR="00443964" w:rsidRPr="00874DD1" w:rsidRDefault="00443964" w:rsidP="00443964">
      <w:pPr>
        <w:pStyle w:val="Heading3"/>
      </w:pPr>
      <w:bookmarkStart w:id="47" w:name="_Toc27406715"/>
      <w:bookmarkStart w:id="48" w:name="_Toc36037481"/>
      <w:bookmarkStart w:id="49" w:name="_Toc43837852"/>
      <w:bookmarkStart w:id="50" w:name="_Toc51832397"/>
      <w:bookmarkStart w:id="51" w:name="_Toc60167101"/>
      <w:bookmarkStart w:id="52" w:name="_Toc68108943"/>
      <w:bookmarkStart w:id="53" w:name="_Toc75458751"/>
      <w:bookmarkStart w:id="54" w:name="_Toc90631876"/>
      <w:bookmarkStart w:id="55" w:name="_Toc178185913"/>
      <w:r w:rsidRPr="00874DD1">
        <w:lastRenderedPageBreak/>
        <w:t>9.2.1</w:t>
      </w:r>
      <w:r w:rsidRPr="00874DD1">
        <w:tab/>
        <w:t>MCX Client PIXIT</w:t>
      </w:r>
      <w:bookmarkEnd w:id="47"/>
      <w:bookmarkEnd w:id="48"/>
      <w:bookmarkEnd w:id="49"/>
      <w:bookmarkEnd w:id="50"/>
      <w:bookmarkEnd w:id="51"/>
      <w:bookmarkEnd w:id="52"/>
      <w:bookmarkEnd w:id="53"/>
      <w:bookmarkEnd w:id="54"/>
      <w:bookmarkEnd w:id="55"/>
    </w:p>
    <w:p w14:paraId="50931200" w14:textId="77777777" w:rsidR="00443964" w:rsidRPr="00874DD1" w:rsidRDefault="00443964" w:rsidP="00443964">
      <w:pPr>
        <w:pStyle w:val="TH"/>
      </w:pPr>
      <w:r w:rsidRPr="00874DD1">
        <w:t>Table 9.2.1-1: MCX Client Common PIXIT</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1701"/>
        <w:gridCol w:w="1134"/>
        <w:gridCol w:w="2833"/>
      </w:tblGrid>
      <w:tr w:rsidR="00443964" w:rsidRPr="00874DD1" w14:paraId="7960006F" w14:textId="77777777" w:rsidTr="00443964">
        <w:trPr>
          <w:tblHeader/>
          <w:jc w:val="center"/>
        </w:trPr>
        <w:tc>
          <w:tcPr>
            <w:tcW w:w="2737" w:type="dxa"/>
            <w:tcBorders>
              <w:bottom w:val="single" w:sz="4" w:space="0" w:color="auto"/>
            </w:tcBorders>
            <w:shd w:val="clear" w:color="auto" w:fill="auto"/>
            <w:noWrap/>
            <w:vAlign w:val="center"/>
          </w:tcPr>
          <w:p w14:paraId="35267C6B" w14:textId="77777777" w:rsidR="00443964" w:rsidRPr="00874DD1" w:rsidRDefault="00443964" w:rsidP="00C17473">
            <w:pPr>
              <w:pStyle w:val="TAH"/>
            </w:pPr>
            <w:r w:rsidRPr="00874DD1">
              <w:lastRenderedPageBreak/>
              <w:t>Parameter Name</w:t>
            </w:r>
          </w:p>
        </w:tc>
        <w:tc>
          <w:tcPr>
            <w:tcW w:w="1514" w:type="dxa"/>
            <w:tcBorders>
              <w:bottom w:val="single" w:sz="4" w:space="0" w:color="auto"/>
            </w:tcBorders>
            <w:shd w:val="clear" w:color="auto" w:fill="auto"/>
            <w:vAlign w:val="center"/>
          </w:tcPr>
          <w:p w14:paraId="207FD65C" w14:textId="77777777" w:rsidR="00443964" w:rsidRPr="00874DD1" w:rsidRDefault="00443964" w:rsidP="00C17473">
            <w:pPr>
              <w:pStyle w:val="TAH"/>
            </w:pPr>
            <w:r w:rsidRPr="00874DD1">
              <w:t>Parameter Type</w:t>
            </w:r>
          </w:p>
        </w:tc>
        <w:tc>
          <w:tcPr>
            <w:tcW w:w="1701" w:type="dxa"/>
            <w:tcBorders>
              <w:bottom w:val="single" w:sz="4" w:space="0" w:color="auto"/>
            </w:tcBorders>
            <w:shd w:val="clear" w:color="auto" w:fill="auto"/>
            <w:vAlign w:val="center"/>
          </w:tcPr>
          <w:p w14:paraId="634F57D1" w14:textId="77777777" w:rsidR="00443964" w:rsidRPr="00874DD1" w:rsidRDefault="00443964" w:rsidP="00C17473">
            <w:pPr>
              <w:pStyle w:val="TAH"/>
            </w:pPr>
            <w:r w:rsidRPr="00874DD1">
              <w:t>Default Value</w:t>
            </w:r>
          </w:p>
        </w:tc>
        <w:tc>
          <w:tcPr>
            <w:tcW w:w="1134" w:type="dxa"/>
            <w:tcBorders>
              <w:bottom w:val="single" w:sz="4" w:space="0" w:color="auto"/>
            </w:tcBorders>
            <w:shd w:val="clear" w:color="auto" w:fill="auto"/>
            <w:vAlign w:val="center"/>
          </w:tcPr>
          <w:p w14:paraId="75E8E94E" w14:textId="77777777" w:rsidR="00443964" w:rsidRPr="00874DD1" w:rsidRDefault="00443964" w:rsidP="00C17473">
            <w:pPr>
              <w:pStyle w:val="TAH"/>
            </w:pPr>
            <w:r w:rsidRPr="00874DD1">
              <w:t>Supported Values</w:t>
            </w:r>
          </w:p>
        </w:tc>
        <w:tc>
          <w:tcPr>
            <w:tcW w:w="2833" w:type="dxa"/>
            <w:tcBorders>
              <w:bottom w:val="single" w:sz="4" w:space="0" w:color="auto"/>
            </w:tcBorders>
            <w:shd w:val="clear" w:color="auto" w:fill="auto"/>
            <w:vAlign w:val="center"/>
          </w:tcPr>
          <w:p w14:paraId="034B4343" w14:textId="77777777" w:rsidR="00443964" w:rsidRPr="00874DD1" w:rsidRDefault="00443964" w:rsidP="00C17473">
            <w:pPr>
              <w:pStyle w:val="TAH"/>
            </w:pPr>
            <w:r w:rsidRPr="00874DD1">
              <w:t>Description</w:t>
            </w:r>
          </w:p>
        </w:tc>
      </w:tr>
      <w:tr w:rsidR="00443964" w:rsidRPr="00874DD1" w14:paraId="2A772480" w14:textId="77777777" w:rsidTr="00443964">
        <w:trPr>
          <w:jc w:val="center"/>
        </w:trPr>
        <w:tc>
          <w:tcPr>
            <w:tcW w:w="2737" w:type="dxa"/>
            <w:tcBorders>
              <w:right w:val="nil"/>
            </w:tcBorders>
            <w:shd w:val="clear" w:color="auto" w:fill="D9D9D9"/>
            <w:noWrap/>
          </w:tcPr>
          <w:p w14:paraId="72FD8AC6" w14:textId="77777777" w:rsidR="00443964" w:rsidRPr="00874DD1" w:rsidRDefault="00443964" w:rsidP="00C17473">
            <w:pPr>
              <w:pStyle w:val="TAL"/>
              <w:rPr>
                <w:b/>
              </w:rPr>
            </w:pPr>
            <w:r w:rsidRPr="00874DD1">
              <w:rPr>
                <w:b/>
              </w:rPr>
              <w:t>Client relevant IXIT</w:t>
            </w:r>
          </w:p>
        </w:tc>
        <w:tc>
          <w:tcPr>
            <w:tcW w:w="1514" w:type="dxa"/>
            <w:tcBorders>
              <w:left w:val="nil"/>
              <w:right w:val="nil"/>
            </w:tcBorders>
            <w:shd w:val="clear" w:color="auto" w:fill="D9D9D9"/>
          </w:tcPr>
          <w:p w14:paraId="03C1C6CB" w14:textId="77777777" w:rsidR="00443964" w:rsidRPr="00874DD1" w:rsidRDefault="00443964" w:rsidP="00C17473">
            <w:pPr>
              <w:pStyle w:val="TAL"/>
              <w:rPr>
                <w:b/>
              </w:rPr>
            </w:pPr>
          </w:p>
        </w:tc>
        <w:tc>
          <w:tcPr>
            <w:tcW w:w="1701" w:type="dxa"/>
            <w:tcBorders>
              <w:left w:val="nil"/>
              <w:right w:val="nil"/>
            </w:tcBorders>
            <w:shd w:val="clear" w:color="auto" w:fill="D9D9D9"/>
          </w:tcPr>
          <w:p w14:paraId="3BF40CC6" w14:textId="77777777" w:rsidR="00443964" w:rsidRPr="00874DD1" w:rsidRDefault="00443964" w:rsidP="00C17473">
            <w:pPr>
              <w:pStyle w:val="TAL"/>
              <w:rPr>
                <w:b/>
              </w:rPr>
            </w:pPr>
          </w:p>
        </w:tc>
        <w:tc>
          <w:tcPr>
            <w:tcW w:w="1134" w:type="dxa"/>
            <w:tcBorders>
              <w:left w:val="nil"/>
              <w:right w:val="nil"/>
            </w:tcBorders>
            <w:shd w:val="clear" w:color="auto" w:fill="D9D9D9"/>
          </w:tcPr>
          <w:p w14:paraId="1C9AD628" w14:textId="77777777" w:rsidR="00443964" w:rsidRPr="00874DD1" w:rsidRDefault="00443964" w:rsidP="00C17473">
            <w:pPr>
              <w:pStyle w:val="TAL"/>
              <w:rPr>
                <w:b/>
              </w:rPr>
            </w:pPr>
          </w:p>
        </w:tc>
        <w:tc>
          <w:tcPr>
            <w:tcW w:w="2833" w:type="dxa"/>
            <w:tcBorders>
              <w:left w:val="nil"/>
            </w:tcBorders>
            <w:shd w:val="clear" w:color="auto" w:fill="D9D9D9"/>
            <w:vAlign w:val="center"/>
          </w:tcPr>
          <w:p w14:paraId="7B168848" w14:textId="77777777" w:rsidR="00443964" w:rsidRPr="00874DD1" w:rsidRDefault="00443964" w:rsidP="00C17473">
            <w:pPr>
              <w:pStyle w:val="TAL"/>
              <w:rPr>
                <w:b/>
              </w:rPr>
            </w:pPr>
          </w:p>
        </w:tc>
      </w:tr>
      <w:tr w:rsidR="00443964" w:rsidRPr="00874DD1" w14:paraId="42FB5C78" w14:textId="77777777" w:rsidTr="00443964">
        <w:trPr>
          <w:jc w:val="center"/>
        </w:trPr>
        <w:tc>
          <w:tcPr>
            <w:tcW w:w="2737" w:type="dxa"/>
            <w:shd w:val="clear" w:color="auto" w:fill="auto"/>
            <w:noWrap/>
          </w:tcPr>
          <w:p w14:paraId="37BFFD2B" w14:textId="77777777" w:rsidR="00443964" w:rsidRPr="00D025C2" w:rsidRDefault="00443964" w:rsidP="00C17473">
            <w:pPr>
              <w:pStyle w:val="TAL"/>
              <w:rPr>
                <w:lang w:val="fr-FR"/>
              </w:rPr>
            </w:pPr>
            <w:proofErr w:type="spellStart"/>
            <w:r w:rsidRPr="00D025C2">
              <w:rPr>
                <w:lang w:val="fr-FR"/>
              </w:rPr>
              <w:t>px_MCX_Client_B_ID</w:t>
            </w:r>
            <w:proofErr w:type="spellEnd"/>
          </w:p>
        </w:tc>
        <w:tc>
          <w:tcPr>
            <w:tcW w:w="1514" w:type="dxa"/>
            <w:shd w:val="clear" w:color="auto" w:fill="auto"/>
          </w:tcPr>
          <w:p w14:paraId="5B603D13" w14:textId="77777777" w:rsidR="00443964" w:rsidRPr="00874DD1" w:rsidRDefault="00443964" w:rsidP="00C17473">
            <w:pPr>
              <w:pStyle w:val="TAL"/>
            </w:pPr>
            <w:proofErr w:type="spellStart"/>
            <w:r w:rsidRPr="00874DD1">
              <w:t>charstring</w:t>
            </w:r>
            <w:proofErr w:type="spellEnd"/>
          </w:p>
        </w:tc>
        <w:tc>
          <w:tcPr>
            <w:tcW w:w="1701" w:type="dxa"/>
            <w:shd w:val="clear" w:color="auto" w:fill="auto"/>
          </w:tcPr>
          <w:p w14:paraId="1613F5AB" w14:textId="77777777" w:rsidR="00443964" w:rsidRPr="00874DD1" w:rsidRDefault="00443964" w:rsidP="00C17473">
            <w:pPr>
              <w:pStyle w:val="TAL"/>
            </w:pPr>
            <w:r w:rsidRPr="00874DD1">
              <w:t>"urn:uuid:cdcd34fb-c2f1-4488-a03a-6b5a5d360c47"</w:t>
            </w:r>
          </w:p>
        </w:tc>
        <w:tc>
          <w:tcPr>
            <w:tcW w:w="1134" w:type="dxa"/>
            <w:shd w:val="clear" w:color="auto" w:fill="auto"/>
          </w:tcPr>
          <w:p w14:paraId="16C46CF4" w14:textId="77777777" w:rsidR="00443964" w:rsidRPr="00874DD1" w:rsidRDefault="00443964" w:rsidP="00C17473">
            <w:pPr>
              <w:pStyle w:val="TAL"/>
            </w:pPr>
          </w:p>
        </w:tc>
        <w:tc>
          <w:tcPr>
            <w:tcW w:w="2833" w:type="dxa"/>
            <w:shd w:val="clear" w:color="auto" w:fill="auto"/>
            <w:vAlign w:val="center"/>
          </w:tcPr>
          <w:p w14:paraId="0894793A" w14:textId="77777777" w:rsidR="00443964" w:rsidRPr="00874DD1" w:rsidRDefault="00443964" w:rsidP="00C17473">
            <w:pPr>
              <w:pStyle w:val="TAL"/>
            </w:pPr>
            <w:r w:rsidRPr="00874DD1">
              <w:t>MCX client ID for a remote user: As defined in TS 24.379 [9] clause 4.10 it is a UUID URN according to RFC 4122 [62], i.e. has the format "</w:t>
            </w:r>
            <w:proofErr w:type="spellStart"/>
            <w:r w:rsidRPr="00874DD1">
              <w:t>urn:uuid:XXXXXXXX-YYYY-ZZZZ-yyyy-zzzzzzzzzzzz</w:t>
            </w:r>
            <w:proofErr w:type="spellEnd"/>
            <w:r w:rsidRPr="00874DD1">
              <w:t xml:space="preserve">" </w:t>
            </w:r>
          </w:p>
        </w:tc>
      </w:tr>
      <w:tr w:rsidR="00443964" w:rsidRPr="00874DD1" w14:paraId="4505CCF1" w14:textId="77777777" w:rsidTr="00443964">
        <w:trPr>
          <w:jc w:val="center"/>
        </w:trPr>
        <w:tc>
          <w:tcPr>
            <w:tcW w:w="2737" w:type="dxa"/>
            <w:tcBorders>
              <w:right w:val="nil"/>
            </w:tcBorders>
            <w:shd w:val="clear" w:color="auto" w:fill="D9D9D9"/>
            <w:noWrap/>
          </w:tcPr>
          <w:p w14:paraId="40173C7D" w14:textId="77777777" w:rsidR="00443964" w:rsidRPr="00874DD1" w:rsidRDefault="00443964" w:rsidP="00C17473">
            <w:pPr>
              <w:pStyle w:val="TAL"/>
              <w:rPr>
                <w:b/>
              </w:rPr>
            </w:pPr>
            <w:r w:rsidRPr="00874DD1">
              <w:rPr>
                <w:b/>
              </w:rPr>
              <w:t>Users relevant IXIT</w:t>
            </w:r>
          </w:p>
        </w:tc>
        <w:tc>
          <w:tcPr>
            <w:tcW w:w="1514" w:type="dxa"/>
            <w:tcBorders>
              <w:left w:val="nil"/>
              <w:right w:val="nil"/>
            </w:tcBorders>
            <w:shd w:val="clear" w:color="auto" w:fill="D9D9D9"/>
          </w:tcPr>
          <w:p w14:paraId="56785988" w14:textId="77777777" w:rsidR="00443964" w:rsidRPr="00874DD1" w:rsidRDefault="00443964" w:rsidP="00C17473">
            <w:pPr>
              <w:pStyle w:val="TAL"/>
              <w:rPr>
                <w:b/>
              </w:rPr>
            </w:pPr>
          </w:p>
        </w:tc>
        <w:tc>
          <w:tcPr>
            <w:tcW w:w="1701" w:type="dxa"/>
            <w:tcBorders>
              <w:left w:val="nil"/>
              <w:right w:val="nil"/>
            </w:tcBorders>
            <w:shd w:val="clear" w:color="auto" w:fill="D9D9D9"/>
          </w:tcPr>
          <w:p w14:paraId="620F933E" w14:textId="77777777" w:rsidR="00443964" w:rsidRPr="00874DD1" w:rsidRDefault="00443964" w:rsidP="00C17473">
            <w:pPr>
              <w:pStyle w:val="TAL"/>
              <w:rPr>
                <w:b/>
              </w:rPr>
            </w:pPr>
          </w:p>
        </w:tc>
        <w:tc>
          <w:tcPr>
            <w:tcW w:w="1134" w:type="dxa"/>
            <w:tcBorders>
              <w:left w:val="nil"/>
              <w:right w:val="nil"/>
            </w:tcBorders>
            <w:shd w:val="clear" w:color="auto" w:fill="D9D9D9"/>
          </w:tcPr>
          <w:p w14:paraId="0A908D64" w14:textId="77777777" w:rsidR="00443964" w:rsidRPr="00874DD1" w:rsidRDefault="00443964" w:rsidP="00C17473">
            <w:pPr>
              <w:pStyle w:val="TAL"/>
              <w:rPr>
                <w:b/>
              </w:rPr>
            </w:pPr>
          </w:p>
        </w:tc>
        <w:tc>
          <w:tcPr>
            <w:tcW w:w="2833" w:type="dxa"/>
            <w:tcBorders>
              <w:left w:val="nil"/>
            </w:tcBorders>
            <w:shd w:val="clear" w:color="auto" w:fill="D9D9D9"/>
            <w:vAlign w:val="center"/>
          </w:tcPr>
          <w:p w14:paraId="668CDCF7" w14:textId="77777777" w:rsidR="00443964" w:rsidRPr="00874DD1" w:rsidRDefault="00443964" w:rsidP="00C17473">
            <w:pPr>
              <w:pStyle w:val="TAL"/>
              <w:rPr>
                <w:b/>
              </w:rPr>
            </w:pPr>
          </w:p>
        </w:tc>
      </w:tr>
      <w:tr w:rsidR="00443964" w:rsidRPr="00874DD1" w14:paraId="3EF08858" w14:textId="77777777" w:rsidTr="00443964">
        <w:trPr>
          <w:jc w:val="center"/>
        </w:trPr>
        <w:tc>
          <w:tcPr>
            <w:tcW w:w="2737" w:type="dxa"/>
            <w:shd w:val="clear" w:color="auto" w:fill="auto"/>
            <w:noWrap/>
          </w:tcPr>
          <w:p w14:paraId="0A9411E5" w14:textId="77777777" w:rsidR="00443964" w:rsidRPr="00874DD1" w:rsidRDefault="00443964" w:rsidP="00C17473">
            <w:pPr>
              <w:pStyle w:val="TAL"/>
            </w:pPr>
            <w:proofErr w:type="spellStart"/>
            <w:r w:rsidRPr="00874DD1">
              <w:t>px_MCPTT_ID_User_A</w:t>
            </w:r>
            <w:proofErr w:type="spellEnd"/>
          </w:p>
        </w:tc>
        <w:tc>
          <w:tcPr>
            <w:tcW w:w="1514" w:type="dxa"/>
            <w:shd w:val="clear" w:color="auto" w:fill="auto"/>
          </w:tcPr>
          <w:p w14:paraId="6D7F3796" w14:textId="77777777" w:rsidR="00443964" w:rsidRPr="00874DD1" w:rsidRDefault="00443964" w:rsidP="00C17473">
            <w:pPr>
              <w:pStyle w:val="TAL"/>
            </w:pPr>
            <w:proofErr w:type="spellStart"/>
            <w:r w:rsidRPr="00874DD1">
              <w:t>charstring</w:t>
            </w:r>
            <w:proofErr w:type="spellEnd"/>
          </w:p>
        </w:tc>
        <w:tc>
          <w:tcPr>
            <w:tcW w:w="1701" w:type="dxa"/>
            <w:shd w:val="clear" w:color="auto" w:fill="auto"/>
          </w:tcPr>
          <w:p w14:paraId="44845494" w14:textId="77777777" w:rsidR="00443964" w:rsidRPr="00874DD1" w:rsidRDefault="00443964" w:rsidP="00C17473">
            <w:pPr>
              <w:pStyle w:val="TAL"/>
            </w:pPr>
            <w:r w:rsidRPr="00874DD1">
              <w:t>"</w:t>
            </w:r>
            <w:proofErr w:type="spellStart"/>
            <w:r w:rsidRPr="00874DD1">
              <w:t>mcptt</w:t>
            </w:r>
            <w:proofErr w:type="spellEnd"/>
            <w:r w:rsidRPr="00874DD1">
              <w:t>-user-A-id@ mcptt-op.gov"</w:t>
            </w:r>
          </w:p>
        </w:tc>
        <w:tc>
          <w:tcPr>
            <w:tcW w:w="1134" w:type="dxa"/>
            <w:shd w:val="clear" w:color="auto" w:fill="auto"/>
          </w:tcPr>
          <w:p w14:paraId="23AD7893" w14:textId="77777777" w:rsidR="00443964" w:rsidRPr="00874DD1" w:rsidRDefault="00443964" w:rsidP="00C17473">
            <w:pPr>
              <w:pStyle w:val="TAL"/>
            </w:pPr>
            <w:r w:rsidRPr="00874DD1">
              <w:t>NOTE 1</w:t>
            </w:r>
          </w:p>
        </w:tc>
        <w:tc>
          <w:tcPr>
            <w:tcW w:w="2833" w:type="dxa"/>
            <w:shd w:val="clear" w:color="auto" w:fill="auto"/>
            <w:vAlign w:val="center"/>
          </w:tcPr>
          <w:p w14:paraId="50F76BD4" w14:textId="77777777" w:rsidR="00443964" w:rsidRPr="00874DD1" w:rsidRDefault="00443964" w:rsidP="00C17473">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443964" w:rsidRPr="00874DD1" w14:paraId="6DB15841" w14:textId="77777777" w:rsidTr="00443964">
        <w:trPr>
          <w:jc w:val="center"/>
        </w:trPr>
        <w:tc>
          <w:tcPr>
            <w:tcW w:w="2737" w:type="dxa"/>
            <w:shd w:val="clear" w:color="auto" w:fill="auto"/>
            <w:noWrap/>
          </w:tcPr>
          <w:p w14:paraId="2CAB7A20" w14:textId="77777777" w:rsidR="00443964" w:rsidRPr="00874DD1" w:rsidRDefault="00443964" w:rsidP="00C17473">
            <w:pPr>
              <w:pStyle w:val="TAL"/>
            </w:pPr>
            <w:proofErr w:type="spellStart"/>
            <w:r w:rsidRPr="00874DD1">
              <w:t>px_MCVideo_ID_User_A</w:t>
            </w:r>
            <w:proofErr w:type="spellEnd"/>
          </w:p>
        </w:tc>
        <w:tc>
          <w:tcPr>
            <w:tcW w:w="1514" w:type="dxa"/>
            <w:shd w:val="clear" w:color="auto" w:fill="auto"/>
          </w:tcPr>
          <w:p w14:paraId="4978F584" w14:textId="77777777" w:rsidR="00443964" w:rsidRPr="00874DD1" w:rsidRDefault="00443964" w:rsidP="00C17473">
            <w:pPr>
              <w:pStyle w:val="TAL"/>
            </w:pPr>
            <w:proofErr w:type="spellStart"/>
            <w:r w:rsidRPr="00874DD1">
              <w:t>charstring</w:t>
            </w:r>
            <w:proofErr w:type="spellEnd"/>
          </w:p>
        </w:tc>
        <w:tc>
          <w:tcPr>
            <w:tcW w:w="1701" w:type="dxa"/>
            <w:shd w:val="clear" w:color="auto" w:fill="auto"/>
          </w:tcPr>
          <w:p w14:paraId="406FA544" w14:textId="77777777" w:rsidR="00443964" w:rsidRPr="00874DD1" w:rsidRDefault="00443964" w:rsidP="00C17473">
            <w:pPr>
              <w:pStyle w:val="TAL"/>
            </w:pPr>
          </w:p>
        </w:tc>
        <w:tc>
          <w:tcPr>
            <w:tcW w:w="1134" w:type="dxa"/>
            <w:shd w:val="clear" w:color="auto" w:fill="auto"/>
          </w:tcPr>
          <w:p w14:paraId="1623F327" w14:textId="77777777" w:rsidR="00443964" w:rsidRPr="00874DD1" w:rsidRDefault="00443964" w:rsidP="00C17473">
            <w:pPr>
              <w:pStyle w:val="TAL"/>
            </w:pPr>
            <w:r w:rsidRPr="00874DD1">
              <w:t>NOTE 1</w:t>
            </w:r>
          </w:p>
        </w:tc>
        <w:tc>
          <w:tcPr>
            <w:tcW w:w="2833" w:type="dxa"/>
            <w:shd w:val="clear" w:color="auto" w:fill="auto"/>
            <w:vAlign w:val="center"/>
          </w:tcPr>
          <w:p w14:paraId="7C33E3A6" w14:textId="77777777" w:rsidR="00443964" w:rsidRPr="00874DD1" w:rsidRDefault="00443964" w:rsidP="00C17473">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443964" w:rsidRPr="00874DD1" w14:paraId="259ECFC3" w14:textId="77777777" w:rsidTr="00443964">
        <w:trPr>
          <w:jc w:val="center"/>
        </w:trPr>
        <w:tc>
          <w:tcPr>
            <w:tcW w:w="2737" w:type="dxa"/>
            <w:shd w:val="clear" w:color="auto" w:fill="auto"/>
            <w:noWrap/>
          </w:tcPr>
          <w:p w14:paraId="4793A6AE" w14:textId="77777777" w:rsidR="00443964" w:rsidRPr="00874DD1" w:rsidRDefault="00443964" w:rsidP="00C17473">
            <w:pPr>
              <w:pStyle w:val="TAL"/>
            </w:pPr>
            <w:proofErr w:type="spellStart"/>
            <w:r w:rsidRPr="00874DD1">
              <w:t>px_MCData_ID_User_A</w:t>
            </w:r>
            <w:proofErr w:type="spellEnd"/>
          </w:p>
        </w:tc>
        <w:tc>
          <w:tcPr>
            <w:tcW w:w="1514" w:type="dxa"/>
            <w:shd w:val="clear" w:color="auto" w:fill="auto"/>
          </w:tcPr>
          <w:p w14:paraId="066E3ECD" w14:textId="77777777" w:rsidR="00443964" w:rsidRPr="00874DD1" w:rsidRDefault="00443964" w:rsidP="00C17473">
            <w:pPr>
              <w:pStyle w:val="TAL"/>
            </w:pPr>
            <w:proofErr w:type="spellStart"/>
            <w:r w:rsidRPr="00874DD1">
              <w:t>charstring</w:t>
            </w:r>
            <w:proofErr w:type="spellEnd"/>
          </w:p>
        </w:tc>
        <w:tc>
          <w:tcPr>
            <w:tcW w:w="1701" w:type="dxa"/>
            <w:shd w:val="clear" w:color="auto" w:fill="auto"/>
          </w:tcPr>
          <w:p w14:paraId="4E6BECED" w14:textId="77777777" w:rsidR="00443964" w:rsidRPr="00874DD1" w:rsidRDefault="00443964" w:rsidP="00C17473">
            <w:pPr>
              <w:pStyle w:val="TAL"/>
            </w:pPr>
          </w:p>
        </w:tc>
        <w:tc>
          <w:tcPr>
            <w:tcW w:w="1134" w:type="dxa"/>
            <w:shd w:val="clear" w:color="auto" w:fill="auto"/>
          </w:tcPr>
          <w:p w14:paraId="1D6D319E" w14:textId="77777777" w:rsidR="00443964" w:rsidRPr="00874DD1" w:rsidRDefault="00443964" w:rsidP="00C17473">
            <w:pPr>
              <w:pStyle w:val="TAL"/>
            </w:pPr>
            <w:r w:rsidRPr="00874DD1">
              <w:t>NOTE 1</w:t>
            </w:r>
          </w:p>
        </w:tc>
        <w:tc>
          <w:tcPr>
            <w:tcW w:w="2833" w:type="dxa"/>
            <w:shd w:val="clear" w:color="auto" w:fill="auto"/>
            <w:vAlign w:val="center"/>
          </w:tcPr>
          <w:p w14:paraId="011534FF" w14:textId="77777777" w:rsidR="00443964" w:rsidRPr="00874DD1" w:rsidRDefault="00443964" w:rsidP="00C17473">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443964" w:rsidRPr="00874DD1" w14:paraId="3C4A5BA6" w14:textId="77777777" w:rsidTr="00443964">
        <w:trPr>
          <w:jc w:val="center"/>
        </w:trPr>
        <w:tc>
          <w:tcPr>
            <w:tcW w:w="2737" w:type="dxa"/>
            <w:shd w:val="clear" w:color="auto" w:fill="auto"/>
            <w:noWrap/>
          </w:tcPr>
          <w:p w14:paraId="58953D5D" w14:textId="77777777" w:rsidR="00443964" w:rsidRPr="00874DD1" w:rsidRDefault="00443964" w:rsidP="00C17473">
            <w:pPr>
              <w:pStyle w:val="TAL"/>
            </w:pPr>
            <w:proofErr w:type="spellStart"/>
            <w:r w:rsidRPr="00874DD1">
              <w:t>px_MCPTT_User_A_Alias</w:t>
            </w:r>
            <w:proofErr w:type="spellEnd"/>
          </w:p>
        </w:tc>
        <w:tc>
          <w:tcPr>
            <w:tcW w:w="1514" w:type="dxa"/>
            <w:shd w:val="clear" w:color="auto" w:fill="auto"/>
          </w:tcPr>
          <w:p w14:paraId="705FEFBD" w14:textId="77777777" w:rsidR="00443964" w:rsidRPr="00874DD1" w:rsidRDefault="00443964" w:rsidP="00C17473">
            <w:pPr>
              <w:pStyle w:val="TAL"/>
            </w:pPr>
            <w:proofErr w:type="spellStart"/>
            <w:r w:rsidRPr="00874DD1">
              <w:t>charstring</w:t>
            </w:r>
            <w:proofErr w:type="spellEnd"/>
          </w:p>
        </w:tc>
        <w:tc>
          <w:tcPr>
            <w:tcW w:w="1701" w:type="dxa"/>
            <w:shd w:val="clear" w:color="auto" w:fill="auto"/>
          </w:tcPr>
          <w:p w14:paraId="2B7D0AD1" w14:textId="77777777" w:rsidR="00443964" w:rsidRPr="00874DD1" w:rsidRDefault="00443964" w:rsidP="00C17473">
            <w:pPr>
              <w:pStyle w:val="TAL"/>
            </w:pPr>
            <w:r w:rsidRPr="00874DD1">
              <w:t>"</w:t>
            </w:r>
            <w:proofErr w:type="spellStart"/>
            <w:r w:rsidRPr="00874DD1">
              <w:t>mcptt</w:t>
            </w:r>
            <w:proofErr w:type="spellEnd"/>
            <w:r w:rsidRPr="00874DD1">
              <w:t>-user-A-alias"</w:t>
            </w:r>
          </w:p>
        </w:tc>
        <w:tc>
          <w:tcPr>
            <w:tcW w:w="1134" w:type="dxa"/>
            <w:shd w:val="clear" w:color="auto" w:fill="auto"/>
          </w:tcPr>
          <w:p w14:paraId="7714AFCA" w14:textId="77777777" w:rsidR="00443964" w:rsidRPr="00874DD1" w:rsidRDefault="00443964" w:rsidP="00C17473">
            <w:pPr>
              <w:pStyle w:val="TAL"/>
            </w:pPr>
          </w:p>
        </w:tc>
        <w:tc>
          <w:tcPr>
            <w:tcW w:w="2833" w:type="dxa"/>
            <w:shd w:val="clear" w:color="auto" w:fill="auto"/>
          </w:tcPr>
          <w:p w14:paraId="6FA8DD9A" w14:textId="77777777" w:rsidR="00443964" w:rsidRPr="00874DD1" w:rsidRDefault="00443964" w:rsidP="00C17473">
            <w:pPr>
              <w:pStyle w:val="TAL"/>
            </w:pPr>
            <w:r w:rsidRPr="00874DD1">
              <w:t xml:space="preserve">Alphanumeric alias of </w:t>
            </w:r>
            <w:r w:rsidRPr="00874DD1">
              <w:rPr>
                <w:lang w:eastAsia="ko-KR"/>
              </w:rPr>
              <w:t xml:space="preserve">MCPTT </w:t>
            </w:r>
            <w:r w:rsidRPr="00874DD1">
              <w:t>user. Ref. TS 24.483 [13].</w:t>
            </w:r>
          </w:p>
        </w:tc>
      </w:tr>
      <w:tr w:rsidR="00443964" w:rsidRPr="00874DD1" w14:paraId="524A40C6" w14:textId="77777777" w:rsidTr="00443964">
        <w:trPr>
          <w:jc w:val="center"/>
        </w:trPr>
        <w:tc>
          <w:tcPr>
            <w:tcW w:w="2737" w:type="dxa"/>
            <w:shd w:val="clear" w:color="auto" w:fill="auto"/>
            <w:noWrap/>
          </w:tcPr>
          <w:p w14:paraId="0BAACF24" w14:textId="77777777" w:rsidR="00443964" w:rsidRPr="00874DD1" w:rsidRDefault="00443964" w:rsidP="00C17473">
            <w:pPr>
              <w:pStyle w:val="TAL"/>
            </w:pPr>
            <w:proofErr w:type="spellStart"/>
            <w:r w:rsidRPr="00874DD1">
              <w:t>px_MCVideo_User_A_Alias</w:t>
            </w:r>
            <w:proofErr w:type="spellEnd"/>
          </w:p>
        </w:tc>
        <w:tc>
          <w:tcPr>
            <w:tcW w:w="1514" w:type="dxa"/>
            <w:shd w:val="clear" w:color="auto" w:fill="auto"/>
          </w:tcPr>
          <w:p w14:paraId="32D957C5" w14:textId="77777777" w:rsidR="00443964" w:rsidRPr="00874DD1" w:rsidRDefault="00443964" w:rsidP="00C17473">
            <w:pPr>
              <w:pStyle w:val="TAL"/>
            </w:pPr>
            <w:proofErr w:type="spellStart"/>
            <w:r w:rsidRPr="00874DD1">
              <w:t>charstring</w:t>
            </w:r>
            <w:proofErr w:type="spellEnd"/>
          </w:p>
        </w:tc>
        <w:tc>
          <w:tcPr>
            <w:tcW w:w="1701" w:type="dxa"/>
            <w:shd w:val="clear" w:color="auto" w:fill="auto"/>
          </w:tcPr>
          <w:p w14:paraId="5708E32D" w14:textId="77777777" w:rsidR="00443964" w:rsidRPr="00874DD1" w:rsidRDefault="00443964" w:rsidP="00C17473">
            <w:pPr>
              <w:pStyle w:val="TAL"/>
            </w:pPr>
            <w:r w:rsidRPr="00874DD1">
              <w:t>"</w:t>
            </w:r>
            <w:proofErr w:type="spellStart"/>
            <w:r w:rsidRPr="00874DD1">
              <w:t>mcvideo</w:t>
            </w:r>
            <w:proofErr w:type="spellEnd"/>
            <w:r w:rsidRPr="00874DD1">
              <w:t>-user-A-alias"</w:t>
            </w:r>
          </w:p>
        </w:tc>
        <w:tc>
          <w:tcPr>
            <w:tcW w:w="1134" w:type="dxa"/>
            <w:shd w:val="clear" w:color="auto" w:fill="auto"/>
          </w:tcPr>
          <w:p w14:paraId="0B00218C" w14:textId="77777777" w:rsidR="00443964" w:rsidRPr="00874DD1" w:rsidRDefault="00443964" w:rsidP="00C17473">
            <w:pPr>
              <w:pStyle w:val="TAL"/>
            </w:pPr>
          </w:p>
        </w:tc>
        <w:tc>
          <w:tcPr>
            <w:tcW w:w="2833" w:type="dxa"/>
            <w:shd w:val="clear" w:color="auto" w:fill="auto"/>
          </w:tcPr>
          <w:p w14:paraId="1F13B66D" w14:textId="77777777" w:rsidR="00443964" w:rsidRPr="00874DD1" w:rsidRDefault="00443964" w:rsidP="00C17473">
            <w:pPr>
              <w:pStyle w:val="TAL"/>
            </w:pPr>
            <w:r w:rsidRPr="00874DD1">
              <w:t xml:space="preserve">Alphanumeric alias of </w:t>
            </w:r>
            <w:proofErr w:type="spellStart"/>
            <w:r w:rsidRPr="00874DD1">
              <w:rPr>
                <w:lang w:eastAsia="ko-KR"/>
              </w:rPr>
              <w:t>MCVideo</w:t>
            </w:r>
            <w:proofErr w:type="spellEnd"/>
            <w:r w:rsidRPr="00874DD1">
              <w:rPr>
                <w:lang w:eastAsia="ko-KR"/>
              </w:rPr>
              <w:t xml:space="preserve"> </w:t>
            </w:r>
            <w:r w:rsidRPr="00874DD1">
              <w:t>user. Ref. TS 24.483 [13].</w:t>
            </w:r>
          </w:p>
        </w:tc>
      </w:tr>
      <w:tr w:rsidR="00443964" w:rsidRPr="00874DD1" w14:paraId="3CC327F9" w14:textId="77777777" w:rsidTr="00443964">
        <w:trPr>
          <w:jc w:val="center"/>
        </w:trPr>
        <w:tc>
          <w:tcPr>
            <w:tcW w:w="2737" w:type="dxa"/>
            <w:shd w:val="clear" w:color="auto" w:fill="auto"/>
            <w:noWrap/>
          </w:tcPr>
          <w:p w14:paraId="05A3C938" w14:textId="77777777" w:rsidR="00443964" w:rsidRPr="00874DD1" w:rsidRDefault="00443964" w:rsidP="00C17473">
            <w:pPr>
              <w:pStyle w:val="TAL"/>
            </w:pPr>
            <w:proofErr w:type="spellStart"/>
            <w:r w:rsidRPr="00874DD1">
              <w:t>px_MCData_User_A_Alias</w:t>
            </w:r>
            <w:proofErr w:type="spellEnd"/>
          </w:p>
        </w:tc>
        <w:tc>
          <w:tcPr>
            <w:tcW w:w="1514" w:type="dxa"/>
            <w:shd w:val="clear" w:color="auto" w:fill="auto"/>
          </w:tcPr>
          <w:p w14:paraId="776B2249" w14:textId="77777777" w:rsidR="00443964" w:rsidRPr="00874DD1" w:rsidRDefault="00443964" w:rsidP="00C17473">
            <w:pPr>
              <w:pStyle w:val="TAL"/>
            </w:pPr>
            <w:proofErr w:type="spellStart"/>
            <w:r w:rsidRPr="00874DD1">
              <w:t>charstring</w:t>
            </w:r>
            <w:proofErr w:type="spellEnd"/>
          </w:p>
        </w:tc>
        <w:tc>
          <w:tcPr>
            <w:tcW w:w="1701" w:type="dxa"/>
            <w:shd w:val="clear" w:color="auto" w:fill="auto"/>
          </w:tcPr>
          <w:p w14:paraId="640F4C85" w14:textId="77777777" w:rsidR="00443964" w:rsidRPr="00874DD1" w:rsidRDefault="00443964" w:rsidP="00C17473">
            <w:pPr>
              <w:pStyle w:val="TAL"/>
            </w:pPr>
            <w:r w:rsidRPr="00874DD1">
              <w:t>"</w:t>
            </w:r>
            <w:proofErr w:type="spellStart"/>
            <w:r w:rsidRPr="00874DD1">
              <w:t>mcdata</w:t>
            </w:r>
            <w:proofErr w:type="spellEnd"/>
            <w:r w:rsidRPr="00874DD1">
              <w:t>-user-A-alias"</w:t>
            </w:r>
          </w:p>
        </w:tc>
        <w:tc>
          <w:tcPr>
            <w:tcW w:w="1134" w:type="dxa"/>
            <w:shd w:val="clear" w:color="auto" w:fill="auto"/>
          </w:tcPr>
          <w:p w14:paraId="39F769DA" w14:textId="77777777" w:rsidR="00443964" w:rsidRPr="00874DD1" w:rsidRDefault="00443964" w:rsidP="00C17473">
            <w:pPr>
              <w:pStyle w:val="TAL"/>
            </w:pPr>
          </w:p>
        </w:tc>
        <w:tc>
          <w:tcPr>
            <w:tcW w:w="2833" w:type="dxa"/>
            <w:shd w:val="clear" w:color="auto" w:fill="auto"/>
          </w:tcPr>
          <w:p w14:paraId="63A49A5F" w14:textId="77777777" w:rsidR="00443964" w:rsidRPr="00874DD1" w:rsidRDefault="00443964" w:rsidP="00C17473">
            <w:pPr>
              <w:pStyle w:val="TAL"/>
            </w:pPr>
            <w:r w:rsidRPr="00874DD1">
              <w:t xml:space="preserve">Alphanumeric alias of </w:t>
            </w:r>
            <w:proofErr w:type="spellStart"/>
            <w:r w:rsidRPr="00874DD1">
              <w:rPr>
                <w:lang w:eastAsia="ko-KR"/>
              </w:rPr>
              <w:t>MCData</w:t>
            </w:r>
            <w:proofErr w:type="spellEnd"/>
            <w:r w:rsidRPr="00874DD1">
              <w:rPr>
                <w:lang w:eastAsia="ko-KR"/>
              </w:rPr>
              <w:t xml:space="preserve"> </w:t>
            </w:r>
            <w:r w:rsidRPr="00874DD1">
              <w:t>user. Ref. TS 24.483 [13].</w:t>
            </w:r>
          </w:p>
        </w:tc>
      </w:tr>
      <w:tr w:rsidR="00443964" w:rsidRPr="00874DD1" w14:paraId="04A19A17" w14:textId="77777777" w:rsidTr="00443964">
        <w:trPr>
          <w:jc w:val="center"/>
        </w:trPr>
        <w:tc>
          <w:tcPr>
            <w:tcW w:w="2737" w:type="dxa"/>
            <w:shd w:val="clear" w:color="auto" w:fill="auto"/>
            <w:noWrap/>
          </w:tcPr>
          <w:p w14:paraId="25E13FCB" w14:textId="77777777" w:rsidR="00443964" w:rsidRPr="00874DD1" w:rsidRDefault="00443964" w:rsidP="00C17473">
            <w:pPr>
              <w:pStyle w:val="TAL"/>
            </w:pPr>
            <w:proofErr w:type="spellStart"/>
            <w:r w:rsidRPr="00874DD1">
              <w:t>px_MCPTT_ID_FA_A</w:t>
            </w:r>
            <w:proofErr w:type="spellEnd"/>
          </w:p>
        </w:tc>
        <w:tc>
          <w:tcPr>
            <w:tcW w:w="1514" w:type="dxa"/>
            <w:shd w:val="clear" w:color="auto" w:fill="auto"/>
          </w:tcPr>
          <w:p w14:paraId="4D591B66" w14:textId="77777777" w:rsidR="00443964" w:rsidRPr="00874DD1" w:rsidRDefault="00443964" w:rsidP="00C17473">
            <w:pPr>
              <w:pStyle w:val="TAL"/>
            </w:pPr>
            <w:proofErr w:type="spellStart"/>
            <w:r w:rsidRPr="00874DD1">
              <w:t>charstring</w:t>
            </w:r>
            <w:proofErr w:type="spellEnd"/>
          </w:p>
        </w:tc>
        <w:tc>
          <w:tcPr>
            <w:tcW w:w="1701" w:type="dxa"/>
            <w:shd w:val="clear" w:color="auto" w:fill="auto"/>
          </w:tcPr>
          <w:p w14:paraId="6E7CEAEC" w14:textId="77777777" w:rsidR="00443964" w:rsidRPr="00874DD1" w:rsidRDefault="00443964" w:rsidP="00C17473">
            <w:pPr>
              <w:pStyle w:val="TAL"/>
            </w:pPr>
            <w:r w:rsidRPr="00874DD1">
              <w:t>"</w:t>
            </w:r>
            <w:proofErr w:type="spellStart"/>
            <w:r w:rsidRPr="00874DD1">
              <w:t>mcptt</w:t>
            </w:r>
            <w:proofErr w:type="spellEnd"/>
            <w:r w:rsidRPr="00874DD1">
              <w:t>-FA-A-id@ mcptt-op.gov"</w:t>
            </w:r>
          </w:p>
        </w:tc>
        <w:tc>
          <w:tcPr>
            <w:tcW w:w="1134" w:type="dxa"/>
            <w:shd w:val="clear" w:color="auto" w:fill="auto"/>
          </w:tcPr>
          <w:p w14:paraId="494D5BE4" w14:textId="77777777" w:rsidR="00443964" w:rsidRPr="00874DD1" w:rsidRDefault="00443964" w:rsidP="00C17473">
            <w:pPr>
              <w:pStyle w:val="TAL"/>
            </w:pPr>
          </w:p>
        </w:tc>
        <w:tc>
          <w:tcPr>
            <w:tcW w:w="2833" w:type="dxa"/>
            <w:shd w:val="clear" w:color="auto" w:fill="auto"/>
            <w:vAlign w:val="center"/>
          </w:tcPr>
          <w:p w14:paraId="37CB12EB" w14:textId="77777777" w:rsidR="00443964" w:rsidRPr="00874DD1" w:rsidRDefault="00443964" w:rsidP="00C17473">
            <w:pPr>
              <w:pStyle w:val="TAL"/>
            </w:pPr>
            <w:r w:rsidRPr="00874DD1">
              <w:t>The value is a "</w:t>
            </w:r>
            <w:proofErr w:type="spellStart"/>
            <w:r w:rsidRPr="00874DD1">
              <w:t>uri</w:t>
            </w:r>
            <w:proofErr w:type="spellEnd"/>
            <w:r w:rsidRPr="00874DD1">
              <w:t>" attribute. TS 24.483 [13] clause 5.2.48W6</w:t>
            </w:r>
          </w:p>
        </w:tc>
      </w:tr>
      <w:tr w:rsidR="00443964" w:rsidRPr="00874DD1" w14:paraId="628DCE33" w14:textId="77777777" w:rsidTr="00443964">
        <w:trPr>
          <w:jc w:val="center"/>
        </w:trPr>
        <w:tc>
          <w:tcPr>
            <w:tcW w:w="2737" w:type="dxa"/>
            <w:shd w:val="clear" w:color="auto" w:fill="auto"/>
            <w:noWrap/>
          </w:tcPr>
          <w:p w14:paraId="46A11A3B" w14:textId="77777777" w:rsidR="00443964" w:rsidRPr="00874DD1" w:rsidRDefault="00443964" w:rsidP="00C17473">
            <w:pPr>
              <w:pStyle w:val="TAL"/>
            </w:pPr>
            <w:proofErr w:type="spellStart"/>
            <w:r w:rsidRPr="00874DD1">
              <w:t>px_</w:t>
            </w:r>
            <w:r>
              <w:t>MCData</w:t>
            </w:r>
            <w:r w:rsidRPr="00874DD1">
              <w:t>_ID_FA_A</w:t>
            </w:r>
            <w:proofErr w:type="spellEnd"/>
          </w:p>
        </w:tc>
        <w:tc>
          <w:tcPr>
            <w:tcW w:w="1514" w:type="dxa"/>
            <w:shd w:val="clear" w:color="auto" w:fill="auto"/>
          </w:tcPr>
          <w:p w14:paraId="2D7813EA" w14:textId="77777777" w:rsidR="00443964" w:rsidRPr="00874DD1" w:rsidRDefault="00443964" w:rsidP="00C17473">
            <w:pPr>
              <w:pStyle w:val="TAL"/>
            </w:pPr>
            <w:proofErr w:type="spellStart"/>
            <w:r w:rsidRPr="00874DD1">
              <w:t>charstring</w:t>
            </w:r>
            <w:proofErr w:type="spellEnd"/>
          </w:p>
        </w:tc>
        <w:tc>
          <w:tcPr>
            <w:tcW w:w="1701" w:type="dxa"/>
            <w:shd w:val="clear" w:color="auto" w:fill="auto"/>
          </w:tcPr>
          <w:p w14:paraId="72A0C09C" w14:textId="77777777" w:rsidR="00443964" w:rsidRPr="00874DD1" w:rsidRDefault="00443964" w:rsidP="00C17473">
            <w:pPr>
              <w:pStyle w:val="TAL"/>
            </w:pPr>
            <w:r w:rsidRPr="00874DD1">
              <w:t>"</w:t>
            </w:r>
            <w:proofErr w:type="spellStart"/>
            <w:r w:rsidRPr="00874DD1">
              <w:t>m</w:t>
            </w:r>
            <w:r>
              <w:t>cdata</w:t>
            </w:r>
            <w:proofErr w:type="spellEnd"/>
            <w:r w:rsidRPr="00874DD1">
              <w:t>-FA-A-id@ mcptt-op.gov"</w:t>
            </w:r>
          </w:p>
        </w:tc>
        <w:tc>
          <w:tcPr>
            <w:tcW w:w="1134" w:type="dxa"/>
            <w:shd w:val="clear" w:color="auto" w:fill="auto"/>
          </w:tcPr>
          <w:p w14:paraId="1C0A2140" w14:textId="77777777" w:rsidR="00443964" w:rsidRPr="00874DD1" w:rsidRDefault="00443964" w:rsidP="00C17473">
            <w:pPr>
              <w:pStyle w:val="TAL"/>
            </w:pPr>
          </w:p>
        </w:tc>
        <w:tc>
          <w:tcPr>
            <w:tcW w:w="2833" w:type="dxa"/>
            <w:shd w:val="clear" w:color="auto" w:fill="auto"/>
            <w:vAlign w:val="center"/>
          </w:tcPr>
          <w:p w14:paraId="4BAA6266" w14:textId="77777777" w:rsidR="00443964" w:rsidRPr="00874DD1" w:rsidRDefault="00443964" w:rsidP="00C17473">
            <w:pPr>
              <w:pStyle w:val="TAL"/>
            </w:pPr>
            <w:r w:rsidRPr="00874DD1">
              <w:t>The value is a "</w:t>
            </w:r>
            <w:proofErr w:type="spellStart"/>
            <w:r w:rsidRPr="00874DD1">
              <w:t>uri</w:t>
            </w:r>
            <w:proofErr w:type="spellEnd"/>
            <w:r w:rsidRPr="00874DD1">
              <w:t>" attribute. TS 24.483 [13] clause </w:t>
            </w:r>
            <w:r>
              <w:t>10.2.97B3</w:t>
            </w:r>
          </w:p>
        </w:tc>
      </w:tr>
      <w:tr w:rsidR="00443964" w:rsidRPr="00874DD1" w14:paraId="23D6EE4A" w14:textId="77777777" w:rsidTr="00443964">
        <w:trPr>
          <w:jc w:val="center"/>
        </w:trPr>
        <w:tc>
          <w:tcPr>
            <w:tcW w:w="2737" w:type="dxa"/>
            <w:shd w:val="clear" w:color="auto" w:fill="auto"/>
            <w:noWrap/>
          </w:tcPr>
          <w:p w14:paraId="752C70FC" w14:textId="77777777" w:rsidR="00443964" w:rsidRPr="00D025C2" w:rsidRDefault="00443964" w:rsidP="00C17473">
            <w:pPr>
              <w:pStyle w:val="TAL"/>
              <w:rPr>
                <w:lang w:val="fr-FR"/>
              </w:rPr>
            </w:pPr>
            <w:proofErr w:type="spellStart"/>
            <w:r w:rsidRPr="00D025C2">
              <w:rPr>
                <w:lang w:val="fr-FR"/>
              </w:rPr>
              <w:t>px_MCX_User_A_ParticipantType</w:t>
            </w:r>
            <w:proofErr w:type="spellEnd"/>
          </w:p>
        </w:tc>
        <w:tc>
          <w:tcPr>
            <w:tcW w:w="1514" w:type="dxa"/>
            <w:shd w:val="clear" w:color="auto" w:fill="auto"/>
          </w:tcPr>
          <w:p w14:paraId="44F77A6B" w14:textId="77777777" w:rsidR="00443964" w:rsidRPr="00874DD1" w:rsidRDefault="00443964" w:rsidP="00C17473">
            <w:pPr>
              <w:pStyle w:val="TAL"/>
            </w:pPr>
            <w:proofErr w:type="spellStart"/>
            <w:r w:rsidRPr="00874DD1">
              <w:t>charstring</w:t>
            </w:r>
            <w:proofErr w:type="spellEnd"/>
          </w:p>
        </w:tc>
        <w:tc>
          <w:tcPr>
            <w:tcW w:w="1701" w:type="dxa"/>
            <w:shd w:val="clear" w:color="auto" w:fill="auto"/>
          </w:tcPr>
          <w:p w14:paraId="652032E9" w14:textId="77777777" w:rsidR="00443964" w:rsidRPr="00874DD1" w:rsidRDefault="00443964" w:rsidP="00C17473">
            <w:pPr>
              <w:pStyle w:val="TAL"/>
            </w:pPr>
            <w:r w:rsidRPr="00874DD1">
              <w:t>"first responder"</w:t>
            </w:r>
          </w:p>
        </w:tc>
        <w:tc>
          <w:tcPr>
            <w:tcW w:w="1134" w:type="dxa"/>
            <w:shd w:val="clear" w:color="auto" w:fill="auto"/>
          </w:tcPr>
          <w:p w14:paraId="1F4DFEE5" w14:textId="77777777" w:rsidR="00443964" w:rsidRPr="00874DD1" w:rsidRDefault="00443964" w:rsidP="00C17473">
            <w:pPr>
              <w:pStyle w:val="TAL"/>
            </w:pPr>
          </w:p>
        </w:tc>
        <w:tc>
          <w:tcPr>
            <w:tcW w:w="2833" w:type="dxa"/>
            <w:shd w:val="clear" w:color="auto" w:fill="auto"/>
          </w:tcPr>
          <w:p w14:paraId="0E386066" w14:textId="77777777" w:rsidR="00443964" w:rsidRPr="00874DD1" w:rsidRDefault="00443964" w:rsidP="00C17473">
            <w:pPr>
              <w:pStyle w:val="TAL"/>
            </w:pPr>
            <w:r w:rsidRPr="00874DD1">
              <w:rPr>
                <w:lang w:eastAsia="ko-KR"/>
              </w:rPr>
              <w:t>Participant type of the MCPTT user</w:t>
            </w:r>
            <w:r w:rsidRPr="00874DD1">
              <w:t>. Ref. TS 24.483 [13].</w:t>
            </w:r>
          </w:p>
        </w:tc>
      </w:tr>
      <w:tr w:rsidR="00443964" w:rsidRPr="00874DD1" w14:paraId="23DAF623" w14:textId="77777777" w:rsidTr="00443964">
        <w:trPr>
          <w:jc w:val="center"/>
        </w:trPr>
        <w:tc>
          <w:tcPr>
            <w:tcW w:w="2737" w:type="dxa"/>
            <w:shd w:val="clear" w:color="auto" w:fill="auto"/>
            <w:noWrap/>
          </w:tcPr>
          <w:p w14:paraId="0780606E" w14:textId="77777777" w:rsidR="00443964" w:rsidRPr="00874DD1" w:rsidRDefault="00443964" w:rsidP="00C17473">
            <w:pPr>
              <w:pStyle w:val="TAL"/>
            </w:pPr>
            <w:proofErr w:type="spellStart"/>
            <w:r w:rsidRPr="00874DD1">
              <w:t>px_MCX_DomainName_Organization_A</w:t>
            </w:r>
            <w:proofErr w:type="spellEnd"/>
          </w:p>
        </w:tc>
        <w:tc>
          <w:tcPr>
            <w:tcW w:w="1514" w:type="dxa"/>
            <w:shd w:val="clear" w:color="auto" w:fill="auto"/>
          </w:tcPr>
          <w:p w14:paraId="630023BE" w14:textId="77777777" w:rsidR="00443964" w:rsidRPr="00874DD1" w:rsidRDefault="00443964" w:rsidP="00C17473">
            <w:pPr>
              <w:pStyle w:val="TAL"/>
            </w:pPr>
            <w:proofErr w:type="spellStart"/>
            <w:r w:rsidRPr="00874DD1">
              <w:t>charstring</w:t>
            </w:r>
            <w:proofErr w:type="spellEnd"/>
          </w:p>
        </w:tc>
        <w:tc>
          <w:tcPr>
            <w:tcW w:w="1701" w:type="dxa"/>
            <w:shd w:val="clear" w:color="auto" w:fill="auto"/>
          </w:tcPr>
          <w:p w14:paraId="17680A51" w14:textId="77777777" w:rsidR="00443964" w:rsidRPr="00874DD1" w:rsidRDefault="00443964" w:rsidP="00C17473">
            <w:pPr>
              <w:pStyle w:val="TAL"/>
            </w:pPr>
            <w:r w:rsidRPr="00874DD1">
              <w:t>"</w:t>
            </w:r>
            <w:r w:rsidRPr="00874DD1">
              <w:rPr>
                <w:rFonts w:cs="Arial"/>
                <w:szCs w:val="18"/>
              </w:rPr>
              <w:t>mcptt-op.gov"</w:t>
            </w:r>
          </w:p>
        </w:tc>
        <w:tc>
          <w:tcPr>
            <w:tcW w:w="1134" w:type="dxa"/>
            <w:shd w:val="clear" w:color="auto" w:fill="auto"/>
          </w:tcPr>
          <w:p w14:paraId="0D60742F" w14:textId="77777777" w:rsidR="00443964" w:rsidRPr="00874DD1" w:rsidRDefault="00443964" w:rsidP="00C17473">
            <w:pPr>
              <w:pStyle w:val="TAL"/>
            </w:pPr>
          </w:p>
        </w:tc>
        <w:tc>
          <w:tcPr>
            <w:tcW w:w="2833" w:type="dxa"/>
            <w:shd w:val="clear" w:color="auto" w:fill="auto"/>
          </w:tcPr>
          <w:p w14:paraId="4855EFBD" w14:textId="77777777" w:rsidR="00443964" w:rsidRPr="00874DD1" w:rsidRDefault="00443964" w:rsidP="00C17473">
            <w:pPr>
              <w:pStyle w:val="TAL"/>
            </w:pPr>
            <w:r w:rsidRPr="00874DD1">
              <w:t>Domain name of the organization the user belongs to.</w:t>
            </w:r>
          </w:p>
        </w:tc>
      </w:tr>
      <w:tr w:rsidR="00443964" w:rsidRPr="00874DD1" w14:paraId="2E72927B" w14:textId="77777777" w:rsidTr="00443964">
        <w:trPr>
          <w:jc w:val="center"/>
        </w:trPr>
        <w:tc>
          <w:tcPr>
            <w:tcW w:w="2737" w:type="dxa"/>
            <w:shd w:val="clear" w:color="auto" w:fill="auto"/>
            <w:noWrap/>
            <w:vAlign w:val="center"/>
          </w:tcPr>
          <w:p w14:paraId="22215357" w14:textId="77777777" w:rsidR="00443964" w:rsidRPr="00874DD1" w:rsidRDefault="00443964" w:rsidP="00C17473">
            <w:pPr>
              <w:pStyle w:val="TAL"/>
            </w:pPr>
            <w:proofErr w:type="spellStart"/>
            <w:r w:rsidRPr="00874DD1">
              <w:t>px_MCX_User_A_username</w:t>
            </w:r>
            <w:proofErr w:type="spellEnd"/>
          </w:p>
        </w:tc>
        <w:tc>
          <w:tcPr>
            <w:tcW w:w="1514" w:type="dxa"/>
            <w:shd w:val="clear" w:color="auto" w:fill="auto"/>
            <w:vAlign w:val="center"/>
          </w:tcPr>
          <w:p w14:paraId="7386F40A" w14:textId="77777777" w:rsidR="00443964" w:rsidRPr="00874DD1" w:rsidRDefault="00443964" w:rsidP="00C17473">
            <w:pPr>
              <w:pStyle w:val="TAL"/>
            </w:pPr>
            <w:proofErr w:type="spellStart"/>
            <w:r w:rsidRPr="00874DD1">
              <w:t>charstring</w:t>
            </w:r>
            <w:proofErr w:type="spellEnd"/>
          </w:p>
        </w:tc>
        <w:tc>
          <w:tcPr>
            <w:tcW w:w="1701" w:type="dxa"/>
            <w:shd w:val="clear" w:color="auto" w:fill="auto"/>
            <w:vAlign w:val="center"/>
          </w:tcPr>
          <w:p w14:paraId="1B4D0FC2" w14:textId="77777777" w:rsidR="00443964" w:rsidRPr="00874DD1" w:rsidRDefault="00443964" w:rsidP="00C17473">
            <w:pPr>
              <w:pStyle w:val="TAL"/>
            </w:pPr>
            <w:r w:rsidRPr="00874DD1">
              <w:t>"MCPTT#U01"</w:t>
            </w:r>
          </w:p>
        </w:tc>
        <w:tc>
          <w:tcPr>
            <w:tcW w:w="1134" w:type="dxa"/>
            <w:shd w:val="clear" w:color="auto" w:fill="auto"/>
            <w:vAlign w:val="center"/>
          </w:tcPr>
          <w:p w14:paraId="76623D25" w14:textId="77777777" w:rsidR="00443964" w:rsidRPr="00874DD1" w:rsidRDefault="00443964" w:rsidP="00C17473">
            <w:pPr>
              <w:pStyle w:val="TAL"/>
            </w:pPr>
          </w:p>
        </w:tc>
        <w:tc>
          <w:tcPr>
            <w:tcW w:w="2833" w:type="dxa"/>
            <w:shd w:val="clear" w:color="auto" w:fill="auto"/>
            <w:vAlign w:val="center"/>
          </w:tcPr>
          <w:p w14:paraId="31D0B312" w14:textId="77777777" w:rsidR="00443964" w:rsidRPr="00874DD1" w:rsidRDefault="00443964" w:rsidP="00C17473">
            <w:pPr>
              <w:pStyle w:val="TAL"/>
            </w:pPr>
            <w:r w:rsidRPr="00874DD1">
              <w:t>UE's User username used for user authentication</w:t>
            </w:r>
          </w:p>
        </w:tc>
      </w:tr>
      <w:tr w:rsidR="00443964" w:rsidRPr="00874DD1" w14:paraId="687A8B11" w14:textId="77777777" w:rsidTr="00443964">
        <w:trPr>
          <w:jc w:val="center"/>
        </w:trPr>
        <w:tc>
          <w:tcPr>
            <w:tcW w:w="2737" w:type="dxa"/>
            <w:shd w:val="clear" w:color="auto" w:fill="auto"/>
            <w:noWrap/>
            <w:vAlign w:val="center"/>
          </w:tcPr>
          <w:p w14:paraId="7C6A4375" w14:textId="77777777" w:rsidR="00443964" w:rsidRPr="00874DD1" w:rsidRDefault="00443964" w:rsidP="00C17473">
            <w:pPr>
              <w:pStyle w:val="TAL"/>
            </w:pPr>
            <w:proofErr w:type="spellStart"/>
            <w:r w:rsidRPr="00874DD1">
              <w:t>px_MCX_User_A_password</w:t>
            </w:r>
            <w:proofErr w:type="spellEnd"/>
          </w:p>
        </w:tc>
        <w:tc>
          <w:tcPr>
            <w:tcW w:w="1514" w:type="dxa"/>
            <w:shd w:val="clear" w:color="auto" w:fill="auto"/>
            <w:vAlign w:val="center"/>
          </w:tcPr>
          <w:p w14:paraId="13AAEA59" w14:textId="77777777" w:rsidR="00443964" w:rsidRPr="00874DD1" w:rsidRDefault="00443964" w:rsidP="00C17473">
            <w:pPr>
              <w:pStyle w:val="TAL"/>
            </w:pPr>
            <w:proofErr w:type="spellStart"/>
            <w:r w:rsidRPr="00874DD1">
              <w:t>charstring</w:t>
            </w:r>
            <w:proofErr w:type="spellEnd"/>
          </w:p>
        </w:tc>
        <w:tc>
          <w:tcPr>
            <w:tcW w:w="1701" w:type="dxa"/>
            <w:shd w:val="clear" w:color="auto" w:fill="auto"/>
            <w:vAlign w:val="center"/>
          </w:tcPr>
          <w:p w14:paraId="1EED2224" w14:textId="77777777" w:rsidR="00443964" w:rsidRPr="00874DD1" w:rsidRDefault="00443964" w:rsidP="00C17473">
            <w:pPr>
              <w:pStyle w:val="TAL"/>
            </w:pPr>
            <w:r w:rsidRPr="00874DD1">
              <w:t>"psw@MCPTT&amp;7"</w:t>
            </w:r>
          </w:p>
        </w:tc>
        <w:tc>
          <w:tcPr>
            <w:tcW w:w="1134" w:type="dxa"/>
            <w:shd w:val="clear" w:color="auto" w:fill="auto"/>
            <w:vAlign w:val="center"/>
          </w:tcPr>
          <w:p w14:paraId="0A436F56" w14:textId="77777777" w:rsidR="00443964" w:rsidRPr="00874DD1" w:rsidRDefault="00443964" w:rsidP="00C17473">
            <w:pPr>
              <w:pStyle w:val="TAL"/>
            </w:pPr>
          </w:p>
        </w:tc>
        <w:tc>
          <w:tcPr>
            <w:tcW w:w="2833" w:type="dxa"/>
            <w:shd w:val="clear" w:color="auto" w:fill="auto"/>
            <w:vAlign w:val="center"/>
          </w:tcPr>
          <w:p w14:paraId="5812E8D1" w14:textId="77777777" w:rsidR="00443964" w:rsidRPr="00874DD1" w:rsidRDefault="00443964" w:rsidP="00C17473">
            <w:pPr>
              <w:pStyle w:val="TAL"/>
            </w:pPr>
            <w:r w:rsidRPr="00874DD1">
              <w:t>UE's User password used for user authentication</w:t>
            </w:r>
          </w:p>
        </w:tc>
      </w:tr>
      <w:tr w:rsidR="00443964" w:rsidRPr="00874DD1" w14:paraId="27277077" w14:textId="77777777" w:rsidTr="00443964">
        <w:trPr>
          <w:jc w:val="center"/>
        </w:trPr>
        <w:tc>
          <w:tcPr>
            <w:tcW w:w="2737" w:type="dxa"/>
            <w:shd w:val="clear" w:color="auto" w:fill="auto"/>
            <w:noWrap/>
          </w:tcPr>
          <w:p w14:paraId="4035EFA8" w14:textId="77777777" w:rsidR="00443964" w:rsidRPr="00874DD1" w:rsidRDefault="00443964" w:rsidP="00C17473">
            <w:pPr>
              <w:pStyle w:val="TAL"/>
            </w:pPr>
            <w:proofErr w:type="spellStart"/>
            <w:r w:rsidRPr="00874DD1">
              <w:t>px_MCX_TokenRsaPrivateKey</w:t>
            </w:r>
            <w:proofErr w:type="spellEnd"/>
          </w:p>
        </w:tc>
        <w:tc>
          <w:tcPr>
            <w:tcW w:w="1514" w:type="dxa"/>
            <w:shd w:val="clear" w:color="auto" w:fill="auto"/>
          </w:tcPr>
          <w:p w14:paraId="7037C9C2" w14:textId="77777777" w:rsidR="00443964" w:rsidRPr="00874DD1" w:rsidRDefault="00443964" w:rsidP="00C17473">
            <w:pPr>
              <w:pStyle w:val="TAL"/>
            </w:pPr>
            <w:proofErr w:type="spellStart"/>
            <w:r w:rsidRPr="00874DD1">
              <w:t>octetstring</w:t>
            </w:r>
            <w:proofErr w:type="spellEnd"/>
          </w:p>
        </w:tc>
        <w:tc>
          <w:tcPr>
            <w:tcW w:w="1701" w:type="dxa"/>
            <w:shd w:val="clear" w:color="auto" w:fill="auto"/>
          </w:tcPr>
          <w:p w14:paraId="27440D7E" w14:textId="77777777" w:rsidR="00443964" w:rsidRPr="00874DD1" w:rsidRDefault="00443964" w:rsidP="00C17473">
            <w:pPr>
              <w:pStyle w:val="TAL"/>
            </w:pPr>
          </w:p>
        </w:tc>
        <w:tc>
          <w:tcPr>
            <w:tcW w:w="1134" w:type="dxa"/>
            <w:shd w:val="clear" w:color="auto" w:fill="auto"/>
          </w:tcPr>
          <w:p w14:paraId="78C6518B" w14:textId="77777777" w:rsidR="00443964" w:rsidRPr="00874DD1" w:rsidRDefault="00443964" w:rsidP="00C17473">
            <w:pPr>
              <w:pStyle w:val="TAL"/>
            </w:pPr>
          </w:p>
        </w:tc>
        <w:tc>
          <w:tcPr>
            <w:tcW w:w="2833" w:type="dxa"/>
            <w:shd w:val="clear" w:color="auto" w:fill="auto"/>
            <w:vAlign w:val="center"/>
          </w:tcPr>
          <w:p w14:paraId="6B33393B" w14:textId="77777777" w:rsidR="00443964" w:rsidRPr="00874DD1" w:rsidRDefault="00443964" w:rsidP="00C17473">
            <w:pPr>
              <w:pStyle w:val="TAL"/>
            </w:pPr>
            <w:r w:rsidRPr="00874DD1">
              <w:t>Private key being used to create signature for ID and Access Token</w:t>
            </w:r>
          </w:p>
        </w:tc>
      </w:tr>
      <w:tr w:rsidR="00443964" w:rsidRPr="00874DD1" w14:paraId="05D5A6E3" w14:textId="77777777" w:rsidTr="00443964">
        <w:trPr>
          <w:jc w:val="center"/>
        </w:trPr>
        <w:tc>
          <w:tcPr>
            <w:tcW w:w="2737" w:type="dxa"/>
            <w:tcBorders>
              <w:bottom w:val="single" w:sz="4" w:space="0" w:color="auto"/>
            </w:tcBorders>
            <w:shd w:val="clear" w:color="auto" w:fill="auto"/>
            <w:noWrap/>
          </w:tcPr>
          <w:p w14:paraId="2F124B97" w14:textId="77777777" w:rsidR="00443964" w:rsidRPr="00874DD1" w:rsidRDefault="00443964" w:rsidP="00C17473">
            <w:pPr>
              <w:pStyle w:val="TAL"/>
            </w:pPr>
            <w:proofErr w:type="spellStart"/>
            <w:r w:rsidRPr="00874DD1">
              <w:t>px_MCX_TrK</w:t>
            </w:r>
            <w:proofErr w:type="spellEnd"/>
          </w:p>
        </w:tc>
        <w:tc>
          <w:tcPr>
            <w:tcW w:w="1514" w:type="dxa"/>
            <w:shd w:val="clear" w:color="auto" w:fill="auto"/>
          </w:tcPr>
          <w:p w14:paraId="6BEAA8D5" w14:textId="77777777" w:rsidR="00443964" w:rsidRPr="00874DD1" w:rsidRDefault="00443964" w:rsidP="00C17473">
            <w:pPr>
              <w:pStyle w:val="TAL"/>
            </w:pPr>
            <w:r w:rsidRPr="00874DD1">
              <w:t>bitstring</w:t>
            </w:r>
          </w:p>
        </w:tc>
        <w:tc>
          <w:tcPr>
            <w:tcW w:w="1701" w:type="dxa"/>
            <w:shd w:val="clear" w:color="auto" w:fill="auto"/>
          </w:tcPr>
          <w:p w14:paraId="245BF070" w14:textId="77777777" w:rsidR="00443964" w:rsidRPr="00874DD1" w:rsidRDefault="00443964" w:rsidP="00C17473">
            <w:pPr>
              <w:pStyle w:val="TAL"/>
            </w:pPr>
          </w:p>
        </w:tc>
        <w:tc>
          <w:tcPr>
            <w:tcW w:w="1134" w:type="dxa"/>
            <w:shd w:val="clear" w:color="auto" w:fill="auto"/>
          </w:tcPr>
          <w:p w14:paraId="7623B24E" w14:textId="77777777" w:rsidR="00443964" w:rsidRPr="00874DD1" w:rsidRDefault="00443964" w:rsidP="00C17473">
            <w:pPr>
              <w:pStyle w:val="TAL"/>
            </w:pPr>
          </w:p>
        </w:tc>
        <w:tc>
          <w:tcPr>
            <w:tcW w:w="2833" w:type="dxa"/>
            <w:shd w:val="clear" w:color="auto" w:fill="auto"/>
          </w:tcPr>
          <w:p w14:paraId="527C4E53" w14:textId="77777777" w:rsidR="00443964" w:rsidRPr="00874DD1" w:rsidRDefault="00443964" w:rsidP="00C17473">
            <w:pPr>
              <w:pStyle w:val="TAL"/>
            </w:pPr>
            <w:r w:rsidRPr="00874DD1">
              <w:t>Transport key for XML confidentiality and between the KMS and the MC KM client according to TS 33.180 [43] clause 9.3.3.</w:t>
            </w:r>
          </w:p>
        </w:tc>
      </w:tr>
      <w:tr w:rsidR="00443964" w:rsidRPr="00874DD1" w14:paraId="15656677" w14:textId="77777777" w:rsidTr="00443964">
        <w:trPr>
          <w:jc w:val="center"/>
        </w:trPr>
        <w:tc>
          <w:tcPr>
            <w:tcW w:w="2737" w:type="dxa"/>
            <w:tcBorders>
              <w:left w:val="single" w:sz="4" w:space="0" w:color="auto"/>
            </w:tcBorders>
            <w:shd w:val="clear" w:color="auto" w:fill="auto"/>
            <w:noWrap/>
          </w:tcPr>
          <w:p w14:paraId="7070190B" w14:textId="77777777" w:rsidR="00443964" w:rsidRPr="00874DD1" w:rsidRDefault="00443964" w:rsidP="00C17473">
            <w:pPr>
              <w:pStyle w:val="TAL"/>
            </w:pPr>
            <w:proofErr w:type="spellStart"/>
            <w:r w:rsidRPr="00874DD1">
              <w:t>px_MCX_TrK_ID</w:t>
            </w:r>
            <w:proofErr w:type="spellEnd"/>
          </w:p>
        </w:tc>
        <w:tc>
          <w:tcPr>
            <w:tcW w:w="1514" w:type="dxa"/>
            <w:shd w:val="clear" w:color="auto" w:fill="auto"/>
          </w:tcPr>
          <w:p w14:paraId="177DBF3F" w14:textId="77777777" w:rsidR="00443964" w:rsidRPr="00874DD1" w:rsidRDefault="00443964" w:rsidP="00C17473">
            <w:pPr>
              <w:pStyle w:val="TAL"/>
            </w:pPr>
            <w:r w:rsidRPr="00874DD1">
              <w:t>B32_Type</w:t>
            </w:r>
          </w:p>
        </w:tc>
        <w:tc>
          <w:tcPr>
            <w:tcW w:w="1701" w:type="dxa"/>
            <w:shd w:val="clear" w:color="auto" w:fill="auto"/>
          </w:tcPr>
          <w:p w14:paraId="4E1E9E4A" w14:textId="77777777" w:rsidR="00443964" w:rsidRPr="00874DD1" w:rsidRDefault="00443964" w:rsidP="00C17473">
            <w:pPr>
              <w:pStyle w:val="TAL"/>
            </w:pPr>
          </w:p>
        </w:tc>
        <w:tc>
          <w:tcPr>
            <w:tcW w:w="1134" w:type="dxa"/>
            <w:shd w:val="clear" w:color="auto" w:fill="auto"/>
          </w:tcPr>
          <w:p w14:paraId="07AB64E3" w14:textId="77777777" w:rsidR="00443964" w:rsidRPr="00874DD1" w:rsidRDefault="00443964" w:rsidP="00C17473">
            <w:pPr>
              <w:pStyle w:val="TAL"/>
            </w:pPr>
          </w:p>
        </w:tc>
        <w:tc>
          <w:tcPr>
            <w:tcW w:w="2833" w:type="dxa"/>
            <w:shd w:val="clear" w:color="auto" w:fill="auto"/>
          </w:tcPr>
          <w:p w14:paraId="554A106F" w14:textId="77777777" w:rsidR="00443964" w:rsidRPr="00874DD1" w:rsidRDefault="00443964" w:rsidP="00C17473">
            <w:pPr>
              <w:pStyle w:val="TAL"/>
            </w:pPr>
            <w:r w:rsidRPr="00874DD1">
              <w:t>Transport key ID for XML confidentiality and between the KMS and the MC KM client according to TS 33.180 [43] clause 9.3.3.</w:t>
            </w:r>
          </w:p>
        </w:tc>
      </w:tr>
      <w:tr w:rsidR="00443964" w:rsidRPr="00874DD1" w14:paraId="5BDF0EA3" w14:textId="77777777" w:rsidTr="00443964">
        <w:trPr>
          <w:jc w:val="center"/>
        </w:trPr>
        <w:tc>
          <w:tcPr>
            <w:tcW w:w="2737" w:type="dxa"/>
            <w:shd w:val="clear" w:color="auto" w:fill="auto"/>
            <w:noWrap/>
          </w:tcPr>
          <w:p w14:paraId="6E18AB89" w14:textId="77777777" w:rsidR="00443964" w:rsidRPr="00874DD1" w:rsidRDefault="00443964" w:rsidP="00C17473">
            <w:pPr>
              <w:pStyle w:val="TAL"/>
            </w:pPr>
            <w:proofErr w:type="spellStart"/>
            <w:r w:rsidRPr="00874DD1">
              <w:t>px_MCX_InK</w:t>
            </w:r>
            <w:proofErr w:type="spellEnd"/>
          </w:p>
        </w:tc>
        <w:tc>
          <w:tcPr>
            <w:tcW w:w="1514" w:type="dxa"/>
            <w:shd w:val="clear" w:color="auto" w:fill="auto"/>
          </w:tcPr>
          <w:p w14:paraId="43798B79" w14:textId="77777777" w:rsidR="00443964" w:rsidRPr="00874DD1" w:rsidRDefault="00443964" w:rsidP="00C17473">
            <w:pPr>
              <w:pStyle w:val="TAL"/>
            </w:pPr>
            <w:r w:rsidRPr="00874DD1">
              <w:t>bitstring</w:t>
            </w:r>
          </w:p>
        </w:tc>
        <w:tc>
          <w:tcPr>
            <w:tcW w:w="1701" w:type="dxa"/>
            <w:shd w:val="clear" w:color="auto" w:fill="auto"/>
          </w:tcPr>
          <w:p w14:paraId="28E87F98" w14:textId="77777777" w:rsidR="00443964" w:rsidRPr="00874DD1" w:rsidRDefault="00443964" w:rsidP="00C17473">
            <w:pPr>
              <w:pStyle w:val="TAL"/>
            </w:pPr>
          </w:p>
        </w:tc>
        <w:tc>
          <w:tcPr>
            <w:tcW w:w="1134" w:type="dxa"/>
            <w:shd w:val="clear" w:color="auto" w:fill="auto"/>
          </w:tcPr>
          <w:p w14:paraId="7A73AD80" w14:textId="77777777" w:rsidR="00443964" w:rsidRPr="00874DD1" w:rsidRDefault="00443964" w:rsidP="00C17473">
            <w:pPr>
              <w:pStyle w:val="TAL"/>
            </w:pPr>
          </w:p>
        </w:tc>
        <w:tc>
          <w:tcPr>
            <w:tcW w:w="2833" w:type="dxa"/>
            <w:shd w:val="clear" w:color="auto" w:fill="auto"/>
          </w:tcPr>
          <w:p w14:paraId="42D40C0C" w14:textId="77777777" w:rsidR="00443964" w:rsidRPr="00874DD1" w:rsidRDefault="00443964" w:rsidP="00C17473">
            <w:pPr>
              <w:pStyle w:val="TAL"/>
            </w:pPr>
            <w:r w:rsidRPr="00874DD1">
              <w:t>Integrity protection key for XML confidentiality and between the KMS and the MC KM client according to TS 33.180 [43] clause 9.3.3.</w:t>
            </w:r>
          </w:p>
        </w:tc>
      </w:tr>
      <w:tr w:rsidR="00443964" w:rsidRPr="00874DD1" w14:paraId="6E5748DD" w14:textId="77777777" w:rsidTr="00443964">
        <w:trPr>
          <w:jc w:val="center"/>
        </w:trPr>
        <w:tc>
          <w:tcPr>
            <w:tcW w:w="2737" w:type="dxa"/>
            <w:shd w:val="clear" w:color="auto" w:fill="auto"/>
            <w:noWrap/>
          </w:tcPr>
          <w:p w14:paraId="17415ABC" w14:textId="77777777" w:rsidR="00443964" w:rsidRPr="00874DD1" w:rsidRDefault="00443964" w:rsidP="00C17473">
            <w:pPr>
              <w:pStyle w:val="TAL"/>
            </w:pPr>
            <w:proofErr w:type="spellStart"/>
            <w:r w:rsidRPr="00874DD1">
              <w:lastRenderedPageBreak/>
              <w:t>px_MCX_InK_ID</w:t>
            </w:r>
            <w:proofErr w:type="spellEnd"/>
          </w:p>
        </w:tc>
        <w:tc>
          <w:tcPr>
            <w:tcW w:w="1514" w:type="dxa"/>
            <w:shd w:val="clear" w:color="auto" w:fill="auto"/>
          </w:tcPr>
          <w:p w14:paraId="414297C4" w14:textId="77777777" w:rsidR="00443964" w:rsidRPr="00874DD1" w:rsidRDefault="00443964" w:rsidP="00C17473">
            <w:pPr>
              <w:pStyle w:val="TAL"/>
            </w:pPr>
            <w:r w:rsidRPr="00874DD1">
              <w:t>B32_Type</w:t>
            </w:r>
          </w:p>
        </w:tc>
        <w:tc>
          <w:tcPr>
            <w:tcW w:w="1701" w:type="dxa"/>
            <w:shd w:val="clear" w:color="auto" w:fill="auto"/>
          </w:tcPr>
          <w:p w14:paraId="32C52042" w14:textId="77777777" w:rsidR="00443964" w:rsidRPr="00874DD1" w:rsidRDefault="00443964" w:rsidP="00C17473">
            <w:pPr>
              <w:pStyle w:val="TAL"/>
            </w:pPr>
          </w:p>
        </w:tc>
        <w:tc>
          <w:tcPr>
            <w:tcW w:w="1134" w:type="dxa"/>
            <w:shd w:val="clear" w:color="auto" w:fill="auto"/>
          </w:tcPr>
          <w:p w14:paraId="4F734696" w14:textId="77777777" w:rsidR="00443964" w:rsidRPr="00874DD1" w:rsidRDefault="00443964" w:rsidP="00C17473">
            <w:pPr>
              <w:pStyle w:val="TAL"/>
            </w:pPr>
          </w:p>
        </w:tc>
        <w:tc>
          <w:tcPr>
            <w:tcW w:w="2833" w:type="dxa"/>
            <w:shd w:val="clear" w:color="auto" w:fill="auto"/>
          </w:tcPr>
          <w:p w14:paraId="1467D4B1" w14:textId="77777777" w:rsidR="00443964" w:rsidRPr="00874DD1" w:rsidRDefault="00443964" w:rsidP="00C17473">
            <w:pPr>
              <w:pStyle w:val="TAL"/>
            </w:pPr>
            <w:r w:rsidRPr="00874DD1">
              <w:t>Integrity protection key ID for XML confidentiality and between the KMS and the MC KM client according to TS 33.180 [43] clause 9.3.3.</w:t>
            </w:r>
          </w:p>
        </w:tc>
      </w:tr>
      <w:tr w:rsidR="00443964" w:rsidRPr="00874DD1" w14:paraId="362D8647" w14:textId="77777777" w:rsidTr="00443964">
        <w:trPr>
          <w:jc w:val="center"/>
        </w:trPr>
        <w:tc>
          <w:tcPr>
            <w:tcW w:w="2737" w:type="dxa"/>
            <w:shd w:val="clear" w:color="auto" w:fill="auto"/>
            <w:noWrap/>
          </w:tcPr>
          <w:p w14:paraId="259339D4" w14:textId="77777777" w:rsidR="00443964" w:rsidRPr="00874DD1" w:rsidRDefault="00443964" w:rsidP="00C17473">
            <w:pPr>
              <w:pStyle w:val="TAL"/>
            </w:pPr>
            <w:proofErr w:type="spellStart"/>
            <w:r w:rsidRPr="00874DD1">
              <w:t>px_MCPTT_ID_User_B</w:t>
            </w:r>
            <w:proofErr w:type="spellEnd"/>
          </w:p>
        </w:tc>
        <w:tc>
          <w:tcPr>
            <w:tcW w:w="1514" w:type="dxa"/>
            <w:shd w:val="clear" w:color="auto" w:fill="auto"/>
          </w:tcPr>
          <w:p w14:paraId="1C1E3117" w14:textId="77777777" w:rsidR="00443964" w:rsidRPr="00874DD1" w:rsidRDefault="00443964" w:rsidP="00C17473">
            <w:pPr>
              <w:pStyle w:val="TAL"/>
            </w:pPr>
            <w:proofErr w:type="spellStart"/>
            <w:r w:rsidRPr="00874DD1">
              <w:t>charstring</w:t>
            </w:r>
            <w:proofErr w:type="spellEnd"/>
          </w:p>
        </w:tc>
        <w:tc>
          <w:tcPr>
            <w:tcW w:w="1701" w:type="dxa"/>
            <w:shd w:val="clear" w:color="auto" w:fill="auto"/>
          </w:tcPr>
          <w:p w14:paraId="4D4E063D" w14:textId="77777777" w:rsidR="00443964" w:rsidRPr="00874DD1" w:rsidRDefault="00443964" w:rsidP="00C17473">
            <w:pPr>
              <w:pStyle w:val="TAL"/>
            </w:pPr>
            <w:r w:rsidRPr="00874DD1">
              <w:t>"</w:t>
            </w:r>
            <w:proofErr w:type="spellStart"/>
            <w:r w:rsidRPr="00874DD1">
              <w:t>mcptt</w:t>
            </w:r>
            <w:proofErr w:type="spellEnd"/>
            <w:r w:rsidRPr="00874DD1">
              <w:t>-user-B-id@ mcptt-op.gov"</w:t>
            </w:r>
          </w:p>
        </w:tc>
        <w:tc>
          <w:tcPr>
            <w:tcW w:w="1134" w:type="dxa"/>
            <w:shd w:val="clear" w:color="auto" w:fill="auto"/>
          </w:tcPr>
          <w:p w14:paraId="4552258E" w14:textId="77777777" w:rsidR="00443964" w:rsidRPr="00874DD1" w:rsidRDefault="00443964" w:rsidP="00C17473">
            <w:pPr>
              <w:pStyle w:val="TAL"/>
            </w:pPr>
          </w:p>
        </w:tc>
        <w:tc>
          <w:tcPr>
            <w:tcW w:w="2833" w:type="dxa"/>
            <w:shd w:val="clear" w:color="auto" w:fill="auto"/>
            <w:vAlign w:val="center"/>
          </w:tcPr>
          <w:p w14:paraId="7B7798CA" w14:textId="77777777" w:rsidR="00443964" w:rsidRPr="00874DD1" w:rsidRDefault="00443964" w:rsidP="00C17473">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443964" w:rsidRPr="00874DD1" w14:paraId="410980B8" w14:textId="77777777" w:rsidTr="00443964">
        <w:trPr>
          <w:jc w:val="center"/>
        </w:trPr>
        <w:tc>
          <w:tcPr>
            <w:tcW w:w="2737" w:type="dxa"/>
            <w:shd w:val="clear" w:color="auto" w:fill="auto"/>
            <w:noWrap/>
          </w:tcPr>
          <w:p w14:paraId="0B85263E" w14:textId="77777777" w:rsidR="00443964" w:rsidRPr="00874DD1" w:rsidRDefault="00443964" w:rsidP="00C17473">
            <w:pPr>
              <w:pStyle w:val="TAL"/>
            </w:pPr>
            <w:proofErr w:type="spellStart"/>
            <w:r w:rsidRPr="00874DD1">
              <w:t>px_MCVideo_ID_User_B</w:t>
            </w:r>
            <w:proofErr w:type="spellEnd"/>
          </w:p>
        </w:tc>
        <w:tc>
          <w:tcPr>
            <w:tcW w:w="1514" w:type="dxa"/>
            <w:shd w:val="clear" w:color="auto" w:fill="auto"/>
          </w:tcPr>
          <w:p w14:paraId="0E18C0D7" w14:textId="77777777" w:rsidR="00443964" w:rsidRPr="00874DD1" w:rsidRDefault="00443964" w:rsidP="00C17473">
            <w:pPr>
              <w:pStyle w:val="TAL"/>
            </w:pPr>
            <w:proofErr w:type="spellStart"/>
            <w:r w:rsidRPr="00874DD1">
              <w:t>charstring</w:t>
            </w:r>
            <w:proofErr w:type="spellEnd"/>
          </w:p>
        </w:tc>
        <w:tc>
          <w:tcPr>
            <w:tcW w:w="1701" w:type="dxa"/>
            <w:shd w:val="clear" w:color="auto" w:fill="auto"/>
          </w:tcPr>
          <w:p w14:paraId="66AAA0F0" w14:textId="77777777" w:rsidR="00443964" w:rsidRPr="00874DD1" w:rsidRDefault="00443964" w:rsidP="00C17473">
            <w:pPr>
              <w:pStyle w:val="TAL"/>
            </w:pPr>
            <w:r w:rsidRPr="00874DD1">
              <w:t>"</w:t>
            </w:r>
            <w:proofErr w:type="spellStart"/>
            <w:r w:rsidRPr="00874DD1">
              <w:t>mcvideo</w:t>
            </w:r>
            <w:proofErr w:type="spellEnd"/>
            <w:r w:rsidRPr="00874DD1">
              <w:t>-user-B-id@ mcptt-op.gov"</w:t>
            </w:r>
          </w:p>
        </w:tc>
        <w:tc>
          <w:tcPr>
            <w:tcW w:w="1134" w:type="dxa"/>
            <w:shd w:val="clear" w:color="auto" w:fill="auto"/>
          </w:tcPr>
          <w:p w14:paraId="3AED172A" w14:textId="77777777" w:rsidR="00443964" w:rsidRPr="00874DD1" w:rsidRDefault="00443964" w:rsidP="00C17473">
            <w:pPr>
              <w:pStyle w:val="TAL"/>
            </w:pPr>
          </w:p>
        </w:tc>
        <w:tc>
          <w:tcPr>
            <w:tcW w:w="2833" w:type="dxa"/>
            <w:shd w:val="clear" w:color="auto" w:fill="auto"/>
            <w:vAlign w:val="center"/>
          </w:tcPr>
          <w:p w14:paraId="349E8964" w14:textId="77777777" w:rsidR="00443964" w:rsidRPr="00874DD1" w:rsidRDefault="00443964" w:rsidP="00C17473">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443964" w:rsidRPr="00874DD1" w14:paraId="7D95E8BC" w14:textId="77777777" w:rsidTr="00443964">
        <w:trPr>
          <w:jc w:val="center"/>
        </w:trPr>
        <w:tc>
          <w:tcPr>
            <w:tcW w:w="2737" w:type="dxa"/>
            <w:shd w:val="clear" w:color="auto" w:fill="auto"/>
            <w:noWrap/>
          </w:tcPr>
          <w:p w14:paraId="249BDFF2" w14:textId="77777777" w:rsidR="00443964" w:rsidRPr="00874DD1" w:rsidRDefault="00443964" w:rsidP="00C17473">
            <w:pPr>
              <w:pStyle w:val="TAL"/>
            </w:pPr>
            <w:proofErr w:type="spellStart"/>
            <w:r w:rsidRPr="00874DD1">
              <w:t>px_MCData_ID_User_B</w:t>
            </w:r>
            <w:proofErr w:type="spellEnd"/>
          </w:p>
        </w:tc>
        <w:tc>
          <w:tcPr>
            <w:tcW w:w="1514" w:type="dxa"/>
            <w:shd w:val="clear" w:color="auto" w:fill="auto"/>
          </w:tcPr>
          <w:p w14:paraId="0AEB1D3C" w14:textId="77777777" w:rsidR="00443964" w:rsidRPr="00874DD1" w:rsidRDefault="00443964" w:rsidP="00C17473">
            <w:pPr>
              <w:pStyle w:val="TAL"/>
            </w:pPr>
            <w:proofErr w:type="spellStart"/>
            <w:r w:rsidRPr="00874DD1">
              <w:t>charstring</w:t>
            </w:r>
            <w:proofErr w:type="spellEnd"/>
          </w:p>
        </w:tc>
        <w:tc>
          <w:tcPr>
            <w:tcW w:w="1701" w:type="dxa"/>
            <w:shd w:val="clear" w:color="auto" w:fill="auto"/>
          </w:tcPr>
          <w:p w14:paraId="78CD43DC" w14:textId="77777777" w:rsidR="00443964" w:rsidRPr="00874DD1" w:rsidRDefault="00443964" w:rsidP="00C17473">
            <w:pPr>
              <w:pStyle w:val="TAL"/>
            </w:pPr>
            <w:r w:rsidRPr="00874DD1">
              <w:t>"</w:t>
            </w:r>
            <w:proofErr w:type="spellStart"/>
            <w:r w:rsidRPr="00874DD1">
              <w:t>mcdata</w:t>
            </w:r>
            <w:proofErr w:type="spellEnd"/>
            <w:r w:rsidRPr="00874DD1">
              <w:t>-user-B-id@ mcptt-op.gov"</w:t>
            </w:r>
          </w:p>
        </w:tc>
        <w:tc>
          <w:tcPr>
            <w:tcW w:w="1134" w:type="dxa"/>
            <w:shd w:val="clear" w:color="auto" w:fill="auto"/>
          </w:tcPr>
          <w:p w14:paraId="75B1508B" w14:textId="77777777" w:rsidR="00443964" w:rsidRPr="00874DD1" w:rsidRDefault="00443964" w:rsidP="00C17473">
            <w:pPr>
              <w:pStyle w:val="TAL"/>
            </w:pPr>
          </w:p>
        </w:tc>
        <w:tc>
          <w:tcPr>
            <w:tcW w:w="2833" w:type="dxa"/>
            <w:shd w:val="clear" w:color="auto" w:fill="auto"/>
            <w:vAlign w:val="center"/>
          </w:tcPr>
          <w:p w14:paraId="2E6BEDFE" w14:textId="77777777" w:rsidR="00443964" w:rsidRPr="00874DD1" w:rsidRDefault="00443964" w:rsidP="00C17473">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443964" w:rsidRPr="00874DD1" w14:paraId="4E5E18B0" w14:textId="77777777" w:rsidTr="00443964">
        <w:trPr>
          <w:jc w:val="center"/>
        </w:trPr>
        <w:tc>
          <w:tcPr>
            <w:tcW w:w="2737" w:type="dxa"/>
            <w:shd w:val="clear" w:color="auto" w:fill="auto"/>
            <w:noWrap/>
          </w:tcPr>
          <w:p w14:paraId="7B0E6EBA" w14:textId="77777777" w:rsidR="00443964" w:rsidRPr="00D025C2" w:rsidRDefault="00443964" w:rsidP="00C17473">
            <w:pPr>
              <w:pStyle w:val="TAL"/>
              <w:rPr>
                <w:lang w:val="fr-FR"/>
              </w:rPr>
            </w:pPr>
            <w:proofErr w:type="spellStart"/>
            <w:r w:rsidRPr="00D025C2">
              <w:rPr>
                <w:lang w:val="fr-FR"/>
              </w:rPr>
              <w:t>px_MCX_User_B_ParticipantType</w:t>
            </w:r>
            <w:proofErr w:type="spellEnd"/>
          </w:p>
        </w:tc>
        <w:tc>
          <w:tcPr>
            <w:tcW w:w="1514" w:type="dxa"/>
            <w:shd w:val="clear" w:color="auto" w:fill="auto"/>
          </w:tcPr>
          <w:p w14:paraId="73BACE47" w14:textId="77777777" w:rsidR="00443964" w:rsidRPr="00874DD1" w:rsidRDefault="00443964" w:rsidP="00C17473">
            <w:pPr>
              <w:pStyle w:val="TAL"/>
            </w:pPr>
            <w:proofErr w:type="spellStart"/>
            <w:r w:rsidRPr="00874DD1">
              <w:t>charstring</w:t>
            </w:r>
            <w:proofErr w:type="spellEnd"/>
          </w:p>
        </w:tc>
        <w:tc>
          <w:tcPr>
            <w:tcW w:w="1701" w:type="dxa"/>
            <w:shd w:val="clear" w:color="auto" w:fill="auto"/>
          </w:tcPr>
          <w:p w14:paraId="60886B9B" w14:textId="77777777" w:rsidR="00443964" w:rsidRPr="00874DD1" w:rsidRDefault="00443964" w:rsidP="00C17473">
            <w:pPr>
              <w:pStyle w:val="TAL"/>
            </w:pPr>
            <w:r w:rsidRPr="00874DD1">
              <w:t>"first responder"</w:t>
            </w:r>
          </w:p>
        </w:tc>
        <w:tc>
          <w:tcPr>
            <w:tcW w:w="1134" w:type="dxa"/>
            <w:shd w:val="clear" w:color="auto" w:fill="auto"/>
          </w:tcPr>
          <w:p w14:paraId="6C951636" w14:textId="77777777" w:rsidR="00443964" w:rsidRPr="00874DD1" w:rsidRDefault="00443964" w:rsidP="00C17473">
            <w:pPr>
              <w:pStyle w:val="TAL"/>
            </w:pPr>
          </w:p>
        </w:tc>
        <w:tc>
          <w:tcPr>
            <w:tcW w:w="2833" w:type="dxa"/>
            <w:shd w:val="clear" w:color="auto" w:fill="auto"/>
          </w:tcPr>
          <w:p w14:paraId="2E820DF4" w14:textId="77777777" w:rsidR="00443964" w:rsidRPr="00874DD1" w:rsidRDefault="00443964" w:rsidP="00C17473">
            <w:pPr>
              <w:pStyle w:val="TAL"/>
            </w:pPr>
            <w:r w:rsidRPr="00874DD1">
              <w:rPr>
                <w:lang w:eastAsia="ko-KR"/>
              </w:rPr>
              <w:t>Participant type of the MCX user</w:t>
            </w:r>
            <w:r w:rsidRPr="00874DD1">
              <w:t>. Ref. TS 24.483 [13].</w:t>
            </w:r>
          </w:p>
        </w:tc>
      </w:tr>
      <w:tr w:rsidR="00443964" w:rsidRPr="00874DD1" w14:paraId="0713592B" w14:textId="77777777" w:rsidTr="00443964">
        <w:trPr>
          <w:jc w:val="center"/>
        </w:trPr>
        <w:tc>
          <w:tcPr>
            <w:tcW w:w="2737" w:type="dxa"/>
            <w:shd w:val="clear" w:color="auto" w:fill="auto"/>
            <w:noWrap/>
          </w:tcPr>
          <w:p w14:paraId="0AE609FB" w14:textId="77777777" w:rsidR="00443964" w:rsidRPr="00874DD1" w:rsidRDefault="00443964" w:rsidP="00C17473">
            <w:pPr>
              <w:pStyle w:val="TAL"/>
            </w:pPr>
            <w:proofErr w:type="spellStart"/>
            <w:r w:rsidRPr="00874DD1">
              <w:t>px_MCPTT_ID_User_C</w:t>
            </w:r>
            <w:proofErr w:type="spellEnd"/>
          </w:p>
        </w:tc>
        <w:tc>
          <w:tcPr>
            <w:tcW w:w="1514" w:type="dxa"/>
            <w:shd w:val="clear" w:color="auto" w:fill="auto"/>
          </w:tcPr>
          <w:p w14:paraId="3619A732" w14:textId="77777777" w:rsidR="00443964" w:rsidRPr="00874DD1" w:rsidRDefault="00443964" w:rsidP="00C17473">
            <w:pPr>
              <w:pStyle w:val="TAL"/>
            </w:pPr>
            <w:proofErr w:type="spellStart"/>
            <w:r w:rsidRPr="00874DD1">
              <w:t>charstring</w:t>
            </w:r>
            <w:proofErr w:type="spellEnd"/>
          </w:p>
        </w:tc>
        <w:tc>
          <w:tcPr>
            <w:tcW w:w="1701" w:type="dxa"/>
            <w:shd w:val="clear" w:color="auto" w:fill="auto"/>
          </w:tcPr>
          <w:p w14:paraId="112FE7CF" w14:textId="77777777" w:rsidR="00443964" w:rsidRPr="00874DD1" w:rsidRDefault="00443964" w:rsidP="00C17473">
            <w:pPr>
              <w:pStyle w:val="TAL"/>
            </w:pPr>
            <w:r w:rsidRPr="00874DD1">
              <w:t>"</w:t>
            </w:r>
            <w:proofErr w:type="spellStart"/>
            <w:r w:rsidRPr="00874DD1">
              <w:t>mcptt</w:t>
            </w:r>
            <w:proofErr w:type="spellEnd"/>
            <w:r w:rsidRPr="00874DD1">
              <w:t>-user-C-id@ mcptt-op.gov"</w:t>
            </w:r>
          </w:p>
        </w:tc>
        <w:tc>
          <w:tcPr>
            <w:tcW w:w="1134" w:type="dxa"/>
            <w:shd w:val="clear" w:color="auto" w:fill="auto"/>
          </w:tcPr>
          <w:p w14:paraId="75DC9DFA" w14:textId="77777777" w:rsidR="00443964" w:rsidRPr="00874DD1" w:rsidRDefault="00443964" w:rsidP="00C17473">
            <w:pPr>
              <w:pStyle w:val="TAL"/>
            </w:pPr>
          </w:p>
        </w:tc>
        <w:tc>
          <w:tcPr>
            <w:tcW w:w="2833" w:type="dxa"/>
            <w:shd w:val="clear" w:color="auto" w:fill="auto"/>
            <w:vAlign w:val="center"/>
          </w:tcPr>
          <w:p w14:paraId="2BA57F5A" w14:textId="77777777" w:rsidR="00443964" w:rsidRPr="00874DD1" w:rsidRDefault="00443964" w:rsidP="00C17473">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443964" w:rsidRPr="00874DD1" w14:paraId="4CA1F3E6" w14:textId="77777777" w:rsidTr="00443964">
        <w:trPr>
          <w:jc w:val="center"/>
        </w:trPr>
        <w:tc>
          <w:tcPr>
            <w:tcW w:w="2737" w:type="dxa"/>
            <w:shd w:val="clear" w:color="auto" w:fill="auto"/>
            <w:noWrap/>
          </w:tcPr>
          <w:p w14:paraId="0C508650" w14:textId="77777777" w:rsidR="00443964" w:rsidRPr="00874DD1" w:rsidRDefault="00443964" w:rsidP="00C17473">
            <w:pPr>
              <w:pStyle w:val="TAL"/>
            </w:pPr>
            <w:proofErr w:type="spellStart"/>
            <w:r w:rsidRPr="00874DD1">
              <w:t>px_MCVideo_ID_User_C</w:t>
            </w:r>
            <w:proofErr w:type="spellEnd"/>
          </w:p>
        </w:tc>
        <w:tc>
          <w:tcPr>
            <w:tcW w:w="1514" w:type="dxa"/>
            <w:shd w:val="clear" w:color="auto" w:fill="auto"/>
          </w:tcPr>
          <w:p w14:paraId="083D6DAD" w14:textId="77777777" w:rsidR="00443964" w:rsidRPr="00874DD1" w:rsidRDefault="00443964" w:rsidP="00C17473">
            <w:pPr>
              <w:pStyle w:val="TAL"/>
            </w:pPr>
            <w:proofErr w:type="spellStart"/>
            <w:r w:rsidRPr="00874DD1">
              <w:t>charstring</w:t>
            </w:r>
            <w:proofErr w:type="spellEnd"/>
          </w:p>
        </w:tc>
        <w:tc>
          <w:tcPr>
            <w:tcW w:w="1701" w:type="dxa"/>
            <w:shd w:val="clear" w:color="auto" w:fill="auto"/>
          </w:tcPr>
          <w:p w14:paraId="37A54BAF" w14:textId="77777777" w:rsidR="00443964" w:rsidRPr="00874DD1" w:rsidRDefault="00443964" w:rsidP="00C17473">
            <w:pPr>
              <w:pStyle w:val="TAL"/>
            </w:pPr>
            <w:r w:rsidRPr="00874DD1">
              <w:t>"</w:t>
            </w:r>
            <w:proofErr w:type="spellStart"/>
            <w:r w:rsidRPr="00874DD1">
              <w:t>mcvideo</w:t>
            </w:r>
            <w:proofErr w:type="spellEnd"/>
            <w:r w:rsidRPr="00874DD1">
              <w:t>-user-C-id@ mcptt-op.gov"</w:t>
            </w:r>
          </w:p>
        </w:tc>
        <w:tc>
          <w:tcPr>
            <w:tcW w:w="1134" w:type="dxa"/>
            <w:shd w:val="clear" w:color="auto" w:fill="auto"/>
          </w:tcPr>
          <w:p w14:paraId="5B553723" w14:textId="77777777" w:rsidR="00443964" w:rsidRPr="00874DD1" w:rsidRDefault="00443964" w:rsidP="00C17473">
            <w:pPr>
              <w:pStyle w:val="TAL"/>
            </w:pPr>
          </w:p>
        </w:tc>
        <w:tc>
          <w:tcPr>
            <w:tcW w:w="2833" w:type="dxa"/>
            <w:shd w:val="clear" w:color="auto" w:fill="auto"/>
            <w:vAlign w:val="center"/>
          </w:tcPr>
          <w:p w14:paraId="6F312D40" w14:textId="77777777" w:rsidR="00443964" w:rsidRPr="00874DD1" w:rsidRDefault="00443964" w:rsidP="00C17473">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443964" w:rsidRPr="00874DD1" w14:paraId="7D6C4D53" w14:textId="77777777" w:rsidTr="00443964">
        <w:trPr>
          <w:jc w:val="center"/>
        </w:trPr>
        <w:tc>
          <w:tcPr>
            <w:tcW w:w="2737" w:type="dxa"/>
            <w:shd w:val="clear" w:color="auto" w:fill="auto"/>
            <w:noWrap/>
          </w:tcPr>
          <w:p w14:paraId="7C169DEF" w14:textId="77777777" w:rsidR="00443964" w:rsidRPr="00874DD1" w:rsidRDefault="00443964" w:rsidP="00C17473">
            <w:pPr>
              <w:pStyle w:val="TAL"/>
            </w:pPr>
            <w:proofErr w:type="spellStart"/>
            <w:r w:rsidRPr="00874DD1">
              <w:t>px_MCData_ID_User_C</w:t>
            </w:r>
            <w:proofErr w:type="spellEnd"/>
          </w:p>
        </w:tc>
        <w:tc>
          <w:tcPr>
            <w:tcW w:w="1514" w:type="dxa"/>
            <w:shd w:val="clear" w:color="auto" w:fill="auto"/>
          </w:tcPr>
          <w:p w14:paraId="0AB5E2CC" w14:textId="77777777" w:rsidR="00443964" w:rsidRPr="00874DD1" w:rsidRDefault="00443964" w:rsidP="00C17473">
            <w:pPr>
              <w:pStyle w:val="TAL"/>
            </w:pPr>
            <w:proofErr w:type="spellStart"/>
            <w:r w:rsidRPr="00874DD1">
              <w:t>charstring</w:t>
            </w:r>
            <w:proofErr w:type="spellEnd"/>
          </w:p>
        </w:tc>
        <w:tc>
          <w:tcPr>
            <w:tcW w:w="1701" w:type="dxa"/>
            <w:shd w:val="clear" w:color="auto" w:fill="auto"/>
          </w:tcPr>
          <w:p w14:paraId="7ECA6115" w14:textId="77777777" w:rsidR="00443964" w:rsidRPr="00874DD1" w:rsidRDefault="00443964" w:rsidP="00C17473">
            <w:pPr>
              <w:pStyle w:val="TAL"/>
            </w:pPr>
            <w:r w:rsidRPr="00874DD1">
              <w:t>"</w:t>
            </w:r>
            <w:proofErr w:type="spellStart"/>
            <w:r w:rsidRPr="00874DD1">
              <w:t>mcdata</w:t>
            </w:r>
            <w:proofErr w:type="spellEnd"/>
            <w:r w:rsidRPr="00874DD1">
              <w:t>-user-C-id@ mcptt-op.gov"</w:t>
            </w:r>
          </w:p>
        </w:tc>
        <w:tc>
          <w:tcPr>
            <w:tcW w:w="1134" w:type="dxa"/>
            <w:shd w:val="clear" w:color="auto" w:fill="auto"/>
          </w:tcPr>
          <w:p w14:paraId="34FB4C94" w14:textId="77777777" w:rsidR="00443964" w:rsidRPr="00874DD1" w:rsidRDefault="00443964" w:rsidP="00C17473">
            <w:pPr>
              <w:pStyle w:val="TAL"/>
            </w:pPr>
          </w:p>
        </w:tc>
        <w:tc>
          <w:tcPr>
            <w:tcW w:w="2833" w:type="dxa"/>
            <w:shd w:val="clear" w:color="auto" w:fill="auto"/>
            <w:vAlign w:val="center"/>
          </w:tcPr>
          <w:p w14:paraId="27B59D9D" w14:textId="77777777" w:rsidR="00443964" w:rsidRPr="00874DD1" w:rsidRDefault="00443964" w:rsidP="00C17473">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443964" w:rsidRPr="00874DD1" w14:paraId="5B8E3BA4" w14:textId="77777777" w:rsidTr="00443964">
        <w:trPr>
          <w:jc w:val="center"/>
        </w:trPr>
        <w:tc>
          <w:tcPr>
            <w:tcW w:w="2737" w:type="dxa"/>
            <w:shd w:val="clear" w:color="auto" w:fill="auto"/>
            <w:noWrap/>
          </w:tcPr>
          <w:p w14:paraId="3EDF5952" w14:textId="77777777" w:rsidR="00443964" w:rsidRPr="00D025C2" w:rsidRDefault="00443964" w:rsidP="00C17473">
            <w:pPr>
              <w:pStyle w:val="TAL"/>
              <w:rPr>
                <w:lang w:val="fr-FR"/>
              </w:rPr>
            </w:pPr>
            <w:proofErr w:type="spellStart"/>
            <w:r w:rsidRPr="00D025C2">
              <w:rPr>
                <w:lang w:val="fr-FR"/>
              </w:rPr>
              <w:t>px_MCX_User_C_ParticipantType</w:t>
            </w:r>
            <w:proofErr w:type="spellEnd"/>
          </w:p>
        </w:tc>
        <w:tc>
          <w:tcPr>
            <w:tcW w:w="1514" w:type="dxa"/>
            <w:shd w:val="clear" w:color="auto" w:fill="auto"/>
          </w:tcPr>
          <w:p w14:paraId="1972757C" w14:textId="77777777" w:rsidR="00443964" w:rsidRPr="00874DD1" w:rsidRDefault="00443964" w:rsidP="00C17473">
            <w:pPr>
              <w:pStyle w:val="TAL"/>
            </w:pPr>
            <w:proofErr w:type="spellStart"/>
            <w:r w:rsidRPr="00874DD1">
              <w:t>charstring</w:t>
            </w:r>
            <w:proofErr w:type="spellEnd"/>
          </w:p>
        </w:tc>
        <w:tc>
          <w:tcPr>
            <w:tcW w:w="1701" w:type="dxa"/>
            <w:shd w:val="clear" w:color="auto" w:fill="auto"/>
          </w:tcPr>
          <w:p w14:paraId="5711CF97" w14:textId="77777777" w:rsidR="00443964" w:rsidRPr="00874DD1" w:rsidRDefault="00443964" w:rsidP="00C17473">
            <w:pPr>
              <w:pStyle w:val="TAL"/>
            </w:pPr>
            <w:r w:rsidRPr="00874DD1">
              <w:t>"first responder"</w:t>
            </w:r>
          </w:p>
        </w:tc>
        <w:tc>
          <w:tcPr>
            <w:tcW w:w="1134" w:type="dxa"/>
            <w:shd w:val="clear" w:color="auto" w:fill="auto"/>
          </w:tcPr>
          <w:p w14:paraId="6155C0E0" w14:textId="77777777" w:rsidR="00443964" w:rsidRPr="00874DD1" w:rsidRDefault="00443964" w:rsidP="00C17473">
            <w:pPr>
              <w:pStyle w:val="TAL"/>
            </w:pPr>
          </w:p>
        </w:tc>
        <w:tc>
          <w:tcPr>
            <w:tcW w:w="2833" w:type="dxa"/>
            <w:shd w:val="clear" w:color="auto" w:fill="auto"/>
          </w:tcPr>
          <w:p w14:paraId="31D5363B" w14:textId="77777777" w:rsidR="00443964" w:rsidRPr="00874DD1" w:rsidRDefault="00443964" w:rsidP="00C17473">
            <w:pPr>
              <w:pStyle w:val="TAL"/>
            </w:pPr>
            <w:r w:rsidRPr="00874DD1">
              <w:rPr>
                <w:lang w:eastAsia="ko-KR"/>
              </w:rPr>
              <w:t>Participant type of the MCX user</w:t>
            </w:r>
            <w:r w:rsidRPr="00874DD1">
              <w:t>. Ref. TS 24.483 [13].</w:t>
            </w:r>
          </w:p>
        </w:tc>
      </w:tr>
      <w:tr w:rsidR="00443964" w:rsidRPr="00874DD1" w14:paraId="2ED5B7DC" w14:textId="77777777" w:rsidTr="00443964">
        <w:trPr>
          <w:jc w:val="center"/>
        </w:trPr>
        <w:tc>
          <w:tcPr>
            <w:tcW w:w="2737" w:type="dxa"/>
            <w:shd w:val="clear" w:color="auto" w:fill="auto"/>
            <w:noWrap/>
          </w:tcPr>
          <w:p w14:paraId="7A92E3FB" w14:textId="77777777" w:rsidR="00443964" w:rsidRPr="00874DD1" w:rsidRDefault="00443964" w:rsidP="00C17473">
            <w:pPr>
              <w:pStyle w:val="TAL"/>
            </w:pPr>
            <w:proofErr w:type="spellStart"/>
            <w:r w:rsidRPr="00874DD1">
              <w:t>px_MCPTT_ID_User_D</w:t>
            </w:r>
            <w:proofErr w:type="spellEnd"/>
          </w:p>
        </w:tc>
        <w:tc>
          <w:tcPr>
            <w:tcW w:w="1514" w:type="dxa"/>
            <w:shd w:val="clear" w:color="auto" w:fill="auto"/>
          </w:tcPr>
          <w:p w14:paraId="7041197A" w14:textId="77777777" w:rsidR="00443964" w:rsidRPr="00874DD1" w:rsidRDefault="00443964" w:rsidP="00C17473">
            <w:pPr>
              <w:pStyle w:val="TAL"/>
            </w:pPr>
            <w:proofErr w:type="spellStart"/>
            <w:r w:rsidRPr="00874DD1">
              <w:t>charstring</w:t>
            </w:r>
            <w:proofErr w:type="spellEnd"/>
          </w:p>
        </w:tc>
        <w:tc>
          <w:tcPr>
            <w:tcW w:w="1701" w:type="dxa"/>
            <w:shd w:val="clear" w:color="auto" w:fill="auto"/>
          </w:tcPr>
          <w:p w14:paraId="0C7B62EC" w14:textId="77777777" w:rsidR="00443964" w:rsidRPr="00874DD1" w:rsidRDefault="00443964" w:rsidP="00C17473">
            <w:pPr>
              <w:pStyle w:val="TAL"/>
            </w:pPr>
            <w:r w:rsidRPr="00874DD1">
              <w:t>"</w:t>
            </w:r>
            <w:proofErr w:type="spellStart"/>
            <w:r w:rsidRPr="00874DD1">
              <w:t>mcptt</w:t>
            </w:r>
            <w:proofErr w:type="spellEnd"/>
            <w:r w:rsidRPr="00874DD1">
              <w:t>-user-D-id@ mcptt-op.gov"</w:t>
            </w:r>
          </w:p>
        </w:tc>
        <w:tc>
          <w:tcPr>
            <w:tcW w:w="1134" w:type="dxa"/>
            <w:shd w:val="clear" w:color="auto" w:fill="auto"/>
          </w:tcPr>
          <w:p w14:paraId="748EA61D" w14:textId="77777777" w:rsidR="00443964" w:rsidRPr="00874DD1" w:rsidRDefault="00443964" w:rsidP="00C17473">
            <w:pPr>
              <w:pStyle w:val="TAL"/>
            </w:pPr>
          </w:p>
        </w:tc>
        <w:tc>
          <w:tcPr>
            <w:tcW w:w="2833" w:type="dxa"/>
            <w:shd w:val="clear" w:color="auto" w:fill="auto"/>
            <w:vAlign w:val="center"/>
          </w:tcPr>
          <w:p w14:paraId="1F879116" w14:textId="77777777" w:rsidR="00443964" w:rsidRPr="00874DD1" w:rsidRDefault="00443964" w:rsidP="00C17473">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443964" w:rsidRPr="00874DD1" w14:paraId="297F5750" w14:textId="77777777" w:rsidTr="00443964">
        <w:trPr>
          <w:jc w:val="center"/>
        </w:trPr>
        <w:tc>
          <w:tcPr>
            <w:tcW w:w="2737" w:type="dxa"/>
            <w:shd w:val="clear" w:color="auto" w:fill="auto"/>
            <w:noWrap/>
          </w:tcPr>
          <w:p w14:paraId="57FB359B" w14:textId="77777777" w:rsidR="00443964" w:rsidRPr="00874DD1" w:rsidRDefault="00443964" w:rsidP="00C17473">
            <w:pPr>
              <w:pStyle w:val="TAL"/>
            </w:pPr>
            <w:proofErr w:type="spellStart"/>
            <w:r w:rsidRPr="00874DD1">
              <w:t>px_MCVideo_ID_User_D</w:t>
            </w:r>
            <w:proofErr w:type="spellEnd"/>
          </w:p>
        </w:tc>
        <w:tc>
          <w:tcPr>
            <w:tcW w:w="1514" w:type="dxa"/>
            <w:shd w:val="clear" w:color="auto" w:fill="auto"/>
          </w:tcPr>
          <w:p w14:paraId="5B446E79" w14:textId="77777777" w:rsidR="00443964" w:rsidRPr="00874DD1" w:rsidRDefault="00443964" w:rsidP="00C17473">
            <w:pPr>
              <w:pStyle w:val="TAL"/>
            </w:pPr>
            <w:proofErr w:type="spellStart"/>
            <w:r w:rsidRPr="00874DD1">
              <w:t>charstring</w:t>
            </w:r>
            <w:proofErr w:type="spellEnd"/>
          </w:p>
        </w:tc>
        <w:tc>
          <w:tcPr>
            <w:tcW w:w="1701" w:type="dxa"/>
            <w:shd w:val="clear" w:color="auto" w:fill="auto"/>
          </w:tcPr>
          <w:p w14:paraId="6B4EF8C3" w14:textId="77777777" w:rsidR="00443964" w:rsidRPr="00874DD1" w:rsidRDefault="00443964" w:rsidP="00C17473">
            <w:pPr>
              <w:pStyle w:val="TAL"/>
            </w:pPr>
            <w:r w:rsidRPr="00874DD1">
              <w:t>"</w:t>
            </w:r>
            <w:proofErr w:type="spellStart"/>
            <w:r w:rsidRPr="00874DD1">
              <w:t>mcvideo</w:t>
            </w:r>
            <w:proofErr w:type="spellEnd"/>
            <w:r w:rsidRPr="00874DD1">
              <w:t>-user-D-id@ mcptt-op.gov"</w:t>
            </w:r>
          </w:p>
        </w:tc>
        <w:tc>
          <w:tcPr>
            <w:tcW w:w="1134" w:type="dxa"/>
            <w:shd w:val="clear" w:color="auto" w:fill="auto"/>
          </w:tcPr>
          <w:p w14:paraId="4FAA44C1" w14:textId="77777777" w:rsidR="00443964" w:rsidRPr="00874DD1" w:rsidRDefault="00443964" w:rsidP="00C17473">
            <w:pPr>
              <w:pStyle w:val="TAL"/>
            </w:pPr>
          </w:p>
        </w:tc>
        <w:tc>
          <w:tcPr>
            <w:tcW w:w="2833" w:type="dxa"/>
            <w:shd w:val="clear" w:color="auto" w:fill="auto"/>
            <w:vAlign w:val="center"/>
          </w:tcPr>
          <w:p w14:paraId="521C79F4" w14:textId="77777777" w:rsidR="00443964" w:rsidRPr="00874DD1" w:rsidRDefault="00443964" w:rsidP="00C17473">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443964" w:rsidRPr="00874DD1" w14:paraId="6DE87A6B" w14:textId="77777777" w:rsidTr="00443964">
        <w:trPr>
          <w:jc w:val="center"/>
        </w:trPr>
        <w:tc>
          <w:tcPr>
            <w:tcW w:w="2737" w:type="dxa"/>
            <w:shd w:val="clear" w:color="auto" w:fill="auto"/>
            <w:noWrap/>
          </w:tcPr>
          <w:p w14:paraId="15457174" w14:textId="77777777" w:rsidR="00443964" w:rsidRPr="00874DD1" w:rsidRDefault="00443964" w:rsidP="00C17473">
            <w:pPr>
              <w:pStyle w:val="TAL"/>
            </w:pPr>
            <w:proofErr w:type="spellStart"/>
            <w:r w:rsidRPr="00874DD1">
              <w:t>px_MCData_ID_User_D</w:t>
            </w:r>
            <w:proofErr w:type="spellEnd"/>
          </w:p>
        </w:tc>
        <w:tc>
          <w:tcPr>
            <w:tcW w:w="1514" w:type="dxa"/>
            <w:shd w:val="clear" w:color="auto" w:fill="auto"/>
          </w:tcPr>
          <w:p w14:paraId="241E3D5E" w14:textId="77777777" w:rsidR="00443964" w:rsidRPr="00874DD1" w:rsidRDefault="00443964" w:rsidP="00C17473">
            <w:pPr>
              <w:pStyle w:val="TAL"/>
            </w:pPr>
            <w:proofErr w:type="spellStart"/>
            <w:r w:rsidRPr="00874DD1">
              <w:t>charstring</w:t>
            </w:r>
            <w:proofErr w:type="spellEnd"/>
          </w:p>
        </w:tc>
        <w:tc>
          <w:tcPr>
            <w:tcW w:w="1701" w:type="dxa"/>
            <w:shd w:val="clear" w:color="auto" w:fill="auto"/>
          </w:tcPr>
          <w:p w14:paraId="37250AE7" w14:textId="77777777" w:rsidR="00443964" w:rsidRPr="00874DD1" w:rsidRDefault="00443964" w:rsidP="00C17473">
            <w:pPr>
              <w:pStyle w:val="TAL"/>
            </w:pPr>
            <w:r w:rsidRPr="00874DD1">
              <w:t>"</w:t>
            </w:r>
            <w:proofErr w:type="spellStart"/>
            <w:r w:rsidRPr="00874DD1">
              <w:t>mcdata</w:t>
            </w:r>
            <w:proofErr w:type="spellEnd"/>
            <w:r w:rsidRPr="00874DD1">
              <w:t>-user-D-id@ mcptt-op.gov"</w:t>
            </w:r>
          </w:p>
        </w:tc>
        <w:tc>
          <w:tcPr>
            <w:tcW w:w="1134" w:type="dxa"/>
            <w:shd w:val="clear" w:color="auto" w:fill="auto"/>
          </w:tcPr>
          <w:p w14:paraId="23200BE6" w14:textId="77777777" w:rsidR="00443964" w:rsidRPr="00874DD1" w:rsidRDefault="00443964" w:rsidP="00C17473">
            <w:pPr>
              <w:pStyle w:val="TAL"/>
            </w:pPr>
          </w:p>
        </w:tc>
        <w:tc>
          <w:tcPr>
            <w:tcW w:w="2833" w:type="dxa"/>
            <w:shd w:val="clear" w:color="auto" w:fill="auto"/>
            <w:vAlign w:val="center"/>
          </w:tcPr>
          <w:p w14:paraId="1F753113" w14:textId="77777777" w:rsidR="00443964" w:rsidRPr="00874DD1" w:rsidRDefault="00443964" w:rsidP="00C17473">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443964" w:rsidRPr="00874DD1" w14:paraId="617B975B" w14:textId="77777777" w:rsidTr="00443964">
        <w:trPr>
          <w:jc w:val="center"/>
        </w:trPr>
        <w:tc>
          <w:tcPr>
            <w:tcW w:w="2737" w:type="dxa"/>
            <w:shd w:val="clear" w:color="auto" w:fill="auto"/>
            <w:noWrap/>
          </w:tcPr>
          <w:p w14:paraId="0AAD56E2" w14:textId="77777777" w:rsidR="00443964" w:rsidRPr="00874DD1" w:rsidRDefault="00443964" w:rsidP="00C17473">
            <w:pPr>
              <w:pStyle w:val="TAL"/>
              <w:rPr>
                <w:lang w:eastAsia="ko-KR"/>
              </w:rPr>
            </w:pPr>
            <w:r w:rsidRPr="00874DD1">
              <w:rPr>
                <w:lang w:eastAsia="ko-KR"/>
              </w:rPr>
              <w:t>px_MCX_SIP_PublicUserId_A_1</w:t>
            </w:r>
          </w:p>
        </w:tc>
        <w:tc>
          <w:tcPr>
            <w:tcW w:w="1514" w:type="dxa"/>
            <w:shd w:val="clear" w:color="auto" w:fill="auto"/>
          </w:tcPr>
          <w:p w14:paraId="36EAC0E4" w14:textId="77777777" w:rsidR="00443964" w:rsidRPr="00874DD1" w:rsidRDefault="00443964" w:rsidP="00C17473">
            <w:pPr>
              <w:pStyle w:val="TAL"/>
              <w:rPr>
                <w:lang w:eastAsia="ko-KR"/>
              </w:rPr>
            </w:pPr>
            <w:proofErr w:type="spellStart"/>
            <w:r w:rsidRPr="00874DD1">
              <w:rPr>
                <w:lang w:eastAsia="ko-KR"/>
              </w:rPr>
              <w:t>charstring</w:t>
            </w:r>
            <w:proofErr w:type="spellEnd"/>
          </w:p>
        </w:tc>
        <w:tc>
          <w:tcPr>
            <w:tcW w:w="1701" w:type="dxa"/>
            <w:shd w:val="clear" w:color="auto" w:fill="auto"/>
          </w:tcPr>
          <w:p w14:paraId="66F6CBC9" w14:textId="77777777" w:rsidR="00443964" w:rsidRPr="00874DD1" w:rsidRDefault="00443964" w:rsidP="00C17473">
            <w:pPr>
              <w:pStyle w:val="TAL"/>
              <w:rPr>
                <w:lang w:eastAsia="ko-KR"/>
              </w:rPr>
            </w:pPr>
          </w:p>
        </w:tc>
        <w:tc>
          <w:tcPr>
            <w:tcW w:w="1134" w:type="dxa"/>
            <w:shd w:val="clear" w:color="auto" w:fill="auto"/>
          </w:tcPr>
          <w:p w14:paraId="24F4B982" w14:textId="77777777" w:rsidR="00443964" w:rsidRPr="00874DD1" w:rsidRDefault="00443964" w:rsidP="00C17473">
            <w:pPr>
              <w:pStyle w:val="TAL"/>
              <w:rPr>
                <w:lang w:eastAsia="ko-KR"/>
              </w:rPr>
            </w:pPr>
          </w:p>
        </w:tc>
        <w:tc>
          <w:tcPr>
            <w:tcW w:w="2833" w:type="dxa"/>
            <w:shd w:val="clear" w:color="auto" w:fill="auto"/>
            <w:vAlign w:val="center"/>
          </w:tcPr>
          <w:p w14:paraId="5B7D81BF" w14:textId="77777777" w:rsidR="00443964" w:rsidRPr="00874DD1" w:rsidRDefault="00443964" w:rsidP="00C17473">
            <w:pPr>
              <w:pStyle w:val="TAL"/>
              <w:rPr>
                <w:lang w:eastAsia="ko-KR"/>
              </w:rPr>
            </w:pPr>
            <w:r w:rsidRPr="00874DD1">
              <w:rPr>
                <w:lang w:eastAsia="ko-KR"/>
              </w:rPr>
              <w:t>(First) public user id of the SIP subscriber (user A)</w:t>
            </w:r>
            <w:r w:rsidRPr="00E71ACC">
              <w:rPr>
                <w:lang w:eastAsia="ko-KR"/>
              </w:rPr>
              <w:t xml:space="preserve"> for MCX;</w:t>
            </w:r>
          </w:p>
          <w:p w14:paraId="78E76E33" w14:textId="77777777" w:rsidR="00443964" w:rsidRPr="00874DD1" w:rsidRDefault="00443964" w:rsidP="00C17473">
            <w:pPr>
              <w:pStyle w:val="TAL"/>
              <w:rPr>
                <w:lang w:eastAsia="ko-KR"/>
              </w:rPr>
            </w:pPr>
            <w:r w:rsidRPr="00874DD1">
              <w:rPr>
                <w:lang w:eastAsia="ko-KR"/>
              </w:rPr>
              <w:t>the parameter shall be a SIP URI</w:t>
            </w:r>
          </w:p>
        </w:tc>
      </w:tr>
      <w:tr w:rsidR="00443964" w:rsidRPr="00874DD1" w14:paraId="73EAD35E" w14:textId="77777777" w:rsidTr="00443964">
        <w:trPr>
          <w:jc w:val="center"/>
        </w:trPr>
        <w:tc>
          <w:tcPr>
            <w:tcW w:w="2737" w:type="dxa"/>
            <w:shd w:val="clear" w:color="auto" w:fill="auto"/>
            <w:noWrap/>
          </w:tcPr>
          <w:p w14:paraId="5D6A6F93" w14:textId="77777777" w:rsidR="00443964" w:rsidRPr="00874DD1" w:rsidRDefault="00443964" w:rsidP="00C17473">
            <w:pPr>
              <w:pStyle w:val="TAL"/>
              <w:rPr>
                <w:lang w:eastAsia="ko-KR"/>
              </w:rPr>
            </w:pPr>
            <w:proofErr w:type="spellStart"/>
            <w:r w:rsidRPr="00874DD1">
              <w:rPr>
                <w:lang w:eastAsia="ko-KR"/>
              </w:rPr>
              <w:lastRenderedPageBreak/>
              <w:t>px_MCX_SIP_PrivateUserId_A</w:t>
            </w:r>
            <w:proofErr w:type="spellEnd"/>
          </w:p>
        </w:tc>
        <w:tc>
          <w:tcPr>
            <w:tcW w:w="1514" w:type="dxa"/>
            <w:shd w:val="clear" w:color="auto" w:fill="auto"/>
          </w:tcPr>
          <w:p w14:paraId="57473B5C" w14:textId="77777777" w:rsidR="00443964" w:rsidRPr="00874DD1" w:rsidRDefault="00443964" w:rsidP="00C17473">
            <w:pPr>
              <w:pStyle w:val="TAL"/>
              <w:rPr>
                <w:lang w:eastAsia="ko-KR"/>
              </w:rPr>
            </w:pPr>
            <w:proofErr w:type="spellStart"/>
            <w:r w:rsidRPr="00874DD1">
              <w:rPr>
                <w:lang w:eastAsia="ko-KR"/>
              </w:rPr>
              <w:t>charstring</w:t>
            </w:r>
            <w:proofErr w:type="spellEnd"/>
          </w:p>
        </w:tc>
        <w:tc>
          <w:tcPr>
            <w:tcW w:w="1701" w:type="dxa"/>
            <w:shd w:val="clear" w:color="auto" w:fill="auto"/>
          </w:tcPr>
          <w:p w14:paraId="62BD13E8" w14:textId="77777777" w:rsidR="00443964" w:rsidRPr="00874DD1" w:rsidRDefault="00443964" w:rsidP="00C17473">
            <w:pPr>
              <w:pStyle w:val="TAL"/>
              <w:rPr>
                <w:lang w:eastAsia="ko-KR"/>
              </w:rPr>
            </w:pPr>
          </w:p>
        </w:tc>
        <w:tc>
          <w:tcPr>
            <w:tcW w:w="1134" w:type="dxa"/>
            <w:shd w:val="clear" w:color="auto" w:fill="auto"/>
          </w:tcPr>
          <w:p w14:paraId="0AB1A32C" w14:textId="77777777" w:rsidR="00443964" w:rsidRPr="00874DD1" w:rsidRDefault="00443964" w:rsidP="00C17473">
            <w:pPr>
              <w:pStyle w:val="TAL"/>
              <w:rPr>
                <w:lang w:eastAsia="ko-KR"/>
              </w:rPr>
            </w:pPr>
          </w:p>
        </w:tc>
        <w:tc>
          <w:tcPr>
            <w:tcW w:w="2833" w:type="dxa"/>
            <w:shd w:val="clear" w:color="auto" w:fill="auto"/>
            <w:vAlign w:val="center"/>
          </w:tcPr>
          <w:p w14:paraId="5BCD7413" w14:textId="77777777" w:rsidR="00443964" w:rsidRPr="00874DD1" w:rsidRDefault="00443964" w:rsidP="00C17473">
            <w:pPr>
              <w:pStyle w:val="TAL"/>
              <w:rPr>
                <w:lang w:eastAsia="ko-KR"/>
              </w:rPr>
            </w:pPr>
            <w:r w:rsidRPr="00874DD1">
              <w:rPr>
                <w:lang w:eastAsia="ko-KR"/>
              </w:rPr>
              <w:t>Private user id of the SIP subscriber (user A)</w:t>
            </w:r>
            <w:r w:rsidRPr="00E71ACC">
              <w:rPr>
                <w:lang w:eastAsia="ko-KR"/>
              </w:rPr>
              <w:t xml:space="preserve"> for MCX</w:t>
            </w:r>
          </w:p>
        </w:tc>
      </w:tr>
      <w:tr w:rsidR="00443964" w:rsidRPr="00874DD1" w14:paraId="28ED7138" w14:textId="77777777" w:rsidTr="00443964">
        <w:trPr>
          <w:jc w:val="center"/>
        </w:trPr>
        <w:tc>
          <w:tcPr>
            <w:tcW w:w="2737" w:type="dxa"/>
            <w:shd w:val="clear" w:color="auto" w:fill="auto"/>
            <w:noWrap/>
          </w:tcPr>
          <w:p w14:paraId="12BBAE85" w14:textId="77777777" w:rsidR="00443964" w:rsidRPr="00874DD1" w:rsidRDefault="00443964" w:rsidP="00C17473">
            <w:pPr>
              <w:pStyle w:val="TAL"/>
              <w:rPr>
                <w:lang w:eastAsia="ko-KR"/>
              </w:rPr>
            </w:pPr>
            <w:proofErr w:type="spellStart"/>
            <w:r w:rsidRPr="00874DD1">
              <w:rPr>
                <w:lang w:eastAsia="ko-KR"/>
              </w:rPr>
              <w:t>px_MCX_SIP_PrivateUserId_</w:t>
            </w:r>
            <w:r>
              <w:rPr>
                <w:lang w:eastAsia="ko-KR"/>
              </w:rPr>
              <w:t>B</w:t>
            </w:r>
            <w:proofErr w:type="spellEnd"/>
          </w:p>
        </w:tc>
        <w:tc>
          <w:tcPr>
            <w:tcW w:w="1514" w:type="dxa"/>
            <w:shd w:val="clear" w:color="auto" w:fill="auto"/>
          </w:tcPr>
          <w:p w14:paraId="4522D10C" w14:textId="77777777" w:rsidR="00443964" w:rsidRPr="00874DD1" w:rsidRDefault="00443964" w:rsidP="00C17473">
            <w:pPr>
              <w:pStyle w:val="TAL"/>
              <w:rPr>
                <w:lang w:eastAsia="ko-KR"/>
              </w:rPr>
            </w:pPr>
            <w:proofErr w:type="spellStart"/>
            <w:r w:rsidRPr="00874DD1">
              <w:rPr>
                <w:lang w:eastAsia="ko-KR"/>
              </w:rPr>
              <w:t>charstring</w:t>
            </w:r>
            <w:proofErr w:type="spellEnd"/>
          </w:p>
        </w:tc>
        <w:tc>
          <w:tcPr>
            <w:tcW w:w="1701" w:type="dxa"/>
            <w:shd w:val="clear" w:color="auto" w:fill="auto"/>
          </w:tcPr>
          <w:p w14:paraId="63BAA40E" w14:textId="77777777" w:rsidR="00443964" w:rsidRPr="00874DD1" w:rsidRDefault="00443964" w:rsidP="00C17473">
            <w:pPr>
              <w:pStyle w:val="TAL"/>
              <w:rPr>
                <w:lang w:eastAsia="ko-KR"/>
              </w:rPr>
            </w:pPr>
          </w:p>
        </w:tc>
        <w:tc>
          <w:tcPr>
            <w:tcW w:w="1134" w:type="dxa"/>
            <w:shd w:val="clear" w:color="auto" w:fill="auto"/>
          </w:tcPr>
          <w:p w14:paraId="0A34A01B" w14:textId="77777777" w:rsidR="00443964" w:rsidRPr="00874DD1" w:rsidRDefault="00443964" w:rsidP="00C17473">
            <w:pPr>
              <w:pStyle w:val="TAL"/>
              <w:rPr>
                <w:lang w:eastAsia="ko-KR"/>
              </w:rPr>
            </w:pPr>
          </w:p>
        </w:tc>
        <w:tc>
          <w:tcPr>
            <w:tcW w:w="2833" w:type="dxa"/>
            <w:shd w:val="clear" w:color="auto" w:fill="auto"/>
            <w:vAlign w:val="center"/>
          </w:tcPr>
          <w:p w14:paraId="1FEED851" w14:textId="77777777" w:rsidR="00443964" w:rsidRPr="00874DD1" w:rsidRDefault="00443964" w:rsidP="00C17473">
            <w:pPr>
              <w:pStyle w:val="TAL"/>
              <w:rPr>
                <w:lang w:eastAsia="ko-KR"/>
              </w:rPr>
            </w:pPr>
            <w:r w:rsidRPr="00874DD1">
              <w:rPr>
                <w:lang w:eastAsia="ko-KR"/>
              </w:rPr>
              <w:t xml:space="preserve">Private user id of the SIP subscriber (user </w:t>
            </w:r>
            <w:r>
              <w:rPr>
                <w:lang w:eastAsia="ko-KR"/>
              </w:rPr>
              <w:t>B</w:t>
            </w:r>
            <w:r w:rsidRPr="00874DD1">
              <w:rPr>
                <w:lang w:eastAsia="ko-KR"/>
              </w:rPr>
              <w:t>)</w:t>
            </w:r>
            <w:r w:rsidRPr="00E71ACC">
              <w:rPr>
                <w:lang w:eastAsia="ko-KR"/>
              </w:rPr>
              <w:t xml:space="preserve"> for MCX</w:t>
            </w:r>
          </w:p>
        </w:tc>
      </w:tr>
      <w:tr w:rsidR="00443964" w:rsidRPr="00874DD1" w14:paraId="403E338C" w14:textId="77777777" w:rsidTr="00443964">
        <w:trPr>
          <w:jc w:val="center"/>
        </w:trPr>
        <w:tc>
          <w:tcPr>
            <w:tcW w:w="2737" w:type="dxa"/>
            <w:shd w:val="clear" w:color="auto" w:fill="auto"/>
            <w:noWrap/>
          </w:tcPr>
          <w:p w14:paraId="381D4A5C" w14:textId="77777777" w:rsidR="00443964" w:rsidRPr="00874DD1" w:rsidRDefault="00443964" w:rsidP="00C17473">
            <w:pPr>
              <w:pStyle w:val="TAL"/>
              <w:rPr>
                <w:lang w:eastAsia="ko-KR"/>
              </w:rPr>
            </w:pPr>
            <w:proofErr w:type="spellStart"/>
            <w:r w:rsidRPr="00874DD1">
              <w:rPr>
                <w:lang w:eastAsia="ko-KR"/>
              </w:rPr>
              <w:t>px_MCX_SIP_HomeDomain_A</w:t>
            </w:r>
            <w:proofErr w:type="spellEnd"/>
          </w:p>
        </w:tc>
        <w:tc>
          <w:tcPr>
            <w:tcW w:w="1514" w:type="dxa"/>
            <w:shd w:val="clear" w:color="auto" w:fill="auto"/>
          </w:tcPr>
          <w:p w14:paraId="56BA7D2B" w14:textId="77777777" w:rsidR="00443964" w:rsidRPr="00874DD1" w:rsidRDefault="00443964" w:rsidP="00C17473">
            <w:pPr>
              <w:pStyle w:val="TAL"/>
              <w:rPr>
                <w:lang w:eastAsia="ko-KR"/>
              </w:rPr>
            </w:pPr>
            <w:proofErr w:type="spellStart"/>
            <w:r w:rsidRPr="00874DD1">
              <w:rPr>
                <w:lang w:eastAsia="ko-KR"/>
              </w:rPr>
              <w:t>charstring</w:t>
            </w:r>
            <w:proofErr w:type="spellEnd"/>
          </w:p>
        </w:tc>
        <w:tc>
          <w:tcPr>
            <w:tcW w:w="1701" w:type="dxa"/>
            <w:shd w:val="clear" w:color="auto" w:fill="auto"/>
          </w:tcPr>
          <w:p w14:paraId="4B60BAFA" w14:textId="77777777" w:rsidR="00443964" w:rsidRPr="00874DD1" w:rsidRDefault="00443964" w:rsidP="00C17473">
            <w:pPr>
              <w:pStyle w:val="TAL"/>
              <w:rPr>
                <w:lang w:eastAsia="ko-KR"/>
              </w:rPr>
            </w:pPr>
          </w:p>
        </w:tc>
        <w:tc>
          <w:tcPr>
            <w:tcW w:w="1134" w:type="dxa"/>
            <w:shd w:val="clear" w:color="auto" w:fill="auto"/>
          </w:tcPr>
          <w:p w14:paraId="58F1F949" w14:textId="77777777" w:rsidR="00443964" w:rsidRPr="00874DD1" w:rsidRDefault="00443964" w:rsidP="00C17473">
            <w:pPr>
              <w:pStyle w:val="TAL"/>
              <w:rPr>
                <w:lang w:eastAsia="ko-KR"/>
              </w:rPr>
            </w:pPr>
          </w:p>
        </w:tc>
        <w:tc>
          <w:tcPr>
            <w:tcW w:w="2833" w:type="dxa"/>
            <w:shd w:val="clear" w:color="auto" w:fill="auto"/>
            <w:vAlign w:val="center"/>
          </w:tcPr>
          <w:p w14:paraId="55F55802" w14:textId="77777777" w:rsidR="00443964" w:rsidRPr="00874DD1" w:rsidRDefault="00443964" w:rsidP="00C17473">
            <w:pPr>
              <w:pStyle w:val="TAL"/>
              <w:rPr>
                <w:lang w:eastAsia="ko-KR"/>
              </w:rPr>
            </w:pPr>
            <w:r w:rsidRPr="00874DD1">
              <w:rPr>
                <w:lang w:eastAsia="ko-KR"/>
              </w:rPr>
              <w:t>Home domain name of the SIP subscriber (user A)</w:t>
            </w:r>
            <w:r w:rsidRPr="00E71ACC">
              <w:rPr>
                <w:lang w:eastAsia="ko-KR"/>
              </w:rPr>
              <w:t xml:space="preserve"> for MCX</w:t>
            </w:r>
          </w:p>
        </w:tc>
      </w:tr>
      <w:tr w:rsidR="00443964" w:rsidRPr="00874DD1" w14:paraId="76C0FFA7" w14:textId="77777777" w:rsidTr="00443964">
        <w:trPr>
          <w:jc w:val="center"/>
        </w:trPr>
        <w:tc>
          <w:tcPr>
            <w:tcW w:w="2737" w:type="dxa"/>
            <w:shd w:val="clear" w:color="auto" w:fill="auto"/>
            <w:noWrap/>
          </w:tcPr>
          <w:p w14:paraId="2D4C4E23" w14:textId="77777777" w:rsidR="00443964" w:rsidRPr="00874DD1" w:rsidRDefault="00443964" w:rsidP="00C17473">
            <w:pPr>
              <w:pStyle w:val="TAL"/>
              <w:rPr>
                <w:lang w:eastAsia="ko-KR"/>
              </w:rPr>
            </w:pPr>
            <w:proofErr w:type="spellStart"/>
            <w:r w:rsidRPr="00874DD1">
              <w:rPr>
                <w:lang w:eastAsia="ko-KR"/>
              </w:rPr>
              <w:t>px_MCX_SIP_PublicUserId_B</w:t>
            </w:r>
            <w:proofErr w:type="spellEnd"/>
          </w:p>
        </w:tc>
        <w:tc>
          <w:tcPr>
            <w:tcW w:w="1514" w:type="dxa"/>
            <w:shd w:val="clear" w:color="auto" w:fill="auto"/>
          </w:tcPr>
          <w:p w14:paraId="635E6B1B" w14:textId="77777777" w:rsidR="00443964" w:rsidRPr="00874DD1" w:rsidRDefault="00443964" w:rsidP="00C17473">
            <w:pPr>
              <w:pStyle w:val="TAL"/>
              <w:rPr>
                <w:lang w:eastAsia="ko-KR"/>
              </w:rPr>
            </w:pPr>
            <w:proofErr w:type="spellStart"/>
            <w:r w:rsidRPr="00874DD1">
              <w:rPr>
                <w:lang w:eastAsia="ko-KR"/>
              </w:rPr>
              <w:t>charstring</w:t>
            </w:r>
            <w:proofErr w:type="spellEnd"/>
          </w:p>
        </w:tc>
        <w:tc>
          <w:tcPr>
            <w:tcW w:w="1701" w:type="dxa"/>
            <w:shd w:val="clear" w:color="auto" w:fill="auto"/>
          </w:tcPr>
          <w:p w14:paraId="383FD535" w14:textId="77777777" w:rsidR="00443964" w:rsidRPr="00874DD1" w:rsidRDefault="00443964" w:rsidP="00C17473">
            <w:pPr>
              <w:pStyle w:val="TAL"/>
              <w:rPr>
                <w:lang w:eastAsia="ko-KR"/>
              </w:rPr>
            </w:pPr>
          </w:p>
        </w:tc>
        <w:tc>
          <w:tcPr>
            <w:tcW w:w="1134" w:type="dxa"/>
            <w:shd w:val="clear" w:color="auto" w:fill="auto"/>
          </w:tcPr>
          <w:p w14:paraId="03E32966" w14:textId="77777777" w:rsidR="00443964" w:rsidRPr="00874DD1" w:rsidRDefault="00443964" w:rsidP="00C17473">
            <w:pPr>
              <w:pStyle w:val="TAL"/>
              <w:rPr>
                <w:lang w:eastAsia="ko-KR"/>
              </w:rPr>
            </w:pPr>
          </w:p>
        </w:tc>
        <w:tc>
          <w:tcPr>
            <w:tcW w:w="2833" w:type="dxa"/>
            <w:shd w:val="clear" w:color="auto" w:fill="auto"/>
            <w:vAlign w:val="center"/>
          </w:tcPr>
          <w:p w14:paraId="3CB7EB0C" w14:textId="77777777" w:rsidR="00443964" w:rsidRPr="00874DD1" w:rsidRDefault="00443964" w:rsidP="00C17473">
            <w:pPr>
              <w:pStyle w:val="TAL"/>
              <w:rPr>
                <w:lang w:eastAsia="ko-KR"/>
              </w:rPr>
            </w:pPr>
            <w:r w:rsidRPr="00874DD1">
              <w:rPr>
                <w:lang w:eastAsia="ko-KR"/>
              </w:rPr>
              <w:t>Public user id of user B</w:t>
            </w:r>
          </w:p>
        </w:tc>
      </w:tr>
      <w:tr w:rsidR="00443964" w:rsidRPr="00874DD1" w14:paraId="5C656ECB" w14:textId="77777777" w:rsidTr="00443964">
        <w:trPr>
          <w:jc w:val="center"/>
        </w:trPr>
        <w:tc>
          <w:tcPr>
            <w:tcW w:w="2737" w:type="dxa"/>
            <w:shd w:val="clear" w:color="auto" w:fill="auto"/>
            <w:noWrap/>
          </w:tcPr>
          <w:p w14:paraId="651C90C4" w14:textId="77777777" w:rsidR="00443964" w:rsidRPr="00874DD1" w:rsidRDefault="00443964" w:rsidP="00C17473">
            <w:pPr>
              <w:pStyle w:val="TAL"/>
              <w:rPr>
                <w:lang w:eastAsia="ko-KR"/>
              </w:rPr>
            </w:pPr>
            <w:proofErr w:type="spellStart"/>
            <w:r w:rsidRPr="00874DD1">
              <w:rPr>
                <w:lang w:eastAsia="ko-KR"/>
              </w:rPr>
              <w:t>px_MCX_SIP_PublicUserId_</w:t>
            </w:r>
            <w:r>
              <w:rPr>
                <w:lang w:eastAsia="ko-KR"/>
              </w:rPr>
              <w:t>C</w:t>
            </w:r>
            <w:proofErr w:type="spellEnd"/>
          </w:p>
        </w:tc>
        <w:tc>
          <w:tcPr>
            <w:tcW w:w="1514" w:type="dxa"/>
            <w:shd w:val="clear" w:color="auto" w:fill="auto"/>
          </w:tcPr>
          <w:p w14:paraId="13EAAD03" w14:textId="77777777" w:rsidR="00443964" w:rsidRPr="00874DD1" w:rsidRDefault="00443964" w:rsidP="00C17473">
            <w:pPr>
              <w:pStyle w:val="TAL"/>
              <w:rPr>
                <w:lang w:eastAsia="ko-KR"/>
              </w:rPr>
            </w:pPr>
            <w:proofErr w:type="spellStart"/>
            <w:r w:rsidRPr="00874DD1">
              <w:rPr>
                <w:lang w:eastAsia="ko-KR"/>
              </w:rPr>
              <w:t>charstring</w:t>
            </w:r>
            <w:proofErr w:type="spellEnd"/>
          </w:p>
        </w:tc>
        <w:tc>
          <w:tcPr>
            <w:tcW w:w="1701" w:type="dxa"/>
            <w:shd w:val="clear" w:color="auto" w:fill="auto"/>
          </w:tcPr>
          <w:p w14:paraId="2CFBFE98" w14:textId="77777777" w:rsidR="00443964" w:rsidRPr="00874DD1" w:rsidRDefault="00443964" w:rsidP="00C17473">
            <w:pPr>
              <w:pStyle w:val="TAL"/>
              <w:rPr>
                <w:lang w:eastAsia="ko-KR"/>
              </w:rPr>
            </w:pPr>
          </w:p>
        </w:tc>
        <w:tc>
          <w:tcPr>
            <w:tcW w:w="1134" w:type="dxa"/>
            <w:shd w:val="clear" w:color="auto" w:fill="auto"/>
          </w:tcPr>
          <w:p w14:paraId="5A62D107" w14:textId="77777777" w:rsidR="00443964" w:rsidRPr="00874DD1" w:rsidRDefault="00443964" w:rsidP="00C17473">
            <w:pPr>
              <w:pStyle w:val="TAL"/>
              <w:rPr>
                <w:lang w:eastAsia="ko-KR"/>
              </w:rPr>
            </w:pPr>
          </w:p>
        </w:tc>
        <w:tc>
          <w:tcPr>
            <w:tcW w:w="2833" w:type="dxa"/>
            <w:shd w:val="clear" w:color="auto" w:fill="auto"/>
            <w:vAlign w:val="center"/>
          </w:tcPr>
          <w:p w14:paraId="1BF9E225" w14:textId="77777777" w:rsidR="00443964" w:rsidRPr="00874DD1" w:rsidRDefault="00443964" w:rsidP="00C17473">
            <w:pPr>
              <w:pStyle w:val="TAL"/>
              <w:rPr>
                <w:lang w:eastAsia="ko-KR"/>
              </w:rPr>
            </w:pPr>
            <w:r w:rsidRPr="00874DD1">
              <w:rPr>
                <w:lang w:eastAsia="ko-KR"/>
              </w:rPr>
              <w:t xml:space="preserve">Public user id of user </w:t>
            </w:r>
            <w:r>
              <w:rPr>
                <w:lang w:eastAsia="ko-KR"/>
              </w:rPr>
              <w:t>C</w:t>
            </w:r>
          </w:p>
        </w:tc>
      </w:tr>
      <w:tr w:rsidR="00443964" w:rsidRPr="00874DD1" w14:paraId="63B9D44C" w14:textId="77777777" w:rsidTr="00443964">
        <w:trPr>
          <w:jc w:val="center"/>
        </w:trPr>
        <w:tc>
          <w:tcPr>
            <w:tcW w:w="2737" w:type="dxa"/>
            <w:shd w:val="clear" w:color="auto" w:fill="auto"/>
            <w:noWrap/>
          </w:tcPr>
          <w:p w14:paraId="3A585B48" w14:textId="77777777" w:rsidR="00443964" w:rsidRPr="00874DD1" w:rsidRDefault="00443964" w:rsidP="00C17473">
            <w:pPr>
              <w:pStyle w:val="TAL"/>
              <w:rPr>
                <w:lang w:eastAsia="ko-KR"/>
              </w:rPr>
            </w:pPr>
            <w:proofErr w:type="spellStart"/>
            <w:r w:rsidRPr="00874DD1">
              <w:rPr>
                <w:lang w:eastAsia="ko-KR"/>
              </w:rPr>
              <w:t>px_MCX_SIP_RegistrationWithTemporaryIdentities</w:t>
            </w:r>
            <w:proofErr w:type="spellEnd"/>
          </w:p>
        </w:tc>
        <w:tc>
          <w:tcPr>
            <w:tcW w:w="1514" w:type="dxa"/>
            <w:shd w:val="clear" w:color="auto" w:fill="auto"/>
          </w:tcPr>
          <w:p w14:paraId="6AB2A475" w14:textId="77777777" w:rsidR="00443964" w:rsidRPr="00874DD1" w:rsidRDefault="00443964" w:rsidP="00C17473">
            <w:pPr>
              <w:pStyle w:val="TAL"/>
              <w:rPr>
                <w:lang w:eastAsia="ko-KR"/>
              </w:rPr>
            </w:pPr>
            <w:proofErr w:type="spellStart"/>
            <w:r w:rsidRPr="00874DD1">
              <w:rPr>
                <w:lang w:eastAsia="ko-KR"/>
              </w:rPr>
              <w:t>boolean</w:t>
            </w:r>
            <w:proofErr w:type="spellEnd"/>
          </w:p>
        </w:tc>
        <w:tc>
          <w:tcPr>
            <w:tcW w:w="1701" w:type="dxa"/>
            <w:shd w:val="clear" w:color="auto" w:fill="auto"/>
          </w:tcPr>
          <w:p w14:paraId="625C0B65" w14:textId="77777777" w:rsidR="00443964" w:rsidRPr="00874DD1" w:rsidRDefault="00443964" w:rsidP="00C17473">
            <w:pPr>
              <w:pStyle w:val="TAL"/>
              <w:rPr>
                <w:lang w:eastAsia="ko-KR"/>
              </w:rPr>
            </w:pPr>
          </w:p>
        </w:tc>
        <w:tc>
          <w:tcPr>
            <w:tcW w:w="1134" w:type="dxa"/>
            <w:shd w:val="clear" w:color="auto" w:fill="auto"/>
          </w:tcPr>
          <w:p w14:paraId="002E1B4E" w14:textId="77777777" w:rsidR="00443964" w:rsidRPr="00874DD1" w:rsidRDefault="00443964" w:rsidP="00C17473">
            <w:pPr>
              <w:pStyle w:val="TAL"/>
              <w:rPr>
                <w:lang w:eastAsia="ko-KR"/>
              </w:rPr>
            </w:pPr>
          </w:p>
        </w:tc>
        <w:tc>
          <w:tcPr>
            <w:tcW w:w="2833" w:type="dxa"/>
            <w:shd w:val="clear" w:color="auto" w:fill="auto"/>
          </w:tcPr>
          <w:p w14:paraId="03DA2B3F" w14:textId="77777777" w:rsidR="00443964" w:rsidRPr="00874DD1" w:rsidRDefault="00443964" w:rsidP="00C17473">
            <w:pPr>
              <w:pStyle w:val="TAL"/>
              <w:rPr>
                <w:lang w:eastAsia="ko-KR"/>
              </w:rPr>
            </w:pPr>
            <w:r w:rsidRPr="00874DD1">
              <w:rPr>
                <w:lang w:eastAsia="ko-KR"/>
              </w:rPr>
              <w:t>If true the UE shall derive the public user id, private user id and home domain name from the IMSI for SIP registration</w:t>
            </w:r>
          </w:p>
        </w:tc>
      </w:tr>
      <w:tr w:rsidR="00443964" w:rsidRPr="00874DD1" w14:paraId="75BE80E1" w14:textId="77777777" w:rsidTr="00443964">
        <w:trPr>
          <w:jc w:val="center"/>
          <w:ins w:id="56" w:author="MCC160" w:date="2024-10-27T15:45:00Z"/>
        </w:trPr>
        <w:tc>
          <w:tcPr>
            <w:tcW w:w="2737" w:type="dxa"/>
            <w:shd w:val="clear" w:color="auto" w:fill="auto"/>
            <w:noWrap/>
          </w:tcPr>
          <w:p w14:paraId="4B17BE73" w14:textId="4228241F" w:rsidR="00443964" w:rsidRPr="00874DD1" w:rsidRDefault="00443964" w:rsidP="00443964">
            <w:pPr>
              <w:pStyle w:val="TAL"/>
              <w:rPr>
                <w:ins w:id="57" w:author="MCC160" w:date="2024-10-27T15:45:00Z" w16du:dateUtc="2024-10-27T14:45:00Z"/>
                <w:lang w:eastAsia="ko-KR"/>
              </w:rPr>
            </w:pPr>
            <w:proofErr w:type="spellStart"/>
            <w:ins w:id="58" w:author="MCC160" w:date="2024-10-27T15:45:00Z" w16du:dateUtc="2024-10-27T14:45:00Z">
              <w:r w:rsidRPr="00443964">
                <w:rPr>
                  <w:lang w:eastAsia="ko-KR"/>
                </w:rPr>
                <w:t>px_MCData_IPConnectivityEndpointAddress_B</w:t>
              </w:r>
              <w:proofErr w:type="spellEnd"/>
            </w:ins>
          </w:p>
        </w:tc>
        <w:tc>
          <w:tcPr>
            <w:tcW w:w="1514" w:type="dxa"/>
            <w:shd w:val="clear" w:color="auto" w:fill="auto"/>
          </w:tcPr>
          <w:p w14:paraId="68F21937" w14:textId="36AAA9D0" w:rsidR="00443964" w:rsidRPr="00874DD1" w:rsidRDefault="00443964" w:rsidP="00443964">
            <w:pPr>
              <w:pStyle w:val="TAL"/>
              <w:rPr>
                <w:ins w:id="59" w:author="MCC160" w:date="2024-10-27T15:45:00Z" w16du:dateUtc="2024-10-27T14:45:00Z"/>
                <w:lang w:eastAsia="ko-KR"/>
              </w:rPr>
            </w:pPr>
            <w:proofErr w:type="spellStart"/>
            <w:ins w:id="60" w:author="MCC160" w:date="2024-10-27T15:45:00Z" w16du:dateUtc="2024-10-27T14:45:00Z">
              <w:r w:rsidRPr="00874DD1">
                <w:rPr>
                  <w:lang w:eastAsia="ko-KR"/>
                </w:rPr>
                <w:t>charstring</w:t>
              </w:r>
              <w:proofErr w:type="spellEnd"/>
            </w:ins>
          </w:p>
        </w:tc>
        <w:tc>
          <w:tcPr>
            <w:tcW w:w="1701" w:type="dxa"/>
            <w:shd w:val="clear" w:color="auto" w:fill="auto"/>
          </w:tcPr>
          <w:p w14:paraId="2ABE5236" w14:textId="77777777" w:rsidR="00443964" w:rsidRPr="00874DD1" w:rsidRDefault="00443964" w:rsidP="00443964">
            <w:pPr>
              <w:pStyle w:val="TAL"/>
              <w:rPr>
                <w:ins w:id="61" w:author="MCC160" w:date="2024-10-27T15:45:00Z" w16du:dateUtc="2024-10-27T14:45:00Z"/>
                <w:lang w:eastAsia="ko-KR"/>
              </w:rPr>
            </w:pPr>
          </w:p>
        </w:tc>
        <w:tc>
          <w:tcPr>
            <w:tcW w:w="1134" w:type="dxa"/>
            <w:shd w:val="clear" w:color="auto" w:fill="auto"/>
          </w:tcPr>
          <w:p w14:paraId="6264A56D" w14:textId="77777777" w:rsidR="00443964" w:rsidRPr="00874DD1" w:rsidRDefault="00443964" w:rsidP="00443964">
            <w:pPr>
              <w:pStyle w:val="TAL"/>
              <w:rPr>
                <w:ins w:id="62" w:author="MCC160" w:date="2024-10-27T15:45:00Z" w16du:dateUtc="2024-10-27T14:45:00Z"/>
                <w:lang w:eastAsia="ko-KR"/>
              </w:rPr>
            </w:pPr>
          </w:p>
        </w:tc>
        <w:tc>
          <w:tcPr>
            <w:tcW w:w="2833" w:type="dxa"/>
            <w:shd w:val="clear" w:color="auto" w:fill="auto"/>
          </w:tcPr>
          <w:p w14:paraId="4A2B2F32" w14:textId="2DF28953" w:rsidR="00443964" w:rsidRPr="00874DD1" w:rsidRDefault="00443964" w:rsidP="00443964">
            <w:pPr>
              <w:pStyle w:val="TAL"/>
              <w:rPr>
                <w:ins w:id="63" w:author="MCC160" w:date="2024-10-27T15:45:00Z" w16du:dateUtc="2024-10-27T14:45:00Z"/>
                <w:lang w:eastAsia="ko-KR"/>
              </w:rPr>
            </w:pPr>
            <w:ins w:id="64" w:author="MCC160" w:date="2024-10-27T15:46:00Z" w16du:dateUtc="2024-10-27T14:46:00Z">
              <w:r>
                <w:rPr>
                  <w:lang w:eastAsia="ko-KR"/>
                </w:rPr>
                <w:t>IP address of the IP connectivity endpoint at the emulated client B: either a</w:t>
              </w:r>
            </w:ins>
            <w:ins w:id="65" w:author="MCC160" w:date="2024-10-27T15:47:00Z" w16du:dateUtc="2024-10-27T14:47:00Z">
              <w:r>
                <w:rPr>
                  <w:lang w:eastAsia="ko-KR"/>
                </w:rPr>
                <w:t>n IPv4 or an IPv6 address</w:t>
              </w:r>
            </w:ins>
          </w:p>
        </w:tc>
      </w:tr>
      <w:tr w:rsidR="00443964" w:rsidRPr="00874DD1" w14:paraId="43F34F5B" w14:textId="77777777" w:rsidTr="00443964">
        <w:trPr>
          <w:jc w:val="center"/>
        </w:trPr>
        <w:tc>
          <w:tcPr>
            <w:tcW w:w="2737" w:type="dxa"/>
            <w:tcBorders>
              <w:right w:val="nil"/>
            </w:tcBorders>
            <w:shd w:val="clear" w:color="auto" w:fill="D9D9D9"/>
            <w:noWrap/>
          </w:tcPr>
          <w:p w14:paraId="6B124999" w14:textId="77777777" w:rsidR="00443964" w:rsidRPr="00874DD1" w:rsidRDefault="00443964" w:rsidP="00443964">
            <w:pPr>
              <w:pStyle w:val="TAL"/>
              <w:rPr>
                <w:b/>
              </w:rPr>
            </w:pPr>
            <w:r w:rsidRPr="00874DD1">
              <w:rPr>
                <w:b/>
              </w:rPr>
              <w:t>Groups relevant IXIT</w:t>
            </w:r>
          </w:p>
        </w:tc>
        <w:tc>
          <w:tcPr>
            <w:tcW w:w="1514" w:type="dxa"/>
            <w:tcBorders>
              <w:left w:val="nil"/>
              <w:right w:val="nil"/>
            </w:tcBorders>
            <w:shd w:val="clear" w:color="auto" w:fill="D9D9D9"/>
          </w:tcPr>
          <w:p w14:paraId="379E7269" w14:textId="77777777" w:rsidR="00443964" w:rsidRPr="00874DD1" w:rsidRDefault="00443964" w:rsidP="00443964">
            <w:pPr>
              <w:pStyle w:val="TAL"/>
              <w:rPr>
                <w:b/>
              </w:rPr>
            </w:pPr>
          </w:p>
        </w:tc>
        <w:tc>
          <w:tcPr>
            <w:tcW w:w="1701" w:type="dxa"/>
            <w:tcBorders>
              <w:left w:val="nil"/>
              <w:right w:val="nil"/>
            </w:tcBorders>
            <w:shd w:val="clear" w:color="auto" w:fill="D9D9D9"/>
          </w:tcPr>
          <w:p w14:paraId="5497FB7D" w14:textId="77777777" w:rsidR="00443964" w:rsidRPr="00874DD1" w:rsidRDefault="00443964" w:rsidP="00443964">
            <w:pPr>
              <w:pStyle w:val="TAL"/>
              <w:rPr>
                <w:b/>
              </w:rPr>
            </w:pPr>
          </w:p>
        </w:tc>
        <w:tc>
          <w:tcPr>
            <w:tcW w:w="1134" w:type="dxa"/>
            <w:tcBorders>
              <w:left w:val="nil"/>
              <w:right w:val="nil"/>
            </w:tcBorders>
            <w:shd w:val="clear" w:color="auto" w:fill="D9D9D9"/>
          </w:tcPr>
          <w:p w14:paraId="6597BFFA" w14:textId="77777777" w:rsidR="00443964" w:rsidRPr="00874DD1" w:rsidRDefault="00443964" w:rsidP="00443964">
            <w:pPr>
              <w:pStyle w:val="TAL"/>
              <w:rPr>
                <w:b/>
              </w:rPr>
            </w:pPr>
          </w:p>
        </w:tc>
        <w:tc>
          <w:tcPr>
            <w:tcW w:w="2833" w:type="dxa"/>
            <w:tcBorders>
              <w:left w:val="nil"/>
            </w:tcBorders>
            <w:shd w:val="clear" w:color="auto" w:fill="D9D9D9"/>
            <w:vAlign w:val="center"/>
          </w:tcPr>
          <w:p w14:paraId="09ACC44C" w14:textId="77777777" w:rsidR="00443964" w:rsidRPr="00874DD1" w:rsidRDefault="00443964" w:rsidP="00443964">
            <w:pPr>
              <w:pStyle w:val="TAL"/>
              <w:rPr>
                <w:b/>
              </w:rPr>
            </w:pPr>
          </w:p>
        </w:tc>
      </w:tr>
      <w:tr w:rsidR="00443964" w:rsidRPr="00874DD1" w14:paraId="6DA40645" w14:textId="77777777" w:rsidTr="00443964">
        <w:trPr>
          <w:jc w:val="center"/>
        </w:trPr>
        <w:tc>
          <w:tcPr>
            <w:tcW w:w="2737" w:type="dxa"/>
            <w:shd w:val="clear" w:color="auto" w:fill="auto"/>
            <w:noWrap/>
          </w:tcPr>
          <w:p w14:paraId="6838354A" w14:textId="77777777" w:rsidR="00443964" w:rsidRPr="00874DD1" w:rsidRDefault="00443964" w:rsidP="00443964">
            <w:pPr>
              <w:pStyle w:val="TAL"/>
            </w:pPr>
            <w:proofErr w:type="spellStart"/>
            <w:r w:rsidRPr="00874DD1">
              <w:t>px_MCPTT_Group_A_ID</w:t>
            </w:r>
            <w:proofErr w:type="spellEnd"/>
          </w:p>
        </w:tc>
        <w:tc>
          <w:tcPr>
            <w:tcW w:w="1514" w:type="dxa"/>
            <w:shd w:val="clear" w:color="auto" w:fill="auto"/>
          </w:tcPr>
          <w:p w14:paraId="4F6152EA" w14:textId="77777777" w:rsidR="00443964" w:rsidRPr="00874DD1" w:rsidRDefault="00443964" w:rsidP="00443964">
            <w:pPr>
              <w:pStyle w:val="TAL"/>
            </w:pPr>
            <w:proofErr w:type="spellStart"/>
            <w:r w:rsidRPr="00874DD1">
              <w:t>charstring</w:t>
            </w:r>
            <w:proofErr w:type="spellEnd"/>
          </w:p>
        </w:tc>
        <w:tc>
          <w:tcPr>
            <w:tcW w:w="1701" w:type="dxa"/>
            <w:shd w:val="clear" w:color="auto" w:fill="auto"/>
          </w:tcPr>
          <w:p w14:paraId="63B6BE96" w14:textId="77777777" w:rsidR="00443964" w:rsidRPr="00874DD1" w:rsidRDefault="00443964" w:rsidP="00443964">
            <w:pPr>
              <w:pStyle w:val="TAL"/>
            </w:pPr>
            <w:r w:rsidRPr="00874DD1">
              <w:t>"mcptt-group-A@mcptt-op.gov"</w:t>
            </w:r>
          </w:p>
        </w:tc>
        <w:tc>
          <w:tcPr>
            <w:tcW w:w="1134" w:type="dxa"/>
            <w:shd w:val="clear" w:color="auto" w:fill="auto"/>
          </w:tcPr>
          <w:p w14:paraId="74BA69B0" w14:textId="77777777" w:rsidR="00443964" w:rsidRPr="00874DD1" w:rsidRDefault="00443964" w:rsidP="00443964">
            <w:pPr>
              <w:pStyle w:val="TAL"/>
            </w:pPr>
          </w:p>
        </w:tc>
        <w:tc>
          <w:tcPr>
            <w:tcW w:w="2833" w:type="dxa"/>
            <w:shd w:val="clear" w:color="auto" w:fill="auto"/>
            <w:vAlign w:val="center"/>
          </w:tcPr>
          <w:p w14:paraId="2E75860A" w14:textId="77777777" w:rsidR="00443964" w:rsidRPr="00874DD1" w:rsidRDefault="00443964" w:rsidP="00443964">
            <w:pPr>
              <w:pStyle w:val="TAL"/>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443964" w:rsidRPr="00874DD1" w14:paraId="50BCBF54" w14:textId="77777777" w:rsidTr="00443964">
        <w:trPr>
          <w:jc w:val="center"/>
        </w:trPr>
        <w:tc>
          <w:tcPr>
            <w:tcW w:w="2737" w:type="dxa"/>
            <w:shd w:val="clear" w:color="auto" w:fill="auto"/>
            <w:noWrap/>
          </w:tcPr>
          <w:p w14:paraId="489180B3" w14:textId="77777777" w:rsidR="00443964" w:rsidRPr="00874DD1" w:rsidRDefault="00443964" w:rsidP="00443964">
            <w:pPr>
              <w:pStyle w:val="TAL"/>
            </w:pPr>
            <w:proofErr w:type="spellStart"/>
            <w:r w:rsidRPr="00874DD1">
              <w:t>px_MCVideo_Group_A_ID</w:t>
            </w:r>
            <w:proofErr w:type="spellEnd"/>
          </w:p>
        </w:tc>
        <w:tc>
          <w:tcPr>
            <w:tcW w:w="1514" w:type="dxa"/>
            <w:shd w:val="clear" w:color="auto" w:fill="auto"/>
          </w:tcPr>
          <w:p w14:paraId="110321C8" w14:textId="77777777" w:rsidR="00443964" w:rsidRPr="00874DD1" w:rsidRDefault="00443964" w:rsidP="00443964">
            <w:pPr>
              <w:pStyle w:val="TAL"/>
            </w:pPr>
            <w:proofErr w:type="spellStart"/>
            <w:r w:rsidRPr="00874DD1">
              <w:t>charstring</w:t>
            </w:r>
            <w:proofErr w:type="spellEnd"/>
          </w:p>
        </w:tc>
        <w:tc>
          <w:tcPr>
            <w:tcW w:w="1701" w:type="dxa"/>
            <w:shd w:val="clear" w:color="auto" w:fill="auto"/>
          </w:tcPr>
          <w:p w14:paraId="4033A576" w14:textId="77777777" w:rsidR="00443964" w:rsidRPr="00874DD1" w:rsidRDefault="00443964" w:rsidP="00443964">
            <w:pPr>
              <w:pStyle w:val="TAL"/>
            </w:pPr>
            <w:r w:rsidRPr="00874DD1">
              <w:t>"mcvideo-group-A@mcptt-op.gov"</w:t>
            </w:r>
          </w:p>
        </w:tc>
        <w:tc>
          <w:tcPr>
            <w:tcW w:w="1134" w:type="dxa"/>
            <w:shd w:val="clear" w:color="auto" w:fill="auto"/>
          </w:tcPr>
          <w:p w14:paraId="185F755D" w14:textId="77777777" w:rsidR="00443964" w:rsidRPr="00874DD1" w:rsidRDefault="00443964" w:rsidP="00443964">
            <w:pPr>
              <w:pStyle w:val="TAL"/>
            </w:pPr>
          </w:p>
        </w:tc>
        <w:tc>
          <w:tcPr>
            <w:tcW w:w="2833" w:type="dxa"/>
            <w:shd w:val="clear" w:color="auto" w:fill="auto"/>
            <w:vAlign w:val="center"/>
          </w:tcPr>
          <w:p w14:paraId="21262DEE" w14:textId="77777777" w:rsidR="00443964" w:rsidRPr="00874DD1" w:rsidRDefault="00443964" w:rsidP="00443964">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443964" w:rsidRPr="00874DD1" w14:paraId="783AB113" w14:textId="77777777" w:rsidTr="00443964">
        <w:trPr>
          <w:jc w:val="center"/>
        </w:trPr>
        <w:tc>
          <w:tcPr>
            <w:tcW w:w="2737" w:type="dxa"/>
            <w:shd w:val="clear" w:color="auto" w:fill="auto"/>
            <w:noWrap/>
          </w:tcPr>
          <w:p w14:paraId="7404D85F" w14:textId="77777777" w:rsidR="00443964" w:rsidRPr="00874DD1" w:rsidRDefault="00443964" w:rsidP="00443964">
            <w:pPr>
              <w:pStyle w:val="TAL"/>
            </w:pPr>
            <w:proofErr w:type="spellStart"/>
            <w:r w:rsidRPr="00874DD1">
              <w:t>px_MCData_Group_A_ID</w:t>
            </w:r>
            <w:proofErr w:type="spellEnd"/>
          </w:p>
        </w:tc>
        <w:tc>
          <w:tcPr>
            <w:tcW w:w="1514" w:type="dxa"/>
            <w:shd w:val="clear" w:color="auto" w:fill="auto"/>
          </w:tcPr>
          <w:p w14:paraId="78EDB310" w14:textId="77777777" w:rsidR="00443964" w:rsidRPr="00874DD1" w:rsidRDefault="00443964" w:rsidP="00443964">
            <w:pPr>
              <w:pStyle w:val="TAL"/>
            </w:pPr>
            <w:proofErr w:type="spellStart"/>
            <w:r w:rsidRPr="00874DD1">
              <w:t>charstring</w:t>
            </w:r>
            <w:proofErr w:type="spellEnd"/>
          </w:p>
        </w:tc>
        <w:tc>
          <w:tcPr>
            <w:tcW w:w="1701" w:type="dxa"/>
            <w:shd w:val="clear" w:color="auto" w:fill="auto"/>
          </w:tcPr>
          <w:p w14:paraId="51FB6512" w14:textId="77777777" w:rsidR="00443964" w:rsidRPr="00874DD1" w:rsidRDefault="00443964" w:rsidP="00443964">
            <w:pPr>
              <w:pStyle w:val="TAL"/>
            </w:pPr>
            <w:r w:rsidRPr="00874DD1">
              <w:t>"mcdata-group-A@mcptt-op.gov"</w:t>
            </w:r>
          </w:p>
        </w:tc>
        <w:tc>
          <w:tcPr>
            <w:tcW w:w="1134" w:type="dxa"/>
            <w:shd w:val="clear" w:color="auto" w:fill="auto"/>
          </w:tcPr>
          <w:p w14:paraId="346151E9" w14:textId="77777777" w:rsidR="00443964" w:rsidRPr="00874DD1" w:rsidRDefault="00443964" w:rsidP="00443964">
            <w:pPr>
              <w:pStyle w:val="TAL"/>
            </w:pPr>
          </w:p>
        </w:tc>
        <w:tc>
          <w:tcPr>
            <w:tcW w:w="2833" w:type="dxa"/>
            <w:shd w:val="clear" w:color="auto" w:fill="auto"/>
            <w:vAlign w:val="center"/>
          </w:tcPr>
          <w:p w14:paraId="1490207A" w14:textId="77777777" w:rsidR="00443964" w:rsidRPr="00874DD1" w:rsidRDefault="00443964" w:rsidP="00443964">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443964" w:rsidRPr="00874DD1" w14:paraId="24B129FA" w14:textId="77777777" w:rsidTr="00443964">
        <w:trPr>
          <w:jc w:val="center"/>
        </w:trPr>
        <w:tc>
          <w:tcPr>
            <w:tcW w:w="2737" w:type="dxa"/>
            <w:shd w:val="clear" w:color="auto" w:fill="auto"/>
            <w:noWrap/>
          </w:tcPr>
          <w:p w14:paraId="7EA80E0D" w14:textId="77777777" w:rsidR="00443964" w:rsidRPr="00874DD1" w:rsidRDefault="00443964" w:rsidP="00443964">
            <w:pPr>
              <w:pStyle w:val="TAL"/>
            </w:pPr>
            <w:proofErr w:type="spellStart"/>
            <w:r w:rsidRPr="00874DD1">
              <w:t>px_MCPTT_Group_A_Name</w:t>
            </w:r>
            <w:proofErr w:type="spellEnd"/>
          </w:p>
        </w:tc>
        <w:tc>
          <w:tcPr>
            <w:tcW w:w="1514" w:type="dxa"/>
            <w:shd w:val="clear" w:color="auto" w:fill="auto"/>
          </w:tcPr>
          <w:p w14:paraId="102FF526" w14:textId="77777777" w:rsidR="00443964" w:rsidRPr="00874DD1" w:rsidRDefault="00443964" w:rsidP="00443964">
            <w:pPr>
              <w:pStyle w:val="TAL"/>
            </w:pPr>
            <w:proofErr w:type="spellStart"/>
            <w:r w:rsidRPr="00874DD1">
              <w:t>charstring</w:t>
            </w:r>
            <w:proofErr w:type="spellEnd"/>
          </w:p>
        </w:tc>
        <w:tc>
          <w:tcPr>
            <w:tcW w:w="1701" w:type="dxa"/>
            <w:shd w:val="clear" w:color="auto" w:fill="auto"/>
          </w:tcPr>
          <w:p w14:paraId="1ADC5FFD" w14:textId="77777777" w:rsidR="00443964" w:rsidRPr="00874DD1" w:rsidRDefault="00443964" w:rsidP="00443964">
            <w:pPr>
              <w:pStyle w:val="TAL"/>
            </w:pPr>
            <w:r w:rsidRPr="00874DD1">
              <w:t>"</w:t>
            </w:r>
            <w:proofErr w:type="spellStart"/>
            <w:r w:rsidRPr="00874DD1">
              <w:t>mcptt</w:t>
            </w:r>
            <w:proofErr w:type="spellEnd"/>
            <w:r w:rsidRPr="00874DD1">
              <w:t>-group-A-name"</w:t>
            </w:r>
          </w:p>
        </w:tc>
        <w:tc>
          <w:tcPr>
            <w:tcW w:w="1134" w:type="dxa"/>
            <w:shd w:val="clear" w:color="auto" w:fill="auto"/>
          </w:tcPr>
          <w:p w14:paraId="135B34B2" w14:textId="77777777" w:rsidR="00443964" w:rsidRPr="00874DD1" w:rsidRDefault="00443964" w:rsidP="00443964">
            <w:pPr>
              <w:pStyle w:val="TAL"/>
            </w:pPr>
          </w:p>
        </w:tc>
        <w:tc>
          <w:tcPr>
            <w:tcW w:w="2833" w:type="dxa"/>
            <w:shd w:val="clear" w:color="auto" w:fill="auto"/>
            <w:vAlign w:val="center"/>
          </w:tcPr>
          <w:p w14:paraId="2D014497" w14:textId="77777777" w:rsidR="00443964" w:rsidRPr="00874DD1" w:rsidRDefault="00443964" w:rsidP="00443964">
            <w:pPr>
              <w:pStyle w:val="TAL"/>
            </w:pPr>
            <w:r w:rsidRPr="00874DD1">
              <w:rPr>
                <w:lang w:eastAsia="ko-KR"/>
              </w:rPr>
              <w:t>A human readable Group name for the group</w:t>
            </w:r>
          </w:p>
        </w:tc>
      </w:tr>
      <w:tr w:rsidR="00443964" w:rsidRPr="00874DD1" w14:paraId="076FEDE7" w14:textId="77777777" w:rsidTr="00443964">
        <w:trPr>
          <w:jc w:val="center"/>
        </w:trPr>
        <w:tc>
          <w:tcPr>
            <w:tcW w:w="2737" w:type="dxa"/>
            <w:shd w:val="clear" w:color="auto" w:fill="auto"/>
            <w:noWrap/>
          </w:tcPr>
          <w:p w14:paraId="3BA41C7C" w14:textId="77777777" w:rsidR="00443964" w:rsidRPr="00874DD1" w:rsidRDefault="00443964" w:rsidP="00443964">
            <w:pPr>
              <w:pStyle w:val="TAL"/>
            </w:pPr>
            <w:proofErr w:type="spellStart"/>
            <w:r w:rsidRPr="00874DD1">
              <w:t>px_MCVideo_Group_A_Name</w:t>
            </w:r>
            <w:proofErr w:type="spellEnd"/>
          </w:p>
        </w:tc>
        <w:tc>
          <w:tcPr>
            <w:tcW w:w="1514" w:type="dxa"/>
            <w:shd w:val="clear" w:color="auto" w:fill="auto"/>
          </w:tcPr>
          <w:p w14:paraId="21E59186" w14:textId="77777777" w:rsidR="00443964" w:rsidRPr="00874DD1" w:rsidRDefault="00443964" w:rsidP="00443964">
            <w:pPr>
              <w:pStyle w:val="TAL"/>
            </w:pPr>
            <w:proofErr w:type="spellStart"/>
            <w:r w:rsidRPr="00874DD1">
              <w:t>charstring</w:t>
            </w:r>
            <w:proofErr w:type="spellEnd"/>
          </w:p>
        </w:tc>
        <w:tc>
          <w:tcPr>
            <w:tcW w:w="1701" w:type="dxa"/>
            <w:shd w:val="clear" w:color="auto" w:fill="auto"/>
          </w:tcPr>
          <w:p w14:paraId="7F0C784D" w14:textId="77777777" w:rsidR="00443964" w:rsidRPr="00874DD1" w:rsidRDefault="00443964" w:rsidP="00443964">
            <w:pPr>
              <w:pStyle w:val="TAL"/>
            </w:pPr>
            <w:r w:rsidRPr="00874DD1">
              <w:t>"</w:t>
            </w:r>
            <w:proofErr w:type="spellStart"/>
            <w:r w:rsidRPr="00874DD1">
              <w:t>mcvideo</w:t>
            </w:r>
            <w:proofErr w:type="spellEnd"/>
            <w:r w:rsidRPr="00874DD1">
              <w:t>-group-A-name"</w:t>
            </w:r>
          </w:p>
        </w:tc>
        <w:tc>
          <w:tcPr>
            <w:tcW w:w="1134" w:type="dxa"/>
            <w:shd w:val="clear" w:color="auto" w:fill="auto"/>
          </w:tcPr>
          <w:p w14:paraId="1C700BC6" w14:textId="77777777" w:rsidR="00443964" w:rsidRPr="00874DD1" w:rsidRDefault="00443964" w:rsidP="00443964">
            <w:pPr>
              <w:pStyle w:val="TAL"/>
            </w:pPr>
          </w:p>
        </w:tc>
        <w:tc>
          <w:tcPr>
            <w:tcW w:w="2833" w:type="dxa"/>
            <w:shd w:val="clear" w:color="auto" w:fill="auto"/>
            <w:vAlign w:val="center"/>
          </w:tcPr>
          <w:p w14:paraId="118070B1" w14:textId="77777777" w:rsidR="00443964" w:rsidRPr="00874DD1" w:rsidRDefault="00443964" w:rsidP="00443964">
            <w:pPr>
              <w:pStyle w:val="TAL"/>
              <w:rPr>
                <w:lang w:eastAsia="ko-KR"/>
              </w:rPr>
            </w:pPr>
            <w:r w:rsidRPr="00874DD1">
              <w:rPr>
                <w:lang w:eastAsia="ko-KR"/>
              </w:rPr>
              <w:t>A human readable Group name for the group</w:t>
            </w:r>
          </w:p>
        </w:tc>
      </w:tr>
      <w:tr w:rsidR="00443964" w:rsidRPr="00874DD1" w14:paraId="4D8AD52C" w14:textId="77777777" w:rsidTr="00443964">
        <w:trPr>
          <w:jc w:val="center"/>
        </w:trPr>
        <w:tc>
          <w:tcPr>
            <w:tcW w:w="2737" w:type="dxa"/>
            <w:shd w:val="clear" w:color="auto" w:fill="auto"/>
            <w:noWrap/>
          </w:tcPr>
          <w:p w14:paraId="6C0661D9" w14:textId="77777777" w:rsidR="00443964" w:rsidRPr="00874DD1" w:rsidRDefault="00443964" w:rsidP="00443964">
            <w:pPr>
              <w:pStyle w:val="TAL"/>
            </w:pPr>
            <w:proofErr w:type="spellStart"/>
            <w:r w:rsidRPr="00874DD1">
              <w:t>px_MCData_Group_A_Name</w:t>
            </w:r>
            <w:proofErr w:type="spellEnd"/>
          </w:p>
        </w:tc>
        <w:tc>
          <w:tcPr>
            <w:tcW w:w="1514" w:type="dxa"/>
            <w:shd w:val="clear" w:color="auto" w:fill="auto"/>
          </w:tcPr>
          <w:p w14:paraId="4BE4C51B" w14:textId="77777777" w:rsidR="00443964" w:rsidRPr="00874DD1" w:rsidRDefault="00443964" w:rsidP="00443964">
            <w:pPr>
              <w:pStyle w:val="TAL"/>
            </w:pPr>
            <w:proofErr w:type="spellStart"/>
            <w:r w:rsidRPr="00874DD1">
              <w:t>charstring</w:t>
            </w:r>
            <w:proofErr w:type="spellEnd"/>
          </w:p>
        </w:tc>
        <w:tc>
          <w:tcPr>
            <w:tcW w:w="1701" w:type="dxa"/>
            <w:shd w:val="clear" w:color="auto" w:fill="auto"/>
          </w:tcPr>
          <w:p w14:paraId="226A7FA4" w14:textId="77777777" w:rsidR="00443964" w:rsidRPr="00874DD1" w:rsidRDefault="00443964" w:rsidP="00443964">
            <w:pPr>
              <w:pStyle w:val="TAL"/>
            </w:pPr>
            <w:r w:rsidRPr="00874DD1">
              <w:t>"</w:t>
            </w:r>
            <w:proofErr w:type="spellStart"/>
            <w:r w:rsidRPr="00874DD1">
              <w:t>mcdata</w:t>
            </w:r>
            <w:proofErr w:type="spellEnd"/>
            <w:r w:rsidRPr="00874DD1">
              <w:t>-group-A-name"</w:t>
            </w:r>
          </w:p>
        </w:tc>
        <w:tc>
          <w:tcPr>
            <w:tcW w:w="1134" w:type="dxa"/>
            <w:shd w:val="clear" w:color="auto" w:fill="auto"/>
          </w:tcPr>
          <w:p w14:paraId="6AAF8075" w14:textId="77777777" w:rsidR="00443964" w:rsidRPr="00874DD1" w:rsidRDefault="00443964" w:rsidP="00443964">
            <w:pPr>
              <w:pStyle w:val="TAL"/>
            </w:pPr>
          </w:p>
        </w:tc>
        <w:tc>
          <w:tcPr>
            <w:tcW w:w="2833" w:type="dxa"/>
            <w:shd w:val="clear" w:color="auto" w:fill="auto"/>
            <w:vAlign w:val="center"/>
          </w:tcPr>
          <w:p w14:paraId="69DFE616" w14:textId="77777777" w:rsidR="00443964" w:rsidRPr="00874DD1" w:rsidRDefault="00443964" w:rsidP="00443964">
            <w:pPr>
              <w:pStyle w:val="TAL"/>
              <w:rPr>
                <w:lang w:eastAsia="ko-KR"/>
              </w:rPr>
            </w:pPr>
            <w:r w:rsidRPr="00874DD1">
              <w:rPr>
                <w:lang w:eastAsia="ko-KR"/>
              </w:rPr>
              <w:t>A human readable Group name for the group</w:t>
            </w:r>
          </w:p>
        </w:tc>
      </w:tr>
      <w:tr w:rsidR="00443964" w:rsidRPr="00874DD1" w14:paraId="0D36ACC8" w14:textId="77777777" w:rsidTr="00443964">
        <w:trPr>
          <w:jc w:val="center"/>
        </w:trPr>
        <w:tc>
          <w:tcPr>
            <w:tcW w:w="2737" w:type="dxa"/>
            <w:shd w:val="clear" w:color="auto" w:fill="auto"/>
            <w:noWrap/>
            <w:vAlign w:val="center"/>
          </w:tcPr>
          <w:p w14:paraId="6220EA80" w14:textId="77777777" w:rsidR="00443964" w:rsidRPr="00874DD1" w:rsidRDefault="00443964" w:rsidP="00443964">
            <w:pPr>
              <w:pStyle w:val="TAL"/>
            </w:pPr>
            <w:proofErr w:type="spellStart"/>
            <w:r w:rsidRPr="00874DD1">
              <w:t>px_MCX_Group_A_Owner_Organization</w:t>
            </w:r>
            <w:proofErr w:type="spellEnd"/>
          </w:p>
        </w:tc>
        <w:tc>
          <w:tcPr>
            <w:tcW w:w="1514" w:type="dxa"/>
            <w:shd w:val="clear" w:color="auto" w:fill="auto"/>
          </w:tcPr>
          <w:p w14:paraId="23D11176" w14:textId="77777777" w:rsidR="00443964" w:rsidRPr="00874DD1" w:rsidRDefault="00443964" w:rsidP="00443964">
            <w:pPr>
              <w:pStyle w:val="TAL"/>
            </w:pPr>
            <w:proofErr w:type="spellStart"/>
            <w:r w:rsidRPr="00874DD1">
              <w:t>charstring</w:t>
            </w:r>
            <w:proofErr w:type="spellEnd"/>
          </w:p>
        </w:tc>
        <w:tc>
          <w:tcPr>
            <w:tcW w:w="1701" w:type="dxa"/>
            <w:shd w:val="clear" w:color="auto" w:fill="auto"/>
          </w:tcPr>
          <w:p w14:paraId="269790FE" w14:textId="77777777" w:rsidR="00443964" w:rsidRPr="00874DD1" w:rsidRDefault="00443964" w:rsidP="00443964">
            <w:pPr>
              <w:pStyle w:val="TAL"/>
            </w:pPr>
            <w:r w:rsidRPr="00874DD1">
              <w:t>"</w:t>
            </w:r>
            <w:r w:rsidRPr="00874DD1">
              <w:rPr>
                <w:rFonts w:cs="Arial"/>
                <w:szCs w:val="18"/>
              </w:rPr>
              <w:t>mcx-op.gov"</w:t>
            </w:r>
          </w:p>
        </w:tc>
        <w:tc>
          <w:tcPr>
            <w:tcW w:w="1134" w:type="dxa"/>
            <w:shd w:val="clear" w:color="auto" w:fill="auto"/>
          </w:tcPr>
          <w:p w14:paraId="1FA231CC" w14:textId="77777777" w:rsidR="00443964" w:rsidRPr="00874DD1" w:rsidRDefault="00443964" w:rsidP="00443964">
            <w:pPr>
              <w:pStyle w:val="TAL"/>
            </w:pPr>
          </w:p>
        </w:tc>
        <w:tc>
          <w:tcPr>
            <w:tcW w:w="2833" w:type="dxa"/>
            <w:shd w:val="clear" w:color="auto" w:fill="auto"/>
          </w:tcPr>
          <w:p w14:paraId="2C5D2A90" w14:textId="77777777" w:rsidR="00443964" w:rsidRPr="00874DD1" w:rsidRDefault="00443964" w:rsidP="00443964">
            <w:pPr>
              <w:pStyle w:val="TAL"/>
            </w:pPr>
            <w:r w:rsidRPr="00874DD1">
              <w:t xml:space="preserve">Indicates </w:t>
            </w:r>
            <w:r w:rsidRPr="00874DD1">
              <w:rPr>
                <w:lang w:eastAsia="ko-KR"/>
              </w:rPr>
              <w:t>the</w:t>
            </w:r>
            <w:r w:rsidRPr="00874DD1">
              <w:t xml:space="preserve"> group's owner organization the group belongs to. Ref. TS 24.483 [13].</w:t>
            </w:r>
          </w:p>
        </w:tc>
      </w:tr>
      <w:tr w:rsidR="00443964" w:rsidRPr="00874DD1" w14:paraId="12044C3D" w14:textId="77777777" w:rsidTr="00443964">
        <w:trPr>
          <w:jc w:val="center"/>
        </w:trPr>
        <w:tc>
          <w:tcPr>
            <w:tcW w:w="2737" w:type="dxa"/>
            <w:shd w:val="clear" w:color="auto" w:fill="auto"/>
            <w:noWrap/>
            <w:vAlign w:val="center"/>
          </w:tcPr>
          <w:p w14:paraId="058F3FAA" w14:textId="77777777" w:rsidR="00443964" w:rsidRPr="00874DD1" w:rsidRDefault="00443964" w:rsidP="00443964">
            <w:pPr>
              <w:pStyle w:val="TAL"/>
            </w:pPr>
            <w:proofErr w:type="spellStart"/>
            <w:r w:rsidRPr="00874DD1">
              <w:t>px_MCPTT_Group_A_preferred_VCodec</w:t>
            </w:r>
            <w:proofErr w:type="spellEnd"/>
          </w:p>
        </w:tc>
        <w:tc>
          <w:tcPr>
            <w:tcW w:w="1514" w:type="dxa"/>
            <w:shd w:val="clear" w:color="auto" w:fill="auto"/>
          </w:tcPr>
          <w:p w14:paraId="638A096A" w14:textId="77777777" w:rsidR="00443964" w:rsidRPr="00874DD1" w:rsidRDefault="00443964" w:rsidP="00443964">
            <w:pPr>
              <w:pStyle w:val="TAL"/>
            </w:pPr>
            <w:proofErr w:type="spellStart"/>
            <w:r w:rsidRPr="00874DD1">
              <w:t>charstring</w:t>
            </w:r>
            <w:proofErr w:type="spellEnd"/>
          </w:p>
        </w:tc>
        <w:tc>
          <w:tcPr>
            <w:tcW w:w="1701" w:type="dxa"/>
            <w:shd w:val="clear" w:color="auto" w:fill="auto"/>
          </w:tcPr>
          <w:p w14:paraId="41980B3D" w14:textId="77777777" w:rsidR="00443964" w:rsidRPr="00874DD1" w:rsidRDefault="00443964" w:rsidP="00443964">
            <w:pPr>
              <w:pStyle w:val="TAL"/>
            </w:pPr>
            <w:r w:rsidRPr="00874DD1">
              <w:t>"AMR-WB"</w:t>
            </w:r>
          </w:p>
        </w:tc>
        <w:tc>
          <w:tcPr>
            <w:tcW w:w="1134" w:type="dxa"/>
            <w:shd w:val="clear" w:color="auto" w:fill="auto"/>
          </w:tcPr>
          <w:p w14:paraId="00F3F3F0" w14:textId="77777777" w:rsidR="00443964" w:rsidRPr="00874DD1" w:rsidRDefault="00443964" w:rsidP="00443964">
            <w:pPr>
              <w:pStyle w:val="TAL"/>
            </w:pPr>
          </w:p>
        </w:tc>
        <w:tc>
          <w:tcPr>
            <w:tcW w:w="2833" w:type="dxa"/>
            <w:shd w:val="clear" w:color="auto" w:fill="auto"/>
          </w:tcPr>
          <w:p w14:paraId="29E1EA52" w14:textId="77777777" w:rsidR="00443964" w:rsidRPr="00874DD1" w:rsidRDefault="00443964" w:rsidP="00443964">
            <w:pPr>
              <w:pStyle w:val="TAL"/>
            </w:pPr>
            <w:r w:rsidRPr="00874DD1">
              <w:t>Preferred voice codec for the group (a RTP payload). MCPTT clients shall support the AMR-WB codec.</w:t>
            </w:r>
          </w:p>
          <w:p w14:paraId="5AE7251A" w14:textId="77777777" w:rsidR="00443964" w:rsidRPr="00874DD1" w:rsidRDefault="00443964" w:rsidP="00443964">
            <w:pPr>
              <w:pStyle w:val="TAL"/>
            </w:pPr>
            <w:r w:rsidRPr="00874DD1">
              <w:t>RFC 4566 [25]</w:t>
            </w:r>
          </w:p>
          <w:p w14:paraId="70874F90" w14:textId="77777777" w:rsidR="00443964" w:rsidRPr="00874DD1" w:rsidRDefault="00443964" w:rsidP="00443964">
            <w:pPr>
              <w:pStyle w:val="TAL"/>
            </w:pPr>
            <w:r w:rsidRPr="00874DD1">
              <w:t>TS 26.171 [26]</w:t>
            </w:r>
          </w:p>
        </w:tc>
      </w:tr>
      <w:tr w:rsidR="00443964" w:rsidRPr="00874DD1" w14:paraId="1AD513AF" w14:textId="77777777" w:rsidTr="00443964">
        <w:trPr>
          <w:jc w:val="center"/>
        </w:trPr>
        <w:tc>
          <w:tcPr>
            <w:tcW w:w="2737" w:type="dxa"/>
            <w:shd w:val="clear" w:color="auto" w:fill="auto"/>
            <w:noWrap/>
          </w:tcPr>
          <w:p w14:paraId="49ED7CA1" w14:textId="77777777" w:rsidR="00443964" w:rsidRPr="00874DD1" w:rsidRDefault="00443964" w:rsidP="00443964">
            <w:pPr>
              <w:pStyle w:val="TAL"/>
            </w:pPr>
            <w:proofErr w:type="spellStart"/>
            <w:r w:rsidRPr="00874DD1">
              <w:t>px_MCPTT_Group_B_ID</w:t>
            </w:r>
            <w:proofErr w:type="spellEnd"/>
          </w:p>
        </w:tc>
        <w:tc>
          <w:tcPr>
            <w:tcW w:w="1514" w:type="dxa"/>
            <w:shd w:val="clear" w:color="auto" w:fill="auto"/>
          </w:tcPr>
          <w:p w14:paraId="36D2F65E" w14:textId="77777777" w:rsidR="00443964" w:rsidRPr="00874DD1" w:rsidRDefault="00443964" w:rsidP="00443964">
            <w:pPr>
              <w:pStyle w:val="TAL"/>
            </w:pPr>
            <w:proofErr w:type="spellStart"/>
            <w:r w:rsidRPr="00874DD1">
              <w:t>charstring</w:t>
            </w:r>
            <w:proofErr w:type="spellEnd"/>
          </w:p>
        </w:tc>
        <w:tc>
          <w:tcPr>
            <w:tcW w:w="1701" w:type="dxa"/>
            <w:shd w:val="clear" w:color="auto" w:fill="auto"/>
          </w:tcPr>
          <w:p w14:paraId="564251BC" w14:textId="77777777" w:rsidR="00443964" w:rsidRPr="00874DD1" w:rsidRDefault="00443964" w:rsidP="00443964">
            <w:pPr>
              <w:pStyle w:val="TAL"/>
            </w:pPr>
            <w:r w:rsidRPr="00874DD1">
              <w:t>"mcptt-group-B@mcptt-op.gov"</w:t>
            </w:r>
          </w:p>
        </w:tc>
        <w:tc>
          <w:tcPr>
            <w:tcW w:w="1134" w:type="dxa"/>
            <w:shd w:val="clear" w:color="auto" w:fill="auto"/>
          </w:tcPr>
          <w:p w14:paraId="49466E1E" w14:textId="77777777" w:rsidR="00443964" w:rsidRPr="00874DD1" w:rsidRDefault="00443964" w:rsidP="00443964">
            <w:pPr>
              <w:pStyle w:val="TAL"/>
            </w:pPr>
          </w:p>
        </w:tc>
        <w:tc>
          <w:tcPr>
            <w:tcW w:w="2833" w:type="dxa"/>
            <w:shd w:val="clear" w:color="auto" w:fill="auto"/>
            <w:vAlign w:val="center"/>
          </w:tcPr>
          <w:p w14:paraId="2DFB400E" w14:textId="77777777" w:rsidR="00443964" w:rsidRPr="00874DD1" w:rsidRDefault="00443964" w:rsidP="00443964">
            <w:pPr>
              <w:pStyle w:val="TAL"/>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443964" w:rsidRPr="00874DD1" w14:paraId="585990FB" w14:textId="77777777" w:rsidTr="00443964">
        <w:trPr>
          <w:jc w:val="center"/>
        </w:trPr>
        <w:tc>
          <w:tcPr>
            <w:tcW w:w="2737" w:type="dxa"/>
            <w:shd w:val="clear" w:color="auto" w:fill="auto"/>
            <w:noWrap/>
          </w:tcPr>
          <w:p w14:paraId="7B60D5B2" w14:textId="77777777" w:rsidR="00443964" w:rsidRPr="00874DD1" w:rsidRDefault="00443964" w:rsidP="00443964">
            <w:pPr>
              <w:pStyle w:val="TAL"/>
            </w:pPr>
            <w:proofErr w:type="spellStart"/>
            <w:r w:rsidRPr="00874DD1">
              <w:t>px_MCVideo_Group_B_ID</w:t>
            </w:r>
            <w:proofErr w:type="spellEnd"/>
          </w:p>
        </w:tc>
        <w:tc>
          <w:tcPr>
            <w:tcW w:w="1514" w:type="dxa"/>
            <w:shd w:val="clear" w:color="auto" w:fill="auto"/>
          </w:tcPr>
          <w:p w14:paraId="4CF3058D" w14:textId="77777777" w:rsidR="00443964" w:rsidRPr="00874DD1" w:rsidRDefault="00443964" w:rsidP="00443964">
            <w:pPr>
              <w:pStyle w:val="TAL"/>
            </w:pPr>
            <w:proofErr w:type="spellStart"/>
            <w:r w:rsidRPr="00874DD1">
              <w:t>charstring</w:t>
            </w:r>
            <w:proofErr w:type="spellEnd"/>
          </w:p>
        </w:tc>
        <w:tc>
          <w:tcPr>
            <w:tcW w:w="1701" w:type="dxa"/>
            <w:shd w:val="clear" w:color="auto" w:fill="auto"/>
          </w:tcPr>
          <w:p w14:paraId="2228BDAD" w14:textId="77777777" w:rsidR="00443964" w:rsidRPr="00874DD1" w:rsidRDefault="00443964" w:rsidP="00443964">
            <w:pPr>
              <w:pStyle w:val="TAL"/>
            </w:pPr>
            <w:r w:rsidRPr="00874DD1">
              <w:t>"mcvideo-group-B@mcptt-op.gov"</w:t>
            </w:r>
          </w:p>
        </w:tc>
        <w:tc>
          <w:tcPr>
            <w:tcW w:w="1134" w:type="dxa"/>
            <w:shd w:val="clear" w:color="auto" w:fill="auto"/>
          </w:tcPr>
          <w:p w14:paraId="10016C51" w14:textId="77777777" w:rsidR="00443964" w:rsidRPr="00874DD1" w:rsidRDefault="00443964" w:rsidP="00443964">
            <w:pPr>
              <w:pStyle w:val="TAL"/>
            </w:pPr>
          </w:p>
        </w:tc>
        <w:tc>
          <w:tcPr>
            <w:tcW w:w="2833" w:type="dxa"/>
            <w:shd w:val="clear" w:color="auto" w:fill="auto"/>
            <w:vAlign w:val="center"/>
          </w:tcPr>
          <w:p w14:paraId="21A52A6E" w14:textId="77777777" w:rsidR="00443964" w:rsidRPr="00874DD1" w:rsidRDefault="00443964" w:rsidP="00443964">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443964" w:rsidRPr="00874DD1" w14:paraId="17A2BD9E" w14:textId="77777777" w:rsidTr="00443964">
        <w:trPr>
          <w:jc w:val="center"/>
        </w:trPr>
        <w:tc>
          <w:tcPr>
            <w:tcW w:w="2737" w:type="dxa"/>
            <w:shd w:val="clear" w:color="auto" w:fill="auto"/>
            <w:noWrap/>
          </w:tcPr>
          <w:p w14:paraId="7F1BD0E9" w14:textId="77777777" w:rsidR="00443964" w:rsidRPr="00874DD1" w:rsidRDefault="00443964" w:rsidP="00443964">
            <w:pPr>
              <w:pStyle w:val="TAL"/>
            </w:pPr>
            <w:proofErr w:type="spellStart"/>
            <w:r w:rsidRPr="00874DD1">
              <w:t>px_MCData_Group_B_ID</w:t>
            </w:r>
            <w:proofErr w:type="spellEnd"/>
          </w:p>
        </w:tc>
        <w:tc>
          <w:tcPr>
            <w:tcW w:w="1514" w:type="dxa"/>
            <w:shd w:val="clear" w:color="auto" w:fill="auto"/>
          </w:tcPr>
          <w:p w14:paraId="692A71C7" w14:textId="77777777" w:rsidR="00443964" w:rsidRPr="00874DD1" w:rsidRDefault="00443964" w:rsidP="00443964">
            <w:pPr>
              <w:pStyle w:val="TAL"/>
            </w:pPr>
            <w:proofErr w:type="spellStart"/>
            <w:r w:rsidRPr="00874DD1">
              <w:t>charstring</w:t>
            </w:r>
            <w:proofErr w:type="spellEnd"/>
          </w:p>
        </w:tc>
        <w:tc>
          <w:tcPr>
            <w:tcW w:w="1701" w:type="dxa"/>
            <w:shd w:val="clear" w:color="auto" w:fill="auto"/>
          </w:tcPr>
          <w:p w14:paraId="1C5BD84E" w14:textId="77777777" w:rsidR="00443964" w:rsidRPr="00874DD1" w:rsidRDefault="00443964" w:rsidP="00443964">
            <w:pPr>
              <w:pStyle w:val="TAL"/>
            </w:pPr>
            <w:r w:rsidRPr="00874DD1">
              <w:t>"mcdata-group-B@mcptt-op.gov"</w:t>
            </w:r>
          </w:p>
        </w:tc>
        <w:tc>
          <w:tcPr>
            <w:tcW w:w="1134" w:type="dxa"/>
            <w:shd w:val="clear" w:color="auto" w:fill="auto"/>
          </w:tcPr>
          <w:p w14:paraId="0A85E93A" w14:textId="77777777" w:rsidR="00443964" w:rsidRPr="00874DD1" w:rsidRDefault="00443964" w:rsidP="00443964">
            <w:pPr>
              <w:pStyle w:val="TAL"/>
            </w:pPr>
          </w:p>
        </w:tc>
        <w:tc>
          <w:tcPr>
            <w:tcW w:w="2833" w:type="dxa"/>
            <w:shd w:val="clear" w:color="auto" w:fill="auto"/>
            <w:vAlign w:val="center"/>
          </w:tcPr>
          <w:p w14:paraId="4E511516" w14:textId="77777777" w:rsidR="00443964" w:rsidRPr="00874DD1" w:rsidRDefault="00443964" w:rsidP="00443964">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443964" w:rsidRPr="00874DD1" w14:paraId="21F63020" w14:textId="77777777" w:rsidTr="00443964">
        <w:trPr>
          <w:jc w:val="center"/>
        </w:trPr>
        <w:tc>
          <w:tcPr>
            <w:tcW w:w="2737" w:type="dxa"/>
            <w:shd w:val="clear" w:color="auto" w:fill="auto"/>
            <w:noWrap/>
          </w:tcPr>
          <w:p w14:paraId="59511AF5" w14:textId="77777777" w:rsidR="00443964" w:rsidRPr="00874DD1" w:rsidRDefault="00443964" w:rsidP="00443964">
            <w:pPr>
              <w:pStyle w:val="TAL"/>
            </w:pPr>
            <w:proofErr w:type="spellStart"/>
            <w:r w:rsidRPr="00874DD1">
              <w:lastRenderedPageBreak/>
              <w:t>px_MCPTT_Group_T_ID</w:t>
            </w:r>
            <w:proofErr w:type="spellEnd"/>
          </w:p>
        </w:tc>
        <w:tc>
          <w:tcPr>
            <w:tcW w:w="1514" w:type="dxa"/>
            <w:shd w:val="clear" w:color="auto" w:fill="auto"/>
          </w:tcPr>
          <w:p w14:paraId="17840A90" w14:textId="77777777" w:rsidR="00443964" w:rsidRPr="00874DD1" w:rsidRDefault="00443964" w:rsidP="00443964">
            <w:pPr>
              <w:pStyle w:val="TAL"/>
            </w:pPr>
            <w:proofErr w:type="spellStart"/>
            <w:r w:rsidRPr="00874DD1">
              <w:t>charstring</w:t>
            </w:r>
            <w:proofErr w:type="spellEnd"/>
          </w:p>
        </w:tc>
        <w:tc>
          <w:tcPr>
            <w:tcW w:w="1701" w:type="dxa"/>
            <w:shd w:val="clear" w:color="auto" w:fill="auto"/>
          </w:tcPr>
          <w:p w14:paraId="3F95FCD2" w14:textId="77777777" w:rsidR="00443964" w:rsidRPr="00874DD1" w:rsidRDefault="00443964" w:rsidP="00443964">
            <w:pPr>
              <w:pStyle w:val="TAL"/>
            </w:pPr>
            <w:r w:rsidRPr="00874DD1">
              <w:t>"mcptt-group-T@mcptt-op.gov"</w:t>
            </w:r>
          </w:p>
        </w:tc>
        <w:tc>
          <w:tcPr>
            <w:tcW w:w="1134" w:type="dxa"/>
            <w:shd w:val="clear" w:color="auto" w:fill="auto"/>
          </w:tcPr>
          <w:p w14:paraId="7810DB34" w14:textId="77777777" w:rsidR="00443964" w:rsidRPr="00874DD1" w:rsidRDefault="00443964" w:rsidP="00443964">
            <w:pPr>
              <w:pStyle w:val="TAL"/>
            </w:pPr>
          </w:p>
        </w:tc>
        <w:tc>
          <w:tcPr>
            <w:tcW w:w="2833" w:type="dxa"/>
            <w:shd w:val="clear" w:color="auto" w:fill="auto"/>
            <w:vAlign w:val="center"/>
          </w:tcPr>
          <w:p w14:paraId="39B64EB4" w14:textId="77777777" w:rsidR="00443964" w:rsidRPr="00874DD1" w:rsidRDefault="00443964" w:rsidP="00443964">
            <w:pPr>
              <w:pStyle w:val="TAL"/>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443964" w:rsidRPr="00874DD1" w14:paraId="2CC55D6C" w14:textId="77777777" w:rsidTr="00443964">
        <w:trPr>
          <w:jc w:val="center"/>
        </w:trPr>
        <w:tc>
          <w:tcPr>
            <w:tcW w:w="2737" w:type="dxa"/>
            <w:shd w:val="clear" w:color="auto" w:fill="auto"/>
            <w:noWrap/>
          </w:tcPr>
          <w:p w14:paraId="7CA10234" w14:textId="77777777" w:rsidR="00443964" w:rsidRPr="00874DD1" w:rsidRDefault="00443964" w:rsidP="00443964">
            <w:pPr>
              <w:pStyle w:val="TAL"/>
            </w:pPr>
            <w:proofErr w:type="spellStart"/>
            <w:r w:rsidRPr="00874DD1">
              <w:t>px_MCVideo_Group_T_ID</w:t>
            </w:r>
            <w:proofErr w:type="spellEnd"/>
          </w:p>
        </w:tc>
        <w:tc>
          <w:tcPr>
            <w:tcW w:w="1514" w:type="dxa"/>
            <w:shd w:val="clear" w:color="auto" w:fill="auto"/>
          </w:tcPr>
          <w:p w14:paraId="47DE8924" w14:textId="77777777" w:rsidR="00443964" w:rsidRPr="00874DD1" w:rsidRDefault="00443964" w:rsidP="00443964">
            <w:pPr>
              <w:pStyle w:val="TAL"/>
            </w:pPr>
            <w:proofErr w:type="spellStart"/>
            <w:r w:rsidRPr="00874DD1">
              <w:t>charstring</w:t>
            </w:r>
            <w:proofErr w:type="spellEnd"/>
          </w:p>
        </w:tc>
        <w:tc>
          <w:tcPr>
            <w:tcW w:w="1701" w:type="dxa"/>
            <w:shd w:val="clear" w:color="auto" w:fill="auto"/>
          </w:tcPr>
          <w:p w14:paraId="3F3FF47B" w14:textId="77777777" w:rsidR="00443964" w:rsidRPr="00874DD1" w:rsidRDefault="00443964" w:rsidP="00443964">
            <w:pPr>
              <w:pStyle w:val="TAL"/>
            </w:pPr>
            <w:r w:rsidRPr="00874DD1">
              <w:t>"mcvideo-group-T@mcptt-op.gov"</w:t>
            </w:r>
          </w:p>
        </w:tc>
        <w:tc>
          <w:tcPr>
            <w:tcW w:w="1134" w:type="dxa"/>
            <w:shd w:val="clear" w:color="auto" w:fill="auto"/>
          </w:tcPr>
          <w:p w14:paraId="1392FAB0" w14:textId="77777777" w:rsidR="00443964" w:rsidRPr="00874DD1" w:rsidRDefault="00443964" w:rsidP="00443964">
            <w:pPr>
              <w:pStyle w:val="TAL"/>
            </w:pPr>
          </w:p>
        </w:tc>
        <w:tc>
          <w:tcPr>
            <w:tcW w:w="2833" w:type="dxa"/>
            <w:shd w:val="clear" w:color="auto" w:fill="auto"/>
            <w:vAlign w:val="center"/>
          </w:tcPr>
          <w:p w14:paraId="08A7E9EA" w14:textId="77777777" w:rsidR="00443964" w:rsidRPr="00874DD1" w:rsidRDefault="00443964" w:rsidP="00443964">
            <w:pPr>
              <w:pStyle w:val="TAL"/>
              <w:rPr>
                <w:lang w:eastAsia="ko-KR"/>
              </w:rPr>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443964" w:rsidRPr="00874DD1" w14:paraId="27E778C0" w14:textId="77777777" w:rsidTr="00443964">
        <w:trPr>
          <w:jc w:val="center"/>
        </w:trPr>
        <w:tc>
          <w:tcPr>
            <w:tcW w:w="2737" w:type="dxa"/>
            <w:shd w:val="clear" w:color="auto" w:fill="auto"/>
            <w:noWrap/>
          </w:tcPr>
          <w:p w14:paraId="2A9DC08B" w14:textId="77777777" w:rsidR="00443964" w:rsidRPr="00874DD1" w:rsidRDefault="00443964" w:rsidP="00443964">
            <w:pPr>
              <w:pStyle w:val="TAL"/>
            </w:pPr>
            <w:proofErr w:type="spellStart"/>
            <w:r w:rsidRPr="00874DD1">
              <w:t>px_MCData_Group_T_ID</w:t>
            </w:r>
            <w:proofErr w:type="spellEnd"/>
          </w:p>
        </w:tc>
        <w:tc>
          <w:tcPr>
            <w:tcW w:w="1514" w:type="dxa"/>
            <w:shd w:val="clear" w:color="auto" w:fill="auto"/>
          </w:tcPr>
          <w:p w14:paraId="00F052D7" w14:textId="77777777" w:rsidR="00443964" w:rsidRPr="00874DD1" w:rsidRDefault="00443964" w:rsidP="00443964">
            <w:pPr>
              <w:pStyle w:val="TAL"/>
            </w:pPr>
            <w:proofErr w:type="spellStart"/>
            <w:r w:rsidRPr="00874DD1">
              <w:t>charstring</w:t>
            </w:r>
            <w:proofErr w:type="spellEnd"/>
          </w:p>
        </w:tc>
        <w:tc>
          <w:tcPr>
            <w:tcW w:w="1701" w:type="dxa"/>
            <w:shd w:val="clear" w:color="auto" w:fill="auto"/>
          </w:tcPr>
          <w:p w14:paraId="1EA6BA61" w14:textId="77777777" w:rsidR="00443964" w:rsidRPr="00874DD1" w:rsidRDefault="00443964" w:rsidP="00443964">
            <w:pPr>
              <w:pStyle w:val="TAL"/>
            </w:pPr>
            <w:r w:rsidRPr="00874DD1">
              <w:t>"mcdata-group-T@mcptt-op.gov"</w:t>
            </w:r>
          </w:p>
        </w:tc>
        <w:tc>
          <w:tcPr>
            <w:tcW w:w="1134" w:type="dxa"/>
            <w:shd w:val="clear" w:color="auto" w:fill="auto"/>
          </w:tcPr>
          <w:p w14:paraId="7D48DE86" w14:textId="77777777" w:rsidR="00443964" w:rsidRPr="00874DD1" w:rsidRDefault="00443964" w:rsidP="00443964">
            <w:pPr>
              <w:pStyle w:val="TAL"/>
            </w:pPr>
          </w:p>
        </w:tc>
        <w:tc>
          <w:tcPr>
            <w:tcW w:w="2833" w:type="dxa"/>
            <w:shd w:val="clear" w:color="auto" w:fill="auto"/>
            <w:vAlign w:val="center"/>
          </w:tcPr>
          <w:p w14:paraId="6F8DA45D" w14:textId="77777777" w:rsidR="00443964" w:rsidRPr="00874DD1" w:rsidRDefault="00443964" w:rsidP="00443964">
            <w:pPr>
              <w:pStyle w:val="TAL"/>
              <w:rPr>
                <w:lang w:eastAsia="ko-KR"/>
              </w:rPr>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443964" w:rsidRPr="00874DD1" w14:paraId="055B27B2" w14:textId="77777777" w:rsidTr="00443964">
        <w:trPr>
          <w:jc w:val="center"/>
        </w:trPr>
        <w:tc>
          <w:tcPr>
            <w:tcW w:w="2737" w:type="dxa"/>
            <w:tcBorders>
              <w:right w:val="nil"/>
            </w:tcBorders>
            <w:shd w:val="clear" w:color="auto" w:fill="D9D9D9"/>
            <w:noWrap/>
          </w:tcPr>
          <w:p w14:paraId="7610260E" w14:textId="77777777" w:rsidR="00443964" w:rsidRPr="00874DD1" w:rsidRDefault="00443964" w:rsidP="00443964">
            <w:pPr>
              <w:pStyle w:val="TAL"/>
              <w:rPr>
                <w:b/>
              </w:rPr>
            </w:pPr>
            <w:r w:rsidRPr="00874DD1">
              <w:rPr>
                <w:b/>
              </w:rPr>
              <w:t>Miscellaneous IXIT</w:t>
            </w:r>
          </w:p>
        </w:tc>
        <w:tc>
          <w:tcPr>
            <w:tcW w:w="1514" w:type="dxa"/>
            <w:tcBorders>
              <w:left w:val="nil"/>
              <w:right w:val="nil"/>
            </w:tcBorders>
            <w:shd w:val="clear" w:color="auto" w:fill="D9D9D9"/>
          </w:tcPr>
          <w:p w14:paraId="6490CBCA" w14:textId="77777777" w:rsidR="00443964" w:rsidRPr="00874DD1" w:rsidRDefault="00443964" w:rsidP="00443964">
            <w:pPr>
              <w:pStyle w:val="TAL"/>
              <w:rPr>
                <w:b/>
              </w:rPr>
            </w:pPr>
          </w:p>
        </w:tc>
        <w:tc>
          <w:tcPr>
            <w:tcW w:w="1701" w:type="dxa"/>
            <w:tcBorders>
              <w:left w:val="nil"/>
              <w:right w:val="nil"/>
            </w:tcBorders>
            <w:shd w:val="clear" w:color="auto" w:fill="D9D9D9"/>
          </w:tcPr>
          <w:p w14:paraId="21E6E305" w14:textId="77777777" w:rsidR="00443964" w:rsidRPr="00874DD1" w:rsidRDefault="00443964" w:rsidP="00443964">
            <w:pPr>
              <w:pStyle w:val="TAL"/>
              <w:rPr>
                <w:b/>
              </w:rPr>
            </w:pPr>
          </w:p>
        </w:tc>
        <w:tc>
          <w:tcPr>
            <w:tcW w:w="1134" w:type="dxa"/>
            <w:tcBorders>
              <w:left w:val="nil"/>
              <w:right w:val="nil"/>
            </w:tcBorders>
            <w:shd w:val="clear" w:color="auto" w:fill="D9D9D9"/>
          </w:tcPr>
          <w:p w14:paraId="319FFA1A" w14:textId="77777777" w:rsidR="00443964" w:rsidRPr="00874DD1" w:rsidRDefault="00443964" w:rsidP="00443964">
            <w:pPr>
              <w:pStyle w:val="TAL"/>
              <w:rPr>
                <w:b/>
              </w:rPr>
            </w:pPr>
          </w:p>
        </w:tc>
        <w:tc>
          <w:tcPr>
            <w:tcW w:w="2833" w:type="dxa"/>
            <w:tcBorders>
              <w:left w:val="nil"/>
            </w:tcBorders>
            <w:shd w:val="clear" w:color="auto" w:fill="D9D9D9"/>
            <w:vAlign w:val="center"/>
          </w:tcPr>
          <w:p w14:paraId="614A95A1" w14:textId="77777777" w:rsidR="00443964" w:rsidRPr="00874DD1" w:rsidRDefault="00443964" w:rsidP="00443964">
            <w:pPr>
              <w:pStyle w:val="TAL"/>
              <w:rPr>
                <w:b/>
              </w:rPr>
            </w:pPr>
          </w:p>
        </w:tc>
      </w:tr>
      <w:tr w:rsidR="00443964" w:rsidRPr="00874DD1" w:rsidDel="00205587" w14:paraId="66F2CB9B" w14:textId="77777777" w:rsidTr="00443964">
        <w:trPr>
          <w:jc w:val="center"/>
        </w:trPr>
        <w:tc>
          <w:tcPr>
            <w:tcW w:w="2737" w:type="dxa"/>
            <w:shd w:val="clear" w:color="auto" w:fill="auto"/>
            <w:noWrap/>
            <w:vAlign w:val="center"/>
          </w:tcPr>
          <w:p w14:paraId="150E81DA" w14:textId="77777777" w:rsidR="00443964" w:rsidRPr="00874DD1" w:rsidRDefault="00443964" w:rsidP="00443964">
            <w:pPr>
              <w:pStyle w:val="TAL"/>
            </w:pPr>
            <w:proofErr w:type="spellStart"/>
            <w:r w:rsidRPr="00874DD1">
              <w:t>px_MCX_APN</w:t>
            </w:r>
            <w:proofErr w:type="spellEnd"/>
          </w:p>
        </w:tc>
        <w:tc>
          <w:tcPr>
            <w:tcW w:w="1514" w:type="dxa"/>
            <w:shd w:val="clear" w:color="auto" w:fill="auto"/>
            <w:vAlign w:val="center"/>
          </w:tcPr>
          <w:p w14:paraId="689845C9" w14:textId="77777777" w:rsidR="00443964" w:rsidRPr="00874DD1" w:rsidRDefault="00443964" w:rsidP="00443964">
            <w:pPr>
              <w:pStyle w:val="TAL"/>
            </w:pPr>
            <w:proofErr w:type="spellStart"/>
            <w:r w:rsidRPr="00874DD1">
              <w:t>charstring</w:t>
            </w:r>
            <w:proofErr w:type="spellEnd"/>
          </w:p>
        </w:tc>
        <w:tc>
          <w:tcPr>
            <w:tcW w:w="1701" w:type="dxa"/>
            <w:shd w:val="clear" w:color="auto" w:fill="auto"/>
            <w:vAlign w:val="center"/>
          </w:tcPr>
          <w:p w14:paraId="34BA15B3" w14:textId="77777777" w:rsidR="00443964" w:rsidRPr="00874DD1" w:rsidRDefault="00443964" w:rsidP="00443964">
            <w:pPr>
              <w:pStyle w:val="TAL"/>
            </w:pPr>
            <w:r w:rsidRPr="00874DD1">
              <w:t>"mcx-</w:t>
            </w:r>
            <w:proofErr w:type="spellStart"/>
            <w:r w:rsidRPr="00874DD1">
              <w:t>apn</w:t>
            </w:r>
            <w:proofErr w:type="spellEnd"/>
            <w:r w:rsidRPr="00874DD1">
              <w:t>"</w:t>
            </w:r>
          </w:p>
        </w:tc>
        <w:tc>
          <w:tcPr>
            <w:tcW w:w="1134" w:type="dxa"/>
            <w:shd w:val="clear" w:color="auto" w:fill="auto"/>
            <w:vAlign w:val="center"/>
          </w:tcPr>
          <w:p w14:paraId="61DF3A29" w14:textId="77777777" w:rsidR="00443964" w:rsidRPr="00874DD1" w:rsidDel="00205587" w:rsidRDefault="00443964" w:rsidP="00443964">
            <w:pPr>
              <w:pStyle w:val="TAL"/>
            </w:pPr>
          </w:p>
        </w:tc>
        <w:tc>
          <w:tcPr>
            <w:tcW w:w="2833" w:type="dxa"/>
            <w:shd w:val="clear" w:color="auto" w:fill="auto"/>
            <w:vAlign w:val="center"/>
          </w:tcPr>
          <w:p w14:paraId="4BC71155" w14:textId="77777777" w:rsidR="00443964" w:rsidRPr="00874DD1" w:rsidRDefault="00443964" w:rsidP="00443964">
            <w:pPr>
              <w:pStyle w:val="TAL"/>
            </w:pPr>
            <w:r w:rsidRPr="00874DD1">
              <w:rPr>
                <w:rFonts w:eastAsia="MS PGothic"/>
              </w:rPr>
              <w:t>A single APN which the UE shall use to access each and all MCX relevant services.</w:t>
            </w:r>
          </w:p>
          <w:p w14:paraId="2EF0CCEF" w14:textId="77777777" w:rsidR="00443964" w:rsidRPr="00874DD1" w:rsidRDefault="00443964" w:rsidP="00443964">
            <w:pPr>
              <w:pStyle w:val="TAL"/>
            </w:pPr>
            <w:r w:rsidRPr="00874DD1">
              <w:t>The APN is provided in the initial UE configuration as specified in TS 36.579-1 [2] Table 5.5.8.1-1.</w:t>
            </w:r>
          </w:p>
        </w:tc>
      </w:tr>
      <w:tr w:rsidR="00443964" w:rsidRPr="00874DD1" w14:paraId="649E190A" w14:textId="77777777" w:rsidTr="00443964">
        <w:trPr>
          <w:jc w:val="center"/>
        </w:trPr>
        <w:tc>
          <w:tcPr>
            <w:tcW w:w="2737" w:type="dxa"/>
            <w:shd w:val="clear" w:color="auto" w:fill="auto"/>
            <w:noWrap/>
            <w:vAlign w:val="center"/>
          </w:tcPr>
          <w:p w14:paraId="0B79F0E6" w14:textId="77777777" w:rsidR="00443964" w:rsidRPr="00874DD1" w:rsidRDefault="00443964" w:rsidP="00443964">
            <w:pPr>
              <w:pStyle w:val="TAL"/>
            </w:pPr>
            <w:r w:rsidRPr="00874DD1">
              <w:t>px_MCX_InitialRegistration_TypeOfPDN1</w:t>
            </w:r>
          </w:p>
        </w:tc>
        <w:tc>
          <w:tcPr>
            <w:tcW w:w="1514" w:type="dxa"/>
            <w:shd w:val="clear" w:color="auto" w:fill="auto"/>
            <w:vAlign w:val="center"/>
          </w:tcPr>
          <w:p w14:paraId="601B5722" w14:textId="77777777" w:rsidR="00443964" w:rsidRPr="00874DD1" w:rsidRDefault="00443964" w:rsidP="00443964">
            <w:pPr>
              <w:pStyle w:val="TAL"/>
            </w:pPr>
            <w:proofErr w:type="spellStart"/>
            <w:r w:rsidRPr="00874DD1">
              <w:t>MCX_Registration_PDN_Type</w:t>
            </w:r>
            <w:proofErr w:type="spellEnd"/>
          </w:p>
        </w:tc>
        <w:tc>
          <w:tcPr>
            <w:tcW w:w="1701" w:type="dxa"/>
            <w:shd w:val="clear" w:color="auto" w:fill="auto"/>
            <w:vAlign w:val="center"/>
          </w:tcPr>
          <w:p w14:paraId="13EA9A4E" w14:textId="77777777" w:rsidR="00443964" w:rsidRPr="00874DD1" w:rsidRDefault="00443964" w:rsidP="00443964">
            <w:pPr>
              <w:pStyle w:val="TAL"/>
            </w:pPr>
            <w:r w:rsidRPr="00874DD1">
              <w:t>mcx</w:t>
            </w:r>
          </w:p>
        </w:tc>
        <w:tc>
          <w:tcPr>
            <w:tcW w:w="1134" w:type="dxa"/>
            <w:shd w:val="clear" w:color="auto" w:fill="auto"/>
            <w:vAlign w:val="center"/>
          </w:tcPr>
          <w:p w14:paraId="2A2E6BD8" w14:textId="77777777" w:rsidR="00443964" w:rsidRPr="00874DD1" w:rsidDel="00205587" w:rsidRDefault="00443964" w:rsidP="00443964">
            <w:pPr>
              <w:pStyle w:val="TAL"/>
            </w:pPr>
            <w:proofErr w:type="spellStart"/>
            <w:r w:rsidRPr="00874DD1">
              <w:t>ims</w:t>
            </w:r>
            <w:proofErr w:type="spellEnd"/>
            <w:r w:rsidRPr="00874DD1">
              <w:t>, internet, mcx</w:t>
            </w:r>
          </w:p>
        </w:tc>
        <w:tc>
          <w:tcPr>
            <w:tcW w:w="2833" w:type="dxa"/>
            <w:shd w:val="clear" w:color="auto" w:fill="auto"/>
            <w:vAlign w:val="center"/>
          </w:tcPr>
          <w:p w14:paraId="51EBF836" w14:textId="77777777" w:rsidR="00443964" w:rsidRPr="00874DD1" w:rsidRDefault="00443964" w:rsidP="00443964">
            <w:pPr>
              <w:pStyle w:val="TAL"/>
              <w:rPr>
                <w:rFonts w:eastAsia="MS PGothic"/>
              </w:rPr>
            </w:pPr>
            <w:r w:rsidRPr="00874DD1">
              <w:t>First PDN registered during initial registration (either ‘</w:t>
            </w:r>
            <w:proofErr w:type="spellStart"/>
            <w:r w:rsidRPr="00874DD1">
              <w:t>ims</w:t>
            </w:r>
            <w:proofErr w:type="spellEnd"/>
            <w:r w:rsidRPr="00874DD1">
              <w:t>’ or ‘internet’ or ‘mcx’; ‘none’ is not applicable as first PDN)</w:t>
            </w:r>
          </w:p>
        </w:tc>
      </w:tr>
      <w:tr w:rsidR="00443964" w:rsidRPr="00874DD1" w14:paraId="0D9624CD" w14:textId="77777777" w:rsidTr="00443964">
        <w:trPr>
          <w:jc w:val="center"/>
        </w:trPr>
        <w:tc>
          <w:tcPr>
            <w:tcW w:w="2737" w:type="dxa"/>
            <w:shd w:val="clear" w:color="auto" w:fill="auto"/>
            <w:noWrap/>
            <w:vAlign w:val="center"/>
          </w:tcPr>
          <w:p w14:paraId="20338447" w14:textId="77777777" w:rsidR="00443964" w:rsidRPr="00874DD1" w:rsidRDefault="00443964" w:rsidP="00443964">
            <w:pPr>
              <w:pStyle w:val="TAL"/>
            </w:pPr>
            <w:r w:rsidRPr="00874DD1">
              <w:t>px_MCX_InitialRegistration_TypeOfPDN2</w:t>
            </w:r>
          </w:p>
        </w:tc>
        <w:tc>
          <w:tcPr>
            <w:tcW w:w="1514" w:type="dxa"/>
            <w:shd w:val="clear" w:color="auto" w:fill="auto"/>
            <w:vAlign w:val="center"/>
          </w:tcPr>
          <w:p w14:paraId="736663FE" w14:textId="77777777" w:rsidR="00443964" w:rsidRPr="00874DD1" w:rsidRDefault="00443964" w:rsidP="00443964">
            <w:pPr>
              <w:pStyle w:val="TAL"/>
            </w:pPr>
            <w:proofErr w:type="spellStart"/>
            <w:r w:rsidRPr="00874DD1">
              <w:t>MCX_Registration_PDN_Type</w:t>
            </w:r>
            <w:proofErr w:type="spellEnd"/>
          </w:p>
        </w:tc>
        <w:tc>
          <w:tcPr>
            <w:tcW w:w="1701" w:type="dxa"/>
            <w:shd w:val="clear" w:color="auto" w:fill="auto"/>
            <w:vAlign w:val="center"/>
          </w:tcPr>
          <w:p w14:paraId="3A16FD10" w14:textId="77777777" w:rsidR="00443964" w:rsidRPr="00874DD1" w:rsidRDefault="00443964" w:rsidP="00443964">
            <w:pPr>
              <w:pStyle w:val="TAL"/>
            </w:pPr>
            <w:r w:rsidRPr="00874DD1">
              <w:t>none</w:t>
            </w:r>
          </w:p>
        </w:tc>
        <w:tc>
          <w:tcPr>
            <w:tcW w:w="1134" w:type="dxa"/>
            <w:shd w:val="clear" w:color="auto" w:fill="auto"/>
            <w:vAlign w:val="center"/>
          </w:tcPr>
          <w:p w14:paraId="1EF716F9" w14:textId="77777777" w:rsidR="00443964" w:rsidRPr="00874DD1" w:rsidDel="00205587" w:rsidRDefault="00443964" w:rsidP="00443964">
            <w:pPr>
              <w:pStyle w:val="TAL"/>
            </w:pPr>
            <w:proofErr w:type="spellStart"/>
            <w:r w:rsidRPr="00874DD1">
              <w:t>ims</w:t>
            </w:r>
            <w:proofErr w:type="spellEnd"/>
            <w:r w:rsidRPr="00874DD1">
              <w:t>, internet, mcx, none</w:t>
            </w:r>
          </w:p>
        </w:tc>
        <w:tc>
          <w:tcPr>
            <w:tcW w:w="2833" w:type="dxa"/>
            <w:shd w:val="clear" w:color="auto" w:fill="auto"/>
            <w:vAlign w:val="center"/>
          </w:tcPr>
          <w:p w14:paraId="0838FEDD" w14:textId="77777777" w:rsidR="00443964" w:rsidRPr="00874DD1" w:rsidRDefault="00443964" w:rsidP="00443964">
            <w:pPr>
              <w:pStyle w:val="TAL"/>
              <w:rPr>
                <w:rFonts w:eastAsia="MS PGothic"/>
              </w:rPr>
            </w:pPr>
            <w:r w:rsidRPr="00874DD1">
              <w:t>Second PDN registered during initial registration; in addition to ‘</w:t>
            </w:r>
            <w:proofErr w:type="spellStart"/>
            <w:r w:rsidRPr="00874DD1">
              <w:t>ims</w:t>
            </w:r>
            <w:proofErr w:type="spellEnd"/>
            <w:r w:rsidRPr="00874DD1">
              <w:t>’ or ‘internet’ or ‘mcx’ it may be ‘none’ to indicate that there is no second PDN connectivity requested by the UE during initial registration</w:t>
            </w:r>
          </w:p>
        </w:tc>
      </w:tr>
      <w:tr w:rsidR="00443964" w:rsidRPr="00874DD1" w14:paraId="5733652A" w14:textId="77777777" w:rsidTr="00443964">
        <w:trPr>
          <w:jc w:val="center"/>
        </w:trPr>
        <w:tc>
          <w:tcPr>
            <w:tcW w:w="2737" w:type="dxa"/>
            <w:shd w:val="clear" w:color="auto" w:fill="auto"/>
            <w:noWrap/>
            <w:vAlign w:val="center"/>
          </w:tcPr>
          <w:p w14:paraId="540E8F02" w14:textId="77777777" w:rsidR="00443964" w:rsidRPr="00874DD1" w:rsidRDefault="00443964" w:rsidP="00443964">
            <w:pPr>
              <w:pStyle w:val="TAL"/>
            </w:pPr>
            <w:r w:rsidRPr="00874DD1">
              <w:t>px_MCX_InitialRegistration_TypeOfPDN3</w:t>
            </w:r>
          </w:p>
        </w:tc>
        <w:tc>
          <w:tcPr>
            <w:tcW w:w="1514" w:type="dxa"/>
            <w:shd w:val="clear" w:color="auto" w:fill="auto"/>
            <w:vAlign w:val="center"/>
          </w:tcPr>
          <w:p w14:paraId="4D9124F4" w14:textId="77777777" w:rsidR="00443964" w:rsidRPr="00874DD1" w:rsidRDefault="00443964" w:rsidP="00443964">
            <w:pPr>
              <w:pStyle w:val="TAL"/>
            </w:pPr>
            <w:proofErr w:type="spellStart"/>
            <w:r w:rsidRPr="00874DD1">
              <w:t>MCX_Registration_PDN_Type</w:t>
            </w:r>
            <w:proofErr w:type="spellEnd"/>
          </w:p>
        </w:tc>
        <w:tc>
          <w:tcPr>
            <w:tcW w:w="1701" w:type="dxa"/>
            <w:shd w:val="clear" w:color="auto" w:fill="auto"/>
            <w:vAlign w:val="center"/>
          </w:tcPr>
          <w:p w14:paraId="54438DB0" w14:textId="77777777" w:rsidR="00443964" w:rsidRPr="00874DD1" w:rsidRDefault="00443964" w:rsidP="00443964">
            <w:pPr>
              <w:pStyle w:val="TAL"/>
            </w:pPr>
            <w:r w:rsidRPr="00874DD1">
              <w:t>none</w:t>
            </w:r>
          </w:p>
        </w:tc>
        <w:tc>
          <w:tcPr>
            <w:tcW w:w="1134" w:type="dxa"/>
            <w:shd w:val="clear" w:color="auto" w:fill="auto"/>
            <w:vAlign w:val="center"/>
          </w:tcPr>
          <w:p w14:paraId="3E9F8C1A" w14:textId="77777777" w:rsidR="00443964" w:rsidRPr="00874DD1" w:rsidDel="00205587" w:rsidRDefault="00443964" w:rsidP="00443964">
            <w:pPr>
              <w:pStyle w:val="TAL"/>
            </w:pPr>
            <w:proofErr w:type="spellStart"/>
            <w:r w:rsidRPr="00874DD1">
              <w:t>ims</w:t>
            </w:r>
            <w:proofErr w:type="spellEnd"/>
            <w:r w:rsidRPr="00874DD1">
              <w:t>, internet, mcx, none</w:t>
            </w:r>
          </w:p>
        </w:tc>
        <w:tc>
          <w:tcPr>
            <w:tcW w:w="2833" w:type="dxa"/>
            <w:shd w:val="clear" w:color="auto" w:fill="auto"/>
            <w:vAlign w:val="center"/>
          </w:tcPr>
          <w:p w14:paraId="09CEA242" w14:textId="77777777" w:rsidR="00443964" w:rsidRPr="00874DD1" w:rsidRDefault="00443964" w:rsidP="00443964">
            <w:pPr>
              <w:pStyle w:val="TAL"/>
              <w:rPr>
                <w:rFonts w:eastAsia="MS PGothic"/>
              </w:rPr>
            </w:pPr>
            <w:r w:rsidRPr="00874DD1">
              <w:t>Third PDN registered during initial registration; in addition to ‘</w:t>
            </w:r>
            <w:proofErr w:type="spellStart"/>
            <w:r w:rsidRPr="00874DD1">
              <w:t>ims</w:t>
            </w:r>
            <w:proofErr w:type="spellEnd"/>
            <w:r w:rsidRPr="00874DD1">
              <w:t>’ or ‘internet’ or ‘mcx’ it may be ‘none’ to indicate that there is no third PDN connectivity requested by the UE during initial registration</w:t>
            </w:r>
          </w:p>
        </w:tc>
      </w:tr>
      <w:tr w:rsidR="00443964" w:rsidRPr="00874DD1" w14:paraId="0400433F" w14:textId="77777777" w:rsidTr="00443964">
        <w:trPr>
          <w:jc w:val="center"/>
        </w:trPr>
        <w:tc>
          <w:tcPr>
            <w:tcW w:w="2737" w:type="dxa"/>
            <w:shd w:val="clear" w:color="auto" w:fill="auto"/>
            <w:noWrap/>
            <w:vAlign w:val="center"/>
          </w:tcPr>
          <w:p w14:paraId="69BCD605" w14:textId="77777777" w:rsidR="00443964" w:rsidRPr="00D025C2" w:rsidRDefault="00443964" w:rsidP="00443964">
            <w:pPr>
              <w:pStyle w:val="TAL"/>
              <w:rPr>
                <w:lang w:val="fr-FR"/>
              </w:rPr>
            </w:pPr>
            <w:proofErr w:type="spellStart"/>
            <w:r w:rsidRPr="00D025C2">
              <w:rPr>
                <w:lang w:val="fr-FR"/>
              </w:rPr>
              <w:t>px_MCX_CoordinateLatitude_Client_B</w:t>
            </w:r>
            <w:proofErr w:type="spellEnd"/>
          </w:p>
        </w:tc>
        <w:tc>
          <w:tcPr>
            <w:tcW w:w="1514" w:type="dxa"/>
            <w:shd w:val="clear" w:color="auto" w:fill="auto"/>
            <w:vAlign w:val="center"/>
          </w:tcPr>
          <w:p w14:paraId="0C6B6EE3" w14:textId="77777777" w:rsidR="00443964" w:rsidRPr="00874DD1" w:rsidRDefault="00443964" w:rsidP="00443964">
            <w:pPr>
              <w:pStyle w:val="TAL"/>
            </w:pPr>
            <w:r w:rsidRPr="00874DD1">
              <w:t>float</w:t>
            </w:r>
          </w:p>
        </w:tc>
        <w:tc>
          <w:tcPr>
            <w:tcW w:w="1701" w:type="dxa"/>
            <w:shd w:val="clear" w:color="auto" w:fill="auto"/>
            <w:vAlign w:val="center"/>
          </w:tcPr>
          <w:p w14:paraId="1089B19E" w14:textId="77777777" w:rsidR="00443964" w:rsidRPr="00874DD1" w:rsidRDefault="00443964" w:rsidP="00443964">
            <w:pPr>
              <w:pStyle w:val="TAL"/>
            </w:pPr>
            <w:r w:rsidRPr="00874DD1">
              <w:t>none</w:t>
            </w:r>
          </w:p>
        </w:tc>
        <w:tc>
          <w:tcPr>
            <w:tcW w:w="1134" w:type="dxa"/>
            <w:shd w:val="clear" w:color="auto" w:fill="auto"/>
            <w:vAlign w:val="center"/>
          </w:tcPr>
          <w:p w14:paraId="0D6FA1E4" w14:textId="77777777" w:rsidR="00443964" w:rsidRPr="00874DD1" w:rsidRDefault="00443964" w:rsidP="00443964">
            <w:pPr>
              <w:pStyle w:val="TAL"/>
            </w:pPr>
          </w:p>
        </w:tc>
        <w:tc>
          <w:tcPr>
            <w:tcW w:w="2833" w:type="dxa"/>
            <w:shd w:val="clear" w:color="auto" w:fill="auto"/>
            <w:vAlign w:val="center"/>
          </w:tcPr>
          <w:p w14:paraId="0EA250BE" w14:textId="77777777" w:rsidR="00443964" w:rsidRPr="00874DD1" w:rsidRDefault="00443964" w:rsidP="00443964">
            <w:pPr>
              <w:pStyle w:val="TAL"/>
            </w:pPr>
            <w:r w:rsidRPr="00874DD1">
              <w:t xml:space="preserve">Simulated latitude value sent to the UE to inform about </w:t>
            </w:r>
            <w:proofErr w:type="spellStart"/>
            <w:r w:rsidRPr="00874DD1">
              <w:t>Client_B</w:t>
            </w:r>
            <w:proofErr w:type="spellEnd"/>
            <w:r w:rsidRPr="00874DD1">
              <w:t xml:space="preserve"> location</w:t>
            </w:r>
          </w:p>
        </w:tc>
      </w:tr>
      <w:tr w:rsidR="00443964" w:rsidRPr="00874DD1" w14:paraId="74CC7EA5" w14:textId="77777777" w:rsidTr="00443964">
        <w:trPr>
          <w:jc w:val="center"/>
        </w:trPr>
        <w:tc>
          <w:tcPr>
            <w:tcW w:w="2737" w:type="dxa"/>
            <w:shd w:val="clear" w:color="auto" w:fill="auto"/>
            <w:noWrap/>
            <w:vAlign w:val="center"/>
          </w:tcPr>
          <w:p w14:paraId="19208089" w14:textId="77777777" w:rsidR="00443964" w:rsidRPr="00D025C2" w:rsidRDefault="00443964" w:rsidP="00443964">
            <w:pPr>
              <w:pStyle w:val="TAL"/>
              <w:rPr>
                <w:lang w:val="fr-FR"/>
              </w:rPr>
            </w:pPr>
            <w:proofErr w:type="spellStart"/>
            <w:r w:rsidRPr="00D025C2">
              <w:rPr>
                <w:lang w:val="fr-FR"/>
              </w:rPr>
              <w:t>px_MCX_CoordinateLongitude_Client_B</w:t>
            </w:r>
            <w:proofErr w:type="spellEnd"/>
          </w:p>
        </w:tc>
        <w:tc>
          <w:tcPr>
            <w:tcW w:w="1514" w:type="dxa"/>
            <w:shd w:val="clear" w:color="auto" w:fill="auto"/>
            <w:vAlign w:val="center"/>
          </w:tcPr>
          <w:p w14:paraId="0EEFC789" w14:textId="77777777" w:rsidR="00443964" w:rsidRPr="00874DD1" w:rsidRDefault="00443964" w:rsidP="00443964">
            <w:pPr>
              <w:pStyle w:val="TAL"/>
            </w:pPr>
            <w:r w:rsidRPr="00874DD1">
              <w:t>float</w:t>
            </w:r>
          </w:p>
        </w:tc>
        <w:tc>
          <w:tcPr>
            <w:tcW w:w="1701" w:type="dxa"/>
            <w:shd w:val="clear" w:color="auto" w:fill="auto"/>
            <w:vAlign w:val="center"/>
          </w:tcPr>
          <w:p w14:paraId="1FC69C5A" w14:textId="77777777" w:rsidR="00443964" w:rsidRPr="00874DD1" w:rsidRDefault="00443964" w:rsidP="00443964">
            <w:pPr>
              <w:pStyle w:val="TAL"/>
            </w:pPr>
            <w:r w:rsidRPr="00874DD1">
              <w:t>none</w:t>
            </w:r>
          </w:p>
        </w:tc>
        <w:tc>
          <w:tcPr>
            <w:tcW w:w="1134" w:type="dxa"/>
            <w:shd w:val="clear" w:color="auto" w:fill="auto"/>
            <w:vAlign w:val="center"/>
          </w:tcPr>
          <w:p w14:paraId="2168EA69" w14:textId="77777777" w:rsidR="00443964" w:rsidRPr="00874DD1" w:rsidRDefault="00443964" w:rsidP="00443964">
            <w:pPr>
              <w:pStyle w:val="TAL"/>
            </w:pPr>
          </w:p>
        </w:tc>
        <w:tc>
          <w:tcPr>
            <w:tcW w:w="2833" w:type="dxa"/>
            <w:shd w:val="clear" w:color="auto" w:fill="auto"/>
            <w:vAlign w:val="center"/>
          </w:tcPr>
          <w:p w14:paraId="50F57D15" w14:textId="77777777" w:rsidR="00443964" w:rsidRPr="00874DD1" w:rsidRDefault="00443964" w:rsidP="00443964">
            <w:pPr>
              <w:pStyle w:val="TAL"/>
            </w:pPr>
            <w:r w:rsidRPr="00874DD1">
              <w:t xml:space="preserve">Simulated longitude value sent to the UE to inform about </w:t>
            </w:r>
            <w:proofErr w:type="spellStart"/>
            <w:r w:rsidRPr="00874DD1">
              <w:t>Client_B</w:t>
            </w:r>
            <w:proofErr w:type="spellEnd"/>
            <w:r w:rsidRPr="00874DD1">
              <w:t xml:space="preserve"> location</w:t>
            </w:r>
          </w:p>
        </w:tc>
      </w:tr>
      <w:tr w:rsidR="00443964" w:rsidRPr="00874DD1" w14:paraId="5608EC82" w14:textId="77777777" w:rsidTr="00443964">
        <w:trPr>
          <w:jc w:val="center"/>
        </w:trPr>
        <w:tc>
          <w:tcPr>
            <w:tcW w:w="2737" w:type="dxa"/>
            <w:shd w:val="clear" w:color="auto" w:fill="auto"/>
            <w:noWrap/>
            <w:vAlign w:val="center"/>
          </w:tcPr>
          <w:p w14:paraId="64236EFC" w14:textId="77777777" w:rsidR="00443964" w:rsidRPr="00874DD1" w:rsidRDefault="00443964" w:rsidP="00443964">
            <w:pPr>
              <w:pStyle w:val="TAL"/>
            </w:pPr>
            <w:proofErr w:type="spellStart"/>
            <w:r w:rsidRPr="001F0489">
              <w:t>px_</w:t>
            </w:r>
            <w:r>
              <w:t>MCX</w:t>
            </w:r>
            <w:r w:rsidRPr="001F0489">
              <w:t>_CiphAlgo_Def</w:t>
            </w:r>
            <w:proofErr w:type="spellEnd"/>
          </w:p>
        </w:tc>
        <w:tc>
          <w:tcPr>
            <w:tcW w:w="1514" w:type="dxa"/>
            <w:shd w:val="clear" w:color="auto" w:fill="auto"/>
            <w:vAlign w:val="center"/>
          </w:tcPr>
          <w:p w14:paraId="3E659AE1" w14:textId="77777777" w:rsidR="00443964" w:rsidRPr="00874DD1" w:rsidRDefault="00443964" w:rsidP="00443964">
            <w:pPr>
              <w:pStyle w:val="TAL"/>
            </w:pPr>
            <w:proofErr w:type="spellStart"/>
            <w:r w:rsidRPr="0033336D">
              <w:t>CiphAlgo</w:t>
            </w:r>
            <w:proofErr w:type="spellEnd"/>
          </w:p>
        </w:tc>
        <w:tc>
          <w:tcPr>
            <w:tcW w:w="1701" w:type="dxa"/>
            <w:shd w:val="clear" w:color="auto" w:fill="auto"/>
            <w:vAlign w:val="center"/>
          </w:tcPr>
          <w:p w14:paraId="5AF381B4" w14:textId="77777777" w:rsidR="00443964" w:rsidRPr="00874DD1" w:rsidRDefault="00443964" w:rsidP="00443964">
            <w:pPr>
              <w:pStyle w:val="TAL"/>
            </w:pPr>
            <w:r w:rsidRPr="0033336D">
              <w:t>des_ede3_cbc</w:t>
            </w:r>
          </w:p>
        </w:tc>
        <w:tc>
          <w:tcPr>
            <w:tcW w:w="1134" w:type="dxa"/>
            <w:shd w:val="clear" w:color="auto" w:fill="auto"/>
            <w:vAlign w:val="center"/>
          </w:tcPr>
          <w:p w14:paraId="4AC3B9AC" w14:textId="77777777" w:rsidR="00443964" w:rsidRPr="00874DD1" w:rsidRDefault="00443964" w:rsidP="00443964">
            <w:pPr>
              <w:pStyle w:val="TAL"/>
            </w:pPr>
            <w:r w:rsidRPr="0033336D">
              <w:t xml:space="preserve">des_ede3_cbc, </w:t>
            </w:r>
            <w:proofErr w:type="spellStart"/>
            <w:r w:rsidRPr="0033336D">
              <w:t>aes_cbc</w:t>
            </w:r>
            <w:proofErr w:type="spellEnd"/>
            <w:r w:rsidRPr="0033336D">
              <w:t xml:space="preserve"> or </w:t>
            </w:r>
            <w:proofErr w:type="spellStart"/>
            <w:r w:rsidRPr="0033336D">
              <w:t>nociph</w:t>
            </w:r>
            <w:proofErr w:type="spellEnd"/>
          </w:p>
        </w:tc>
        <w:tc>
          <w:tcPr>
            <w:tcW w:w="2833" w:type="dxa"/>
            <w:shd w:val="clear" w:color="auto" w:fill="auto"/>
            <w:vAlign w:val="center"/>
          </w:tcPr>
          <w:p w14:paraId="51B6C8CF" w14:textId="77777777" w:rsidR="00443964" w:rsidRDefault="00443964" w:rsidP="00443964">
            <w:pPr>
              <w:pStyle w:val="TAL"/>
            </w:pPr>
            <w:r w:rsidRPr="001F0489">
              <w:t>Ciphering Algorithm</w:t>
            </w:r>
            <w:r>
              <w:t xml:space="preserve"> for IPsec.</w:t>
            </w:r>
          </w:p>
          <w:p w14:paraId="6C42986B" w14:textId="77777777" w:rsidR="00443964" w:rsidRDefault="00443964" w:rsidP="00443964">
            <w:pPr>
              <w:pStyle w:val="TAL"/>
            </w:pPr>
          </w:p>
          <w:p w14:paraId="51DE3E4D" w14:textId="77777777" w:rsidR="00443964" w:rsidRPr="00874DD1" w:rsidRDefault="00443964" w:rsidP="00443964">
            <w:pPr>
              <w:pStyle w:val="TAL"/>
            </w:pPr>
            <w:r w:rsidRPr="0049596C">
              <w:t>NOTE: Unless specified otherwise in the test prose „</w:t>
            </w:r>
            <w:proofErr w:type="spellStart"/>
            <w:r w:rsidRPr="0049596C">
              <w:t>nociph</w:t>
            </w:r>
            <w:proofErr w:type="spellEnd"/>
            <w:r w:rsidRPr="0049596C">
              <w:t>“ shall not be used for verification</w:t>
            </w:r>
            <w:r>
              <w:t>.</w:t>
            </w:r>
          </w:p>
        </w:tc>
      </w:tr>
      <w:tr w:rsidR="00443964" w:rsidRPr="00874DD1" w14:paraId="58A5E31E" w14:textId="77777777" w:rsidTr="00443964">
        <w:trPr>
          <w:jc w:val="center"/>
        </w:trPr>
        <w:tc>
          <w:tcPr>
            <w:tcW w:w="2737" w:type="dxa"/>
            <w:shd w:val="clear" w:color="auto" w:fill="auto"/>
            <w:noWrap/>
            <w:vAlign w:val="center"/>
          </w:tcPr>
          <w:p w14:paraId="2F661D94" w14:textId="77777777" w:rsidR="00443964" w:rsidRPr="00874DD1" w:rsidRDefault="00443964" w:rsidP="00443964">
            <w:pPr>
              <w:pStyle w:val="TAL"/>
            </w:pPr>
            <w:proofErr w:type="spellStart"/>
            <w:r w:rsidRPr="001A27C5">
              <w:t>px_</w:t>
            </w:r>
            <w:r>
              <w:t>MCX</w:t>
            </w:r>
            <w:r w:rsidRPr="001A27C5">
              <w:t>_IPSecAlgorithm</w:t>
            </w:r>
            <w:proofErr w:type="spellEnd"/>
          </w:p>
        </w:tc>
        <w:tc>
          <w:tcPr>
            <w:tcW w:w="1514" w:type="dxa"/>
            <w:shd w:val="clear" w:color="auto" w:fill="auto"/>
            <w:vAlign w:val="center"/>
          </w:tcPr>
          <w:p w14:paraId="7B89953F" w14:textId="77777777" w:rsidR="00443964" w:rsidRPr="00874DD1" w:rsidRDefault="00443964" w:rsidP="00443964">
            <w:pPr>
              <w:pStyle w:val="TAL"/>
            </w:pPr>
            <w:proofErr w:type="spellStart"/>
            <w:r w:rsidRPr="001A27C5">
              <w:t>IntAlgo</w:t>
            </w:r>
            <w:proofErr w:type="spellEnd"/>
          </w:p>
        </w:tc>
        <w:tc>
          <w:tcPr>
            <w:tcW w:w="1701" w:type="dxa"/>
            <w:shd w:val="clear" w:color="auto" w:fill="auto"/>
            <w:vAlign w:val="center"/>
          </w:tcPr>
          <w:p w14:paraId="682F93F6" w14:textId="77777777" w:rsidR="00443964" w:rsidRPr="00874DD1" w:rsidRDefault="00443964" w:rsidP="00443964">
            <w:pPr>
              <w:pStyle w:val="TAL"/>
            </w:pPr>
            <w:r w:rsidRPr="001F0489">
              <w:t>hmac_sha_1_96</w:t>
            </w:r>
          </w:p>
        </w:tc>
        <w:tc>
          <w:tcPr>
            <w:tcW w:w="1134" w:type="dxa"/>
            <w:shd w:val="clear" w:color="auto" w:fill="auto"/>
            <w:vAlign w:val="center"/>
          </w:tcPr>
          <w:p w14:paraId="044C2ACC" w14:textId="77777777" w:rsidR="00443964" w:rsidRPr="00874DD1" w:rsidRDefault="00443964" w:rsidP="00443964">
            <w:pPr>
              <w:pStyle w:val="TAL"/>
            </w:pPr>
            <w:r w:rsidRPr="001F0489">
              <w:t>hmac_md5_96, hmac_sha_1_96</w:t>
            </w:r>
          </w:p>
        </w:tc>
        <w:tc>
          <w:tcPr>
            <w:tcW w:w="2833" w:type="dxa"/>
            <w:shd w:val="clear" w:color="auto" w:fill="auto"/>
            <w:vAlign w:val="center"/>
          </w:tcPr>
          <w:p w14:paraId="79129332" w14:textId="77777777" w:rsidR="00443964" w:rsidRPr="00874DD1" w:rsidRDefault="00443964" w:rsidP="00443964">
            <w:pPr>
              <w:pStyle w:val="TAL"/>
            </w:pPr>
            <w:r w:rsidRPr="001F0489">
              <w:t>Integrity Algorithm</w:t>
            </w:r>
            <w:r>
              <w:t xml:space="preserve"> for IPsec</w:t>
            </w:r>
          </w:p>
        </w:tc>
      </w:tr>
      <w:tr w:rsidR="00443964" w:rsidRPr="00874DD1" w14:paraId="755080D4" w14:textId="77777777" w:rsidTr="00443964">
        <w:trPr>
          <w:jc w:val="center"/>
        </w:trPr>
        <w:tc>
          <w:tcPr>
            <w:tcW w:w="9919" w:type="dxa"/>
            <w:gridSpan w:val="5"/>
            <w:shd w:val="clear" w:color="auto" w:fill="auto"/>
            <w:noWrap/>
            <w:vAlign w:val="center"/>
          </w:tcPr>
          <w:p w14:paraId="6F06DCC6" w14:textId="77777777" w:rsidR="00443964" w:rsidRPr="00874DD1" w:rsidRDefault="00443964" w:rsidP="00443964">
            <w:pPr>
              <w:pStyle w:val="TAN"/>
            </w:pPr>
            <w:r w:rsidRPr="00874DD1">
              <w:t>NOTE 1:</w:t>
            </w:r>
            <w:r w:rsidRPr="00874DD1">
              <w:tab/>
              <w:t xml:space="preserve">According to TS 23.280 [54] clause 8.1.2 a MC service ID shall be a URI; nevertheless in context of this specification only URIs consisting of </w:t>
            </w:r>
            <w:proofErr w:type="spellStart"/>
            <w:r w:rsidRPr="00874DD1">
              <w:t>userinfo</w:t>
            </w:r>
            <w:proofErr w:type="spellEnd"/>
            <w:r w:rsidRPr="00874DD1">
              <w:t>, host and path elements (see RFC 3986 [53]) are supported.</w:t>
            </w:r>
            <w:r w:rsidRPr="00874DD1">
              <w:br/>
            </w:r>
            <w:r w:rsidRPr="00874DD1">
              <w:rPr>
                <w:color w:val="FF0000"/>
              </w:rPr>
              <w:t>Editor's note: A similar note may need to be added to other PIXITs too</w:t>
            </w:r>
          </w:p>
        </w:tc>
      </w:tr>
    </w:tbl>
    <w:p w14:paraId="2C6B2A3F" w14:textId="77777777" w:rsidR="00443964" w:rsidRPr="00874DD1" w:rsidRDefault="00443964" w:rsidP="00443964"/>
    <w:p w14:paraId="5A674006" w14:textId="77777777" w:rsidR="009937EF" w:rsidRPr="002A20E0" w:rsidRDefault="009937EF" w:rsidP="009937EF">
      <w:pPr>
        <w:rPr>
          <w:ins w:id="66" w:author="MCC160" w:date="2023-04-23T13:25:00Z"/>
          <w:rFonts w:ascii="Arial" w:hAnsi="Arial" w:cs="Arial"/>
          <w:color w:val="0070C0"/>
          <w:sz w:val="28"/>
          <w:szCs w:val="28"/>
        </w:rPr>
      </w:pPr>
      <w:ins w:id="67" w:author="MCC160" w:date="2023-04-23T13:25:00Z">
        <w:r w:rsidRPr="006C702B">
          <w:rPr>
            <w:rFonts w:ascii="Arial" w:hAnsi="Arial" w:cs="Arial"/>
            <w:color w:val="0070C0"/>
            <w:sz w:val="28"/>
            <w:szCs w:val="28"/>
          </w:rPr>
          <w:t>&lt;End of modification&gt;</w:t>
        </w:r>
      </w:ins>
    </w:p>
    <w:p w14:paraId="7BB2E3FA" w14:textId="77777777" w:rsidR="009937EF" w:rsidRPr="009937EF" w:rsidRDefault="009937EF" w:rsidP="009937EF"/>
    <w:sectPr w:rsidR="009937EF" w:rsidRPr="009937E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8A2B43" w14:textId="77777777" w:rsidR="0010383B" w:rsidRDefault="0010383B">
      <w:r>
        <w:separator/>
      </w:r>
    </w:p>
  </w:endnote>
  <w:endnote w:type="continuationSeparator" w:id="0">
    <w:p w14:paraId="65BF2A26" w14:textId="77777777" w:rsidR="0010383B" w:rsidRDefault="00103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DF41FE" w14:textId="77777777" w:rsidR="0010383B" w:rsidRDefault="0010383B">
      <w:r>
        <w:separator/>
      </w:r>
    </w:p>
  </w:footnote>
  <w:footnote w:type="continuationSeparator" w:id="0">
    <w:p w14:paraId="38E897EE" w14:textId="77777777" w:rsidR="0010383B" w:rsidRDefault="00103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64C73" w14:textId="77777777" w:rsidR="00064A3E" w:rsidRDefault="00064A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453D03" w14:textId="77777777" w:rsidR="00064A3E" w:rsidRDefault="00064A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C191F" w14:textId="77777777" w:rsidR="00064A3E" w:rsidRDefault="00064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4D0365E"/>
    <w:multiLevelType w:val="hybridMultilevel"/>
    <w:tmpl w:val="6EB6BA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34531BB2"/>
    <w:multiLevelType w:val="hybridMultilevel"/>
    <w:tmpl w:val="FD94DEC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9"/>
  </w:num>
  <w:num w:numId="7" w16cid:durableId="1753892604">
    <w:abstractNumId w:val="7"/>
  </w:num>
  <w:num w:numId="8" w16cid:durableId="124003740">
    <w:abstractNumId w:val="15"/>
  </w:num>
  <w:num w:numId="9" w16cid:durableId="2073041332">
    <w:abstractNumId w:val="5"/>
  </w:num>
  <w:num w:numId="10" w16cid:durableId="1024671461">
    <w:abstractNumId w:val="11"/>
  </w:num>
  <w:num w:numId="11" w16cid:durableId="723719608">
    <w:abstractNumId w:val="8"/>
  </w:num>
  <w:num w:numId="12" w16cid:durableId="1444879963">
    <w:abstractNumId w:val="10"/>
  </w:num>
  <w:num w:numId="13" w16cid:durableId="1139808228">
    <w:abstractNumId w:val="32"/>
  </w:num>
  <w:num w:numId="14" w16cid:durableId="940337890">
    <w:abstractNumId w:val="24"/>
  </w:num>
  <w:num w:numId="15" w16cid:durableId="580649044">
    <w:abstractNumId w:val="28"/>
  </w:num>
  <w:num w:numId="16" w16cid:durableId="1279877223">
    <w:abstractNumId w:val="23"/>
  </w:num>
  <w:num w:numId="17" w16cid:durableId="989209335">
    <w:abstractNumId w:val="14"/>
  </w:num>
  <w:num w:numId="18" w16cid:durableId="116609743">
    <w:abstractNumId w:val="13"/>
  </w:num>
  <w:num w:numId="19" w16cid:durableId="688217176">
    <w:abstractNumId w:val="33"/>
  </w:num>
  <w:num w:numId="20" w16cid:durableId="2009213316">
    <w:abstractNumId w:val="31"/>
  </w:num>
  <w:num w:numId="21" w16cid:durableId="1783063753">
    <w:abstractNumId w:val="18"/>
  </w:num>
  <w:num w:numId="22" w16cid:durableId="791361355">
    <w:abstractNumId w:val="26"/>
  </w:num>
  <w:num w:numId="23" w16cid:durableId="1842622644">
    <w:abstractNumId w:val="21"/>
  </w:num>
  <w:num w:numId="24" w16cid:durableId="331641446">
    <w:abstractNumId w:val="27"/>
  </w:num>
  <w:num w:numId="25" w16cid:durableId="296689783">
    <w:abstractNumId w:val="30"/>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5"/>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2"/>
  </w:num>
  <w:num w:numId="35" w16cid:durableId="1422291828">
    <w:abstractNumId w:val="22"/>
  </w:num>
  <w:num w:numId="36" w16cid:durableId="579481465">
    <w:abstractNumId w:val="16"/>
  </w:num>
  <w:num w:numId="37" w16cid:durableId="63314456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E9"/>
    <w:rsid w:val="00021715"/>
    <w:rsid w:val="0002189B"/>
    <w:rsid w:val="00022E4A"/>
    <w:rsid w:val="000242F9"/>
    <w:rsid w:val="00033DDF"/>
    <w:rsid w:val="00042DBE"/>
    <w:rsid w:val="00054DE0"/>
    <w:rsid w:val="00064A3E"/>
    <w:rsid w:val="00067761"/>
    <w:rsid w:val="00070E09"/>
    <w:rsid w:val="000838D0"/>
    <w:rsid w:val="00094342"/>
    <w:rsid w:val="0009521A"/>
    <w:rsid w:val="00097777"/>
    <w:rsid w:val="000A0462"/>
    <w:rsid w:val="000A2506"/>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0383B"/>
    <w:rsid w:val="00122AE3"/>
    <w:rsid w:val="00123F8D"/>
    <w:rsid w:val="00137255"/>
    <w:rsid w:val="00145D43"/>
    <w:rsid w:val="001475D0"/>
    <w:rsid w:val="00155999"/>
    <w:rsid w:val="001642EA"/>
    <w:rsid w:val="0016483F"/>
    <w:rsid w:val="00175AE8"/>
    <w:rsid w:val="00192237"/>
    <w:rsid w:val="00192C46"/>
    <w:rsid w:val="001A08B3"/>
    <w:rsid w:val="001A7B60"/>
    <w:rsid w:val="001B1170"/>
    <w:rsid w:val="001B24FA"/>
    <w:rsid w:val="001B3192"/>
    <w:rsid w:val="001B4A29"/>
    <w:rsid w:val="001B52F0"/>
    <w:rsid w:val="001B7A65"/>
    <w:rsid w:val="001C0C8D"/>
    <w:rsid w:val="001C15F6"/>
    <w:rsid w:val="001C1EEE"/>
    <w:rsid w:val="001E41F3"/>
    <w:rsid w:val="001F43B5"/>
    <w:rsid w:val="001F7934"/>
    <w:rsid w:val="00202825"/>
    <w:rsid w:val="002061EA"/>
    <w:rsid w:val="00211917"/>
    <w:rsid w:val="00213200"/>
    <w:rsid w:val="00222504"/>
    <w:rsid w:val="002449F8"/>
    <w:rsid w:val="0025282C"/>
    <w:rsid w:val="00253847"/>
    <w:rsid w:val="002544E4"/>
    <w:rsid w:val="0026004D"/>
    <w:rsid w:val="00260444"/>
    <w:rsid w:val="00261BCC"/>
    <w:rsid w:val="00263F5E"/>
    <w:rsid w:val="002640DD"/>
    <w:rsid w:val="00264499"/>
    <w:rsid w:val="00275D12"/>
    <w:rsid w:val="00277DC4"/>
    <w:rsid w:val="0028467F"/>
    <w:rsid w:val="00284FEB"/>
    <w:rsid w:val="002860C4"/>
    <w:rsid w:val="002872A4"/>
    <w:rsid w:val="0029734B"/>
    <w:rsid w:val="002A59F7"/>
    <w:rsid w:val="002B246A"/>
    <w:rsid w:val="002B4370"/>
    <w:rsid w:val="002B5741"/>
    <w:rsid w:val="002B70CF"/>
    <w:rsid w:val="002C63D0"/>
    <w:rsid w:val="002D0946"/>
    <w:rsid w:val="002D4E30"/>
    <w:rsid w:val="002E44BC"/>
    <w:rsid w:val="002E472E"/>
    <w:rsid w:val="002F1A10"/>
    <w:rsid w:val="002F72C7"/>
    <w:rsid w:val="00305409"/>
    <w:rsid w:val="0032700E"/>
    <w:rsid w:val="00327296"/>
    <w:rsid w:val="00331364"/>
    <w:rsid w:val="00333E3F"/>
    <w:rsid w:val="00342F8E"/>
    <w:rsid w:val="00351B4C"/>
    <w:rsid w:val="00356E87"/>
    <w:rsid w:val="003609EF"/>
    <w:rsid w:val="0036231A"/>
    <w:rsid w:val="0037415E"/>
    <w:rsid w:val="00374DD4"/>
    <w:rsid w:val="003A3543"/>
    <w:rsid w:val="003B3918"/>
    <w:rsid w:val="003B5427"/>
    <w:rsid w:val="003E1741"/>
    <w:rsid w:val="003E1A36"/>
    <w:rsid w:val="003E4ADE"/>
    <w:rsid w:val="003E78AD"/>
    <w:rsid w:val="003F1C56"/>
    <w:rsid w:val="003F38BF"/>
    <w:rsid w:val="003F4CAB"/>
    <w:rsid w:val="003F50F9"/>
    <w:rsid w:val="003F55F7"/>
    <w:rsid w:val="0040267F"/>
    <w:rsid w:val="00406E55"/>
    <w:rsid w:val="00410371"/>
    <w:rsid w:val="004126B7"/>
    <w:rsid w:val="004131C6"/>
    <w:rsid w:val="004150F6"/>
    <w:rsid w:val="00420DA8"/>
    <w:rsid w:val="00421B9C"/>
    <w:rsid w:val="004242F1"/>
    <w:rsid w:val="00425432"/>
    <w:rsid w:val="00434D83"/>
    <w:rsid w:val="00437600"/>
    <w:rsid w:val="00443964"/>
    <w:rsid w:val="0044443D"/>
    <w:rsid w:val="00453407"/>
    <w:rsid w:val="004570D0"/>
    <w:rsid w:val="00457CAF"/>
    <w:rsid w:val="004612EA"/>
    <w:rsid w:val="00474229"/>
    <w:rsid w:val="004744D3"/>
    <w:rsid w:val="00483798"/>
    <w:rsid w:val="00483B25"/>
    <w:rsid w:val="00484068"/>
    <w:rsid w:val="00485A9C"/>
    <w:rsid w:val="0049791C"/>
    <w:rsid w:val="004A5146"/>
    <w:rsid w:val="004B18D4"/>
    <w:rsid w:val="004B3A18"/>
    <w:rsid w:val="004B75B7"/>
    <w:rsid w:val="004C19B6"/>
    <w:rsid w:val="004C760C"/>
    <w:rsid w:val="004D34D3"/>
    <w:rsid w:val="004E5B5C"/>
    <w:rsid w:val="004E6C5B"/>
    <w:rsid w:val="004F0E9A"/>
    <w:rsid w:val="005033DA"/>
    <w:rsid w:val="0050636E"/>
    <w:rsid w:val="00507F51"/>
    <w:rsid w:val="005141D9"/>
    <w:rsid w:val="0051580D"/>
    <w:rsid w:val="005214E8"/>
    <w:rsid w:val="00531543"/>
    <w:rsid w:val="00540271"/>
    <w:rsid w:val="00547111"/>
    <w:rsid w:val="0055786C"/>
    <w:rsid w:val="00566328"/>
    <w:rsid w:val="00571871"/>
    <w:rsid w:val="005775D5"/>
    <w:rsid w:val="00586836"/>
    <w:rsid w:val="00587DAF"/>
    <w:rsid w:val="00592D74"/>
    <w:rsid w:val="005A1490"/>
    <w:rsid w:val="005A29C8"/>
    <w:rsid w:val="005A67D4"/>
    <w:rsid w:val="005C4C6A"/>
    <w:rsid w:val="005C57E5"/>
    <w:rsid w:val="005E1532"/>
    <w:rsid w:val="005E2C44"/>
    <w:rsid w:val="005E3D9D"/>
    <w:rsid w:val="0060114E"/>
    <w:rsid w:val="00602BB3"/>
    <w:rsid w:val="00612B07"/>
    <w:rsid w:val="00621188"/>
    <w:rsid w:val="00621E76"/>
    <w:rsid w:val="006223CC"/>
    <w:rsid w:val="00622A77"/>
    <w:rsid w:val="00623EAD"/>
    <w:rsid w:val="006256CA"/>
    <w:rsid w:val="006257ED"/>
    <w:rsid w:val="00633657"/>
    <w:rsid w:val="00643C16"/>
    <w:rsid w:val="006503E6"/>
    <w:rsid w:val="00651B87"/>
    <w:rsid w:val="00653DE4"/>
    <w:rsid w:val="00655458"/>
    <w:rsid w:val="00665C47"/>
    <w:rsid w:val="00667A6E"/>
    <w:rsid w:val="00692894"/>
    <w:rsid w:val="00695808"/>
    <w:rsid w:val="006A1551"/>
    <w:rsid w:val="006A578E"/>
    <w:rsid w:val="006A7470"/>
    <w:rsid w:val="006B46FB"/>
    <w:rsid w:val="006B5803"/>
    <w:rsid w:val="006C15CF"/>
    <w:rsid w:val="006C3A9B"/>
    <w:rsid w:val="006D6774"/>
    <w:rsid w:val="006D7315"/>
    <w:rsid w:val="006E0E12"/>
    <w:rsid w:val="006E21FB"/>
    <w:rsid w:val="006E302D"/>
    <w:rsid w:val="006E7FB0"/>
    <w:rsid w:val="006F5D20"/>
    <w:rsid w:val="006F5DFA"/>
    <w:rsid w:val="007116AA"/>
    <w:rsid w:val="00716935"/>
    <w:rsid w:val="00724D27"/>
    <w:rsid w:val="007523C5"/>
    <w:rsid w:val="0075422A"/>
    <w:rsid w:val="00760091"/>
    <w:rsid w:val="007634E9"/>
    <w:rsid w:val="00764E58"/>
    <w:rsid w:val="0076648E"/>
    <w:rsid w:val="00766950"/>
    <w:rsid w:val="007841B1"/>
    <w:rsid w:val="00784392"/>
    <w:rsid w:val="00792342"/>
    <w:rsid w:val="007977A8"/>
    <w:rsid w:val="007B07E4"/>
    <w:rsid w:val="007B1E2D"/>
    <w:rsid w:val="007B211F"/>
    <w:rsid w:val="007B512A"/>
    <w:rsid w:val="007B6D5E"/>
    <w:rsid w:val="007C2097"/>
    <w:rsid w:val="007C607F"/>
    <w:rsid w:val="007D69E0"/>
    <w:rsid w:val="007D6A07"/>
    <w:rsid w:val="007E3A89"/>
    <w:rsid w:val="007F1689"/>
    <w:rsid w:val="007F2315"/>
    <w:rsid w:val="007F279D"/>
    <w:rsid w:val="007F7259"/>
    <w:rsid w:val="007F7A15"/>
    <w:rsid w:val="008040A8"/>
    <w:rsid w:val="008231B4"/>
    <w:rsid w:val="00823FFC"/>
    <w:rsid w:val="008279FA"/>
    <w:rsid w:val="00856B44"/>
    <w:rsid w:val="008619AA"/>
    <w:rsid w:val="008626E7"/>
    <w:rsid w:val="008636DF"/>
    <w:rsid w:val="00864E1D"/>
    <w:rsid w:val="00870EE7"/>
    <w:rsid w:val="008845AA"/>
    <w:rsid w:val="00884925"/>
    <w:rsid w:val="0088583B"/>
    <w:rsid w:val="008863B9"/>
    <w:rsid w:val="0088779E"/>
    <w:rsid w:val="00892EE8"/>
    <w:rsid w:val="0089419C"/>
    <w:rsid w:val="008971F2"/>
    <w:rsid w:val="00897F53"/>
    <w:rsid w:val="008A3B60"/>
    <w:rsid w:val="008A45A6"/>
    <w:rsid w:val="008A5163"/>
    <w:rsid w:val="008B117C"/>
    <w:rsid w:val="008B1B1B"/>
    <w:rsid w:val="008B34BA"/>
    <w:rsid w:val="008C6118"/>
    <w:rsid w:val="008D013D"/>
    <w:rsid w:val="008D0EE8"/>
    <w:rsid w:val="008D23F1"/>
    <w:rsid w:val="008D3CCC"/>
    <w:rsid w:val="008D44E1"/>
    <w:rsid w:val="008E441A"/>
    <w:rsid w:val="008F3789"/>
    <w:rsid w:val="008F686C"/>
    <w:rsid w:val="00910013"/>
    <w:rsid w:val="00912D02"/>
    <w:rsid w:val="00913499"/>
    <w:rsid w:val="009148DE"/>
    <w:rsid w:val="009167DC"/>
    <w:rsid w:val="00935EA3"/>
    <w:rsid w:val="00936B5C"/>
    <w:rsid w:val="00937AF0"/>
    <w:rsid w:val="00937BA3"/>
    <w:rsid w:val="00941E30"/>
    <w:rsid w:val="00943CEA"/>
    <w:rsid w:val="009531B0"/>
    <w:rsid w:val="00955121"/>
    <w:rsid w:val="009625F5"/>
    <w:rsid w:val="009741B3"/>
    <w:rsid w:val="00974EC7"/>
    <w:rsid w:val="009777D9"/>
    <w:rsid w:val="00984E02"/>
    <w:rsid w:val="00991B88"/>
    <w:rsid w:val="009937EF"/>
    <w:rsid w:val="00993C33"/>
    <w:rsid w:val="0099459D"/>
    <w:rsid w:val="00994FFD"/>
    <w:rsid w:val="00997EB0"/>
    <w:rsid w:val="009A5753"/>
    <w:rsid w:val="009A579D"/>
    <w:rsid w:val="009B08E0"/>
    <w:rsid w:val="009B279C"/>
    <w:rsid w:val="009B518B"/>
    <w:rsid w:val="009B77CF"/>
    <w:rsid w:val="009B7DD8"/>
    <w:rsid w:val="009C783E"/>
    <w:rsid w:val="009D112A"/>
    <w:rsid w:val="009D6E03"/>
    <w:rsid w:val="009E3297"/>
    <w:rsid w:val="009E40C9"/>
    <w:rsid w:val="009F6DB0"/>
    <w:rsid w:val="009F734F"/>
    <w:rsid w:val="00A00034"/>
    <w:rsid w:val="00A216E8"/>
    <w:rsid w:val="00A218DD"/>
    <w:rsid w:val="00A246B6"/>
    <w:rsid w:val="00A368BB"/>
    <w:rsid w:val="00A4335B"/>
    <w:rsid w:val="00A47E70"/>
    <w:rsid w:val="00A50CF0"/>
    <w:rsid w:val="00A6131B"/>
    <w:rsid w:val="00A66B77"/>
    <w:rsid w:val="00A66D73"/>
    <w:rsid w:val="00A67E74"/>
    <w:rsid w:val="00A7671C"/>
    <w:rsid w:val="00A80C6E"/>
    <w:rsid w:val="00A810AF"/>
    <w:rsid w:val="00A83090"/>
    <w:rsid w:val="00A83961"/>
    <w:rsid w:val="00A94EF4"/>
    <w:rsid w:val="00AA0792"/>
    <w:rsid w:val="00AA29FE"/>
    <w:rsid w:val="00AA2CBC"/>
    <w:rsid w:val="00AB0286"/>
    <w:rsid w:val="00AB2AD2"/>
    <w:rsid w:val="00AC5820"/>
    <w:rsid w:val="00AD1CD8"/>
    <w:rsid w:val="00AD1E77"/>
    <w:rsid w:val="00AD368C"/>
    <w:rsid w:val="00AD3B37"/>
    <w:rsid w:val="00AD42EE"/>
    <w:rsid w:val="00AD6682"/>
    <w:rsid w:val="00B018E3"/>
    <w:rsid w:val="00B020A8"/>
    <w:rsid w:val="00B0737A"/>
    <w:rsid w:val="00B10E7E"/>
    <w:rsid w:val="00B258BB"/>
    <w:rsid w:val="00B2739E"/>
    <w:rsid w:val="00B3069B"/>
    <w:rsid w:val="00B534F0"/>
    <w:rsid w:val="00B54CE8"/>
    <w:rsid w:val="00B54DB1"/>
    <w:rsid w:val="00B63393"/>
    <w:rsid w:val="00B67B97"/>
    <w:rsid w:val="00B738F4"/>
    <w:rsid w:val="00B74733"/>
    <w:rsid w:val="00B76999"/>
    <w:rsid w:val="00B80FAF"/>
    <w:rsid w:val="00B85FCF"/>
    <w:rsid w:val="00B968C8"/>
    <w:rsid w:val="00B97FD7"/>
    <w:rsid w:val="00BA240B"/>
    <w:rsid w:val="00BA3591"/>
    <w:rsid w:val="00BA3EC5"/>
    <w:rsid w:val="00BA51D9"/>
    <w:rsid w:val="00BA592A"/>
    <w:rsid w:val="00BA64FB"/>
    <w:rsid w:val="00BB0D62"/>
    <w:rsid w:val="00BB5DFC"/>
    <w:rsid w:val="00BB6791"/>
    <w:rsid w:val="00BC7375"/>
    <w:rsid w:val="00BD279D"/>
    <w:rsid w:val="00BD6BB8"/>
    <w:rsid w:val="00BE6B28"/>
    <w:rsid w:val="00BF275E"/>
    <w:rsid w:val="00C035CE"/>
    <w:rsid w:val="00C10672"/>
    <w:rsid w:val="00C119F0"/>
    <w:rsid w:val="00C21FC3"/>
    <w:rsid w:val="00C34076"/>
    <w:rsid w:val="00C348A5"/>
    <w:rsid w:val="00C40A0C"/>
    <w:rsid w:val="00C4232C"/>
    <w:rsid w:val="00C53A85"/>
    <w:rsid w:val="00C54402"/>
    <w:rsid w:val="00C54580"/>
    <w:rsid w:val="00C643B8"/>
    <w:rsid w:val="00C64F07"/>
    <w:rsid w:val="00C66BA2"/>
    <w:rsid w:val="00C80AA1"/>
    <w:rsid w:val="00C870F6"/>
    <w:rsid w:val="00C910C8"/>
    <w:rsid w:val="00C92932"/>
    <w:rsid w:val="00C95601"/>
    <w:rsid w:val="00C95985"/>
    <w:rsid w:val="00C96B48"/>
    <w:rsid w:val="00CB6F25"/>
    <w:rsid w:val="00CC2879"/>
    <w:rsid w:val="00CC2A34"/>
    <w:rsid w:val="00CC2DB7"/>
    <w:rsid w:val="00CC5026"/>
    <w:rsid w:val="00CC68D0"/>
    <w:rsid w:val="00CD13A6"/>
    <w:rsid w:val="00CE2DD1"/>
    <w:rsid w:val="00CF77B4"/>
    <w:rsid w:val="00D019CF"/>
    <w:rsid w:val="00D025C2"/>
    <w:rsid w:val="00D03F9A"/>
    <w:rsid w:val="00D053CB"/>
    <w:rsid w:val="00D06D51"/>
    <w:rsid w:val="00D073BF"/>
    <w:rsid w:val="00D11426"/>
    <w:rsid w:val="00D1288F"/>
    <w:rsid w:val="00D17D73"/>
    <w:rsid w:val="00D237AA"/>
    <w:rsid w:val="00D24991"/>
    <w:rsid w:val="00D35ABA"/>
    <w:rsid w:val="00D442E2"/>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A60F4"/>
    <w:rsid w:val="00DB6DE2"/>
    <w:rsid w:val="00DC1114"/>
    <w:rsid w:val="00DC4FA7"/>
    <w:rsid w:val="00DE2D0B"/>
    <w:rsid w:val="00DE3334"/>
    <w:rsid w:val="00DE34CF"/>
    <w:rsid w:val="00DF5033"/>
    <w:rsid w:val="00E016AA"/>
    <w:rsid w:val="00E03B9B"/>
    <w:rsid w:val="00E13F3D"/>
    <w:rsid w:val="00E1511F"/>
    <w:rsid w:val="00E15DA1"/>
    <w:rsid w:val="00E22BFE"/>
    <w:rsid w:val="00E24850"/>
    <w:rsid w:val="00E32FE5"/>
    <w:rsid w:val="00E34898"/>
    <w:rsid w:val="00E35787"/>
    <w:rsid w:val="00E635AA"/>
    <w:rsid w:val="00E66BFA"/>
    <w:rsid w:val="00E70656"/>
    <w:rsid w:val="00E72F9A"/>
    <w:rsid w:val="00E74361"/>
    <w:rsid w:val="00E7796B"/>
    <w:rsid w:val="00E9043D"/>
    <w:rsid w:val="00E93E59"/>
    <w:rsid w:val="00E9676B"/>
    <w:rsid w:val="00EB09B7"/>
    <w:rsid w:val="00EB1D6F"/>
    <w:rsid w:val="00ED2DEC"/>
    <w:rsid w:val="00ED2FF2"/>
    <w:rsid w:val="00ED4604"/>
    <w:rsid w:val="00ED6B92"/>
    <w:rsid w:val="00EE7D7C"/>
    <w:rsid w:val="00EF3DB9"/>
    <w:rsid w:val="00EF5A94"/>
    <w:rsid w:val="00EF7E54"/>
    <w:rsid w:val="00F1173A"/>
    <w:rsid w:val="00F12EA1"/>
    <w:rsid w:val="00F13ABA"/>
    <w:rsid w:val="00F21735"/>
    <w:rsid w:val="00F25D98"/>
    <w:rsid w:val="00F300FB"/>
    <w:rsid w:val="00F30A5C"/>
    <w:rsid w:val="00F32F20"/>
    <w:rsid w:val="00F37B8D"/>
    <w:rsid w:val="00F4420B"/>
    <w:rsid w:val="00F528A6"/>
    <w:rsid w:val="00F62886"/>
    <w:rsid w:val="00F74D0A"/>
    <w:rsid w:val="00F77162"/>
    <w:rsid w:val="00F8222B"/>
    <w:rsid w:val="00FB5DA3"/>
    <w:rsid w:val="00FB6386"/>
    <w:rsid w:val="00FC3035"/>
    <w:rsid w:val="00FD19AF"/>
    <w:rsid w:val="00FE0C38"/>
    <w:rsid w:val="00FE33E0"/>
    <w:rsid w:val="00FE5112"/>
    <w:rsid w:val="00FF08EA"/>
    <w:rsid w:val="00FF0DDF"/>
    <w:rsid w:val="00FF301C"/>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D368C"/>
    <w:pPr>
      <w:ind w:firstLine="210"/>
    </w:pPr>
  </w:style>
  <w:style w:type="character" w:customStyle="1" w:styleId="BodyTextFirstIndent2Char">
    <w:name w:val="Body Text First Indent 2 Char"/>
    <w:basedOn w:val="BodyTextIndentChar"/>
    <w:link w:val="BodyTextFirstIndent2"/>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semiHidden/>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semiHidden/>
    <w:rsid w:val="00AD368C"/>
    <w:rPr>
      <w:rFonts w:ascii="Courier New" w:hAnsi="Courier New" w:cs="Courier New"/>
      <w:lang w:val="en-GB" w:eastAsia="en-GB"/>
    </w:rPr>
  </w:style>
  <w:style w:type="paragraph" w:styleId="MessageHeader">
    <w:name w:val="Message Header"/>
    <w:basedOn w:val="Normal"/>
    <w:link w:val="MessageHeaderChar"/>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11</Pages>
  <Words>2251</Words>
  <Characters>14959</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17</cp:revision>
  <cp:lastPrinted>1899-12-31T23:00:00Z</cp:lastPrinted>
  <dcterms:created xsi:type="dcterms:W3CDTF">2024-10-27T14:34:00Z</dcterms:created>
  <dcterms:modified xsi:type="dcterms:W3CDTF">2024-11-08T15:36:00Z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